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9EDD9" w14:textId="40D6D576" w:rsidR="0074573F" w:rsidRPr="00B653C1" w:rsidRDefault="0074573F" w:rsidP="007B2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1876801"/>
      <w:bookmarkStart w:id="1" w:name="_Hlk93595713"/>
      <w:r w:rsidRPr="00B653C1">
        <w:rPr>
          <w:b/>
          <w:noProof/>
          <w:sz w:val="24"/>
        </w:rPr>
        <w:t>3GPP TSG</w:t>
      </w:r>
      <w:r w:rsidRPr="00B653C1">
        <w:rPr>
          <w:rFonts w:hint="eastAsia"/>
          <w:b/>
          <w:noProof/>
          <w:sz w:val="24"/>
        </w:rPr>
        <w:t>-</w:t>
      </w:r>
      <w:r w:rsidRPr="00B653C1">
        <w:rPr>
          <w:b/>
          <w:noProof/>
          <w:sz w:val="24"/>
        </w:rPr>
        <w:t>RAN5 Meeting #104</w:t>
      </w:r>
      <w:r w:rsidRPr="00B653C1">
        <w:rPr>
          <w:b/>
          <w:noProof/>
          <w:sz w:val="24"/>
        </w:rPr>
        <w:tab/>
      </w:r>
      <w:r w:rsidR="008435CA" w:rsidRPr="00B653C1">
        <w:rPr>
          <w:b/>
          <w:noProof/>
          <w:sz w:val="24"/>
        </w:rPr>
        <w:t>R5-245581</w:t>
      </w:r>
    </w:p>
    <w:bookmarkEnd w:id="1"/>
    <w:p w14:paraId="4C379B33" w14:textId="210FC8E1" w:rsidR="00094B24" w:rsidRPr="00B653C1" w:rsidRDefault="00094B24" w:rsidP="00094B24">
      <w:pPr>
        <w:pStyle w:val="CRCoverPage"/>
        <w:outlineLvl w:val="0"/>
        <w:rPr>
          <w:b/>
          <w:noProof/>
          <w:sz w:val="24"/>
        </w:rPr>
      </w:pPr>
      <w:r w:rsidRPr="00B653C1">
        <w:fldChar w:fldCharType="begin"/>
      </w:r>
      <w:r w:rsidRPr="00B653C1">
        <w:instrText xml:space="preserve"> DOCPROPERTY  Location  \* MERGEFORMAT </w:instrText>
      </w:r>
      <w:r w:rsidRPr="00B653C1">
        <w:fldChar w:fldCharType="separate"/>
      </w:r>
      <w:r w:rsidRPr="00B653C1">
        <w:rPr>
          <w:b/>
          <w:noProof/>
          <w:sz w:val="24"/>
        </w:rPr>
        <w:t>Maastricht</w:t>
      </w:r>
      <w:r w:rsidRPr="00B653C1">
        <w:rPr>
          <w:b/>
          <w:noProof/>
          <w:sz w:val="24"/>
        </w:rPr>
        <w:fldChar w:fldCharType="end"/>
      </w:r>
      <w:r w:rsidRPr="00B653C1">
        <w:rPr>
          <w:b/>
          <w:noProof/>
          <w:sz w:val="24"/>
        </w:rPr>
        <w:t xml:space="preserve">, </w:t>
      </w:r>
      <w:fldSimple w:instr=" DOCPROPERTY  Country  \* MERGEFORMAT ">
        <w:r w:rsidRPr="00B653C1">
          <w:rPr>
            <w:b/>
            <w:noProof/>
            <w:sz w:val="24"/>
          </w:rPr>
          <w:t>Netherlands</w:t>
        </w:r>
      </w:fldSimple>
      <w:r w:rsidRPr="00B653C1">
        <w:rPr>
          <w:b/>
          <w:noProof/>
          <w:sz w:val="24"/>
        </w:rPr>
        <w:t xml:space="preserve">, </w:t>
      </w:r>
      <w:fldSimple w:instr=" DOCPROPERTY  StartDate  \* MERGEFORMAT ">
        <w:r w:rsidRPr="00B653C1">
          <w:rPr>
            <w:b/>
            <w:noProof/>
            <w:sz w:val="24"/>
          </w:rPr>
          <w:t>19th Aug 2024</w:t>
        </w:r>
      </w:fldSimple>
      <w:r w:rsidRPr="00B653C1">
        <w:rPr>
          <w:b/>
          <w:noProof/>
          <w:sz w:val="24"/>
        </w:rPr>
        <w:t xml:space="preserve"> - </w:t>
      </w:r>
      <w:fldSimple w:instr=" DOCPROPERTY  EndDate  \* MERGEFORMAT ">
        <w:r w:rsidRPr="00B653C1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11896E" w:rsidR="001E41F3" w:rsidRPr="00B653C1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B653C1">
              <w:rPr>
                <w:i/>
                <w:noProof/>
                <w:sz w:val="14"/>
              </w:rPr>
              <w:t>CR-Form-v</w:t>
            </w:r>
            <w:r w:rsidR="008863B9" w:rsidRPr="00B653C1">
              <w:rPr>
                <w:i/>
                <w:noProof/>
                <w:sz w:val="14"/>
              </w:rPr>
              <w:t>12.</w:t>
            </w:r>
            <w:r w:rsidR="00B34E4C" w:rsidRPr="00B653C1">
              <w:rPr>
                <w:i/>
                <w:noProof/>
                <w:sz w:val="14"/>
              </w:rPr>
              <w:t>3</w:t>
            </w:r>
          </w:p>
        </w:tc>
      </w:tr>
      <w:tr w:rsidR="001E41F3" w:rsidRPr="00B65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53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3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53C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653C1" w:rsidRDefault="007608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653C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653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3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B8A7" w:rsidR="001E41F3" w:rsidRPr="00B653C1" w:rsidRDefault="00B53A46" w:rsidP="003A3C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653C1">
              <w:rPr>
                <w:rFonts w:hint="eastAsia"/>
                <w:b/>
                <w:noProof/>
                <w:sz w:val="28"/>
              </w:rPr>
              <w:t>3</w:t>
            </w:r>
            <w:r w:rsidR="003A3CE1" w:rsidRPr="00B653C1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09D2C09B" w14:textId="77777777" w:rsidR="001E41F3" w:rsidRPr="00B653C1" w:rsidRDefault="001E41F3" w:rsidP="00B53A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653C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10EBAB" w:rsidR="001E41F3" w:rsidRPr="00B653C1" w:rsidRDefault="00B653C1" w:rsidP="00B53A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653C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65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3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1792" w:rsidR="001E41F3" w:rsidRPr="00B653C1" w:rsidRDefault="007608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653C1">
                <w:rPr>
                  <w:b/>
                  <w:noProof/>
                  <w:sz w:val="28"/>
                </w:rPr>
                <w:t>1</w:t>
              </w:r>
              <w:r w:rsidR="00B5766A" w:rsidRPr="00B653C1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B653C1">
                <w:rPr>
                  <w:b/>
                  <w:noProof/>
                  <w:sz w:val="28"/>
                </w:rPr>
                <w:t>.</w:t>
              </w:r>
              <w:r w:rsidR="00C948FF" w:rsidRPr="00B653C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B653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53C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3C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653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B653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B653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3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3C1">
              <w:rPr>
                <w:rFonts w:cs="Arial"/>
                <w:i/>
                <w:noProof/>
              </w:rPr>
              <w:t>on using this form</w:t>
            </w:r>
            <w:r w:rsidR="0051580D" w:rsidRPr="00B653C1">
              <w:rPr>
                <w:rFonts w:cs="Arial"/>
                <w:i/>
                <w:noProof/>
              </w:rPr>
              <w:t>: c</w:t>
            </w:r>
            <w:r w:rsidR="00F25D98" w:rsidRPr="00B653C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3C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653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3C1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5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3C1" w14:paraId="0EE45D52" w14:textId="77777777" w:rsidTr="00A7671C">
        <w:tc>
          <w:tcPr>
            <w:tcW w:w="2835" w:type="dxa"/>
          </w:tcPr>
          <w:p w14:paraId="59860FA1" w14:textId="77777777" w:rsidR="00F25D98" w:rsidRPr="00B65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Proposed change</w:t>
            </w:r>
            <w:r w:rsidR="00A7671C" w:rsidRPr="00B653C1">
              <w:rPr>
                <w:b/>
                <w:i/>
                <w:noProof/>
              </w:rPr>
              <w:t xml:space="preserve"> </w:t>
            </w:r>
            <w:r w:rsidRPr="00B653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53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3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53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53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3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53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53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3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53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53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3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53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5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3C1" w14:paraId="31618834" w14:textId="77777777" w:rsidTr="002E31A2">
        <w:tc>
          <w:tcPr>
            <w:tcW w:w="9640" w:type="dxa"/>
            <w:gridSpan w:val="11"/>
          </w:tcPr>
          <w:p w14:paraId="55477508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58300953" w14:textId="77777777" w:rsidTr="002E31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5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Title:</w:t>
            </w:r>
            <w:r w:rsidRPr="00B653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7DC7C" w:rsidR="001E41F3" w:rsidRPr="00B653C1" w:rsidRDefault="007B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4151F" w:rsidRPr="00B653C1">
                <w:rPr>
                  <w:rFonts w:hint="eastAsia"/>
                  <w:lang w:eastAsia="zh-CN"/>
                </w:rPr>
                <w:t>Update</w:t>
              </w:r>
              <w:r w:rsidR="002640DD" w:rsidRPr="00B653C1">
                <w:t xml:space="preserve"> of </w:t>
              </w:r>
              <w:r w:rsidR="00BB3FF4" w:rsidRPr="00B653C1">
                <w:rPr>
                  <w:rFonts w:hint="eastAsia"/>
                  <w:lang w:eastAsia="zh-CN"/>
                </w:rPr>
                <w:t xml:space="preserve">the </w:t>
              </w:r>
              <w:r w:rsidR="003C4CA4" w:rsidRPr="00B653C1">
                <w:rPr>
                  <w:rFonts w:hint="eastAsia"/>
                  <w:lang w:eastAsia="zh-CN"/>
                </w:rPr>
                <w:t>content of s</w:t>
              </w:r>
              <w:r w:rsidR="003C4CA4" w:rsidRPr="00B653C1">
                <w:t>idelink information elements</w:t>
              </w:r>
            </w:fldSimple>
            <w:r w:rsidR="002E31A2" w:rsidRPr="00B653C1">
              <w:rPr>
                <w:rFonts w:hint="eastAsia"/>
                <w:lang w:eastAsia="zh-CN"/>
              </w:rPr>
              <w:t xml:space="preserve"> and </w:t>
            </w:r>
            <w:r w:rsidR="002E31A2" w:rsidRPr="00B653C1">
              <w:t>5G ProSe discovery messages</w:t>
            </w:r>
          </w:p>
        </w:tc>
      </w:tr>
      <w:tr w:rsidR="001E41F3" w:rsidRPr="00B653C1" w14:paraId="05C0847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46D5D7C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5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B653C1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3C1">
              <w:rPr>
                <w:noProof/>
              </w:rPr>
              <w:fldChar w:fldCharType="begin"/>
            </w:r>
            <w:r w:rsidRPr="00B653C1">
              <w:rPr>
                <w:noProof/>
              </w:rPr>
              <w:instrText xml:space="preserve"> DOCPROPERTY  SourceIfWg  \* MERGEFORMAT </w:instrText>
            </w:r>
            <w:r w:rsidRPr="00B653C1">
              <w:rPr>
                <w:noProof/>
              </w:rPr>
              <w:fldChar w:fldCharType="separate"/>
            </w:r>
            <w:r w:rsidRPr="00B653C1">
              <w:rPr>
                <w:noProof/>
              </w:rPr>
              <w:t>TDIA</w:t>
            </w:r>
            <w:r w:rsidRPr="00B653C1">
              <w:rPr>
                <w:noProof/>
              </w:rPr>
              <w:fldChar w:fldCharType="end"/>
            </w:r>
            <w:r w:rsidRPr="00B653C1">
              <w:rPr>
                <w:rFonts w:hint="eastAsia"/>
                <w:noProof/>
              </w:rPr>
              <w:t>,</w:t>
            </w:r>
            <w:r w:rsidRPr="00B653C1">
              <w:rPr>
                <w:noProof/>
              </w:rPr>
              <w:t xml:space="preserve"> CATT</w:t>
            </w:r>
          </w:p>
        </w:tc>
      </w:tr>
      <w:tr w:rsidR="001E41F3" w:rsidRPr="00B653C1" w14:paraId="4196B218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5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B653C1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53C1">
              <w:rPr>
                <w:rFonts w:hint="eastAsia"/>
                <w:lang w:eastAsia="zh-CN"/>
              </w:rPr>
              <w:t>R</w:t>
            </w:r>
            <w:r w:rsidRPr="00B653C1">
              <w:t>5</w:t>
            </w:r>
            <w:r w:rsidR="001A2CA0" w:rsidRPr="00B653C1">
              <w:fldChar w:fldCharType="begin"/>
            </w:r>
            <w:r w:rsidR="001A2CA0" w:rsidRPr="00B653C1">
              <w:instrText xml:space="preserve"> DOCPROPERTY  SourceIfTsg  \* MERGEFORMAT </w:instrText>
            </w:r>
            <w:r w:rsidR="001A2CA0" w:rsidRPr="00B653C1">
              <w:fldChar w:fldCharType="end"/>
            </w:r>
          </w:p>
        </w:tc>
      </w:tr>
      <w:tr w:rsidR="001E41F3" w:rsidRPr="00B653C1" w14:paraId="7630373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50563E5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5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Work item code</w:t>
            </w:r>
            <w:r w:rsidR="0051580D" w:rsidRPr="00B653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60B24" w:rsidR="001E41F3" w:rsidRPr="00B653C1" w:rsidRDefault="00760880" w:rsidP="00E04E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653C1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53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53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3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9534" w:rsidR="001E41F3" w:rsidRPr="00B653C1" w:rsidRDefault="00760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653C1">
                <w:rPr>
                  <w:noProof/>
                </w:rPr>
                <w:t>202</w:t>
              </w:r>
              <w:r w:rsidR="00023088" w:rsidRPr="00B653C1">
                <w:rPr>
                  <w:rFonts w:hint="eastAsia"/>
                  <w:noProof/>
                  <w:lang w:eastAsia="zh-CN"/>
                </w:rPr>
                <w:t>4</w:t>
              </w:r>
              <w:r w:rsidR="00D24991" w:rsidRPr="00B653C1">
                <w:rPr>
                  <w:noProof/>
                </w:rPr>
                <w:t>-0</w:t>
              </w:r>
              <w:r w:rsidR="00C948FF" w:rsidRPr="00B653C1">
                <w:rPr>
                  <w:rFonts w:hint="eastAsia"/>
                  <w:noProof/>
                  <w:lang w:eastAsia="zh-CN"/>
                </w:rPr>
                <w:t>8</w:t>
              </w:r>
              <w:r w:rsidR="00D24991" w:rsidRPr="00B653C1">
                <w:rPr>
                  <w:noProof/>
                </w:rPr>
                <w:t>-</w:t>
              </w:r>
              <w:r w:rsidR="00023088" w:rsidRPr="00B653C1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RPr="00B653C1" w14:paraId="690C7843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13D4AF59" w14:textId="77777777" w:rsidTr="002E31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5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653C1" w:rsidRDefault="0076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65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53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B653C1" w:rsidRDefault="007608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653C1">
                <w:rPr>
                  <w:noProof/>
                </w:rPr>
                <w:t>Rel-1</w:t>
              </w:r>
              <w:r w:rsidR="00B5766A" w:rsidRPr="00B653C1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B653C1" w14:paraId="30122F0C" w14:textId="77777777" w:rsidTr="002E31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53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3C1">
              <w:rPr>
                <w:i/>
                <w:noProof/>
                <w:sz w:val="18"/>
              </w:rPr>
              <w:t xml:space="preserve">Use </w:t>
            </w:r>
            <w:r w:rsidRPr="00B653C1">
              <w:rPr>
                <w:i/>
                <w:noProof/>
                <w:sz w:val="18"/>
                <w:u w:val="single"/>
              </w:rPr>
              <w:t>one</w:t>
            </w:r>
            <w:r w:rsidRPr="00B653C1">
              <w:rPr>
                <w:i/>
                <w:noProof/>
                <w:sz w:val="18"/>
              </w:rPr>
              <w:t xml:space="preserve"> of the following categories:</w:t>
            </w:r>
            <w:r w:rsidRPr="00B653C1">
              <w:rPr>
                <w:b/>
                <w:i/>
                <w:noProof/>
                <w:sz w:val="18"/>
              </w:rPr>
              <w:br/>
              <w:t>F</w:t>
            </w:r>
            <w:r w:rsidRPr="00B653C1">
              <w:rPr>
                <w:i/>
                <w:noProof/>
                <w:sz w:val="18"/>
              </w:rPr>
              <w:t xml:space="preserve">  (correction)</w:t>
            </w:r>
            <w:r w:rsidRPr="00B653C1">
              <w:rPr>
                <w:i/>
                <w:noProof/>
                <w:sz w:val="18"/>
              </w:rPr>
              <w:br/>
            </w:r>
            <w:r w:rsidRPr="00B653C1">
              <w:rPr>
                <w:b/>
                <w:i/>
                <w:noProof/>
                <w:sz w:val="18"/>
              </w:rPr>
              <w:t>A</w:t>
            </w:r>
            <w:r w:rsidRPr="00B653C1">
              <w:rPr>
                <w:i/>
                <w:noProof/>
                <w:sz w:val="18"/>
              </w:rPr>
              <w:t xml:space="preserve">  (</w:t>
            </w:r>
            <w:r w:rsidR="00DE34CF" w:rsidRPr="00B653C1">
              <w:rPr>
                <w:i/>
                <w:noProof/>
                <w:sz w:val="18"/>
              </w:rPr>
              <w:t xml:space="preserve">mirror </w:t>
            </w:r>
            <w:r w:rsidRPr="00B653C1">
              <w:rPr>
                <w:i/>
                <w:noProof/>
                <w:sz w:val="18"/>
              </w:rPr>
              <w:t>correspond</w:t>
            </w:r>
            <w:r w:rsidR="00DE34CF" w:rsidRPr="00B653C1">
              <w:rPr>
                <w:i/>
                <w:noProof/>
                <w:sz w:val="18"/>
              </w:rPr>
              <w:t xml:space="preserve">ing </w:t>
            </w:r>
            <w:r w:rsidRPr="00B653C1">
              <w:rPr>
                <w:i/>
                <w:noProof/>
                <w:sz w:val="18"/>
              </w:rPr>
              <w:t xml:space="preserve">to a </w:t>
            </w:r>
            <w:r w:rsidR="00DE34CF" w:rsidRPr="00B653C1">
              <w:rPr>
                <w:i/>
                <w:noProof/>
                <w:sz w:val="18"/>
              </w:rPr>
              <w:t xml:space="preserve">change </w:t>
            </w:r>
            <w:r w:rsidRPr="00B653C1">
              <w:rPr>
                <w:i/>
                <w:noProof/>
                <w:sz w:val="18"/>
              </w:rPr>
              <w:t xml:space="preserve">in an earlier </w:t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="00665C47" w:rsidRPr="00B653C1">
              <w:rPr>
                <w:i/>
                <w:noProof/>
                <w:sz w:val="18"/>
              </w:rPr>
              <w:tab/>
            </w:r>
            <w:r w:rsidRPr="00B653C1">
              <w:rPr>
                <w:i/>
                <w:noProof/>
                <w:sz w:val="18"/>
              </w:rPr>
              <w:t>release)</w:t>
            </w:r>
            <w:r w:rsidRPr="00B653C1">
              <w:rPr>
                <w:i/>
                <w:noProof/>
                <w:sz w:val="18"/>
              </w:rPr>
              <w:br/>
            </w:r>
            <w:r w:rsidRPr="00B653C1">
              <w:rPr>
                <w:b/>
                <w:i/>
                <w:noProof/>
                <w:sz w:val="18"/>
              </w:rPr>
              <w:t>B</w:t>
            </w:r>
            <w:r w:rsidRPr="00B653C1">
              <w:rPr>
                <w:i/>
                <w:noProof/>
                <w:sz w:val="18"/>
              </w:rPr>
              <w:t xml:space="preserve">  (addition of feature), </w:t>
            </w:r>
            <w:r w:rsidRPr="00B653C1">
              <w:rPr>
                <w:i/>
                <w:noProof/>
                <w:sz w:val="18"/>
              </w:rPr>
              <w:br/>
            </w:r>
            <w:r w:rsidRPr="00B653C1">
              <w:rPr>
                <w:b/>
                <w:i/>
                <w:noProof/>
                <w:sz w:val="18"/>
              </w:rPr>
              <w:t>C</w:t>
            </w:r>
            <w:r w:rsidRPr="00B653C1">
              <w:rPr>
                <w:i/>
                <w:noProof/>
                <w:sz w:val="18"/>
              </w:rPr>
              <w:t xml:space="preserve">  (functional modification of feature)</w:t>
            </w:r>
            <w:r w:rsidRPr="00B653C1">
              <w:rPr>
                <w:i/>
                <w:noProof/>
                <w:sz w:val="18"/>
              </w:rPr>
              <w:br/>
            </w:r>
            <w:r w:rsidRPr="00B653C1">
              <w:rPr>
                <w:b/>
                <w:i/>
                <w:noProof/>
                <w:sz w:val="18"/>
              </w:rPr>
              <w:t>D</w:t>
            </w:r>
            <w:r w:rsidRPr="00B653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653C1" w:rsidRDefault="001E41F3">
            <w:pPr>
              <w:pStyle w:val="CRCoverPage"/>
              <w:rPr>
                <w:noProof/>
              </w:rPr>
            </w:pPr>
            <w:r w:rsidRPr="00B653C1">
              <w:rPr>
                <w:noProof/>
                <w:sz w:val="18"/>
              </w:rPr>
              <w:t>Detailed explanations of the above categories can</w:t>
            </w:r>
            <w:r w:rsidRPr="00B653C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53C1">
                <w:rPr>
                  <w:rStyle w:val="ad"/>
                  <w:noProof/>
                  <w:sz w:val="18"/>
                </w:rPr>
                <w:t>TR 21.900</w:t>
              </w:r>
            </w:hyperlink>
            <w:r w:rsidRPr="00B653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B65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3C1">
              <w:rPr>
                <w:i/>
                <w:noProof/>
                <w:sz w:val="18"/>
              </w:rPr>
              <w:t xml:space="preserve">Use </w:t>
            </w:r>
            <w:r w:rsidRPr="00B653C1">
              <w:rPr>
                <w:i/>
                <w:noProof/>
                <w:sz w:val="18"/>
                <w:u w:val="single"/>
              </w:rPr>
              <w:t>one</w:t>
            </w:r>
            <w:r w:rsidRPr="00B653C1">
              <w:rPr>
                <w:i/>
                <w:noProof/>
                <w:sz w:val="18"/>
              </w:rPr>
              <w:t xml:space="preserve"> of the following releases:</w:t>
            </w:r>
            <w:r w:rsidRPr="00B653C1">
              <w:rPr>
                <w:i/>
                <w:noProof/>
                <w:sz w:val="18"/>
              </w:rPr>
              <w:br/>
            </w:r>
            <w:r w:rsidR="00B34E4C" w:rsidRPr="00B653C1">
              <w:rPr>
                <w:i/>
                <w:noProof/>
                <w:sz w:val="18"/>
              </w:rPr>
              <w:t>Rel-8</w:t>
            </w:r>
            <w:r w:rsidR="00B34E4C" w:rsidRPr="00B653C1">
              <w:rPr>
                <w:i/>
                <w:noProof/>
                <w:sz w:val="18"/>
              </w:rPr>
              <w:tab/>
              <w:t>(Release 8)</w:t>
            </w:r>
            <w:r w:rsidR="00B34E4C" w:rsidRPr="00B653C1">
              <w:rPr>
                <w:i/>
                <w:noProof/>
                <w:sz w:val="18"/>
              </w:rPr>
              <w:br/>
              <w:t>Rel-9</w:t>
            </w:r>
            <w:r w:rsidR="00B34E4C" w:rsidRPr="00B653C1">
              <w:rPr>
                <w:i/>
                <w:noProof/>
                <w:sz w:val="18"/>
              </w:rPr>
              <w:tab/>
              <w:t>(Release 9)</w:t>
            </w:r>
            <w:r w:rsidR="00B34E4C" w:rsidRPr="00B653C1">
              <w:rPr>
                <w:i/>
                <w:noProof/>
                <w:sz w:val="18"/>
              </w:rPr>
              <w:br/>
              <w:t>Rel-10</w:t>
            </w:r>
            <w:r w:rsidR="00B34E4C" w:rsidRPr="00B653C1">
              <w:rPr>
                <w:i/>
                <w:noProof/>
                <w:sz w:val="18"/>
              </w:rPr>
              <w:tab/>
              <w:t>(Release 10)</w:t>
            </w:r>
            <w:r w:rsidR="00B34E4C" w:rsidRPr="00B653C1">
              <w:rPr>
                <w:i/>
                <w:noProof/>
                <w:sz w:val="18"/>
              </w:rPr>
              <w:br/>
              <w:t>Rel-11</w:t>
            </w:r>
            <w:r w:rsidR="00B34E4C" w:rsidRPr="00B653C1">
              <w:rPr>
                <w:i/>
                <w:noProof/>
                <w:sz w:val="18"/>
              </w:rPr>
              <w:tab/>
              <w:t>(Release 11)</w:t>
            </w:r>
            <w:r w:rsidR="00B34E4C" w:rsidRPr="00B653C1">
              <w:rPr>
                <w:i/>
                <w:noProof/>
                <w:sz w:val="18"/>
              </w:rPr>
              <w:br/>
              <w:t>…</w:t>
            </w:r>
            <w:r w:rsidR="00B34E4C" w:rsidRPr="00B653C1">
              <w:rPr>
                <w:i/>
                <w:noProof/>
                <w:sz w:val="18"/>
              </w:rPr>
              <w:br/>
              <w:t>Rel-17</w:t>
            </w:r>
            <w:r w:rsidR="00B34E4C" w:rsidRPr="00B653C1">
              <w:rPr>
                <w:i/>
                <w:noProof/>
                <w:sz w:val="18"/>
              </w:rPr>
              <w:tab/>
              <w:t>(Release 17)</w:t>
            </w:r>
            <w:r w:rsidR="00B34E4C" w:rsidRPr="00B653C1">
              <w:rPr>
                <w:i/>
                <w:noProof/>
                <w:sz w:val="18"/>
              </w:rPr>
              <w:br/>
              <w:t>Rel-18</w:t>
            </w:r>
            <w:r w:rsidR="00B34E4C" w:rsidRPr="00B653C1">
              <w:rPr>
                <w:i/>
                <w:noProof/>
                <w:sz w:val="18"/>
              </w:rPr>
              <w:tab/>
              <w:t>(Release 18)</w:t>
            </w:r>
            <w:r w:rsidR="00B34E4C" w:rsidRPr="00B653C1">
              <w:rPr>
                <w:i/>
                <w:noProof/>
                <w:sz w:val="18"/>
              </w:rPr>
              <w:br/>
              <w:t>Rel-19</w:t>
            </w:r>
            <w:r w:rsidR="00B34E4C" w:rsidRPr="00B653C1">
              <w:rPr>
                <w:i/>
                <w:noProof/>
                <w:sz w:val="18"/>
              </w:rPr>
              <w:tab/>
              <w:t xml:space="preserve">(Release 19) </w:t>
            </w:r>
            <w:r w:rsidR="00B34E4C" w:rsidRPr="00B653C1">
              <w:rPr>
                <w:i/>
                <w:noProof/>
                <w:sz w:val="18"/>
              </w:rPr>
              <w:br/>
              <w:t>Rel-20</w:t>
            </w:r>
            <w:r w:rsidR="00B34E4C" w:rsidRPr="00B653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653C1" w14:paraId="7FBEB8E7" w14:textId="77777777" w:rsidTr="002E31A2">
        <w:tc>
          <w:tcPr>
            <w:tcW w:w="1843" w:type="dxa"/>
          </w:tcPr>
          <w:p w14:paraId="44A3A604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1256F52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AC73F" w:rsidR="001E41F3" w:rsidRPr="00B653C1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3C1">
              <w:rPr>
                <w:lang w:eastAsia="zh-CN"/>
              </w:rPr>
              <w:t>I</w:t>
            </w:r>
            <w:r w:rsidRPr="00B653C1">
              <w:rPr>
                <w:rFonts w:hint="eastAsia"/>
                <w:lang w:eastAsia="zh-CN"/>
              </w:rPr>
              <w:t xml:space="preserve">n the content of </w:t>
            </w:r>
            <w:r w:rsidR="003C4CA4" w:rsidRPr="00B653C1">
              <w:rPr>
                <w:rFonts w:hint="eastAsia"/>
                <w:lang w:eastAsia="zh-CN"/>
              </w:rPr>
              <w:t>s</w:t>
            </w:r>
            <w:r w:rsidR="003C4CA4" w:rsidRPr="00B653C1">
              <w:t>idelink information elements</w:t>
            </w:r>
            <w:r w:rsidR="002E31A2" w:rsidRPr="00B653C1">
              <w:rPr>
                <w:rFonts w:hint="eastAsia"/>
                <w:lang w:eastAsia="zh-CN"/>
              </w:rPr>
              <w:t xml:space="preserve"> and </w:t>
            </w:r>
            <w:r w:rsidR="002E31A2" w:rsidRPr="00B653C1">
              <w:t>5G ProSe discovery messages</w:t>
            </w:r>
            <w:r w:rsidRPr="00B653C1">
              <w:rPr>
                <w:rFonts w:hint="eastAsia"/>
                <w:lang w:eastAsia="zh-CN"/>
              </w:rPr>
              <w:t xml:space="preserve">, </w:t>
            </w:r>
            <w:r w:rsidR="00A20467" w:rsidRPr="00B653C1">
              <w:rPr>
                <w:rFonts w:hint="eastAsia"/>
                <w:lang w:eastAsia="zh-CN"/>
              </w:rPr>
              <w:t>Some IEs haven</w:t>
            </w:r>
            <w:r w:rsidR="00A20467" w:rsidRPr="00B653C1">
              <w:rPr>
                <w:lang w:eastAsia="zh-CN"/>
              </w:rPr>
              <w:t>’</w:t>
            </w:r>
            <w:r w:rsidR="00A20467" w:rsidRPr="00B653C1">
              <w:rPr>
                <w:rFonts w:hint="eastAsia"/>
                <w:lang w:eastAsia="zh-CN"/>
              </w:rPr>
              <w:t>t been defined according to TS 38.331</w:t>
            </w:r>
            <w:r w:rsidR="00F905D7" w:rsidRPr="00B653C1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B653C1" w14:paraId="4CA74D0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21016551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Summary of change</w:t>
            </w:r>
            <w:r w:rsidR="0051580D" w:rsidRPr="00B653C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A7728" w:rsidR="001E41F3" w:rsidRPr="00B653C1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3C1">
              <w:rPr>
                <w:rFonts w:hint="eastAsia"/>
                <w:noProof/>
                <w:lang w:eastAsia="zh-CN"/>
              </w:rPr>
              <w:t>Updat</w:t>
            </w:r>
            <w:r w:rsidR="00931499" w:rsidRPr="00B653C1">
              <w:rPr>
                <w:noProof/>
                <w:lang w:eastAsia="zh-CN"/>
              </w:rPr>
              <w:t xml:space="preserve">ing </w:t>
            </w:r>
            <w:r w:rsidRPr="00B653C1">
              <w:rPr>
                <w:rFonts w:hint="eastAsia"/>
                <w:lang w:eastAsia="zh-CN"/>
              </w:rPr>
              <w:t xml:space="preserve">the </w:t>
            </w:r>
            <w:r w:rsidR="003C4CA4" w:rsidRPr="00B653C1">
              <w:rPr>
                <w:rFonts w:hint="eastAsia"/>
                <w:lang w:eastAsia="zh-CN"/>
              </w:rPr>
              <w:t>content of s</w:t>
            </w:r>
            <w:r w:rsidR="003C4CA4" w:rsidRPr="00B653C1">
              <w:t>idelink information elements</w:t>
            </w:r>
            <w:r w:rsidR="00A20467" w:rsidRPr="00B653C1">
              <w:rPr>
                <w:rFonts w:hint="eastAsia"/>
                <w:lang w:eastAsia="zh-CN"/>
              </w:rPr>
              <w:t xml:space="preserve"> </w:t>
            </w:r>
            <w:r w:rsidR="002E31A2" w:rsidRPr="00B653C1">
              <w:rPr>
                <w:rFonts w:hint="eastAsia"/>
                <w:lang w:eastAsia="zh-CN"/>
              </w:rPr>
              <w:t xml:space="preserve">and </w:t>
            </w:r>
            <w:r w:rsidR="002E31A2" w:rsidRPr="00B653C1">
              <w:t>5G ProSe discovery messages</w:t>
            </w:r>
            <w:r w:rsidR="002E31A2" w:rsidRPr="00B653C1">
              <w:rPr>
                <w:rFonts w:hint="eastAsia"/>
                <w:lang w:eastAsia="zh-CN"/>
              </w:rPr>
              <w:t xml:space="preserve"> </w:t>
            </w:r>
            <w:r w:rsidR="00A20467" w:rsidRPr="00B653C1">
              <w:rPr>
                <w:rFonts w:hint="eastAsia"/>
                <w:lang w:eastAsia="zh-CN"/>
              </w:rPr>
              <w:t>according to TS 38.331</w:t>
            </w:r>
            <w:r w:rsidR="00F905D7" w:rsidRPr="00B653C1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B653C1" w14:paraId="1F88637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678D7BF9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B653C1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 w:rsidRPr="00B653C1">
              <w:rPr>
                <w:lang w:eastAsia="zh-CN"/>
              </w:rPr>
              <w:t xml:space="preserve">Test </w:t>
            </w:r>
            <w:r w:rsidRPr="00B653C1">
              <w:t xml:space="preserve">cases for </w:t>
            </w:r>
            <w:r w:rsidRPr="00B653C1">
              <w:rPr>
                <w:lang w:val="en-US" w:eastAsia="zh-CN"/>
              </w:rPr>
              <w:t xml:space="preserve">NR sidelink U2N Relay </w:t>
            </w:r>
            <w:r w:rsidRPr="00B653C1">
              <w:t>will be not implementable</w:t>
            </w:r>
          </w:p>
        </w:tc>
      </w:tr>
      <w:tr w:rsidR="001E41F3" w:rsidRPr="00B653C1" w14:paraId="034AF533" w14:textId="77777777" w:rsidTr="002E31A2">
        <w:tc>
          <w:tcPr>
            <w:tcW w:w="2694" w:type="dxa"/>
            <w:gridSpan w:val="2"/>
          </w:tcPr>
          <w:p w14:paraId="39D9EB5B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6A17D7A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5DDB" w:rsidR="001E41F3" w:rsidRPr="00B653C1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3C1">
              <w:t>4.6.6</w:t>
            </w:r>
            <w:r w:rsidR="002E31A2" w:rsidRPr="00B653C1">
              <w:rPr>
                <w:rFonts w:hint="eastAsia"/>
                <w:lang w:eastAsia="zh-CN"/>
              </w:rPr>
              <w:t>, 4.7C.4</w:t>
            </w:r>
          </w:p>
        </w:tc>
      </w:tr>
      <w:tr w:rsidR="001E41F3" w:rsidRPr="00B653C1" w14:paraId="56E1E6C3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53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3C1" w14:paraId="76F95A8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53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3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53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3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53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53C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3C1" w14:paraId="34ACE2E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653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B653C1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53C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653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3C1">
              <w:rPr>
                <w:noProof/>
              </w:rPr>
              <w:t xml:space="preserve"> Other core specifications</w:t>
            </w:r>
            <w:r w:rsidRPr="00B653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653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53C1">
              <w:rPr>
                <w:noProof/>
              </w:rPr>
              <w:t xml:space="preserve">TS/TR ... CR ... </w:t>
            </w:r>
          </w:p>
        </w:tc>
      </w:tr>
      <w:tr w:rsidR="001E41F3" w:rsidRPr="00B653C1" w14:paraId="446DDBA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653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B653C1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53C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  <w:r w:rsidRPr="00B653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653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53C1">
              <w:rPr>
                <w:noProof/>
              </w:rPr>
              <w:t xml:space="preserve">TS/TR ... CR ... </w:t>
            </w:r>
          </w:p>
        </w:tc>
      </w:tr>
      <w:tr w:rsidR="001E41F3" w:rsidRPr="00B653C1" w14:paraId="55C714D2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653C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 xml:space="preserve">(show </w:t>
            </w:r>
            <w:r w:rsidR="00592D74" w:rsidRPr="00B653C1">
              <w:rPr>
                <w:b/>
                <w:i/>
                <w:noProof/>
              </w:rPr>
              <w:t xml:space="preserve">related </w:t>
            </w:r>
            <w:r w:rsidRPr="00B653C1">
              <w:rPr>
                <w:b/>
                <w:i/>
                <w:noProof/>
              </w:rPr>
              <w:t>CR</w:t>
            </w:r>
            <w:r w:rsidR="00592D74" w:rsidRPr="00B653C1">
              <w:rPr>
                <w:b/>
                <w:i/>
                <w:noProof/>
              </w:rPr>
              <w:t>s</w:t>
            </w:r>
            <w:r w:rsidRPr="00B653C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653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B653C1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3C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  <w:r w:rsidRPr="00B653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653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653C1">
              <w:rPr>
                <w:noProof/>
              </w:rPr>
              <w:t>TS</w:t>
            </w:r>
            <w:r w:rsidR="000A6394" w:rsidRPr="00B653C1">
              <w:rPr>
                <w:noProof/>
              </w:rPr>
              <w:t xml:space="preserve">/TR ... CR ... </w:t>
            </w:r>
          </w:p>
        </w:tc>
      </w:tr>
      <w:tr w:rsidR="001E41F3" w:rsidRPr="00B653C1" w14:paraId="60DF82C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53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53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3C1" w14:paraId="556B87B6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5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53C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3C1" w14:paraId="45BFE792" w14:textId="77777777" w:rsidTr="002E31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5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53C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3C1" w14:paraId="6C3DBC81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5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3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2DDAAF" w:rsidR="00A005C7" w:rsidRPr="00B653C1" w:rsidRDefault="00A00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B653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653C1" w:rsidRDefault="001E41F3">
      <w:pPr>
        <w:rPr>
          <w:noProof/>
        </w:rPr>
        <w:sectPr w:rsidR="001E41F3" w:rsidRPr="00B653C1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Pr="00B653C1" w:rsidRDefault="00EE48F7" w:rsidP="00EE48F7">
      <w:pPr>
        <w:rPr>
          <w:b/>
          <w:color w:val="00B0F0"/>
          <w:sz w:val="32"/>
          <w:szCs w:val="36"/>
        </w:rPr>
      </w:pPr>
      <w:r w:rsidRPr="00B653C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0D840EC" w14:textId="77777777" w:rsidR="00BB3FF4" w:rsidRPr="00B653C1" w:rsidRDefault="00BB3FF4" w:rsidP="00BB3FF4">
      <w:pPr>
        <w:pStyle w:val="3"/>
      </w:pPr>
      <w:r w:rsidRPr="00B653C1">
        <w:t>4.6.6</w:t>
      </w:r>
      <w:r w:rsidRPr="00B653C1">
        <w:tab/>
        <w:t>Sidelink information elements</w:t>
      </w:r>
    </w:p>
    <w:p w14:paraId="550D62FB" w14:textId="77777777" w:rsidR="00EE48F7" w:rsidRPr="00B653C1" w:rsidRDefault="00EE48F7" w:rsidP="00EE48F7">
      <w:pPr>
        <w:pStyle w:val="4"/>
      </w:pPr>
      <w:r w:rsidRPr="00B653C1">
        <w:rPr>
          <w:i/>
        </w:rPr>
        <w:t>–</w:t>
      </w:r>
      <w:r w:rsidRPr="00B653C1">
        <w:rPr>
          <w:i/>
        </w:rPr>
        <w:tab/>
      </w:r>
      <w:r w:rsidRPr="00B653C1">
        <w:rPr>
          <w:i/>
          <w:iCs/>
        </w:rPr>
        <w:t>SL-BWP-ConfigCommon</w:t>
      </w:r>
    </w:p>
    <w:p w14:paraId="7D9B215B" w14:textId="77777777" w:rsidR="00EE48F7" w:rsidRPr="00B653C1" w:rsidRDefault="00EE48F7" w:rsidP="00EE48F7">
      <w:pPr>
        <w:pStyle w:val="TH"/>
      </w:pPr>
      <w:bookmarkStart w:id="3" w:name="_CRTable4_6_62"/>
      <w:r w:rsidRPr="00B653C1">
        <w:t xml:space="preserve">Table </w:t>
      </w:r>
      <w:bookmarkEnd w:id="3"/>
      <w:r w:rsidRPr="00B653C1">
        <w:t xml:space="preserve">4.6.6-2: </w:t>
      </w:r>
      <w:r w:rsidRPr="00B653C1">
        <w:rPr>
          <w:i/>
          <w:iCs/>
        </w:rPr>
        <w:t>SL-BWP-ConfigCommon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2"/>
        <w:gridCol w:w="2586"/>
        <w:gridCol w:w="1701"/>
        <w:gridCol w:w="1259"/>
      </w:tblGrid>
      <w:tr w:rsidR="00EE48F7" w:rsidRPr="00B653C1" w14:paraId="299684C0" w14:textId="77777777" w:rsidTr="001847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5B88A9" w14:textId="77777777" w:rsidR="00EE48F7" w:rsidRPr="00B653C1" w:rsidRDefault="00EE48F7" w:rsidP="007B2939">
            <w:pPr>
              <w:pStyle w:val="TAL"/>
            </w:pPr>
            <w:r w:rsidRPr="00B653C1">
              <w:t>Derivation Path: TS 38.331 [6], clause 6.3.5</w:t>
            </w:r>
          </w:p>
        </w:tc>
      </w:tr>
      <w:tr w:rsidR="00EE48F7" w:rsidRPr="00B653C1" w14:paraId="6642AE22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E6F8CEC" w14:textId="77777777" w:rsidR="00EE48F7" w:rsidRPr="00B653C1" w:rsidRDefault="00EE48F7" w:rsidP="007B2939">
            <w:pPr>
              <w:pStyle w:val="TAH"/>
            </w:pPr>
            <w:r w:rsidRPr="00B653C1">
              <w:t>Information Element</w:t>
            </w:r>
          </w:p>
        </w:tc>
        <w:tc>
          <w:tcPr>
            <w:tcW w:w="2586" w:type="dxa"/>
          </w:tcPr>
          <w:p w14:paraId="687E0509" w14:textId="77777777" w:rsidR="00EE48F7" w:rsidRPr="00B653C1" w:rsidRDefault="00EE48F7" w:rsidP="007B2939">
            <w:pPr>
              <w:pStyle w:val="TAH"/>
            </w:pPr>
            <w:r w:rsidRPr="00B653C1">
              <w:t>Value/remark</w:t>
            </w:r>
          </w:p>
        </w:tc>
        <w:tc>
          <w:tcPr>
            <w:tcW w:w="1701" w:type="dxa"/>
          </w:tcPr>
          <w:p w14:paraId="4594192A" w14:textId="77777777" w:rsidR="00EE48F7" w:rsidRPr="00B653C1" w:rsidRDefault="00EE48F7" w:rsidP="007B2939">
            <w:pPr>
              <w:pStyle w:val="TAH"/>
            </w:pPr>
            <w:r w:rsidRPr="00B653C1">
              <w:t>Comment</w:t>
            </w:r>
          </w:p>
        </w:tc>
        <w:tc>
          <w:tcPr>
            <w:tcW w:w="1247" w:type="dxa"/>
          </w:tcPr>
          <w:p w14:paraId="5D963380" w14:textId="77777777" w:rsidR="00EE48F7" w:rsidRPr="00B653C1" w:rsidRDefault="00EE48F7" w:rsidP="007B2939">
            <w:pPr>
              <w:pStyle w:val="TAH"/>
            </w:pPr>
            <w:r w:rsidRPr="00B653C1">
              <w:t>Condition</w:t>
            </w:r>
          </w:p>
        </w:tc>
      </w:tr>
      <w:tr w:rsidR="00EE48F7" w:rsidRPr="00B653C1" w14:paraId="2A90D6F8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271F3920" w14:textId="77777777" w:rsidR="00EE48F7" w:rsidRPr="00B653C1" w:rsidRDefault="00EE48F7" w:rsidP="007B2939">
            <w:pPr>
              <w:pStyle w:val="TAL"/>
            </w:pPr>
            <w:r w:rsidRPr="00B653C1">
              <w:t>SL-BWP-ConfigCommon-r16 ::= SEQUENCE {</w:t>
            </w:r>
          </w:p>
        </w:tc>
        <w:tc>
          <w:tcPr>
            <w:tcW w:w="2586" w:type="dxa"/>
          </w:tcPr>
          <w:p w14:paraId="73DF543E" w14:textId="77777777" w:rsidR="00EE48F7" w:rsidRPr="00B653C1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9AFC3A3" w14:textId="77777777" w:rsidR="00EE48F7" w:rsidRPr="00B653C1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46F11A75" w14:textId="77777777" w:rsidR="00EE48F7" w:rsidRPr="00B653C1" w:rsidRDefault="00EE48F7" w:rsidP="007B2939">
            <w:pPr>
              <w:pStyle w:val="TAL"/>
            </w:pPr>
          </w:p>
        </w:tc>
      </w:tr>
      <w:tr w:rsidR="00EE48F7" w:rsidRPr="00B653C1" w14:paraId="332C5033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1193A11E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 xml:space="preserve">  </w:t>
            </w:r>
            <w:r w:rsidRPr="00B653C1">
              <w:t>sl-BWP-Generic-r16 SEQUENCE {</w:t>
            </w:r>
          </w:p>
        </w:tc>
        <w:tc>
          <w:tcPr>
            <w:tcW w:w="2586" w:type="dxa"/>
          </w:tcPr>
          <w:p w14:paraId="6798B824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68DD186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4FE8476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23DF162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60D8A3F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</w:tcPr>
          <w:p w14:paraId="107D64F0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t>BWP</w:t>
            </w:r>
          </w:p>
        </w:tc>
        <w:tc>
          <w:tcPr>
            <w:tcW w:w="1701" w:type="dxa"/>
          </w:tcPr>
          <w:p w14:paraId="3595FAB1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5BF3848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0D989A4D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nil"/>
            </w:tcBorders>
          </w:tcPr>
          <w:p w14:paraId="40616A2D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sl-LengthSymbols-r16</w:t>
            </w:r>
          </w:p>
        </w:tc>
        <w:tc>
          <w:tcPr>
            <w:tcW w:w="2586" w:type="dxa"/>
          </w:tcPr>
          <w:p w14:paraId="743306ED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649DB658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11693EBD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10C8CABA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top w:val="nil"/>
            </w:tcBorders>
          </w:tcPr>
          <w:p w14:paraId="326433F2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2586" w:type="dxa"/>
          </w:tcPr>
          <w:p w14:paraId="492998B0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5BD3869B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CDFCD03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EE48F7" w:rsidRPr="00B653C1" w14:paraId="6B5D2CA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21604DC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sl-StartSymbol-r16</w:t>
            </w:r>
          </w:p>
        </w:tc>
        <w:tc>
          <w:tcPr>
            <w:tcW w:w="2586" w:type="dxa"/>
          </w:tcPr>
          <w:p w14:paraId="21C523BF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22F9163B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8D6969F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4F2F5D07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086C2CE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 xml:space="preserve">sl-PSBCH-Config-r16 </w:t>
            </w:r>
          </w:p>
        </w:tc>
        <w:tc>
          <w:tcPr>
            <w:tcW w:w="2586" w:type="dxa"/>
          </w:tcPr>
          <w:p w14:paraId="7CEC4541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F29C886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0FE8489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3AA0A62B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710A68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sl-TxDirectCurrentLocation-r16</w:t>
            </w:r>
          </w:p>
        </w:tc>
        <w:tc>
          <w:tcPr>
            <w:tcW w:w="2586" w:type="dxa"/>
          </w:tcPr>
          <w:p w14:paraId="04D1E38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2CBB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31E4098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50A5D15C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0138AC5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</w:tcPr>
          <w:p w14:paraId="48BF80E1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75C0255B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7660A4B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3F15240F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45DA8C4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sl-BWP-PoolConfigCommon-r16</w:t>
            </w:r>
          </w:p>
        </w:tc>
        <w:tc>
          <w:tcPr>
            <w:tcW w:w="2586" w:type="dxa"/>
          </w:tcPr>
          <w:p w14:paraId="182021B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  <w:r w:rsidRPr="00B653C1">
              <w:t xml:space="preserve">SL-BWP-PoolConfigCommon with RXPOOL and </w:t>
            </w:r>
            <w:r w:rsidRPr="00B653C1">
              <w:rPr>
                <w:snapToGrid w:val="0"/>
                <w:lang w:eastAsia="zh-CN"/>
              </w:rPr>
              <w:t>SELECTED</w:t>
            </w:r>
          </w:p>
        </w:tc>
        <w:tc>
          <w:tcPr>
            <w:tcW w:w="1701" w:type="dxa"/>
          </w:tcPr>
          <w:p w14:paraId="23BA8ABA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668D737" w14:textId="77777777" w:rsidR="00EE48F7" w:rsidRPr="00B653C1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B653C1" w14:paraId="7B58BCD9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single" w:sz="4" w:space="0" w:color="auto"/>
            </w:tcBorders>
          </w:tcPr>
          <w:p w14:paraId="29152D71" w14:textId="77777777" w:rsidR="00EE48F7" w:rsidRPr="00B653C1" w:rsidRDefault="00EE48F7" w:rsidP="007B2939">
            <w:pPr>
              <w:pStyle w:val="TAL"/>
            </w:pPr>
            <w:r w:rsidRPr="00B653C1">
              <w:t>}</w:t>
            </w:r>
          </w:p>
        </w:tc>
        <w:tc>
          <w:tcPr>
            <w:tcW w:w="2586" w:type="dxa"/>
          </w:tcPr>
          <w:p w14:paraId="2C7D014C" w14:textId="77777777" w:rsidR="00EE48F7" w:rsidRPr="00B653C1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2A791C2" w14:textId="77777777" w:rsidR="00EE48F7" w:rsidRPr="00B653C1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018F8E75" w14:textId="77777777" w:rsidR="00EE48F7" w:rsidRPr="00B653C1" w:rsidRDefault="00EE48F7" w:rsidP="007B2939">
            <w:pPr>
              <w:pStyle w:val="TAL"/>
            </w:pPr>
          </w:p>
        </w:tc>
      </w:tr>
    </w:tbl>
    <w:p w14:paraId="1651C054" w14:textId="77777777" w:rsidR="00EE48F7" w:rsidRPr="00B653C1" w:rsidRDefault="00EE48F7" w:rsidP="00EE48F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EE48F7" w:rsidRPr="00B653C1" w14:paraId="5E622EB8" w14:textId="77777777" w:rsidTr="00EE48F7">
        <w:tc>
          <w:tcPr>
            <w:tcW w:w="2405" w:type="dxa"/>
          </w:tcPr>
          <w:p w14:paraId="594C2052" w14:textId="77777777" w:rsidR="00EE48F7" w:rsidRPr="00B653C1" w:rsidRDefault="00EE48F7" w:rsidP="007B2939">
            <w:pPr>
              <w:pStyle w:val="TAH"/>
            </w:pPr>
            <w:r w:rsidRPr="00B653C1">
              <w:t>Condition</w:t>
            </w:r>
          </w:p>
        </w:tc>
        <w:tc>
          <w:tcPr>
            <w:tcW w:w="7342" w:type="dxa"/>
          </w:tcPr>
          <w:p w14:paraId="5880C068" w14:textId="77777777" w:rsidR="00EE48F7" w:rsidRPr="00B653C1" w:rsidRDefault="00EE48F7" w:rsidP="007B2939">
            <w:pPr>
              <w:pStyle w:val="TAH"/>
            </w:pPr>
            <w:r w:rsidRPr="00B653C1">
              <w:t>Explanation</w:t>
            </w:r>
          </w:p>
        </w:tc>
      </w:tr>
      <w:tr w:rsidR="00EE48F7" w:rsidRPr="00B653C1" w14:paraId="6FC59F58" w14:textId="77777777" w:rsidTr="00EE48F7">
        <w:tc>
          <w:tcPr>
            <w:tcW w:w="2405" w:type="dxa"/>
          </w:tcPr>
          <w:p w14:paraId="77A739FB" w14:textId="77777777" w:rsidR="00EE48F7" w:rsidRPr="00B653C1" w:rsidRDefault="00EE48F7" w:rsidP="007B2939">
            <w:pPr>
              <w:pStyle w:val="TAL"/>
            </w:pPr>
            <w:r w:rsidRPr="00B653C1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65685D06" w14:textId="77777777" w:rsidR="00EE48F7" w:rsidRPr="00B653C1" w:rsidRDefault="00EE48F7" w:rsidP="007B2939">
            <w:pPr>
              <w:pStyle w:val="TAL"/>
            </w:pPr>
            <w:r w:rsidRPr="00B653C1">
              <w:t xml:space="preserve">When cyclicPrefix is configured in </w:t>
            </w:r>
            <w:r w:rsidRPr="00B653C1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1892E4CD" w14:textId="77777777" w:rsidR="00460703" w:rsidRPr="00B653C1" w:rsidRDefault="00460703" w:rsidP="00EE48F7">
      <w:pPr>
        <w:rPr>
          <w:ins w:id="4" w:author="wei" w:date="2024-06-14T13:37:00Z"/>
          <w:b/>
          <w:color w:val="00B0F0"/>
          <w:sz w:val="32"/>
          <w:szCs w:val="36"/>
          <w:lang w:eastAsia="zh-CN"/>
        </w:rPr>
      </w:pPr>
    </w:p>
    <w:p w14:paraId="45BC1520" w14:textId="2ADBC936" w:rsidR="00460703" w:rsidRPr="00B653C1" w:rsidRDefault="00460703" w:rsidP="00460703">
      <w:pPr>
        <w:pStyle w:val="4"/>
        <w:rPr>
          <w:ins w:id="5" w:author="wei" w:date="2024-06-14T13:34:00Z"/>
        </w:rPr>
      </w:pPr>
      <w:ins w:id="6" w:author="wei" w:date="2024-06-14T13:37:00Z">
        <w:r w:rsidRPr="00B653C1">
          <w:rPr>
            <w:i/>
          </w:rPr>
          <w:t>–</w:t>
        </w:r>
        <w:r w:rsidRPr="00B653C1">
          <w:rPr>
            <w:i/>
          </w:rPr>
          <w:tab/>
        </w:r>
        <w:r w:rsidRPr="00B653C1">
          <w:rPr>
            <w:i/>
            <w:iCs/>
          </w:rPr>
          <w:t>SL-BWP-DiscPoolConfig</w:t>
        </w:r>
      </w:ins>
    </w:p>
    <w:p w14:paraId="4ABB3F65" w14:textId="559AC722" w:rsidR="00460703" w:rsidRPr="00B653C1" w:rsidRDefault="00460703" w:rsidP="00460703">
      <w:pPr>
        <w:pStyle w:val="TH"/>
        <w:rPr>
          <w:ins w:id="7" w:author="wei" w:date="2024-06-14T13:34:00Z"/>
        </w:rPr>
      </w:pPr>
      <w:ins w:id="8" w:author="wei" w:date="2024-06-14T13:34:00Z">
        <w:r w:rsidRPr="00B653C1">
          <w:t>Table 4.6.6-2</w:t>
        </w:r>
      </w:ins>
      <w:ins w:id="9" w:author="wei" w:date="2024-06-14T13:35:00Z">
        <w:r w:rsidRPr="00B653C1">
          <w:rPr>
            <w:rFonts w:hint="eastAsia"/>
            <w:lang w:eastAsia="zh-CN"/>
          </w:rPr>
          <w:t>A</w:t>
        </w:r>
      </w:ins>
      <w:ins w:id="10" w:author="wei" w:date="2024-06-14T13:34:00Z">
        <w:r w:rsidRPr="00B653C1">
          <w:t xml:space="preserve">: </w:t>
        </w:r>
      </w:ins>
      <w:ins w:id="11" w:author="wei" w:date="2024-06-14T13:37:00Z">
        <w:r w:rsidRPr="00B653C1">
          <w:rPr>
            <w:i/>
            <w:iCs/>
          </w:rPr>
          <w:t>SL-BWP-DiscPoolConfig</w:t>
        </w:r>
      </w:ins>
    </w:p>
    <w:tbl>
      <w:tblPr>
        <w:tblW w:w="97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2"/>
        <w:gridCol w:w="2220"/>
        <w:gridCol w:w="1659"/>
        <w:gridCol w:w="1487"/>
      </w:tblGrid>
      <w:tr w:rsidR="0025334E" w:rsidRPr="00B653C1" w14:paraId="0A829052" w14:textId="77777777" w:rsidTr="00335984">
        <w:trPr>
          <w:ins w:id="12" w:author="wei" w:date="2024-06-14T13:34:00Z"/>
        </w:trPr>
        <w:tc>
          <w:tcPr>
            <w:tcW w:w="9748" w:type="dxa"/>
            <w:gridSpan w:val="4"/>
          </w:tcPr>
          <w:p w14:paraId="0C7BF56A" w14:textId="77777777" w:rsidR="00460703" w:rsidRPr="00B653C1" w:rsidRDefault="00460703" w:rsidP="007B2939">
            <w:pPr>
              <w:pStyle w:val="TAL"/>
              <w:rPr>
                <w:ins w:id="13" w:author="wei" w:date="2024-06-14T13:34:00Z"/>
              </w:rPr>
            </w:pPr>
            <w:ins w:id="14" w:author="wei" w:date="2024-06-14T13:34:00Z">
              <w:r w:rsidRPr="00B653C1">
                <w:t>Derivation Path: TS 38.331 [6], clause 6.3.5</w:t>
              </w:r>
            </w:ins>
          </w:p>
        </w:tc>
      </w:tr>
      <w:tr w:rsidR="00703B49" w:rsidRPr="00B653C1" w14:paraId="3640403A" w14:textId="77777777" w:rsidTr="00335984">
        <w:tblPrEx>
          <w:tblCellMar>
            <w:left w:w="108" w:type="dxa"/>
            <w:right w:w="108" w:type="dxa"/>
          </w:tblCellMar>
        </w:tblPrEx>
        <w:trPr>
          <w:ins w:id="15" w:author="wei" w:date="2024-06-14T13:34:00Z"/>
        </w:trPr>
        <w:tc>
          <w:tcPr>
            <w:tcW w:w="4382" w:type="dxa"/>
          </w:tcPr>
          <w:p w14:paraId="4DE73EBA" w14:textId="77777777" w:rsidR="00460703" w:rsidRPr="00B653C1" w:rsidRDefault="00460703" w:rsidP="007B2939">
            <w:pPr>
              <w:pStyle w:val="TAH"/>
              <w:rPr>
                <w:ins w:id="16" w:author="wei" w:date="2024-06-14T13:34:00Z"/>
              </w:rPr>
            </w:pPr>
            <w:ins w:id="17" w:author="wei" w:date="2024-06-14T13:34:00Z">
              <w:r w:rsidRPr="00B653C1">
                <w:t>Information Element</w:t>
              </w:r>
            </w:ins>
          </w:p>
        </w:tc>
        <w:tc>
          <w:tcPr>
            <w:tcW w:w="2220" w:type="dxa"/>
          </w:tcPr>
          <w:p w14:paraId="3B5E5477" w14:textId="77777777" w:rsidR="00460703" w:rsidRPr="00B653C1" w:rsidRDefault="00460703" w:rsidP="007B2939">
            <w:pPr>
              <w:pStyle w:val="TAH"/>
              <w:rPr>
                <w:ins w:id="18" w:author="wei" w:date="2024-06-14T13:34:00Z"/>
              </w:rPr>
            </w:pPr>
            <w:ins w:id="19" w:author="wei" w:date="2024-06-14T13:34:00Z">
              <w:r w:rsidRPr="00B653C1">
                <w:t>Value/remark</w:t>
              </w:r>
            </w:ins>
          </w:p>
        </w:tc>
        <w:tc>
          <w:tcPr>
            <w:tcW w:w="1659" w:type="dxa"/>
          </w:tcPr>
          <w:p w14:paraId="2CDB2C7A" w14:textId="77777777" w:rsidR="00460703" w:rsidRPr="00B653C1" w:rsidRDefault="00460703" w:rsidP="007B2939">
            <w:pPr>
              <w:pStyle w:val="TAH"/>
              <w:rPr>
                <w:ins w:id="20" w:author="wei" w:date="2024-06-14T13:34:00Z"/>
              </w:rPr>
            </w:pPr>
            <w:ins w:id="21" w:author="wei" w:date="2024-06-14T13:34:00Z">
              <w:r w:rsidRPr="00B653C1">
                <w:t>Comment</w:t>
              </w:r>
            </w:ins>
          </w:p>
        </w:tc>
        <w:tc>
          <w:tcPr>
            <w:tcW w:w="1487" w:type="dxa"/>
          </w:tcPr>
          <w:p w14:paraId="6F461697" w14:textId="77777777" w:rsidR="00460703" w:rsidRPr="00B653C1" w:rsidRDefault="00460703" w:rsidP="007B2939">
            <w:pPr>
              <w:pStyle w:val="TAH"/>
              <w:rPr>
                <w:ins w:id="22" w:author="wei" w:date="2024-06-14T13:34:00Z"/>
              </w:rPr>
            </w:pPr>
            <w:ins w:id="23" w:author="wei" w:date="2024-06-14T13:34:00Z">
              <w:r w:rsidRPr="00B653C1">
                <w:t>Condition</w:t>
              </w:r>
            </w:ins>
          </w:p>
        </w:tc>
      </w:tr>
      <w:tr w:rsidR="00703B49" w:rsidRPr="00B653C1" w14:paraId="473FD57D" w14:textId="77777777" w:rsidTr="00335984">
        <w:tblPrEx>
          <w:tblCellMar>
            <w:left w:w="108" w:type="dxa"/>
            <w:right w:w="108" w:type="dxa"/>
          </w:tblCellMar>
        </w:tblPrEx>
        <w:trPr>
          <w:ins w:id="24" w:author="wei" w:date="2024-06-14T13:34:00Z"/>
        </w:trPr>
        <w:tc>
          <w:tcPr>
            <w:tcW w:w="4382" w:type="dxa"/>
          </w:tcPr>
          <w:p w14:paraId="43F5B92F" w14:textId="02D48894" w:rsidR="00460703" w:rsidRPr="00B653C1" w:rsidRDefault="00B25ACB" w:rsidP="007B2939">
            <w:pPr>
              <w:pStyle w:val="TAL"/>
              <w:rPr>
                <w:ins w:id="25" w:author="wei" w:date="2024-06-14T13:34:00Z"/>
              </w:rPr>
            </w:pPr>
            <w:ins w:id="26" w:author="wei" w:date="2024-06-14T13:39:00Z">
              <w:r w:rsidRPr="00B653C1">
                <w:t>SL-BWP-DiscPoolConfig-r17</w:t>
              </w:r>
            </w:ins>
            <w:ins w:id="27" w:author="wei" w:date="2024-06-14T13:34:00Z">
              <w:r w:rsidR="00460703" w:rsidRPr="00B653C1">
                <w:t xml:space="preserve"> ::= SEQUENCE {</w:t>
              </w:r>
            </w:ins>
          </w:p>
        </w:tc>
        <w:tc>
          <w:tcPr>
            <w:tcW w:w="2220" w:type="dxa"/>
          </w:tcPr>
          <w:p w14:paraId="44CE15DE" w14:textId="77777777" w:rsidR="00460703" w:rsidRPr="00B653C1" w:rsidRDefault="00460703" w:rsidP="007B2939">
            <w:pPr>
              <w:pStyle w:val="TAL"/>
              <w:rPr>
                <w:ins w:id="28" w:author="wei" w:date="2024-06-14T13:34:00Z"/>
              </w:rPr>
            </w:pPr>
          </w:p>
        </w:tc>
        <w:tc>
          <w:tcPr>
            <w:tcW w:w="1659" w:type="dxa"/>
          </w:tcPr>
          <w:p w14:paraId="3129BEAA" w14:textId="77777777" w:rsidR="00460703" w:rsidRPr="00B653C1" w:rsidRDefault="00460703" w:rsidP="007B2939">
            <w:pPr>
              <w:pStyle w:val="TAL"/>
              <w:rPr>
                <w:ins w:id="29" w:author="wei" w:date="2024-06-14T13:34:00Z"/>
              </w:rPr>
            </w:pPr>
          </w:p>
        </w:tc>
        <w:tc>
          <w:tcPr>
            <w:tcW w:w="1487" w:type="dxa"/>
          </w:tcPr>
          <w:p w14:paraId="29845182" w14:textId="77777777" w:rsidR="00460703" w:rsidRPr="00B653C1" w:rsidRDefault="00460703" w:rsidP="007B2939">
            <w:pPr>
              <w:pStyle w:val="TAL"/>
              <w:rPr>
                <w:ins w:id="30" w:author="wei" w:date="2024-06-14T13:34:00Z"/>
              </w:rPr>
            </w:pPr>
          </w:p>
        </w:tc>
      </w:tr>
      <w:tr w:rsidR="0025334E" w:rsidRPr="00B653C1" w14:paraId="409FCD03" w14:textId="77777777" w:rsidTr="00335984">
        <w:tblPrEx>
          <w:tblCellMar>
            <w:left w:w="108" w:type="dxa"/>
            <w:right w:w="108" w:type="dxa"/>
          </w:tblCellMar>
        </w:tblPrEx>
        <w:trPr>
          <w:ins w:id="31" w:author="wei" w:date="2024-06-14T13:58:00Z"/>
        </w:trPr>
        <w:tc>
          <w:tcPr>
            <w:tcW w:w="4382" w:type="dxa"/>
          </w:tcPr>
          <w:p w14:paraId="1924B238" w14:textId="1EDB8E8D" w:rsidR="00A30996" w:rsidRPr="00B653C1" w:rsidRDefault="00A30996" w:rsidP="007B2939">
            <w:pPr>
              <w:pStyle w:val="TAL"/>
              <w:rPr>
                <w:ins w:id="32" w:author="wei" w:date="2024-06-14T13:58:00Z"/>
              </w:rPr>
            </w:pPr>
            <w:ins w:id="33" w:author="wei" w:date="2024-06-14T13:58:00Z">
              <w:r w:rsidRPr="00B653C1">
                <w:rPr>
                  <w:snapToGrid w:val="0"/>
                </w:rPr>
                <w:t xml:space="preserve">  </w:t>
              </w:r>
              <w:r w:rsidRPr="00B653C1">
                <w:t>sl-DiscRxPool-r17</w:t>
              </w:r>
            </w:ins>
          </w:p>
        </w:tc>
        <w:tc>
          <w:tcPr>
            <w:tcW w:w="2220" w:type="dxa"/>
          </w:tcPr>
          <w:p w14:paraId="2FD5C68B" w14:textId="7AB1FA65" w:rsidR="00A30996" w:rsidRPr="00B653C1" w:rsidRDefault="00A30996" w:rsidP="007B2939">
            <w:pPr>
              <w:pStyle w:val="TAL"/>
              <w:rPr>
                <w:ins w:id="34" w:author="wei" w:date="2024-06-14T13:58:00Z"/>
              </w:rPr>
            </w:pPr>
            <w:ins w:id="35" w:author="wei" w:date="2024-06-14T13:58:00Z">
              <w:r w:rsidRPr="00B653C1">
                <w:rPr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372E7ED0" w14:textId="77777777" w:rsidR="00A30996" w:rsidRPr="00B653C1" w:rsidRDefault="00A30996" w:rsidP="007B2939">
            <w:pPr>
              <w:pStyle w:val="TAL"/>
              <w:rPr>
                <w:ins w:id="36" w:author="wei" w:date="2024-06-14T13:58:00Z"/>
              </w:rPr>
            </w:pPr>
          </w:p>
        </w:tc>
        <w:tc>
          <w:tcPr>
            <w:tcW w:w="1487" w:type="dxa"/>
          </w:tcPr>
          <w:p w14:paraId="0DC3D3DF" w14:textId="77777777" w:rsidR="00A30996" w:rsidRPr="00B653C1" w:rsidRDefault="00A30996" w:rsidP="007B2939">
            <w:pPr>
              <w:pStyle w:val="TAL"/>
              <w:rPr>
                <w:ins w:id="37" w:author="wei" w:date="2024-06-14T13:58:00Z"/>
              </w:rPr>
            </w:pPr>
          </w:p>
        </w:tc>
      </w:tr>
      <w:tr w:rsidR="00703B49" w:rsidRPr="00B653C1" w14:paraId="574F1C85" w14:textId="77777777" w:rsidTr="00335984">
        <w:tblPrEx>
          <w:tblCellMar>
            <w:left w:w="108" w:type="dxa"/>
            <w:right w:w="108" w:type="dxa"/>
          </w:tblCellMar>
        </w:tblPrEx>
        <w:trPr>
          <w:ins w:id="38" w:author="wei" w:date="2024-06-14T14:08:00Z"/>
        </w:trPr>
        <w:tc>
          <w:tcPr>
            <w:tcW w:w="4382" w:type="dxa"/>
          </w:tcPr>
          <w:p w14:paraId="19D2C4D3" w14:textId="499066FA" w:rsidR="00703B49" w:rsidRPr="00B653C1" w:rsidRDefault="00703B49" w:rsidP="007B2939">
            <w:pPr>
              <w:pStyle w:val="TAL"/>
              <w:rPr>
                <w:ins w:id="39" w:author="wei" w:date="2024-06-14T14:08:00Z"/>
                <w:snapToGrid w:val="0"/>
                <w:lang w:eastAsia="zh-CN"/>
              </w:rPr>
            </w:pPr>
            <w:ins w:id="40" w:author="wei" w:date="2024-06-14T14:08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41" w:author="wei" w:date="2024-06-14T14:09:00Z">
              <w:r w:rsidRPr="00B653C1">
                <w:t>sl-DiscTxPoolSelected-r17</w:t>
              </w:r>
            </w:ins>
          </w:p>
        </w:tc>
        <w:tc>
          <w:tcPr>
            <w:tcW w:w="2220" w:type="dxa"/>
          </w:tcPr>
          <w:p w14:paraId="45D59869" w14:textId="77777777" w:rsidR="00703B49" w:rsidRPr="00B653C1" w:rsidRDefault="00703B49" w:rsidP="007B2939">
            <w:pPr>
              <w:pStyle w:val="TAL"/>
              <w:rPr>
                <w:ins w:id="42" w:author="wei" w:date="2024-06-14T14:08:00Z"/>
                <w:snapToGrid w:val="0"/>
                <w:lang w:eastAsia="zh-CN"/>
              </w:rPr>
            </w:pPr>
            <w:ins w:id="43" w:author="wei" w:date="2024-06-14T14:08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2E44D21B" w14:textId="77777777" w:rsidR="00703B49" w:rsidRPr="00B653C1" w:rsidRDefault="00703B49" w:rsidP="007B2939">
            <w:pPr>
              <w:pStyle w:val="TAL"/>
              <w:rPr>
                <w:ins w:id="44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213D271C" w14:textId="77777777" w:rsidR="00703B49" w:rsidRPr="00B653C1" w:rsidRDefault="00703B49" w:rsidP="007B2939">
            <w:pPr>
              <w:pStyle w:val="TAL"/>
              <w:rPr>
                <w:ins w:id="45" w:author="wei" w:date="2024-06-14T14:08:00Z"/>
                <w:snapToGrid w:val="0"/>
                <w:lang w:eastAsia="zh-CN"/>
              </w:rPr>
            </w:pPr>
          </w:p>
        </w:tc>
      </w:tr>
      <w:tr w:rsidR="00703B49" w:rsidRPr="00B653C1" w14:paraId="3E60A468" w14:textId="77777777" w:rsidTr="00335984">
        <w:tblPrEx>
          <w:tblCellMar>
            <w:left w:w="108" w:type="dxa"/>
            <w:right w:w="108" w:type="dxa"/>
          </w:tblCellMar>
        </w:tblPrEx>
        <w:trPr>
          <w:ins w:id="46" w:author="wei" w:date="2024-06-14T14:08:00Z"/>
        </w:trPr>
        <w:tc>
          <w:tcPr>
            <w:tcW w:w="4382" w:type="dxa"/>
          </w:tcPr>
          <w:p w14:paraId="4A8B5CAD" w14:textId="3AE9DA8B" w:rsidR="00703B49" w:rsidRPr="00B653C1" w:rsidRDefault="00703B49" w:rsidP="007B2939">
            <w:pPr>
              <w:pStyle w:val="TAL"/>
              <w:rPr>
                <w:ins w:id="47" w:author="wei" w:date="2024-06-14T14:08:00Z"/>
                <w:snapToGrid w:val="0"/>
                <w:lang w:eastAsia="zh-CN"/>
              </w:rPr>
            </w:pPr>
            <w:ins w:id="48" w:author="wei" w:date="2024-06-14T14:08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49" w:author="wei" w:date="2024-06-14T14:09:00Z">
              <w:r w:rsidRPr="00B653C1">
                <w:t>sl-DiscTxPoolSelected-r17</w:t>
              </w:r>
            </w:ins>
            <w:ins w:id="50" w:author="wei" w:date="2024-06-14T14:08:00Z">
              <w:r w:rsidRPr="00B653C1">
                <w:t xml:space="preserve"> SEQUENCE {</w:t>
              </w:r>
            </w:ins>
          </w:p>
        </w:tc>
        <w:tc>
          <w:tcPr>
            <w:tcW w:w="2220" w:type="dxa"/>
          </w:tcPr>
          <w:p w14:paraId="5F6F22BA" w14:textId="77777777" w:rsidR="00703B49" w:rsidRPr="00B653C1" w:rsidRDefault="00703B49" w:rsidP="007B2939">
            <w:pPr>
              <w:pStyle w:val="TAL"/>
              <w:rPr>
                <w:ins w:id="51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45941728" w14:textId="77777777" w:rsidR="00703B49" w:rsidRPr="00B653C1" w:rsidRDefault="00703B49" w:rsidP="007B2939">
            <w:pPr>
              <w:pStyle w:val="TAL"/>
              <w:rPr>
                <w:ins w:id="52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5D492E59" w14:textId="2C601877" w:rsidR="00703B49" w:rsidRPr="00B653C1" w:rsidRDefault="00335984" w:rsidP="007B2939">
            <w:pPr>
              <w:pStyle w:val="TAL"/>
              <w:rPr>
                <w:ins w:id="53" w:author="wei" w:date="2024-06-14T14:08:00Z"/>
                <w:snapToGrid w:val="0"/>
                <w:lang w:eastAsia="zh-CN"/>
              </w:rPr>
            </w:pPr>
            <w:ins w:id="54" w:author="wei" w:date="2024-06-14T14:22:00Z">
              <w:r w:rsidRPr="00B653C1">
                <w:t>D</w:t>
              </w:r>
            </w:ins>
            <w:ins w:id="55" w:author="wei" w:date="2024-06-14T14:23:00Z">
              <w:r w:rsidRPr="00B653C1">
                <w:rPr>
                  <w:rFonts w:hint="eastAsia"/>
                  <w:lang w:eastAsia="zh-CN"/>
                </w:rPr>
                <w:t>ISC_</w:t>
              </w:r>
            </w:ins>
            <w:ins w:id="56" w:author="wei" w:date="2024-06-14T14:08:00Z">
              <w:r w:rsidR="00703B49" w:rsidRPr="00B653C1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703B49" w:rsidRPr="00B653C1" w14:paraId="4EF4A235" w14:textId="77777777" w:rsidTr="00335984">
        <w:tblPrEx>
          <w:tblCellMar>
            <w:left w:w="108" w:type="dxa"/>
            <w:right w:w="108" w:type="dxa"/>
          </w:tblCellMar>
        </w:tblPrEx>
        <w:trPr>
          <w:ins w:id="57" w:author="wei" w:date="2024-06-14T14:08:00Z"/>
        </w:trPr>
        <w:tc>
          <w:tcPr>
            <w:tcW w:w="4382" w:type="dxa"/>
          </w:tcPr>
          <w:p w14:paraId="71AE4EC9" w14:textId="77777777" w:rsidR="00703B49" w:rsidRPr="00B653C1" w:rsidRDefault="00703B49" w:rsidP="007B2939">
            <w:pPr>
              <w:pStyle w:val="TAL"/>
              <w:rPr>
                <w:ins w:id="58" w:author="wei" w:date="2024-06-14T14:08:00Z"/>
                <w:snapToGrid w:val="0"/>
                <w:lang w:eastAsia="zh-CN"/>
              </w:rPr>
            </w:pPr>
            <w:ins w:id="59" w:author="wei" w:date="2024-06-14T14:08:00Z">
              <w:r w:rsidRPr="00B653C1">
                <w:rPr>
                  <w:snapToGrid w:val="0"/>
                  <w:lang w:eastAsia="zh-CN"/>
                </w:rPr>
                <w:t xml:space="preserve">    </w:t>
              </w:r>
              <w:r w:rsidRPr="00B653C1">
                <w:t>sl-PoolToReleaseList-r16</w:t>
              </w:r>
            </w:ins>
          </w:p>
        </w:tc>
        <w:tc>
          <w:tcPr>
            <w:tcW w:w="2220" w:type="dxa"/>
          </w:tcPr>
          <w:p w14:paraId="471176DF" w14:textId="77777777" w:rsidR="00703B49" w:rsidRPr="00B653C1" w:rsidRDefault="00703B49" w:rsidP="007B2939">
            <w:pPr>
              <w:pStyle w:val="TAL"/>
              <w:rPr>
                <w:ins w:id="60" w:author="wei" w:date="2024-06-14T14:08:00Z"/>
                <w:snapToGrid w:val="0"/>
                <w:lang w:eastAsia="zh-CN"/>
              </w:rPr>
            </w:pPr>
            <w:ins w:id="61" w:author="wei" w:date="2024-06-14T14:08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040A1A9D" w14:textId="77777777" w:rsidR="00703B49" w:rsidRPr="00B653C1" w:rsidRDefault="00703B49" w:rsidP="007B2939">
            <w:pPr>
              <w:pStyle w:val="TAL"/>
              <w:rPr>
                <w:ins w:id="62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12ABA519" w14:textId="77777777" w:rsidR="00703B49" w:rsidRPr="00B653C1" w:rsidRDefault="00703B49" w:rsidP="007B2939">
            <w:pPr>
              <w:pStyle w:val="TAL"/>
              <w:rPr>
                <w:ins w:id="63" w:author="wei" w:date="2024-06-14T14:08:00Z"/>
                <w:snapToGrid w:val="0"/>
              </w:rPr>
            </w:pPr>
          </w:p>
        </w:tc>
      </w:tr>
      <w:tr w:rsidR="00703B49" w:rsidRPr="00B653C1" w14:paraId="78948AF8" w14:textId="77777777" w:rsidTr="00335984">
        <w:tblPrEx>
          <w:tblCellMar>
            <w:left w:w="108" w:type="dxa"/>
            <w:right w:w="108" w:type="dxa"/>
          </w:tblCellMar>
        </w:tblPrEx>
        <w:trPr>
          <w:ins w:id="64" w:author="wei" w:date="2024-06-14T14:08:00Z"/>
        </w:trPr>
        <w:tc>
          <w:tcPr>
            <w:tcW w:w="4382" w:type="dxa"/>
          </w:tcPr>
          <w:p w14:paraId="5C7DC38D" w14:textId="77777777" w:rsidR="00703B49" w:rsidRPr="00B653C1" w:rsidRDefault="00703B49" w:rsidP="007B2939">
            <w:pPr>
              <w:pStyle w:val="TAL"/>
              <w:rPr>
                <w:ins w:id="65" w:author="wei" w:date="2024-06-14T14:08:00Z"/>
                <w:snapToGrid w:val="0"/>
                <w:lang w:eastAsia="zh-CN"/>
              </w:rPr>
            </w:pPr>
            <w:ins w:id="66" w:author="wei" w:date="2024-06-14T14:08:00Z">
              <w:r w:rsidRPr="00B653C1">
                <w:rPr>
                  <w:snapToGrid w:val="0"/>
                  <w:lang w:eastAsia="zh-CN"/>
                </w:rPr>
                <w:t xml:space="preserve">    </w:t>
              </w:r>
              <w:r w:rsidRPr="00B653C1">
                <w:t>sl-PoolToAddModList-r16 SEQUENCE (SIZE (1..maxNrofTXPool-r16)) OF SL-ResourcePoolConfig-r16 {</w:t>
              </w:r>
            </w:ins>
          </w:p>
        </w:tc>
        <w:tc>
          <w:tcPr>
            <w:tcW w:w="2220" w:type="dxa"/>
          </w:tcPr>
          <w:p w14:paraId="5FC3EE15" w14:textId="77777777" w:rsidR="00703B49" w:rsidRPr="00B653C1" w:rsidRDefault="00703B49" w:rsidP="007B2939">
            <w:pPr>
              <w:pStyle w:val="TAL"/>
              <w:rPr>
                <w:ins w:id="67" w:author="wei" w:date="2024-06-14T14:08:00Z"/>
                <w:snapToGrid w:val="0"/>
                <w:lang w:eastAsia="zh-CN"/>
              </w:rPr>
            </w:pPr>
            <w:ins w:id="68" w:author="wei" w:date="2024-06-14T14:08:00Z">
              <w:r w:rsidRPr="00B653C1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9" w:type="dxa"/>
          </w:tcPr>
          <w:p w14:paraId="7A91911D" w14:textId="77777777" w:rsidR="00703B49" w:rsidRPr="00B653C1" w:rsidRDefault="00703B49" w:rsidP="007B2939">
            <w:pPr>
              <w:pStyle w:val="TAL"/>
              <w:rPr>
                <w:ins w:id="69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3D78FE8B" w14:textId="77777777" w:rsidR="00703B49" w:rsidRPr="00B653C1" w:rsidRDefault="00703B49" w:rsidP="007B2939">
            <w:pPr>
              <w:pStyle w:val="TAL"/>
              <w:rPr>
                <w:ins w:id="70" w:author="wei" w:date="2024-06-14T14:08:00Z"/>
                <w:snapToGrid w:val="0"/>
              </w:rPr>
            </w:pPr>
          </w:p>
        </w:tc>
      </w:tr>
      <w:tr w:rsidR="00703B49" w:rsidRPr="00B653C1" w14:paraId="54213ADB" w14:textId="77777777" w:rsidTr="00335984">
        <w:tblPrEx>
          <w:tblCellMar>
            <w:left w:w="108" w:type="dxa"/>
            <w:right w:w="108" w:type="dxa"/>
          </w:tblCellMar>
        </w:tblPrEx>
        <w:trPr>
          <w:ins w:id="71" w:author="wei" w:date="2024-06-14T14:08:00Z"/>
        </w:trPr>
        <w:tc>
          <w:tcPr>
            <w:tcW w:w="4382" w:type="dxa"/>
          </w:tcPr>
          <w:p w14:paraId="11B4C1A3" w14:textId="77777777" w:rsidR="00703B49" w:rsidRPr="00B653C1" w:rsidRDefault="00703B49" w:rsidP="007B2939">
            <w:pPr>
              <w:pStyle w:val="TAL"/>
              <w:rPr>
                <w:ins w:id="72" w:author="wei" w:date="2024-06-14T14:08:00Z"/>
                <w:snapToGrid w:val="0"/>
                <w:lang w:eastAsia="zh-CN"/>
              </w:rPr>
            </w:pPr>
            <w:ins w:id="73" w:author="wei" w:date="2024-06-14T14:08:00Z">
              <w:r w:rsidRPr="00B653C1">
                <w:rPr>
                  <w:snapToGrid w:val="0"/>
                  <w:lang w:eastAsia="zh-CN"/>
                </w:rPr>
                <w:t xml:space="preserve">      </w:t>
              </w:r>
              <w:r w:rsidRPr="00B653C1">
                <w:t>SL-ResourcePoolConfig-r16[1] SEQUENCE {</w:t>
              </w:r>
            </w:ins>
          </w:p>
        </w:tc>
        <w:tc>
          <w:tcPr>
            <w:tcW w:w="2220" w:type="dxa"/>
          </w:tcPr>
          <w:p w14:paraId="5E7556B7" w14:textId="77777777" w:rsidR="00703B49" w:rsidRPr="00B653C1" w:rsidRDefault="00703B49" w:rsidP="007B2939">
            <w:pPr>
              <w:pStyle w:val="TAL"/>
              <w:rPr>
                <w:ins w:id="74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568C95C7" w14:textId="77777777" w:rsidR="00703B49" w:rsidRPr="00B653C1" w:rsidRDefault="00703B49" w:rsidP="007B2939">
            <w:pPr>
              <w:pStyle w:val="TAL"/>
              <w:rPr>
                <w:ins w:id="75" w:author="wei" w:date="2024-06-14T14:08:00Z"/>
                <w:snapToGrid w:val="0"/>
                <w:lang w:eastAsia="zh-CN"/>
              </w:rPr>
            </w:pPr>
            <w:ins w:id="76" w:author="wei" w:date="2024-06-14T14:08:00Z">
              <w:r w:rsidRPr="00B653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87" w:type="dxa"/>
          </w:tcPr>
          <w:p w14:paraId="6A5AD153" w14:textId="77777777" w:rsidR="00703B49" w:rsidRPr="00B653C1" w:rsidRDefault="00703B49" w:rsidP="007B2939">
            <w:pPr>
              <w:pStyle w:val="TAL"/>
              <w:rPr>
                <w:ins w:id="77" w:author="wei" w:date="2024-06-14T14:08:00Z"/>
                <w:snapToGrid w:val="0"/>
              </w:rPr>
            </w:pPr>
          </w:p>
        </w:tc>
      </w:tr>
      <w:tr w:rsidR="00703B49" w:rsidRPr="00B653C1" w14:paraId="6BD8E8C4" w14:textId="77777777" w:rsidTr="00335984">
        <w:tblPrEx>
          <w:tblCellMar>
            <w:left w:w="108" w:type="dxa"/>
            <w:right w:w="108" w:type="dxa"/>
          </w:tblCellMar>
        </w:tblPrEx>
        <w:trPr>
          <w:ins w:id="78" w:author="wei" w:date="2024-06-14T14:08:00Z"/>
        </w:trPr>
        <w:tc>
          <w:tcPr>
            <w:tcW w:w="4382" w:type="dxa"/>
          </w:tcPr>
          <w:p w14:paraId="3656E072" w14:textId="77777777" w:rsidR="00703B49" w:rsidRPr="00B653C1" w:rsidRDefault="00703B49" w:rsidP="007B2939">
            <w:pPr>
              <w:pStyle w:val="TAL"/>
              <w:rPr>
                <w:ins w:id="79" w:author="wei" w:date="2024-06-14T14:08:00Z"/>
                <w:snapToGrid w:val="0"/>
                <w:lang w:eastAsia="zh-CN"/>
              </w:rPr>
            </w:pPr>
            <w:ins w:id="80" w:author="wei" w:date="2024-06-14T14:08:00Z">
              <w:r w:rsidRPr="00B653C1">
                <w:rPr>
                  <w:snapToGrid w:val="0"/>
                  <w:lang w:eastAsia="zh-CN"/>
                </w:rPr>
                <w:t xml:space="preserve">        </w:t>
              </w:r>
              <w:r w:rsidRPr="00B653C1">
                <w:t>sl-ResourcePoolID-r16</w:t>
              </w:r>
            </w:ins>
          </w:p>
        </w:tc>
        <w:tc>
          <w:tcPr>
            <w:tcW w:w="2220" w:type="dxa"/>
          </w:tcPr>
          <w:p w14:paraId="3DED589F" w14:textId="77777777" w:rsidR="00703B49" w:rsidRPr="00B653C1" w:rsidRDefault="00703B49" w:rsidP="007B2939">
            <w:pPr>
              <w:pStyle w:val="TAL"/>
              <w:rPr>
                <w:ins w:id="81" w:author="wei" w:date="2024-06-14T14:08:00Z"/>
                <w:snapToGrid w:val="0"/>
                <w:lang w:eastAsia="zh-CN"/>
              </w:rPr>
            </w:pPr>
            <w:ins w:id="82" w:author="wei" w:date="2024-06-14T14:08:00Z">
              <w:r w:rsidRPr="00B653C1">
                <w:t>1</w:t>
              </w:r>
            </w:ins>
          </w:p>
        </w:tc>
        <w:tc>
          <w:tcPr>
            <w:tcW w:w="1659" w:type="dxa"/>
          </w:tcPr>
          <w:p w14:paraId="556D921E" w14:textId="77777777" w:rsidR="00703B49" w:rsidRPr="00B653C1" w:rsidRDefault="00703B49" w:rsidP="007B2939">
            <w:pPr>
              <w:pStyle w:val="TAL"/>
              <w:rPr>
                <w:ins w:id="83" w:author="wei" w:date="2024-06-14T14:08:00Z"/>
                <w:snapToGrid w:val="0"/>
                <w:lang w:eastAsia="zh-CN"/>
              </w:rPr>
            </w:pPr>
            <w:ins w:id="84" w:author="wei" w:date="2024-06-14T14:08:00Z">
              <w:r w:rsidRPr="00B653C1">
                <w:t>Index of the resource pool for normal case</w:t>
              </w:r>
            </w:ins>
          </w:p>
        </w:tc>
        <w:tc>
          <w:tcPr>
            <w:tcW w:w="1487" w:type="dxa"/>
          </w:tcPr>
          <w:p w14:paraId="678B783D" w14:textId="77777777" w:rsidR="00703B49" w:rsidRPr="00B653C1" w:rsidRDefault="00703B49" w:rsidP="007B2939">
            <w:pPr>
              <w:pStyle w:val="TAL"/>
              <w:rPr>
                <w:ins w:id="85" w:author="wei" w:date="2024-06-14T14:08:00Z"/>
                <w:snapToGrid w:val="0"/>
              </w:rPr>
            </w:pPr>
          </w:p>
        </w:tc>
      </w:tr>
      <w:tr w:rsidR="00703B49" w:rsidRPr="00B653C1" w14:paraId="707C7BC0" w14:textId="77777777" w:rsidTr="00335984">
        <w:tblPrEx>
          <w:tblCellMar>
            <w:left w:w="108" w:type="dxa"/>
            <w:right w:w="108" w:type="dxa"/>
          </w:tblCellMar>
        </w:tblPrEx>
        <w:trPr>
          <w:ins w:id="86" w:author="wei" w:date="2024-06-14T14:08:00Z"/>
        </w:trPr>
        <w:tc>
          <w:tcPr>
            <w:tcW w:w="4382" w:type="dxa"/>
          </w:tcPr>
          <w:p w14:paraId="071E52E4" w14:textId="77777777" w:rsidR="00703B49" w:rsidRPr="00B653C1" w:rsidRDefault="00703B49" w:rsidP="007B2939">
            <w:pPr>
              <w:pStyle w:val="TAL"/>
              <w:rPr>
                <w:ins w:id="87" w:author="wei" w:date="2024-06-14T14:08:00Z"/>
                <w:snapToGrid w:val="0"/>
                <w:lang w:eastAsia="zh-CN"/>
              </w:rPr>
            </w:pPr>
            <w:ins w:id="88" w:author="wei" w:date="2024-06-14T14:08:00Z">
              <w:r w:rsidRPr="00B653C1">
                <w:rPr>
                  <w:snapToGrid w:val="0"/>
                  <w:lang w:eastAsia="zh-CN"/>
                </w:rPr>
                <w:t xml:space="preserve">        </w:t>
              </w:r>
              <w:r w:rsidRPr="00B653C1">
                <w:t>sl-ResourcePool-r16</w:t>
              </w:r>
            </w:ins>
          </w:p>
        </w:tc>
        <w:tc>
          <w:tcPr>
            <w:tcW w:w="2220" w:type="dxa"/>
          </w:tcPr>
          <w:p w14:paraId="315EBB7D" w14:textId="31383455" w:rsidR="00703B49" w:rsidRPr="00B653C1" w:rsidRDefault="00703B49" w:rsidP="007B2939">
            <w:pPr>
              <w:pStyle w:val="TAL"/>
              <w:rPr>
                <w:ins w:id="89" w:author="wei" w:date="2024-06-14T14:08:00Z"/>
                <w:snapToGrid w:val="0"/>
                <w:lang w:eastAsia="zh-CN"/>
              </w:rPr>
            </w:pPr>
            <w:ins w:id="90" w:author="wei" w:date="2024-06-14T14:08:00Z">
              <w:r w:rsidRPr="00B653C1">
                <w:t>SL-ResourcePool</w:t>
              </w:r>
            </w:ins>
          </w:p>
        </w:tc>
        <w:tc>
          <w:tcPr>
            <w:tcW w:w="1659" w:type="dxa"/>
          </w:tcPr>
          <w:p w14:paraId="1A4B68E7" w14:textId="77777777" w:rsidR="00703B49" w:rsidRPr="00B653C1" w:rsidRDefault="00703B49" w:rsidP="007B2939">
            <w:pPr>
              <w:pStyle w:val="TAL"/>
              <w:rPr>
                <w:ins w:id="91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5A042C20" w14:textId="77777777" w:rsidR="00703B49" w:rsidRPr="00B653C1" w:rsidRDefault="00703B49" w:rsidP="007B2939">
            <w:pPr>
              <w:pStyle w:val="TAL"/>
              <w:rPr>
                <w:ins w:id="92" w:author="wei" w:date="2024-06-14T14:08:00Z"/>
                <w:snapToGrid w:val="0"/>
              </w:rPr>
            </w:pPr>
          </w:p>
        </w:tc>
      </w:tr>
      <w:tr w:rsidR="00703B49" w:rsidRPr="00B653C1" w14:paraId="7E9F62F7" w14:textId="77777777" w:rsidTr="00335984">
        <w:tblPrEx>
          <w:tblCellMar>
            <w:left w:w="108" w:type="dxa"/>
            <w:right w:w="108" w:type="dxa"/>
          </w:tblCellMar>
        </w:tblPrEx>
        <w:trPr>
          <w:ins w:id="93" w:author="wei" w:date="2024-06-14T14:08:00Z"/>
        </w:trPr>
        <w:tc>
          <w:tcPr>
            <w:tcW w:w="4382" w:type="dxa"/>
          </w:tcPr>
          <w:p w14:paraId="25EA76D8" w14:textId="77777777" w:rsidR="00703B49" w:rsidRPr="00B653C1" w:rsidRDefault="00703B49" w:rsidP="007B2939">
            <w:pPr>
              <w:pStyle w:val="TAL"/>
              <w:rPr>
                <w:ins w:id="94" w:author="wei" w:date="2024-06-14T14:08:00Z"/>
                <w:snapToGrid w:val="0"/>
                <w:lang w:eastAsia="zh-CN"/>
              </w:rPr>
            </w:pPr>
            <w:ins w:id="95" w:author="wei" w:date="2024-06-14T14:08:00Z">
              <w:r w:rsidRPr="00B653C1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20" w:type="dxa"/>
          </w:tcPr>
          <w:p w14:paraId="2EDDF557" w14:textId="77777777" w:rsidR="00703B49" w:rsidRPr="00B653C1" w:rsidRDefault="00703B49" w:rsidP="007B2939">
            <w:pPr>
              <w:pStyle w:val="TAL"/>
              <w:rPr>
                <w:ins w:id="96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1419DF47" w14:textId="77777777" w:rsidR="00703B49" w:rsidRPr="00B653C1" w:rsidRDefault="00703B49" w:rsidP="007B2939">
            <w:pPr>
              <w:pStyle w:val="TAL"/>
              <w:rPr>
                <w:ins w:id="97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3F976402" w14:textId="77777777" w:rsidR="00703B49" w:rsidRPr="00B653C1" w:rsidRDefault="00703B49" w:rsidP="007B2939">
            <w:pPr>
              <w:pStyle w:val="TAL"/>
              <w:rPr>
                <w:ins w:id="98" w:author="wei" w:date="2024-06-14T14:08:00Z"/>
                <w:snapToGrid w:val="0"/>
              </w:rPr>
            </w:pPr>
          </w:p>
        </w:tc>
      </w:tr>
      <w:tr w:rsidR="00703B49" w:rsidRPr="00B653C1" w14:paraId="3ADC40D0" w14:textId="77777777" w:rsidTr="00335984">
        <w:tblPrEx>
          <w:tblCellMar>
            <w:left w:w="108" w:type="dxa"/>
            <w:right w:w="108" w:type="dxa"/>
          </w:tblCellMar>
        </w:tblPrEx>
        <w:trPr>
          <w:ins w:id="99" w:author="wei" w:date="2024-06-14T14:08:00Z"/>
        </w:trPr>
        <w:tc>
          <w:tcPr>
            <w:tcW w:w="4382" w:type="dxa"/>
          </w:tcPr>
          <w:p w14:paraId="338C23D6" w14:textId="77777777" w:rsidR="00703B49" w:rsidRPr="00B653C1" w:rsidRDefault="00703B49" w:rsidP="007B2939">
            <w:pPr>
              <w:pStyle w:val="TAL"/>
              <w:rPr>
                <w:ins w:id="100" w:author="wei" w:date="2024-06-14T14:08:00Z"/>
                <w:snapToGrid w:val="0"/>
                <w:lang w:eastAsia="zh-CN"/>
              </w:rPr>
            </w:pPr>
            <w:ins w:id="101" w:author="wei" w:date="2024-06-14T14:08:00Z">
              <w:r w:rsidRPr="00B653C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20" w:type="dxa"/>
          </w:tcPr>
          <w:p w14:paraId="2247A14F" w14:textId="77777777" w:rsidR="00703B49" w:rsidRPr="00B653C1" w:rsidRDefault="00703B49" w:rsidP="007B2939">
            <w:pPr>
              <w:pStyle w:val="TAL"/>
              <w:rPr>
                <w:ins w:id="102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1042200" w14:textId="77777777" w:rsidR="00703B49" w:rsidRPr="00B653C1" w:rsidRDefault="00703B49" w:rsidP="007B2939">
            <w:pPr>
              <w:pStyle w:val="TAL"/>
              <w:rPr>
                <w:ins w:id="103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06992CBA" w14:textId="77777777" w:rsidR="00703B49" w:rsidRPr="00B653C1" w:rsidRDefault="00703B49" w:rsidP="007B2939">
            <w:pPr>
              <w:pStyle w:val="TAL"/>
              <w:rPr>
                <w:ins w:id="104" w:author="wei" w:date="2024-06-14T14:08:00Z"/>
                <w:snapToGrid w:val="0"/>
              </w:rPr>
            </w:pPr>
          </w:p>
        </w:tc>
      </w:tr>
      <w:tr w:rsidR="00703B49" w:rsidRPr="00B653C1" w14:paraId="42EBD39D" w14:textId="77777777" w:rsidTr="00335984">
        <w:tblPrEx>
          <w:tblCellMar>
            <w:left w:w="108" w:type="dxa"/>
            <w:right w:w="108" w:type="dxa"/>
          </w:tblCellMar>
        </w:tblPrEx>
        <w:trPr>
          <w:ins w:id="105" w:author="wei" w:date="2024-06-14T14:08:00Z"/>
        </w:trPr>
        <w:tc>
          <w:tcPr>
            <w:tcW w:w="4382" w:type="dxa"/>
          </w:tcPr>
          <w:p w14:paraId="13ABB013" w14:textId="77777777" w:rsidR="00703B49" w:rsidRPr="00B653C1" w:rsidRDefault="00703B49" w:rsidP="007B2939">
            <w:pPr>
              <w:pStyle w:val="TAL"/>
              <w:rPr>
                <w:ins w:id="106" w:author="wei" w:date="2024-06-14T14:08:00Z"/>
                <w:snapToGrid w:val="0"/>
                <w:lang w:eastAsia="zh-CN"/>
              </w:rPr>
            </w:pPr>
            <w:ins w:id="107" w:author="wei" w:date="2024-06-14T14:08:00Z">
              <w:r w:rsidRPr="00B653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20" w:type="dxa"/>
          </w:tcPr>
          <w:p w14:paraId="3C8E7389" w14:textId="77777777" w:rsidR="00703B49" w:rsidRPr="00B653C1" w:rsidRDefault="00703B49" w:rsidP="007B2939">
            <w:pPr>
              <w:pStyle w:val="TAL"/>
              <w:rPr>
                <w:ins w:id="108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FF3362C" w14:textId="77777777" w:rsidR="00703B49" w:rsidRPr="00B653C1" w:rsidRDefault="00703B49" w:rsidP="007B2939">
            <w:pPr>
              <w:pStyle w:val="TAL"/>
              <w:rPr>
                <w:ins w:id="109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7202EF" w14:textId="77777777" w:rsidR="00703B49" w:rsidRPr="00B653C1" w:rsidRDefault="00703B49" w:rsidP="007B2939">
            <w:pPr>
              <w:pStyle w:val="TAL"/>
              <w:rPr>
                <w:ins w:id="110" w:author="wei" w:date="2024-06-14T14:08:00Z"/>
                <w:snapToGrid w:val="0"/>
              </w:rPr>
            </w:pPr>
          </w:p>
        </w:tc>
      </w:tr>
      <w:tr w:rsidR="00703B49" w:rsidRPr="00B653C1" w14:paraId="47932635" w14:textId="77777777" w:rsidTr="00335984">
        <w:tblPrEx>
          <w:tblCellMar>
            <w:left w:w="108" w:type="dxa"/>
            <w:right w:w="108" w:type="dxa"/>
          </w:tblCellMar>
        </w:tblPrEx>
        <w:trPr>
          <w:ins w:id="111" w:author="wei" w:date="2024-06-14T14:08:00Z"/>
        </w:trPr>
        <w:tc>
          <w:tcPr>
            <w:tcW w:w="4382" w:type="dxa"/>
          </w:tcPr>
          <w:p w14:paraId="2B2F9B80" w14:textId="309F55FA" w:rsidR="00703B49" w:rsidRPr="00B653C1" w:rsidRDefault="00703B49" w:rsidP="007B2939">
            <w:pPr>
              <w:pStyle w:val="TAL"/>
              <w:rPr>
                <w:ins w:id="112" w:author="wei" w:date="2024-06-14T14:08:00Z"/>
                <w:snapToGrid w:val="0"/>
                <w:lang w:eastAsia="zh-CN"/>
              </w:rPr>
            </w:pPr>
            <w:ins w:id="113" w:author="wei" w:date="2024-06-14T14:08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114" w:author="wei" w:date="2024-06-14T14:09:00Z">
              <w:r w:rsidRPr="00B653C1">
                <w:t>sl-DiscTxPoolScheduling-r17</w:t>
              </w:r>
            </w:ins>
          </w:p>
        </w:tc>
        <w:tc>
          <w:tcPr>
            <w:tcW w:w="2220" w:type="dxa"/>
          </w:tcPr>
          <w:p w14:paraId="5C6D3F96" w14:textId="77777777" w:rsidR="00703B49" w:rsidRPr="00B653C1" w:rsidRDefault="00703B49" w:rsidP="007B2939">
            <w:pPr>
              <w:pStyle w:val="TAL"/>
              <w:rPr>
                <w:ins w:id="115" w:author="wei" w:date="2024-06-14T14:08:00Z"/>
                <w:snapToGrid w:val="0"/>
                <w:lang w:eastAsia="zh-CN"/>
              </w:rPr>
            </w:pPr>
            <w:ins w:id="116" w:author="wei" w:date="2024-06-14T14:08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662D3F46" w14:textId="77777777" w:rsidR="00703B49" w:rsidRPr="00B653C1" w:rsidRDefault="00703B49" w:rsidP="007B2939">
            <w:pPr>
              <w:pStyle w:val="TAL"/>
              <w:rPr>
                <w:ins w:id="117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E13BD7" w14:textId="77777777" w:rsidR="00703B49" w:rsidRPr="00B653C1" w:rsidRDefault="00703B49" w:rsidP="007B2939">
            <w:pPr>
              <w:pStyle w:val="TAL"/>
              <w:rPr>
                <w:ins w:id="118" w:author="wei" w:date="2024-06-14T14:08:00Z"/>
                <w:snapToGrid w:val="0"/>
                <w:lang w:eastAsia="zh-CN"/>
              </w:rPr>
            </w:pPr>
          </w:p>
        </w:tc>
      </w:tr>
      <w:tr w:rsidR="00703B49" w:rsidRPr="00B653C1" w14:paraId="7D830FCB" w14:textId="77777777" w:rsidTr="00335984">
        <w:tblPrEx>
          <w:tblCellMar>
            <w:left w:w="108" w:type="dxa"/>
            <w:right w:w="108" w:type="dxa"/>
          </w:tblCellMar>
        </w:tblPrEx>
        <w:trPr>
          <w:ins w:id="119" w:author="wei" w:date="2024-06-14T14:08:00Z"/>
        </w:trPr>
        <w:tc>
          <w:tcPr>
            <w:tcW w:w="4382" w:type="dxa"/>
            <w:tcBorders>
              <w:bottom w:val="single" w:sz="4" w:space="0" w:color="auto"/>
            </w:tcBorders>
          </w:tcPr>
          <w:p w14:paraId="7ABA309D" w14:textId="77777777" w:rsidR="00703B49" w:rsidRPr="00B653C1" w:rsidRDefault="00703B49" w:rsidP="007B2939">
            <w:pPr>
              <w:pStyle w:val="TAL"/>
              <w:rPr>
                <w:ins w:id="120" w:author="wei" w:date="2024-06-14T14:08:00Z"/>
              </w:rPr>
            </w:pPr>
            <w:ins w:id="121" w:author="wei" w:date="2024-06-14T14:08:00Z">
              <w:r w:rsidRPr="00B653C1">
                <w:t>}</w:t>
              </w:r>
            </w:ins>
          </w:p>
        </w:tc>
        <w:tc>
          <w:tcPr>
            <w:tcW w:w="2220" w:type="dxa"/>
          </w:tcPr>
          <w:p w14:paraId="53E80121" w14:textId="77777777" w:rsidR="00703B49" w:rsidRPr="00B653C1" w:rsidRDefault="00703B49" w:rsidP="007B2939">
            <w:pPr>
              <w:pStyle w:val="TAL"/>
              <w:rPr>
                <w:ins w:id="122" w:author="wei" w:date="2024-06-14T14:08:00Z"/>
              </w:rPr>
            </w:pPr>
          </w:p>
        </w:tc>
        <w:tc>
          <w:tcPr>
            <w:tcW w:w="1659" w:type="dxa"/>
          </w:tcPr>
          <w:p w14:paraId="06801FD7" w14:textId="77777777" w:rsidR="00703B49" w:rsidRPr="00B653C1" w:rsidRDefault="00703B49" w:rsidP="007B2939">
            <w:pPr>
              <w:pStyle w:val="TAL"/>
              <w:rPr>
                <w:ins w:id="123" w:author="wei" w:date="2024-06-14T14:08:00Z"/>
              </w:rPr>
            </w:pPr>
          </w:p>
        </w:tc>
        <w:tc>
          <w:tcPr>
            <w:tcW w:w="1487" w:type="dxa"/>
          </w:tcPr>
          <w:p w14:paraId="7C522E34" w14:textId="77777777" w:rsidR="00703B49" w:rsidRPr="00B653C1" w:rsidRDefault="00703B49" w:rsidP="007B2939">
            <w:pPr>
              <w:pStyle w:val="TAL"/>
              <w:rPr>
                <w:ins w:id="124" w:author="wei" w:date="2024-06-14T14:08:00Z"/>
              </w:rPr>
            </w:pPr>
          </w:p>
        </w:tc>
      </w:tr>
    </w:tbl>
    <w:p w14:paraId="6AF109C7" w14:textId="77777777" w:rsidR="00703B49" w:rsidRPr="00B653C1" w:rsidRDefault="00703B49" w:rsidP="00703B49">
      <w:pPr>
        <w:rPr>
          <w:ins w:id="125" w:author="wei" w:date="2024-06-14T14:01:00Z"/>
        </w:rPr>
      </w:pP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703B49" w:rsidRPr="00B653C1" w14:paraId="5B5D2E16" w14:textId="77777777" w:rsidTr="00335984">
        <w:trPr>
          <w:ins w:id="126" w:author="wei" w:date="2024-06-14T14:01:00Z"/>
        </w:trPr>
        <w:tc>
          <w:tcPr>
            <w:tcW w:w="2405" w:type="dxa"/>
          </w:tcPr>
          <w:p w14:paraId="3C111A7E" w14:textId="77777777" w:rsidR="00703B49" w:rsidRPr="00B653C1" w:rsidRDefault="00703B49" w:rsidP="007B2939">
            <w:pPr>
              <w:pStyle w:val="TAH"/>
              <w:rPr>
                <w:ins w:id="127" w:author="wei" w:date="2024-06-14T14:01:00Z"/>
              </w:rPr>
            </w:pPr>
            <w:ins w:id="128" w:author="wei" w:date="2024-06-14T14:01:00Z">
              <w:r w:rsidRPr="00B653C1">
                <w:t>Condition</w:t>
              </w:r>
            </w:ins>
          </w:p>
        </w:tc>
        <w:tc>
          <w:tcPr>
            <w:tcW w:w="7342" w:type="dxa"/>
          </w:tcPr>
          <w:p w14:paraId="77322FB5" w14:textId="77777777" w:rsidR="00703B49" w:rsidRPr="00B653C1" w:rsidRDefault="00703B49" w:rsidP="007B2939">
            <w:pPr>
              <w:pStyle w:val="TAH"/>
              <w:rPr>
                <w:ins w:id="129" w:author="wei" w:date="2024-06-14T14:01:00Z"/>
              </w:rPr>
            </w:pPr>
            <w:ins w:id="130" w:author="wei" w:date="2024-06-14T14:01:00Z">
              <w:r w:rsidRPr="00B653C1">
                <w:t>Explanation</w:t>
              </w:r>
            </w:ins>
          </w:p>
        </w:tc>
      </w:tr>
      <w:tr w:rsidR="0025334E" w:rsidRPr="00B653C1" w14:paraId="70EA18FC" w14:textId="77777777" w:rsidTr="00335984">
        <w:trPr>
          <w:ins w:id="131" w:author="wei" w:date="2024-06-14T14:01:00Z"/>
        </w:trPr>
        <w:tc>
          <w:tcPr>
            <w:tcW w:w="2405" w:type="dxa"/>
          </w:tcPr>
          <w:p w14:paraId="20BDDB3C" w14:textId="3CD9336B" w:rsidR="0025334E" w:rsidRPr="00B653C1" w:rsidRDefault="00335984" w:rsidP="0025334E">
            <w:pPr>
              <w:pStyle w:val="TAL"/>
              <w:rPr>
                <w:ins w:id="132" w:author="wei" w:date="2024-06-14T14:01:00Z"/>
              </w:rPr>
            </w:pPr>
            <w:ins w:id="133" w:author="wei" w:date="2024-06-14T14:23:00Z">
              <w:r w:rsidRPr="00B653C1">
                <w:t>D</w:t>
              </w:r>
              <w:r w:rsidRPr="00B653C1">
                <w:rPr>
                  <w:rFonts w:hint="eastAsia"/>
                  <w:lang w:eastAsia="zh-CN"/>
                </w:rPr>
                <w:t>ISC_</w:t>
              </w:r>
              <w:r w:rsidRPr="00B653C1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904D16" w14:textId="116E5DB1" w:rsidR="0025334E" w:rsidRPr="00B653C1" w:rsidRDefault="0025334E" w:rsidP="0025334E">
            <w:pPr>
              <w:pStyle w:val="TAL"/>
              <w:rPr>
                <w:ins w:id="134" w:author="wei" w:date="2024-06-14T14:01:00Z"/>
              </w:rPr>
            </w:pPr>
            <w:ins w:id="135" w:author="wei" w:date="2024-06-14T14:13:00Z">
              <w:r w:rsidRPr="00B653C1">
                <w:t xml:space="preserve">To configure </w:t>
              </w:r>
            </w:ins>
            <w:ins w:id="136" w:author="wei" w:date="2024-06-14T14:25:00Z">
              <w:r w:rsidR="00335984" w:rsidRPr="00B653C1">
                <w:rPr>
                  <w:iCs/>
                </w:rPr>
                <w:t xml:space="preserve">NR sidelink </w:t>
              </w:r>
            </w:ins>
            <w:ins w:id="137" w:author="wei" w:date="2024-06-14T14:24:00Z">
              <w:r w:rsidR="00335984" w:rsidRPr="00B653C1">
                <w:rPr>
                  <w:iCs/>
                </w:rPr>
                <w:t>discovery</w:t>
              </w:r>
              <w:r w:rsidR="00335984" w:rsidRPr="00B653C1">
                <w:t xml:space="preserve"> </w:t>
              </w:r>
            </w:ins>
            <w:ins w:id="138" w:author="wei" w:date="2024-06-14T14:13:00Z">
              <w:r w:rsidRPr="00B653C1">
                <w:t>Tx resource pool</w:t>
              </w:r>
            </w:ins>
          </w:p>
        </w:tc>
      </w:tr>
    </w:tbl>
    <w:p w14:paraId="1F93640D" w14:textId="77777777" w:rsidR="00460703" w:rsidRPr="00B653C1" w:rsidRDefault="00460703" w:rsidP="00460703">
      <w:pPr>
        <w:rPr>
          <w:ins w:id="139" w:author="wei" w:date="2024-06-14T13:37:00Z"/>
          <w:lang w:eastAsia="zh-CN"/>
        </w:rPr>
      </w:pPr>
    </w:p>
    <w:p w14:paraId="26FDEFCB" w14:textId="52C904EF" w:rsidR="00460703" w:rsidRPr="00B653C1" w:rsidRDefault="00460703" w:rsidP="00460703">
      <w:pPr>
        <w:pStyle w:val="4"/>
        <w:rPr>
          <w:ins w:id="140" w:author="wei" w:date="2024-06-14T13:37:00Z"/>
        </w:rPr>
      </w:pPr>
      <w:ins w:id="141" w:author="wei" w:date="2024-06-14T13:37:00Z">
        <w:r w:rsidRPr="00B653C1">
          <w:rPr>
            <w:i/>
          </w:rPr>
          <w:lastRenderedPageBreak/>
          <w:t>–</w:t>
        </w:r>
        <w:r w:rsidRPr="00B653C1">
          <w:rPr>
            <w:i/>
          </w:rPr>
          <w:tab/>
        </w:r>
      </w:ins>
      <w:ins w:id="142" w:author="wei" w:date="2024-06-14T13:38:00Z">
        <w:r w:rsidRPr="00B653C1">
          <w:rPr>
            <w:i/>
            <w:iCs/>
          </w:rPr>
          <w:t>SL-BWP-DiscPoolConfigCommon</w:t>
        </w:r>
      </w:ins>
    </w:p>
    <w:p w14:paraId="7C76BD0C" w14:textId="448AEE26" w:rsidR="00460703" w:rsidRPr="00B653C1" w:rsidRDefault="00460703" w:rsidP="00460703">
      <w:pPr>
        <w:pStyle w:val="TH"/>
        <w:rPr>
          <w:ins w:id="143" w:author="wei" w:date="2024-06-14T13:35:00Z"/>
        </w:rPr>
      </w:pPr>
      <w:ins w:id="144" w:author="wei" w:date="2024-06-14T13:35:00Z">
        <w:r w:rsidRPr="00B653C1">
          <w:t>Table 4.6.6-2</w:t>
        </w:r>
      </w:ins>
      <w:ins w:id="145" w:author="wei" w:date="2024-06-14T13:36:00Z">
        <w:r w:rsidRPr="00B653C1">
          <w:rPr>
            <w:rFonts w:hint="eastAsia"/>
            <w:lang w:eastAsia="zh-CN"/>
          </w:rPr>
          <w:t>B</w:t>
        </w:r>
      </w:ins>
      <w:ins w:id="146" w:author="wei" w:date="2024-06-14T13:35:00Z">
        <w:r w:rsidRPr="00B653C1">
          <w:t xml:space="preserve">: </w:t>
        </w:r>
      </w:ins>
      <w:ins w:id="147" w:author="wei" w:date="2024-06-14T13:38:00Z">
        <w:r w:rsidRPr="00B653C1">
          <w:rPr>
            <w:i/>
            <w:iCs/>
          </w:rPr>
          <w:t>SL-BWP-DiscPoolConfigCommon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72"/>
        <w:gridCol w:w="2214"/>
        <w:gridCol w:w="1656"/>
        <w:gridCol w:w="1496"/>
      </w:tblGrid>
      <w:tr w:rsidR="00070026" w:rsidRPr="00B653C1" w14:paraId="0E019F33" w14:textId="77777777" w:rsidTr="00C96AB2">
        <w:trPr>
          <w:gridBefore w:val="1"/>
          <w:wBefore w:w="9" w:type="dxa"/>
          <w:ins w:id="148" w:author="wei" w:date="2024-06-14T14:19:00Z"/>
        </w:trPr>
        <w:tc>
          <w:tcPr>
            <w:tcW w:w="9738" w:type="dxa"/>
            <w:gridSpan w:val="4"/>
          </w:tcPr>
          <w:p w14:paraId="5AAF3142" w14:textId="77777777" w:rsidR="00070026" w:rsidRPr="00B653C1" w:rsidRDefault="00070026" w:rsidP="007B2939">
            <w:pPr>
              <w:pStyle w:val="TAL"/>
              <w:rPr>
                <w:ins w:id="149" w:author="wei" w:date="2024-06-14T14:19:00Z"/>
              </w:rPr>
            </w:pPr>
            <w:ins w:id="150" w:author="wei" w:date="2024-06-14T14:19:00Z">
              <w:r w:rsidRPr="00B653C1">
                <w:t>Derivation Path: TS 38.331 [6], clause 6.3.5</w:t>
              </w:r>
            </w:ins>
          </w:p>
        </w:tc>
      </w:tr>
      <w:tr w:rsidR="00335984" w:rsidRPr="00B653C1" w14:paraId="5F195766" w14:textId="77777777" w:rsidTr="00C96AB2">
        <w:tblPrEx>
          <w:tblCellMar>
            <w:left w:w="108" w:type="dxa"/>
            <w:right w:w="108" w:type="dxa"/>
          </w:tblCellMar>
        </w:tblPrEx>
        <w:trPr>
          <w:ins w:id="151" w:author="wei" w:date="2024-06-14T14:19:00Z"/>
        </w:trPr>
        <w:tc>
          <w:tcPr>
            <w:tcW w:w="4381" w:type="dxa"/>
            <w:gridSpan w:val="2"/>
          </w:tcPr>
          <w:p w14:paraId="6F45226B" w14:textId="77777777" w:rsidR="00070026" w:rsidRPr="00B653C1" w:rsidRDefault="00070026" w:rsidP="007B2939">
            <w:pPr>
              <w:pStyle w:val="TAH"/>
              <w:rPr>
                <w:ins w:id="152" w:author="wei" w:date="2024-06-14T14:19:00Z"/>
              </w:rPr>
            </w:pPr>
            <w:ins w:id="153" w:author="wei" w:date="2024-06-14T14:19:00Z">
              <w:r w:rsidRPr="00B653C1">
                <w:t>Information Element</w:t>
              </w:r>
            </w:ins>
          </w:p>
        </w:tc>
        <w:tc>
          <w:tcPr>
            <w:tcW w:w="2214" w:type="dxa"/>
          </w:tcPr>
          <w:p w14:paraId="4A465A3B" w14:textId="77777777" w:rsidR="00070026" w:rsidRPr="00B653C1" w:rsidRDefault="00070026" w:rsidP="007B2939">
            <w:pPr>
              <w:pStyle w:val="TAH"/>
              <w:rPr>
                <w:ins w:id="154" w:author="wei" w:date="2024-06-14T14:19:00Z"/>
              </w:rPr>
            </w:pPr>
            <w:ins w:id="155" w:author="wei" w:date="2024-06-14T14:19:00Z">
              <w:r w:rsidRPr="00B653C1">
                <w:t>Value/remark</w:t>
              </w:r>
            </w:ins>
          </w:p>
        </w:tc>
        <w:tc>
          <w:tcPr>
            <w:tcW w:w="1656" w:type="dxa"/>
          </w:tcPr>
          <w:p w14:paraId="080070EA" w14:textId="77777777" w:rsidR="00070026" w:rsidRPr="00B653C1" w:rsidRDefault="00070026" w:rsidP="007B2939">
            <w:pPr>
              <w:pStyle w:val="TAH"/>
              <w:rPr>
                <w:ins w:id="156" w:author="wei" w:date="2024-06-14T14:19:00Z"/>
              </w:rPr>
            </w:pPr>
            <w:ins w:id="157" w:author="wei" w:date="2024-06-14T14:19:00Z">
              <w:r w:rsidRPr="00B653C1">
                <w:t>Comment</w:t>
              </w:r>
            </w:ins>
          </w:p>
        </w:tc>
        <w:tc>
          <w:tcPr>
            <w:tcW w:w="1496" w:type="dxa"/>
          </w:tcPr>
          <w:p w14:paraId="13F86E91" w14:textId="77777777" w:rsidR="00070026" w:rsidRPr="00B653C1" w:rsidRDefault="00070026" w:rsidP="007B2939">
            <w:pPr>
              <w:pStyle w:val="TAH"/>
              <w:rPr>
                <w:ins w:id="158" w:author="wei" w:date="2024-06-14T14:19:00Z"/>
              </w:rPr>
            </w:pPr>
            <w:ins w:id="159" w:author="wei" w:date="2024-06-14T14:19:00Z">
              <w:r w:rsidRPr="00B653C1">
                <w:t>Condition</w:t>
              </w:r>
            </w:ins>
          </w:p>
        </w:tc>
      </w:tr>
      <w:tr w:rsidR="00335984" w:rsidRPr="00B653C1" w14:paraId="456579E7" w14:textId="77777777" w:rsidTr="00C96AB2">
        <w:tblPrEx>
          <w:tblCellMar>
            <w:left w:w="108" w:type="dxa"/>
            <w:right w:w="108" w:type="dxa"/>
          </w:tblCellMar>
        </w:tblPrEx>
        <w:trPr>
          <w:ins w:id="160" w:author="wei" w:date="2024-06-14T14:19:00Z"/>
        </w:trPr>
        <w:tc>
          <w:tcPr>
            <w:tcW w:w="4381" w:type="dxa"/>
            <w:gridSpan w:val="2"/>
          </w:tcPr>
          <w:p w14:paraId="3EB0E0DF" w14:textId="1DEB29FF" w:rsidR="00070026" w:rsidRPr="00B653C1" w:rsidRDefault="00070026" w:rsidP="007B2939">
            <w:pPr>
              <w:pStyle w:val="TAL"/>
              <w:rPr>
                <w:ins w:id="161" w:author="wei" w:date="2024-06-14T14:19:00Z"/>
              </w:rPr>
            </w:pPr>
            <w:ins w:id="162" w:author="wei" w:date="2024-06-14T14:20:00Z">
              <w:r w:rsidRPr="00B653C1">
                <w:t>SL-BWP-DiscPoolConfigCommon-r17</w:t>
              </w:r>
            </w:ins>
            <w:ins w:id="163" w:author="wei" w:date="2024-06-14T14:19:00Z">
              <w:r w:rsidRPr="00B653C1">
                <w:t xml:space="preserve"> ::= SEQUENCE {</w:t>
              </w:r>
            </w:ins>
          </w:p>
        </w:tc>
        <w:tc>
          <w:tcPr>
            <w:tcW w:w="2214" w:type="dxa"/>
          </w:tcPr>
          <w:p w14:paraId="22AFA201" w14:textId="77777777" w:rsidR="00070026" w:rsidRPr="00B653C1" w:rsidRDefault="00070026" w:rsidP="007B2939">
            <w:pPr>
              <w:pStyle w:val="TAL"/>
              <w:rPr>
                <w:ins w:id="164" w:author="wei" w:date="2024-06-14T14:19:00Z"/>
              </w:rPr>
            </w:pPr>
          </w:p>
        </w:tc>
        <w:tc>
          <w:tcPr>
            <w:tcW w:w="1656" w:type="dxa"/>
          </w:tcPr>
          <w:p w14:paraId="46E6D5C8" w14:textId="77777777" w:rsidR="00070026" w:rsidRPr="00B653C1" w:rsidRDefault="00070026" w:rsidP="007B2939">
            <w:pPr>
              <w:pStyle w:val="TAL"/>
              <w:rPr>
                <w:ins w:id="165" w:author="wei" w:date="2024-06-14T14:19:00Z"/>
              </w:rPr>
            </w:pPr>
          </w:p>
        </w:tc>
        <w:tc>
          <w:tcPr>
            <w:tcW w:w="1496" w:type="dxa"/>
          </w:tcPr>
          <w:p w14:paraId="20A43632" w14:textId="77777777" w:rsidR="00070026" w:rsidRPr="00B653C1" w:rsidRDefault="00070026" w:rsidP="007B2939">
            <w:pPr>
              <w:pStyle w:val="TAL"/>
              <w:rPr>
                <w:ins w:id="166" w:author="wei" w:date="2024-06-14T14:19:00Z"/>
              </w:rPr>
            </w:pPr>
          </w:p>
        </w:tc>
      </w:tr>
      <w:tr w:rsidR="00335984" w:rsidRPr="00B653C1" w14:paraId="523B5771" w14:textId="77777777" w:rsidTr="00C96AB2">
        <w:tblPrEx>
          <w:tblCellMar>
            <w:left w:w="108" w:type="dxa"/>
            <w:right w:w="108" w:type="dxa"/>
          </w:tblCellMar>
        </w:tblPrEx>
        <w:trPr>
          <w:ins w:id="167" w:author="wei" w:date="2024-06-14T14:19:00Z"/>
        </w:trPr>
        <w:tc>
          <w:tcPr>
            <w:tcW w:w="4381" w:type="dxa"/>
            <w:gridSpan w:val="2"/>
          </w:tcPr>
          <w:p w14:paraId="196DA2A8" w14:textId="4BCE90C4" w:rsidR="00070026" w:rsidRPr="00B653C1" w:rsidRDefault="00070026" w:rsidP="007B2939">
            <w:pPr>
              <w:pStyle w:val="TAL"/>
              <w:rPr>
                <w:ins w:id="168" w:author="wei" w:date="2024-06-14T14:19:00Z"/>
                <w:snapToGrid w:val="0"/>
              </w:rPr>
            </w:pPr>
            <w:ins w:id="169" w:author="wei" w:date="2024-06-14T14:19:00Z">
              <w:r w:rsidRPr="00B653C1">
                <w:rPr>
                  <w:snapToGrid w:val="0"/>
                </w:rPr>
                <w:t xml:space="preserve">  </w:t>
              </w:r>
            </w:ins>
            <w:ins w:id="170" w:author="wei" w:date="2024-06-14T14:21:00Z">
              <w:r w:rsidR="00335984" w:rsidRPr="00B653C1">
                <w:t>sl-DiscRxPool-r17</w:t>
              </w:r>
            </w:ins>
          </w:p>
        </w:tc>
        <w:tc>
          <w:tcPr>
            <w:tcW w:w="2214" w:type="dxa"/>
          </w:tcPr>
          <w:p w14:paraId="1E05BC62" w14:textId="77777777" w:rsidR="00070026" w:rsidRPr="00B653C1" w:rsidRDefault="00070026" w:rsidP="007B2939">
            <w:pPr>
              <w:pStyle w:val="TAL"/>
              <w:rPr>
                <w:ins w:id="171" w:author="wei" w:date="2024-06-14T14:19:00Z"/>
                <w:snapToGrid w:val="0"/>
              </w:rPr>
            </w:pPr>
            <w:ins w:id="172" w:author="wei" w:date="2024-06-14T14:19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5D18BBAA" w14:textId="77777777" w:rsidR="00070026" w:rsidRPr="00B653C1" w:rsidRDefault="00070026" w:rsidP="007B2939">
            <w:pPr>
              <w:pStyle w:val="TAL"/>
              <w:rPr>
                <w:ins w:id="173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18E44E37" w14:textId="77777777" w:rsidR="00070026" w:rsidRPr="00B653C1" w:rsidRDefault="00070026" w:rsidP="007B2939">
            <w:pPr>
              <w:pStyle w:val="TAL"/>
              <w:rPr>
                <w:ins w:id="174" w:author="wei" w:date="2024-06-14T14:19:00Z"/>
                <w:snapToGrid w:val="0"/>
              </w:rPr>
            </w:pPr>
          </w:p>
        </w:tc>
      </w:tr>
      <w:tr w:rsidR="00335984" w:rsidRPr="00B653C1" w14:paraId="232326EA" w14:textId="77777777" w:rsidTr="00C96AB2">
        <w:tblPrEx>
          <w:tblCellMar>
            <w:left w:w="108" w:type="dxa"/>
            <w:right w:w="108" w:type="dxa"/>
          </w:tblCellMar>
        </w:tblPrEx>
        <w:trPr>
          <w:ins w:id="175" w:author="wei" w:date="2024-06-14T14:19:00Z"/>
        </w:trPr>
        <w:tc>
          <w:tcPr>
            <w:tcW w:w="4381" w:type="dxa"/>
            <w:gridSpan w:val="2"/>
          </w:tcPr>
          <w:p w14:paraId="5800E90E" w14:textId="0977EF27" w:rsidR="00070026" w:rsidRPr="00B653C1" w:rsidRDefault="00070026" w:rsidP="007B2939">
            <w:pPr>
              <w:pStyle w:val="TAL"/>
              <w:rPr>
                <w:ins w:id="176" w:author="wei" w:date="2024-06-14T14:19:00Z"/>
                <w:snapToGrid w:val="0"/>
              </w:rPr>
            </w:pPr>
            <w:ins w:id="177" w:author="wei" w:date="2024-06-14T14:19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178" w:author="wei" w:date="2024-06-14T14:21:00Z">
              <w:r w:rsidR="00335984" w:rsidRPr="00B653C1">
                <w:t>sl-DiscRxPool-r17</w:t>
              </w:r>
            </w:ins>
            <w:ins w:id="179" w:author="wei" w:date="2024-06-14T14:19:00Z">
              <w:r w:rsidRPr="00B653C1">
                <w:t xml:space="preserve"> SEQUENCE (SIZE (1..maxNrofRXPool-r16)) OF SL-ResourcePool-r16 {</w:t>
              </w:r>
            </w:ins>
          </w:p>
        </w:tc>
        <w:tc>
          <w:tcPr>
            <w:tcW w:w="2214" w:type="dxa"/>
          </w:tcPr>
          <w:p w14:paraId="35F9A005" w14:textId="77777777" w:rsidR="00070026" w:rsidRPr="00B653C1" w:rsidRDefault="00070026" w:rsidP="007B2939">
            <w:pPr>
              <w:pStyle w:val="TAL"/>
              <w:rPr>
                <w:ins w:id="180" w:author="wei" w:date="2024-06-14T14:19:00Z"/>
                <w:snapToGrid w:val="0"/>
                <w:lang w:eastAsia="zh-CN"/>
              </w:rPr>
            </w:pPr>
            <w:ins w:id="181" w:author="wei" w:date="2024-06-14T14:19:00Z">
              <w:r w:rsidRPr="00B653C1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447CA2CD" w14:textId="77777777" w:rsidR="00070026" w:rsidRPr="00B653C1" w:rsidRDefault="00070026" w:rsidP="007B2939">
            <w:pPr>
              <w:pStyle w:val="TAL"/>
              <w:rPr>
                <w:ins w:id="182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C7E7B25" w14:textId="54075F65" w:rsidR="00070026" w:rsidRPr="00B653C1" w:rsidRDefault="00335984" w:rsidP="007B2939">
            <w:pPr>
              <w:pStyle w:val="TAL"/>
              <w:rPr>
                <w:ins w:id="183" w:author="wei" w:date="2024-06-14T14:19:00Z"/>
                <w:snapToGrid w:val="0"/>
              </w:rPr>
            </w:pPr>
            <w:ins w:id="184" w:author="wei" w:date="2024-06-14T14:25:00Z">
              <w:r w:rsidRPr="00B653C1">
                <w:t>D</w:t>
              </w:r>
              <w:r w:rsidRPr="00B653C1">
                <w:rPr>
                  <w:rFonts w:hint="eastAsia"/>
                  <w:lang w:eastAsia="zh-CN"/>
                </w:rPr>
                <w:t>ISC_</w:t>
              </w:r>
            </w:ins>
            <w:ins w:id="185" w:author="wei" w:date="2024-06-14T14:19:00Z">
              <w:r w:rsidR="00070026" w:rsidRPr="00B653C1">
                <w:rPr>
                  <w:snapToGrid w:val="0"/>
                  <w:lang w:eastAsia="zh-CN"/>
                </w:rPr>
                <w:t>RXPOOL</w:t>
              </w:r>
            </w:ins>
          </w:p>
        </w:tc>
      </w:tr>
      <w:tr w:rsidR="00335984" w:rsidRPr="00B653C1" w14:paraId="46FBAE0A" w14:textId="77777777" w:rsidTr="00C96AB2">
        <w:tblPrEx>
          <w:tblCellMar>
            <w:left w:w="108" w:type="dxa"/>
            <w:right w:w="108" w:type="dxa"/>
          </w:tblCellMar>
        </w:tblPrEx>
        <w:trPr>
          <w:ins w:id="186" w:author="wei" w:date="2024-06-14T14:19:00Z"/>
        </w:trPr>
        <w:tc>
          <w:tcPr>
            <w:tcW w:w="4381" w:type="dxa"/>
            <w:gridSpan w:val="2"/>
          </w:tcPr>
          <w:p w14:paraId="15348E0A" w14:textId="77777777" w:rsidR="00070026" w:rsidRPr="00B653C1" w:rsidRDefault="00070026" w:rsidP="007B2939">
            <w:pPr>
              <w:pStyle w:val="TAL"/>
              <w:rPr>
                <w:ins w:id="187" w:author="wei" w:date="2024-06-14T14:19:00Z"/>
                <w:snapToGrid w:val="0"/>
              </w:rPr>
            </w:pPr>
            <w:ins w:id="188" w:author="wei" w:date="2024-06-14T14:19:00Z">
              <w:r w:rsidRPr="00B653C1">
                <w:rPr>
                  <w:snapToGrid w:val="0"/>
                  <w:lang w:eastAsia="zh-CN"/>
                </w:rPr>
                <w:t xml:space="preserve">    </w:t>
              </w:r>
              <w:r w:rsidRPr="00B653C1">
                <w:t>SL-ResourcePool-r16[1]</w:t>
              </w:r>
            </w:ins>
          </w:p>
        </w:tc>
        <w:tc>
          <w:tcPr>
            <w:tcW w:w="2214" w:type="dxa"/>
          </w:tcPr>
          <w:p w14:paraId="1C39E150" w14:textId="24FE4647" w:rsidR="00070026" w:rsidRPr="00B653C1" w:rsidRDefault="00070026" w:rsidP="007B2939">
            <w:pPr>
              <w:pStyle w:val="TAL"/>
              <w:rPr>
                <w:ins w:id="189" w:author="wei" w:date="2024-06-14T14:19:00Z"/>
                <w:snapToGrid w:val="0"/>
                <w:lang w:eastAsia="zh-CN"/>
              </w:rPr>
            </w:pPr>
            <w:ins w:id="190" w:author="wei" w:date="2024-06-14T14:19:00Z">
              <w:r w:rsidRPr="00B653C1">
                <w:t>SL-ResourcePool</w:t>
              </w:r>
            </w:ins>
          </w:p>
        </w:tc>
        <w:tc>
          <w:tcPr>
            <w:tcW w:w="1656" w:type="dxa"/>
          </w:tcPr>
          <w:p w14:paraId="73857F12" w14:textId="77777777" w:rsidR="00070026" w:rsidRPr="00B653C1" w:rsidRDefault="00070026" w:rsidP="007B2939">
            <w:pPr>
              <w:pStyle w:val="TAL"/>
              <w:rPr>
                <w:ins w:id="191" w:author="wei" w:date="2024-06-14T14:19:00Z"/>
                <w:snapToGrid w:val="0"/>
              </w:rPr>
            </w:pPr>
            <w:ins w:id="192" w:author="wei" w:date="2024-06-14T14:19:00Z">
              <w:r w:rsidRPr="00B653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6368BA8A" w14:textId="77777777" w:rsidR="00070026" w:rsidRPr="00B653C1" w:rsidRDefault="00070026" w:rsidP="007B2939">
            <w:pPr>
              <w:pStyle w:val="TAL"/>
              <w:rPr>
                <w:ins w:id="193" w:author="wei" w:date="2024-06-14T14:19:00Z"/>
                <w:snapToGrid w:val="0"/>
              </w:rPr>
            </w:pPr>
          </w:p>
        </w:tc>
      </w:tr>
      <w:tr w:rsidR="00335984" w:rsidRPr="00B653C1" w14:paraId="36CA402B" w14:textId="77777777" w:rsidTr="00C96AB2">
        <w:tblPrEx>
          <w:tblCellMar>
            <w:left w:w="108" w:type="dxa"/>
            <w:right w:w="108" w:type="dxa"/>
          </w:tblCellMar>
        </w:tblPrEx>
        <w:trPr>
          <w:ins w:id="194" w:author="wei" w:date="2024-06-14T14:19:00Z"/>
        </w:trPr>
        <w:tc>
          <w:tcPr>
            <w:tcW w:w="4381" w:type="dxa"/>
            <w:gridSpan w:val="2"/>
          </w:tcPr>
          <w:p w14:paraId="19DB7EBF" w14:textId="77777777" w:rsidR="00070026" w:rsidRPr="00B653C1" w:rsidRDefault="00070026" w:rsidP="007B2939">
            <w:pPr>
              <w:pStyle w:val="TAL"/>
              <w:rPr>
                <w:ins w:id="195" w:author="wei" w:date="2024-06-14T14:19:00Z"/>
                <w:snapToGrid w:val="0"/>
              </w:rPr>
            </w:pPr>
            <w:ins w:id="196" w:author="wei" w:date="2024-06-14T14:19:00Z">
              <w:r w:rsidRPr="00B653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149A1EB6" w14:textId="77777777" w:rsidR="00070026" w:rsidRPr="00B653C1" w:rsidRDefault="00070026" w:rsidP="007B2939">
            <w:pPr>
              <w:pStyle w:val="TAL"/>
              <w:rPr>
                <w:ins w:id="197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7798DDDE" w14:textId="77777777" w:rsidR="00070026" w:rsidRPr="00B653C1" w:rsidRDefault="00070026" w:rsidP="007B2939">
            <w:pPr>
              <w:pStyle w:val="TAL"/>
              <w:rPr>
                <w:ins w:id="198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3E847EDE" w14:textId="77777777" w:rsidR="00070026" w:rsidRPr="00B653C1" w:rsidRDefault="00070026" w:rsidP="007B2939">
            <w:pPr>
              <w:pStyle w:val="TAL"/>
              <w:rPr>
                <w:ins w:id="199" w:author="wei" w:date="2024-06-14T14:19:00Z"/>
                <w:snapToGrid w:val="0"/>
              </w:rPr>
            </w:pPr>
          </w:p>
        </w:tc>
      </w:tr>
      <w:tr w:rsidR="00335984" w:rsidRPr="00B653C1" w14:paraId="53067231" w14:textId="77777777" w:rsidTr="00C96AB2">
        <w:tblPrEx>
          <w:tblCellMar>
            <w:left w:w="108" w:type="dxa"/>
            <w:right w:w="108" w:type="dxa"/>
          </w:tblCellMar>
        </w:tblPrEx>
        <w:trPr>
          <w:ins w:id="200" w:author="wei" w:date="2024-06-14T14:19:00Z"/>
        </w:trPr>
        <w:tc>
          <w:tcPr>
            <w:tcW w:w="4381" w:type="dxa"/>
            <w:gridSpan w:val="2"/>
          </w:tcPr>
          <w:p w14:paraId="394804C7" w14:textId="04F5ECDC" w:rsidR="00070026" w:rsidRPr="00B653C1" w:rsidRDefault="00070026" w:rsidP="007B2939">
            <w:pPr>
              <w:pStyle w:val="TAL"/>
              <w:rPr>
                <w:ins w:id="201" w:author="wei" w:date="2024-06-14T14:19:00Z"/>
                <w:snapToGrid w:val="0"/>
              </w:rPr>
            </w:pPr>
            <w:ins w:id="202" w:author="wei" w:date="2024-06-14T14:19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203" w:author="wei" w:date="2024-06-14T14:27:00Z">
              <w:r w:rsidR="00335984" w:rsidRPr="00B653C1">
                <w:t>sl-DiscTxPoolSelected-r17</w:t>
              </w:r>
            </w:ins>
          </w:p>
        </w:tc>
        <w:tc>
          <w:tcPr>
            <w:tcW w:w="2214" w:type="dxa"/>
          </w:tcPr>
          <w:p w14:paraId="1AEC1259" w14:textId="77777777" w:rsidR="00070026" w:rsidRPr="00B653C1" w:rsidRDefault="00070026" w:rsidP="007B2939">
            <w:pPr>
              <w:pStyle w:val="TAL"/>
              <w:rPr>
                <w:ins w:id="204" w:author="wei" w:date="2024-06-14T14:19:00Z"/>
                <w:snapToGrid w:val="0"/>
                <w:lang w:eastAsia="zh-CN"/>
              </w:rPr>
            </w:pPr>
            <w:ins w:id="205" w:author="wei" w:date="2024-06-14T14:19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6D88A1D1" w14:textId="77777777" w:rsidR="00070026" w:rsidRPr="00B653C1" w:rsidRDefault="00070026" w:rsidP="007B2939">
            <w:pPr>
              <w:pStyle w:val="TAL"/>
              <w:rPr>
                <w:ins w:id="206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2DB4C5B0" w14:textId="77777777" w:rsidR="00070026" w:rsidRPr="00B653C1" w:rsidRDefault="00070026" w:rsidP="007B2939">
            <w:pPr>
              <w:pStyle w:val="TAL"/>
              <w:rPr>
                <w:ins w:id="207" w:author="wei" w:date="2024-06-14T14:19:00Z"/>
                <w:snapToGrid w:val="0"/>
              </w:rPr>
            </w:pPr>
          </w:p>
        </w:tc>
      </w:tr>
      <w:tr w:rsidR="00335984" w:rsidRPr="00B653C1" w14:paraId="42A60A14" w14:textId="77777777" w:rsidTr="00C96AB2">
        <w:tblPrEx>
          <w:tblCellMar>
            <w:left w:w="108" w:type="dxa"/>
            <w:right w:w="108" w:type="dxa"/>
          </w:tblCellMar>
        </w:tblPrEx>
        <w:trPr>
          <w:ins w:id="208" w:author="wei" w:date="2024-06-14T14:19:00Z"/>
        </w:trPr>
        <w:tc>
          <w:tcPr>
            <w:tcW w:w="4381" w:type="dxa"/>
            <w:gridSpan w:val="2"/>
          </w:tcPr>
          <w:p w14:paraId="1DB04C6F" w14:textId="1953104A" w:rsidR="00070026" w:rsidRPr="00B653C1" w:rsidRDefault="00070026" w:rsidP="007B2939">
            <w:pPr>
              <w:pStyle w:val="TAL"/>
              <w:rPr>
                <w:ins w:id="209" w:author="wei" w:date="2024-06-14T14:19:00Z"/>
                <w:snapToGrid w:val="0"/>
              </w:rPr>
            </w:pPr>
            <w:ins w:id="210" w:author="wei" w:date="2024-06-14T14:19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211" w:author="wei" w:date="2024-06-14T14:27:00Z">
              <w:r w:rsidR="00335984" w:rsidRPr="00B653C1">
                <w:t>sl-DiscTxPoolSelected-r17</w:t>
              </w:r>
            </w:ins>
            <w:ins w:id="212" w:author="wei" w:date="2024-06-14T14:19:00Z">
              <w:r w:rsidRPr="00B653C1">
                <w:t xml:space="preserve"> SEQUENCE (SIZE (1..maxNrofTXPool-r16)) OF SL-ResourcePoolConfig-r16 {</w:t>
              </w:r>
            </w:ins>
          </w:p>
        </w:tc>
        <w:tc>
          <w:tcPr>
            <w:tcW w:w="2214" w:type="dxa"/>
          </w:tcPr>
          <w:p w14:paraId="0F70FF97" w14:textId="77777777" w:rsidR="00070026" w:rsidRPr="00B653C1" w:rsidRDefault="00070026" w:rsidP="007B2939">
            <w:pPr>
              <w:pStyle w:val="TAL"/>
              <w:rPr>
                <w:ins w:id="213" w:author="wei" w:date="2024-06-14T14:19:00Z"/>
                <w:snapToGrid w:val="0"/>
                <w:lang w:eastAsia="zh-CN"/>
              </w:rPr>
            </w:pPr>
            <w:ins w:id="214" w:author="wei" w:date="2024-06-14T14:19:00Z">
              <w:r w:rsidRPr="00B653C1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7D09FF58" w14:textId="77777777" w:rsidR="00070026" w:rsidRPr="00B653C1" w:rsidRDefault="00070026" w:rsidP="007B2939">
            <w:pPr>
              <w:pStyle w:val="TAL"/>
              <w:rPr>
                <w:ins w:id="215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0395DBB8" w14:textId="4163D8CB" w:rsidR="00070026" w:rsidRPr="00B653C1" w:rsidRDefault="00C96AB2" w:rsidP="007B2939">
            <w:pPr>
              <w:pStyle w:val="TAL"/>
              <w:rPr>
                <w:ins w:id="216" w:author="wei" w:date="2024-06-14T14:19:00Z"/>
                <w:snapToGrid w:val="0"/>
              </w:rPr>
            </w:pPr>
            <w:ins w:id="217" w:author="wei" w:date="2024-06-14T14:28:00Z">
              <w:r w:rsidRPr="00B653C1">
                <w:t>D</w:t>
              </w:r>
              <w:r w:rsidRPr="00B653C1">
                <w:rPr>
                  <w:rFonts w:hint="eastAsia"/>
                  <w:lang w:eastAsia="zh-CN"/>
                </w:rPr>
                <w:t>ISC_</w:t>
              </w:r>
            </w:ins>
            <w:ins w:id="218" w:author="wei" w:date="2024-06-14T14:19:00Z">
              <w:r w:rsidR="00070026" w:rsidRPr="00B653C1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335984" w:rsidRPr="00B653C1" w14:paraId="15FAFAC2" w14:textId="77777777" w:rsidTr="00C96AB2">
        <w:tblPrEx>
          <w:tblCellMar>
            <w:left w:w="108" w:type="dxa"/>
            <w:right w:w="108" w:type="dxa"/>
          </w:tblCellMar>
        </w:tblPrEx>
        <w:trPr>
          <w:ins w:id="219" w:author="wei" w:date="2024-06-14T14:19:00Z"/>
        </w:trPr>
        <w:tc>
          <w:tcPr>
            <w:tcW w:w="4381" w:type="dxa"/>
            <w:gridSpan w:val="2"/>
          </w:tcPr>
          <w:p w14:paraId="4890DDD4" w14:textId="77777777" w:rsidR="00070026" w:rsidRPr="00B653C1" w:rsidRDefault="00070026" w:rsidP="007B2939">
            <w:pPr>
              <w:pStyle w:val="TAL"/>
              <w:rPr>
                <w:ins w:id="220" w:author="wei" w:date="2024-06-14T14:19:00Z"/>
                <w:snapToGrid w:val="0"/>
              </w:rPr>
            </w:pPr>
            <w:ins w:id="221" w:author="wei" w:date="2024-06-14T14:19:00Z">
              <w:r w:rsidRPr="00B653C1">
                <w:rPr>
                  <w:snapToGrid w:val="0"/>
                  <w:lang w:eastAsia="zh-CN"/>
                </w:rPr>
                <w:t xml:space="preserve">    </w:t>
              </w:r>
              <w:r w:rsidRPr="00B653C1">
                <w:t>SL-ResourcePoolConfig-r16[1] SEQUENCE {</w:t>
              </w:r>
            </w:ins>
          </w:p>
        </w:tc>
        <w:tc>
          <w:tcPr>
            <w:tcW w:w="2214" w:type="dxa"/>
          </w:tcPr>
          <w:p w14:paraId="789ADC76" w14:textId="77777777" w:rsidR="00070026" w:rsidRPr="00B653C1" w:rsidRDefault="00070026" w:rsidP="007B2939">
            <w:pPr>
              <w:pStyle w:val="TAL"/>
              <w:rPr>
                <w:ins w:id="222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6808A1E3" w14:textId="77777777" w:rsidR="00070026" w:rsidRPr="00B653C1" w:rsidRDefault="00070026" w:rsidP="007B2939">
            <w:pPr>
              <w:pStyle w:val="TAL"/>
              <w:rPr>
                <w:ins w:id="223" w:author="wei" w:date="2024-06-14T14:19:00Z"/>
                <w:snapToGrid w:val="0"/>
              </w:rPr>
            </w:pPr>
            <w:ins w:id="224" w:author="wei" w:date="2024-06-14T14:19:00Z">
              <w:r w:rsidRPr="00B653C1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2E376798" w14:textId="77777777" w:rsidR="00070026" w:rsidRPr="00B653C1" w:rsidRDefault="00070026" w:rsidP="007B2939">
            <w:pPr>
              <w:pStyle w:val="TAL"/>
              <w:rPr>
                <w:ins w:id="225" w:author="wei" w:date="2024-06-14T14:19:00Z"/>
                <w:snapToGrid w:val="0"/>
              </w:rPr>
            </w:pPr>
          </w:p>
        </w:tc>
      </w:tr>
      <w:tr w:rsidR="00335984" w:rsidRPr="00B653C1" w14:paraId="35A302CB" w14:textId="77777777" w:rsidTr="00C96AB2">
        <w:tblPrEx>
          <w:tblCellMar>
            <w:left w:w="108" w:type="dxa"/>
            <w:right w:w="108" w:type="dxa"/>
          </w:tblCellMar>
        </w:tblPrEx>
        <w:trPr>
          <w:ins w:id="226" w:author="wei" w:date="2024-06-14T14:19:00Z"/>
        </w:trPr>
        <w:tc>
          <w:tcPr>
            <w:tcW w:w="4381" w:type="dxa"/>
            <w:gridSpan w:val="2"/>
          </w:tcPr>
          <w:p w14:paraId="4801A92F" w14:textId="77777777" w:rsidR="00070026" w:rsidRPr="00B653C1" w:rsidRDefault="00070026" w:rsidP="007B2939">
            <w:pPr>
              <w:pStyle w:val="TAL"/>
              <w:rPr>
                <w:ins w:id="227" w:author="wei" w:date="2024-06-14T14:19:00Z"/>
                <w:snapToGrid w:val="0"/>
              </w:rPr>
            </w:pPr>
            <w:ins w:id="228" w:author="wei" w:date="2024-06-14T14:19:00Z">
              <w:r w:rsidRPr="00B653C1">
                <w:rPr>
                  <w:snapToGrid w:val="0"/>
                  <w:lang w:eastAsia="zh-CN"/>
                </w:rPr>
                <w:t xml:space="preserve">      </w:t>
              </w:r>
              <w:r w:rsidRPr="00B653C1">
                <w:t>sl-ResourcePoolID-r16</w:t>
              </w:r>
            </w:ins>
          </w:p>
        </w:tc>
        <w:tc>
          <w:tcPr>
            <w:tcW w:w="2214" w:type="dxa"/>
          </w:tcPr>
          <w:p w14:paraId="02C45562" w14:textId="77777777" w:rsidR="00070026" w:rsidRPr="00B653C1" w:rsidRDefault="00070026" w:rsidP="007B2939">
            <w:pPr>
              <w:pStyle w:val="TAL"/>
              <w:rPr>
                <w:ins w:id="229" w:author="wei" w:date="2024-06-14T14:19:00Z"/>
                <w:snapToGrid w:val="0"/>
                <w:lang w:eastAsia="zh-CN"/>
              </w:rPr>
            </w:pPr>
            <w:ins w:id="230" w:author="wei" w:date="2024-06-14T14:19:00Z">
              <w:r w:rsidRPr="00B653C1">
                <w:t>1</w:t>
              </w:r>
            </w:ins>
          </w:p>
        </w:tc>
        <w:tc>
          <w:tcPr>
            <w:tcW w:w="1656" w:type="dxa"/>
          </w:tcPr>
          <w:p w14:paraId="410C33E5" w14:textId="77777777" w:rsidR="00070026" w:rsidRPr="00B653C1" w:rsidRDefault="00070026" w:rsidP="007B2939">
            <w:pPr>
              <w:pStyle w:val="TAL"/>
              <w:rPr>
                <w:ins w:id="231" w:author="wei" w:date="2024-06-14T14:19:00Z"/>
                <w:snapToGrid w:val="0"/>
              </w:rPr>
            </w:pPr>
            <w:ins w:id="232" w:author="wei" w:date="2024-06-14T14:19:00Z">
              <w:r w:rsidRPr="00B653C1">
                <w:t>Index of the resource pool for normal case</w:t>
              </w:r>
            </w:ins>
          </w:p>
        </w:tc>
        <w:tc>
          <w:tcPr>
            <w:tcW w:w="1496" w:type="dxa"/>
          </w:tcPr>
          <w:p w14:paraId="0C2FA0E1" w14:textId="77777777" w:rsidR="00070026" w:rsidRPr="00B653C1" w:rsidRDefault="00070026" w:rsidP="007B2939">
            <w:pPr>
              <w:pStyle w:val="TAL"/>
              <w:rPr>
                <w:ins w:id="233" w:author="wei" w:date="2024-06-14T14:19:00Z"/>
                <w:snapToGrid w:val="0"/>
              </w:rPr>
            </w:pPr>
          </w:p>
        </w:tc>
      </w:tr>
      <w:tr w:rsidR="00335984" w:rsidRPr="00B653C1" w14:paraId="4F340164" w14:textId="77777777" w:rsidTr="00C96AB2">
        <w:tblPrEx>
          <w:tblCellMar>
            <w:left w:w="108" w:type="dxa"/>
            <w:right w:w="108" w:type="dxa"/>
          </w:tblCellMar>
        </w:tblPrEx>
        <w:trPr>
          <w:ins w:id="234" w:author="wei" w:date="2024-06-14T14:19:00Z"/>
        </w:trPr>
        <w:tc>
          <w:tcPr>
            <w:tcW w:w="4381" w:type="dxa"/>
            <w:gridSpan w:val="2"/>
          </w:tcPr>
          <w:p w14:paraId="7824FC7D" w14:textId="77777777" w:rsidR="00070026" w:rsidRPr="00B653C1" w:rsidRDefault="00070026" w:rsidP="007B2939">
            <w:pPr>
              <w:pStyle w:val="TAL"/>
              <w:rPr>
                <w:ins w:id="235" w:author="wei" w:date="2024-06-14T14:19:00Z"/>
                <w:snapToGrid w:val="0"/>
              </w:rPr>
            </w:pPr>
            <w:ins w:id="236" w:author="wei" w:date="2024-06-14T14:19:00Z">
              <w:r w:rsidRPr="00B653C1">
                <w:rPr>
                  <w:snapToGrid w:val="0"/>
                  <w:lang w:eastAsia="zh-CN"/>
                </w:rPr>
                <w:t xml:space="preserve">      </w:t>
              </w:r>
              <w:r w:rsidRPr="00B653C1">
                <w:t>sl-ResourcePool-r16</w:t>
              </w:r>
            </w:ins>
          </w:p>
        </w:tc>
        <w:tc>
          <w:tcPr>
            <w:tcW w:w="2214" w:type="dxa"/>
          </w:tcPr>
          <w:p w14:paraId="3DF733C2" w14:textId="7BBAC908" w:rsidR="00070026" w:rsidRPr="00B653C1" w:rsidRDefault="00070026" w:rsidP="007B2939">
            <w:pPr>
              <w:pStyle w:val="TAL"/>
              <w:rPr>
                <w:ins w:id="237" w:author="wei" w:date="2024-06-14T14:19:00Z"/>
                <w:snapToGrid w:val="0"/>
                <w:lang w:eastAsia="zh-CN"/>
              </w:rPr>
            </w:pPr>
            <w:ins w:id="238" w:author="wei" w:date="2024-06-14T14:19:00Z">
              <w:r w:rsidRPr="00B653C1">
                <w:t>SL-ResourcePool</w:t>
              </w:r>
            </w:ins>
          </w:p>
        </w:tc>
        <w:tc>
          <w:tcPr>
            <w:tcW w:w="1656" w:type="dxa"/>
          </w:tcPr>
          <w:p w14:paraId="4F896621" w14:textId="77777777" w:rsidR="00070026" w:rsidRPr="00B653C1" w:rsidRDefault="00070026" w:rsidP="007B2939">
            <w:pPr>
              <w:pStyle w:val="TAL"/>
              <w:rPr>
                <w:ins w:id="239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651FD2DB" w14:textId="77777777" w:rsidR="00070026" w:rsidRPr="00B653C1" w:rsidRDefault="00070026" w:rsidP="007B2939">
            <w:pPr>
              <w:pStyle w:val="TAL"/>
              <w:rPr>
                <w:ins w:id="240" w:author="wei" w:date="2024-06-14T14:19:00Z"/>
                <w:snapToGrid w:val="0"/>
              </w:rPr>
            </w:pPr>
          </w:p>
        </w:tc>
      </w:tr>
      <w:tr w:rsidR="00335984" w:rsidRPr="00B653C1" w14:paraId="102A6DC6" w14:textId="77777777" w:rsidTr="00C96AB2">
        <w:tblPrEx>
          <w:tblCellMar>
            <w:left w:w="108" w:type="dxa"/>
            <w:right w:w="108" w:type="dxa"/>
          </w:tblCellMar>
        </w:tblPrEx>
        <w:trPr>
          <w:ins w:id="241" w:author="wei" w:date="2024-06-14T14:19:00Z"/>
        </w:trPr>
        <w:tc>
          <w:tcPr>
            <w:tcW w:w="4381" w:type="dxa"/>
            <w:gridSpan w:val="2"/>
          </w:tcPr>
          <w:p w14:paraId="593FA07E" w14:textId="77777777" w:rsidR="00070026" w:rsidRPr="00B653C1" w:rsidRDefault="00070026" w:rsidP="007B2939">
            <w:pPr>
              <w:pStyle w:val="TAL"/>
              <w:rPr>
                <w:ins w:id="242" w:author="wei" w:date="2024-06-14T14:19:00Z"/>
                <w:snapToGrid w:val="0"/>
              </w:rPr>
            </w:pPr>
            <w:ins w:id="243" w:author="wei" w:date="2024-06-14T14:19:00Z">
              <w:r w:rsidRPr="00B653C1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14" w:type="dxa"/>
          </w:tcPr>
          <w:p w14:paraId="78FCF9E1" w14:textId="77777777" w:rsidR="00070026" w:rsidRPr="00B653C1" w:rsidRDefault="00070026" w:rsidP="007B2939">
            <w:pPr>
              <w:pStyle w:val="TAL"/>
              <w:rPr>
                <w:ins w:id="244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1C0B3376" w14:textId="77777777" w:rsidR="00070026" w:rsidRPr="00B653C1" w:rsidRDefault="00070026" w:rsidP="007B2939">
            <w:pPr>
              <w:pStyle w:val="TAL"/>
              <w:rPr>
                <w:ins w:id="245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4C2001E" w14:textId="77777777" w:rsidR="00070026" w:rsidRPr="00B653C1" w:rsidRDefault="00070026" w:rsidP="007B2939">
            <w:pPr>
              <w:pStyle w:val="TAL"/>
              <w:rPr>
                <w:ins w:id="246" w:author="wei" w:date="2024-06-14T14:19:00Z"/>
                <w:snapToGrid w:val="0"/>
              </w:rPr>
            </w:pPr>
          </w:p>
        </w:tc>
      </w:tr>
      <w:tr w:rsidR="00335984" w:rsidRPr="00B653C1" w14:paraId="4E4F51B9" w14:textId="77777777" w:rsidTr="00C96AB2">
        <w:tblPrEx>
          <w:tblCellMar>
            <w:left w:w="108" w:type="dxa"/>
            <w:right w:w="108" w:type="dxa"/>
          </w:tblCellMar>
        </w:tblPrEx>
        <w:trPr>
          <w:ins w:id="247" w:author="wei" w:date="2024-06-14T14:19:00Z"/>
        </w:trPr>
        <w:tc>
          <w:tcPr>
            <w:tcW w:w="4381" w:type="dxa"/>
            <w:gridSpan w:val="2"/>
          </w:tcPr>
          <w:p w14:paraId="6FA079E0" w14:textId="77777777" w:rsidR="00070026" w:rsidRPr="00B653C1" w:rsidRDefault="00070026" w:rsidP="007B2939">
            <w:pPr>
              <w:pStyle w:val="TAL"/>
              <w:rPr>
                <w:ins w:id="248" w:author="wei" w:date="2024-06-14T14:19:00Z"/>
                <w:snapToGrid w:val="0"/>
              </w:rPr>
            </w:pPr>
            <w:ins w:id="249" w:author="wei" w:date="2024-06-14T14:19:00Z">
              <w:r w:rsidRPr="00B653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7A7087B3" w14:textId="77777777" w:rsidR="00070026" w:rsidRPr="00B653C1" w:rsidRDefault="00070026" w:rsidP="007B2939">
            <w:pPr>
              <w:pStyle w:val="TAL"/>
              <w:rPr>
                <w:ins w:id="250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4A12CBA6" w14:textId="77777777" w:rsidR="00070026" w:rsidRPr="00B653C1" w:rsidRDefault="00070026" w:rsidP="007B2939">
            <w:pPr>
              <w:pStyle w:val="TAL"/>
              <w:rPr>
                <w:ins w:id="251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4E1B6F41" w14:textId="77777777" w:rsidR="00070026" w:rsidRPr="00B653C1" w:rsidRDefault="00070026" w:rsidP="007B2939">
            <w:pPr>
              <w:pStyle w:val="TAL"/>
              <w:rPr>
                <w:ins w:id="252" w:author="wei" w:date="2024-06-14T14:19:00Z"/>
                <w:snapToGrid w:val="0"/>
              </w:rPr>
            </w:pPr>
          </w:p>
        </w:tc>
      </w:tr>
      <w:tr w:rsidR="00335984" w:rsidRPr="00B653C1" w14:paraId="3FF67FE2" w14:textId="77777777" w:rsidTr="00C96AB2">
        <w:tblPrEx>
          <w:tblCellMar>
            <w:left w:w="108" w:type="dxa"/>
            <w:right w:w="108" w:type="dxa"/>
          </w:tblCellMar>
        </w:tblPrEx>
        <w:trPr>
          <w:ins w:id="253" w:author="wei" w:date="2024-06-14T14:19:00Z"/>
        </w:trPr>
        <w:tc>
          <w:tcPr>
            <w:tcW w:w="4381" w:type="dxa"/>
            <w:gridSpan w:val="2"/>
            <w:tcBorders>
              <w:bottom w:val="single" w:sz="4" w:space="0" w:color="auto"/>
            </w:tcBorders>
          </w:tcPr>
          <w:p w14:paraId="63D1D38F" w14:textId="77777777" w:rsidR="00070026" w:rsidRPr="00B653C1" w:rsidRDefault="00070026" w:rsidP="007B2939">
            <w:pPr>
              <w:pStyle w:val="TAL"/>
              <w:rPr>
                <w:ins w:id="254" w:author="wei" w:date="2024-06-14T14:19:00Z"/>
              </w:rPr>
            </w:pPr>
            <w:ins w:id="255" w:author="wei" w:date="2024-06-14T14:19:00Z">
              <w:r w:rsidRPr="00B653C1">
                <w:t>}</w:t>
              </w:r>
            </w:ins>
          </w:p>
        </w:tc>
        <w:tc>
          <w:tcPr>
            <w:tcW w:w="2214" w:type="dxa"/>
          </w:tcPr>
          <w:p w14:paraId="03ADF1A4" w14:textId="77777777" w:rsidR="00070026" w:rsidRPr="00B653C1" w:rsidRDefault="00070026" w:rsidP="007B2939">
            <w:pPr>
              <w:pStyle w:val="TAL"/>
              <w:rPr>
                <w:ins w:id="256" w:author="wei" w:date="2024-06-14T14:19:00Z"/>
              </w:rPr>
            </w:pPr>
          </w:p>
        </w:tc>
        <w:tc>
          <w:tcPr>
            <w:tcW w:w="1656" w:type="dxa"/>
          </w:tcPr>
          <w:p w14:paraId="431BC824" w14:textId="77777777" w:rsidR="00070026" w:rsidRPr="00B653C1" w:rsidRDefault="00070026" w:rsidP="007B2939">
            <w:pPr>
              <w:pStyle w:val="TAL"/>
              <w:rPr>
                <w:ins w:id="257" w:author="wei" w:date="2024-06-14T14:19:00Z"/>
              </w:rPr>
            </w:pPr>
          </w:p>
        </w:tc>
        <w:tc>
          <w:tcPr>
            <w:tcW w:w="1496" w:type="dxa"/>
          </w:tcPr>
          <w:p w14:paraId="1BD9E353" w14:textId="77777777" w:rsidR="00070026" w:rsidRPr="00B653C1" w:rsidRDefault="00070026" w:rsidP="007B2939">
            <w:pPr>
              <w:pStyle w:val="TAL"/>
              <w:rPr>
                <w:ins w:id="258" w:author="wei" w:date="2024-06-14T14:19:00Z"/>
              </w:rPr>
            </w:pPr>
          </w:p>
        </w:tc>
      </w:tr>
    </w:tbl>
    <w:p w14:paraId="536B1DFF" w14:textId="77777777" w:rsidR="00335984" w:rsidRPr="00B653C1" w:rsidRDefault="00335984" w:rsidP="00335984">
      <w:pPr>
        <w:rPr>
          <w:ins w:id="259" w:author="wei" w:date="2024-06-14T14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335984" w:rsidRPr="00B653C1" w14:paraId="06C99087" w14:textId="77777777" w:rsidTr="00335984">
        <w:trPr>
          <w:ins w:id="260" w:author="wei" w:date="2024-06-14T14:20:00Z"/>
        </w:trPr>
        <w:tc>
          <w:tcPr>
            <w:tcW w:w="2405" w:type="dxa"/>
          </w:tcPr>
          <w:p w14:paraId="4F6A9CFF" w14:textId="77777777" w:rsidR="00335984" w:rsidRPr="00B653C1" w:rsidRDefault="00335984" w:rsidP="007B2939">
            <w:pPr>
              <w:pStyle w:val="TAH"/>
              <w:rPr>
                <w:ins w:id="261" w:author="wei" w:date="2024-06-14T14:20:00Z"/>
              </w:rPr>
            </w:pPr>
            <w:ins w:id="262" w:author="wei" w:date="2024-06-14T14:20:00Z">
              <w:r w:rsidRPr="00B653C1">
                <w:t>Condition</w:t>
              </w:r>
            </w:ins>
          </w:p>
        </w:tc>
        <w:tc>
          <w:tcPr>
            <w:tcW w:w="7342" w:type="dxa"/>
          </w:tcPr>
          <w:p w14:paraId="4815C8EA" w14:textId="77777777" w:rsidR="00335984" w:rsidRPr="00B653C1" w:rsidRDefault="00335984" w:rsidP="007B2939">
            <w:pPr>
              <w:pStyle w:val="TAH"/>
              <w:rPr>
                <w:ins w:id="263" w:author="wei" w:date="2024-06-14T14:20:00Z"/>
              </w:rPr>
            </w:pPr>
            <w:ins w:id="264" w:author="wei" w:date="2024-06-14T14:20:00Z">
              <w:r w:rsidRPr="00B653C1">
                <w:t>Explanation</w:t>
              </w:r>
            </w:ins>
          </w:p>
        </w:tc>
      </w:tr>
      <w:tr w:rsidR="00335984" w:rsidRPr="00B653C1" w14:paraId="4173EBB4" w14:textId="77777777" w:rsidTr="00335984">
        <w:trPr>
          <w:ins w:id="265" w:author="wei" w:date="2024-06-14T14:20:00Z"/>
        </w:trPr>
        <w:tc>
          <w:tcPr>
            <w:tcW w:w="2405" w:type="dxa"/>
          </w:tcPr>
          <w:p w14:paraId="7DBA4482" w14:textId="3339948B" w:rsidR="00335984" w:rsidRPr="00B653C1" w:rsidRDefault="00335984" w:rsidP="007B2939">
            <w:pPr>
              <w:pStyle w:val="TAL"/>
              <w:rPr>
                <w:ins w:id="266" w:author="wei" w:date="2024-06-14T14:20:00Z"/>
              </w:rPr>
            </w:pPr>
            <w:ins w:id="267" w:author="wei" w:date="2024-06-14T14:25:00Z">
              <w:r w:rsidRPr="00B653C1">
                <w:t>D</w:t>
              </w:r>
              <w:r w:rsidRPr="00B653C1">
                <w:rPr>
                  <w:rFonts w:hint="eastAsia"/>
                  <w:lang w:eastAsia="zh-CN"/>
                </w:rPr>
                <w:t>ISC_</w:t>
              </w:r>
            </w:ins>
            <w:ins w:id="268" w:author="wei" w:date="2024-06-14T14:20:00Z">
              <w:r w:rsidRPr="00B653C1">
                <w:rPr>
                  <w:snapToGrid w:val="0"/>
                  <w:lang w:eastAsia="zh-CN"/>
                </w:rPr>
                <w:t>RXPOOL</w:t>
              </w:r>
            </w:ins>
          </w:p>
        </w:tc>
        <w:tc>
          <w:tcPr>
            <w:tcW w:w="7342" w:type="dxa"/>
          </w:tcPr>
          <w:p w14:paraId="6DE33BA4" w14:textId="2CC7BB64" w:rsidR="00335984" w:rsidRPr="00B653C1" w:rsidRDefault="00335984" w:rsidP="007B2939">
            <w:pPr>
              <w:pStyle w:val="TAL"/>
              <w:rPr>
                <w:ins w:id="269" w:author="wei" w:date="2024-06-14T14:20:00Z"/>
              </w:rPr>
            </w:pPr>
            <w:ins w:id="270" w:author="wei" w:date="2024-06-14T14:20:00Z">
              <w:r w:rsidRPr="00B653C1">
                <w:t>To configure</w:t>
              </w:r>
            </w:ins>
            <w:ins w:id="271" w:author="wei" w:date="2024-06-14T14:25:00Z">
              <w:r w:rsidRPr="00B653C1">
                <w:rPr>
                  <w:iCs/>
                </w:rPr>
                <w:t xml:space="preserve"> NR sidelink</w:t>
              </w:r>
            </w:ins>
            <w:ins w:id="272" w:author="wei" w:date="2024-06-14T14:20:00Z">
              <w:r w:rsidRPr="00B653C1">
                <w:t xml:space="preserve"> </w:t>
              </w:r>
            </w:ins>
            <w:ins w:id="273" w:author="wei" w:date="2024-06-14T14:25:00Z">
              <w:r w:rsidRPr="00B653C1">
                <w:rPr>
                  <w:iCs/>
                </w:rPr>
                <w:t>discovery</w:t>
              </w:r>
              <w:r w:rsidRPr="00B653C1">
                <w:t xml:space="preserve"> </w:t>
              </w:r>
            </w:ins>
            <w:ins w:id="274" w:author="wei" w:date="2024-06-14T14:20:00Z">
              <w:r w:rsidRPr="00B653C1">
                <w:t>Rx resource pool</w:t>
              </w:r>
            </w:ins>
          </w:p>
        </w:tc>
      </w:tr>
      <w:tr w:rsidR="00335984" w:rsidRPr="00B653C1" w14:paraId="60EB74F1" w14:textId="77777777" w:rsidTr="00335984">
        <w:trPr>
          <w:ins w:id="275" w:author="wei" w:date="2024-06-14T14:20:00Z"/>
        </w:trPr>
        <w:tc>
          <w:tcPr>
            <w:tcW w:w="2405" w:type="dxa"/>
          </w:tcPr>
          <w:p w14:paraId="17262C3D" w14:textId="6C264C23" w:rsidR="00335984" w:rsidRPr="00B653C1" w:rsidRDefault="00335984" w:rsidP="00335984">
            <w:pPr>
              <w:pStyle w:val="TAL"/>
              <w:rPr>
                <w:ins w:id="276" w:author="wei" w:date="2024-06-14T14:20:00Z"/>
              </w:rPr>
            </w:pPr>
            <w:ins w:id="277" w:author="wei" w:date="2024-06-14T14:27:00Z">
              <w:r w:rsidRPr="00B653C1">
                <w:t>D</w:t>
              </w:r>
              <w:r w:rsidRPr="00B653C1">
                <w:rPr>
                  <w:rFonts w:hint="eastAsia"/>
                  <w:lang w:eastAsia="zh-CN"/>
                </w:rPr>
                <w:t>ISC_</w:t>
              </w:r>
              <w:r w:rsidRPr="00B653C1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7BDD74" w14:textId="0552B340" w:rsidR="00335984" w:rsidRPr="00B653C1" w:rsidRDefault="00335984" w:rsidP="00335984">
            <w:pPr>
              <w:pStyle w:val="TAL"/>
              <w:rPr>
                <w:ins w:id="278" w:author="wei" w:date="2024-06-14T14:20:00Z"/>
              </w:rPr>
            </w:pPr>
            <w:ins w:id="279" w:author="wei" w:date="2024-06-14T14:27:00Z">
              <w:r w:rsidRPr="00B653C1">
                <w:t xml:space="preserve">To configure </w:t>
              </w:r>
              <w:r w:rsidRPr="00B653C1">
                <w:rPr>
                  <w:iCs/>
                </w:rPr>
                <w:t>NR sidelink discovery</w:t>
              </w:r>
              <w:r w:rsidRPr="00B653C1">
                <w:t xml:space="preserve"> Tx resource pool</w:t>
              </w:r>
            </w:ins>
          </w:p>
        </w:tc>
      </w:tr>
    </w:tbl>
    <w:p w14:paraId="1E038493" w14:textId="77777777" w:rsidR="00335984" w:rsidRPr="00B653C1" w:rsidRDefault="00335984" w:rsidP="00460703">
      <w:pPr>
        <w:rPr>
          <w:ins w:id="280" w:author="wei" w:date="2024-06-14T13:35:00Z"/>
          <w:lang w:eastAsia="zh-CN"/>
        </w:rPr>
      </w:pPr>
    </w:p>
    <w:p w14:paraId="77A1E7D2" w14:textId="77777777" w:rsidR="0078258C" w:rsidRPr="00B653C1" w:rsidRDefault="0078258C" w:rsidP="0078258C">
      <w:pPr>
        <w:rPr>
          <w:b/>
          <w:color w:val="00B0F0"/>
          <w:sz w:val="32"/>
          <w:szCs w:val="36"/>
        </w:rPr>
      </w:pPr>
      <w:r w:rsidRPr="00B653C1">
        <w:rPr>
          <w:b/>
          <w:color w:val="00B0F0"/>
          <w:sz w:val="32"/>
          <w:szCs w:val="36"/>
        </w:rPr>
        <w:t>&lt;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B653C1">
        <w:rPr>
          <w:b/>
          <w:color w:val="00B0F0"/>
          <w:sz w:val="32"/>
          <w:szCs w:val="36"/>
        </w:rPr>
        <w:t>hanged S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B653C1">
        <w:rPr>
          <w:b/>
          <w:color w:val="00B0F0"/>
          <w:sz w:val="32"/>
          <w:szCs w:val="36"/>
        </w:rPr>
        <w:t>&gt;</w:t>
      </w:r>
    </w:p>
    <w:p w14:paraId="0129C3A8" w14:textId="77777777" w:rsidR="000E199C" w:rsidRPr="00B653C1" w:rsidRDefault="000E199C" w:rsidP="000E199C">
      <w:pPr>
        <w:pStyle w:val="4"/>
      </w:pPr>
      <w:r w:rsidRPr="00B653C1">
        <w:rPr>
          <w:i/>
        </w:rPr>
        <w:t>–</w:t>
      </w:r>
      <w:r w:rsidRPr="00B653C1">
        <w:rPr>
          <w:i/>
        </w:rPr>
        <w:tab/>
      </w:r>
      <w:r w:rsidRPr="00B653C1">
        <w:rPr>
          <w:i/>
          <w:iCs/>
        </w:rPr>
        <w:t>SL-MeasObjectList</w:t>
      </w:r>
    </w:p>
    <w:p w14:paraId="3A43AD51" w14:textId="77777777" w:rsidR="000E199C" w:rsidRPr="00B653C1" w:rsidRDefault="000E199C" w:rsidP="000E199C">
      <w:pPr>
        <w:pStyle w:val="TH"/>
      </w:pPr>
      <w:bookmarkStart w:id="281" w:name="_CRTable4_6_616"/>
      <w:r w:rsidRPr="00B653C1">
        <w:t xml:space="preserve">Table </w:t>
      </w:r>
      <w:bookmarkEnd w:id="281"/>
      <w:r w:rsidRPr="00B653C1">
        <w:t xml:space="preserve">4.6.6-16: </w:t>
      </w:r>
      <w:r w:rsidRPr="00B653C1">
        <w:rPr>
          <w:i/>
          <w:iCs/>
        </w:rPr>
        <w:t>SL-MeasObjectList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B653C1" w14:paraId="72106646" w14:textId="77777777" w:rsidTr="007B293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5CD97D" w14:textId="77777777" w:rsidR="000E199C" w:rsidRPr="00B653C1" w:rsidRDefault="000E199C" w:rsidP="007B2939">
            <w:pPr>
              <w:pStyle w:val="TAL"/>
            </w:pPr>
            <w:r w:rsidRPr="00B653C1">
              <w:t>Derivation Path: TS 38.331 [6], clause 6.3.5</w:t>
            </w:r>
          </w:p>
        </w:tc>
      </w:tr>
      <w:tr w:rsidR="000E199C" w:rsidRPr="00B653C1" w14:paraId="707C324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91C6" w14:textId="77777777" w:rsidR="000E199C" w:rsidRPr="00B653C1" w:rsidRDefault="000E199C" w:rsidP="007B2939">
            <w:pPr>
              <w:pStyle w:val="TAH"/>
            </w:pPr>
            <w:r w:rsidRPr="00B653C1">
              <w:t>Information Element</w:t>
            </w:r>
          </w:p>
        </w:tc>
        <w:tc>
          <w:tcPr>
            <w:tcW w:w="2267" w:type="dxa"/>
          </w:tcPr>
          <w:p w14:paraId="34554CFF" w14:textId="77777777" w:rsidR="000E199C" w:rsidRPr="00B653C1" w:rsidRDefault="000E199C" w:rsidP="007B2939">
            <w:pPr>
              <w:pStyle w:val="TAH"/>
            </w:pPr>
            <w:r w:rsidRPr="00B653C1">
              <w:t>Value/remark</w:t>
            </w:r>
          </w:p>
        </w:tc>
        <w:tc>
          <w:tcPr>
            <w:tcW w:w="1700" w:type="dxa"/>
          </w:tcPr>
          <w:p w14:paraId="4777940D" w14:textId="77777777" w:rsidR="000E199C" w:rsidRPr="00B653C1" w:rsidRDefault="000E199C" w:rsidP="007B2939">
            <w:pPr>
              <w:pStyle w:val="TAH"/>
            </w:pPr>
            <w:r w:rsidRPr="00B653C1">
              <w:t>Comment</w:t>
            </w:r>
          </w:p>
        </w:tc>
        <w:tc>
          <w:tcPr>
            <w:tcW w:w="1245" w:type="dxa"/>
          </w:tcPr>
          <w:p w14:paraId="51778027" w14:textId="77777777" w:rsidR="000E199C" w:rsidRPr="00B653C1" w:rsidRDefault="000E199C" w:rsidP="007B2939">
            <w:pPr>
              <w:pStyle w:val="TAH"/>
            </w:pPr>
            <w:r w:rsidRPr="00B653C1">
              <w:t>Condition</w:t>
            </w:r>
          </w:p>
        </w:tc>
      </w:tr>
      <w:tr w:rsidR="000E199C" w:rsidRPr="00B653C1" w14:paraId="5CA324B4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2C7E1" w14:textId="77777777" w:rsidR="000E199C" w:rsidRPr="00B653C1" w:rsidRDefault="000E199C" w:rsidP="007B2939">
            <w:pPr>
              <w:pStyle w:val="TAL"/>
            </w:pPr>
            <w:r w:rsidRPr="00B653C1">
              <w:t>SL-MeasObjectList-r16 ::= SEQUENCE (SIZE (1..maxNrofSL-ObjectId-r16)) OF SL-MeasObjectInfo-r16 {</w:t>
            </w:r>
          </w:p>
        </w:tc>
        <w:tc>
          <w:tcPr>
            <w:tcW w:w="2267" w:type="dxa"/>
          </w:tcPr>
          <w:p w14:paraId="6ADAF228" w14:textId="77777777" w:rsidR="000E199C" w:rsidRPr="00B653C1" w:rsidRDefault="000E199C" w:rsidP="007B2939">
            <w:pPr>
              <w:pStyle w:val="TAL"/>
            </w:pPr>
            <w:r w:rsidRPr="00B653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C88C630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562821BD" w14:textId="77777777" w:rsidR="000E199C" w:rsidRPr="00B653C1" w:rsidRDefault="000E199C" w:rsidP="007B2939">
            <w:pPr>
              <w:pStyle w:val="TAL"/>
            </w:pPr>
          </w:p>
        </w:tc>
      </w:tr>
      <w:tr w:rsidR="000E199C" w:rsidRPr="00B653C1" w14:paraId="7C9BF053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C3ED72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 xml:space="preserve">  </w:t>
            </w:r>
            <w:r w:rsidRPr="00B653C1">
              <w:t>SL-MeasObjectInfo-r16[1] SEQUENCE {</w:t>
            </w:r>
          </w:p>
        </w:tc>
        <w:tc>
          <w:tcPr>
            <w:tcW w:w="2267" w:type="dxa"/>
          </w:tcPr>
          <w:p w14:paraId="6C79295E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F34FE32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F08B887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21A83FE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FA5D4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sl-MeasObjectId-r16</w:t>
            </w:r>
          </w:p>
        </w:tc>
        <w:tc>
          <w:tcPr>
            <w:tcW w:w="2267" w:type="dxa"/>
          </w:tcPr>
          <w:p w14:paraId="41696B4A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0445D558" w14:textId="77777777" w:rsidR="000E199C" w:rsidRPr="00B653C1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616542F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39DBF7D1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9516C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sl-MeasObject-r16 SEQUENCE {</w:t>
            </w:r>
          </w:p>
        </w:tc>
        <w:tc>
          <w:tcPr>
            <w:tcW w:w="2267" w:type="dxa"/>
          </w:tcPr>
          <w:p w14:paraId="50A56C68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53CB941" w14:textId="77777777" w:rsidR="000E199C" w:rsidRPr="00B653C1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59BECE6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54854287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BED29C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frequencyInfoSL-r16</w:t>
            </w:r>
          </w:p>
        </w:tc>
        <w:tc>
          <w:tcPr>
            <w:tcW w:w="2267" w:type="dxa"/>
          </w:tcPr>
          <w:p w14:paraId="21A281AA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t xml:space="preserve">ARFCN-ValueNR with condition SL_MeasFrequencyInfo </w:t>
            </w:r>
          </w:p>
        </w:tc>
        <w:tc>
          <w:tcPr>
            <w:tcW w:w="1700" w:type="dxa"/>
          </w:tcPr>
          <w:p w14:paraId="72552C2C" w14:textId="77777777" w:rsidR="000E199C" w:rsidRPr="00B653C1" w:rsidRDefault="000E199C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t>For signalling test cases, set as subclause 6.2.3.7. Otherwise, set as subclause 4.3.1.8.</w:t>
            </w:r>
          </w:p>
        </w:tc>
        <w:tc>
          <w:tcPr>
            <w:tcW w:w="1245" w:type="dxa"/>
          </w:tcPr>
          <w:p w14:paraId="488C96E2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4E35C979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561A80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D4351BA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AA3335E" w14:textId="77777777" w:rsidR="000E199C" w:rsidRPr="00B653C1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1F6A571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4B6415E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7F169B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692DE26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B61273A" w14:textId="77777777" w:rsidR="000E199C" w:rsidRPr="00B653C1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92AD618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5EC2E2B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85DA9" w14:textId="77777777" w:rsidR="000E199C" w:rsidRPr="00B653C1" w:rsidRDefault="000E199C" w:rsidP="007B2939">
            <w:pPr>
              <w:pStyle w:val="TAL"/>
            </w:pPr>
            <w:r w:rsidRPr="00B653C1">
              <w:t>}</w:t>
            </w:r>
          </w:p>
        </w:tc>
        <w:tc>
          <w:tcPr>
            <w:tcW w:w="2267" w:type="dxa"/>
          </w:tcPr>
          <w:p w14:paraId="2B1DFF14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38CF5E36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065DFD16" w14:textId="77777777" w:rsidR="000E199C" w:rsidRPr="00B653C1" w:rsidRDefault="000E199C" w:rsidP="007B2939">
            <w:pPr>
              <w:pStyle w:val="TAL"/>
            </w:pPr>
          </w:p>
        </w:tc>
      </w:tr>
    </w:tbl>
    <w:p w14:paraId="030B2718" w14:textId="77777777" w:rsidR="00D46929" w:rsidRPr="00B653C1" w:rsidRDefault="00D46929" w:rsidP="000E199C">
      <w:pPr>
        <w:rPr>
          <w:lang w:eastAsia="zh-CN"/>
        </w:rPr>
      </w:pPr>
    </w:p>
    <w:p w14:paraId="40D7D183" w14:textId="77777777" w:rsidR="000E199C" w:rsidRPr="00B653C1" w:rsidRDefault="000E199C" w:rsidP="000E199C">
      <w:pPr>
        <w:pStyle w:val="4"/>
      </w:pPr>
      <w:r w:rsidRPr="00B653C1">
        <w:rPr>
          <w:i/>
        </w:rPr>
        <w:lastRenderedPageBreak/>
        <w:t>–</w:t>
      </w:r>
      <w:r w:rsidRPr="00B653C1">
        <w:rPr>
          <w:i/>
        </w:rPr>
        <w:tab/>
      </w:r>
      <w:r w:rsidRPr="00B653C1">
        <w:rPr>
          <w:i/>
          <w:iCs/>
        </w:rPr>
        <w:t>SL-PDCP-Config</w:t>
      </w:r>
    </w:p>
    <w:p w14:paraId="328D6655" w14:textId="77777777" w:rsidR="000E199C" w:rsidRPr="00B653C1" w:rsidRDefault="000E199C" w:rsidP="000E199C">
      <w:pPr>
        <w:pStyle w:val="TH"/>
      </w:pPr>
      <w:bookmarkStart w:id="282" w:name="_CRTable4_6_617"/>
      <w:r w:rsidRPr="00B653C1">
        <w:t xml:space="preserve">Table </w:t>
      </w:r>
      <w:bookmarkEnd w:id="282"/>
      <w:r w:rsidRPr="00B653C1">
        <w:t xml:space="preserve">4.6.6-17: </w:t>
      </w:r>
      <w:r w:rsidRPr="00B653C1">
        <w:rPr>
          <w:i/>
          <w:iCs/>
        </w:rPr>
        <w:t>SL-PDCP-Config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B653C1" w14:paraId="6D532C4D" w14:textId="77777777" w:rsidTr="000E199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9B9940" w14:textId="77777777" w:rsidR="000E199C" w:rsidRPr="00B653C1" w:rsidRDefault="000E199C" w:rsidP="007B2939">
            <w:pPr>
              <w:pStyle w:val="TAL"/>
            </w:pPr>
            <w:r w:rsidRPr="00B653C1">
              <w:t>Derivation Path: TS 38.331 [6], clause 6.3.5</w:t>
            </w:r>
          </w:p>
        </w:tc>
      </w:tr>
      <w:tr w:rsidR="000E199C" w:rsidRPr="00B653C1" w14:paraId="4BF9EE3B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D77026" w14:textId="77777777" w:rsidR="000E199C" w:rsidRPr="00B653C1" w:rsidRDefault="000E199C" w:rsidP="007B2939">
            <w:pPr>
              <w:pStyle w:val="TAH"/>
            </w:pPr>
            <w:r w:rsidRPr="00B653C1">
              <w:t>Information Element</w:t>
            </w:r>
          </w:p>
        </w:tc>
        <w:tc>
          <w:tcPr>
            <w:tcW w:w="2267" w:type="dxa"/>
          </w:tcPr>
          <w:p w14:paraId="25F6241E" w14:textId="77777777" w:rsidR="000E199C" w:rsidRPr="00B653C1" w:rsidRDefault="000E199C" w:rsidP="007B2939">
            <w:pPr>
              <w:pStyle w:val="TAH"/>
            </w:pPr>
            <w:r w:rsidRPr="00B653C1">
              <w:t>Value/remark</w:t>
            </w:r>
          </w:p>
        </w:tc>
        <w:tc>
          <w:tcPr>
            <w:tcW w:w="1700" w:type="dxa"/>
          </w:tcPr>
          <w:p w14:paraId="6ED46338" w14:textId="77777777" w:rsidR="000E199C" w:rsidRPr="00B653C1" w:rsidRDefault="000E199C" w:rsidP="007B2939">
            <w:pPr>
              <w:pStyle w:val="TAH"/>
            </w:pPr>
            <w:r w:rsidRPr="00B653C1">
              <w:t>Comment</w:t>
            </w:r>
          </w:p>
        </w:tc>
        <w:tc>
          <w:tcPr>
            <w:tcW w:w="1245" w:type="dxa"/>
          </w:tcPr>
          <w:p w14:paraId="64EF50C1" w14:textId="77777777" w:rsidR="000E199C" w:rsidRPr="00B653C1" w:rsidRDefault="000E199C" w:rsidP="007B2939">
            <w:pPr>
              <w:pStyle w:val="TAH"/>
            </w:pPr>
            <w:r w:rsidRPr="00B653C1">
              <w:t>Condition</w:t>
            </w:r>
          </w:p>
        </w:tc>
      </w:tr>
      <w:tr w:rsidR="000E199C" w:rsidRPr="00B653C1" w14:paraId="2E0AE5A9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51969" w14:textId="77777777" w:rsidR="000E199C" w:rsidRPr="00B653C1" w:rsidRDefault="000E199C" w:rsidP="007B2939">
            <w:pPr>
              <w:pStyle w:val="TAL"/>
            </w:pPr>
            <w:r w:rsidRPr="00B653C1">
              <w:t>SL-PDCP-Config-r16 ::= SEQUENCE {</w:t>
            </w:r>
          </w:p>
        </w:tc>
        <w:tc>
          <w:tcPr>
            <w:tcW w:w="2267" w:type="dxa"/>
          </w:tcPr>
          <w:p w14:paraId="661CB206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75E68B0F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871BA75" w14:textId="77777777" w:rsidR="000E199C" w:rsidRPr="00B653C1" w:rsidRDefault="000E199C" w:rsidP="007B2939">
            <w:pPr>
              <w:pStyle w:val="TAL"/>
            </w:pPr>
          </w:p>
        </w:tc>
      </w:tr>
      <w:tr w:rsidR="000E199C" w:rsidRPr="00B653C1" w14:paraId="74BBFAB3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93EFC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 xml:space="preserve">  </w:t>
            </w:r>
            <w:r w:rsidRPr="00B653C1">
              <w:t>sl-DiscardTimer-r16</w:t>
            </w:r>
          </w:p>
        </w:tc>
        <w:tc>
          <w:tcPr>
            <w:tcW w:w="2267" w:type="dxa"/>
          </w:tcPr>
          <w:p w14:paraId="2A924B66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>infinity</w:t>
            </w:r>
          </w:p>
        </w:tc>
        <w:tc>
          <w:tcPr>
            <w:tcW w:w="1700" w:type="dxa"/>
          </w:tcPr>
          <w:p w14:paraId="496359A7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732E18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6FA9330D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8D96C4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sl-PDCP-SN-Size-r16</w:t>
            </w:r>
          </w:p>
        </w:tc>
        <w:tc>
          <w:tcPr>
            <w:tcW w:w="2267" w:type="dxa"/>
          </w:tcPr>
          <w:p w14:paraId="54DDD337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>len12bits</w:t>
            </w:r>
          </w:p>
        </w:tc>
        <w:tc>
          <w:tcPr>
            <w:tcW w:w="1700" w:type="dxa"/>
          </w:tcPr>
          <w:p w14:paraId="5CFCC20A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ACEA66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237CFE8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187E6C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sl-OutOfOrderDelivery</w:t>
            </w:r>
          </w:p>
        </w:tc>
        <w:tc>
          <w:tcPr>
            <w:tcW w:w="2267" w:type="dxa"/>
          </w:tcPr>
          <w:p w14:paraId="4BB6C316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66F244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8FB49" w14:textId="77777777" w:rsidR="000E199C" w:rsidRPr="00B653C1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B653C1" w14:paraId="5B4667B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3D672C" w14:textId="77777777" w:rsidR="000E199C" w:rsidRPr="00B653C1" w:rsidRDefault="000E199C" w:rsidP="007B2939">
            <w:pPr>
              <w:pStyle w:val="TAL"/>
            </w:pPr>
            <w:r w:rsidRPr="00B653C1">
              <w:t>}</w:t>
            </w:r>
          </w:p>
        </w:tc>
        <w:tc>
          <w:tcPr>
            <w:tcW w:w="2267" w:type="dxa"/>
          </w:tcPr>
          <w:p w14:paraId="07ABCC91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64D39863" w14:textId="77777777" w:rsidR="000E199C" w:rsidRPr="00B653C1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489F345" w14:textId="77777777" w:rsidR="000E199C" w:rsidRPr="00B653C1" w:rsidRDefault="000E199C" w:rsidP="007B2939">
            <w:pPr>
              <w:pStyle w:val="TAL"/>
            </w:pPr>
          </w:p>
        </w:tc>
      </w:tr>
    </w:tbl>
    <w:p w14:paraId="7D4C0F25" w14:textId="77777777" w:rsidR="001F7585" w:rsidRPr="00B653C1" w:rsidRDefault="001F7585" w:rsidP="000E199C">
      <w:pPr>
        <w:rPr>
          <w:b/>
          <w:color w:val="00B0F0"/>
          <w:sz w:val="32"/>
          <w:szCs w:val="36"/>
        </w:rPr>
      </w:pPr>
    </w:p>
    <w:p w14:paraId="69EDEE9B" w14:textId="77777777" w:rsidR="001F7585" w:rsidRPr="00B653C1" w:rsidRDefault="001F7585" w:rsidP="001F7585">
      <w:pPr>
        <w:pStyle w:val="4"/>
      </w:pPr>
      <w:r w:rsidRPr="00B653C1">
        <w:rPr>
          <w:i/>
        </w:rPr>
        <w:t>–</w:t>
      </w:r>
      <w:r w:rsidRPr="00B653C1">
        <w:rPr>
          <w:i/>
        </w:rPr>
        <w:tab/>
        <w:t>SL-PSBCH-Config</w:t>
      </w:r>
    </w:p>
    <w:p w14:paraId="67E7AD5D" w14:textId="77777777" w:rsidR="001F7585" w:rsidRPr="00B653C1" w:rsidRDefault="001F7585" w:rsidP="001F7585">
      <w:pPr>
        <w:pStyle w:val="TH"/>
      </w:pPr>
      <w:bookmarkStart w:id="283" w:name="_CRTable4_6_618"/>
      <w:r w:rsidRPr="00B653C1">
        <w:t xml:space="preserve">Table </w:t>
      </w:r>
      <w:bookmarkEnd w:id="283"/>
      <w:r w:rsidRPr="00B653C1">
        <w:t xml:space="preserve">4.6.6-18: </w:t>
      </w:r>
      <w:r w:rsidRPr="00B653C1">
        <w:rPr>
          <w:i/>
          <w:iCs/>
        </w:rPr>
        <w:t>SL-PSBCH-Config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F7585" w:rsidRPr="00B653C1" w14:paraId="213E7B53" w14:textId="77777777" w:rsidTr="001F758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DF2A8B2" w14:textId="77777777" w:rsidR="001F7585" w:rsidRPr="00B653C1" w:rsidRDefault="001F7585" w:rsidP="007B2939">
            <w:pPr>
              <w:pStyle w:val="TAL"/>
            </w:pPr>
            <w:r w:rsidRPr="00B653C1">
              <w:t>Derivation Path: TS 38.331 [6], clause 6.3.5</w:t>
            </w:r>
          </w:p>
        </w:tc>
      </w:tr>
      <w:tr w:rsidR="001F7585" w:rsidRPr="00B653C1" w14:paraId="399E2046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0DDDA4" w14:textId="77777777" w:rsidR="001F7585" w:rsidRPr="00B653C1" w:rsidRDefault="001F7585" w:rsidP="007B2939">
            <w:pPr>
              <w:pStyle w:val="TAH"/>
            </w:pPr>
            <w:r w:rsidRPr="00B653C1">
              <w:t>Information Element</w:t>
            </w:r>
          </w:p>
        </w:tc>
        <w:tc>
          <w:tcPr>
            <w:tcW w:w="2267" w:type="dxa"/>
          </w:tcPr>
          <w:p w14:paraId="2FFCC927" w14:textId="77777777" w:rsidR="001F7585" w:rsidRPr="00B653C1" w:rsidRDefault="001F7585" w:rsidP="007B2939">
            <w:pPr>
              <w:pStyle w:val="TAH"/>
            </w:pPr>
            <w:r w:rsidRPr="00B653C1">
              <w:t>Value/remark</w:t>
            </w:r>
          </w:p>
        </w:tc>
        <w:tc>
          <w:tcPr>
            <w:tcW w:w="1700" w:type="dxa"/>
          </w:tcPr>
          <w:p w14:paraId="0FBD984A" w14:textId="77777777" w:rsidR="001F7585" w:rsidRPr="00B653C1" w:rsidRDefault="001F7585" w:rsidP="007B2939">
            <w:pPr>
              <w:pStyle w:val="TAH"/>
            </w:pPr>
            <w:r w:rsidRPr="00B653C1">
              <w:t>Comment</w:t>
            </w:r>
          </w:p>
        </w:tc>
        <w:tc>
          <w:tcPr>
            <w:tcW w:w="1245" w:type="dxa"/>
          </w:tcPr>
          <w:p w14:paraId="77880E6B" w14:textId="77777777" w:rsidR="001F7585" w:rsidRPr="00B653C1" w:rsidRDefault="001F7585" w:rsidP="007B2939">
            <w:pPr>
              <w:pStyle w:val="TAH"/>
            </w:pPr>
            <w:r w:rsidRPr="00B653C1">
              <w:t>Condition</w:t>
            </w:r>
          </w:p>
        </w:tc>
      </w:tr>
      <w:tr w:rsidR="001F7585" w:rsidRPr="00B653C1" w14:paraId="55F22BC3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48EB96" w14:textId="77777777" w:rsidR="001F7585" w:rsidRPr="00B653C1" w:rsidRDefault="001F7585" w:rsidP="007B2939">
            <w:pPr>
              <w:pStyle w:val="TAL"/>
            </w:pPr>
            <w:r w:rsidRPr="00B653C1">
              <w:t>SL-PSBCH-Config-r16 ::= SEQUENCE {</w:t>
            </w:r>
          </w:p>
        </w:tc>
        <w:tc>
          <w:tcPr>
            <w:tcW w:w="2267" w:type="dxa"/>
          </w:tcPr>
          <w:p w14:paraId="428277EA" w14:textId="77777777" w:rsidR="001F7585" w:rsidRPr="00B653C1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223F1C1C" w14:textId="77777777" w:rsidR="001F7585" w:rsidRPr="00B653C1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6A262F51" w14:textId="77777777" w:rsidR="001F7585" w:rsidRPr="00B653C1" w:rsidRDefault="001F7585" w:rsidP="007B2939">
            <w:pPr>
              <w:pStyle w:val="TAL"/>
            </w:pPr>
          </w:p>
        </w:tc>
      </w:tr>
      <w:tr w:rsidR="001F7585" w:rsidRPr="00B653C1" w14:paraId="4F38DEC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5C2EA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 xml:space="preserve">  </w:t>
            </w:r>
            <w:r w:rsidRPr="00B653C1">
              <w:t>dl-P0-PSBCH-r16</w:t>
            </w:r>
          </w:p>
        </w:tc>
        <w:tc>
          <w:tcPr>
            <w:tcW w:w="2267" w:type="dxa"/>
          </w:tcPr>
          <w:p w14:paraId="14935424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730FA757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3B2A3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B653C1" w14:paraId="6A25A1CB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1750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dl-Alpha-PSBCH-r16</w:t>
            </w:r>
          </w:p>
        </w:tc>
        <w:tc>
          <w:tcPr>
            <w:tcW w:w="2267" w:type="dxa"/>
          </w:tcPr>
          <w:p w14:paraId="17D6398C" w14:textId="77777777" w:rsidR="001F7585" w:rsidRPr="00B653C1" w:rsidRDefault="001F7585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A6F67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  <w:r w:rsidRPr="00B653C1">
              <w:rPr>
                <w:bCs/>
                <w:kern w:val="2"/>
              </w:rPr>
              <w:t>Default value 1 is used</w:t>
            </w:r>
          </w:p>
        </w:tc>
        <w:tc>
          <w:tcPr>
            <w:tcW w:w="1245" w:type="dxa"/>
          </w:tcPr>
          <w:p w14:paraId="5E407717" w14:textId="77777777" w:rsidR="001F7585" w:rsidRPr="00B653C1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B653C1" w14:paraId="3F0266C9" w14:textId="77777777" w:rsidTr="001F7585">
        <w:tblPrEx>
          <w:tblCellMar>
            <w:left w:w="108" w:type="dxa"/>
            <w:right w:w="108" w:type="dxa"/>
          </w:tblCellMar>
        </w:tblPrEx>
        <w:trPr>
          <w:ins w:id="284" w:author="wei" w:date="2024-06-14T16:08:00Z"/>
        </w:trPr>
        <w:tc>
          <w:tcPr>
            <w:tcW w:w="4535" w:type="dxa"/>
            <w:gridSpan w:val="2"/>
          </w:tcPr>
          <w:p w14:paraId="3077BF65" w14:textId="1D4D5675" w:rsidR="001F7585" w:rsidRPr="00B653C1" w:rsidRDefault="001F7585" w:rsidP="001F7585">
            <w:pPr>
              <w:pStyle w:val="TAL"/>
              <w:rPr>
                <w:ins w:id="285" w:author="wei" w:date="2024-06-14T16:08:00Z"/>
                <w:snapToGrid w:val="0"/>
                <w:lang w:eastAsia="zh-CN"/>
              </w:rPr>
            </w:pPr>
            <w:ins w:id="286" w:author="wei" w:date="2024-06-14T16:08:00Z">
              <w:r w:rsidRPr="00B653C1">
                <w:rPr>
                  <w:snapToGrid w:val="0"/>
                </w:rPr>
                <w:t xml:space="preserve">  </w:t>
              </w:r>
              <w:r w:rsidRPr="00B653C1">
                <w:t>dl-P0-PSBCH-r1</w:t>
              </w:r>
              <w:r w:rsidRPr="00B653C1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67" w:type="dxa"/>
          </w:tcPr>
          <w:p w14:paraId="7CF6649F" w14:textId="18C66412" w:rsidR="001F7585" w:rsidRPr="00B653C1" w:rsidRDefault="001F7585" w:rsidP="001F7585">
            <w:pPr>
              <w:pStyle w:val="TAL"/>
              <w:rPr>
                <w:ins w:id="287" w:author="wei" w:date="2024-06-14T16:08:00Z"/>
                <w:snapToGrid w:val="0"/>
                <w:lang w:eastAsia="zh-CN"/>
              </w:rPr>
            </w:pPr>
            <w:ins w:id="288" w:author="wei" w:date="2024-06-14T16:08:00Z">
              <w:r w:rsidRPr="00B653C1"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37F2D49" w14:textId="77777777" w:rsidR="001F7585" w:rsidRPr="00B653C1" w:rsidRDefault="001F7585" w:rsidP="001F7585">
            <w:pPr>
              <w:pStyle w:val="TAL"/>
              <w:rPr>
                <w:ins w:id="289" w:author="wei" w:date="2024-06-14T16:08:00Z"/>
                <w:bCs/>
                <w:kern w:val="2"/>
              </w:rPr>
            </w:pPr>
          </w:p>
        </w:tc>
        <w:tc>
          <w:tcPr>
            <w:tcW w:w="1245" w:type="dxa"/>
          </w:tcPr>
          <w:p w14:paraId="10F91760" w14:textId="77777777" w:rsidR="001F7585" w:rsidRPr="00B653C1" w:rsidRDefault="001F7585" w:rsidP="001F7585">
            <w:pPr>
              <w:pStyle w:val="TAL"/>
              <w:rPr>
                <w:ins w:id="290" w:author="wei" w:date="2024-06-14T16:08:00Z"/>
                <w:snapToGrid w:val="0"/>
              </w:rPr>
            </w:pPr>
          </w:p>
        </w:tc>
      </w:tr>
      <w:tr w:rsidR="001F7585" w:rsidRPr="00B653C1" w14:paraId="2D2D9E1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BCCCED" w14:textId="77777777" w:rsidR="001F7585" w:rsidRPr="00B653C1" w:rsidRDefault="001F7585" w:rsidP="007B2939">
            <w:pPr>
              <w:pStyle w:val="TAL"/>
            </w:pPr>
            <w:r w:rsidRPr="00B653C1">
              <w:t>}</w:t>
            </w:r>
          </w:p>
        </w:tc>
        <w:tc>
          <w:tcPr>
            <w:tcW w:w="2267" w:type="dxa"/>
          </w:tcPr>
          <w:p w14:paraId="260E7452" w14:textId="77777777" w:rsidR="001F7585" w:rsidRPr="00B653C1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13912790" w14:textId="77777777" w:rsidR="001F7585" w:rsidRPr="00B653C1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42A77483" w14:textId="77777777" w:rsidR="001F7585" w:rsidRPr="00B653C1" w:rsidRDefault="001F7585" w:rsidP="007B2939">
            <w:pPr>
              <w:pStyle w:val="TAL"/>
            </w:pPr>
          </w:p>
        </w:tc>
      </w:tr>
    </w:tbl>
    <w:p w14:paraId="27D3ED89" w14:textId="22BE6597" w:rsidR="000E199C" w:rsidRPr="00B653C1" w:rsidRDefault="000E199C" w:rsidP="000E199C">
      <w:pPr>
        <w:rPr>
          <w:b/>
          <w:color w:val="00B0F0"/>
          <w:sz w:val="32"/>
          <w:szCs w:val="36"/>
        </w:rPr>
      </w:pPr>
      <w:r w:rsidRPr="00B653C1">
        <w:rPr>
          <w:b/>
          <w:color w:val="00B0F0"/>
          <w:sz w:val="32"/>
          <w:szCs w:val="36"/>
        </w:rPr>
        <w:t>&lt;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B653C1">
        <w:rPr>
          <w:b/>
          <w:color w:val="00B0F0"/>
          <w:sz w:val="32"/>
          <w:szCs w:val="36"/>
        </w:rPr>
        <w:t>hanged S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B653C1">
        <w:rPr>
          <w:b/>
          <w:color w:val="00B0F0"/>
          <w:sz w:val="32"/>
          <w:szCs w:val="36"/>
        </w:rPr>
        <w:t>&gt;</w:t>
      </w:r>
    </w:p>
    <w:p w14:paraId="6835A84E" w14:textId="77777777" w:rsidR="00B26A1A" w:rsidRPr="00B653C1" w:rsidRDefault="00B26A1A" w:rsidP="00B26A1A">
      <w:pPr>
        <w:pStyle w:val="4"/>
      </w:pPr>
      <w:r w:rsidRPr="00B653C1">
        <w:rPr>
          <w:i/>
        </w:rPr>
        <w:lastRenderedPageBreak/>
        <w:t>–</w:t>
      </w:r>
      <w:r w:rsidRPr="00B653C1">
        <w:rPr>
          <w:i/>
        </w:rPr>
        <w:tab/>
      </w:r>
      <w:r w:rsidRPr="00B653C1">
        <w:rPr>
          <w:i/>
          <w:iCs/>
        </w:rPr>
        <w:t>SL-ResourcePool</w:t>
      </w:r>
    </w:p>
    <w:p w14:paraId="6D86958B" w14:textId="77777777" w:rsidR="00B26A1A" w:rsidRPr="00B653C1" w:rsidRDefault="00B26A1A" w:rsidP="00B26A1A">
      <w:pPr>
        <w:pStyle w:val="TH"/>
      </w:pPr>
      <w:bookmarkStart w:id="291" w:name="_CRTable4_6_625"/>
      <w:r w:rsidRPr="00B653C1">
        <w:t xml:space="preserve">Table </w:t>
      </w:r>
      <w:bookmarkEnd w:id="291"/>
      <w:r w:rsidRPr="00B653C1">
        <w:t xml:space="preserve">4.6.6-25: </w:t>
      </w:r>
      <w:r w:rsidRPr="00B653C1">
        <w:rPr>
          <w:i/>
          <w:iCs/>
        </w:rPr>
        <w:t>SL-ResourcePool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67"/>
        <w:gridCol w:w="2246"/>
        <w:gridCol w:w="1649"/>
        <w:gridCol w:w="1476"/>
      </w:tblGrid>
      <w:tr w:rsidR="00B26A1A" w:rsidRPr="00B653C1" w14:paraId="015C285D" w14:textId="77777777" w:rsidTr="00A113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F23F433" w14:textId="77777777" w:rsidR="00B26A1A" w:rsidRPr="00B653C1" w:rsidRDefault="00B26A1A" w:rsidP="007B2939">
            <w:pPr>
              <w:pStyle w:val="TAL"/>
            </w:pPr>
            <w:r w:rsidRPr="00B653C1">
              <w:lastRenderedPageBreak/>
              <w:t>Derivation Path: TS 38.331 [6], clause 6.3.5</w:t>
            </w:r>
          </w:p>
        </w:tc>
      </w:tr>
      <w:tr w:rsidR="00B26A1A" w:rsidRPr="00B653C1" w14:paraId="0AD2FFD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7853779" w14:textId="77777777" w:rsidR="00B26A1A" w:rsidRPr="00B653C1" w:rsidRDefault="00B26A1A" w:rsidP="007B2939">
            <w:pPr>
              <w:pStyle w:val="TAH"/>
            </w:pPr>
            <w:r w:rsidRPr="00B653C1">
              <w:t>Information Element</w:t>
            </w:r>
          </w:p>
        </w:tc>
        <w:tc>
          <w:tcPr>
            <w:tcW w:w="2246" w:type="dxa"/>
          </w:tcPr>
          <w:p w14:paraId="5CAE05EE" w14:textId="77777777" w:rsidR="00B26A1A" w:rsidRPr="00B653C1" w:rsidRDefault="00B26A1A" w:rsidP="007B2939">
            <w:pPr>
              <w:pStyle w:val="TAH"/>
            </w:pPr>
            <w:r w:rsidRPr="00B653C1">
              <w:t>Value/remark</w:t>
            </w:r>
          </w:p>
        </w:tc>
        <w:tc>
          <w:tcPr>
            <w:tcW w:w="1649" w:type="dxa"/>
          </w:tcPr>
          <w:p w14:paraId="1B267320" w14:textId="77777777" w:rsidR="00B26A1A" w:rsidRPr="00B653C1" w:rsidRDefault="00B26A1A" w:rsidP="007B2939">
            <w:pPr>
              <w:pStyle w:val="TAH"/>
            </w:pPr>
            <w:r w:rsidRPr="00B653C1">
              <w:t>Comment</w:t>
            </w:r>
          </w:p>
        </w:tc>
        <w:tc>
          <w:tcPr>
            <w:tcW w:w="1476" w:type="dxa"/>
          </w:tcPr>
          <w:p w14:paraId="2D1B492D" w14:textId="77777777" w:rsidR="00B26A1A" w:rsidRPr="00B653C1" w:rsidRDefault="00B26A1A" w:rsidP="007B2939">
            <w:pPr>
              <w:pStyle w:val="TAH"/>
            </w:pPr>
            <w:r w:rsidRPr="00B653C1">
              <w:t>Condition</w:t>
            </w:r>
          </w:p>
        </w:tc>
      </w:tr>
      <w:tr w:rsidR="00B26A1A" w:rsidRPr="00B653C1" w14:paraId="1646C71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BACBECE" w14:textId="77777777" w:rsidR="00B26A1A" w:rsidRPr="00B653C1" w:rsidRDefault="00B26A1A" w:rsidP="007B2939">
            <w:pPr>
              <w:pStyle w:val="TAL"/>
            </w:pPr>
            <w:r w:rsidRPr="00B653C1">
              <w:t>SL-ResourcePool-r16 ::= SEQUENCE {</w:t>
            </w:r>
          </w:p>
        </w:tc>
        <w:tc>
          <w:tcPr>
            <w:tcW w:w="2246" w:type="dxa"/>
          </w:tcPr>
          <w:p w14:paraId="0D20C26D" w14:textId="77777777" w:rsidR="00B26A1A" w:rsidRPr="00B653C1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3CCF7E0E" w14:textId="77777777" w:rsidR="00B26A1A" w:rsidRPr="00B653C1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7F23AA3C" w14:textId="77777777" w:rsidR="00B26A1A" w:rsidRPr="00B653C1" w:rsidRDefault="00B26A1A" w:rsidP="007B2939">
            <w:pPr>
              <w:pStyle w:val="TAL"/>
            </w:pPr>
          </w:p>
        </w:tc>
      </w:tr>
      <w:tr w:rsidR="00B26A1A" w:rsidRPr="00B653C1" w14:paraId="5D1037D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51A58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 xml:space="preserve">  </w:t>
            </w:r>
            <w:r w:rsidRPr="00B653C1">
              <w:t>sl-PSCCH-Config-r16 CHOICE {</w:t>
            </w:r>
          </w:p>
        </w:tc>
        <w:tc>
          <w:tcPr>
            <w:tcW w:w="2246" w:type="dxa"/>
          </w:tcPr>
          <w:p w14:paraId="3B48583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16D92A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39F9B2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BADAB5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23B9CB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53F8996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322251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FF4C16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A0D618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094498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sl-TimeResourcePSCCH-r16</w:t>
            </w:r>
          </w:p>
        </w:tc>
        <w:tc>
          <w:tcPr>
            <w:tcW w:w="2246" w:type="dxa"/>
          </w:tcPr>
          <w:p w14:paraId="63D4CC9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75B9272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1EDCE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32A5A4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629F0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sl-FreqResourcePSCCH-r16</w:t>
            </w:r>
          </w:p>
        </w:tc>
        <w:tc>
          <w:tcPr>
            <w:tcW w:w="2246" w:type="dxa"/>
          </w:tcPr>
          <w:p w14:paraId="287BB17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2C54586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F70E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E0D9A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D731C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sl-DMRS-ScrambleID-r16</w:t>
            </w:r>
          </w:p>
        </w:tc>
        <w:tc>
          <w:tcPr>
            <w:tcW w:w="2246" w:type="dxa"/>
          </w:tcPr>
          <w:p w14:paraId="3C9CCDF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6697866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E0C044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948689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ADF62A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sl-NumReservedBits-r16</w:t>
            </w:r>
          </w:p>
        </w:tc>
        <w:tc>
          <w:tcPr>
            <w:tcW w:w="2246" w:type="dxa"/>
          </w:tcPr>
          <w:p w14:paraId="26D9232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73271BC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61CED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FDE84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9E05C7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2F4725C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7803AB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58B9D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966E9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6A0989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2A0A484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7845FF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62E7E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022AD7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C0B300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sl-PSSCH-Config-r16 CHOICE {</w:t>
            </w:r>
          </w:p>
        </w:tc>
        <w:tc>
          <w:tcPr>
            <w:tcW w:w="2246" w:type="dxa"/>
          </w:tcPr>
          <w:p w14:paraId="343EFCA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F6F404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A02953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A4EB3B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65128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2983D74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41E66E5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25197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F6BB8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852146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sl-PSSCH-DMRS-TimePatternList-r16 SEQUENCE (SIZE (1..3)) OF INTEGER (2..4) {</w:t>
            </w:r>
          </w:p>
        </w:tc>
        <w:tc>
          <w:tcPr>
            <w:tcW w:w="2246" w:type="dxa"/>
          </w:tcPr>
          <w:p w14:paraId="2FE59CD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>2 entries</w:t>
            </w:r>
          </w:p>
        </w:tc>
        <w:tc>
          <w:tcPr>
            <w:tcW w:w="1649" w:type="dxa"/>
          </w:tcPr>
          <w:p w14:paraId="16BED3C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CE38F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E91D4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2812C5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  </w:t>
            </w:r>
            <w:r w:rsidRPr="00B653C1">
              <w:t>INTEGER[1]</w:t>
            </w:r>
          </w:p>
        </w:tc>
        <w:tc>
          <w:tcPr>
            <w:tcW w:w="2246" w:type="dxa"/>
          </w:tcPr>
          <w:p w14:paraId="608E8FA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582993F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476" w:type="dxa"/>
          </w:tcPr>
          <w:p w14:paraId="4E1E619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CB6D64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B98413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  </w:t>
            </w:r>
            <w:r w:rsidRPr="00B653C1">
              <w:t>INTEGER[2]</w:t>
            </w:r>
          </w:p>
        </w:tc>
        <w:tc>
          <w:tcPr>
            <w:tcW w:w="2246" w:type="dxa"/>
          </w:tcPr>
          <w:p w14:paraId="5B09E0E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4</w:t>
            </w:r>
          </w:p>
        </w:tc>
        <w:tc>
          <w:tcPr>
            <w:tcW w:w="1649" w:type="dxa"/>
          </w:tcPr>
          <w:p w14:paraId="25069BB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entry 2</w:t>
            </w:r>
          </w:p>
        </w:tc>
        <w:tc>
          <w:tcPr>
            <w:tcW w:w="1476" w:type="dxa"/>
          </w:tcPr>
          <w:p w14:paraId="098FCCF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471302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4744A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7220781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2AB7BD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7B9F82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E52E1F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55229E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t xml:space="preserve">      sl-BetaOffsets2ndSCI-r16 SEQUENCE (SIZE (4)) OF SL-BetaOffsets-r16 {</w:t>
            </w:r>
          </w:p>
        </w:tc>
        <w:tc>
          <w:tcPr>
            <w:tcW w:w="2246" w:type="dxa"/>
          </w:tcPr>
          <w:p w14:paraId="1C1E70E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649" w:type="dxa"/>
          </w:tcPr>
          <w:p w14:paraId="56DE8D5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E1DFC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0BCABF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B2655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  </w:t>
            </w:r>
            <w:r w:rsidRPr="00B653C1">
              <w:t>SL-BetaOffsets-r16[k, k=1..4]</w:t>
            </w:r>
          </w:p>
        </w:tc>
        <w:tc>
          <w:tcPr>
            <w:tcW w:w="2246" w:type="dxa"/>
          </w:tcPr>
          <w:p w14:paraId="12E69A7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1</w:t>
            </w:r>
          </w:p>
        </w:tc>
        <w:tc>
          <w:tcPr>
            <w:tcW w:w="1649" w:type="dxa"/>
          </w:tcPr>
          <w:p w14:paraId="33BFA0D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</w:rPr>
              <w:t>entry k</w:t>
            </w:r>
          </w:p>
        </w:tc>
        <w:tc>
          <w:tcPr>
            <w:tcW w:w="1476" w:type="dxa"/>
          </w:tcPr>
          <w:p w14:paraId="59893B8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81D16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11CFB7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FE8DA6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10821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B5C1EF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DAFF5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EE73B4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sl-Scaling-r16</w:t>
            </w:r>
          </w:p>
        </w:tc>
        <w:tc>
          <w:tcPr>
            <w:tcW w:w="2246" w:type="dxa"/>
          </w:tcPr>
          <w:p w14:paraId="77D997E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f1</w:t>
            </w:r>
          </w:p>
        </w:tc>
        <w:tc>
          <w:tcPr>
            <w:tcW w:w="1649" w:type="dxa"/>
          </w:tcPr>
          <w:p w14:paraId="71A4C6C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96B1FC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7BBAC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265786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9C8220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DCEBCB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F298AB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35232B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5D2CDE8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331FDD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FE51D8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3AA322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79EB53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3718E8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sl-PSFCH</w:t>
            </w:r>
            <w:r w:rsidRPr="00B653C1">
              <w:rPr>
                <w:rFonts w:eastAsia="等线"/>
              </w:rPr>
              <w:t>-Config</w:t>
            </w:r>
            <w:r w:rsidRPr="00B653C1">
              <w:t>-r16</w:t>
            </w:r>
          </w:p>
        </w:tc>
        <w:tc>
          <w:tcPr>
            <w:tcW w:w="2246" w:type="dxa"/>
          </w:tcPr>
          <w:p w14:paraId="16765D7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5EB5D9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17243C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3D16EA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9A878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sl-PSFCH</w:t>
            </w:r>
            <w:r w:rsidRPr="00B653C1">
              <w:rPr>
                <w:rFonts w:eastAsia="等线"/>
              </w:rPr>
              <w:t>-Config</w:t>
            </w:r>
            <w:r w:rsidRPr="00B653C1">
              <w:t>-r16 CHOICE {</w:t>
            </w:r>
          </w:p>
        </w:tc>
        <w:tc>
          <w:tcPr>
            <w:tcW w:w="2246" w:type="dxa"/>
          </w:tcPr>
          <w:p w14:paraId="094DEE4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DBB087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407B9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SL_HARQ</w:t>
            </w:r>
          </w:p>
        </w:tc>
      </w:tr>
      <w:tr w:rsidR="00B26A1A" w:rsidRPr="00B653C1" w14:paraId="717AF05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8FA62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35E5448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78321F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CBB1E0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9C2DB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62391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sl-PSFCH-Period-r16</w:t>
            </w:r>
          </w:p>
        </w:tc>
        <w:tc>
          <w:tcPr>
            <w:tcW w:w="2246" w:type="dxa"/>
          </w:tcPr>
          <w:p w14:paraId="1735870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sl4</w:t>
            </w:r>
          </w:p>
        </w:tc>
        <w:tc>
          <w:tcPr>
            <w:tcW w:w="1649" w:type="dxa"/>
          </w:tcPr>
          <w:p w14:paraId="7B8985D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E127D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C7DE04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376CF6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sl-PSFCH-RB-Set-r16</w:t>
            </w:r>
          </w:p>
        </w:tc>
        <w:tc>
          <w:tcPr>
            <w:tcW w:w="2246" w:type="dxa"/>
          </w:tcPr>
          <w:p w14:paraId="4FFFF91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bitstring of length n, The leftmost p*floor(m/p)*floor(n/m) bits are set to "1" and the rest are set to "0"</w:t>
            </w:r>
          </w:p>
        </w:tc>
        <w:tc>
          <w:tcPr>
            <w:tcW w:w="1649" w:type="dxa"/>
          </w:tcPr>
          <w:p w14:paraId="2A03AA31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>Note 1,</w:t>
            </w:r>
          </w:p>
          <w:p w14:paraId="69A4F489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>Note 2,</w:t>
            </w:r>
          </w:p>
          <w:p w14:paraId="78462AB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Note 3</w:t>
            </w:r>
          </w:p>
        </w:tc>
        <w:tc>
          <w:tcPr>
            <w:tcW w:w="1476" w:type="dxa"/>
          </w:tcPr>
          <w:p w14:paraId="36E0E35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91F67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132BE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sl-NumMuxCS-Pair-r16</w:t>
            </w:r>
          </w:p>
        </w:tc>
        <w:tc>
          <w:tcPr>
            <w:tcW w:w="2246" w:type="dxa"/>
          </w:tcPr>
          <w:p w14:paraId="5E87809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0F5D655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D04B84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50FE19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C1019E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sl-MinTimeGapPSFCH-r16</w:t>
            </w:r>
          </w:p>
        </w:tc>
        <w:tc>
          <w:tcPr>
            <w:tcW w:w="2246" w:type="dxa"/>
          </w:tcPr>
          <w:p w14:paraId="4B67BE1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sl2</w:t>
            </w:r>
          </w:p>
        </w:tc>
        <w:tc>
          <w:tcPr>
            <w:tcW w:w="1649" w:type="dxa"/>
          </w:tcPr>
          <w:p w14:paraId="65F4ABA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6A3F6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515B7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D4DF8C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sl-PSFCH-HopID-r16</w:t>
            </w:r>
          </w:p>
        </w:tc>
        <w:tc>
          <w:tcPr>
            <w:tcW w:w="2246" w:type="dxa"/>
          </w:tcPr>
          <w:p w14:paraId="234CE5F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81F3D7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476" w:type="dxa"/>
          </w:tcPr>
          <w:p w14:paraId="418637C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150473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1CB36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sl-PSFCH-CandidateResourceType-r16</w:t>
            </w:r>
          </w:p>
        </w:tc>
        <w:tc>
          <w:tcPr>
            <w:tcW w:w="2246" w:type="dxa"/>
          </w:tcPr>
          <w:p w14:paraId="111A96E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t>startSubCH</w:t>
            </w:r>
          </w:p>
        </w:tc>
        <w:tc>
          <w:tcPr>
            <w:tcW w:w="1649" w:type="dxa"/>
          </w:tcPr>
          <w:p w14:paraId="441B459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49F53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F1D261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FCA0BAF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52F239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C74809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74FD0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6C330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4BA4D1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4CFE929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D4A41D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4CD65B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061769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91B6E36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sl-SyncAllowed-r16 SEQUENCE {</w:t>
            </w:r>
          </w:p>
        </w:tc>
        <w:tc>
          <w:tcPr>
            <w:tcW w:w="2246" w:type="dxa"/>
          </w:tcPr>
          <w:p w14:paraId="4C5FD4E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76654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1713D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A546F2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60FB4B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gnss-Sync-r16</w:t>
            </w:r>
          </w:p>
        </w:tc>
        <w:tc>
          <w:tcPr>
            <w:tcW w:w="2246" w:type="dxa"/>
          </w:tcPr>
          <w:p w14:paraId="6394578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4CEE8C5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8BC01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06602C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438BAF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gnbEnb-Sync-r16</w:t>
            </w:r>
          </w:p>
        </w:tc>
        <w:tc>
          <w:tcPr>
            <w:tcW w:w="2246" w:type="dxa"/>
          </w:tcPr>
          <w:p w14:paraId="4F69EF2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E09497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5545C4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40B3B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484D84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ue-Sync-r16</w:t>
            </w:r>
          </w:p>
        </w:tc>
        <w:tc>
          <w:tcPr>
            <w:tcW w:w="2246" w:type="dxa"/>
          </w:tcPr>
          <w:p w14:paraId="576A8CD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DA9E2E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973A19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A4E149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E07E386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5FB0440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82E8AC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8F8E2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44B6CC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077A56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sl-SubchannelSize-r16</w:t>
            </w:r>
          </w:p>
        </w:tc>
        <w:tc>
          <w:tcPr>
            <w:tcW w:w="2246" w:type="dxa"/>
          </w:tcPr>
          <w:p w14:paraId="5911A9D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15ACE71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529EBE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C97FA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9A190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dummy</w:t>
            </w:r>
          </w:p>
        </w:tc>
        <w:tc>
          <w:tcPr>
            <w:tcW w:w="2246" w:type="dxa"/>
          </w:tcPr>
          <w:p w14:paraId="6EBE83C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D2FEC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83FD4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E4F54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7800E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sl-StartRB-Subchannel-r16</w:t>
            </w:r>
          </w:p>
        </w:tc>
        <w:tc>
          <w:tcPr>
            <w:tcW w:w="2246" w:type="dxa"/>
          </w:tcPr>
          <w:p w14:paraId="0FC6AFA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544C589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476" w:type="dxa"/>
          </w:tcPr>
          <w:p w14:paraId="0FEEFC3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82A949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750F7F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sl-NumSubchannel-r16</w:t>
            </w:r>
          </w:p>
        </w:tc>
        <w:tc>
          <w:tcPr>
            <w:tcW w:w="2246" w:type="dxa"/>
          </w:tcPr>
          <w:p w14:paraId="39E0388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floor(n/</w:t>
            </w:r>
            <w:r w:rsidRPr="00B653C1">
              <w:t>m</w:t>
            </w:r>
            <w:r w:rsidRPr="00B653C1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69E47DA2" w14:textId="77777777" w:rsidR="00B26A1A" w:rsidRPr="00B653C1" w:rsidRDefault="00B26A1A" w:rsidP="007B2939">
            <w:pPr>
              <w:pStyle w:val="TAL"/>
              <w:rPr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>Note 1</w:t>
            </w:r>
            <w:r w:rsidRPr="00B653C1">
              <w:rPr>
                <w:lang w:eastAsia="zh-CN"/>
              </w:rPr>
              <w:t>,</w:t>
            </w:r>
          </w:p>
          <w:p w14:paraId="7DB4A8B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Note 2</w:t>
            </w:r>
          </w:p>
        </w:tc>
        <w:tc>
          <w:tcPr>
            <w:tcW w:w="1476" w:type="dxa"/>
          </w:tcPr>
          <w:p w14:paraId="16B9276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35D27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492E800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sl-Additional-MCS-Table-r16</w:t>
            </w:r>
          </w:p>
        </w:tc>
        <w:tc>
          <w:tcPr>
            <w:tcW w:w="2246" w:type="dxa"/>
          </w:tcPr>
          <w:p w14:paraId="42DB39F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F4B9D3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DAEA5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B102C7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7D3A540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sl-ThreshS-RSSI-CBR-r16</w:t>
            </w:r>
          </w:p>
        </w:tc>
        <w:tc>
          <w:tcPr>
            <w:tcW w:w="2246" w:type="dxa"/>
          </w:tcPr>
          <w:p w14:paraId="5D772C4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3FEAFAE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actual value is -112 dBm</w:t>
            </w:r>
          </w:p>
        </w:tc>
        <w:tc>
          <w:tcPr>
            <w:tcW w:w="1476" w:type="dxa"/>
          </w:tcPr>
          <w:p w14:paraId="34A78E7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F555A0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869989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sl-TimeWindowSizeCBR-r16</w:t>
            </w:r>
          </w:p>
        </w:tc>
        <w:tc>
          <w:tcPr>
            <w:tcW w:w="2246" w:type="dxa"/>
          </w:tcPr>
          <w:p w14:paraId="04BD017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slot100</w:t>
            </w:r>
          </w:p>
        </w:tc>
        <w:tc>
          <w:tcPr>
            <w:tcW w:w="1649" w:type="dxa"/>
          </w:tcPr>
          <w:p w14:paraId="61EE5D9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089538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5CFA53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86C6491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sl-TimeWindowSizeCR-r16</w:t>
            </w:r>
          </w:p>
        </w:tc>
        <w:tc>
          <w:tcPr>
            <w:tcW w:w="2246" w:type="dxa"/>
          </w:tcPr>
          <w:p w14:paraId="415AB8D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649" w:type="dxa"/>
          </w:tcPr>
          <w:p w14:paraId="5072B3E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6B7E0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77F780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022FC8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rPr>
                <w:rFonts w:eastAsia="等线"/>
              </w:rPr>
              <w:t>sl-PTRS-Config-r16</w:t>
            </w:r>
          </w:p>
        </w:tc>
        <w:tc>
          <w:tcPr>
            <w:tcW w:w="2246" w:type="dxa"/>
          </w:tcPr>
          <w:p w14:paraId="50EFEEB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FA59AE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F34612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D56AA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02C3EC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rPr>
                <w:rFonts w:eastAsia="等线"/>
              </w:rPr>
              <w:t>sl-UE-SelectedConfigRP-r16 SEQUENCE {</w:t>
            </w:r>
          </w:p>
        </w:tc>
        <w:tc>
          <w:tcPr>
            <w:tcW w:w="2246" w:type="dxa"/>
          </w:tcPr>
          <w:p w14:paraId="7C70D51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FAAF4A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C78475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CA71AE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0D50A2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sl-CBR-PriorityTxConfigList-r16</w:t>
            </w:r>
          </w:p>
        </w:tc>
        <w:tc>
          <w:tcPr>
            <w:tcW w:w="2246" w:type="dxa"/>
          </w:tcPr>
          <w:p w14:paraId="27F3BCA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t>SL-CBR-PriorityTxConfigList</w:t>
            </w:r>
          </w:p>
        </w:tc>
        <w:tc>
          <w:tcPr>
            <w:tcW w:w="1649" w:type="dxa"/>
          </w:tcPr>
          <w:p w14:paraId="4C9A4DB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A4D5B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60AC58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BFF8D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sl-Thres-RSRP-List-r16</w:t>
            </w:r>
          </w:p>
        </w:tc>
        <w:tc>
          <w:tcPr>
            <w:tcW w:w="2246" w:type="dxa"/>
          </w:tcPr>
          <w:p w14:paraId="3CB94F2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t>SL-Thres-RSRP-List</w:t>
            </w:r>
          </w:p>
        </w:tc>
        <w:tc>
          <w:tcPr>
            <w:tcW w:w="1649" w:type="dxa"/>
          </w:tcPr>
          <w:p w14:paraId="2C1E743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75D6C2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BEAA3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6495A3C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sl-MultiReserveResource-r16</w:t>
            </w:r>
          </w:p>
        </w:tc>
        <w:tc>
          <w:tcPr>
            <w:tcW w:w="2246" w:type="dxa"/>
          </w:tcPr>
          <w:p w14:paraId="6717897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0D02442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FD211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5EDF03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38A930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sl-MaxNumPerReserve-r16</w:t>
            </w:r>
          </w:p>
        </w:tc>
        <w:tc>
          <w:tcPr>
            <w:tcW w:w="2246" w:type="dxa"/>
          </w:tcPr>
          <w:p w14:paraId="76378F1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n2</w:t>
            </w:r>
          </w:p>
        </w:tc>
        <w:tc>
          <w:tcPr>
            <w:tcW w:w="1649" w:type="dxa"/>
          </w:tcPr>
          <w:p w14:paraId="4C7968D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8B86B0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685FBC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25223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sl-SensingWindow-r16</w:t>
            </w:r>
          </w:p>
        </w:tc>
        <w:tc>
          <w:tcPr>
            <w:tcW w:w="2246" w:type="dxa"/>
          </w:tcPr>
          <w:p w14:paraId="6F9E15E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ms100</w:t>
            </w:r>
          </w:p>
        </w:tc>
        <w:tc>
          <w:tcPr>
            <w:tcW w:w="1649" w:type="dxa"/>
          </w:tcPr>
          <w:p w14:paraId="1EBA55A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746CF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05D623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18E16C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lastRenderedPageBreak/>
              <w:t xml:space="preserve">    </w:t>
            </w:r>
            <w:r w:rsidRPr="00B653C1">
              <w:t>sl-SelectionWindowList-r16 SEQUENCE (SIZE (8)) OF SL-SelectionWindowConfig-r16 {</w:t>
            </w:r>
          </w:p>
        </w:tc>
        <w:tc>
          <w:tcPr>
            <w:tcW w:w="2246" w:type="dxa"/>
          </w:tcPr>
          <w:p w14:paraId="3E8CEE2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3F99738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F2240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F7F1DB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98E601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SL-SelectionWindowConfig-r16[k, k=1..8] SEQUENCE {</w:t>
            </w:r>
          </w:p>
        </w:tc>
        <w:tc>
          <w:tcPr>
            <w:tcW w:w="2246" w:type="dxa"/>
          </w:tcPr>
          <w:p w14:paraId="7609AA3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BD4324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469AE63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D3FDA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AA36C0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  </w:t>
            </w:r>
            <w:r w:rsidRPr="00B653C1">
              <w:t>sl-Priority-r16</w:t>
            </w:r>
          </w:p>
        </w:tc>
        <w:tc>
          <w:tcPr>
            <w:tcW w:w="2246" w:type="dxa"/>
          </w:tcPr>
          <w:p w14:paraId="3A7499D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k</w:t>
            </w:r>
          </w:p>
        </w:tc>
        <w:tc>
          <w:tcPr>
            <w:tcW w:w="1649" w:type="dxa"/>
          </w:tcPr>
          <w:p w14:paraId="263DCD2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BF33B8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297ED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5B6D0E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  </w:t>
            </w:r>
            <w:r w:rsidRPr="00B653C1">
              <w:t>sl-SelectionWindow-r16</w:t>
            </w:r>
          </w:p>
        </w:tc>
        <w:tc>
          <w:tcPr>
            <w:tcW w:w="2246" w:type="dxa"/>
          </w:tcPr>
          <w:p w14:paraId="51785A9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n10</w:t>
            </w:r>
          </w:p>
        </w:tc>
        <w:tc>
          <w:tcPr>
            <w:tcW w:w="1649" w:type="dxa"/>
          </w:tcPr>
          <w:p w14:paraId="11387A0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ADF4D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B87DE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98A7C56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0D09ED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7E69C53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0A50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85264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6784F99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00928C1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115B47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8B8E5B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D623D7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BF7CC4E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sl-ResourceReservePeriodList-r16</w:t>
            </w:r>
          </w:p>
        </w:tc>
        <w:tc>
          <w:tcPr>
            <w:tcW w:w="2246" w:type="dxa"/>
          </w:tcPr>
          <w:p w14:paraId="7C659E7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17CCB5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B91A48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61D23A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DCD751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sl-RS-ForSensing-r16</w:t>
            </w:r>
          </w:p>
        </w:tc>
        <w:tc>
          <w:tcPr>
            <w:tcW w:w="2246" w:type="dxa"/>
          </w:tcPr>
          <w:p w14:paraId="6F3D3D9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lang w:eastAsia="zh-CN"/>
              </w:rPr>
              <w:t>pssch</w:t>
            </w:r>
          </w:p>
        </w:tc>
        <w:tc>
          <w:tcPr>
            <w:tcW w:w="1649" w:type="dxa"/>
          </w:tcPr>
          <w:p w14:paraId="1B703A0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B6FABC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66FDB9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6EE2A11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rFonts w:hint="eastAsia"/>
                <w:snapToGrid w:val="0"/>
                <w:lang w:eastAsia="zh-CN"/>
              </w:rPr>
              <w:t xml:space="preserve"> </w:t>
            </w:r>
            <w:r w:rsidRPr="00B653C1">
              <w:rPr>
                <w:snapToGrid w:val="0"/>
                <w:lang w:eastAsia="zh-CN"/>
              </w:rPr>
              <w:t xml:space="preserve">   </w:t>
            </w:r>
            <w:r w:rsidRPr="00B653C1">
              <w:rPr>
                <w:rFonts w:eastAsia="等线"/>
              </w:rPr>
              <w:t>sl-CBR-PriorityTxConfigList-v1650</w:t>
            </w:r>
          </w:p>
        </w:tc>
        <w:tc>
          <w:tcPr>
            <w:tcW w:w="2246" w:type="dxa"/>
          </w:tcPr>
          <w:p w14:paraId="59D0AAF0" w14:textId="77777777" w:rsidR="00B26A1A" w:rsidRPr="00B653C1" w:rsidRDefault="00B26A1A" w:rsidP="007B2939">
            <w:pPr>
              <w:pStyle w:val="TAL"/>
              <w:rPr>
                <w:lang w:eastAsia="zh-CN"/>
              </w:rPr>
            </w:pPr>
            <w:r w:rsidRPr="00B653C1">
              <w:rPr>
                <w:rFonts w:hint="eastAsia"/>
                <w:lang w:eastAsia="zh-CN"/>
              </w:rPr>
              <w:t>N</w:t>
            </w:r>
            <w:r w:rsidRPr="00B653C1">
              <w:rPr>
                <w:lang w:eastAsia="zh-CN"/>
              </w:rPr>
              <w:t>ot present</w:t>
            </w:r>
          </w:p>
        </w:tc>
        <w:tc>
          <w:tcPr>
            <w:tcW w:w="1649" w:type="dxa"/>
          </w:tcPr>
          <w:p w14:paraId="353A8E1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2698DC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392D10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C47E55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D36A20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3F3F6A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4A89B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93AD66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26AE52D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rPr>
                <w:rFonts w:eastAsia="等线"/>
              </w:rPr>
              <w:t>sl-RxParametersNcell-r16</w:t>
            </w:r>
          </w:p>
        </w:tc>
        <w:tc>
          <w:tcPr>
            <w:tcW w:w="2246" w:type="dxa"/>
          </w:tcPr>
          <w:p w14:paraId="59E68FB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7D244B4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69C86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5FF2625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3F7740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sl-ZoneConfigMCR-List-r16</w:t>
            </w:r>
          </w:p>
        </w:tc>
        <w:tc>
          <w:tcPr>
            <w:tcW w:w="2246" w:type="dxa"/>
          </w:tcPr>
          <w:p w14:paraId="7ACE793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E0CF7D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8CD5C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6BEF11E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0B2EFF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sl-FilterCoefficient-r16</w:t>
            </w:r>
          </w:p>
        </w:tc>
        <w:tc>
          <w:tcPr>
            <w:tcW w:w="2246" w:type="dxa"/>
          </w:tcPr>
          <w:p w14:paraId="1BAD4441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fc4</w:t>
            </w:r>
          </w:p>
        </w:tc>
        <w:tc>
          <w:tcPr>
            <w:tcW w:w="1649" w:type="dxa"/>
          </w:tcPr>
          <w:p w14:paraId="612043F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DDBFFB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4BF9DB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8E0097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sl-RB-Number-r16</w:t>
            </w:r>
          </w:p>
        </w:tc>
        <w:tc>
          <w:tcPr>
            <w:tcW w:w="2246" w:type="dxa"/>
          </w:tcPr>
          <w:p w14:paraId="5BB9738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10*floor(n/</w:t>
            </w:r>
            <w:r w:rsidRPr="00B653C1">
              <w:t>10</w:t>
            </w:r>
            <w:r w:rsidRPr="00B653C1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7490DCC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Note 1</w:t>
            </w:r>
          </w:p>
        </w:tc>
        <w:tc>
          <w:tcPr>
            <w:tcW w:w="1476" w:type="dxa"/>
          </w:tcPr>
          <w:p w14:paraId="7471972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F4A0C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611348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sl-PreemptionEnable-r16</w:t>
            </w:r>
          </w:p>
        </w:tc>
        <w:tc>
          <w:tcPr>
            <w:tcW w:w="2246" w:type="dxa"/>
          </w:tcPr>
          <w:p w14:paraId="5D19768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4E54EE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107AF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9DD558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BD430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sl-PriorityThreshold-UL-URLLC-r16</w:t>
            </w:r>
          </w:p>
        </w:tc>
        <w:tc>
          <w:tcPr>
            <w:tcW w:w="2246" w:type="dxa"/>
          </w:tcPr>
          <w:p w14:paraId="35C0A05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9D3B95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A7A1DF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04D596D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B26844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sl-PriorityThreshold-r16</w:t>
            </w:r>
          </w:p>
        </w:tc>
        <w:tc>
          <w:tcPr>
            <w:tcW w:w="2246" w:type="dxa"/>
          </w:tcPr>
          <w:p w14:paraId="5FADF4D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2F96631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763A59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4B9B3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1075912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sl-X-Overhead-r16</w:t>
            </w:r>
          </w:p>
        </w:tc>
        <w:tc>
          <w:tcPr>
            <w:tcW w:w="2246" w:type="dxa"/>
          </w:tcPr>
          <w:p w14:paraId="61F0C12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C2F0F8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476" w:type="dxa"/>
          </w:tcPr>
          <w:p w14:paraId="6473420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AC7A04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3237517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sl-PowerControl-r16</w:t>
            </w:r>
          </w:p>
        </w:tc>
        <w:tc>
          <w:tcPr>
            <w:tcW w:w="2246" w:type="dxa"/>
          </w:tcPr>
          <w:p w14:paraId="124FDFE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4E688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40BFBCC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6776A7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C44C5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46" w:type="dxa"/>
          </w:tcPr>
          <w:p w14:paraId="49C6FAE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719458BD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31D4F4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1C8157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E3CA4AF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</w:t>
            </w:r>
            <w:r w:rsidRPr="00B653C1">
              <w:t>SL-TxPercentageConfig-r16[k, k=1..8] SEQUENCE {</w:t>
            </w:r>
          </w:p>
        </w:tc>
        <w:tc>
          <w:tcPr>
            <w:tcW w:w="2246" w:type="dxa"/>
          </w:tcPr>
          <w:p w14:paraId="5786A9CF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42D5B0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3B0A7D9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C72379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8F98E0C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sl-Priority-r16</w:t>
            </w:r>
          </w:p>
        </w:tc>
        <w:tc>
          <w:tcPr>
            <w:tcW w:w="2246" w:type="dxa"/>
          </w:tcPr>
          <w:p w14:paraId="08CB2726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k</w:t>
            </w:r>
          </w:p>
        </w:tc>
        <w:tc>
          <w:tcPr>
            <w:tcW w:w="1649" w:type="dxa"/>
          </w:tcPr>
          <w:p w14:paraId="74A9868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69B3CA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4D696B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CC92A6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  </w:t>
            </w:r>
            <w:r w:rsidRPr="00B653C1">
              <w:t>sl-TxPercentage-r16</w:t>
            </w:r>
          </w:p>
        </w:tc>
        <w:tc>
          <w:tcPr>
            <w:tcW w:w="2246" w:type="dxa"/>
          </w:tcPr>
          <w:p w14:paraId="2722B38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p50</w:t>
            </w:r>
          </w:p>
        </w:tc>
        <w:tc>
          <w:tcPr>
            <w:tcW w:w="1649" w:type="dxa"/>
          </w:tcPr>
          <w:p w14:paraId="794D6DD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7B0B3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41B537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0496FDB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7C551BE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81CEDC5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8DA91E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20947EE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E815C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1F955A9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FC07D10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8AA97A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352DC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BD5CFC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sl-MinMaxMCS-List-r16</w:t>
            </w:r>
          </w:p>
        </w:tc>
        <w:tc>
          <w:tcPr>
            <w:tcW w:w="2246" w:type="dxa"/>
          </w:tcPr>
          <w:p w14:paraId="54917117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AAC712B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7E7B73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3ED2EB6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D44A8A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B653C1">
              <w:rPr>
                <w:snapToGrid w:val="0"/>
                <w:lang w:eastAsia="zh-CN"/>
              </w:rPr>
              <w:t xml:space="preserve">  </w:t>
            </w:r>
            <w:r w:rsidRPr="00B653C1">
              <w:t>sl-TimeResource-r16</w:t>
            </w:r>
          </w:p>
        </w:tc>
        <w:tc>
          <w:tcPr>
            <w:tcW w:w="2246" w:type="dxa"/>
          </w:tcPr>
          <w:p w14:paraId="473C5478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1111111100</w:t>
            </w:r>
          </w:p>
        </w:tc>
        <w:tc>
          <w:tcPr>
            <w:tcW w:w="1649" w:type="dxa"/>
          </w:tcPr>
          <w:p w14:paraId="70814C3E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476" w:type="dxa"/>
          </w:tcPr>
          <w:p w14:paraId="2B56DFC2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B653C1" w14:paraId="73AB67D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C9E4ED3" w14:textId="77777777" w:rsidR="00B26A1A" w:rsidRPr="00B653C1" w:rsidRDefault="00B26A1A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6" w:type="dxa"/>
          </w:tcPr>
          <w:p w14:paraId="2042BE29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649" w:type="dxa"/>
          </w:tcPr>
          <w:p w14:paraId="3B85E5A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476" w:type="dxa"/>
          </w:tcPr>
          <w:p w14:paraId="1AC787A4" w14:textId="77777777" w:rsidR="00B26A1A" w:rsidRPr="00B653C1" w:rsidRDefault="00B26A1A" w:rsidP="007B2939">
            <w:pPr>
              <w:pStyle w:val="TAL"/>
              <w:rPr>
                <w:snapToGrid w:val="0"/>
              </w:rPr>
            </w:pPr>
            <w:r w:rsidRPr="00B653C1">
              <w:rPr>
                <w:snapToGrid w:val="0"/>
                <w:lang w:eastAsia="zh-CN"/>
              </w:rPr>
              <w:t>EXCEPTIONAL</w:t>
            </w:r>
          </w:p>
        </w:tc>
      </w:tr>
      <w:tr w:rsidR="009B6D3E" w:rsidRPr="00B653C1" w14:paraId="7457CD12" w14:textId="77777777" w:rsidTr="00A1137D">
        <w:tblPrEx>
          <w:tblCellMar>
            <w:left w:w="108" w:type="dxa"/>
            <w:right w:w="108" w:type="dxa"/>
          </w:tblCellMar>
        </w:tblPrEx>
        <w:trPr>
          <w:ins w:id="292" w:author="wei" w:date="2024-06-12T14:42:00Z"/>
        </w:trPr>
        <w:tc>
          <w:tcPr>
            <w:tcW w:w="4376" w:type="dxa"/>
            <w:gridSpan w:val="2"/>
          </w:tcPr>
          <w:p w14:paraId="3F1CA704" w14:textId="319119AD" w:rsidR="009B6D3E" w:rsidRPr="00B653C1" w:rsidRDefault="009B6D3E" w:rsidP="009B6D3E">
            <w:pPr>
              <w:pStyle w:val="TAL"/>
              <w:rPr>
                <w:ins w:id="293" w:author="wei" w:date="2024-06-12T14:42:00Z"/>
                <w:snapToGrid w:val="0"/>
                <w:lang w:eastAsia="zh-CN"/>
              </w:rPr>
            </w:pPr>
            <w:ins w:id="294" w:author="wei" w:date="2024-06-12T14:42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295" w:author="wei" w:date="2024-06-12T14:43:00Z">
              <w:r w:rsidRPr="00B653C1">
                <w:t>sl-PBPS-CPS-Config-r17</w:t>
              </w:r>
            </w:ins>
            <w:ins w:id="296" w:author="wei" w:date="2024-08-15T09:44:00Z">
              <w:r w:rsidR="000568A6" w:rsidRPr="00B653C1">
                <w:t xml:space="preserve"> CHOICE {</w:t>
              </w:r>
            </w:ins>
          </w:p>
        </w:tc>
        <w:tc>
          <w:tcPr>
            <w:tcW w:w="2246" w:type="dxa"/>
          </w:tcPr>
          <w:p w14:paraId="4940191F" w14:textId="6085DB83" w:rsidR="009B6D3E" w:rsidRPr="00B653C1" w:rsidRDefault="009B6D3E" w:rsidP="009B6D3E">
            <w:pPr>
              <w:pStyle w:val="TAL"/>
              <w:rPr>
                <w:ins w:id="297" w:author="wei" w:date="2024-06-12T14:42:00Z"/>
                <w:snapToGrid w:val="0"/>
                <w:lang w:eastAsia="zh-CN"/>
              </w:rPr>
            </w:pPr>
          </w:p>
        </w:tc>
        <w:tc>
          <w:tcPr>
            <w:tcW w:w="1649" w:type="dxa"/>
          </w:tcPr>
          <w:p w14:paraId="3B109DD8" w14:textId="77777777" w:rsidR="009B6D3E" w:rsidRPr="00B653C1" w:rsidRDefault="009B6D3E" w:rsidP="009B6D3E">
            <w:pPr>
              <w:pStyle w:val="TAL"/>
              <w:rPr>
                <w:ins w:id="298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07842A4F" w14:textId="77777777" w:rsidR="009B6D3E" w:rsidRPr="00B653C1" w:rsidRDefault="009B6D3E" w:rsidP="009B6D3E">
            <w:pPr>
              <w:pStyle w:val="TAL"/>
              <w:rPr>
                <w:ins w:id="299" w:author="wei" w:date="2024-06-12T14:42:00Z"/>
                <w:snapToGrid w:val="0"/>
                <w:lang w:eastAsia="zh-CN"/>
              </w:rPr>
            </w:pPr>
          </w:p>
        </w:tc>
      </w:tr>
      <w:tr w:rsidR="000568A6" w:rsidRPr="00B653C1" w14:paraId="41B8A1D9" w14:textId="77777777" w:rsidTr="00A1137D">
        <w:tblPrEx>
          <w:tblCellMar>
            <w:left w:w="108" w:type="dxa"/>
            <w:right w:w="108" w:type="dxa"/>
          </w:tblCellMar>
        </w:tblPrEx>
        <w:trPr>
          <w:ins w:id="300" w:author="wei" w:date="2024-08-15T09:43:00Z"/>
        </w:trPr>
        <w:tc>
          <w:tcPr>
            <w:tcW w:w="4376" w:type="dxa"/>
            <w:gridSpan w:val="2"/>
          </w:tcPr>
          <w:p w14:paraId="2B0628AA" w14:textId="5CC3AEC7" w:rsidR="000568A6" w:rsidRPr="00B653C1" w:rsidRDefault="000568A6" w:rsidP="009B6D3E">
            <w:pPr>
              <w:pStyle w:val="TAL"/>
              <w:rPr>
                <w:ins w:id="301" w:author="wei" w:date="2024-08-15T09:43:00Z"/>
                <w:snapToGrid w:val="0"/>
                <w:lang w:eastAsia="zh-CN"/>
              </w:rPr>
            </w:pPr>
            <w:ins w:id="302" w:author="wei" w:date="2024-08-15T09:44:00Z">
              <w:r w:rsidRPr="00B653C1">
                <w:rPr>
                  <w:snapToGrid w:val="0"/>
                  <w:lang w:eastAsia="zh-CN"/>
                </w:rPr>
                <w:t xml:space="preserve">    setup</w:t>
              </w:r>
            </w:ins>
          </w:p>
        </w:tc>
        <w:tc>
          <w:tcPr>
            <w:tcW w:w="2246" w:type="dxa"/>
          </w:tcPr>
          <w:p w14:paraId="2652DD2C" w14:textId="633F23EC" w:rsidR="000568A6" w:rsidRPr="00B653C1" w:rsidRDefault="000568A6" w:rsidP="009B6D3E">
            <w:pPr>
              <w:pStyle w:val="TAL"/>
              <w:rPr>
                <w:ins w:id="303" w:author="wei" w:date="2024-08-15T09:43:00Z"/>
              </w:rPr>
            </w:pPr>
            <w:ins w:id="304" w:author="wei" w:date="2024-08-15T09:44:00Z">
              <w:r w:rsidRPr="00B653C1">
                <w:t>SL-PBPS-CPS-Config</w:t>
              </w:r>
            </w:ins>
          </w:p>
        </w:tc>
        <w:tc>
          <w:tcPr>
            <w:tcW w:w="1649" w:type="dxa"/>
          </w:tcPr>
          <w:p w14:paraId="53FBAB8A" w14:textId="77777777" w:rsidR="000568A6" w:rsidRPr="00B653C1" w:rsidRDefault="000568A6" w:rsidP="009B6D3E">
            <w:pPr>
              <w:pStyle w:val="TAL"/>
              <w:rPr>
                <w:ins w:id="305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78F09CB4" w14:textId="77777777" w:rsidR="000568A6" w:rsidRPr="00B653C1" w:rsidRDefault="000568A6" w:rsidP="009B6D3E">
            <w:pPr>
              <w:pStyle w:val="TAL"/>
              <w:rPr>
                <w:ins w:id="306" w:author="wei" w:date="2024-08-15T09:43:00Z"/>
                <w:snapToGrid w:val="0"/>
                <w:lang w:eastAsia="zh-CN"/>
              </w:rPr>
            </w:pPr>
          </w:p>
        </w:tc>
      </w:tr>
      <w:tr w:rsidR="000568A6" w:rsidRPr="00B653C1" w14:paraId="269065EC" w14:textId="77777777" w:rsidTr="00A1137D">
        <w:tblPrEx>
          <w:tblCellMar>
            <w:left w:w="108" w:type="dxa"/>
            <w:right w:w="108" w:type="dxa"/>
          </w:tblCellMar>
        </w:tblPrEx>
        <w:trPr>
          <w:ins w:id="307" w:author="wei" w:date="2024-08-15T09:43:00Z"/>
        </w:trPr>
        <w:tc>
          <w:tcPr>
            <w:tcW w:w="4376" w:type="dxa"/>
            <w:gridSpan w:val="2"/>
          </w:tcPr>
          <w:p w14:paraId="56E0A8C5" w14:textId="722D0BF9" w:rsidR="000568A6" w:rsidRPr="00B653C1" w:rsidRDefault="000568A6" w:rsidP="009B6D3E">
            <w:pPr>
              <w:pStyle w:val="TAL"/>
              <w:rPr>
                <w:ins w:id="308" w:author="wei" w:date="2024-08-15T09:43:00Z"/>
                <w:snapToGrid w:val="0"/>
                <w:lang w:eastAsia="zh-CN"/>
              </w:rPr>
            </w:pPr>
            <w:ins w:id="309" w:author="wei" w:date="2024-08-15T09:44:00Z">
              <w:r w:rsidRPr="00B653C1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46" w:type="dxa"/>
          </w:tcPr>
          <w:p w14:paraId="03B76F47" w14:textId="77777777" w:rsidR="000568A6" w:rsidRPr="00B653C1" w:rsidRDefault="000568A6" w:rsidP="009B6D3E">
            <w:pPr>
              <w:pStyle w:val="TAL"/>
              <w:rPr>
                <w:ins w:id="310" w:author="wei" w:date="2024-08-15T09:43:00Z"/>
              </w:rPr>
            </w:pPr>
          </w:p>
        </w:tc>
        <w:tc>
          <w:tcPr>
            <w:tcW w:w="1649" w:type="dxa"/>
          </w:tcPr>
          <w:p w14:paraId="2F34A4E0" w14:textId="77777777" w:rsidR="000568A6" w:rsidRPr="00B653C1" w:rsidRDefault="000568A6" w:rsidP="009B6D3E">
            <w:pPr>
              <w:pStyle w:val="TAL"/>
              <w:rPr>
                <w:ins w:id="311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11A5F40E" w14:textId="77777777" w:rsidR="000568A6" w:rsidRPr="00B653C1" w:rsidRDefault="000568A6" w:rsidP="009B6D3E">
            <w:pPr>
              <w:pStyle w:val="TAL"/>
              <w:rPr>
                <w:ins w:id="312" w:author="wei" w:date="2024-08-15T09:43:00Z"/>
                <w:snapToGrid w:val="0"/>
                <w:lang w:eastAsia="zh-CN"/>
              </w:rPr>
            </w:pPr>
          </w:p>
        </w:tc>
      </w:tr>
      <w:tr w:rsidR="009B6D3E" w:rsidRPr="00B653C1" w14:paraId="07D579C9" w14:textId="77777777" w:rsidTr="00A1137D">
        <w:tblPrEx>
          <w:tblCellMar>
            <w:left w:w="108" w:type="dxa"/>
            <w:right w:w="108" w:type="dxa"/>
          </w:tblCellMar>
        </w:tblPrEx>
        <w:trPr>
          <w:ins w:id="313" w:author="wei" w:date="2024-06-12T14:42:00Z"/>
        </w:trPr>
        <w:tc>
          <w:tcPr>
            <w:tcW w:w="4376" w:type="dxa"/>
            <w:gridSpan w:val="2"/>
          </w:tcPr>
          <w:p w14:paraId="2C0FC327" w14:textId="65F46003" w:rsidR="009B6D3E" w:rsidRPr="00B653C1" w:rsidRDefault="009B6D3E" w:rsidP="009B6D3E">
            <w:pPr>
              <w:pStyle w:val="TAL"/>
              <w:rPr>
                <w:ins w:id="314" w:author="wei" w:date="2024-06-12T14:42:00Z"/>
                <w:snapToGrid w:val="0"/>
                <w:lang w:eastAsia="zh-CN"/>
              </w:rPr>
            </w:pPr>
            <w:ins w:id="315" w:author="wei" w:date="2024-06-12T14:42:00Z">
              <w:r w:rsidRPr="00B653C1">
                <w:rPr>
                  <w:snapToGrid w:val="0"/>
                  <w:lang w:eastAsia="zh-CN"/>
                </w:rPr>
                <w:t xml:space="preserve">  </w:t>
              </w:r>
            </w:ins>
            <w:ins w:id="316" w:author="wei" w:date="2024-06-12T14:43:00Z">
              <w:r w:rsidRPr="00B653C1">
                <w:t>sl-InterUE-CoordinationConfig-r17</w:t>
              </w:r>
            </w:ins>
          </w:p>
        </w:tc>
        <w:tc>
          <w:tcPr>
            <w:tcW w:w="2246" w:type="dxa"/>
          </w:tcPr>
          <w:p w14:paraId="73BE8389" w14:textId="5DB65969" w:rsidR="009B6D3E" w:rsidRPr="00B653C1" w:rsidRDefault="009B6D3E" w:rsidP="009B6D3E">
            <w:pPr>
              <w:pStyle w:val="TAL"/>
              <w:rPr>
                <w:ins w:id="317" w:author="wei" w:date="2024-06-12T14:42:00Z"/>
                <w:snapToGrid w:val="0"/>
                <w:lang w:eastAsia="zh-CN"/>
              </w:rPr>
            </w:pPr>
            <w:ins w:id="318" w:author="wei" w:date="2024-06-12T14:42:00Z">
              <w:r w:rsidRPr="00B653C1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49" w:type="dxa"/>
          </w:tcPr>
          <w:p w14:paraId="6EC90CD6" w14:textId="77777777" w:rsidR="009B6D3E" w:rsidRPr="00B653C1" w:rsidRDefault="009B6D3E" w:rsidP="009B6D3E">
            <w:pPr>
              <w:pStyle w:val="TAL"/>
              <w:rPr>
                <w:ins w:id="319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31FE6780" w14:textId="77777777" w:rsidR="009B6D3E" w:rsidRPr="00B653C1" w:rsidRDefault="009B6D3E" w:rsidP="009B6D3E">
            <w:pPr>
              <w:pStyle w:val="TAL"/>
              <w:rPr>
                <w:ins w:id="320" w:author="wei" w:date="2024-06-12T14:42:00Z"/>
                <w:snapToGrid w:val="0"/>
                <w:lang w:eastAsia="zh-CN"/>
              </w:rPr>
            </w:pPr>
          </w:p>
        </w:tc>
      </w:tr>
      <w:tr w:rsidR="00B26A1A" w:rsidRPr="00B653C1" w14:paraId="6647920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  <w:tcBorders>
              <w:bottom w:val="single" w:sz="4" w:space="0" w:color="auto"/>
            </w:tcBorders>
          </w:tcPr>
          <w:p w14:paraId="11BC2F21" w14:textId="77777777" w:rsidR="00B26A1A" w:rsidRPr="00B653C1" w:rsidRDefault="00B26A1A" w:rsidP="007B2939">
            <w:pPr>
              <w:pStyle w:val="TAL"/>
            </w:pPr>
            <w:r w:rsidRPr="00B653C1">
              <w:t>}</w:t>
            </w:r>
          </w:p>
        </w:tc>
        <w:tc>
          <w:tcPr>
            <w:tcW w:w="2246" w:type="dxa"/>
          </w:tcPr>
          <w:p w14:paraId="7B68AE1F" w14:textId="77777777" w:rsidR="00B26A1A" w:rsidRPr="00B653C1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79ECD0BF" w14:textId="77777777" w:rsidR="00B26A1A" w:rsidRPr="00B653C1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0D112866" w14:textId="77777777" w:rsidR="00B26A1A" w:rsidRPr="00B653C1" w:rsidRDefault="00B26A1A" w:rsidP="007B2939">
            <w:pPr>
              <w:pStyle w:val="TAL"/>
            </w:pPr>
          </w:p>
        </w:tc>
      </w:tr>
      <w:tr w:rsidR="00B26A1A" w:rsidRPr="00B653C1" w14:paraId="2521A8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62B98FCC" w14:textId="77777777" w:rsidR="00B26A1A" w:rsidRPr="00B653C1" w:rsidRDefault="00B26A1A" w:rsidP="007B2939">
            <w:pPr>
              <w:pStyle w:val="TAN"/>
              <w:rPr>
                <w:lang w:eastAsia="zh-CN"/>
              </w:rPr>
            </w:pPr>
            <w:r w:rsidRPr="00B653C1">
              <w:rPr>
                <w:lang w:eastAsia="zh-CN"/>
              </w:rPr>
              <w:t>Note 1: n is the bandwidth of active SL BWP (in RB). n is determined in Table 4.3.1.0D-1 and Table 4.3.1.0D-2 for FR1 and FR2 respectively.</w:t>
            </w:r>
          </w:p>
          <w:p w14:paraId="03CE77FA" w14:textId="77777777" w:rsidR="00B26A1A" w:rsidRPr="00B653C1" w:rsidRDefault="00B26A1A" w:rsidP="007B2939">
            <w:pPr>
              <w:pStyle w:val="TAN"/>
              <w:rPr>
                <w:lang w:eastAsia="zh-CN"/>
              </w:rPr>
            </w:pPr>
            <w:r w:rsidRPr="00B653C1">
              <w:rPr>
                <w:lang w:eastAsia="zh-CN"/>
              </w:rPr>
              <w:t>Note 2: m is subchannel size configured by sl-SubchannelSize-r16.</w:t>
            </w:r>
          </w:p>
          <w:p w14:paraId="22DD76C2" w14:textId="77777777" w:rsidR="00B26A1A" w:rsidRPr="00B653C1" w:rsidRDefault="00B26A1A" w:rsidP="007B2939">
            <w:pPr>
              <w:pStyle w:val="TAL"/>
            </w:pPr>
            <w:r w:rsidRPr="00B653C1">
              <w:rPr>
                <w:lang w:eastAsia="zh-CN"/>
              </w:rPr>
              <w:t xml:space="preserve">Note 3: </w:t>
            </w:r>
            <w:r w:rsidRPr="00B653C1">
              <w:rPr>
                <w:snapToGrid w:val="0"/>
                <w:lang w:eastAsia="zh-CN"/>
              </w:rPr>
              <w:t xml:space="preserve">p is the PSFCH period configured by </w:t>
            </w:r>
            <w:r w:rsidRPr="00B653C1">
              <w:t>sl-PSFCH-Period-r16</w:t>
            </w:r>
          </w:p>
        </w:tc>
      </w:tr>
    </w:tbl>
    <w:p w14:paraId="173C9213" w14:textId="77777777" w:rsidR="00B26A1A" w:rsidRPr="00B653C1" w:rsidRDefault="00B26A1A" w:rsidP="00B26A1A">
      <w:pPr>
        <w:rPr>
          <w:lang w:eastAsia="zh-CN"/>
        </w:rPr>
      </w:pPr>
    </w:p>
    <w:p w14:paraId="04B329A4" w14:textId="47090423" w:rsidR="005E68F5" w:rsidRPr="00B653C1" w:rsidRDefault="005E68F5" w:rsidP="00B26A1A">
      <w:pPr>
        <w:rPr>
          <w:b/>
          <w:color w:val="00B0F0"/>
          <w:sz w:val="32"/>
          <w:szCs w:val="36"/>
          <w:lang w:eastAsia="zh-CN"/>
        </w:rPr>
      </w:pPr>
      <w:r w:rsidRPr="00B653C1">
        <w:rPr>
          <w:b/>
          <w:color w:val="00B0F0"/>
          <w:sz w:val="32"/>
          <w:szCs w:val="36"/>
        </w:rPr>
        <w:t>&lt;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B653C1">
        <w:rPr>
          <w:b/>
          <w:color w:val="00B0F0"/>
          <w:sz w:val="32"/>
          <w:szCs w:val="36"/>
        </w:rPr>
        <w:t>hanged S</w:t>
      </w:r>
      <w:r w:rsidRPr="00B653C1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B653C1">
        <w:rPr>
          <w:b/>
          <w:color w:val="00B0F0"/>
          <w:sz w:val="32"/>
          <w:szCs w:val="36"/>
        </w:rPr>
        <w:t>&gt;</w:t>
      </w:r>
    </w:p>
    <w:p w14:paraId="3AD576A5" w14:textId="77777777" w:rsidR="00CB260E" w:rsidRPr="00B653C1" w:rsidRDefault="00CB260E" w:rsidP="00CB260E">
      <w:pPr>
        <w:pStyle w:val="3"/>
        <w:rPr>
          <w:rFonts w:eastAsia="等线"/>
          <w:lang w:eastAsia="zh-CN"/>
        </w:rPr>
      </w:pPr>
      <w:r w:rsidRPr="00B653C1">
        <w:t>4.</w:t>
      </w:r>
      <w:r w:rsidRPr="00B653C1">
        <w:rPr>
          <w:rFonts w:eastAsia="等线"/>
          <w:lang w:eastAsia="zh-CN"/>
        </w:rPr>
        <w:t>7C.4</w:t>
      </w:r>
      <w:r w:rsidRPr="00B653C1">
        <w:tab/>
        <w:t>Contents of 5G ProSe discovery and security messages over PC3a</w:t>
      </w:r>
    </w:p>
    <w:p w14:paraId="2A355E73" w14:textId="7D0C65B4" w:rsidR="00CB260E" w:rsidRPr="00B653C1" w:rsidRDefault="00CB260E" w:rsidP="00CB260E">
      <w:pPr>
        <w:pStyle w:val="4"/>
        <w:rPr>
          <w:rFonts w:eastAsia="等线"/>
          <w:i/>
          <w:iCs/>
          <w:lang w:eastAsia="zh-CN"/>
        </w:rPr>
      </w:pPr>
      <w:r w:rsidRPr="00B653C1">
        <w:rPr>
          <w:i/>
          <w:iCs/>
        </w:rPr>
        <w:t>–</w:t>
      </w:r>
      <w:r w:rsidRPr="00B653C1">
        <w:rPr>
          <w:i/>
          <w:iCs/>
        </w:rPr>
        <w:tab/>
      </w:r>
      <w:bookmarkStart w:id="321" w:name="OLE_LINK51"/>
      <w:r w:rsidRPr="00B653C1">
        <w:rPr>
          <w:i/>
          <w:iCs/>
        </w:rPr>
        <w:t>DISCOVERY_REQUEST</w:t>
      </w:r>
      <w:bookmarkEnd w:id="321"/>
    </w:p>
    <w:p w14:paraId="5C7538B1" w14:textId="77777777" w:rsidR="00CB260E" w:rsidRPr="00B653C1" w:rsidRDefault="00CB260E" w:rsidP="00CB260E">
      <w:pPr>
        <w:rPr>
          <w:rFonts w:eastAsia="等线"/>
          <w:lang w:eastAsia="zh-CN"/>
        </w:rPr>
      </w:pPr>
      <w:r w:rsidRPr="00B653C1">
        <w:t>This message is sent by the UE to the SS.</w:t>
      </w:r>
    </w:p>
    <w:p w14:paraId="180CD31E" w14:textId="77777777" w:rsidR="00CB260E" w:rsidRPr="00B653C1" w:rsidRDefault="00CB260E" w:rsidP="00CB260E">
      <w:pPr>
        <w:pStyle w:val="TH"/>
        <w:rPr>
          <w:iCs/>
        </w:rPr>
      </w:pPr>
      <w:r w:rsidRPr="00B653C1">
        <w:lastRenderedPageBreak/>
        <w:t>Table 4.</w:t>
      </w:r>
      <w:r w:rsidRPr="00B653C1">
        <w:rPr>
          <w:rFonts w:eastAsia="等线"/>
          <w:lang w:eastAsia="zh-CN"/>
        </w:rPr>
        <w:t>7C</w:t>
      </w:r>
      <w:r w:rsidRPr="00B653C1">
        <w:t>.</w:t>
      </w:r>
      <w:r w:rsidRPr="00B653C1">
        <w:rPr>
          <w:rFonts w:eastAsia="等线"/>
          <w:lang w:eastAsia="zh-CN"/>
        </w:rPr>
        <w:t>4</w:t>
      </w:r>
      <w:r w:rsidRPr="00B653C1">
        <w:t>-</w:t>
      </w:r>
      <w:r w:rsidRPr="00B653C1">
        <w:rPr>
          <w:rFonts w:eastAsia="等线"/>
          <w:lang w:eastAsia="zh-CN"/>
        </w:rPr>
        <w:t>1</w:t>
      </w:r>
      <w:r w:rsidRPr="00B653C1">
        <w:t>: DISCOVERY_REQUEST</w:t>
      </w:r>
    </w:p>
    <w:tbl>
      <w:tblPr>
        <w:tblW w:w="963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2001"/>
        <w:gridCol w:w="2246"/>
        <w:gridCol w:w="1816"/>
      </w:tblGrid>
      <w:tr w:rsidR="00CB260E" w:rsidRPr="00B653C1" w14:paraId="45A49DC7" w14:textId="77777777" w:rsidTr="00E628CA">
        <w:tc>
          <w:tcPr>
            <w:tcW w:w="9637" w:type="dxa"/>
            <w:gridSpan w:val="4"/>
            <w:shd w:val="clear" w:color="auto" w:fill="auto"/>
          </w:tcPr>
          <w:p w14:paraId="3F0BE03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>Derivation path: 24.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554</w:t>
            </w:r>
            <w:r w:rsidRPr="00B653C1">
              <w:rPr>
                <w:rFonts w:ascii="Arial" w:hAnsi="Arial"/>
                <w:sz w:val="18"/>
              </w:rPr>
              <w:t xml:space="preserve"> [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58</w:t>
            </w:r>
            <w:r w:rsidRPr="00B653C1">
              <w:rPr>
                <w:rFonts w:ascii="Arial" w:hAnsi="Arial"/>
                <w:sz w:val="18"/>
              </w:rPr>
              <w:t xml:space="preserve">], clause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10.5.4.2</w:t>
            </w:r>
          </w:p>
        </w:tc>
      </w:tr>
      <w:tr w:rsidR="00213510" w:rsidRPr="00B653C1" w14:paraId="23D990AE" w14:textId="77777777" w:rsidTr="00E628CA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574" w:type="dxa"/>
          </w:tcPr>
          <w:p w14:paraId="5745BD4C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001" w:type="dxa"/>
          </w:tcPr>
          <w:p w14:paraId="297BFCEE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246" w:type="dxa"/>
          </w:tcPr>
          <w:p w14:paraId="14A2F4A8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4A907B5E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3510" w:rsidRPr="00B653C1" w14:paraId="03CFB9D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6C901A48" w14:textId="10E5F751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discovery-request</w:t>
            </w:r>
            <w:ins w:id="322" w:author="wei" w:date="2024-08-08T16:50:00Z">
              <w:r w:rsidR="000C3D3B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001" w:type="dxa"/>
          </w:tcPr>
          <w:p w14:paraId="6F4D296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E3A27F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81BF69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B653C1" w14:paraId="7E529C69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single" w:sz="4" w:space="0" w:color="auto"/>
            </w:tcBorders>
          </w:tcPr>
          <w:p w14:paraId="5318AB9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001" w:type="dxa"/>
          </w:tcPr>
          <w:p w14:paraId="747CAFA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6E6C738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19939F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B653C1" w14:paraId="579FC6A0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nil"/>
            </w:tcBorders>
          </w:tcPr>
          <w:p w14:paraId="424771D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command</w:t>
            </w:r>
          </w:p>
        </w:tc>
        <w:tc>
          <w:tcPr>
            <w:tcW w:w="2001" w:type="dxa"/>
          </w:tcPr>
          <w:p w14:paraId="49E7FFB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2246" w:type="dxa"/>
          </w:tcPr>
          <w:p w14:paraId="644A779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DB6AE0" w14:textId="59F8FA21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3" w:author="wei" w:date="2024-08-08T15:22:00Z">
              <w:r w:rsidRPr="00B653C1">
                <w:rPr>
                  <w:rFonts w:ascii="Arial" w:hAnsi="Arial"/>
                  <w:sz w:val="18"/>
                </w:rPr>
                <w:t>Announce</w:t>
              </w:r>
            </w:ins>
            <w:del w:id="324" w:author="wei" w:date="2024-08-08T15:22:00Z">
              <w:r w:rsidR="00CB260E" w:rsidRPr="00B653C1" w:rsidDel="00A649D3">
                <w:rPr>
                  <w:rFonts w:ascii="Arial" w:hAnsi="Arial"/>
                  <w:sz w:val="18"/>
                </w:rPr>
                <w:delText>announce</w:delText>
              </w:r>
            </w:del>
            <w:r w:rsidR="00CB260E" w:rsidRPr="00B653C1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213510" w:rsidRPr="00B653C1" w14:paraId="7B4B3C0C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top w:val="nil"/>
              <w:bottom w:val="nil"/>
            </w:tcBorders>
          </w:tcPr>
          <w:p w14:paraId="2793CB4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6BE9625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2246" w:type="dxa"/>
          </w:tcPr>
          <w:p w14:paraId="736F7D3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24D6A5" w14:textId="778944A3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5" w:author="wei" w:date="2024-08-08T15:24:00Z">
              <w:r w:rsidRPr="00B653C1">
                <w:rPr>
                  <w:rFonts w:ascii="Arial" w:hAnsi="Arial"/>
                  <w:sz w:val="18"/>
                </w:rPr>
                <w:t>Monitor</w:t>
              </w:r>
            </w:ins>
            <w:del w:id="326" w:author="wei" w:date="2024-08-08T15:24:00Z">
              <w:r w:rsidR="00CB260E" w:rsidRPr="00B653C1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</w:tr>
      <w:tr w:rsidR="005D3D5E" w:rsidRPr="00B653C1" w14:paraId="6A585194" w14:textId="77777777" w:rsidTr="00E628CA">
        <w:tblPrEx>
          <w:tblLook w:val="0000" w:firstRow="0" w:lastRow="0" w:firstColumn="0" w:lastColumn="0" w:noHBand="0" w:noVBand="0"/>
        </w:tblPrEx>
        <w:trPr>
          <w:ins w:id="327" w:author="wei" w:date="2024-08-08T15:15:00Z"/>
        </w:trPr>
        <w:tc>
          <w:tcPr>
            <w:tcW w:w="3574" w:type="dxa"/>
            <w:tcBorders>
              <w:top w:val="nil"/>
              <w:bottom w:val="nil"/>
            </w:tcBorders>
          </w:tcPr>
          <w:p w14:paraId="2CDD8B27" w14:textId="77777777" w:rsidR="005D3D5E" w:rsidRPr="00B653C1" w:rsidRDefault="005D3D5E" w:rsidP="007B2939">
            <w:pPr>
              <w:keepNext/>
              <w:keepLines/>
              <w:spacing w:after="0"/>
              <w:rPr>
                <w:ins w:id="328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A3019B4" w14:textId="782A6E19" w:rsidR="005D3D5E" w:rsidRPr="00B653C1" w:rsidRDefault="005D3D5E" w:rsidP="007B2939">
            <w:pPr>
              <w:keepNext/>
              <w:keepLines/>
              <w:spacing w:after="0"/>
              <w:rPr>
                <w:ins w:id="329" w:author="wei" w:date="2024-08-08T15:15:00Z"/>
                <w:rFonts w:ascii="Arial" w:eastAsia="等线" w:hAnsi="Arial"/>
                <w:sz w:val="18"/>
                <w:lang w:eastAsia="zh-CN"/>
              </w:rPr>
            </w:pPr>
            <w:ins w:id="330" w:author="wei" w:date="2024-08-08T15:16:00Z">
              <w:r w:rsidRPr="00B653C1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6" w:type="dxa"/>
          </w:tcPr>
          <w:p w14:paraId="3256F39F" w14:textId="11616998" w:rsidR="005D3D5E" w:rsidRPr="00B653C1" w:rsidRDefault="00F36F7E" w:rsidP="007B2939">
            <w:pPr>
              <w:keepNext/>
              <w:keepLines/>
              <w:spacing w:after="0"/>
              <w:rPr>
                <w:ins w:id="331" w:author="wei" w:date="2024-08-08T15:15:00Z"/>
                <w:rFonts w:ascii="Arial" w:hAnsi="Arial"/>
                <w:sz w:val="18"/>
              </w:rPr>
            </w:pPr>
            <w:ins w:id="332" w:author="wei" w:date="2024-08-08T15:16:00Z">
              <w:r w:rsidRPr="00B653C1">
                <w:rPr>
                  <w:rFonts w:ascii="Arial" w:hAnsi="Arial"/>
                  <w:sz w:val="18"/>
                </w:rPr>
                <w:t>Query</w:t>
              </w:r>
            </w:ins>
          </w:p>
        </w:tc>
        <w:tc>
          <w:tcPr>
            <w:tcW w:w="1816" w:type="dxa"/>
          </w:tcPr>
          <w:p w14:paraId="4CCCDD73" w14:textId="262ECEB3" w:rsidR="005D3D5E" w:rsidRPr="00B653C1" w:rsidRDefault="002C5E8D" w:rsidP="007B2939">
            <w:pPr>
              <w:keepNext/>
              <w:keepLines/>
              <w:spacing w:after="0"/>
              <w:rPr>
                <w:ins w:id="333" w:author="wei" w:date="2024-08-08T15:15:00Z"/>
                <w:rFonts w:ascii="Arial" w:hAnsi="Arial"/>
                <w:sz w:val="18"/>
              </w:rPr>
            </w:pPr>
            <w:ins w:id="334" w:author="wei" w:date="2024-08-08T15:24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5D3D5E" w:rsidRPr="00B653C1" w14:paraId="3222F1E6" w14:textId="77777777" w:rsidTr="00E628CA">
        <w:tblPrEx>
          <w:tblLook w:val="0000" w:firstRow="0" w:lastRow="0" w:firstColumn="0" w:lastColumn="0" w:noHBand="0" w:noVBand="0"/>
        </w:tblPrEx>
        <w:trPr>
          <w:ins w:id="335" w:author="wei" w:date="2024-08-08T15:15:00Z"/>
        </w:trPr>
        <w:tc>
          <w:tcPr>
            <w:tcW w:w="3574" w:type="dxa"/>
            <w:tcBorders>
              <w:top w:val="nil"/>
            </w:tcBorders>
          </w:tcPr>
          <w:p w14:paraId="5AAA1C8C" w14:textId="77777777" w:rsidR="005D3D5E" w:rsidRPr="00B653C1" w:rsidRDefault="005D3D5E" w:rsidP="007B2939">
            <w:pPr>
              <w:keepNext/>
              <w:keepLines/>
              <w:spacing w:after="0"/>
              <w:rPr>
                <w:ins w:id="336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B16166D" w14:textId="51705258" w:rsidR="005D3D5E" w:rsidRPr="00B653C1" w:rsidRDefault="005D3D5E" w:rsidP="007B2939">
            <w:pPr>
              <w:keepNext/>
              <w:keepLines/>
              <w:spacing w:after="0"/>
              <w:rPr>
                <w:ins w:id="337" w:author="wei" w:date="2024-08-08T15:15:00Z"/>
                <w:rFonts w:ascii="Arial" w:eastAsia="等线" w:hAnsi="Arial"/>
                <w:sz w:val="18"/>
                <w:lang w:eastAsia="zh-CN"/>
              </w:rPr>
            </w:pPr>
            <w:ins w:id="338" w:author="wei" w:date="2024-08-08T15:16:00Z">
              <w:r w:rsidRPr="00B653C1"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6" w:type="dxa"/>
          </w:tcPr>
          <w:p w14:paraId="29673F32" w14:textId="6AF18A16" w:rsidR="005D3D5E" w:rsidRPr="00B653C1" w:rsidRDefault="00F36F7E" w:rsidP="007B2939">
            <w:pPr>
              <w:keepNext/>
              <w:keepLines/>
              <w:spacing w:after="0"/>
              <w:rPr>
                <w:ins w:id="339" w:author="wei" w:date="2024-08-08T15:15:00Z"/>
                <w:rFonts w:ascii="Arial" w:hAnsi="Arial"/>
                <w:sz w:val="18"/>
              </w:rPr>
            </w:pPr>
            <w:ins w:id="340" w:author="wei" w:date="2024-08-08T15:16:00Z">
              <w:r w:rsidRPr="00B653C1">
                <w:rPr>
                  <w:rFonts w:ascii="Arial" w:hAnsi="Arial"/>
                  <w:sz w:val="18"/>
                </w:rPr>
                <w:t>Response</w:t>
              </w:r>
            </w:ins>
          </w:p>
        </w:tc>
        <w:tc>
          <w:tcPr>
            <w:tcW w:w="1816" w:type="dxa"/>
          </w:tcPr>
          <w:p w14:paraId="78F034B5" w14:textId="6D8924C0" w:rsidR="005D3D5E" w:rsidRPr="00B653C1" w:rsidRDefault="002C5E8D" w:rsidP="007B2939">
            <w:pPr>
              <w:keepNext/>
              <w:keepLines/>
              <w:spacing w:after="0"/>
              <w:rPr>
                <w:ins w:id="341" w:author="wei" w:date="2024-08-08T15:15:00Z"/>
                <w:rFonts w:ascii="Arial" w:hAnsi="Arial"/>
                <w:sz w:val="18"/>
              </w:rPr>
            </w:pPr>
            <w:ins w:id="342" w:author="wei" w:date="2024-08-08T15:24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</w:tr>
      <w:tr w:rsidR="00213510" w:rsidRPr="00B653C1" w14:paraId="2C3DC04B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04B9CD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ProSe-Application-ID</w:t>
            </w:r>
          </w:p>
        </w:tc>
        <w:tc>
          <w:tcPr>
            <w:tcW w:w="2001" w:type="dxa"/>
          </w:tcPr>
          <w:p w14:paraId="3FCC769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21EF39B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18591F8" w14:textId="37EDCE11" w:rsidR="00CB260E" w:rsidRPr="00B653C1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3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344" w:author="wei" w:date="2024-08-08T11:20:00Z">
              <w:r w:rsidR="00D33A67" w:rsidRPr="00B653C1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E628CA" w:rsidRPr="00B653C1" w14:paraId="19DD59AC" w14:textId="77777777" w:rsidTr="00E628CA">
        <w:tblPrEx>
          <w:tblLook w:val="0000" w:firstRow="0" w:lastRow="0" w:firstColumn="0" w:lastColumn="0" w:noHBand="0" w:noVBand="0"/>
        </w:tblPrEx>
        <w:trPr>
          <w:ins w:id="345" w:author="wei" w:date="2024-08-08T11:18:00Z"/>
        </w:trPr>
        <w:tc>
          <w:tcPr>
            <w:tcW w:w="3574" w:type="dxa"/>
          </w:tcPr>
          <w:p w14:paraId="33323DCF" w14:textId="5705B901" w:rsidR="00A774D6" w:rsidRPr="00B653C1" w:rsidRDefault="00A774D6" w:rsidP="007B2939">
            <w:pPr>
              <w:keepNext/>
              <w:keepLines/>
              <w:spacing w:after="0"/>
              <w:rPr>
                <w:ins w:id="346" w:author="wei" w:date="2024-08-08T11:18:00Z"/>
                <w:rFonts w:ascii="Arial" w:hAnsi="Arial"/>
                <w:sz w:val="18"/>
              </w:rPr>
            </w:pPr>
            <w:ins w:id="347" w:author="wei" w:date="2024-08-08T11:19:00Z">
              <w:r w:rsidRPr="00B653C1">
                <w:rPr>
                  <w:rFonts w:ascii="Arial" w:hAnsi="Arial"/>
                  <w:sz w:val="18"/>
                </w:rPr>
                <w:t xml:space="preserve">  RPAUID</w:t>
              </w:r>
            </w:ins>
          </w:p>
        </w:tc>
        <w:tc>
          <w:tcPr>
            <w:tcW w:w="2001" w:type="dxa"/>
          </w:tcPr>
          <w:p w14:paraId="2979F3BC" w14:textId="4D2674EE" w:rsidR="00A774D6" w:rsidRPr="00B653C1" w:rsidRDefault="00D33A67" w:rsidP="007B2939">
            <w:pPr>
              <w:keepNext/>
              <w:keepLines/>
              <w:spacing w:after="0"/>
              <w:rPr>
                <w:ins w:id="348" w:author="wei" w:date="2024-08-08T11:18:00Z"/>
                <w:rFonts w:ascii="Arial" w:hAnsi="Arial"/>
                <w:sz w:val="18"/>
              </w:rPr>
            </w:pPr>
            <w:ins w:id="349" w:author="wei" w:date="2024-08-08T11:19:00Z">
              <w:r w:rsidRPr="00B653C1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46883C5A" w14:textId="77777777" w:rsidR="00A774D6" w:rsidRPr="00B653C1" w:rsidRDefault="00A774D6" w:rsidP="007B2939">
            <w:pPr>
              <w:keepNext/>
              <w:keepLines/>
              <w:spacing w:after="0"/>
              <w:rPr>
                <w:ins w:id="350" w:author="wei" w:date="2024-08-08T11:1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80265A" w14:textId="215B36B7" w:rsidR="00A774D6" w:rsidRPr="00B653C1" w:rsidRDefault="000F4547" w:rsidP="007B2939">
            <w:pPr>
              <w:keepNext/>
              <w:keepLines/>
              <w:spacing w:after="0"/>
              <w:rPr>
                <w:ins w:id="351" w:author="wei" w:date="2024-08-08T11:18:00Z"/>
                <w:rFonts w:ascii="Arial" w:hAnsi="Arial"/>
                <w:sz w:val="18"/>
              </w:rPr>
            </w:pPr>
            <w:ins w:id="352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53" w:author="wei" w:date="2024-08-08T11:21:00Z">
              <w:r w:rsidR="00D33A67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32EC2" w:rsidRPr="00B653C1" w14:paraId="0BBDDA17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806D7FC" w14:textId="77777777" w:rsidR="00E32EC2" w:rsidRPr="00B653C1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application-identity</w:t>
            </w:r>
          </w:p>
        </w:tc>
        <w:tc>
          <w:tcPr>
            <w:tcW w:w="2001" w:type="dxa"/>
          </w:tcPr>
          <w:p w14:paraId="1998B71D" w14:textId="77777777" w:rsidR="00E32EC2" w:rsidRPr="00B653C1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12B5A1D7" w14:textId="77777777" w:rsidR="00E32EC2" w:rsidRPr="00B653C1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0E6176" w14:textId="2C6BEB43" w:rsidR="00E32EC2" w:rsidRPr="00B653C1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584" w:rsidRPr="00B653C1" w14:paraId="5E926AAD" w14:textId="77777777" w:rsidTr="00E628CA">
        <w:tblPrEx>
          <w:tblLook w:val="0000" w:firstRow="0" w:lastRow="0" w:firstColumn="0" w:lastColumn="0" w:noHBand="0" w:noVBand="0"/>
        </w:tblPrEx>
        <w:trPr>
          <w:ins w:id="354" w:author="wei" w:date="2024-08-08T13:37:00Z"/>
        </w:trPr>
        <w:tc>
          <w:tcPr>
            <w:tcW w:w="3574" w:type="dxa"/>
          </w:tcPr>
          <w:p w14:paraId="58D03382" w14:textId="6781E02A" w:rsidR="004D3584" w:rsidRPr="00B653C1" w:rsidRDefault="004D3584" w:rsidP="004D3584">
            <w:pPr>
              <w:keepNext/>
              <w:keepLines/>
              <w:spacing w:after="0"/>
              <w:rPr>
                <w:ins w:id="355" w:author="wei" w:date="2024-08-08T13:37:00Z"/>
                <w:rFonts w:ascii="Arial" w:hAnsi="Arial"/>
                <w:sz w:val="18"/>
              </w:rPr>
            </w:pPr>
            <w:ins w:id="356" w:author="wei" w:date="2024-08-08T13:37:00Z">
              <w:r w:rsidRPr="00B653C1">
                <w:rPr>
                  <w:rFonts w:ascii="Arial" w:hAnsi="Arial"/>
                  <w:sz w:val="18"/>
                </w:rPr>
                <w:t xml:space="preserve">  discovery-type</w:t>
              </w:r>
            </w:ins>
          </w:p>
        </w:tc>
        <w:tc>
          <w:tcPr>
            <w:tcW w:w="2001" w:type="dxa"/>
          </w:tcPr>
          <w:p w14:paraId="4654E009" w14:textId="7C81A96F" w:rsidR="004D3584" w:rsidRPr="00B653C1" w:rsidRDefault="004D3584" w:rsidP="004D3584">
            <w:pPr>
              <w:keepNext/>
              <w:keepLines/>
              <w:spacing w:after="0"/>
              <w:rPr>
                <w:ins w:id="357" w:author="wei" w:date="2024-08-08T13:37:00Z"/>
                <w:rFonts w:ascii="Arial" w:hAnsi="Arial"/>
                <w:sz w:val="18"/>
              </w:rPr>
            </w:pPr>
            <w:ins w:id="358" w:author="wei" w:date="2024-08-08T13:37:00Z">
              <w:r w:rsidRPr="00B653C1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4123A2FE" w14:textId="77777777" w:rsidR="004D3584" w:rsidRPr="00B653C1" w:rsidRDefault="004D3584" w:rsidP="004D3584">
            <w:pPr>
              <w:keepNext/>
              <w:keepLines/>
              <w:spacing w:after="0"/>
              <w:rPr>
                <w:ins w:id="359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30CF6E" w14:textId="0AA98A40" w:rsidR="004D3584" w:rsidRPr="00B653C1" w:rsidRDefault="000F4547" w:rsidP="004D3584">
            <w:pPr>
              <w:keepNext/>
              <w:keepLines/>
              <w:spacing w:after="0"/>
              <w:rPr>
                <w:ins w:id="360" w:author="wei" w:date="2024-08-08T13:37:00Z"/>
                <w:rFonts w:ascii="Arial" w:hAnsi="Arial"/>
                <w:sz w:val="18"/>
              </w:rPr>
            </w:pPr>
            <w:ins w:id="361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62" w:author="wei" w:date="2024-08-08T13:37:00Z">
              <w:r w:rsidR="004D3584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4D3584" w:rsidRPr="00B653C1" w14:paraId="2E79B8D2" w14:textId="77777777" w:rsidTr="00E628CA">
        <w:tblPrEx>
          <w:tblLook w:val="0000" w:firstRow="0" w:lastRow="0" w:firstColumn="0" w:lastColumn="0" w:noHBand="0" w:noVBand="0"/>
        </w:tblPrEx>
        <w:trPr>
          <w:ins w:id="363" w:author="wei" w:date="2024-08-08T13:37:00Z"/>
        </w:trPr>
        <w:tc>
          <w:tcPr>
            <w:tcW w:w="3574" w:type="dxa"/>
            <w:tcBorders>
              <w:bottom w:val="single" w:sz="4" w:space="0" w:color="auto"/>
            </w:tcBorders>
          </w:tcPr>
          <w:p w14:paraId="12ACA354" w14:textId="6CD71F8C" w:rsidR="004D3584" w:rsidRPr="00B653C1" w:rsidRDefault="004D3584" w:rsidP="004D3584">
            <w:pPr>
              <w:keepNext/>
              <w:keepLines/>
              <w:spacing w:after="0"/>
              <w:rPr>
                <w:ins w:id="364" w:author="wei" w:date="2024-08-08T13:37:00Z"/>
                <w:rFonts w:ascii="Arial" w:hAnsi="Arial"/>
                <w:sz w:val="18"/>
              </w:rPr>
            </w:pPr>
            <w:ins w:id="365" w:author="wei" w:date="2024-08-08T13:37:00Z">
              <w:r w:rsidRPr="00B653C1">
                <w:rPr>
                  <w:rFonts w:ascii="Arial" w:hAnsi="Arial"/>
                  <w:sz w:val="18"/>
                </w:rPr>
                <w:t xml:space="preserve">  announcing-type</w:t>
              </w:r>
            </w:ins>
          </w:p>
        </w:tc>
        <w:tc>
          <w:tcPr>
            <w:tcW w:w="2001" w:type="dxa"/>
          </w:tcPr>
          <w:p w14:paraId="04029BAB" w14:textId="13E22F4E" w:rsidR="004D3584" w:rsidRPr="00B653C1" w:rsidRDefault="004D3584" w:rsidP="004D3584">
            <w:pPr>
              <w:keepNext/>
              <w:keepLines/>
              <w:spacing w:after="0"/>
              <w:rPr>
                <w:ins w:id="366" w:author="wei" w:date="2024-08-08T13:37:00Z"/>
                <w:rFonts w:ascii="Arial" w:hAnsi="Arial"/>
                <w:sz w:val="18"/>
              </w:rPr>
            </w:pPr>
            <w:ins w:id="367" w:author="wei" w:date="2024-08-08T13:37:00Z">
              <w:r w:rsidRPr="00B653C1"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246" w:type="dxa"/>
          </w:tcPr>
          <w:p w14:paraId="731AB3E7" w14:textId="77777777" w:rsidR="004D3584" w:rsidRPr="00B653C1" w:rsidRDefault="004D3584" w:rsidP="004D3584">
            <w:pPr>
              <w:keepNext/>
              <w:keepLines/>
              <w:spacing w:after="0"/>
              <w:rPr>
                <w:ins w:id="368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749B61" w14:textId="4E53000C" w:rsidR="004D3584" w:rsidRPr="00B653C1" w:rsidRDefault="000F4547" w:rsidP="004D3584">
            <w:pPr>
              <w:keepNext/>
              <w:keepLines/>
              <w:spacing w:after="0"/>
              <w:rPr>
                <w:ins w:id="369" w:author="wei" w:date="2024-08-08T13:37:00Z"/>
                <w:rFonts w:ascii="Arial" w:hAnsi="Arial"/>
                <w:sz w:val="18"/>
              </w:rPr>
            </w:pPr>
            <w:ins w:id="370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71" w:author="wei" w:date="2024-08-08T13:37:00Z">
              <w:r w:rsidR="004D3584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628CA" w:rsidRPr="00B653C1" w14:paraId="41FC750E" w14:textId="77777777" w:rsidTr="00E628CA">
        <w:tblPrEx>
          <w:tblLook w:val="0000" w:firstRow="0" w:lastRow="0" w:firstColumn="0" w:lastColumn="0" w:noHBand="0" w:noVBand="0"/>
        </w:tblPrEx>
        <w:trPr>
          <w:ins w:id="372" w:author="wei" w:date="2024-08-08T13:37:00Z"/>
        </w:trPr>
        <w:tc>
          <w:tcPr>
            <w:tcW w:w="3574" w:type="dxa"/>
            <w:tcBorders>
              <w:bottom w:val="nil"/>
            </w:tcBorders>
          </w:tcPr>
          <w:p w14:paraId="5905118A" w14:textId="3C0F5AB8" w:rsidR="00E628CA" w:rsidRPr="00B653C1" w:rsidRDefault="00E628CA" w:rsidP="00E628CA">
            <w:pPr>
              <w:keepNext/>
              <w:keepLines/>
              <w:spacing w:after="0"/>
              <w:rPr>
                <w:ins w:id="373" w:author="wei" w:date="2024-08-08T13:37:00Z"/>
                <w:rFonts w:ascii="Arial" w:hAnsi="Arial"/>
                <w:sz w:val="18"/>
              </w:rPr>
            </w:pPr>
            <w:ins w:id="374" w:author="wei" w:date="2024-08-08T13:37:00Z">
              <w:r w:rsidRPr="00B653C1">
                <w:rPr>
                  <w:rFonts w:ascii="Arial" w:hAnsi="Arial"/>
                  <w:sz w:val="18"/>
                </w:rPr>
                <w:t xml:space="preserve">  discovery-model</w:t>
              </w:r>
            </w:ins>
          </w:p>
        </w:tc>
        <w:tc>
          <w:tcPr>
            <w:tcW w:w="2001" w:type="dxa"/>
          </w:tcPr>
          <w:p w14:paraId="327ECFCC" w14:textId="1A0B38C3" w:rsidR="00E628CA" w:rsidRPr="00B653C1" w:rsidRDefault="00E628CA" w:rsidP="00E628CA">
            <w:pPr>
              <w:keepNext/>
              <w:keepLines/>
              <w:spacing w:after="0"/>
              <w:rPr>
                <w:ins w:id="375" w:author="wei" w:date="2024-08-08T13:37:00Z"/>
                <w:rFonts w:ascii="Arial" w:hAnsi="Arial"/>
                <w:sz w:val="18"/>
              </w:rPr>
            </w:pPr>
            <w:ins w:id="376" w:author="wei" w:date="2024-08-08T13:41:00Z">
              <w:r w:rsidRPr="00B653C1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46" w:type="dxa"/>
          </w:tcPr>
          <w:p w14:paraId="45F697D5" w14:textId="7F64B7EB" w:rsidR="00E628CA" w:rsidRPr="00B653C1" w:rsidRDefault="00E628CA" w:rsidP="00E628CA">
            <w:pPr>
              <w:keepNext/>
              <w:keepLines/>
              <w:spacing w:after="0"/>
              <w:rPr>
                <w:ins w:id="377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02B8E3D" w14:textId="1E3AB168" w:rsidR="00E628CA" w:rsidRPr="00B653C1" w:rsidRDefault="00837384" w:rsidP="00E628CA">
            <w:pPr>
              <w:keepNext/>
              <w:keepLines/>
              <w:spacing w:after="0"/>
              <w:rPr>
                <w:ins w:id="378" w:author="wei" w:date="2024-08-08T13:37:00Z"/>
                <w:rFonts w:ascii="Arial" w:hAnsi="Arial"/>
                <w:sz w:val="18"/>
                <w:lang w:eastAsia="zh-CN"/>
              </w:rPr>
            </w:pPr>
            <w:ins w:id="379" w:author="wei" w:date="2024-08-15T10:02:00Z">
              <w:r w:rsidRPr="00B653C1">
                <w:rPr>
                  <w:rFonts w:ascii="Arial" w:hAnsi="Arial"/>
                  <w:sz w:val="18"/>
                </w:rPr>
                <w:t>Model_A</w:t>
              </w:r>
              <w:r w:rsidRPr="00B653C1" w:rsidDel="00837384">
                <w:rPr>
                  <w:rStyle w:val="ae"/>
                </w:rPr>
                <w:t xml:space="preserve"> </w:t>
              </w:r>
            </w:ins>
            <w:ins w:id="380" w:author="wei" w:date="2024-08-15T09:50:00Z">
              <w:r w:rsidR="00E042ED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="00E042ED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628CA" w:rsidRPr="00B653C1" w14:paraId="71F8C04E" w14:textId="77777777" w:rsidTr="00E628CA">
        <w:tblPrEx>
          <w:tblLook w:val="0000" w:firstRow="0" w:lastRow="0" w:firstColumn="0" w:lastColumn="0" w:noHBand="0" w:noVBand="0"/>
        </w:tblPrEx>
        <w:trPr>
          <w:ins w:id="381" w:author="wei" w:date="2024-08-08T13:39:00Z"/>
        </w:trPr>
        <w:tc>
          <w:tcPr>
            <w:tcW w:w="3574" w:type="dxa"/>
            <w:tcBorders>
              <w:top w:val="nil"/>
            </w:tcBorders>
          </w:tcPr>
          <w:p w14:paraId="400B91FD" w14:textId="77777777" w:rsidR="00E628CA" w:rsidRPr="00B653C1" w:rsidRDefault="00E628CA" w:rsidP="00E628CA">
            <w:pPr>
              <w:keepNext/>
              <w:keepLines/>
              <w:spacing w:after="0"/>
              <w:rPr>
                <w:ins w:id="382" w:author="wei" w:date="2024-08-08T13:39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16EC5F5E" w14:textId="4AD1B30F" w:rsidR="00E628CA" w:rsidRPr="00B653C1" w:rsidRDefault="00E628CA" w:rsidP="00E628CA">
            <w:pPr>
              <w:keepNext/>
              <w:keepLines/>
              <w:spacing w:after="0"/>
              <w:rPr>
                <w:ins w:id="383" w:author="wei" w:date="2024-08-08T13:39:00Z"/>
                <w:rFonts w:ascii="Arial" w:hAnsi="Arial"/>
                <w:sz w:val="18"/>
              </w:rPr>
            </w:pPr>
            <w:ins w:id="384" w:author="wei" w:date="2024-08-08T13:41:00Z">
              <w:r w:rsidRPr="00B653C1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0513656E" w14:textId="55F0AEAD" w:rsidR="00E628CA" w:rsidRPr="00B653C1" w:rsidRDefault="00E628CA" w:rsidP="00E628CA">
            <w:pPr>
              <w:keepNext/>
              <w:keepLines/>
              <w:spacing w:after="0"/>
              <w:rPr>
                <w:ins w:id="385" w:author="wei" w:date="2024-08-08T13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426DCFD" w14:textId="04B1245D" w:rsidR="00E628CA" w:rsidRPr="00B653C1" w:rsidRDefault="00837384" w:rsidP="00E628CA">
            <w:pPr>
              <w:keepNext/>
              <w:keepLines/>
              <w:spacing w:after="0"/>
              <w:rPr>
                <w:ins w:id="386" w:author="wei" w:date="2024-08-08T13:39:00Z"/>
                <w:rFonts w:ascii="Arial" w:hAnsi="Arial"/>
                <w:sz w:val="18"/>
              </w:rPr>
            </w:pPr>
            <w:ins w:id="387" w:author="wei" w:date="2024-08-15T10:02:00Z">
              <w:r w:rsidRPr="00B653C1">
                <w:rPr>
                  <w:rFonts w:ascii="Arial" w:hAnsi="Arial"/>
                  <w:sz w:val="18"/>
                </w:rPr>
                <w:t>Model_B</w:t>
              </w:r>
            </w:ins>
            <w:ins w:id="388" w:author="wei" w:date="2024-08-15T09:50:00Z">
              <w:r w:rsidR="00E042ED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="00E042ED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13510" w:rsidRPr="00B653C1" w14:paraId="5BEA001F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0D645F41" w14:textId="16828AE1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</w:t>
            </w:r>
            <w:bookmarkStart w:id="389" w:name="OLE_LINK60"/>
            <w:r w:rsidRPr="00B653C1">
              <w:rPr>
                <w:rFonts w:ascii="Arial" w:hAnsi="Arial"/>
                <w:sz w:val="18"/>
              </w:rPr>
              <w:t>Discovery-Entry-ID</w:t>
            </w:r>
            <w:bookmarkEnd w:id="389"/>
          </w:p>
        </w:tc>
        <w:tc>
          <w:tcPr>
            <w:tcW w:w="2001" w:type="dxa"/>
          </w:tcPr>
          <w:p w14:paraId="5EA6EB3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449BB74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D35ED6" w14:textId="36790713" w:rsidR="00CB260E" w:rsidRPr="00B653C1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0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391" w:author="wei" w:date="2024-08-08T11:24:00Z">
              <w:r w:rsidR="00213510" w:rsidRPr="00B653C1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005D55" w:rsidRPr="00B653C1" w14:paraId="688D55EA" w14:textId="77777777" w:rsidTr="00E628CA">
        <w:tblPrEx>
          <w:tblLook w:val="0000" w:firstRow="0" w:lastRow="0" w:firstColumn="0" w:lastColumn="0" w:noHBand="0" w:noVBand="0"/>
        </w:tblPrEx>
        <w:trPr>
          <w:ins w:id="392" w:author="wei" w:date="2024-08-08T13:35:00Z"/>
        </w:trPr>
        <w:tc>
          <w:tcPr>
            <w:tcW w:w="3574" w:type="dxa"/>
          </w:tcPr>
          <w:p w14:paraId="3AC16A32" w14:textId="7A843FC1" w:rsidR="00005D55" w:rsidRPr="00B653C1" w:rsidRDefault="00005D55" w:rsidP="007B2939">
            <w:pPr>
              <w:keepNext/>
              <w:keepLines/>
              <w:spacing w:after="0"/>
              <w:rPr>
                <w:ins w:id="393" w:author="wei" w:date="2024-08-08T13:35:00Z"/>
                <w:rFonts w:ascii="Arial" w:hAnsi="Arial"/>
                <w:sz w:val="18"/>
              </w:rPr>
            </w:pPr>
            <w:ins w:id="394" w:author="wei" w:date="2024-08-08T13:36:00Z">
              <w:r w:rsidRPr="00B653C1">
                <w:rPr>
                  <w:rFonts w:ascii="Arial" w:hAnsi="Arial"/>
                  <w:sz w:val="18"/>
                </w:rPr>
                <w:t xml:space="preserve">  discovery-entry-id</w:t>
              </w:r>
            </w:ins>
          </w:p>
        </w:tc>
        <w:tc>
          <w:tcPr>
            <w:tcW w:w="2001" w:type="dxa"/>
          </w:tcPr>
          <w:p w14:paraId="2913E000" w14:textId="58C560B2" w:rsidR="00005D55" w:rsidRPr="00B653C1" w:rsidRDefault="004D3584" w:rsidP="007B2939">
            <w:pPr>
              <w:keepNext/>
              <w:keepLines/>
              <w:spacing w:after="0"/>
              <w:rPr>
                <w:ins w:id="395" w:author="wei" w:date="2024-08-08T13:35:00Z"/>
                <w:rFonts w:ascii="Arial" w:hAnsi="Arial"/>
                <w:sz w:val="18"/>
              </w:rPr>
            </w:pPr>
            <w:ins w:id="396" w:author="wei" w:date="2024-08-08T13:38:00Z">
              <w:r w:rsidRPr="00B653C1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7A851FB0" w14:textId="77777777" w:rsidR="00005D55" w:rsidRPr="00B653C1" w:rsidRDefault="00005D55" w:rsidP="007B2939">
            <w:pPr>
              <w:keepNext/>
              <w:keepLines/>
              <w:spacing w:after="0"/>
              <w:rPr>
                <w:ins w:id="397" w:author="wei" w:date="2024-08-08T13:35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1D8BE9" w14:textId="10D8A20B" w:rsidR="00005D55" w:rsidRPr="00B653C1" w:rsidRDefault="000F4547" w:rsidP="007B2939">
            <w:pPr>
              <w:keepNext/>
              <w:keepLines/>
              <w:spacing w:after="0"/>
              <w:rPr>
                <w:ins w:id="398" w:author="wei" w:date="2024-08-08T13:35:00Z"/>
                <w:rFonts w:ascii="Arial" w:hAnsi="Arial"/>
                <w:sz w:val="18"/>
              </w:rPr>
            </w:pPr>
            <w:ins w:id="399" w:author="wei" w:date="2024-08-08T15:2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400" w:author="wei" w:date="2024-08-08T13:38:00Z">
              <w:r w:rsidR="004D3584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13510" w:rsidRPr="00B653C1" w14:paraId="3D2DA2B1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3B1390E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001" w:type="dxa"/>
          </w:tcPr>
          <w:p w14:paraId="78ABFB5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8D5FC4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43B977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B653C1" w14:paraId="478BF09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AC7359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001" w:type="dxa"/>
          </w:tcPr>
          <w:p w14:paraId="675EF0A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40428BC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3FA61E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B653C1" w14:paraId="1F175F68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E99470A" w14:textId="686AB18C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discovery-request[N]</w:t>
            </w:r>
            <w:ins w:id="401" w:author="wei" w:date="2024-08-08T16:50:00Z">
              <w:r w:rsidR="00D465B0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{}</w:t>
            </w:r>
          </w:p>
        </w:tc>
        <w:tc>
          <w:tcPr>
            <w:tcW w:w="2001" w:type="dxa"/>
          </w:tcPr>
          <w:p w14:paraId="39472C5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Any allowed value if present</w:t>
            </w:r>
          </w:p>
        </w:tc>
        <w:tc>
          <w:tcPr>
            <w:tcW w:w="2246" w:type="dxa"/>
          </w:tcPr>
          <w:p w14:paraId="7A7CDA0C" w14:textId="0070B94D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 UE can include one or multiple transactions in one DISCOVERY_REQUEST message for one or more ProSe Application IDs</w:t>
            </w:r>
            <w:ins w:id="402" w:author="wei" w:date="2024-08-08T13:29:00Z">
              <w:r w:rsidR="0080023F" w:rsidRPr="00B653C1">
                <w:rPr>
                  <w:rFonts w:ascii="Arial" w:hAnsi="Arial" w:hint="eastAsia"/>
                  <w:sz w:val="18"/>
                </w:rPr>
                <w:t>/</w:t>
              </w:r>
              <w:r w:rsidR="0080023F" w:rsidRPr="00B653C1">
                <w:rPr>
                  <w:rFonts w:ascii="Arial" w:hAnsi="Arial"/>
                  <w:sz w:val="18"/>
                </w:rPr>
                <w:t xml:space="preserve"> RPAUID</w:t>
              </w:r>
              <w:r w:rsidR="0080023F" w:rsidRPr="00B653C1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816" w:type="dxa"/>
          </w:tcPr>
          <w:p w14:paraId="22C5F36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B3D9F8" w14:textId="77777777" w:rsidR="00CB260E" w:rsidRPr="00B653C1" w:rsidRDefault="00CB260E" w:rsidP="00CB260E">
      <w:pPr>
        <w:rPr>
          <w:rFonts w:eastAsia="等线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CB260E" w:rsidRPr="00B653C1" w14:paraId="75371DFE" w14:textId="77777777" w:rsidTr="00952EB0">
        <w:tc>
          <w:tcPr>
            <w:tcW w:w="3828" w:type="dxa"/>
          </w:tcPr>
          <w:p w14:paraId="34BDD9FC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6058AF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B653C1" w14:paraId="21C040B8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32E" w14:textId="69381953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3" w:author="wei" w:date="2024-08-08T15:22:00Z">
              <w:r w:rsidRPr="00B653C1">
                <w:rPr>
                  <w:rFonts w:ascii="Arial" w:hAnsi="Arial"/>
                  <w:sz w:val="18"/>
                </w:rPr>
                <w:t>Announce</w:t>
              </w:r>
            </w:ins>
            <w:del w:id="404" w:author="wei" w:date="2024-08-08T15:22:00Z">
              <w:r w:rsidR="00CB260E" w:rsidRPr="00B653C1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9EE" w14:textId="64E1065C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 xml:space="preserve">Announce request procedure for open </w:t>
            </w:r>
            <w:ins w:id="405" w:author="wei" w:date="2024-08-08T15:18:00Z">
              <w:r w:rsidR="00093F48" w:rsidRPr="00B653C1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B653C1">
                <w:rPr>
                  <w:rFonts w:ascii="Arial" w:hAnsi="Arial"/>
                  <w:sz w:val="18"/>
                </w:rPr>
                <w:t xml:space="preserve">restricted </w:t>
              </w:r>
            </w:ins>
            <w:r w:rsidRPr="00B653C1">
              <w:rPr>
                <w:rFonts w:ascii="Arial" w:hAnsi="Arial"/>
                <w:sz w:val="18"/>
              </w:rPr>
              <w:t>5G ProSe direct discovery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CB260E" w:rsidRPr="00B653C1" w14:paraId="253959F6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3FD" w14:textId="01BB5C9F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6" w:author="wei" w:date="2024-08-08T15:24:00Z">
              <w:r w:rsidRPr="00B653C1">
                <w:rPr>
                  <w:rFonts w:ascii="Arial" w:hAnsi="Arial"/>
                  <w:sz w:val="18"/>
                </w:rPr>
                <w:t>Monitor</w:t>
              </w:r>
            </w:ins>
            <w:del w:id="407" w:author="wei" w:date="2024-08-08T15:24:00Z">
              <w:r w:rsidR="00CB260E" w:rsidRPr="00B653C1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640" w14:textId="0D17B49C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 xml:space="preserve">Monitor request procedure for open </w:t>
            </w:r>
            <w:ins w:id="408" w:author="wei" w:date="2024-08-08T15:19:00Z">
              <w:r w:rsidR="00093F48" w:rsidRPr="00B653C1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B653C1">
                <w:rPr>
                  <w:rFonts w:ascii="Arial" w:hAnsi="Arial"/>
                  <w:sz w:val="18"/>
                </w:rPr>
                <w:t xml:space="preserve">restricted </w:t>
              </w:r>
            </w:ins>
            <w:r w:rsidRPr="00B653C1">
              <w:rPr>
                <w:rFonts w:ascii="Arial" w:hAnsi="Arial"/>
                <w:sz w:val="18"/>
              </w:rPr>
              <w:t>5G ProSe direct discovery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F800F9" w:rsidRPr="00B653C1" w14:paraId="5E8D707A" w14:textId="77777777" w:rsidTr="00952EB0">
        <w:trPr>
          <w:ins w:id="409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6F2" w14:textId="520854A7" w:rsidR="00F800F9" w:rsidRPr="00B653C1" w:rsidRDefault="00EC1A57" w:rsidP="00F800F9">
            <w:pPr>
              <w:keepNext/>
              <w:keepLines/>
              <w:spacing w:after="0"/>
              <w:rPr>
                <w:ins w:id="410" w:author="wei" w:date="2024-08-08T15:17:00Z"/>
                <w:rFonts w:ascii="Arial" w:hAnsi="Arial"/>
                <w:sz w:val="18"/>
                <w:lang w:eastAsia="zh-CN"/>
              </w:rPr>
            </w:pPr>
            <w:ins w:id="411" w:author="wei" w:date="2024-08-08T15:20:00Z">
              <w:r w:rsidRPr="00B653C1">
                <w:rPr>
                  <w:rFonts w:ascii="Arial" w:hAnsi="Arial"/>
                  <w:sz w:val="18"/>
                </w:rPr>
                <w:t>Discovere</w:t>
              </w:r>
            </w:ins>
            <w:ins w:id="412" w:author="wei" w:date="2024-08-08T15:22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713" w14:textId="7979A760" w:rsidR="00F800F9" w:rsidRPr="00B653C1" w:rsidRDefault="00EC1A57" w:rsidP="00F800F9">
            <w:pPr>
              <w:keepNext/>
              <w:keepLines/>
              <w:spacing w:after="0"/>
              <w:rPr>
                <w:ins w:id="413" w:author="wei" w:date="2024-08-08T15:17:00Z"/>
                <w:rFonts w:ascii="Arial" w:hAnsi="Arial"/>
                <w:sz w:val="18"/>
              </w:rPr>
            </w:pPr>
            <w:ins w:id="414" w:author="wei" w:date="2024-08-08T15:20:00Z">
              <w:r w:rsidRPr="00B653C1">
                <w:rPr>
                  <w:rFonts w:ascii="Arial" w:hAnsi="Arial"/>
                  <w:sz w:val="18"/>
                </w:rPr>
                <w:t>Discovere</w:t>
              </w:r>
            </w:ins>
            <w:ins w:id="415" w:author="wei" w:date="2024-08-08T15:22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ins w:id="416" w:author="wei" w:date="2024-08-08T15:17:00Z">
              <w:r w:rsidR="00F800F9" w:rsidRPr="00B653C1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417" w:author="wei" w:date="2024-08-08T15:19:00Z">
              <w:r w:rsidR="003140BC" w:rsidRPr="00B653C1">
                <w:rPr>
                  <w:rFonts w:ascii="Arial" w:hAnsi="Arial"/>
                  <w:sz w:val="18"/>
                </w:rPr>
                <w:t xml:space="preserve">restricted </w:t>
              </w:r>
            </w:ins>
            <w:ins w:id="418" w:author="wei" w:date="2024-08-08T15:17:00Z">
              <w:r w:rsidR="00F800F9" w:rsidRPr="00B653C1">
                <w:rPr>
                  <w:rFonts w:ascii="Arial" w:hAnsi="Arial"/>
                  <w:sz w:val="18"/>
                </w:rPr>
                <w:t>5G ProSe direct discovery</w:t>
              </w:r>
              <w:r w:rsidR="00F800F9" w:rsidRPr="00B653C1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F800F9" w:rsidRPr="00B653C1" w14:paraId="3F931F98" w14:textId="77777777" w:rsidTr="00952EB0">
        <w:trPr>
          <w:ins w:id="419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BB" w14:textId="6C2F2A86" w:rsidR="00F800F9" w:rsidRPr="00B653C1" w:rsidRDefault="00EC1A57" w:rsidP="00F800F9">
            <w:pPr>
              <w:keepNext/>
              <w:keepLines/>
              <w:spacing w:after="0"/>
              <w:rPr>
                <w:ins w:id="420" w:author="wei" w:date="2024-08-08T15:17:00Z"/>
                <w:rFonts w:ascii="Arial" w:hAnsi="Arial"/>
                <w:sz w:val="18"/>
              </w:rPr>
            </w:pPr>
            <w:ins w:id="421" w:author="wei" w:date="2024-08-08T15:22:00Z">
              <w:r w:rsidRPr="00B653C1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D68" w14:textId="67D445BF" w:rsidR="00F800F9" w:rsidRPr="00B653C1" w:rsidRDefault="00EC1A57" w:rsidP="00F800F9">
            <w:pPr>
              <w:keepNext/>
              <w:keepLines/>
              <w:spacing w:after="0"/>
              <w:rPr>
                <w:ins w:id="422" w:author="wei" w:date="2024-08-08T15:17:00Z"/>
                <w:rFonts w:ascii="Arial" w:hAnsi="Arial"/>
                <w:sz w:val="18"/>
              </w:rPr>
            </w:pPr>
            <w:ins w:id="423" w:author="wei" w:date="2024-08-08T15:22:00Z">
              <w:r w:rsidRPr="00B653C1">
                <w:rPr>
                  <w:rFonts w:ascii="Arial" w:hAnsi="Arial"/>
                  <w:sz w:val="18"/>
                </w:rPr>
                <w:t>Discoverer</w:t>
              </w:r>
            </w:ins>
            <w:ins w:id="424" w:author="wei" w:date="2024-08-08T15:17:00Z">
              <w:r w:rsidR="00F800F9" w:rsidRPr="00B653C1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425" w:author="wei" w:date="2024-08-08T15:19:00Z">
              <w:r w:rsidR="003140BC" w:rsidRPr="00B653C1">
                <w:rPr>
                  <w:rFonts w:ascii="Arial" w:hAnsi="Arial"/>
                  <w:sz w:val="18"/>
                </w:rPr>
                <w:t xml:space="preserve">restricted </w:t>
              </w:r>
            </w:ins>
            <w:ins w:id="426" w:author="wei" w:date="2024-08-08T15:17:00Z">
              <w:r w:rsidR="00F800F9" w:rsidRPr="00B653C1">
                <w:rPr>
                  <w:rFonts w:ascii="Arial" w:hAnsi="Arial"/>
                  <w:sz w:val="18"/>
                </w:rPr>
                <w:t>5G ProSe direct discovery</w:t>
              </w:r>
              <w:r w:rsidR="00F800F9" w:rsidRPr="00B653C1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213510" w:rsidRPr="00B653C1" w14:paraId="1FAEB093" w14:textId="77777777" w:rsidTr="00952EB0">
        <w:trPr>
          <w:ins w:id="427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9DF" w14:textId="112A022B" w:rsidR="00213510" w:rsidRPr="00B653C1" w:rsidRDefault="00A649D3" w:rsidP="00213510">
            <w:pPr>
              <w:keepNext/>
              <w:keepLines/>
              <w:spacing w:after="0"/>
              <w:rPr>
                <w:ins w:id="428" w:author="wei" w:date="2024-08-08T11:18:00Z"/>
                <w:rFonts w:ascii="Arial" w:hAnsi="Arial"/>
                <w:sz w:val="18"/>
              </w:rPr>
            </w:pPr>
            <w:ins w:id="429" w:author="wei" w:date="2024-08-08T15:24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430" w:author="wei" w:date="2024-08-08T11:20:00Z">
              <w:r w:rsidR="00213510" w:rsidRPr="00B653C1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2D9" w14:textId="49AE6DB7" w:rsidR="00213510" w:rsidRPr="00B653C1" w:rsidRDefault="00965C40" w:rsidP="00213510">
            <w:pPr>
              <w:keepNext/>
              <w:keepLines/>
              <w:spacing w:after="0"/>
              <w:rPr>
                <w:ins w:id="431" w:author="wei" w:date="2024-08-08T11:18:00Z"/>
                <w:rFonts w:ascii="Arial" w:hAnsi="Arial"/>
                <w:sz w:val="18"/>
              </w:rPr>
            </w:pPr>
            <w:ins w:id="432" w:author="wei" w:date="2024-08-08T15:40:00Z">
              <w:r w:rsidRPr="00B653C1">
                <w:rPr>
                  <w:rFonts w:ascii="Arial" w:hAnsi="Arial"/>
                  <w:sz w:val="18"/>
                </w:rPr>
                <w:t>5G ProSe direct</w:t>
              </w:r>
            </w:ins>
            <w:ins w:id="433" w:author="wei" w:date="2024-08-08T11:22:00Z">
              <w:r w:rsidR="00213510" w:rsidRPr="00B653C1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213510" w:rsidRPr="00B653C1" w14:paraId="6B96DF6B" w14:textId="77777777" w:rsidTr="00952EB0">
        <w:trPr>
          <w:ins w:id="434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66C" w14:textId="77DAB3CF" w:rsidR="00213510" w:rsidRPr="00B653C1" w:rsidRDefault="00A649D3" w:rsidP="00213510">
            <w:pPr>
              <w:keepNext/>
              <w:keepLines/>
              <w:spacing w:after="0"/>
              <w:rPr>
                <w:ins w:id="435" w:author="wei" w:date="2024-08-08T11:18:00Z"/>
                <w:rFonts w:ascii="Arial" w:hAnsi="Arial"/>
                <w:sz w:val="18"/>
              </w:rPr>
            </w:pPr>
            <w:ins w:id="436" w:author="wei" w:date="2024-08-08T15:24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437" w:author="wei" w:date="2024-08-08T11:21:00Z">
              <w:r w:rsidR="00213510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C4B" w14:textId="49B7B6FC" w:rsidR="00213510" w:rsidRPr="00B653C1" w:rsidRDefault="00965C40" w:rsidP="00213510">
            <w:pPr>
              <w:keepNext/>
              <w:keepLines/>
              <w:spacing w:after="0"/>
              <w:rPr>
                <w:ins w:id="438" w:author="wei" w:date="2024-08-08T11:18:00Z"/>
                <w:rFonts w:ascii="Arial" w:hAnsi="Arial"/>
                <w:sz w:val="18"/>
              </w:rPr>
            </w:pPr>
            <w:ins w:id="439" w:author="wei" w:date="2024-08-08T15:40:00Z">
              <w:r w:rsidRPr="00B653C1">
                <w:rPr>
                  <w:rFonts w:ascii="Arial" w:hAnsi="Arial"/>
                  <w:sz w:val="18"/>
                </w:rPr>
                <w:t>5G ProSe direct</w:t>
              </w:r>
            </w:ins>
            <w:ins w:id="440" w:author="wei" w:date="2024-08-08T11:22:00Z">
              <w:r w:rsidR="00213510" w:rsidRPr="00B653C1">
                <w:rPr>
                  <w:rFonts w:ascii="Arial" w:hAnsi="Arial"/>
                  <w:sz w:val="18"/>
                </w:rPr>
                <w:t xml:space="preserve"> discovery is set to restricted.</w:t>
              </w:r>
            </w:ins>
          </w:p>
        </w:tc>
      </w:tr>
      <w:tr w:rsidR="000568A6" w:rsidRPr="00B653C1" w14:paraId="69089D65" w14:textId="77777777" w:rsidTr="00952EB0">
        <w:trPr>
          <w:ins w:id="441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AC6" w14:textId="37BCBA09" w:rsidR="000568A6" w:rsidRPr="00B653C1" w:rsidRDefault="000568A6" w:rsidP="00213510">
            <w:pPr>
              <w:keepNext/>
              <w:keepLines/>
              <w:spacing w:after="0"/>
              <w:rPr>
                <w:ins w:id="442" w:author="wei" w:date="2024-08-15T09:47:00Z"/>
                <w:rFonts w:ascii="Arial" w:hAnsi="Arial"/>
                <w:sz w:val="18"/>
              </w:rPr>
            </w:pPr>
            <w:ins w:id="443" w:author="wei" w:date="2024-08-15T09:48:00Z">
              <w:r w:rsidRPr="00B653C1">
                <w:rPr>
                  <w:rFonts w:ascii="Arial" w:hAnsi="Arial"/>
                  <w:sz w:val="18"/>
                </w:rPr>
                <w:t>Model_A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808" w14:textId="5E39CB7A" w:rsidR="000568A6" w:rsidRPr="00B653C1" w:rsidRDefault="000568A6" w:rsidP="00213510">
            <w:pPr>
              <w:keepNext/>
              <w:keepLines/>
              <w:spacing w:after="0"/>
              <w:rPr>
                <w:ins w:id="444" w:author="wei" w:date="2024-08-15T09:47:00Z"/>
                <w:rFonts w:ascii="Arial" w:hAnsi="Arial"/>
                <w:sz w:val="18"/>
              </w:rPr>
            </w:pPr>
            <w:ins w:id="445" w:author="wei" w:date="2024-08-15T09:48:00Z">
              <w:r w:rsidRPr="00B653C1">
                <w:rPr>
                  <w:rFonts w:ascii="Arial" w:hAnsi="Arial"/>
                  <w:sz w:val="18"/>
                </w:rPr>
                <w:t>Direct discovery model A is used.</w:t>
              </w:r>
            </w:ins>
          </w:p>
        </w:tc>
      </w:tr>
      <w:tr w:rsidR="000568A6" w:rsidRPr="00B653C1" w14:paraId="1FF91A0D" w14:textId="77777777" w:rsidTr="00952EB0">
        <w:trPr>
          <w:ins w:id="446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E0B" w14:textId="6A3FE9D9" w:rsidR="000568A6" w:rsidRPr="00B653C1" w:rsidRDefault="000568A6" w:rsidP="00213510">
            <w:pPr>
              <w:keepNext/>
              <w:keepLines/>
              <w:spacing w:after="0"/>
              <w:rPr>
                <w:ins w:id="447" w:author="wei" w:date="2024-08-15T09:47:00Z"/>
                <w:rFonts w:ascii="Arial" w:hAnsi="Arial"/>
                <w:sz w:val="18"/>
              </w:rPr>
            </w:pPr>
            <w:ins w:id="448" w:author="wei" w:date="2024-08-15T09:48:00Z">
              <w:r w:rsidRPr="00B653C1">
                <w:rPr>
                  <w:rFonts w:ascii="Arial" w:hAnsi="Arial"/>
                  <w:sz w:val="18"/>
                </w:rPr>
                <w:t>Model_B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008" w14:textId="30FB2491" w:rsidR="000568A6" w:rsidRPr="00B653C1" w:rsidRDefault="000568A6" w:rsidP="00213510">
            <w:pPr>
              <w:keepNext/>
              <w:keepLines/>
              <w:spacing w:after="0"/>
              <w:rPr>
                <w:ins w:id="449" w:author="wei" w:date="2024-08-15T09:47:00Z"/>
                <w:rFonts w:ascii="Arial" w:hAnsi="Arial"/>
                <w:sz w:val="18"/>
              </w:rPr>
            </w:pPr>
            <w:ins w:id="450" w:author="wei" w:date="2024-08-15T09:48:00Z">
              <w:r w:rsidRPr="00B653C1">
                <w:rPr>
                  <w:rFonts w:ascii="Arial" w:hAnsi="Arial"/>
                  <w:sz w:val="18"/>
                </w:rPr>
                <w:t>Direct discovery model B is used.</w:t>
              </w:r>
            </w:ins>
          </w:p>
        </w:tc>
      </w:tr>
    </w:tbl>
    <w:p w14:paraId="243CFB80" w14:textId="77777777" w:rsidR="00CB260E" w:rsidRPr="00B653C1" w:rsidRDefault="00CB260E" w:rsidP="00CB260E">
      <w:pPr>
        <w:rPr>
          <w:rFonts w:eastAsia="等线"/>
          <w:lang w:eastAsia="zh-CN"/>
        </w:rPr>
      </w:pPr>
    </w:p>
    <w:p w14:paraId="52891BC4" w14:textId="79CB343B" w:rsidR="00CB260E" w:rsidRPr="00B653C1" w:rsidRDefault="00CB260E" w:rsidP="00CB260E">
      <w:pPr>
        <w:pStyle w:val="4"/>
        <w:rPr>
          <w:i/>
          <w:iCs/>
        </w:rPr>
      </w:pPr>
      <w:bookmarkStart w:id="451" w:name="_Toc27403121"/>
      <w:bookmarkStart w:id="452" w:name="_Toc35976785"/>
      <w:bookmarkStart w:id="453" w:name="_Toc35977731"/>
      <w:bookmarkStart w:id="454" w:name="_Toc36029039"/>
      <w:bookmarkStart w:id="455" w:name="_Toc43822369"/>
      <w:bookmarkStart w:id="456" w:name="_Toc52167479"/>
      <w:bookmarkStart w:id="457" w:name="_Toc75886646"/>
      <w:bookmarkStart w:id="458" w:name="_Toc75980397"/>
      <w:r w:rsidRPr="00B653C1">
        <w:rPr>
          <w:i/>
          <w:iCs/>
        </w:rPr>
        <w:t>-</w:t>
      </w:r>
      <w:r w:rsidRPr="00B653C1">
        <w:rPr>
          <w:i/>
          <w:iCs/>
        </w:rPr>
        <w:tab/>
        <w:t>DISCOVERY_RESPONSE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70FB05DE" w14:textId="77777777" w:rsidR="00CB260E" w:rsidRPr="00B653C1" w:rsidRDefault="00CB260E" w:rsidP="00CB260E">
      <w:r w:rsidRPr="00B653C1">
        <w:t>This message is sent by the SS to the UE.</w:t>
      </w:r>
    </w:p>
    <w:p w14:paraId="691D036B" w14:textId="77777777" w:rsidR="00CB260E" w:rsidRPr="00B653C1" w:rsidRDefault="00CB260E" w:rsidP="00CB260E">
      <w:pPr>
        <w:pStyle w:val="TH"/>
      </w:pPr>
      <w:r w:rsidRPr="00B653C1">
        <w:lastRenderedPageBreak/>
        <w:t>Table 4.</w:t>
      </w:r>
      <w:r w:rsidRPr="00B653C1">
        <w:rPr>
          <w:rFonts w:eastAsia="等线"/>
          <w:lang w:eastAsia="zh-CN"/>
        </w:rPr>
        <w:t>7C</w:t>
      </w:r>
      <w:r w:rsidRPr="00B653C1">
        <w:t>.</w:t>
      </w:r>
      <w:r w:rsidRPr="00B653C1">
        <w:rPr>
          <w:rFonts w:eastAsia="等线"/>
          <w:lang w:eastAsia="zh-CN"/>
        </w:rPr>
        <w:t>4</w:t>
      </w:r>
      <w:r w:rsidRPr="00B653C1">
        <w:t>-2: DISCOVERY_RESPONSE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816"/>
      </w:tblGrid>
      <w:tr w:rsidR="00CB260E" w:rsidRPr="00B653C1" w14:paraId="6ECBC5CE" w14:textId="77777777" w:rsidTr="00632C64">
        <w:tc>
          <w:tcPr>
            <w:tcW w:w="10318" w:type="dxa"/>
            <w:gridSpan w:val="4"/>
            <w:shd w:val="clear" w:color="auto" w:fill="auto"/>
          </w:tcPr>
          <w:p w14:paraId="1918FDC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lastRenderedPageBreak/>
              <w:t>Derivation path: 24.554 [58], clause 10.5.4.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CB260E" w:rsidRPr="00B653C1" w14:paraId="27622390" w14:textId="77777777" w:rsidTr="00632C64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535" w:type="dxa"/>
          </w:tcPr>
          <w:p w14:paraId="1A7050DF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DB372D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E0B415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14695157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B260E" w:rsidRPr="00B653C1" w14:paraId="1B366D5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AFB248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Current-Time</w:t>
            </w:r>
          </w:p>
        </w:tc>
        <w:tc>
          <w:tcPr>
            <w:tcW w:w="2267" w:type="dxa"/>
          </w:tcPr>
          <w:p w14:paraId="0FB61BE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Current UTC time</w:t>
            </w:r>
          </w:p>
        </w:tc>
        <w:tc>
          <w:tcPr>
            <w:tcW w:w="1700" w:type="dxa"/>
          </w:tcPr>
          <w:p w14:paraId="5858348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E3AB7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4FC96D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20E874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Max-Offset</w:t>
            </w:r>
          </w:p>
        </w:tc>
        <w:tc>
          <w:tcPr>
            <w:tcW w:w="2267" w:type="dxa"/>
          </w:tcPr>
          <w:p w14:paraId="5268068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700" w:type="dxa"/>
          </w:tcPr>
          <w:p w14:paraId="7BD0610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32 seconds</w:t>
            </w:r>
          </w:p>
        </w:tc>
        <w:tc>
          <w:tcPr>
            <w:tcW w:w="1816" w:type="dxa"/>
          </w:tcPr>
          <w:p w14:paraId="04275BE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25D3542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37041" w14:textId="527FE264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response-announce</w:t>
            </w:r>
            <w:ins w:id="459" w:author="wei" w:date="2024-08-08T16:37:00Z">
              <w:r w:rsidR="00817161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65661F4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B442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01958F" w14:textId="2F140BB2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60" w:author="wei" w:date="2024-08-08T15:22:00Z">
              <w:r w:rsidRPr="00B653C1">
                <w:rPr>
                  <w:rFonts w:ascii="Arial" w:hAnsi="Arial"/>
                  <w:sz w:val="18"/>
                </w:rPr>
                <w:t>Announce</w:t>
              </w:r>
            </w:ins>
            <w:del w:id="461" w:author="wei" w:date="2024-08-08T15:22:00Z">
              <w:r w:rsidR="00CB260E" w:rsidRPr="00B653C1" w:rsidDel="00A649D3">
                <w:rPr>
                  <w:rFonts w:ascii="Arial" w:hAnsi="Arial"/>
                  <w:sz w:val="18"/>
                </w:rPr>
                <w:delText>announce</w:delText>
              </w:r>
            </w:del>
            <w:ins w:id="462" w:author="wei" w:date="2024-08-08T15:33:00Z">
              <w:r w:rsidR="0069316B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B653C1" w14:paraId="607A70B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751629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4841358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08AFEFC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8EC72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07B43C4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443F97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ProSe-Application-Code [1] {</w:t>
            </w:r>
          </w:p>
        </w:tc>
        <w:tc>
          <w:tcPr>
            <w:tcW w:w="2267" w:type="dxa"/>
          </w:tcPr>
          <w:p w14:paraId="4EC75A1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D9410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184 bits</w:t>
            </w:r>
          </w:p>
          <w:p w14:paraId="39A1C89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0E986701" w14:textId="46AE93A9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095EB36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287A0C8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PLMN ID {</w:t>
            </w:r>
          </w:p>
        </w:tc>
        <w:tc>
          <w:tcPr>
            <w:tcW w:w="2267" w:type="dxa"/>
          </w:tcPr>
          <w:p w14:paraId="6D3F2D2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B3D4B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24 bits</w:t>
            </w:r>
          </w:p>
          <w:p w14:paraId="2CF31B5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PLMN ID of the ProSe Function that assigned the ProSe Application Code, i.e. Mobile Country Code (MCC) and Mobile Network Code (MNC).</w:t>
            </w:r>
          </w:p>
        </w:tc>
        <w:tc>
          <w:tcPr>
            <w:tcW w:w="1816" w:type="dxa"/>
          </w:tcPr>
          <w:p w14:paraId="056B887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C49EF1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115CB3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Scope</w:t>
            </w:r>
          </w:p>
        </w:tc>
        <w:tc>
          <w:tcPr>
            <w:tcW w:w="2267" w:type="dxa"/>
          </w:tcPr>
          <w:p w14:paraId="0C21D16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086C114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country-specific scop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e</w:t>
            </w:r>
          </w:p>
        </w:tc>
        <w:tc>
          <w:tcPr>
            <w:tcW w:w="1816" w:type="dxa"/>
          </w:tcPr>
          <w:p w14:paraId="34DF79A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2C1BD4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B669B9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Spare</w:t>
            </w:r>
          </w:p>
        </w:tc>
        <w:tc>
          <w:tcPr>
            <w:tcW w:w="2267" w:type="dxa"/>
          </w:tcPr>
          <w:p w14:paraId="6A6B3C3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2EF2778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DF621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4DC60B1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D863E5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E</w:t>
            </w:r>
          </w:p>
        </w:tc>
        <w:tc>
          <w:tcPr>
            <w:tcW w:w="2267" w:type="dxa"/>
          </w:tcPr>
          <w:p w14:paraId="6212F76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CAB370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1F6A583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2E2501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1A37F0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MCC</w:t>
            </w:r>
          </w:p>
        </w:tc>
        <w:tc>
          <w:tcPr>
            <w:tcW w:w="2267" w:type="dxa"/>
          </w:tcPr>
          <w:p w14:paraId="384C8F4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MCC part of the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6C20591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060B0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15407DC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F26FA1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MNC</w:t>
            </w:r>
          </w:p>
        </w:tc>
        <w:tc>
          <w:tcPr>
            <w:tcW w:w="2267" w:type="dxa"/>
          </w:tcPr>
          <w:p w14:paraId="4556054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MNC part of the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1015271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88B2C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31A4B70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626E9B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DE07C1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06BA6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2904A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00A602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70EC6D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TemporaryID</w:t>
            </w:r>
          </w:p>
        </w:tc>
        <w:tc>
          <w:tcPr>
            <w:tcW w:w="2267" w:type="dxa"/>
          </w:tcPr>
          <w:p w14:paraId="2CEECF2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1111111100000000</w:t>
            </w:r>
          </w:p>
          <w:p w14:paraId="608E6CC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2EFE50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833575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44A9F40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47047BF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1214025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4AA1D5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D338D3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DBE045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DB9A41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160 bits - see setting of bit 'E' above.</w:t>
            </w:r>
          </w:p>
          <w:p w14:paraId="05D91DC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 temporary identity that corresponds to the ProSe Application ID Name.</w:t>
            </w:r>
          </w:p>
        </w:tc>
        <w:tc>
          <w:tcPr>
            <w:tcW w:w="1816" w:type="dxa"/>
          </w:tcPr>
          <w:p w14:paraId="7558859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5C53FE7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9169D2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3974F0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BFE7C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32ACF0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2A9CBB7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D557E9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validity-timer-T5060</w:t>
            </w:r>
          </w:p>
        </w:tc>
        <w:tc>
          <w:tcPr>
            <w:tcW w:w="2267" w:type="dxa"/>
          </w:tcPr>
          <w:p w14:paraId="73E6F1A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7DD24CD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Indicating the time during which the Application Code is valid</w:t>
            </w:r>
          </w:p>
          <w:p w14:paraId="07DBC46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15098E17" w14:textId="3F53677E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052055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D04CB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lastRenderedPageBreak/>
              <w:t xml:space="preserve">  discovery-key</w:t>
            </w:r>
          </w:p>
        </w:tc>
        <w:tc>
          <w:tcPr>
            <w:tcW w:w="2267" w:type="dxa"/>
          </w:tcPr>
          <w:p w14:paraId="271B36A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1000100000001000</w:t>
            </w:r>
          </w:p>
          <w:p w14:paraId="5A0CBDB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0100010000001000</w:t>
            </w:r>
          </w:p>
          <w:p w14:paraId="35D825C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0010001000001000</w:t>
            </w:r>
          </w:p>
          <w:p w14:paraId="402CF6A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0001000100001000</w:t>
            </w:r>
          </w:p>
          <w:p w14:paraId="17FFAF4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0000100010001000</w:t>
            </w:r>
          </w:p>
          <w:p w14:paraId="46F3F04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0000010001001000</w:t>
            </w:r>
          </w:p>
          <w:p w14:paraId="1755206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0000001000101000</w:t>
            </w:r>
          </w:p>
          <w:p w14:paraId="37C8854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0000000100011000</w:t>
            </w:r>
          </w:p>
        </w:tc>
        <w:tc>
          <w:tcPr>
            <w:tcW w:w="1700" w:type="dxa"/>
          </w:tcPr>
          <w:p w14:paraId="22AEC72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128-bit</w:t>
            </w:r>
          </w:p>
          <w:p w14:paraId="261BA18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As defined in TS 33.303 [60] and TS 33.220 [61]</w:t>
            </w:r>
          </w:p>
        </w:tc>
        <w:tc>
          <w:tcPr>
            <w:tcW w:w="1816" w:type="dxa"/>
          </w:tcPr>
          <w:p w14:paraId="0D116B67" w14:textId="5C9C0499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03B1E7C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5A3B9EB" w14:textId="694980F5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</w:t>
            </w:r>
            <w:bookmarkStart w:id="463" w:name="OLE_LINK52"/>
            <w:r w:rsidRPr="00B653C1">
              <w:rPr>
                <w:rFonts w:ascii="Arial" w:hAnsi="Arial"/>
                <w:sz w:val="18"/>
              </w:rPr>
              <w:t>discovery-entry-ID</w:t>
            </w:r>
            <w:bookmarkEnd w:id="463"/>
          </w:p>
        </w:tc>
        <w:tc>
          <w:tcPr>
            <w:tcW w:w="2267" w:type="dxa"/>
          </w:tcPr>
          <w:p w14:paraId="452021A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discovery-entry-ID received in the DISCOVERY_REQUEST message</w:t>
            </w:r>
          </w:p>
        </w:tc>
        <w:tc>
          <w:tcPr>
            <w:tcW w:w="1700" w:type="dxa"/>
          </w:tcPr>
          <w:p w14:paraId="7CB7966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A11B0A1" w14:textId="2755F8B4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CAAB1F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B15AE9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9D77C8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D1C85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CFFCEB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549DA" w:rsidRPr="00B653C1" w14:paraId="55223353" w14:textId="77777777" w:rsidTr="00632C64">
        <w:tblPrEx>
          <w:tblLook w:val="0000" w:firstRow="0" w:lastRow="0" w:firstColumn="0" w:lastColumn="0" w:noHBand="0" w:noVBand="0"/>
        </w:tblPrEx>
        <w:trPr>
          <w:ins w:id="464" w:author="wei" w:date="2024-08-08T15:29:00Z"/>
        </w:trPr>
        <w:tc>
          <w:tcPr>
            <w:tcW w:w="4535" w:type="dxa"/>
          </w:tcPr>
          <w:p w14:paraId="243E6B6B" w14:textId="6EF1B2D5" w:rsidR="007549DA" w:rsidRPr="00B653C1" w:rsidRDefault="007549DA" w:rsidP="007549DA">
            <w:pPr>
              <w:keepNext/>
              <w:keepLines/>
              <w:spacing w:after="0"/>
              <w:rPr>
                <w:ins w:id="465" w:author="wei" w:date="2024-08-08T15:29:00Z"/>
                <w:rFonts w:ascii="Arial" w:hAnsi="Arial"/>
                <w:sz w:val="18"/>
              </w:rPr>
            </w:pPr>
            <w:ins w:id="466" w:author="wei" w:date="2024-08-08T15:29:00Z">
              <w:r w:rsidRPr="00B653C1">
                <w:rPr>
                  <w:rFonts w:ascii="Arial" w:hAnsi="Arial"/>
                  <w:sz w:val="18"/>
                </w:rPr>
                <w:t>restricted-announce-response [1] {</w:t>
              </w:r>
            </w:ins>
          </w:p>
        </w:tc>
        <w:tc>
          <w:tcPr>
            <w:tcW w:w="2267" w:type="dxa"/>
          </w:tcPr>
          <w:p w14:paraId="09ABBB7F" w14:textId="77777777" w:rsidR="007549DA" w:rsidRPr="00B653C1" w:rsidRDefault="007549DA" w:rsidP="007549DA">
            <w:pPr>
              <w:keepNext/>
              <w:keepLines/>
              <w:spacing w:after="0"/>
              <w:rPr>
                <w:ins w:id="467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449F87" w14:textId="77777777" w:rsidR="007549DA" w:rsidRPr="00B653C1" w:rsidRDefault="007549DA" w:rsidP="007549DA">
            <w:pPr>
              <w:keepNext/>
              <w:keepLines/>
              <w:spacing w:after="0"/>
              <w:rPr>
                <w:ins w:id="468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A8ADDA" w14:textId="52C78233" w:rsidR="007549DA" w:rsidRPr="00B653C1" w:rsidRDefault="007549DA" w:rsidP="007549DA">
            <w:pPr>
              <w:keepNext/>
              <w:keepLines/>
              <w:spacing w:after="0"/>
              <w:rPr>
                <w:ins w:id="469" w:author="wei" w:date="2024-08-08T15:29:00Z"/>
                <w:rFonts w:ascii="Arial" w:hAnsi="Arial"/>
                <w:sz w:val="18"/>
                <w:lang w:eastAsia="zh-CN"/>
              </w:rPr>
            </w:pPr>
            <w:ins w:id="470" w:author="wei" w:date="2024-08-08T15:29:00Z">
              <w:r w:rsidRPr="00B653C1">
                <w:rPr>
                  <w:rFonts w:ascii="Arial" w:hAnsi="Arial"/>
                  <w:sz w:val="18"/>
                </w:rPr>
                <w:t>Announce</w:t>
              </w:r>
            </w:ins>
            <w:ins w:id="471" w:author="wei" w:date="2024-08-08T15:33:00Z">
              <w:r w:rsidR="0069316B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69316B" w:rsidRPr="00B653C1">
                <w:rPr>
                  <w:rFonts w:ascii="Arial" w:hAnsi="Arial"/>
                  <w:sz w:val="18"/>
                </w:rPr>
                <w:t>Restricted</w:t>
              </w:r>
            </w:ins>
          </w:p>
        </w:tc>
      </w:tr>
      <w:tr w:rsidR="007549DA" w:rsidRPr="00B653C1" w14:paraId="6CCE2A69" w14:textId="77777777" w:rsidTr="00632C64">
        <w:tblPrEx>
          <w:tblLook w:val="0000" w:firstRow="0" w:lastRow="0" w:firstColumn="0" w:lastColumn="0" w:noHBand="0" w:noVBand="0"/>
        </w:tblPrEx>
        <w:trPr>
          <w:ins w:id="472" w:author="wei" w:date="2024-08-08T15:29:00Z"/>
        </w:trPr>
        <w:tc>
          <w:tcPr>
            <w:tcW w:w="4535" w:type="dxa"/>
          </w:tcPr>
          <w:p w14:paraId="0CF5DDCF" w14:textId="08261BBA" w:rsidR="007549DA" w:rsidRPr="00B653C1" w:rsidRDefault="007549DA" w:rsidP="007549DA">
            <w:pPr>
              <w:keepNext/>
              <w:keepLines/>
              <w:spacing w:after="0"/>
              <w:rPr>
                <w:ins w:id="473" w:author="wei" w:date="2024-08-08T15:29:00Z"/>
                <w:rFonts w:ascii="Arial" w:hAnsi="Arial"/>
                <w:sz w:val="18"/>
              </w:rPr>
            </w:pPr>
            <w:ins w:id="474" w:author="wei" w:date="2024-08-08T15:29:00Z">
              <w:r w:rsidRPr="00B653C1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F4B12D5" w14:textId="39025BE7" w:rsidR="007549DA" w:rsidRPr="00B653C1" w:rsidRDefault="007549DA" w:rsidP="007549DA">
            <w:pPr>
              <w:keepNext/>
              <w:keepLines/>
              <w:spacing w:after="0"/>
              <w:rPr>
                <w:ins w:id="475" w:author="wei" w:date="2024-08-08T15:29:00Z"/>
                <w:rFonts w:ascii="Arial" w:hAnsi="Arial"/>
                <w:sz w:val="18"/>
              </w:rPr>
            </w:pPr>
            <w:ins w:id="476" w:author="wei" w:date="2024-08-08T15:29:00Z">
              <w:r w:rsidRPr="00B653C1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0E1E5DE8" w14:textId="77777777" w:rsidR="007549DA" w:rsidRPr="00B653C1" w:rsidRDefault="007549DA" w:rsidP="007549DA">
            <w:pPr>
              <w:keepNext/>
              <w:keepLines/>
              <w:spacing w:after="0"/>
              <w:rPr>
                <w:ins w:id="477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E054FAB" w14:textId="77777777" w:rsidR="007549DA" w:rsidRPr="00B653C1" w:rsidRDefault="007549DA" w:rsidP="007549DA">
            <w:pPr>
              <w:keepNext/>
              <w:keepLines/>
              <w:spacing w:after="0"/>
              <w:rPr>
                <w:ins w:id="478" w:author="wei" w:date="2024-08-08T15:29:00Z"/>
                <w:rFonts w:ascii="Arial" w:hAnsi="Arial"/>
                <w:sz w:val="18"/>
              </w:rPr>
            </w:pPr>
          </w:p>
        </w:tc>
      </w:tr>
      <w:tr w:rsidR="009C7914" w:rsidRPr="00B653C1" w14:paraId="619ABA33" w14:textId="77777777" w:rsidTr="00632C64">
        <w:tblPrEx>
          <w:tblLook w:val="0000" w:firstRow="0" w:lastRow="0" w:firstColumn="0" w:lastColumn="0" w:noHBand="0" w:noVBand="0"/>
        </w:tblPrEx>
        <w:trPr>
          <w:ins w:id="479" w:author="wei" w:date="2024-08-08T15:30:00Z"/>
        </w:trPr>
        <w:tc>
          <w:tcPr>
            <w:tcW w:w="4535" w:type="dxa"/>
          </w:tcPr>
          <w:p w14:paraId="7E5F8366" w14:textId="35775DF3" w:rsidR="009C7914" w:rsidRPr="00B653C1" w:rsidRDefault="009C7914" w:rsidP="009C7914">
            <w:pPr>
              <w:keepNext/>
              <w:keepLines/>
              <w:spacing w:after="0"/>
              <w:rPr>
                <w:ins w:id="480" w:author="wei" w:date="2024-08-08T15:30:00Z"/>
                <w:rFonts w:ascii="Arial" w:hAnsi="Arial"/>
                <w:sz w:val="18"/>
              </w:rPr>
            </w:pPr>
            <w:ins w:id="481" w:author="wei" w:date="2024-08-08T15:30:00Z">
              <w:r w:rsidRPr="00B653C1">
                <w:rPr>
                  <w:rFonts w:ascii="Arial" w:hAnsi="Arial"/>
                  <w:sz w:val="18"/>
                </w:rPr>
                <w:t xml:space="preserve">  ProSe-Restricted-Code [1] {</w:t>
              </w:r>
            </w:ins>
          </w:p>
        </w:tc>
        <w:tc>
          <w:tcPr>
            <w:tcW w:w="2267" w:type="dxa"/>
          </w:tcPr>
          <w:p w14:paraId="3140E3C8" w14:textId="77777777" w:rsidR="009C7914" w:rsidRPr="00B653C1" w:rsidRDefault="009C7914" w:rsidP="009C7914">
            <w:pPr>
              <w:keepNext/>
              <w:keepLines/>
              <w:spacing w:after="0"/>
              <w:rPr>
                <w:ins w:id="482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6F2FB9" w14:textId="5FFC9B01" w:rsidR="009C7914" w:rsidRPr="00B653C1" w:rsidRDefault="009C7914" w:rsidP="009C7914">
            <w:pPr>
              <w:keepNext/>
              <w:keepLines/>
              <w:spacing w:after="0"/>
              <w:rPr>
                <w:ins w:id="483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1868B4C" w14:textId="19A74D50" w:rsidR="009C7914" w:rsidRPr="00B653C1" w:rsidRDefault="009C7914" w:rsidP="009C7914">
            <w:pPr>
              <w:keepNext/>
              <w:keepLines/>
              <w:spacing w:after="0"/>
              <w:rPr>
                <w:ins w:id="484" w:author="wei" w:date="2024-08-08T15:30:00Z"/>
                <w:rFonts w:ascii="Arial" w:hAnsi="Arial"/>
                <w:sz w:val="18"/>
              </w:rPr>
            </w:pPr>
          </w:p>
        </w:tc>
      </w:tr>
      <w:tr w:rsidR="009C7914" w:rsidRPr="00B653C1" w14:paraId="050FB798" w14:textId="77777777" w:rsidTr="00632C64">
        <w:tblPrEx>
          <w:tblLook w:val="0000" w:firstRow="0" w:lastRow="0" w:firstColumn="0" w:lastColumn="0" w:noHBand="0" w:noVBand="0"/>
        </w:tblPrEx>
        <w:trPr>
          <w:ins w:id="485" w:author="wei" w:date="2024-08-08T15:30:00Z"/>
        </w:trPr>
        <w:tc>
          <w:tcPr>
            <w:tcW w:w="4535" w:type="dxa"/>
          </w:tcPr>
          <w:p w14:paraId="1F0833BF" w14:textId="49B377A3" w:rsidR="009C7914" w:rsidRPr="00B653C1" w:rsidRDefault="009C7914" w:rsidP="009C7914">
            <w:pPr>
              <w:keepNext/>
              <w:keepLines/>
              <w:spacing w:after="0"/>
              <w:rPr>
                <w:ins w:id="486" w:author="wei" w:date="2024-08-08T15:30:00Z"/>
                <w:rFonts w:ascii="Arial" w:hAnsi="Arial"/>
                <w:sz w:val="18"/>
              </w:rPr>
            </w:pPr>
            <w:ins w:id="487" w:author="wei" w:date="2024-08-08T15:30:00Z">
              <w:r w:rsidRPr="00B653C1">
                <w:rPr>
                  <w:rFonts w:ascii="Arial" w:hAnsi="Arial"/>
                  <w:sz w:val="18"/>
                </w:rPr>
                <w:t xml:space="preserve">    PLMN ID</w:t>
              </w:r>
            </w:ins>
          </w:p>
        </w:tc>
        <w:tc>
          <w:tcPr>
            <w:tcW w:w="2267" w:type="dxa"/>
          </w:tcPr>
          <w:p w14:paraId="18B5E6AE" w14:textId="050186A1" w:rsidR="009C7914" w:rsidRPr="00B653C1" w:rsidRDefault="009C7914" w:rsidP="009C7914">
            <w:pPr>
              <w:keepNext/>
              <w:keepLines/>
              <w:spacing w:after="0"/>
              <w:rPr>
                <w:ins w:id="488" w:author="wei" w:date="2024-08-08T15:30:00Z"/>
                <w:rFonts w:ascii="Arial" w:hAnsi="Arial"/>
                <w:sz w:val="18"/>
              </w:rPr>
            </w:pPr>
            <w:ins w:id="489" w:author="wei" w:date="2024-08-08T15:30:00Z">
              <w:r w:rsidRPr="00B653C1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155F4ED8" w14:textId="26967CDF" w:rsidR="009C7914" w:rsidRPr="00B653C1" w:rsidRDefault="009C7914" w:rsidP="009C7914">
            <w:pPr>
              <w:keepNext/>
              <w:keepLines/>
              <w:spacing w:after="0"/>
              <w:rPr>
                <w:ins w:id="490" w:author="wei" w:date="2024-08-08T15:30:00Z"/>
                <w:rFonts w:ascii="Arial" w:hAnsi="Arial"/>
                <w:sz w:val="18"/>
              </w:rPr>
            </w:pPr>
            <w:ins w:id="491" w:author="wei" w:date="2024-08-08T15:30:00Z">
              <w:r w:rsidRPr="00B653C1">
                <w:rPr>
                  <w:rFonts w:ascii="Arial" w:hAnsi="Arial"/>
                  <w:sz w:val="18"/>
                </w:rPr>
                <w:t>The PLMN ID of the ProSe Function that assigned the ProSe Restricted Code</w:t>
              </w:r>
              <w:r w:rsidRPr="00B653C1">
                <w:rPr>
                  <w:rFonts w:ascii="Arial" w:hAnsi="Arial" w:hint="eastAsia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4607FB3" w14:textId="77777777" w:rsidR="009C7914" w:rsidRPr="00B653C1" w:rsidRDefault="009C7914" w:rsidP="009C7914">
            <w:pPr>
              <w:keepNext/>
              <w:keepLines/>
              <w:spacing w:after="0"/>
              <w:rPr>
                <w:ins w:id="492" w:author="wei" w:date="2024-08-08T15:30:00Z"/>
                <w:rFonts w:ascii="Arial" w:hAnsi="Arial"/>
                <w:sz w:val="18"/>
              </w:rPr>
            </w:pPr>
          </w:p>
        </w:tc>
      </w:tr>
      <w:tr w:rsidR="009C7914" w:rsidRPr="00B653C1" w14:paraId="62F26C4D" w14:textId="77777777" w:rsidTr="00632C64">
        <w:tblPrEx>
          <w:tblLook w:val="0000" w:firstRow="0" w:lastRow="0" w:firstColumn="0" w:lastColumn="0" w:noHBand="0" w:noVBand="0"/>
        </w:tblPrEx>
        <w:trPr>
          <w:ins w:id="493" w:author="wei" w:date="2024-08-08T15:30:00Z"/>
        </w:trPr>
        <w:tc>
          <w:tcPr>
            <w:tcW w:w="4535" w:type="dxa"/>
          </w:tcPr>
          <w:p w14:paraId="30D6B6D4" w14:textId="76413B32" w:rsidR="009C7914" w:rsidRPr="00B653C1" w:rsidRDefault="009C7914" w:rsidP="009C7914">
            <w:pPr>
              <w:keepNext/>
              <w:keepLines/>
              <w:spacing w:after="0"/>
              <w:rPr>
                <w:ins w:id="494" w:author="wei" w:date="2024-08-08T15:30:00Z"/>
                <w:rFonts w:ascii="Arial" w:hAnsi="Arial"/>
                <w:sz w:val="18"/>
              </w:rPr>
            </w:pPr>
            <w:ins w:id="495" w:author="wei" w:date="2024-08-08T15:30:00Z">
              <w:r w:rsidRPr="00B653C1">
                <w:rPr>
                  <w:rFonts w:ascii="Arial" w:hAnsi="Arial"/>
                  <w:sz w:val="18"/>
                </w:rPr>
                <w:t xml:space="preserve">    TemporaryID</w:t>
              </w:r>
            </w:ins>
          </w:p>
        </w:tc>
        <w:tc>
          <w:tcPr>
            <w:tcW w:w="2267" w:type="dxa"/>
          </w:tcPr>
          <w:p w14:paraId="06A9C3C9" w14:textId="77777777" w:rsidR="00163EFC" w:rsidRPr="00B653C1" w:rsidRDefault="00163EFC" w:rsidP="00163EFC">
            <w:pPr>
              <w:keepNext/>
              <w:keepLines/>
              <w:spacing w:after="0"/>
              <w:rPr>
                <w:ins w:id="496" w:author="wei" w:date="2024-08-08T15:52:00Z"/>
                <w:rFonts w:ascii="Arial" w:eastAsia="等线" w:hAnsi="Arial"/>
                <w:sz w:val="18"/>
                <w:lang w:eastAsia="zh-CN"/>
              </w:rPr>
            </w:pPr>
            <w:ins w:id="497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1111111100000000</w:t>
              </w:r>
            </w:ins>
          </w:p>
          <w:p w14:paraId="39C8B3D6" w14:textId="77777777" w:rsidR="00163EFC" w:rsidRPr="00B653C1" w:rsidRDefault="00163EFC" w:rsidP="00163EFC">
            <w:pPr>
              <w:keepNext/>
              <w:keepLines/>
              <w:spacing w:after="0"/>
              <w:rPr>
                <w:ins w:id="498" w:author="wei" w:date="2024-08-08T15:52:00Z"/>
                <w:rFonts w:ascii="Arial" w:eastAsia="等线" w:hAnsi="Arial"/>
                <w:sz w:val="18"/>
                <w:lang w:eastAsia="zh-CN"/>
              </w:rPr>
            </w:pPr>
            <w:ins w:id="499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63A7ECF6" w14:textId="77777777" w:rsidR="00163EFC" w:rsidRPr="00B653C1" w:rsidRDefault="00163EFC" w:rsidP="00163EFC">
            <w:pPr>
              <w:keepNext/>
              <w:keepLines/>
              <w:spacing w:after="0"/>
              <w:rPr>
                <w:ins w:id="500" w:author="wei" w:date="2024-08-08T15:52:00Z"/>
                <w:rFonts w:ascii="Arial" w:eastAsia="等线" w:hAnsi="Arial"/>
                <w:sz w:val="18"/>
                <w:lang w:eastAsia="zh-CN"/>
              </w:rPr>
            </w:pPr>
            <w:ins w:id="501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C3A7980" w14:textId="77777777" w:rsidR="00163EFC" w:rsidRPr="00B653C1" w:rsidRDefault="00163EFC" w:rsidP="00163EFC">
            <w:pPr>
              <w:keepNext/>
              <w:keepLines/>
              <w:spacing w:after="0"/>
              <w:rPr>
                <w:ins w:id="502" w:author="wei" w:date="2024-08-08T15:52:00Z"/>
                <w:rFonts w:ascii="Arial" w:eastAsia="等线" w:hAnsi="Arial"/>
                <w:sz w:val="18"/>
                <w:lang w:eastAsia="zh-CN"/>
              </w:rPr>
            </w:pPr>
            <w:ins w:id="503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2A53FF10" w14:textId="77777777" w:rsidR="00163EFC" w:rsidRPr="00B653C1" w:rsidRDefault="00163EFC" w:rsidP="00163EFC">
            <w:pPr>
              <w:keepNext/>
              <w:keepLines/>
              <w:spacing w:after="0"/>
              <w:rPr>
                <w:ins w:id="504" w:author="wei" w:date="2024-08-08T15:52:00Z"/>
                <w:rFonts w:ascii="Arial" w:eastAsia="等线" w:hAnsi="Arial"/>
                <w:sz w:val="18"/>
                <w:lang w:eastAsia="zh-CN"/>
              </w:rPr>
            </w:pPr>
            <w:ins w:id="505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36CE14D" w14:textId="77777777" w:rsidR="00163EFC" w:rsidRPr="00B653C1" w:rsidRDefault="00163EFC" w:rsidP="00163EFC">
            <w:pPr>
              <w:keepNext/>
              <w:keepLines/>
              <w:spacing w:after="0"/>
              <w:rPr>
                <w:ins w:id="506" w:author="wei" w:date="2024-08-08T15:52:00Z"/>
                <w:rFonts w:ascii="Arial" w:eastAsia="等线" w:hAnsi="Arial"/>
                <w:sz w:val="18"/>
                <w:lang w:eastAsia="zh-CN"/>
              </w:rPr>
            </w:pPr>
            <w:ins w:id="507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30C34AB" w14:textId="77777777" w:rsidR="00163EFC" w:rsidRPr="00B653C1" w:rsidRDefault="00163EFC" w:rsidP="00163EFC">
            <w:pPr>
              <w:keepNext/>
              <w:keepLines/>
              <w:spacing w:after="0"/>
              <w:rPr>
                <w:ins w:id="508" w:author="wei" w:date="2024-08-08T15:52:00Z"/>
                <w:rFonts w:ascii="Arial" w:eastAsia="等线" w:hAnsi="Arial"/>
                <w:sz w:val="18"/>
                <w:lang w:eastAsia="zh-CN"/>
              </w:rPr>
            </w:pPr>
            <w:ins w:id="509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64D5AF6" w14:textId="77777777" w:rsidR="00163EFC" w:rsidRPr="00B653C1" w:rsidRDefault="00163EFC" w:rsidP="00163EFC">
            <w:pPr>
              <w:keepNext/>
              <w:keepLines/>
              <w:spacing w:after="0"/>
              <w:rPr>
                <w:ins w:id="510" w:author="wei" w:date="2024-08-08T15:52:00Z"/>
                <w:rFonts w:ascii="Arial" w:eastAsia="等线" w:hAnsi="Arial"/>
                <w:sz w:val="18"/>
                <w:lang w:eastAsia="zh-CN"/>
              </w:rPr>
            </w:pPr>
            <w:ins w:id="511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10A77D37" w14:textId="77777777" w:rsidR="00163EFC" w:rsidRPr="00B653C1" w:rsidRDefault="00163EFC" w:rsidP="00163EFC">
            <w:pPr>
              <w:keepNext/>
              <w:keepLines/>
              <w:spacing w:after="0"/>
              <w:rPr>
                <w:ins w:id="512" w:author="wei" w:date="2024-08-08T15:52:00Z"/>
                <w:rFonts w:ascii="Arial" w:eastAsia="等线" w:hAnsi="Arial"/>
                <w:sz w:val="18"/>
                <w:lang w:eastAsia="zh-CN"/>
              </w:rPr>
            </w:pPr>
            <w:ins w:id="513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3830A268" w14:textId="047B658D" w:rsidR="009C7914" w:rsidRPr="00B653C1" w:rsidRDefault="00163EFC" w:rsidP="00163EFC">
            <w:pPr>
              <w:keepNext/>
              <w:keepLines/>
              <w:spacing w:after="0"/>
              <w:rPr>
                <w:ins w:id="514" w:author="wei" w:date="2024-08-08T15:30:00Z"/>
                <w:rFonts w:ascii="Arial" w:hAnsi="Arial"/>
                <w:sz w:val="18"/>
              </w:rPr>
            </w:pPr>
            <w:ins w:id="515" w:author="wei" w:date="2024-08-08T15:52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3CD33CE2" w14:textId="5E224EEC" w:rsidR="009C7914" w:rsidRPr="00B653C1" w:rsidRDefault="009C7914" w:rsidP="009C7914">
            <w:pPr>
              <w:keepNext/>
              <w:keepLines/>
              <w:spacing w:after="0"/>
              <w:rPr>
                <w:ins w:id="516" w:author="wei" w:date="2024-08-08T15:30:00Z"/>
                <w:rFonts w:ascii="Arial" w:hAnsi="Arial"/>
                <w:sz w:val="18"/>
              </w:rPr>
            </w:pPr>
            <w:ins w:id="517" w:author="wei" w:date="2024-08-08T15:30:00Z">
              <w:r w:rsidRPr="00B653C1">
                <w:rPr>
                  <w:rFonts w:ascii="Arial" w:hAnsi="Arial"/>
                  <w:sz w:val="18"/>
                </w:rPr>
                <w:t>A temporary identity that corresponds to the RPAUID.</w:t>
              </w:r>
            </w:ins>
          </w:p>
        </w:tc>
        <w:tc>
          <w:tcPr>
            <w:tcW w:w="1816" w:type="dxa"/>
          </w:tcPr>
          <w:p w14:paraId="0ED3806C" w14:textId="77777777" w:rsidR="009C7914" w:rsidRPr="00B653C1" w:rsidRDefault="009C7914" w:rsidP="009C7914">
            <w:pPr>
              <w:keepNext/>
              <w:keepLines/>
              <w:spacing w:after="0"/>
              <w:rPr>
                <w:ins w:id="518" w:author="wei" w:date="2024-08-08T15:30:00Z"/>
                <w:rFonts w:ascii="Arial" w:hAnsi="Arial"/>
                <w:sz w:val="18"/>
              </w:rPr>
            </w:pPr>
          </w:p>
        </w:tc>
      </w:tr>
      <w:tr w:rsidR="009C7914" w:rsidRPr="00B653C1" w14:paraId="1AE366FD" w14:textId="77777777" w:rsidTr="00632C64">
        <w:tblPrEx>
          <w:tblLook w:val="0000" w:firstRow="0" w:lastRow="0" w:firstColumn="0" w:lastColumn="0" w:noHBand="0" w:noVBand="0"/>
        </w:tblPrEx>
        <w:trPr>
          <w:ins w:id="519" w:author="wei" w:date="2024-08-08T15:30:00Z"/>
        </w:trPr>
        <w:tc>
          <w:tcPr>
            <w:tcW w:w="4535" w:type="dxa"/>
          </w:tcPr>
          <w:p w14:paraId="391E81D1" w14:textId="083A81F8" w:rsidR="009C7914" w:rsidRPr="00B653C1" w:rsidRDefault="009C7914" w:rsidP="009C7914">
            <w:pPr>
              <w:keepNext/>
              <w:keepLines/>
              <w:spacing w:after="0"/>
              <w:rPr>
                <w:ins w:id="520" w:author="wei" w:date="2024-08-08T15:30:00Z"/>
                <w:rFonts w:ascii="Arial" w:hAnsi="Arial"/>
                <w:sz w:val="18"/>
              </w:rPr>
            </w:pPr>
            <w:ins w:id="521" w:author="wei" w:date="2024-08-08T15:31:00Z">
              <w:r w:rsidRPr="00B653C1">
                <w:rPr>
                  <w:rFonts w:ascii="Arial" w:hAnsi="Arial"/>
                  <w:sz w:val="18"/>
                </w:rPr>
                <w:t xml:space="preserve">   </w:t>
              </w:r>
            </w:ins>
            <w:ins w:id="522" w:author="wei" w:date="2024-08-08T15:30:00Z">
              <w:r w:rsidRPr="00B653C1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266FCC6" w14:textId="77777777" w:rsidR="009C7914" w:rsidRPr="00B653C1" w:rsidRDefault="009C7914" w:rsidP="009C7914">
            <w:pPr>
              <w:keepNext/>
              <w:keepLines/>
              <w:spacing w:after="0"/>
              <w:rPr>
                <w:ins w:id="523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FC2D92" w14:textId="77777777" w:rsidR="009C7914" w:rsidRPr="00B653C1" w:rsidRDefault="009C7914" w:rsidP="009C7914">
            <w:pPr>
              <w:keepNext/>
              <w:keepLines/>
              <w:spacing w:after="0"/>
              <w:rPr>
                <w:ins w:id="524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C6CF443" w14:textId="77777777" w:rsidR="009C7914" w:rsidRPr="00B653C1" w:rsidRDefault="009C7914" w:rsidP="009C7914">
            <w:pPr>
              <w:keepNext/>
              <w:keepLines/>
              <w:spacing w:after="0"/>
              <w:rPr>
                <w:ins w:id="525" w:author="wei" w:date="2024-08-08T15:30:00Z"/>
                <w:rFonts w:ascii="Arial" w:hAnsi="Arial"/>
                <w:sz w:val="18"/>
              </w:rPr>
            </w:pPr>
          </w:p>
        </w:tc>
      </w:tr>
      <w:tr w:rsidR="009C7914" w:rsidRPr="00B653C1" w14:paraId="700642F1" w14:textId="77777777" w:rsidTr="00632C64">
        <w:tblPrEx>
          <w:tblLook w:val="0000" w:firstRow="0" w:lastRow="0" w:firstColumn="0" w:lastColumn="0" w:noHBand="0" w:noVBand="0"/>
        </w:tblPrEx>
        <w:trPr>
          <w:ins w:id="526" w:author="wei" w:date="2024-08-08T15:30:00Z"/>
        </w:trPr>
        <w:tc>
          <w:tcPr>
            <w:tcW w:w="4535" w:type="dxa"/>
          </w:tcPr>
          <w:p w14:paraId="58BEB8B8" w14:textId="0EF6C095" w:rsidR="009C7914" w:rsidRPr="00B653C1" w:rsidRDefault="009C7914" w:rsidP="009C7914">
            <w:pPr>
              <w:keepNext/>
              <w:keepLines/>
              <w:spacing w:after="0"/>
              <w:rPr>
                <w:ins w:id="527" w:author="wei" w:date="2024-08-08T15:30:00Z"/>
                <w:rFonts w:ascii="Arial" w:hAnsi="Arial"/>
                <w:sz w:val="18"/>
              </w:rPr>
            </w:pPr>
            <w:ins w:id="528" w:author="wei" w:date="2024-08-08T15:31:00Z">
              <w:r w:rsidRPr="00B653C1">
                <w:rPr>
                  <w:rFonts w:ascii="Arial" w:hAnsi="Arial"/>
                  <w:sz w:val="18"/>
                </w:rPr>
                <w:t xml:space="preserve">  validity-timer-T506</w:t>
              </w:r>
              <w:r w:rsidRPr="00B653C1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7" w:type="dxa"/>
          </w:tcPr>
          <w:p w14:paraId="27C14D87" w14:textId="2A30CC3E" w:rsidR="009C7914" w:rsidRPr="00B653C1" w:rsidRDefault="00B77F06" w:rsidP="009C7914">
            <w:pPr>
              <w:keepNext/>
              <w:keepLines/>
              <w:spacing w:after="0"/>
              <w:rPr>
                <w:ins w:id="529" w:author="wei" w:date="2024-08-08T15:30:00Z"/>
                <w:rFonts w:ascii="Arial" w:hAnsi="Arial"/>
                <w:sz w:val="18"/>
                <w:lang w:eastAsia="zh-CN"/>
              </w:rPr>
            </w:pPr>
            <w:ins w:id="530" w:author="wei" w:date="2024-08-08T16:10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6A6DBE" w14:textId="77777777" w:rsidR="009C7914" w:rsidRPr="00B653C1" w:rsidRDefault="009C7914" w:rsidP="009C7914">
            <w:pPr>
              <w:keepNext/>
              <w:keepLines/>
              <w:spacing w:after="0"/>
              <w:rPr>
                <w:ins w:id="531" w:author="wei" w:date="2024-08-08T15:31:00Z"/>
                <w:rFonts w:ascii="Arial" w:hAnsi="Arial"/>
                <w:sz w:val="18"/>
              </w:rPr>
            </w:pPr>
            <w:ins w:id="532" w:author="wei" w:date="2024-08-08T15:31:00Z">
              <w:r w:rsidRPr="00B653C1">
                <w:rPr>
                  <w:rFonts w:ascii="Arial" w:hAnsi="Arial"/>
                  <w:sz w:val="18"/>
                </w:rPr>
                <w:t>Indicating the time during which the Application Code is valid</w:t>
              </w:r>
            </w:ins>
          </w:p>
          <w:p w14:paraId="3DC7EFFC" w14:textId="3500E7D1" w:rsidR="009C7914" w:rsidRPr="00B653C1" w:rsidRDefault="009C7914" w:rsidP="009C7914">
            <w:pPr>
              <w:keepNext/>
              <w:keepLines/>
              <w:spacing w:after="0"/>
              <w:rPr>
                <w:ins w:id="533" w:author="wei" w:date="2024-08-08T15:30:00Z"/>
                <w:rFonts w:ascii="Arial" w:hAnsi="Arial"/>
                <w:sz w:val="18"/>
              </w:rPr>
            </w:pPr>
            <w:ins w:id="534" w:author="wei" w:date="2024-08-08T15:31:00Z">
              <w:r w:rsidRPr="00B653C1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A4E7C60" w14:textId="4130F240" w:rsidR="009C7914" w:rsidRPr="00B653C1" w:rsidRDefault="009C7914" w:rsidP="009C7914">
            <w:pPr>
              <w:keepNext/>
              <w:keepLines/>
              <w:spacing w:after="0"/>
              <w:rPr>
                <w:ins w:id="535" w:author="wei" w:date="2024-08-08T15:30:00Z"/>
                <w:rFonts w:ascii="Arial" w:hAnsi="Arial"/>
                <w:sz w:val="18"/>
              </w:rPr>
            </w:pPr>
          </w:p>
        </w:tc>
      </w:tr>
      <w:tr w:rsidR="006E0587" w:rsidRPr="00B653C1" w14:paraId="04B97C4D" w14:textId="77777777" w:rsidTr="00632C64">
        <w:tblPrEx>
          <w:tblLook w:val="0000" w:firstRow="0" w:lastRow="0" w:firstColumn="0" w:lastColumn="0" w:noHBand="0" w:noVBand="0"/>
        </w:tblPrEx>
        <w:trPr>
          <w:ins w:id="536" w:author="wei" w:date="2024-08-08T15:30:00Z"/>
        </w:trPr>
        <w:tc>
          <w:tcPr>
            <w:tcW w:w="4535" w:type="dxa"/>
          </w:tcPr>
          <w:p w14:paraId="7FD52267" w14:textId="09D9E94B" w:rsidR="006E0587" w:rsidRPr="00B653C1" w:rsidRDefault="006E0587" w:rsidP="006E0587">
            <w:pPr>
              <w:keepNext/>
              <w:keepLines/>
              <w:spacing w:after="0"/>
              <w:rPr>
                <w:ins w:id="537" w:author="wei" w:date="2024-08-08T15:30:00Z"/>
                <w:rFonts w:ascii="Arial" w:hAnsi="Arial"/>
                <w:sz w:val="18"/>
              </w:rPr>
            </w:pPr>
            <w:ins w:id="538" w:author="wei" w:date="2024-08-08T15:31:00Z">
              <w:r w:rsidRPr="00B653C1">
                <w:rPr>
                  <w:rFonts w:ascii="Arial" w:hAnsi="Arial"/>
                  <w:sz w:val="18"/>
                </w:rPr>
                <w:t xml:space="preserve">  discovery-entry-id</w:t>
              </w:r>
            </w:ins>
          </w:p>
        </w:tc>
        <w:tc>
          <w:tcPr>
            <w:tcW w:w="2267" w:type="dxa"/>
          </w:tcPr>
          <w:p w14:paraId="2E95B9A9" w14:textId="07D78D7C" w:rsidR="006E0587" w:rsidRPr="00B653C1" w:rsidRDefault="006E0587" w:rsidP="006E0587">
            <w:pPr>
              <w:keepNext/>
              <w:keepLines/>
              <w:spacing w:after="0"/>
              <w:rPr>
                <w:ins w:id="539" w:author="wei" w:date="2024-08-08T15:30:00Z"/>
                <w:rFonts w:ascii="Arial" w:hAnsi="Arial"/>
                <w:sz w:val="18"/>
              </w:rPr>
            </w:pPr>
            <w:ins w:id="540" w:author="wei" w:date="2024-08-08T15:31:00Z">
              <w:r w:rsidRPr="00B653C1">
                <w:rPr>
                  <w:rFonts w:ascii="Arial" w:hAnsi="Arial"/>
                  <w:sz w:val="18"/>
                </w:rPr>
                <w:t>the discovery-entry-</w:t>
              </w:r>
              <w:r w:rsidRPr="00B653C1">
                <w:rPr>
                  <w:rFonts w:ascii="Arial" w:hAnsi="Arial" w:hint="eastAsia"/>
                  <w:sz w:val="18"/>
                </w:rPr>
                <w:t>id</w:t>
              </w:r>
              <w:r w:rsidRPr="00B653C1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41006621" w14:textId="77777777" w:rsidR="006E0587" w:rsidRPr="00B653C1" w:rsidRDefault="006E0587" w:rsidP="006E0587">
            <w:pPr>
              <w:keepNext/>
              <w:keepLines/>
              <w:spacing w:after="0"/>
              <w:rPr>
                <w:ins w:id="541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75AE2BE" w14:textId="6D21094D" w:rsidR="006E0587" w:rsidRPr="00B653C1" w:rsidRDefault="006E0587" w:rsidP="006E0587">
            <w:pPr>
              <w:keepNext/>
              <w:keepLines/>
              <w:spacing w:after="0"/>
              <w:rPr>
                <w:ins w:id="542" w:author="wei" w:date="2024-08-08T15:30:00Z"/>
                <w:rFonts w:ascii="Arial" w:hAnsi="Arial"/>
                <w:sz w:val="18"/>
              </w:rPr>
            </w:pPr>
          </w:p>
        </w:tc>
      </w:tr>
      <w:tr w:rsidR="006E0587" w:rsidRPr="00B653C1" w14:paraId="5DF58885" w14:textId="77777777" w:rsidTr="00632C64">
        <w:tblPrEx>
          <w:tblLook w:val="0000" w:firstRow="0" w:lastRow="0" w:firstColumn="0" w:lastColumn="0" w:noHBand="0" w:noVBand="0"/>
        </w:tblPrEx>
        <w:trPr>
          <w:ins w:id="543" w:author="wei" w:date="2024-08-08T15:30:00Z"/>
        </w:trPr>
        <w:tc>
          <w:tcPr>
            <w:tcW w:w="4535" w:type="dxa"/>
          </w:tcPr>
          <w:p w14:paraId="1B00234E" w14:textId="17683028" w:rsidR="006E0587" w:rsidRPr="00B653C1" w:rsidRDefault="006E0587" w:rsidP="006E0587">
            <w:pPr>
              <w:keepNext/>
              <w:keepLines/>
              <w:spacing w:after="0"/>
              <w:rPr>
                <w:ins w:id="544" w:author="wei" w:date="2024-08-08T15:30:00Z"/>
                <w:rFonts w:ascii="Arial" w:hAnsi="Arial"/>
                <w:sz w:val="18"/>
              </w:rPr>
            </w:pPr>
            <w:ins w:id="545" w:author="wei" w:date="2024-08-08T15:31:00Z">
              <w:r w:rsidRPr="00B653C1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F572347" w14:textId="77777777" w:rsidR="006E0587" w:rsidRPr="00B653C1" w:rsidRDefault="006E0587" w:rsidP="006E0587">
            <w:pPr>
              <w:keepNext/>
              <w:keepLines/>
              <w:spacing w:after="0"/>
              <w:rPr>
                <w:ins w:id="546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F1409E" w14:textId="77777777" w:rsidR="006E0587" w:rsidRPr="00B653C1" w:rsidRDefault="006E0587" w:rsidP="006E0587">
            <w:pPr>
              <w:keepNext/>
              <w:keepLines/>
              <w:spacing w:after="0"/>
              <w:rPr>
                <w:ins w:id="547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48E7E8" w14:textId="77777777" w:rsidR="006E0587" w:rsidRPr="00B653C1" w:rsidRDefault="006E0587" w:rsidP="006E0587">
            <w:pPr>
              <w:keepNext/>
              <w:keepLines/>
              <w:spacing w:after="0"/>
              <w:rPr>
                <w:ins w:id="548" w:author="wei" w:date="2024-08-08T15:30:00Z"/>
                <w:rFonts w:ascii="Arial" w:hAnsi="Arial"/>
                <w:sz w:val="18"/>
              </w:rPr>
            </w:pPr>
          </w:p>
        </w:tc>
      </w:tr>
      <w:tr w:rsidR="00CB260E" w:rsidRPr="00B653C1" w14:paraId="2CAB0B2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B79A532" w14:textId="2BB50690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response-monitor</w:t>
            </w:r>
            <w:ins w:id="549" w:author="wei" w:date="2024-08-08T16:37:00Z">
              <w:r w:rsidR="00817161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34C35AF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865E1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D3C14A" w14:textId="13BF1AA5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50" w:author="wei" w:date="2024-08-08T15:23:00Z">
              <w:r w:rsidRPr="00B653C1">
                <w:rPr>
                  <w:rFonts w:ascii="Arial" w:hAnsi="Arial"/>
                  <w:sz w:val="18"/>
                </w:rPr>
                <w:t>Monitor</w:t>
              </w:r>
            </w:ins>
            <w:del w:id="551" w:author="wei" w:date="2024-08-08T15:23:00Z">
              <w:r w:rsidR="00CB260E" w:rsidRPr="00B653C1" w:rsidDel="00A649D3">
                <w:rPr>
                  <w:rFonts w:ascii="Arial" w:hAnsi="Arial"/>
                  <w:sz w:val="18"/>
                </w:rPr>
                <w:delText>monitor</w:delText>
              </w:r>
            </w:del>
            <w:ins w:id="552" w:author="wei" w:date="2024-08-08T16:00:00Z">
              <w:r w:rsidR="00B74A4E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B653C1" w14:paraId="04F4A27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D8884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65F0D7D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6395615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4C3572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3CD8B48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092A10" w14:textId="327FB592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discovery-filter</w:t>
            </w:r>
            <w:ins w:id="553" w:author="wei" w:date="2024-08-08T16:37:00Z">
              <w:r w:rsidR="00817161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529F6D3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2CF8A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4BB7D8" w14:textId="4B4008E6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C03BD6E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091AD4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B653C1">
              <w:rPr>
                <w:rFonts w:ascii="Arial" w:hAnsi="Arial"/>
                <w:sz w:val="18"/>
              </w:rPr>
              <w:t>ode {</w:t>
            </w:r>
          </w:p>
        </w:tc>
        <w:tc>
          <w:tcPr>
            <w:tcW w:w="2267" w:type="dxa"/>
          </w:tcPr>
          <w:p w14:paraId="4FB2472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60776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184 bits</w:t>
            </w:r>
          </w:p>
          <w:p w14:paraId="60D0F11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4ABE27A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06327AC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68712A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lastRenderedPageBreak/>
              <w:t xml:space="preserve">      PLMN ID {</w:t>
            </w:r>
          </w:p>
        </w:tc>
        <w:tc>
          <w:tcPr>
            <w:tcW w:w="2267" w:type="dxa"/>
          </w:tcPr>
          <w:p w14:paraId="76E38DD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C691D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24 bits</w:t>
            </w:r>
          </w:p>
          <w:p w14:paraId="66D6637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PLMN ID of the ProSe Function that assigned the ProSe Application Code, i.e. Mobile Country Code (MCC) and Mobile Network Code (MNC).</w:t>
            </w:r>
          </w:p>
        </w:tc>
        <w:tc>
          <w:tcPr>
            <w:tcW w:w="1816" w:type="dxa"/>
          </w:tcPr>
          <w:p w14:paraId="49B37F9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5CE2A02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9D039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  Scope</w:t>
            </w:r>
          </w:p>
        </w:tc>
        <w:tc>
          <w:tcPr>
            <w:tcW w:w="2267" w:type="dxa"/>
          </w:tcPr>
          <w:p w14:paraId="77A0069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51296196" w14:textId="76DDE715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54" w:name="OLE_LINK29"/>
            <w:r w:rsidRPr="00B653C1">
              <w:rPr>
                <w:rFonts w:ascii="Arial" w:hAnsi="Arial"/>
                <w:sz w:val="18"/>
              </w:rPr>
              <w:t>country-specific scop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e</w:t>
            </w:r>
            <w:bookmarkEnd w:id="554"/>
          </w:p>
        </w:tc>
        <w:tc>
          <w:tcPr>
            <w:tcW w:w="1816" w:type="dxa"/>
          </w:tcPr>
          <w:p w14:paraId="3B91A13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D776A4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D261A6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  Spare</w:t>
            </w:r>
          </w:p>
        </w:tc>
        <w:tc>
          <w:tcPr>
            <w:tcW w:w="2267" w:type="dxa"/>
          </w:tcPr>
          <w:p w14:paraId="39D0E53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1DF7825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B4F54D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22CF2AE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5881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  E</w:t>
            </w:r>
          </w:p>
        </w:tc>
        <w:tc>
          <w:tcPr>
            <w:tcW w:w="2267" w:type="dxa"/>
          </w:tcPr>
          <w:p w14:paraId="35B2300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FE917F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7C494B0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507410A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0AD829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  MCC</w:t>
            </w:r>
          </w:p>
        </w:tc>
        <w:tc>
          <w:tcPr>
            <w:tcW w:w="2267" w:type="dxa"/>
          </w:tcPr>
          <w:p w14:paraId="1B78785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MCC part of the PLMN ID of the ProSe Function that assigned the ProSe Application Code (</w:t>
            </w:r>
            <w:bookmarkStart w:id="555" w:name="OLE_LINK75"/>
            <w:bookmarkStart w:id="556" w:name="OLE_LINK76"/>
            <w:r w:rsidRPr="00B653C1">
              <w:rPr>
                <w:rFonts w:ascii="Arial" w:hAnsi="Arial"/>
                <w:sz w:val="18"/>
              </w:rPr>
              <w:t>the relevant PLMN will be set in the TC</w:t>
            </w:r>
            <w:bookmarkEnd w:id="555"/>
            <w:bookmarkEnd w:id="556"/>
            <w:r w:rsidRPr="00B653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</w:tcPr>
          <w:p w14:paraId="77AD30A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30E2A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014BB3A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FB0F89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  MNC</w:t>
            </w:r>
          </w:p>
        </w:tc>
        <w:tc>
          <w:tcPr>
            <w:tcW w:w="2267" w:type="dxa"/>
          </w:tcPr>
          <w:p w14:paraId="133EA69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The MNC part of the PLMN ID of the ProSe Function that assigned the ProSe Application Code (the relevant PLMN will be set in the TC)</w:t>
            </w:r>
          </w:p>
        </w:tc>
        <w:tc>
          <w:tcPr>
            <w:tcW w:w="1700" w:type="dxa"/>
          </w:tcPr>
          <w:p w14:paraId="65896C2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407260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59A2A33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0384CA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AE1C95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F4BFC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6F0F1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ACE6F61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F5D831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  TemporaryID</w:t>
            </w:r>
          </w:p>
        </w:tc>
        <w:tc>
          <w:tcPr>
            <w:tcW w:w="2267" w:type="dxa"/>
          </w:tcPr>
          <w:p w14:paraId="517A4BE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1111111100000000</w:t>
            </w:r>
          </w:p>
          <w:p w14:paraId="5BBF2BF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005B7E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066C323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7FCE5A8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A73563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5BE605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138352A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3005E6F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6D79A07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E0CD05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160 bits - see setting of bit 'E' above.</w:t>
            </w:r>
          </w:p>
          <w:p w14:paraId="7CA06EF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A temporary identity that corresponds to the ProSe Application ID Name.</w:t>
            </w:r>
          </w:p>
        </w:tc>
        <w:tc>
          <w:tcPr>
            <w:tcW w:w="1816" w:type="dxa"/>
          </w:tcPr>
          <w:p w14:paraId="31CEEFB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7A0A7E8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C93D5C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7CD86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85FE1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D70C38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5D1D356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FA471AE" w14:textId="4C8F7968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  ProSe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B653C1">
              <w:rPr>
                <w:rFonts w:ascii="Arial" w:hAnsi="Arial"/>
                <w:sz w:val="18"/>
              </w:rPr>
              <w:t xml:space="preserve">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B653C1">
              <w:rPr>
                <w:rFonts w:ascii="Arial" w:hAnsi="Arial"/>
                <w:sz w:val="18"/>
              </w:rPr>
              <w:t>ask</w:t>
            </w:r>
            <w:ins w:id="557" w:author="wei" w:date="2024-08-08T16:37:00Z">
              <w:r w:rsidR="00817161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62AA176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0000111111111100</w:t>
            </w:r>
          </w:p>
          <w:p w14:paraId="325163C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</w:t>
            </w:r>
          </w:p>
          <w:p w14:paraId="776D7F1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1111111111111111</w:t>
            </w:r>
          </w:p>
          <w:p w14:paraId="3EB17F3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3A6AC73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2D6A299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CCAECD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6FED8DAF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076163A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3E38682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1500E814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ED4126B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</w:tc>
        <w:tc>
          <w:tcPr>
            <w:tcW w:w="1700" w:type="dxa"/>
          </w:tcPr>
          <w:p w14:paraId="08D373D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184 bits - The length of the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B653C1">
              <w:rPr>
                <w:rFonts w:ascii="Arial" w:hAnsi="Arial"/>
                <w:sz w:val="18"/>
              </w:rPr>
              <w:t xml:space="preserve">ask is the same as the length of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B653C1">
              <w:rPr>
                <w:rFonts w:ascii="Arial" w:hAnsi="Arial"/>
                <w:sz w:val="18"/>
              </w:rPr>
              <w:t>ode</w:t>
            </w:r>
          </w:p>
          <w:p w14:paraId="330F678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02916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Full matching for the MCC part is required, as well as for the first 16 bits of the Temporary ID in order a received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B653C1">
              <w:rPr>
                <w:rFonts w:ascii="Arial" w:hAnsi="Arial"/>
                <w:sz w:val="18"/>
              </w:rPr>
              <w:t>ode to result in a match</w:t>
            </w:r>
          </w:p>
        </w:tc>
        <w:tc>
          <w:tcPr>
            <w:tcW w:w="1816" w:type="dxa"/>
          </w:tcPr>
          <w:p w14:paraId="0A904E6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454100F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496F57B" w14:textId="3178E449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lastRenderedPageBreak/>
              <w:t xml:space="preserve">    ProSe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B653C1">
              <w:rPr>
                <w:rFonts w:ascii="Arial" w:hAnsi="Arial"/>
                <w:sz w:val="18"/>
              </w:rPr>
              <w:t xml:space="preserve">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B653C1">
              <w:rPr>
                <w:rFonts w:ascii="Arial" w:hAnsi="Arial"/>
                <w:sz w:val="18"/>
              </w:rPr>
              <w:t>ask</w:t>
            </w:r>
            <w:ins w:id="558" w:author="wei" w:date="2024-08-08T16:37:00Z">
              <w:r w:rsidR="00817161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B653C1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2267" w:type="dxa"/>
          </w:tcPr>
          <w:p w14:paraId="6E543E9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0000111111111100</w:t>
            </w:r>
          </w:p>
          <w:p w14:paraId="30F1BE3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</w:t>
            </w:r>
          </w:p>
          <w:p w14:paraId="451BD10C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72F9D9D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8BE6B3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1C2445B9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36937FC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399F0A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53B1033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48D52DB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3546E1E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0000000000000000</w:t>
            </w:r>
          </w:p>
          <w:p w14:paraId="7B55256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1111111111111111</w:t>
            </w:r>
          </w:p>
        </w:tc>
        <w:tc>
          <w:tcPr>
            <w:tcW w:w="1700" w:type="dxa"/>
          </w:tcPr>
          <w:p w14:paraId="0C8882AA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184 bits - The length of the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m</w:t>
            </w:r>
            <w:r w:rsidRPr="00B653C1">
              <w:rPr>
                <w:rFonts w:ascii="Arial" w:hAnsi="Arial"/>
                <w:sz w:val="18"/>
              </w:rPr>
              <w:t xml:space="preserve">ask is as same as the length of ProSe Application 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B653C1">
              <w:rPr>
                <w:rFonts w:ascii="Arial" w:hAnsi="Arial"/>
                <w:sz w:val="18"/>
              </w:rPr>
              <w:t>ode</w:t>
            </w:r>
          </w:p>
          <w:p w14:paraId="6C0967A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FDB79B1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Full matching for the MCC part is required, as well as for the last 16 bits of the Temporary ID</w:t>
            </w:r>
          </w:p>
        </w:tc>
        <w:tc>
          <w:tcPr>
            <w:tcW w:w="1816" w:type="dxa"/>
          </w:tcPr>
          <w:p w14:paraId="61D8625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13BC27D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9CFC6E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 xml:space="preserve">    TTLTimer T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5064</w:t>
            </w:r>
          </w:p>
        </w:tc>
        <w:tc>
          <w:tcPr>
            <w:tcW w:w="2267" w:type="dxa"/>
          </w:tcPr>
          <w:p w14:paraId="630E28FD" w14:textId="0209F452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559" w:author="wei" w:date="2024-08-08T16:14:00Z">
              <w:r w:rsidRPr="00B653C1" w:rsidDel="007D66BA">
                <w:rPr>
                  <w:rFonts w:ascii="Arial" w:hAnsi="Arial"/>
                  <w:sz w:val="18"/>
                </w:rPr>
                <w:delText>5</w:delText>
              </w:r>
            </w:del>
            <w:ins w:id="560" w:author="wei" w:date="2024-08-08T16:14:00Z">
              <w:r w:rsidR="007D66BA" w:rsidRPr="00B653C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1475E08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Indicating the time during which the filter is valid</w:t>
            </w:r>
          </w:p>
          <w:p w14:paraId="19EF36D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0918B3F3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6F8" w:rsidRPr="00B653C1" w14:paraId="263D061C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2CE5419" w14:textId="54D4B5C5" w:rsidR="00B916F8" w:rsidRPr="00B653C1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507D14C1" w14:textId="77777777" w:rsidR="00B916F8" w:rsidRPr="00B653C1" w:rsidDel="007D66BA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920980" w14:textId="77777777" w:rsidR="00B916F8" w:rsidRPr="00B653C1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2836817" w14:textId="77777777" w:rsidR="00B916F8" w:rsidRPr="00B653C1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B653C1" w14:paraId="62166ED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450AC7C" w14:textId="15087ADB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5F5DAEE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DC93B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01A7565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052E" w:rsidRPr="00B653C1" w14:paraId="65B8B761" w14:textId="77777777" w:rsidTr="00632C64">
        <w:tblPrEx>
          <w:tblLook w:val="0000" w:firstRow="0" w:lastRow="0" w:firstColumn="0" w:lastColumn="0" w:noHBand="0" w:noVBand="0"/>
        </w:tblPrEx>
        <w:trPr>
          <w:ins w:id="561" w:author="wei" w:date="2024-08-08T16:16:00Z"/>
        </w:trPr>
        <w:tc>
          <w:tcPr>
            <w:tcW w:w="4535" w:type="dxa"/>
          </w:tcPr>
          <w:p w14:paraId="0FD9C5AB" w14:textId="0BD97FA9" w:rsidR="0028052E" w:rsidRPr="00B653C1" w:rsidRDefault="0028052E" w:rsidP="0028052E">
            <w:pPr>
              <w:keepNext/>
              <w:keepLines/>
              <w:spacing w:after="0"/>
              <w:rPr>
                <w:ins w:id="562" w:author="wei" w:date="2024-08-08T16:16:00Z"/>
                <w:rFonts w:ascii="Arial" w:hAnsi="Arial"/>
                <w:sz w:val="18"/>
              </w:rPr>
            </w:pPr>
            <w:ins w:id="563" w:author="wei" w:date="2024-08-08T16:16:00Z">
              <w:r w:rsidRPr="00B653C1">
                <w:rPr>
                  <w:rFonts w:ascii="Arial" w:hAnsi="Arial"/>
                  <w:sz w:val="18"/>
                </w:rPr>
                <w:t>restricted-discoveree-response [1] {</w:t>
              </w:r>
            </w:ins>
          </w:p>
        </w:tc>
        <w:tc>
          <w:tcPr>
            <w:tcW w:w="2267" w:type="dxa"/>
          </w:tcPr>
          <w:p w14:paraId="3080EF3D" w14:textId="77777777" w:rsidR="0028052E" w:rsidRPr="00B653C1" w:rsidRDefault="0028052E" w:rsidP="0028052E">
            <w:pPr>
              <w:keepNext/>
              <w:keepLines/>
              <w:spacing w:after="0"/>
              <w:rPr>
                <w:ins w:id="564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66C0E3" w14:textId="77777777" w:rsidR="0028052E" w:rsidRPr="00B653C1" w:rsidRDefault="0028052E" w:rsidP="0028052E">
            <w:pPr>
              <w:keepNext/>
              <w:keepLines/>
              <w:spacing w:after="0"/>
              <w:rPr>
                <w:ins w:id="565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02BA7A" w14:textId="60F96AC0" w:rsidR="0028052E" w:rsidRPr="00B653C1" w:rsidRDefault="0028052E" w:rsidP="0028052E">
            <w:pPr>
              <w:keepNext/>
              <w:keepLines/>
              <w:spacing w:after="0"/>
              <w:rPr>
                <w:ins w:id="566" w:author="wei" w:date="2024-08-08T16:16:00Z"/>
                <w:rFonts w:ascii="Arial" w:hAnsi="Arial"/>
                <w:sz w:val="18"/>
              </w:rPr>
            </w:pPr>
            <w:ins w:id="567" w:author="wei" w:date="2024-08-08T16:17:00Z">
              <w:r w:rsidRPr="00B653C1">
                <w:rPr>
                  <w:rFonts w:ascii="Arial" w:hAnsi="Arial"/>
                  <w:sz w:val="18"/>
                </w:rPr>
                <w:t>Monitor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8052E" w:rsidRPr="00B653C1" w14:paraId="010E9243" w14:textId="77777777" w:rsidTr="00632C64">
        <w:tblPrEx>
          <w:tblLook w:val="0000" w:firstRow="0" w:lastRow="0" w:firstColumn="0" w:lastColumn="0" w:noHBand="0" w:noVBand="0"/>
        </w:tblPrEx>
        <w:trPr>
          <w:ins w:id="568" w:author="wei" w:date="2024-08-08T16:16:00Z"/>
        </w:trPr>
        <w:tc>
          <w:tcPr>
            <w:tcW w:w="4535" w:type="dxa"/>
          </w:tcPr>
          <w:p w14:paraId="1A4B1BA1" w14:textId="411922C6" w:rsidR="0028052E" w:rsidRPr="00B653C1" w:rsidRDefault="0028052E" w:rsidP="0028052E">
            <w:pPr>
              <w:keepNext/>
              <w:keepLines/>
              <w:spacing w:after="0"/>
              <w:rPr>
                <w:ins w:id="569" w:author="wei" w:date="2024-08-08T16:16:00Z"/>
                <w:rFonts w:ascii="Arial" w:hAnsi="Arial"/>
                <w:sz w:val="18"/>
              </w:rPr>
            </w:pPr>
            <w:ins w:id="570" w:author="wei" w:date="2024-08-08T16:16:00Z">
              <w:r w:rsidRPr="00B653C1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E6FAEBA" w14:textId="7C57EBD4" w:rsidR="0028052E" w:rsidRPr="00B653C1" w:rsidRDefault="0028052E" w:rsidP="0028052E">
            <w:pPr>
              <w:keepNext/>
              <w:keepLines/>
              <w:spacing w:after="0"/>
              <w:rPr>
                <w:ins w:id="571" w:author="wei" w:date="2024-08-08T16:16:00Z"/>
                <w:rFonts w:ascii="Arial" w:hAnsi="Arial"/>
                <w:sz w:val="18"/>
              </w:rPr>
            </w:pPr>
            <w:ins w:id="572" w:author="wei" w:date="2024-08-08T16:16:00Z">
              <w:r w:rsidRPr="00B653C1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D8EFB19" w14:textId="77777777" w:rsidR="0028052E" w:rsidRPr="00B653C1" w:rsidRDefault="0028052E" w:rsidP="0028052E">
            <w:pPr>
              <w:keepNext/>
              <w:keepLines/>
              <w:spacing w:after="0"/>
              <w:rPr>
                <w:ins w:id="573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43CCA4" w14:textId="77777777" w:rsidR="0028052E" w:rsidRPr="00B653C1" w:rsidRDefault="0028052E" w:rsidP="0028052E">
            <w:pPr>
              <w:keepNext/>
              <w:keepLines/>
              <w:spacing w:after="0"/>
              <w:rPr>
                <w:ins w:id="574" w:author="wei" w:date="2024-08-08T16:16:00Z"/>
                <w:rFonts w:ascii="Arial" w:hAnsi="Arial"/>
                <w:sz w:val="18"/>
              </w:rPr>
            </w:pPr>
          </w:p>
        </w:tc>
      </w:tr>
      <w:tr w:rsidR="0028052E" w:rsidRPr="00B653C1" w14:paraId="1CFCEE72" w14:textId="77777777" w:rsidTr="00632C64">
        <w:tblPrEx>
          <w:tblLook w:val="0000" w:firstRow="0" w:lastRow="0" w:firstColumn="0" w:lastColumn="0" w:noHBand="0" w:noVBand="0"/>
        </w:tblPrEx>
        <w:trPr>
          <w:ins w:id="575" w:author="wei" w:date="2024-08-08T16:16:00Z"/>
        </w:trPr>
        <w:tc>
          <w:tcPr>
            <w:tcW w:w="4535" w:type="dxa"/>
          </w:tcPr>
          <w:p w14:paraId="5EA7B035" w14:textId="03B1889C" w:rsidR="0028052E" w:rsidRPr="00B653C1" w:rsidRDefault="004B2A2A" w:rsidP="007B2939">
            <w:pPr>
              <w:keepNext/>
              <w:keepLines/>
              <w:spacing w:after="0"/>
              <w:rPr>
                <w:ins w:id="576" w:author="wei" w:date="2024-08-08T16:16:00Z"/>
                <w:rFonts w:ascii="Arial" w:hAnsi="Arial"/>
                <w:sz w:val="18"/>
              </w:rPr>
            </w:pPr>
            <w:ins w:id="577" w:author="wei" w:date="2024-08-08T16:19:00Z">
              <w:r w:rsidRPr="00B653C1">
                <w:rPr>
                  <w:rFonts w:ascii="Arial" w:hAnsi="Arial"/>
                  <w:sz w:val="18"/>
                </w:rPr>
                <w:t xml:space="preserve">  restricted-discovery-filter [1] {</w:t>
              </w:r>
            </w:ins>
          </w:p>
        </w:tc>
        <w:tc>
          <w:tcPr>
            <w:tcW w:w="2267" w:type="dxa"/>
          </w:tcPr>
          <w:p w14:paraId="621FC535" w14:textId="77777777" w:rsidR="0028052E" w:rsidRPr="00B653C1" w:rsidRDefault="0028052E" w:rsidP="007B2939">
            <w:pPr>
              <w:keepNext/>
              <w:keepLines/>
              <w:spacing w:after="0"/>
              <w:rPr>
                <w:ins w:id="57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DD67EE" w14:textId="77777777" w:rsidR="0028052E" w:rsidRPr="00B653C1" w:rsidRDefault="0028052E" w:rsidP="007B2939">
            <w:pPr>
              <w:keepNext/>
              <w:keepLines/>
              <w:spacing w:after="0"/>
              <w:rPr>
                <w:ins w:id="579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E901F6" w14:textId="77777777" w:rsidR="0028052E" w:rsidRPr="00B653C1" w:rsidRDefault="0028052E" w:rsidP="007B2939">
            <w:pPr>
              <w:keepNext/>
              <w:keepLines/>
              <w:spacing w:after="0"/>
              <w:rPr>
                <w:ins w:id="580" w:author="wei" w:date="2024-08-08T16:16:00Z"/>
                <w:rFonts w:ascii="Arial" w:hAnsi="Arial"/>
                <w:sz w:val="18"/>
              </w:rPr>
            </w:pPr>
          </w:p>
        </w:tc>
      </w:tr>
      <w:tr w:rsidR="00507925" w:rsidRPr="00B653C1" w14:paraId="50D91319" w14:textId="77777777" w:rsidTr="00632C64">
        <w:tblPrEx>
          <w:tblLook w:val="0000" w:firstRow="0" w:lastRow="0" w:firstColumn="0" w:lastColumn="0" w:noHBand="0" w:noVBand="0"/>
        </w:tblPrEx>
        <w:trPr>
          <w:ins w:id="581" w:author="wei" w:date="2024-08-08T16:26:00Z"/>
        </w:trPr>
        <w:tc>
          <w:tcPr>
            <w:tcW w:w="4535" w:type="dxa"/>
          </w:tcPr>
          <w:p w14:paraId="7A6697EB" w14:textId="1AE994AD" w:rsidR="00507925" w:rsidRPr="00B653C1" w:rsidRDefault="00507925" w:rsidP="007B2939">
            <w:pPr>
              <w:keepNext/>
              <w:keepLines/>
              <w:spacing w:after="0"/>
              <w:rPr>
                <w:ins w:id="582" w:author="wei" w:date="2024-08-08T16:26:00Z"/>
                <w:rFonts w:ascii="Arial" w:hAnsi="Arial"/>
                <w:sz w:val="18"/>
                <w:lang w:eastAsia="zh-CN"/>
              </w:rPr>
            </w:pPr>
            <w:ins w:id="583" w:author="wei" w:date="2024-08-08T16:26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84" w:author="wei" w:date="2024-08-08T16:27:00Z">
              <w:r w:rsidRPr="00B653C1">
                <w:rPr>
                  <w:rFonts w:ascii="Arial" w:hAnsi="Arial"/>
                  <w:sz w:val="18"/>
                  <w:lang w:eastAsia="zh-CN"/>
                </w:rPr>
                <w:t>filter</w:t>
              </w:r>
            </w:ins>
          </w:p>
        </w:tc>
        <w:tc>
          <w:tcPr>
            <w:tcW w:w="2267" w:type="dxa"/>
          </w:tcPr>
          <w:p w14:paraId="4CDF1BB7" w14:textId="3E50B2C5" w:rsidR="00507925" w:rsidRPr="00B653C1" w:rsidRDefault="00B808A1" w:rsidP="007B2939">
            <w:pPr>
              <w:keepNext/>
              <w:keepLines/>
              <w:spacing w:after="0"/>
              <w:rPr>
                <w:ins w:id="585" w:author="wei" w:date="2024-08-08T16:26:00Z"/>
                <w:rFonts w:ascii="Arial" w:hAnsi="Arial"/>
                <w:sz w:val="18"/>
              </w:rPr>
            </w:pPr>
            <w:ins w:id="586" w:author="wei" w:date="2024-08-08T16:36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371360" w14:textId="77777777" w:rsidR="00507925" w:rsidRPr="00B653C1" w:rsidRDefault="00507925" w:rsidP="007B2939">
            <w:pPr>
              <w:keepNext/>
              <w:keepLines/>
              <w:spacing w:after="0"/>
              <w:rPr>
                <w:ins w:id="587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9EEFFD3" w14:textId="77777777" w:rsidR="00507925" w:rsidRPr="00B653C1" w:rsidRDefault="00507925" w:rsidP="007B2939">
            <w:pPr>
              <w:keepNext/>
              <w:keepLines/>
              <w:spacing w:after="0"/>
              <w:rPr>
                <w:ins w:id="588" w:author="wei" w:date="2024-08-08T16:26:00Z"/>
                <w:rFonts w:ascii="Arial" w:hAnsi="Arial"/>
                <w:sz w:val="18"/>
              </w:rPr>
            </w:pPr>
          </w:p>
        </w:tc>
      </w:tr>
      <w:tr w:rsidR="00666E08" w:rsidRPr="00B653C1" w14:paraId="24DB27F9" w14:textId="77777777" w:rsidTr="00632C64">
        <w:tblPrEx>
          <w:tblLook w:val="0000" w:firstRow="0" w:lastRow="0" w:firstColumn="0" w:lastColumn="0" w:noHBand="0" w:noVBand="0"/>
        </w:tblPrEx>
        <w:trPr>
          <w:ins w:id="589" w:author="wei" w:date="2024-08-08T16:26:00Z"/>
        </w:trPr>
        <w:tc>
          <w:tcPr>
            <w:tcW w:w="4535" w:type="dxa"/>
          </w:tcPr>
          <w:p w14:paraId="6CDBA0EB" w14:textId="4C8A4252" w:rsidR="00666E08" w:rsidRPr="00B653C1" w:rsidRDefault="00666E08" w:rsidP="00666E08">
            <w:pPr>
              <w:keepNext/>
              <w:keepLines/>
              <w:spacing w:after="0"/>
              <w:rPr>
                <w:ins w:id="590" w:author="wei" w:date="2024-08-08T16:26:00Z"/>
                <w:rFonts w:ascii="Arial" w:hAnsi="Arial"/>
                <w:sz w:val="18"/>
              </w:rPr>
            </w:pPr>
            <w:ins w:id="591" w:author="wei" w:date="2024-08-08T16:27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B653C1">
                <w:rPr>
                  <w:rFonts w:ascii="Arial" w:hAnsi="Arial"/>
                  <w:sz w:val="18"/>
                  <w:lang w:eastAsia="zh-CN"/>
                </w:rPr>
                <w:t>TTL Timer T5066</w:t>
              </w:r>
            </w:ins>
          </w:p>
        </w:tc>
        <w:tc>
          <w:tcPr>
            <w:tcW w:w="2267" w:type="dxa"/>
          </w:tcPr>
          <w:p w14:paraId="40B9478A" w14:textId="62772543" w:rsidR="00666E08" w:rsidRPr="00B653C1" w:rsidRDefault="00666E08" w:rsidP="00666E08">
            <w:pPr>
              <w:keepNext/>
              <w:keepLines/>
              <w:spacing w:after="0"/>
              <w:rPr>
                <w:ins w:id="592" w:author="wei" w:date="2024-08-08T16:26:00Z"/>
                <w:rFonts w:ascii="Arial" w:hAnsi="Arial"/>
                <w:sz w:val="18"/>
              </w:rPr>
            </w:pPr>
            <w:ins w:id="593" w:author="wei" w:date="2024-08-08T16:27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FDD7806" w14:textId="77777777" w:rsidR="00666E08" w:rsidRPr="00B653C1" w:rsidRDefault="00666E08" w:rsidP="00666E08">
            <w:pPr>
              <w:keepNext/>
              <w:keepLines/>
              <w:spacing w:after="0"/>
              <w:rPr>
                <w:ins w:id="594" w:author="wei" w:date="2024-08-08T16:27:00Z"/>
                <w:rFonts w:ascii="Arial" w:hAnsi="Arial"/>
                <w:sz w:val="18"/>
              </w:rPr>
            </w:pPr>
            <w:ins w:id="595" w:author="wei" w:date="2024-08-08T16:27:00Z">
              <w:r w:rsidRPr="00B653C1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EFA4FD4" w14:textId="3E523B3F" w:rsidR="00666E08" w:rsidRPr="00B653C1" w:rsidRDefault="00666E08" w:rsidP="00666E08">
            <w:pPr>
              <w:keepNext/>
              <w:keepLines/>
              <w:spacing w:after="0"/>
              <w:rPr>
                <w:ins w:id="596" w:author="wei" w:date="2024-08-08T16:26:00Z"/>
                <w:rFonts w:ascii="Arial" w:hAnsi="Arial"/>
                <w:sz w:val="18"/>
              </w:rPr>
            </w:pPr>
            <w:ins w:id="597" w:author="wei" w:date="2024-08-08T16:27:00Z">
              <w:r w:rsidRPr="00B653C1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03D53191" w14:textId="77777777" w:rsidR="00666E08" w:rsidRPr="00B653C1" w:rsidRDefault="00666E08" w:rsidP="00666E08">
            <w:pPr>
              <w:keepNext/>
              <w:keepLines/>
              <w:spacing w:after="0"/>
              <w:rPr>
                <w:ins w:id="598" w:author="wei" w:date="2024-08-08T16:26:00Z"/>
                <w:rFonts w:ascii="Arial" w:hAnsi="Arial"/>
                <w:sz w:val="18"/>
              </w:rPr>
            </w:pPr>
          </w:p>
        </w:tc>
      </w:tr>
      <w:tr w:rsidR="00507925" w:rsidRPr="00B653C1" w14:paraId="175B9ED9" w14:textId="77777777" w:rsidTr="00632C64">
        <w:tblPrEx>
          <w:tblLook w:val="0000" w:firstRow="0" w:lastRow="0" w:firstColumn="0" w:lastColumn="0" w:noHBand="0" w:noVBand="0"/>
        </w:tblPrEx>
        <w:trPr>
          <w:ins w:id="599" w:author="wei" w:date="2024-08-08T16:26:00Z"/>
        </w:trPr>
        <w:tc>
          <w:tcPr>
            <w:tcW w:w="4535" w:type="dxa"/>
          </w:tcPr>
          <w:p w14:paraId="5A09AE55" w14:textId="521D785C" w:rsidR="00507925" w:rsidRPr="00B653C1" w:rsidRDefault="00507925" w:rsidP="007B2939">
            <w:pPr>
              <w:keepNext/>
              <w:keepLines/>
              <w:spacing w:after="0"/>
              <w:rPr>
                <w:ins w:id="600" w:author="wei" w:date="2024-08-08T16:26:00Z"/>
                <w:rFonts w:ascii="Arial" w:hAnsi="Arial"/>
                <w:sz w:val="18"/>
              </w:rPr>
            </w:pPr>
            <w:ins w:id="601" w:author="wei" w:date="2024-08-08T16:27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02" w:author="wei" w:date="2024-08-08T16:28:00Z">
              <w:r w:rsidR="00E214EC" w:rsidRPr="00B653C1">
                <w:rPr>
                  <w:rFonts w:ascii="Arial" w:hAnsi="Arial"/>
                  <w:sz w:val="18"/>
                  <w:lang w:eastAsia="zh-CN"/>
                </w:rPr>
                <w:t>RPAUID</w:t>
              </w:r>
            </w:ins>
          </w:p>
        </w:tc>
        <w:tc>
          <w:tcPr>
            <w:tcW w:w="2267" w:type="dxa"/>
          </w:tcPr>
          <w:p w14:paraId="4071CE11" w14:textId="1BF554FD" w:rsidR="00507925" w:rsidRPr="00B653C1" w:rsidRDefault="004678E2" w:rsidP="007B2939">
            <w:pPr>
              <w:keepNext/>
              <w:keepLines/>
              <w:spacing w:after="0"/>
              <w:rPr>
                <w:ins w:id="603" w:author="wei" w:date="2024-08-08T16:26:00Z"/>
                <w:rFonts w:ascii="Arial" w:hAnsi="Arial"/>
                <w:sz w:val="18"/>
              </w:rPr>
            </w:pPr>
            <w:ins w:id="604" w:author="wei" w:date="2024-08-08T16:36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8FB3E30" w14:textId="77777777" w:rsidR="00507925" w:rsidRPr="00B653C1" w:rsidRDefault="00507925" w:rsidP="007B2939">
            <w:pPr>
              <w:keepNext/>
              <w:keepLines/>
              <w:spacing w:after="0"/>
              <w:rPr>
                <w:ins w:id="605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98D9361" w14:textId="77777777" w:rsidR="00507925" w:rsidRPr="00B653C1" w:rsidRDefault="00507925" w:rsidP="007B2939">
            <w:pPr>
              <w:keepNext/>
              <w:keepLines/>
              <w:spacing w:after="0"/>
              <w:rPr>
                <w:ins w:id="606" w:author="wei" w:date="2024-08-08T16:26:00Z"/>
                <w:rFonts w:ascii="Arial" w:hAnsi="Arial"/>
                <w:sz w:val="18"/>
              </w:rPr>
            </w:pPr>
          </w:p>
        </w:tc>
      </w:tr>
      <w:tr w:rsidR="00507925" w:rsidRPr="00B653C1" w14:paraId="0615ED64" w14:textId="77777777" w:rsidTr="00632C64">
        <w:tblPrEx>
          <w:tblLook w:val="0000" w:firstRow="0" w:lastRow="0" w:firstColumn="0" w:lastColumn="0" w:noHBand="0" w:noVBand="0"/>
        </w:tblPrEx>
        <w:trPr>
          <w:ins w:id="607" w:author="wei" w:date="2024-08-08T16:26:00Z"/>
        </w:trPr>
        <w:tc>
          <w:tcPr>
            <w:tcW w:w="4535" w:type="dxa"/>
          </w:tcPr>
          <w:p w14:paraId="111F3B1F" w14:textId="301D83EB" w:rsidR="00507925" w:rsidRPr="00B653C1" w:rsidRDefault="00507925" w:rsidP="007B2939">
            <w:pPr>
              <w:keepNext/>
              <w:keepLines/>
              <w:spacing w:after="0"/>
              <w:rPr>
                <w:ins w:id="608" w:author="wei" w:date="2024-08-08T16:26:00Z"/>
                <w:rFonts w:ascii="Arial" w:hAnsi="Arial"/>
                <w:sz w:val="18"/>
              </w:rPr>
            </w:pPr>
            <w:ins w:id="609" w:author="wei" w:date="2024-08-08T16:27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10" w:author="wei" w:date="2024-08-08T16:28:00Z">
              <w:r w:rsidR="00E214EC" w:rsidRPr="00B653C1">
                <w:rPr>
                  <w:rFonts w:ascii="Arial" w:hAnsi="Arial"/>
                  <w:sz w:val="18"/>
                  <w:lang w:eastAsia="zh-CN"/>
                </w:rPr>
                <w:t>metadata indicator</w:t>
              </w:r>
            </w:ins>
          </w:p>
        </w:tc>
        <w:tc>
          <w:tcPr>
            <w:tcW w:w="2267" w:type="dxa"/>
          </w:tcPr>
          <w:p w14:paraId="762BC304" w14:textId="3AA10A40" w:rsidR="00507925" w:rsidRPr="00B653C1" w:rsidRDefault="005C05DF" w:rsidP="007B2939">
            <w:pPr>
              <w:keepNext/>
              <w:keepLines/>
              <w:spacing w:after="0"/>
              <w:rPr>
                <w:ins w:id="611" w:author="wei" w:date="2024-08-08T16:26:00Z"/>
                <w:rFonts w:ascii="Arial" w:hAnsi="Arial"/>
                <w:sz w:val="18"/>
                <w:lang w:eastAsia="zh-CN"/>
              </w:rPr>
            </w:pPr>
            <w:ins w:id="612" w:author="wei" w:date="2024-08-08T16:31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7E5577C" w14:textId="77777777" w:rsidR="00507925" w:rsidRPr="00B653C1" w:rsidRDefault="00507925" w:rsidP="007B2939">
            <w:pPr>
              <w:keepNext/>
              <w:keepLines/>
              <w:spacing w:after="0"/>
              <w:rPr>
                <w:ins w:id="613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459DA3C" w14:textId="77777777" w:rsidR="00507925" w:rsidRPr="00B653C1" w:rsidRDefault="00507925" w:rsidP="007B2939">
            <w:pPr>
              <w:keepNext/>
              <w:keepLines/>
              <w:spacing w:after="0"/>
              <w:rPr>
                <w:ins w:id="614" w:author="wei" w:date="2024-08-08T16:26:00Z"/>
                <w:rFonts w:ascii="Arial" w:hAnsi="Arial"/>
                <w:sz w:val="18"/>
              </w:rPr>
            </w:pPr>
          </w:p>
        </w:tc>
      </w:tr>
      <w:tr w:rsidR="00507925" w:rsidRPr="00B653C1" w14:paraId="5BAC85E6" w14:textId="77777777" w:rsidTr="00632C64">
        <w:tblPrEx>
          <w:tblLook w:val="0000" w:firstRow="0" w:lastRow="0" w:firstColumn="0" w:lastColumn="0" w:noHBand="0" w:noVBand="0"/>
        </w:tblPrEx>
        <w:trPr>
          <w:ins w:id="615" w:author="wei" w:date="2024-08-08T16:26:00Z"/>
        </w:trPr>
        <w:tc>
          <w:tcPr>
            <w:tcW w:w="4535" w:type="dxa"/>
          </w:tcPr>
          <w:p w14:paraId="32A908DA" w14:textId="0F09E3DA" w:rsidR="00507925" w:rsidRPr="00B653C1" w:rsidRDefault="00507925" w:rsidP="007B2939">
            <w:pPr>
              <w:keepNext/>
              <w:keepLines/>
              <w:spacing w:after="0"/>
              <w:rPr>
                <w:ins w:id="616" w:author="wei" w:date="2024-08-08T16:26:00Z"/>
                <w:rFonts w:ascii="Arial" w:hAnsi="Arial"/>
                <w:sz w:val="18"/>
              </w:rPr>
            </w:pPr>
            <w:ins w:id="617" w:author="wei" w:date="2024-08-08T16:27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18" w:author="wei" w:date="2024-08-08T16:28:00Z">
              <w:r w:rsidR="00E214EC" w:rsidRPr="00B653C1">
                <w:rPr>
                  <w:rFonts w:ascii="Arial" w:hAnsi="Arial"/>
                  <w:sz w:val="18"/>
                  <w:lang w:eastAsia="zh-CN"/>
                </w:rPr>
                <w:t>metadata</w:t>
              </w:r>
            </w:ins>
          </w:p>
        </w:tc>
        <w:tc>
          <w:tcPr>
            <w:tcW w:w="2267" w:type="dxa"/>
          </w:tcPr>
          <w:p w14:paraId="19C54FE4" w14:textId="34F2E1DE" w:rsidR="00507925" w:rsidRPr="00B653C1" w:rsidRDefault="005C05DF" w:rsidP="007B2939">
            <w:pPr>
              <w:keepNext/>
              <w:keepLines/>
              <w:spacing w:after="0"/>
              <w:rPr>
                <w:ins w:id="619" w:author="wei" w:date="2024-08-08T16:26:00Z"/>
                <w:rFonts w:ascii="Arial" w:hAnsi="Arial"/>
                <w:sz w:val="18"/>
              </w:rPr>
            </w:pPr>
            <w:ins w:id="620" w:author="wei" w:date="2024-08-08T16:35:00Z">
              <w:r w:rsidRPr="00B653C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969640" w14:textId="77777777" w:rsidR="00507925" w:rsidRPr="00B653C1" w:rsidRDefault="00507925" w:rsidP="007B2939">
            <w:pPr>
              <w:keepNext/>
              <w:keepLines/>
              <w:spacing w:after="0"/>
              <w:rPr>
                <w:ins w:id="621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90EE679" w14:textId="77777777" w:rsidR="00507925" w:rsidRPr="00B653C1" w:rsidRDefault="00507925" w:rsidP="007B2939">
            <w:pPr>
              <w:keepNext/>
              <w:keepLines/>
              <w:spacing w:after="0"/>
              <w:rPr>
                <w:ins w:id="622" w:author="wei" w:date="2024-08-08T16:26:00Z"/>
                <w:rFonts w:ascii="Arial" w:hAnsi="Arial"/>
                <w:sz w:val="18"/>
              </w:rPr>
            </w:pPr>
          </w:p>
        </w:tc>
      </w:tr>
      <w:tr w:rsidR="0028052E" w:rsidRPr="00B653C1" w14:paraId="5D5525C3" w14:textId="77777777" w:rsidTr="00632C64">
        <w:tblPrEx>
          <w:tblLook w:val="0000" w:firstRow="0" w:lastRow="0" w:firstColumn="0" w:lastColumn="0" w:noHBand="0" w:noVBand="0"/>
        </w:tblPrEx>
        <w:trPr>
          <w:ins w:id="623" w:author="wei" w:date="2024-08-08T16:16:00Z"/>
        </w:trPr>
        <w:tc>
          <w:tcPr>
            <w:tcW w:w="4535" w:type="dxa"/>
          </w:tcPr>
          <w:p w14:paraId="77BF6149" w14:textId="6F72ABE3" w:rsidR="0028052E" w:rsidRPr="00B653C1" w:rsidRDefault="00822A92" w:rsidP="007B2939">
            <w:pPr>
              <w:keepNext/>
              <w:keepLines/>
              <w:spacing w:after="0"/>
              <w:rPr>
                <w:ins w:id="624" w:author="wei" w:date="2024-08-08T16:16:00Z"/>
                <w:rFonts w:ascii="Arial" w:hAnsi="Arial"/>
                <w:sz w:val="18"/>
                <w:lang w:eastAsia="zh-CN"/>
              </w:rPr>
            </w:pPr>
            <w:ins w:id="625" w:author="wei" w:date="2024-08-08T16:20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40426E8" w14:textId="77777777" w:rsidR="0028052E" w:rsidRPr="00B653C1" w:rsidRDefault="0028052E" w:rsidP="007B2939">
            <w:pPr>
              <w:keepNext/>
              <w:keepLines/>
              <w:spacing w:after="0"/>
              <w:rPr>
                <w:ins w:id="626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554FA6" w14:textId="77777777" w:rsidR="0028052E" w:rsidRPr="00B653C1" w:rsidRDefault="0028052E" w:rsidP="007B2939">
            <w:pPr>
              <w:keepNext/>
              <w:keepLines/>
              <w:spacing w:after="0"/>
              <w:rPr>
                <w:ins w:id="627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9DD6414" w14:textId="77777777" w:rsidR="0028052E" w:rsidRPr="00B653C1" w:rsidRDefault="0028052E" w:rsidP="007B2939">
            <w:pPr>
              <w:keepNext/>
              <w:keepLines/>
              <w:spacing w:after="0"/>
              <w:rPr>
                <w:ins w:id="628" w:author="wei" w:date="2024-08-08T16:16:00Z"/>
                <w:rFonts w:ascii="Arial" w:hAnsi="Arial"/>
                <w:sz w:val="18"/>
              </w:rPr>
            </w:pPr>
          </w:p>
        </w:tc>
      </w:tr>
      <w:tr w:rsidR="00A06712" w:rsidRPr="00B653C1" w14:paraId="76F89C95" w14:textId="77777777" w:rsidTr="00632C64">
        <w:tblPrEx>
          <w:tblLook w:val="0000" w:firstRow="0" w:lastRow="0" w:firstColumn="0" w:lastColumn="0" w:noHBand="0" w:noVBand="0"/>
        </w:tblPrEx>
        <w:trPr>
          <w:ins w:id="629" w:author="wei" w:date="2024-08-08T16:16:00Z"/>
        </w:trPr>
        <w:tc>
          <w:tcPr>
            <w:tcW w:w="4535" w:type="dxa"/>
          </w:tcPr>
          <w:p w14:paraId="2F78CFEF" w14:textId="7AD72739" w:rsidR="00A06712" w:rsidRPr="00B653C1" w:rsidRDefault="00A06712" w:rsidP="00A06712">
            <w:pPr>
              <w:keepNext/>
              <w:keepLines/>
              <w:spacing w:after="0"/>
              <w:rPr>
                <w:ins w:id="630" w:author="wei" w:date="2024-08-08T16:16:00Z"/>
                <w:rFonts w:ascii="Arial" w:hAnsi="Arial"/>
                <w:sz w:val="18"/>
              </w:rPr>
            </w:pPr>
            <w:ins w:id="631" w:author="wei" w:date="2024-08-08T16:25:00Z">
              <w:r w:rsidRPr="00B653C1">
                <w:rPr>
                  <w:rFonts w:ascii="Arial" w:hAnsi="Arial"/>
                  <w:sz w:val="18"/>
                </w:rPr>
                <w:t xml:space="preserve">  discovery-entry-id</w:t>
              </w:r>
            </w:ins>
          </w:p>
        </w:tc>
        <w:tc>
          <w:tcPr>
            <w:tcW w:w="2267" w:type="dxa"/>
          </w:tcPr>
          <w:p w14:paraId="48CDBEDE" w14:textId="2B08C0B3" w:rsidR="00A06712" w:rsidRPr="00B653C1" w:rsidRDefault="00A06712" w:rsidP="00A06712">
            <w:pPr>
              <w:keepNext/>
              <w:keepLines/>
              <w:spacing w:after="0"/>
              <w:rPr>
                <w:ins w:id="632" w:author="wei" w:date="2024-08-08T16:16:00Z"/>
                <w:rFonts w:ascii="Arial" w:hAnsi="Arial"/>
                <w:sz w:val="18"/>
              </w:rPr>
            </w:pPr>
            <w:ins w:id="633" w:author="wei" w:date="2024-08-08T16:25:00Z">
              <w:r w:rsidRPr="00B653C1">
                <w:rPr>
                  <w:rFonts w:ascii="Arial" w:hAnsi="Arial"/>
                  <w:sz w:val="18"/>
                </w:rPr>
                <w:t>the discovery-entry-</w:t>
              </w:r>
              <w:r w:rsidRPr="00B653C1">
                <w:rPr>
                  <w:rFonts w:ascii="Arial" w:hAnsi="Arial" w:hint="eastAsia"/>
                  <w:sz w:val="18"/>
                </w:rPr>
                <w:t>id</w:t>
              </w:r>
              <w:r w:rsidRPr="00B653C1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18202996" w14:textId="77777777" w:rsidR="00A06712" w:rsidRPr="00B653C1" w:rsidRDefault="00A06712" w:rsidP="00A06712">
            <w:pPr>
              <w:keepNext/>
              <w:keepLines/>
              <w:spacing w:after="0"/>
              <w:rPr>
                <w:ins w:id="634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E8184A" w14:textId="77777777" w:rsidR="00A06712" w:rsidRPr="00B653C1" w:rsidRDefault="00A06712" w:rsidP="00A06712">
            <w:pPr>
              <w:keepNext/>
              <w:keepLines/>
              <w:spacing w:after="0"/>
              <w:rPr>
                <w:ins w:id="635" w:author="wei" w:date="2024-08-08T16:16:00Z"/>
                <w:rFonts w:ascii="Arial" w:hAnsi="Arial"/>
                <w:sz w:val="18"/>
              </w:rPr>
            </w:pPr>
          </w:p>
        </w:tc>
      </w:tr>
      <w:tr w:rsidR="0028052E" w:rsidRPr="00B653C1" w14:paraId="1C2FFD80" w14:textId="77777777" w:rsidTr="00632C64">
        <w:tblPrEx>
          <w:tblLook w:val="0000" w:firstRow="0" w:lastRow="0" w:firstColumn="0" w:lastColumn="0" w:noHBand="0" w:noVBand="0"/>
        </w:tblPrEx>
        <w:trPr>
          <w:ins w:id="636" w:author="wei" w:date="2024-08-08T16:16:00Z"/>
        </w:trPr>
        <w:tc>
          <w:tcPr>
            <w:tcW w:w="4535" w:type="dxa"/>
          </w:tcPr>
          <w:p w14:paraId="2B12B7C7" w14:textId="46F6AEF4" w:rsidR="0028052E" w:rsidRPr="00B653C1" w:rsidRDefault="006E2D00" w:rsidP="007B2939">
            <w:pPr>
              <w:keepNext/>
              <w:keepLines/>
              <w:spacing w:after="0"/>
              <w:rPr>
                <w:ins w:id="637" w:author="wei" w:date="2024-08-08T16:16:00Z"/>
                <w:rFonts w:ascii="Arial" w:hAnsi="Arial"/>
                <w:sz w:val="18"/>
              </w:rPr>
            </w:pPr>
            <w:ins w:id="638" w:author="wei" w:date="2024-08-08T16:17:00Z">
              <w:r w:rsidRPr="00B653C1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821208B" w14:textId="77777777" w:rsidR="0028052E" w:rsidRPr="00B653C1" w:rsidRDefault="0028052E" w:rsidP="007B2939">
            <w:pPr>
              <w:keepNext/>
              <w:keepLines/>
              <w:spacing w:after="0"/>
              <w:rPr>
                <w:ins w:id="639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EA2067" w14:textId="77777777" w:rsidR="0028052E" w:rsidRPr="00B653C1" w:rsidRDefault="0028052E" w:rsidP="007B2939">
            <w:pPr>
              <w:keepNext/>
              <w:keepLines/>
              <w:spacing w:after="0"/>
              <w:rPr>
                <w:ins w:id="640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E9FA31" w14:textId="77777777" w:rsidR="0028052E" w:rsidRPr="00B653C1" w:rsidRDefault="0028052E" w:rsidP="007B2939">
            <w:pPr>
              <w:keepNext/>
              <w:keepLines/>
              <w:spacing w:after="0"/>
              <w:rPr>
                <w:ins w:id="641" w:author="wei" w:date="2024-08-08T16:16:00Z"/>
                <w:rFonts w:ascii="Arial" w:hAnsi="Arial"/>
                <w:sz w:val="18"/>
              </w:rPr>
            </w:pPr>
          </w:p>
        </w:tc>
      </w:tr>
      <w:tr w:rsidR="00952EB0" w:rsidRPr="00B653C1" w14:paraId="5E6E4292" w14:textId="77777777" w:rsidTr="00632C64">
        <w:tblPrEx>
          <w:tblLook w:val="0000" w:firstRow="0" w:lastRow="0" w:firstColumn="0" w:lastColumn="0" w:noHBand="0" w:noVBand="0"/>
        </w:tblPrEx>
        <w:trPr>
          <w:ins w:id="642" w:author="wei" w:date="2024-08-08T15:44:00Z"/>
        </w:trPr>
        <w:tc>
          <w:tcPr>
            <w:tcW w:w="4535" w:type="dxa"/>
          </w:tcPr>
          <w:p w14:paraId="493CDB54" w14:textId="0608BF70" w:rsidR="00952EB0" w:rsidRPr="00B653C1" w:rsidRDefault="00952EB0" w:rsidP="00952EB0">
            <w:pPr>
              <w:keepNext/>
              <w:keepLines/>
              <w:spacing w:after="0"/>
              <w:rPr>
                <w:ins w:id="643" w:author="wei" w:date="2024-08-08T15:44:00Z"/>
                <w:rFonts w:ascii="Arial" w:hAnsi="Arial"/>
                <w:sz w:val="18"/>
              </w:rPr>
            </w:pPr>
            <w:ins w:id="644" w:author="wei" w:date="2024-08-08T15:44:00Z">
              <w:r w:rsidRPr="00B653C1">
                <w:rPr>
                  <w:rFonts w:ascii="Arial" w:hAnsi="Arial"/>
                  <w:sz w:val="18"/>
                </w:rPr>
                <w:t>restricted-discoveree-response [1] {</w:t>
              </w:r>
            </w:ins>
          </w:p>
        </w:tc>
        <w:tc>
          <w:tcPr>
            <w:tcW w:w="2267" w:type="dxa"/>
          </w:tcPr>
          <w:p w14:paraId="3EB6F457" w14:textId="77777777" w:rsidR="00952EB0" w:rsidRPr="00B653C1" w:rsidRDefault="00952EB0" w:rsidP="00952EB0">
            <w:pPr>
              <w:keepNext/>
              <w:keepLines/>
              <w:spacing w:after="0"/>
              <w:rPr>
                <w:ins w:id="645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C88ABF" w14:textId="77777777" w:rsidR="00952EB0" w:rsidRPr="00B653C1" w:rsidRDefault="00952EB0" w:rsidP="00952EB0">
            <w:pPr>
              <w:keepNext/>
              <w:keepLines/>
              <w:spacing w:after="0"/>
              <w:rPr>
                <w:ins w:id="646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77F6C66" w14:textId="10C9E5EE" w:rsidR="00952EB0" w:rsidRPr="00B653C1" w:rsidRDefault="000317BB" w:rsidP="00952EB0">
            <w:pPr>
              <w:keepNext/>
              <w:keepLines/>
              <w:spacing w:after="0"/>
              <w:rPr>
                <w:ins w:id="647" w:author="wei" w:date="2024-08-08T15:44:00Z"/>
                <w:rFonts w:ascii="Arial" w:hAnsi="Arial"/>
                <w:sz w:val="18"/>
              </w:rPr>
            </w:pPr>
            <w:ins w:id="648" w:author="wei" w:date="2024-08-08T15:45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</w:tr>
      <w:tr w:rsidR="00952EB0" w:rsidRPr="00B653C1" w14:paraId="2A3BED02" w14:textId="77777777" w:rsidTr="00632C64">
        <w:tblPrEx>
          <w:tblLook w:val="0000" w:firstRow="0" w:lastRow="0" w:firstColumn="0" w:lastColumn="0" w:noHBand="0" w:noVBand="0"/>
        </w:tblPrEx>
        <w:trPr>
          <w:ins w:id="649" w:author="wei" w:date="2024-08-08T15:44:00Z"/>
        </w:trPr>
        <w:tc>
          <w:tcPr>
            <w:tcW w:w="4535" w:type="dxa"/>
          </w:tcPr>
          <w:p w14:paraId="0187EC4D" w14:textId="72AD6233" w:rsidR="00952EB0" w:rsidRPr="00B653C1" w:rsidRDefault="00952EB0" w:rsidP="00952EB0">
            <w:pPr>
              <w:keepNext/>
              <w:keepLines/>
              <w:spacing w:after="0"/>
              <w:rPr>
                <w:ins w:id="650" w:author="wei" w:date="2024-08-08T15:44:00Z"/>
                <w:rFonts w:ascii="Arial" w:hAnsi="Arial"/>
                <w:sz w:val="18"/>
              </w:rPr>
            </w:pPr>
            <w:ins w:id="651" w:author="wei" w:date="2024-08-08T15:44:00Z">
              <w:r w:rsidRPr="00B653C1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5680EF7A" w14:textId="009D3D89" w:rsidR="00952EB0" w:rsidRPr="00B653C1" w:rsidRDefault="00952EB0" w:rsidP="00952EB0">
            <w:pPr>
              <w:keepNext/>
              <w:keepLines/>
              <w:spacing w:after="0"/>
              <w:rPr>
                <w:ins w:id="652" w:author="wei" w:date="2024-08-08T15:44:00Z"/>
                <w:rFonts w:ascii="Arial" w:hAnsi="Arial"/>
                <w:sz w:val="18"/>
              </w:rPr>
            </w:pPr>
            <w:ins w:id="653" w:author="wei" w:date="2024-08-08T15:44:00Z">
              <w:r w:rsidRPr="00B653C1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B7005A9" w14:textId="77777777" w:rsidR="00952EB0" w:rsidRPr="00B653C1" w:rsidRDefault="00952EB0" w:rsidP="00952EB0">
            <w:pPr>
              <w:keepNext/>
              <w:keepLines/>
              <w:spacing w:after="0"/>
              <w:rPr>
                <w:ins w:id="654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95F09A" w14:textId="77777777" w:rsidR="00952EB0" w:rsidRPr="00B653C1" w:rsidRDefault="00952EB0" w:rsidP="00952EB0">
            <w:pPr>
              <w:keepNext/>
              <w:keepLines/>
              <w:spacing w:after="0"/>
              <w:rPr>
                <w:ins w:id="655" w:author="wei" w:date="2024-08-08T15:44:00Z"/>
                <w:rFonts w:ascii="Arial" w:hAnsi="Arial"/>
                <w:sz w:val="18"/>
              </w:rPr>
            </w:pPr>
          </w:p>
        </w:tc>
      </w:tr>
      <w:tr w:rsidR="007A3417" w:rsidRPr="00B653C1" w14:paraId="6B9603A7" w14:textId="77777777" w:rsidTr="00632C64">
        <w:tblPrEx>
          <w:tblLook w:val="0000" w:firstRow="0" w:lastRow="0" w:firstColumn="0" w:lastColumn="0" w:noHBand="0" w:noVBand="0"/>
        </w:tblPrEx>
        <w:trPr>
          <w:ins w:id="656" w:author="wei" w:date="2024-08-08T15:46:00Z"/>
        </w:trPr>
        <w:tc>
          <w:tcPr>
            <w:tcW w:w="4535" w:type="dxa"/>
          </w:tcPr>
          <w:p w14:paraId="29030703" w14:textId="78AFBA37" w:rsidR="007A3417" w:rsidRPr="00B653C1" w:rsidRDefault="006E724B" w:rsidP="00952EB0">
            <w:pPr>
              <w:keepNext/>
              <w:keepLines/>
              <w:spacing w:after="0"/>
              <w:rPr>
                <w:ins w:id="657" w:author="wei" w:date="2024-08-08T15:46:00Z"/>
                <w:rFonts w:ascii="Arial" w:hAnsi="Arial"/>
                <w:sz w:val="18"/>
              </w:rPr>
            </w:pPr>
            <w:ins w:id="658" w:author="wei" w:date="2024-08-08T15:47:00Z">
              <w:r w:rsidRPr="00B653C1">
                <w:rPr>
                  <w:rFonts w:ascii="Arial" w:hAnsi="Arial"/>
                  <w:sz w:val="18"/>
                </w:rPr>
                <w:t xml:space="preserve">  ProSe-Response-Code</w:t>
              </w:r>
            </w:ins>
            <w:ins w:id="659" w:author="wei" w:date="2024-08-08T15:50:00Z">
              <w:r w:rsidR="00271057" w:rsidRPr="00B653C1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430D813" w14:textId="77777777" w:rsidR="007A3417" w:rsidRPr="00B653C1" w:rsidRDefault="007A3417" w:rsidP="00952EB0">
            <w:pPr>
              <w:keepNext/>
              <w:keepLines/>
              <w:spacing w:after="0"/>
              <w:rPr>
                <w:ins w:id="660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DE56E1" w14:textId="77777777" w:rsidR="007A3417" w:rsidRPr="00B653C1" w:rsidRDefault="007A3417" w:rsidP="00952EB0">
            <w:pPr>
              <w:keepNext/>
              <w:keepLines/>
              <w:spacing w:after="0"/>
              <w:rPr>
                <w:ins w:id="661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CB7A086" w14:textId="77777777" w:rsidR="007A3417" w:rsidRPr="00B653C1" w:rsidRDefault="007A3417" w:rsidP="00952EB0">
            <w:pPr>
              <w:keepNext/>
              <w:keepLines/>
              <w:spacing w:after="0"/>
              <w:rPr>
                <w:ins w:id="662" w:author="wei" w:date="2024-08-08T15:46:00Z"/>
                <w:rFonts w:ascii="Arial" w:hAnsi="Arial"/>
                <w:sz w:val="18"/>
              </w:rPr>
            </w:pPr>
          </w:p>
        </w:tc>
      </w:tr>
      <w:tr w:rsidR="00271057" w:rsidRPr="00B653C1" w14:paraId="29ABF4ED" w14:textId="77777777" w:rsidTr="00632C64">
        <w:tblPrEx>
          <w:tblLook w:val="0000" w:firstRow="0" w:lastRow="0" w:firstColumn="0" w:lastColumn="0" w:noHBand="0" w:noVBand="0"/>
        </w:tblPrEx>
        <w:trPr>
          <w:ins w:id="663" w:author="wei" w:date="2024-08-08T15:50:00Z"/>
        </w:trPr>
        <w:tc>
          <w:tcPr>
            <w:tcW w:w="4535" w:type="dxa"/>
          </w:tcPr>
          <w:p w14:paraId="7D019DAE" w14:textId="7E773B5D" w:rsidR="00271057" w:rsidRPr="00B653C1" w:rsidRDefault="00271057" w:rsidP="00271057">
            <w:pPr>
              <w:keepNext/>
              <w:keepLines/>
              <w:spacing w:after="0"/>
              <w:rPr>
                <w:ins w:id="664" w:author="wei" w:date="2024-08-08T15:50:00Z"/>
                <w:rFonts w:ascii="Arial" w:hAnsi="Arial"/>
                <w:sz w:val="18"/>
              </w:rPr>
            </w:pPr>
            <w:ins w:id="665" w:author="wei" w:date="2024-08-08T15:51:00Z">
              <w:r w:rsidRPr="00B653C1">
                <w:rPr>
                  <w:rFonts w:ascii="Arial" w:hAnsi="Arial"/>
                  <w:sz w:val="18"/>
                </w:rPr>
                <w:t xml:space="preserve">    PLMN ID</w:t>
              </w:r>
            </w:ins>
          </w:p>
        </w:tc>
        <w:tc>
          <w:tcPr>
            <w:tcW w:w="2267" w:type="dxa"/>
          </w:tcPr>
          <w:p w14:paraId="420B0B2E" w14:textId="1660B56D" w:rsidR="00271057" w:rsidRPr="00B653C1" w:rsidRDefault="008E724E" w:rsidP="00271057">
            <w:pPr>
              <w:keepNext/>
              <w:keepLines/>
              <w:spacing w:after="0"/>
              <w:rPr>
                <w:ins w:id="666" w:author="wei" w:date="2024-08-08T15:50:00Z"/>
                <w:rFonts w:ascii="Arial" w:hAnsi="Arial"/>
                <w:sz w:val="18"/>
              </w:rPr>
            </w:pPr>
            <w:ins w:id="667" w:author="wei" w:date="2024-08-08T15:52:00Z">
              <w:r w:rsidRPr="00B653C1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3CB8BE00" w14:textId="77777777" w:rsidR="00271057" w:rsidRPr="00B653C1" w:rsidRDefault="00271057" w:rsidP="00271057">
            <w:pPr>
              <w:keepNext/>
              <w:keepLines/>
              <w:spacing w:after="0"/>
              <w:rPr>
                <w:ins w:id="668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5DDB1F" w14:textId="77777777" w:rsidR="00271057" w:rsidRPr="00B653C1" w:rsidRDefault="00271057" w:rsidP="00271057">
            <w:pPr>
              <w:keepNext/>
              <w:keepLines/>
              <w:spacing w:after="0"/>
              <w:rPr>
                <w:ins w:id="669" w:author="wei" w:date="2024-08-08T15:50:00Z"/>
                <w:rFonts w:ascii="Arial" w:hAnsi="Arial"/>
                <w:sz w:val="18"/>
              </w:rPr>
            </w:pPr>
          </w:p>
        </w:tc>
      </w:tr>
      <w:tr w:rsidR="00271057" w:rsidRPr="00B653C1" w14:paraId="3F79BF13" w14:textId="77777777" w:rsidTr="00632C64">
        <w:tblPrEx>
          <w:tblLook w:val="0000" w:firstRow="0" w:lastRow="0" w:firstColumn="0" w:lastColumn="0" w:noHBand="0" w:noVBand="0"/>
        </w:tblPrEx>
        <w:trPr>
          <w:ins w:id="670" w:author="wei" w:date="2024-08-08T15:50:00Z"/>
        </w:trPr>
        <w:tc>
          <w:tcPr>
            <w:tcW w:w="4535" w:type="dxa"/>
          </w:tcPr>
          <w:p w14:paraId="57BDAC6E" w14:textId="2B4D293C" w:rsidR="00271057" w:rsidRPr="00B653C1" w:rsidRDefault="00271057" w:rsidP="00271057">
            <w:pPr>
              <w:keepNext/>
              <w:keepLines/>
              <w:spacing w:after="0"/>
              <w:rPr>
                <w:ins w:id="671" w:author="wei" w:date="2024-08-08T15:50:00Z"/>
                <w:rFonts w:ascii="Arial" w:hAnsi="Arial"/>
                <w:sz w:val="18"/>
              </w:rPr>
            </w:pPr>
            <w:ins w:id="672" w:author="wei" w:date="2024-08-08T15:51:00Z">
              <w:r w:rsidRPr="00B653C1">
                <w:rPr>
                  <w:rFonts w:ascii="Arial" w:hAnsi="Arial"/>
                  <w:sz w:val="18"/>
                </w:rPr>
                <w:lastRenderedPageBreak/>
                <w:t xml:space="preserve">  </w:t>
              </w:r>
              <w:r w:rsidRPr="00B653C1">
                <w:rPr>
                  <w:rFonts w:ascii="Arial" w:hAnsi="Arial" w:hint="eastAsia"/>
                  <w:sz w:val="18"/>
                </w:rPr>
                <w:t xml:space="preserve"> </w:t>
              </w:r>
              <w:r w:rsidRPr="00B653C1">
                <w:rPr>
                  <w:rFonts w:ascii="Arial" w:hAnsi="Arial"/>
                  <w:sz w:val="18"/>
                </w:rPr>
                <w:t>TemporaryID</w:t>
              </w:r>
            </w:ins>
          </w:p>
        </w:tc>
        <w:tc>
          <w:tcPr>
            <w:tcW w:w="2267" w:type="dxa"/>
          </w:tcPr>
          <w:p w14:paraId="593276D5" w14:textId="77777777" w:rsidR="00271057" w:rsidRPr="00B653C1" w:rsidRDefault="00271057" w:rsidP="00271057">
            <w:pPr>
              <w:keepNext/>
              <w:keepLines/>
              <w:spacing w:after="0"/>
              <w:rPr>
                <w:ins w:id="673" w:author="wei" w:date="2024-08-08T15:51:00Z"/>
                <w:rFonts w:ascii="Arial" w:hAnsi="Arial"/>
                <w:sz w:val="18"/>
              </w:rPr>
            </w:pPr>
            <w:ins w:id="674" w:author="wei" w:date="2024-08-08T15:51:00Z">
              <w:r w:rsidRPr="00B653C1">
                <w:rPr>
                  <w:rFonts w:ascii="Arial" w:hAnsi="Arial"/>
                  <w:sz w:val="18"/>
                </w:rPr>
                <w:t>1111111100000000</w:t>
              </w:r>
            </w:ins>
          </w:p>
          <w:p w14:paraId="0005AC4A" w14:textId="77777777" w:rsidR="00271057" w:rsidRPr="00B653C1" w:rsidRDefault="00271057" w:rsidP="00271057">
            <w:pPr>
              <w:keepNext/>
              <w:keepLines/>
              <w:spacing w:after="0"/>
              <w:rPr>
                <w:ins w:id="675" w:author="wei" w:date="2024-08-08T15:51:00Z"/>
                <w:rFonts w:ascii="Arial" w:hAnsi="Arial"/>
                <w:sz w:val="18"/>
              </w:rPr>
            </w:pPr>
            <w:ins w:id="676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AF3D5D" w14:textId="77777777" w:rsidR="00271057" w:rsidRPr="00B653C1" w:rsidRDefault="00271057" w:rsidP="00271057">
            <w:pPr>
              <w:keepNext/>
              <w:keepLines/>
              <w:spacing w:after="0"/>
              <w:rPr>
                <w:ins w:id="677" w:author="wei" w:date="2024-08-08T15:51:00Z"/>
                <w:rFonts w:ascii="Arial" w:hAnsi="Arial"/>
                <w:sz w:val="18"/>
              </w:rPr>
            </w:pPr>
            <w:ins w:id="678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1D2189E" w14:textId="77777777" w:rsidR="00271057" w:rsidRPr="00B653C1" w:rsidRDefault="00271057" w:rsidP="00271057">
            <w:pPr>
              <w:keepNext/>
              <w:keepLines/>
              <w:spacing w:after="0"/>
              <w:rPr>
                <w:ins w:id="679" w:author="wei" w:date="2024-08-08T15:51:00Z"/>
                <w:rFonts w:ascii="Arial" w:hAnsi="Arial"/>
                <w:sz w:val="18"/>
              </w:rPr>
            </w:pPr>
            <w:ins w:id="680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07222A" w14:textId="77777777" w:rsidR="00271057" w:rsidRPr="00B653C1" w:rsidRDefault="00271057" w:rsidP="00271057">
            <w:pPr>
              <w:keepNext/>
              <w:keepLines/>
              <w:spacing w:after="0"/>
              <w:rPr>
                <w:ins w:id="681" w:author="wei" w:date="2024-08-08T15:51:00Z"/>
                <w:rFonts w:ascii="Arial" w:hAnsi="Arial"/>
                <w:sz w:val="18"/>
              </w:rPr>
            </w:pPr>
            <w:ins w:id="682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50B68B03" w14:textId="77777777" w:rsidR="00271057" w:rsidRPr="00B653C1" w:rsidRDefault="00271057" w:rsidP="00271057">
            <w:pPr>
              <w:keepNext/>
              <w:keepLines/>
              <w:spacing w:after="0"/>
              <w:rPr>
                <w:ins w:id="683" w:author="wei" w:date="2024-08-08T15:51:00Z"/>
                <w:rFonts w:ascii="Arial" w:hAnsi="Arial"/>
                <w:sz w:val="18"/>
              </w:rPr>
            </w:pPr>
            <w:ins w:id="684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5FFD646" w14:textId="77777777" w:rsidR="00271057" w:rsidRPr="00B653C1" w:rsidRDefault="00271057" w:rsidP="00271057">
            <w:pPr>
              <w:keepNext/>
              <w:keepLines/>
              <w:spacing w:after="0"/>
              <w:rPr>
                <w:ins w:id="685" w:author="wei" w:date="2024-08-08T15:51:00Z"/>
                <w:rFonts w:ascii="Arial" w:hAnsi="Arial"/>
                <w:sz w:val="18"/>
              </w:rPr>
            </w:pPr>
            <w:ins w:id="686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42CBE949" w14:textId="77777777" w:rsidR="00271057" w:rsidRPr="00B653C1" w:rsidRDefault="00271057" w:rsidP="00271057">
            <w:pPr>
              <w:keepNext/>
              <w:keepLines/>
              <w:spacing w:after="0"/>
              <w:rPr>
                <w:ins w:id="687" w:author="wei" w:date="2024-08-08T15:51:00Z"/>
                <w:rFonts w:ascii="Arial" w:hAnsi="Arial"/>
                <w:sz w:val="18"/>
              </w:rPr>
            </w:pPr>
            <w:ins w:id="688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3C175A8" w14:textId="77777777" w:rsidR="00271057" w:rsidRPr="00B653C1" w:rsidRDefault="00271057" w:rsidP="00271057">
            <w:pPr>
              <w:keepNext/>
              <w:keepLines/>
              <w:spacing w:after="0"/>
              <w:rPr>
                <w:ins w:id="689" w:author="wei" w:date="2024-08-08T15:51:00Z"/>
                <w:rFonts w:ascii="Arial" w:hAnsi="Arial"/>
                <w:sz w:val="18"/>
              </w:rPr>
            </w:pPr>
            <w:ins w:id="690" w:author="wei" w:date="2024-08-08T15:51:00Z">
              <w:r w:rsidRPr="00B653C1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28CDE8A" w14:textId="4FCB633B" w:rsidR="00271057" w:rsidRPr="00B653C1" w:rsidRDefault="00271057" w:rsidP="00271057">
            <w:pPr>
              <w:keepNext/>
              <w:keepLines/>
              <w:spacing w:after="0"/>
              <w:rPr>
                <w:ins w:id="691" w:author="wei" w:date="2024-08-08T15:50:00Z"/>
                <w:rFonts w:ascii="Arial" w:hAnsi="Arial"/>
                <w:sz w:val="18"/>
              </w:rPr>
            </w:pPr>
            <w:ins w:id="692" w:author="wei" w:date="2024-08-08T15:51:00Z">
              <w:r w:rsidRPr="00B653C1">
                <w:rPr>
                  <w:rFonts w:ascii="Arial" w:hAnsi="Arial"/>
                  <w:sz w:val="18"/>
                </w:rPr>
                <w:t>0000000011111111</w:t>
              </w:r>
            </w:ins>
          </w:p>
        </w:tc>
        <w:tc>
          <w:tcPr>
            <w:tcW w:w="1700" w:type="dxa"/>
          </w:tcPr>
          <w:p w14:paraId="1142212A" w14:textId="77777777" w:rsidR="00271057" w:rsidRPr="00B653C1" w:rsidRDefault="00271057" w:rsidP="00271057">
            <w:pPr>
              <w:keepNext/>
              <w:keepLines/>
              <w:spacing w:after="0"/>
              <w:rPr>
                <w:ins w:id="693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FEF13F" w14:textId="77777777" w:rsidR="00271057" w:rsidRPr="00B653C1" w:rsidRDefault="00271057" w:rsidP="00271057">
            <w:pPr>
              <w:keepNext/>
              <w:keepLines/>
              <w:spacing w:after="0"/>
              <w:rPr>
                <w:ins w:id="694" w:author="wei" w:date="2024-08-08T15:50:00Z"/>
                <w:rFonts w:ascii="Arial" w:hAnsi="Arial"/>
                <w:sz w:val="18"/>
              </w:rPr>
            </w:pPr>
          </w:p>
        </w:tc>
      </w:tr>
      <w:tr w:rsidR="00271057" w:rsidRPr="00B653C1" w14:paraId="17463BB7" w14:textId="77777777" w:rsidTr="00632C64">
        <w:tblPrEx>
          <w:tblLook w:val="0000" w:firstRow="0" w:lastRow="0" w:firstColumn="0" w:lastColumn="0" w:noHBand="0" w:noVBand="0"/>
        </w:tblPrEx>
        <w:trPr>
          <w:ins w:id="695" w:author="wei" w:date="2024-08-08T15:50:00Z"/>
        </w:trPr>
        <w:tc>
          <w:tcPr>
            <w:tcW w:w="4535" w:type="dxa"/>
          </w:tcPr>
          <w:p w14:paraId="7238D200" w14:textId="596A9234" w:rsidR="00271057" w:rsidRPr="00B653C1" w:rsidRDefault="00FA4498" w:rsidP="00952EB0">
            <w:pPr>
              <w:keepNext/>
              <w:keepLines/>
              <w:spacing w:after="0"/>
              <w:rPr>
                <w:ins w:id="696" w:author="wei" w:date="2024-08-08T15:50:00Z"/>
                <w:rFonts w:ascii="Arial" w:hAnsi="Arial"/>
                <w:sz w:val="18"/>
              </w:rPr>
            </w:pPr>
            <w:ins w:id="697" w:author="wei" w:date="2024-08-08T15:52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8DD3F91" w14:textId="77777777" w:rsidR="00271057" w:rsidRPr="00B653C1" w:rsidRDefault="00271057" w:rsidP="00952EB0">
            <w:pPr>
              <w:keepNext/>
              <w:keepLines/>
              <w:spacing w:after="0"/>
              <w:rPr>
                <w:ins w:id="698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DC5101" w14:textId="77777777" w:rsidR="00271057" w:rsidRPr="00B653C1" w:rsidRDefault="00271057" w:rsidP="00952EB0">
            <w:pPr>
              <w:keepNext/>
              <w:keepLines/>
              <w:spacing w:after="0"/>
              <w:rPr>
                <w:ins w:id="699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1C5719" w14:textId="77777777" w:rsidR="00271057" w:rsidRPr="00B653C1" w:rsidRDefault="00271057" w:rsidP="00952EB0">
            <w:pPr>
              <w:keepNext/>
              <w:keepLines/>
              <w:spacing w:after="0"/>
              <w:rPr>
                <w:ins w:id="700" w:author="wei" w:date="2024-08-08T15:50:00Z"/>
                <w:rFonts w:ascii="Arial" w:hAnsi="Arial"/>
                <w:sz w:val="18"/>
              </w:rPr>
            </w:pPr>
          </w:p>
        </w:tc>
      </w:tr>
      <w:tr w:rsidR="006E724B" w:rsidRPr="00B653C1" w14:paraId="5406F852" w14:textId="77777777" w:rsidTr="00632C64">
        <w:tblPrEx>
          <w:tblLook w:val="0000" w:firstRow="0" w:lastRow="0" w:firstColumn="0" w:lastColumn="0" w:noHBand="0" w:noVBand="0"/>
        </w:tblPrEx>
        <w:trPr>
          <w:ins w:id="701" w:author="wei" w:date="2024-08-08T15:46:00Z"/>
        </w:trPr>
        <w:tc>
          <w:tcPr>
            <w:tcW w:w="4535" w:type="dxa"/>
          </w:tcPr>
          <w:p w14:paraId="7654F018" w14:textId="477A7B3C" w:rsidR="006E724B" w:rsidRPr="00B653C1" w:rsidRDefault="006E724B" w:rsidP="006E724B">
            <w:pPr>
              <w:keepNext/>
              <w:keepLines/>
              <w:spacing w:after="0"/>
              <w:rPr>
                <w:ins w:id="702" w:author="wei" w:date="2024-08-08T15:46:00Z"/>
                <w:rFonts w:ascii="Arial" w:hAnsi="Arial"/>
                <w:sz w:val="18"/>
              </w:rPr>
            </w:pPr>
            <w:ins w:id="703" w:author="wei" w:date="2024-08-08T15:48:00Z">
              <w:r w:rsidRPr="00B653C1">
                <w:rPr>
                  <w:rFonts w:ascii="Arial" w:hAnsi="Arial"/>
                  <w:sz w:val="18"/>
                </w:rPr>
                <w:t xml:space="preserve">  validity-timer-T5068</w:t>
              </w:r>
            </w:ins>
          </w:p>
        </w:tc>
        <w:tc>
          <w:tcPr>
            <w:tcW w:w="2267" w:type="dxa"/>
          </w:tcPr>
          <w:p w14:paraId="338BC1A7" w14:textId="585841E4" w:rsidR="006E724B" w:rsidRPr="00B653C1" w:rsidRDefault="00C76A4C" w:rsidP="006E724B">
            <w:pPr>
              <w:keepNext/>
              <w:keepLines/>
              <w:spacing w:after="0"/>
              <w:rPr>
                <w:ins w:id="704" w:author="wei" w:date="2024-08-08T15:46:00Z"/>
                <w:rFonts w:ascii="Arial" w:hAnsi="Arial"/>
                <w:sz w:val="18"/>
                <w:lang w:eastAsia="zh-CN"/>
              </w:rPr>
            </w:pPr>
            <w:ins w:id="705" w:author="wei" w:date="2024-08-08T16:08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44FB072" w14:textId="77777777" w:rsidR="006E724B" w:rsidRPr="00B653C1" w:rsidRDefault="006E724B" w:rsidP="006E724B">
            <w:pPr>
              <w:keepNext/>
              <w:keepLines/>
              <w:spacing w:after="0"/>
              <w:rPr>
                <w:ins w:id="706" w:author="wei" w:date="2024-08-08T15:48:00Z"/>
                <w:rFonts w:ascii="Arial" w:hAnsi="Arial"/>
                <w:sz w:val="18"/>
              </w:rPr>
            </w:pPr>
            <w:ins w:id="707" w:author="wei" w:date="2024-08-08T15:48:00Z">
              <w:r w:rsidRPr="00B653C1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391041B" w14:textId="6030EC10" w:rsidR="006E724B" w:rsidRPr="00B653C1" w:rsidRDefault="006E724B" w:rsidP="006E724B">
            <w:pPr>
              <w:keepNext/>
              <w:keepLines/>
              <w:spacing w:after="0"/>
              <w:rPr>
                <w:ins w:id="708" w:author="wei" w:date="2024-08-08T15:46:00Z"/>
                <w:rFonts w:ascii="Arial" w:hAnsi="Arial"/>
                <w:sz w:val="18"/>
              </w:rPr>
            </w:pPr>
            <w:ins w:id="709" w:author="wei" w:date="2024-08-08T15:48:00Z">
              <w:r w:rsidRPr="00B653C1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D572A85" w14:textId="77777777" w:rsidR="006E724B" w:rsidRPr="00B653C1" w:rsidRDefault="006E724B" w:rsidP="006E724B">
            <w:pPr>
              <w:keepNext/>
              <w:keepLines/>
              <w:spacing w:after="0"/>
              <w:rPr>
                <w:ins w:id="710" w:author="wei" w:date="2024-08-08T15:46:00Z"/>
                <w:rFonts w:ascii="Arial" w:hAnsi="Arial"/>
                <w:sz w:val="18"/>
              </w:rPr>
            </w:pPr>
          </w:p>
        </w:tc>
      </w:tr>
      <w:tr w:rsidR="0045555E" w:rsidRPr="00B653C1" w14:paraId="63860C69" w14:textId="77777777" w:rsidTr="00632C64">
        <w:tblPrEx>
          <w:tblLook w:val="0000" w:firstRow="0" w:lastRow="0" w:firstColumn="0" w:lastColumn="0" w:noHBand="0" w:noVBand="0"/>
        </w:tblPrEx>
        <w:trPr>
          <w:ins w:id="711" w:author="wei" w:date="2024-08-08T15:46:00Z"/>
        </w:trPr>
        <w:tc>
          <w:tcPr>
            <w:tcW w:w="4535" w:type="dxa"/>
          </w:tcPr>
          <w:p w14:paraId="757BD158" w14:textId="15F8DEA7" w:rsidR="0045555E" w:rsidRPr="00B653C1" w:rsidRDefault="0045555E" w:rsidP="0045555E">
            <w:pPr>
              <w:keepNext/>
              <w:keepLines/>
              <w:spacing w:after="0"/>
              <w:rPr>
                <w:ins w:id="712" w:author="wei" w:date="2024-08-08T15:46:00Z"/>
                <w:rFonts w:ascii="Arial" w:hAnsi="Arial"/>
                <w:sz w:val="18"/>
              </w:rPr>
            </w:pPr>
            <w:ins w:id="713" w:author="wei" w:date="2024-08-08T15:49:00Z">
              <w:r w:rsidRPr="00B653C1">
                <w:rPr>
                  <w:rFonts w:ascii="Arial" w:hAnsi="Arial"/>
                  <w:sz w:val="18"/>
                </w:rPr>
                <w:t xml:space="preserve">  discovery-entry-id</w:t>
              </w:r>
            </w:ins>
          </w:p>
        </w:tc>
        <w:tc>
          <w:tcPr>
            <w:tcW w:w="2267" w:type="dxa"/>
          </w:tcPr>
          <w:p w14:paraId="2A1B22A4" w14:textId="07827354" w:rsidR="0045555E" w:rsidRPr="00B653C1" w:rsidRDefault="0045555E" w:rsidP="0045555E">
            <w:pPr>
              <w:keepNext/>
              <w:keepLines/>
              <w:spacing w:after="0"/>
              <w:rPr>
                <w:ins w:id="714" w:author="wei" w:date="2024-08-08T15:46:00Z"/>
                <w:rFonts w:ascii="Arial" w:hAnsi="Arial"/>
                <w:sz w:val="18"/>
              </w:rPr>
            </w:pPr>
            <w:ins w:id="715" w:author="wei" w:date="2024-08-08T15:49:00Z">
              <w:r w:rsidRPr="00B653C1">
                <w:rPr>
                  <w:rFonts w:ascii="Arial" w:hAnsi="Arial"/>
                  <w:sz w:val="18"/>
                </w:rPr>
                <w:t>the discovery-entry-</w:t>
              </w:r>
              <w:r w:rsidRPr="00B653C1">
                <w:rPr>
                  <w:rFonts w:ascii="Arial" w:hAnsi="Arial" w:hint="eastAsia"/>
                  <w:sz w:val="18"/>
                </w:rPr>
                <w:t>id</w:t>
              </w:r>
              <w:r w:rsidRPr="00B653C1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6E0CC937" w14:textId="77777777" w:rsidR="0045555E" w:rsidRPr="00B653C1" w:rsidRDefault="0045555E" w:rsidP="0045555E">
            <w:pPr>
              <w:keepNext/>
              <w:keepLines/>
              <w:spacing w:after="0"/>
              <w:rPr>
                <w:ins w:id="716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B902270" w14:textId="77777777" w:rsidR="0045555E" w:rsidRPr="00B653C1" w:rsidRDefault="0045555E" w:rsidP="0045555E">
            <w:pPr>
              <w:keepNext/>
              <w:keepLines/>
              <w:spacing w:after="0"/>
              <w:rPr>
                <w:ins w:id="717" w:author="wei" w:date="2024-08-08T15:46:00Z"/>
                <w:rFonts w:ascii="Arial" w:hAnsi="Arial"/>
                <w:sz w:val="18"/>
              </w:rPr>
            </w:pPr>
          </w:p>
        </w:tc>
      </w:tr>
      <w:tr w:rsidR="007A3417" w:rsidRPr="00B653C1" w14:paraId="7F82E577" w14:textId="77777777" w:rsidTr="00632C64">
        <w:tblPrEx>
          <w:tblLook w:val="0000" w:firstRow="0" w:lastRow="0" w:firstColumn="0" w:lastColumn="0" w:noHBand="0" w:noVBand="0"/>
        </w:tblPrEx>
        <w:trPr>
          <w:ins w:id="718" w:author="wei" w:date="2024-08-08T15:46:00Z"/>
        </w:trPr>
        <w:tc>
          <w:tcPr>
            <w:tcW w:w="4535" w:type="dxa"/>
          </w:tcPr>
          <w:p w14:paraId="2F47EBEF" w14:textId="0931E4A0" w:rsidR="007A3417" w:rsidRPr="00B653C1" w:rsidRDefault="007A3417" w:rsidP="00952EB0">
            <w:pPr>
              <w:keepNext/>
              <w:keepLines/>
              <w:spacing w:after="0"/>
              <w:rPr>
                <w:ins w:id="719" w:author="wei" w:date="2024-08-08T15:46:00Z"/>
                <w:rFonts w:ascii="Arial" w:hAnsi="Arial"/>
                <w:sz w:val="18"/>
              </w:rPr>
            </w:pPr>
            <w:ins w:id="720" w:author="wei" w:date="2024-08-08T15:46:00Z">
              <w:r w:rsidRPr="00B653C1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532FB80" w14:textId="77777777" w:rsidR="007A3417" w:rsidRPr="00B653C1" w:rsidRDefault="007A3417" w:rsidP="00952EB0">
            <w:pPr>
              <w:keepNext/>
              <w:keepLines/>
              <w:spacing w:after="0"/>
              <w:rPr>
                <w:ins w:id="721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E748DF" w14:textId="77777777" w:rsidR="007A3417" w:rsidRPr="00B653C1" w:rsidRDefault="007A3417" w:rsidP="00952EB0">
            <w:pPr>
              <w:keepNext/>
              <w:keepLines/>
              <w:spacing w:after="0"/>
              <w:rPr>
                <w:ins w:id="722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E37818" w14:textId="77777777" w:rsidR="007A3417" w:rsidRPr="00B653C1" w:rsidRDefault="007A3417" w:rsidP="00952EB0">
            <w:pPr>
              <w:keepNext/>
              <w:keepLines/>
              <w:spacing w:after="0"/>
              <w:rPr>
                <w:ins w:id="723" w:author="wei" w:date="2024-08-08T15:46:00Z"/>
                <w:rFonts w:ascii="Arial" w:hAnsi="Arial"/>
                <w:sz w:val="18"/>
              </w:rPr>
            </w:pPr>
          </w:p>
        </w:tc>
      </w:tr>
      <w:tr w:rsidR="00A1241E" w:rsidRPr="00B653C1" w14:paraId="7D1C1CB0" w14:textId="77777777" w:rsidTr="00632C64">
        <w:tblPrEx>
          <w:tblLook w:val="0000" w:firstRow="0" w:lastRow="0" w:firstColumn="0" w:lastColumn="0" w:noHBand="0" w:noVBand="0"/>
        </w:tblPrEx>
        <w:trPr>
          <w:ins w:id="724" w:author="wei" w:date="2024-08-08T16:38:00Z"/>
        </w:trPr>
        <w:tc>
          <w:tcPr>
            <w:tcW w:w="4535" w:type="dxa"/>
          </w:tcPr>
          <w:p w14:paraId="0654A931" w14:textId="43EF370E" w:rsidR="00A1241E" w:rsidRPr="00B653C1" w:rsidRDefault="00A55FBA" w:rsidP="00A1241E">
            <w:pPr>
              <w:keepNext/>
              <w:keepLines/>
              <w:spacing w:after="0"/>
              <w:rPr>
                <w:ins w:id="725" w:author="wei" w:date="2024-08-08T16:38:00Z"/>
                <w:rFonts w:ascii="Arial" w:hAnsi="Arial"/>
                <w:sz w:val="18"/>
              </w:rPr>
            </w:pPr>
            <w:ins w:id="726" w:author="wei" w:date="2024-08-08T16:39:00Z">
              <w:r w:rsidRPr="00B653C1">
                <w:rPr>
                  <w:rFonts w:ascii="Arial" w:hAnsi="Arial"/>
                  <w:sz w:val="18"/>
                </w:rPr>
                <w:t>restricted-discoverer-response</w:t>
              </w:r>
            </w:ins>
            <w:ins w:id="727" w:author="wei" w:date="2024-08-08T16:38:00Z">
              <w:r w:rsidR="00A1241E" w:rsidRPr="00B653C1">
                <w:rPr>
                  <w:rFonts w:ascii="Arial" w:hAnsi="Arial"/>
                  <w:sz w:val="18"/>
                </w:rPr>
                <w:t xml:space="preserve"> [1] {</w:t>
              </w:r>
            </w:ins>
          </w:p>
        </w:tc>
        <w:tc>
          <w:tcPr>
            <w:tcW w:w="2267" w:type="dxa"/>
          </w:tcPr>
          <w:p w14:paraId="78EB6D47" w14:textId="77777777" w:rsidR="00A1241E" w:rsidRPr="00B653C1" w:rsidRDefault="00A1241E" w:rsidP="00A1241E">
            <w:pPr>
              <w:keepNext/>
              <w:keepLines/>
              <w:spacing w:after="0"/>
              <w:rPr>
                <w:ins w:id="728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CC2AA2" w14:textId="77777777" w:rsidR="00A1241E" w:rsidRPr="00B653C1" w:rsidRDefault="00A1241E" w:rsidP="00A1241E">
            <w:pPr>
              <w:keepNext/>
              <w:keepLines/>
              <w:spacing w:after="0"/>
              <w:rPr>
                <w:ins w:id="729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58C9426" w14:textId="20522A96" w:rsidR="00A1241E" w:rsidRPr="00B653C1" w:rsidRDefault="00A1241E" w:rsidP="00A1241E">
            <w:pPr>
              <w:keepNext/>
              <w:keepLines/>
              <w:spacing w:after="0"/>
              <w:rPr>
                <w:ins w:id="730" w:author="wei" w:date="2024-08-08T16:38:00Z"/>
                <w:rFonts w:ascii="Arial" w:hAnsi="Arial"/>
                <w:sz w:val="18"/>
              </w:rPr>
            </w:pPr>
            <w:ins w:id="731" w:author="wei" w:date="2024-08-08T16:38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A1241E" w:rsidRPr="00B653C1" w14:paraId="462007BE" w14:textId="77777777" w:rsidTr="00632C64">
        <w:tblPrEx>
          <w:tblLook w:val="0000" w:firstRow="0" w:lastRow="0" w:firstColumn="0" w:lastColumn="0" w:noHBand="0" w:noVBand="0"/>
        </w:tblPrEx>
        <w:trPr>
          <w:ins w:id="732" w:author="wei" w:date="2024-08-08T16:38:00Z"/>
        </w:trPr>
        <w:tc>
          <w:tcPr>
            <w:tcW w:w="4535" w:type="dxa"/>
          </w:tcPr>
          <w:p w14:paraId="58D287C6" w14:textId="07BD3BB8" w:rsidR="00A1241E" w:rsidRPr="00B653C1" w:rsidRDefault="00A1241E" w:rsidP="00A1241E">
            <w:pPr>
              <w:keepNext/>
              <w:keepLines/>
              <w:spacing w:after="0"/>
              <w:rPr>
                <w:ins w:id="733" w:author="wei" w:date="2024-08-08T16:38:00Z"/>
                <w:rFonts w:ascii="Arial" w:hAnsi="Arial"/>
                <w:sz w:val="18"/>
              </w:rPr>
            </w:pPr>
            <w:ins w:id="734" w:author="wei" w:date="2024-08-08T16:38:00Z">
              <w:r w:rsidRPr="00B653C1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1FAFAE71" w14:textId="01A8AF54" w:rsidR="00A1241E" w:rsidRPr="00B653C1" w:rsidRDefault="00A1241E" w:rsidP="00A1241E">
            <w:pPr>
              <w:keepNext/>
              <w:keepLines/>
              <w:spacing w:after="0"/>
              <w:rPr>
                <w:ins w:id="735" w:author="wei" w:date="2024-08-08T16:38:00Z"/>
                <w:rFonts w:ascii="Arial" w:hAnsi="Arial"/>
                <w:sz w:val="18"/>
              </w:rPr>
            </w:pPr>
            <w:ins w:id="736" w:author="wei" w:date="2024-08-08T16:38:00Z">
              <w:r w:rsidRPr="00B653C1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31C3F407" w14:textId="77777777" w:rsidR="00A1241E" w:rsidRPr="00B653C1" w:rsidRDefault="00A1241E" w:rsidP="00A1241E">
            <w:pPr>
              <w:keepNext/>
              <w:keepLines/>
              <w:spacing w:after="0"/>
              <w:rPr>
                <w:ins w:id="737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5757541" w14:textId="77777777" w:rsidR="00A1241E" w:rsidRPr="00B653C1" w:rsidRDefault="00A1241E" w:rsidP="00A1241E">
            <w:pPr>
              <w:keepNext/>
              <w:keepLines/>
              <w:spacing w:after="0"/>
              <w:rPr>
                <w:ins w:id="738" w:author="wei" w:date="2024-08-08T16:38:00Z"/>
                <w:rFonts w:ascii="Arial" w:hAnsi="Arial"/>
                <w:sz w:val="18"/>
              </w:rPr>
            </w:pPr>
          </w:p>
        </w:tc>
      </w:tr>
      <w:tr w:rsidR="00A1241E" w:rsidRPr="00B653C1" w14:paraId="57FE5164" w14:textId="77777777" w:rsidTr="00632C64">
        <w:tblPrEx>
          <w:tblLook w:val="0000" w:firstRow="0" w:lastRow="0" w:firstColumn="0" w:lastColumn="0" w:noHBand="0" w:noVBand="0"/>
        </w:tblPrEx>
        <w:trPr>
          <w:ins w:id="739" w:author="wei" w:date="2024-08-08T16:38:00Z"/>
        </w:trPr>
        <w:tc>
          <w:tcPr>
            <w:tcW w:w="4535" w:type="dxa"/>
          </w:tcPr>
          <w:p w14:paraId="20BCB0FE" w14:textId="7981CF21" w:rsidR="00A1241E" w:rsidRPr="00B653C1" w:rsidRDefault="00631430" w:rsidP="00952EB0">
            <w:pPr>
              <w:keepNext/>
              <w:keepLines/>
              <w:spacing w:after="0"/>
              <w:rPr>
                <w:ins w:id="740" w:author="wei" w:date="2024-08-08T16:38:00Z"/>
                <w:rFonts w:ascii="Arial" w:hAnsi="Arial"/>
                <w:sz w:val="18"/>
              </w:rPr>
            </w:pPr>
            <w:ins w:id="741" w:author="wei" w:date="2024-08-08T16:39:00Z">
              <w:r w:rsidRPr="00B653C1">
                <w:rPr>
                  <w:rFonts w:ascii="Arial" w:hAnsi="Arial"/>
                  <w:sz w:val="18"/>
                </w:rPr>
                <w:t xml:space="preserve">  subquery-result</w:t>
              </w:r>
            </w:ins>
            <w:ins w:id="742" w:author="wei" w:date="2024-08-08T16:40:00Z">
              <w:r w:rsidR="008217FF" w:rsidRPr="00B653C1">
                <w:rPr>
                  <w:rFonts w:ascii="Arial" w:hAnsi="Arial"/>
                  <w:sz w:val="18"/>
                </w:rPr>
                <w:t xml:space="preserve"> [1] {</w:t>
              </w:r>
            </w:ins>
          </w:p>
        </w:tc>
        <w:tc>
          <w:tcPr>
            <w:tcW w:w="2267" w:type="dxa"/>
          </w:tcPr>
          <w:p w14:paraId="01DECFDA" w14:textId="77777777" w:rsidR="00A1241E" w:rsidRPr="00B653C1" w:rsidRDefault="00A1241E" w:rsidP="00952EB0">
            <w:pPr>
              <w:keepNext/>
              <w:keepLines/>
              <w:spacing w:after="0"/>
              <w:rPr>
                <w:ins w:id="743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D88DEC" w14:textId="77777777" w:rsidR="00A1241E" w:rsidRPr="00B653C1" w:rsidRDefault="00A1241E" w:rsidP="00952EB0">
            <w:pPr>
              <w:keepNext/>
              <w:keepLines/>
              <w:spacing w:after="0"/>
              <w:rPr>
                <w:ins w:id="744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DC98BA1" w14:textId="77777777" w:rsidR="00A1241E" w:rsidRPr="00B653C1" w:rsidRDefault="00A1241E" w:rsidP="00952EB0">
            <w:pPr>
              <w:keepNext/>
              <w:keepLines/>
              <w:spacing w:after="0"/>
              <w:rPr>
                <w:ins w:id="745" w:author="wei" w:date="2024-08-08T16:38:00Z"/>
                <w:rFonts w:ascii="Arial" w:hAnsi="Arial"/>
                <w:sz w:val="18"/>
              </w:rPr>
            </w:pPr>
          </w:p>
        </w:tc>
      </w:tr>
      <w:tr w:rsidR="008217FF" w:rsidRPr="00B653C1" w14:paraId="5C767FED" w14:textId="77777777" w:rsidTr="00632C64">
        <w:tblPrEx>
          <w:tblLook w:val="0000" w:firstRow="0" w:lastRow="0" w:firstColumn="0" w:lastColumn="0" w:noHBand="0" w:noVBand="0"/>
        </w:tblPrEx>
        <w:trPr>
          <w:ins w:id="746" w:author="wei" w:date="2024-08-08T16:40:00Z"/>
        </w:trPr>
        <w:tc>
          <w:tcPr>
            <w:tcW w:w="4535" w:type="dxa"/>
          </w:tcPr>
          <w:p w14:paraId="5304CB7B" w14:textId="4E75F5DA" w:rsidR="008217FF" w:rsidRPr="00B653C1" w:rsidRDefault="004A783D" w:rsidP="00952EB0">
            <w:pPr>
              <w:keepNext/>
              <w:keepLines/>
              <w:spacing w:after="0"/>
              <w:rPr>
                <w:ins w:id="747" w:author="wei" w:date="2024-08-08T16:40:00Z"/>
                <w:rFonts w:ascii="Arial" w:hAnsi="Arial"/>
                <w:sz w:val="18"/>
                <w:lang w:eastAsia="zh-CN"/>
              </w:rPr>
            </w:pPr>
            <w:ins w:id="748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ProSe query code</w:t>
              </w:r>
            </w:ins>
            <w:ins w:id="749" w:author="wei" w:date="2024-08-08T16:45:00Z">
              <w:r w:rsidR="00EA5705"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0" w:author="wei" w:date="2024-08-08T16:44:00Z">
              <w:r w:rsidR="00AF7031" w:rsidRPr="00B653C1">
                <w:rPr>
                  <w:rFonts w:ascii="Arial" w:hAnsi="Arial" w:hint="eastAsia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79FF013A" w14:textId="77777777" w:rsidR="008217FF" w:rsidRPr="00B653C1" w:rsidRDefault="008217FF" w:rsidP="00952EB0">
            <w:pPr>
              <w:keepNext/>
              <w:keepLines/>
              <w:spacing w:after="0"/>
              <w:rPr>
                <w:ins w:id="751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DEFC37" w14:textId="77777777" w:rsidR="008217FF" w:rsidRPr="00B653C1" w:rsidRDefault="008217FF" w:rsidP="00952EB0">
            <w:pPr>
              <w:keepNext/>
              <w:keepLines/>
              <w:spacing w:after="0"/>
              <w:rPr>
                <w:ins w:id="752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7EA46B" w14:textId="77777777" w:rsidR="008217FF" w:rsidRPr="00B653C1" w:rsidRDefault="008217FF" w:rsidP="00952EB0">
            <w:pPr>
              <w:keepNext/>
              <w:keepLines/>
              <w:spacing w:after="0"/>
              <w:rPr>
                <w:ins w:id="753" w:author="wei" w:date="2024-08-08T16:40:00Z"/>
                <w:rFonts w:ascii="Arial" w:hAnsi="Arial"/>
                <w:sz w:val="18"/>
              </w:rPr>
            </w:pPr>
          </w:p>
        </w:tc>
      </w:tr>
      <w:tr w:rsidR="00AF7031" w:rsidRPr="00B653C1" w14:paraId="3E1A35A4" w14:textId="77777777" w:rsidTr="00632C64">
        <w:tblPrEx>
          <w:tblLook w:val="0000" w:firstRow="0" w:lastRow="0" w:firstColumn="0" w:lastColumn="0" w:noHBand="0" w:noVBand="0"/>
        </w:tblPrEx>
        <w:trPr>
          <w:ins w:id="754" w:author="wei" w:date="2024-08-08T16:44:00Z"/>
        </w:trPr>
        <w:tc>
          <w:tcPr>
            <w:tcW w:w="4535" w:type="dxa"/>
          </w:tcPr>
          <w:p w14:paraId="050542CC" w14:textId="40A65159" w:rsidR="00AF7031" w:rsidRPr="00B653C1" w:rsidRDefault="00AF7031" w:rsidP="00AF7031">
            <w:pPr>
              <w:keepNext/>
              <w:keepLines/>
              <w:spacing w:after="0"/>
              <w:rPr>
                <w:ins w:id="755" w:author="wei" w:date="2024-08-08T16:44:00Z"/>
                <w:rFonts w:ascii="Arial" w:hAnsi="Arial"/>
                <w:sz w:val="18"/>
              </w:rPr>
            </w:pPr>
            <w:ins w:id="756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 xml:space="preserve">  </w:t>
              </w:r>
            </w:ins>
            <w:ins w:id="757" w:author="wei" w:date="2024-08-08T16:45:00Z">
              <w:r w:rsidRPr="00B653C1"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758" w:author="wei" w:date="2024-08-08T16:44:00Z">
              <w:r w:rsidRPr="00B653C1">
                <w:rPr>
                  <w:rFonts w:ascii="Arial" w:hAnsi="Arial"/>
                  <w:sz w:val="18"/>
                </w:rPr>
                <w:t>PLMN ID</w:t>
              </w:r>
            </w:ins>
          </w:p>
        </w:tc>
        <w:tc>
          <w:tcPr>
            <w:tcW w:w="2267" w:type="dxa"/>
          </w:tcPr>
          <w:p w14:paraId="35E03253" w14:textId="1ABC32FC" w:rsidR="00AF7031" w:rsidRPr="00B653C1" w:rsidRDefault="00AF7031" w:rsidP="00AF7031">
            <w:pPr>
              <w:keepNext/>
              <w:keepLines/>
              <w:spacing w:after="0"/>
              <w:rPr>
                <w:ins w:id="759" w:author="wei" w:date="2024-08-08T16:44:00Z"/>
                <w:rFonts w:ascii="Arial" w:hAnsi="Arial"/>
                <w:sz w:val="18"/>
              </w:rPr>
            </w:pPr>
            <w:ins w:id="760" w:author="wei" w:date="2024-08-08T16:45:00Z">
              <w:r w:rsidRPr="00B653C1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74F7660D" w14:textId="77777777" w:rsidR="00AF7031" w:rsidRPr="00B653C1" w:rsidRDefault="00AF7031" w:rsidP="00AF7031">
            <w:pPr>
              <w:keepNext/>
              <w:keepLines/>
              <w:spacing w:after="0"/>
              <w:rPr>
                <w:ins w:id="761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2130100" w14:textId="77777777" w:rsidR="00AF7031" w:rsidRPr="00B653C1" w:rsidRDefault="00AF7031" w:rsidP="00AF7031">
            <w:pPr>
              <w:keepNext/>
              <w:keepLines/>
              <w:spacing w:after="0"/>
              <w:rPr>
                <w:ins w:id="762" w:author="wei" w:date="2024-08-08T16:44:00Z"/>
                <w:rFonts w:ascii="Arial" w:hAnsi="Arial"/>
                <w:sz w:val="18"/>
              </w:rPr>
            </w:pPr>
          </w:p>
        </w:tc>
      </w:tr>
      <w:tr w:rsidR="00AF7031" w:rsidRPr="00B653C1" w14:paraId="01733E17" w14:textId="77777777" w:rsidTr="00632C64">
        <w:tblPrEx>
          <w:tblLook w:val="0000" w:firstRow="0" w:lastRow="0" w:firstColumn="0" w:lastColumn="0" w:noHBand="0" w:noVBand="0"/>
        </w:tblPrEx>
        <w:trPr>
          <w:ins w:id="763" w:author="wei" w:date="2024-08-08T16:44:00Z"/>
        </w:trPr>
        <w:tc>
          <w:tcPr>
            <w:tcW w:w="4535" w:type="dxa"/>
          </w:tcPr>
          <w:p w14:paraId="21E2A0D7" w14:textId="0F7AF123" w:rsidR="00AF7031" w:rsidRPr="00B653C1" w:rsidRDefault="00AF7031" w:rsidP="00AF7031">
            <w:pPr>
              <w:keepNext/>
              <w:keepLines/>
              <w:spacing w:after="0"/>
              <w:rPr>
                <w:ins w:id="764" w:author="wei" w:date="2024-08-08T16:44:00Z"/>
                <w:rFonts w:ascii="Arial" w:hAnsi="Arial"/>
                <w:sz w:val="18"/>
              </w:rPr>
            </w:pPr>
            <w:ins w:id="765" w:author="wei" w:date="2024-08-08T16:44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766" w:author="wei" w:date="2024-08-08T16:45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67" w:author="wei" w:date="2024-08-08T16:44:00Z">
              <w:r w:rsidRPr="00B653C1">
                <w:rPr>
                  <w:rFonts w:ascii="Arial" w:hAnsi="Arial"/>
                  <w:sz w:val="18"/>
                </w:rPr>
                <w:t>TemporaryID</w:t>
              </w:r>
            </w:ins>
          </w:p>
        </w:tc>
        <w:tc>
          <w:tcPr>
            <w:tcW w:w="2267" w:type="dxa"/>
          </w:tcPr>
          <w:p w14:paraId="217580B5" w14:textId="77777777" w:rsidR="00AF7031" w:rsidRPr="00B653C1" w:rsidRDefault="00AF7031" w:rsidP="00AF7031">
            <w:pPr>
              <w:keepNext/>
              <w:keepLines/>
              <w:spacing w:after="0"/>
              <w:rPr>
                <w:ins w:id="768" w:author="wei" w:date="2024-08-08T16:44:00Z"/>
                <w:rFonts w:ascii="Arial" w:eastAsia="等线" w:hAnsi="Arial"/>
                <w:sz w:val="18"/>
                <w:lang w:eastAsia="zh-CN"/>
              </w:rPr>
            </w:pPr>
            <w:ins w:id="769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1111111100000000</w:t>
              </w:r>
            </w:ins>
          </w:p>
          <w:p w14:paraId="33D766B6" w14:textId="77777777" w:rsidR="00AF7031" w:rsidRPr="00B653C1" w:rsidRDefault="00AF7031" w:rsidP="00AF7031">
            <w:pPr>
              <w:keepNext/>
              <w:keepLines/>
              <w:spacing w:after="0"/>
              <w:rPr>
                <w:ins w:id="770" w:author="wei" w:date="2024-08-08T16:44:00Z"/>
                <w:rFonts w:ascii="Arial" w:eastAsia="等线" w:hAnsi="Arial"/>
                <w:sz w:val="18"/>
                <w:lang w:eastAsia="zh-CN"/>
              </w:rPr>
            </w:pPr>
            <w:ins w:id="771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698C2E7A" w14:textId="77777777" w:rsidR="00AF7031" w:rsidRPr="00B653C1" w:rsidRDefault="00AF7031" w:rsidP="00AF7031">
            <w:pPr>
              <w:keepNext/>
              <w:keepLines/>
              <w:spacing w:after="0"/>
              <w:rPr>
                <w:ins w:id="772" w:author="wei" w:date="2024-08-08T16:44:00Z"/>
                <w:rFonts w:ascii="Arial" w:eastAsia="等线" w:hAnsi="Arial"/>
                <w:sz w:val="18"/>
                <w:lang w:eastAsia="zh-CN"/>
              </w:rPr>
            </w:pPr>
            <w:ins w:id="773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41E000C5" w14:textId="77777777" w:rsidR="00AF7031" w:rsidRPr="00B653C1" w:rsidRDefault="00AF7031" w:rsidP="00AF7031">
            <w:pPr>
              <w:keepNext/>
              <w:keepLines/>
              <w:spacing w:after="0"/>
              <w:rPr>
                <w:ins w:id="774" w:author="wei" w:date="2024-08-08T16:44:00Z"/>
                <w:rFonts w:ascii="Arial" w:eastAsia="等线" w:hAnsi="Arial"/>
                <w:sz w:val="18"/>
                <w:lang w:eastAsia="zh-CN"/>
              </w:rPr>
            </w:pPr>
            <w:ins w:id="775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498A6879" w14:textId="77777777" w:rsidR="00AF7031" w:rsidRPr="00B653C1" w:rsidRDefault="00AF7031" w:rsidP="00AF7031">
            <w:pPr>
              <w:keepNext/>
              <w:keepLines/>
              <w:spacing w:after="0"/>
              <w:rPr>
                <w:ins w:id="776" w:author="wei" w:date="2024-08-08T16:44:00Z"/>
                <w:rFonts w:ascii="Arial" w:eastAsia="等线" w:hAnsi="Arial"/>
                <w:sz w:val="18"/>
                <w:lang w:eastAsia="zh-CN"/>
              </w:rPr>
            </w:pPr>
            <w:ins w:id="777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5DD6BACE" w14:textId="77777777" w:rsidR="00AF7031" w:rsidRPr="00B653C1" w:rsidRDefault="00AF7031" w:rsidP="00AF7031">
            <w:pPr>
              <w:keepNext/>
              <w:keepLines/>
              <w:spacing w:after="0"/>
              <w:rPr>
                <w:ins w:id="778" w:author="wei" w:date="2024-08-08T16:44:00Z"/>
                <w:rFonts w:ascii="Arial" w:eastAsia="等线" w:hAnsi="Arial"/>
                <w:sz w:val="18"/>
                <w:lang w:eastAsia="zh-CN"/>
              </w:rPr>
            </w:pPr>
            <w:ins w:id="779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11C94A4E" w14:textId="77777777" w:rsidR="00AF7031" w:rsidRPr="00B653C1" w:rsidRDefault="00AF7031" w:rsidP="00AF7031">
            <w:pPr>
              <w:keepNext/>
              <w:keepLines/>
              <w:spacing w:after="0"/>
              <w:rPr>
                <w:ins w:id="780" w:author="wei" w:date="2024-08-08T16:44:00Z"/>
                <w:rFonts w:ascii="Arial" w:eastAsia="等线" w:hAnsi="Arial"/>
                <w:sz w:val="18"/>
                <w:lang w:eastAsia="zh-CN"/>
              </w:rPr>
            </w:pPr>
            <w:ins w:id="781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7234412A" w14:textId="77777777" w:rsidR="00AF7031" w:rsidRPr="00B653C1" w:rsidRDefault="00AF7031" w:rsidP="00AF7031">
            <w:pPr>
              <w:keepNext/>
              <w:keepLines/>
              <w:spacing w:after="0"/>
              <w:rPr>
                <w:ins w:id="782" w:author="wei" w:date="2024-08-08T16:44:00Z"/>
                <w:rFonts w:ascii="Arial" w:eastAsia="等线" w:hAnsi="Arial"/>
                <w:sz w:val="18"/>
                <w:lang w:eastAsia="zh-CN"/>
              </w:rPr>
            </w:pPr>
            <w:ins w:id="783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59B4D640" w14:textId="77777777" w:rsidR="00AF7031" w:rsidRPr="00B653C1" w:rsidRDefault="00AF7031" w:rsidP="00AF7031">
            <w:pPr>
              <w:keepNext/>
              <w:keepLines/>
              <w:spacing w:after="0"/>
              <w:rPr>
                <w:ins w:id="784" w:author="wei" w:date="2024-08-08T16:44:00Z"/>
                <w:rFonts w:ascii="Arial" w:eastAsia="等线" w:hAnsi="Arial"/>
                <w:sz w:val="18"/>
                <w:lang w:eastAsia="zh-CN"/>
              </w:rPr>
            </w:pPr>
            <w:ins w:id="785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0000000000000000</w:t>
              </w:r>
            </w:ins>
          </w:p>
          <w:p w14:paraId="0E4111A7" w14:textId="098C47F8" w:rsidR="00AF7031" w:rsidRPr="00B653C1" w:rsidRDefault="00AF7031" w:rsidP="00AF7031">
            <w:pPr>
              <w:keepNext/>
              <w:keepLines/>
              <w:spacing w:after="0"/>
              <w:rPr>
                <w:ins w:id="786" w:author="wei" w:date="2024-08-08T16:44:00Z"/>
                <w:rFonts w:ascii="Arial" w:hAnsi="Arial"/>
                <w:sz w:val="18"/>
              </w:rPr>
            </w:pPr>
            <w:ins w:id="787" w:author="wei" w:date="2024-08-08T16:44:00Z">
              <w:r w:rsidRPr="00B653C1">
                <w:rPr>
                  <w:rFonts w:ascii="Arial" w:eastAsia="等线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714EFA53" w14:textId="77777777" w:rsidR="00AF7031" w:rsidRPr="00B653C1" w:rsidRDefault="00AF7031" w:rsidP="00AF7031">
            <w:pPr>
              <w:keepNext/>
              <w:keepLines/>
              <w:spacing w:after="0"/>
              <w:rPr>
                <w:ins w:id="788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DE62701" w14:textId="77777777" w:rsidR="00AF7031" w:rsidRPr="00B653C1" w:rsidRDefault="00AF7031" w:rsidP="00AF7031">
            <w:pPr>
              <w:keepNext/>
              <w:keepLines/>
              <w:spacing w:after="0"/>
              <w:rPr>
                <w:ins w:id="789" w:author="wei" w:date="2024-08-08T16:44:00Z"/>
                <w:rFonts w:ascii="Arial" w:hAnsi="Arial"/>
                <w:sz w:val="18"/>
              </w:rPr>
            </w:pPr>
          </w:p>
        </w:tc>
      </w:tr>
      <w:tr w:rsidR="00AF7031" w:rsidRPr="00B653C1" w14:paraId="5FA24432" w14:textId="77777777" w:rsidTr="00632C64">
        <w:tblPrEx>
          <w:tblLook w:val="0000" w:firstRow="0" w:lastRow="0" w:firstColumn="0" w:lastColumn="0" w:noHBand="0" w:noVBand="0"/>
        </w:tblPrEx>
        <w:trPr>
          <w:ins w:id="790" w:author="wei" w:date="2024-08-08T16:44:00Z"/>
        </w:trPr>
        <w:tc>
          <w:tcPr>
            <w:tcW w:w="4535" w:type="dxa"/>
          </w:tcPr>
          <w:p w14:paraId="3B2435FD" w14:textId="208C4AD1" w:rsidR="00AF7031" w:rsidRPr="00B653C1" w:rsidRDefault="00AF7031" w:rsidP="00952EB0">
            <w:pPr>
              <w:keepNext/>
              <w:keepLines/>
              <w:spacing w:after="0"/>
              <w:rPr>
                <w:ins w:id="791" w:author="wei" w:date="2024-08-08T16:44:00Z"/>
                <w:rFonts w:ascii="Arial" w:hAnsi="Arial"/>
                <w:sz w:val="18"/>
                <w:lang w:eastAsia="zh-CN"/>
              </w:rPr>
            </w:pPr>
            <w:ins w:id="792" w:author="wei" w:date="2024-08-08T16:44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737F948" w14:textId="77777777" w:rsidR="00AF7031" w:rsidRPr="00B653C1" w:rsidRDefault="00AF7031" w:rsidP="00952EB0">
            <w:pPr>
              <w:keepNext/>
              <w:keepLines/>
              <w:spacing w:after="0"/>
              <w:rPr>
                <w:ins w:id="793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633F36" w14:textId="77777777" w:rsidR="00AF7031" w:rsidRPr="00B653C1" w:rsidRDefault="00AF7031" w:rsidP="00952EB0">
            <w:pPr>
              <w:keepNext/>
              <w:keepLines/>
              <w:spacing w:after="0"/>
              <w:rPr>
                <w:ins w:id="794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F7CBE6E" w14:textId="77777777" w:rsidR="00AF7031" w:rsidRPr="00B653C1" w:rsidRDefault="00AF7031" w:rsidP="00952EB0">
            <w:pPr>
              <w:keepNext/>
              <w:keepLines/>
              <w:spacing w:after="0"/>
              <w:rPr>
                <w:ins w:id="795" w:author="wei" w:date="2024-08-08T16:44:00Z"/>
                <w:rFonts w:ascii="Arial" w:hAnsi="Arial"/>
                <w:sz w:val="18"/>
              </w:rPr>
            </w:pPr>
          </w:p>
        </w:tc>
      </w:tr>
      <w:tr w:rsidR="008217FF" w:rsidRPr="00B653C1" w14:paraId="0CAB3270" w14:textId="77777777" w:rsidTr="00632C64">
        <w:tblPrEx>
          <w:tblLook w:val="0000" w:firstRow="0" w:lastRow="0" w:firstColumn="0" w:lastColumn="0" w:noHBand="0" w:noVBand="0"/>
        </w:tblPrEx>
        <w:trPr>
          <w:ins w:id="796" w:author="wei" w:date="2024-08-08T16:40:00Z"/>
        </w:trPr>
        <w:tc>
          <w:tcPr>
            <w:tcW w:w="4535" w:type="dxa"/>
          </w:tcPr>
          <w:p w14:paraId="44DD4AB3" w14:textId="0DBB1281" w:rsidR="008217FF" w:rsidRPr="00B653C1" w:rsidRDefault="004A783D" w:rsidP="00952EB0">
            <w:pPr>
              <w:keepNext/>
              <w:keepLines/>
              <w:spacing w:after="0"/>
              <w:rPr>
                <w:ins w:id="797" w:author="wei" w:date="2024-08-08T16:40:00Z"/>
                <w:rFonts w:ascii="Arial" w:hAnsi="Arial"/>
                <w:sz w:val="18"/>
              </w:rPr>
            </w:pPr>
            <w:ins w:id="798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discovery response filter</w:t>
              </w:r>
            </w:ins>
          </w:p>
        </w:tc>
        <w:tc>
          <w:tcPr>
            <w:tcW w:w="2267" w:type="dxa"/>
          </w:tcPr>
          <w:p w14:paraId="78878DAA" w14:textId="7389FD67" w:rsidR="008217FF" w:rsidRPr="00B653C1" w:rsidRDefault="007D3DED" w:rsidP="00952EB0">
            <w:pPr>
              <w:keepNext/>
              <w:keepLines/>
              <w:spacing w:after="0"/>
              <w:rPr>
                <w:ins w:id="799" w:author="wei" w:date="2024-08-08T16:40:00Z"/>
                <w:rFonts w:ascii="Arial" w:hAnsi="Arial"/>
                <w:sz w:val="18"/>
              </w:rPr>
            </w:pPr>
            <w:ins w:id="800" w:author="wei" w:date="2024-08-08T16:46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352AE65" w14:textId="77777777" w:rsidR="008217FF" w:rsidRPr="00B653C1" w:rsidRDefault="008217FF" w:rsidP="00952EB0">
            <w:pPr>
              <w:keepNext/>
              <w:keepLines/>
              <w:spacing w:after="0"/>
              <w:rPr>
                <w:ins w:id="801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5F90115" w14:textId="77777777" w:rsidR="008217FF" w:rsidRPr="00B653C1" w:rsidRDefault="008217FF" w:rsidP="00952EB0">
            <w:pPr>
              <w:keepNext/>
              <w:keepLines/>
              <w:spacing w:after="0"/>
              <w:rPr>
                <w:ins w:id="802" w:author="wei" w:date="2024-08-08T16:40:00Z"/>
                <w:rFonts w:ascii="Arial" w:hAnsi="Arial"/>
                <w:sz w:val="18"/>
              </w:rPr>
            </w:pPr>
          </w:p>
        </w:tc>
      </w:tr>
      <w:tr w:rsidR="004A783D" w:rsidRPr="00B653C1" w14:paraId="420A4811" w14:textId="77777777" w:rsidTr="00632C64">
        <w:tblPrEx>
          <w:tblLook w:val="0000" w:firstRow="0" w:lastRow="0" w:firstColumn="0" w:lastColumn="0" w:noHBand="0" w:noVBand="0"/>
        </w:tblPrEx>
        <w:trPr>
          <w:ins w:id="803" w:author="wei" w:date="2024-08-08T16:40:00Z"/>
        </w:trPr>
        <w:tc>
          <w:tcPr>
            <w:tcW w:w="4535" w:type="dxa"/>
          </w:tcPr>
          <w:p w14:paraId="1332868D" w14:textId="7FF446FB" w:rsidR="004A783D" w:rsidRPr="00B653C1" w:rsidRDefault="004A783D" w:rsidP="004A783D">
            <w:pPr>
              <w:keepNext/>
              <w:keepLines/>
              <w:spacing w:after="0"/>
              <w:rPr>
                <w:ins w:id="804" w:author="wei" w:date="2024-08-08T16:40:00Z"/>
                <w:rFonts w:ascii="Arial" w:hAnsi="Arial"/>
                <w:sz w:val="18"/>
              </w:rPr>
            </w:pPr>
            <w:ins w:id="805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806" w:author="wei" w:date="2024-08-08T16:42:00Z">
              <w:r w:rsidRPr="00B653C1">
                <w:rPr>
                  <w:rFonts w:ascii="Arial" w:hAnsi="Arial"/>
                  <w:sz w:val="18"/>
                </w:rPr>
                <w:t>validity timer T5070</w:t>
              </w:r>
            </w:ins>
          </w:p>
        </w:tc>
        <w:tc>
          <w:tcPr>
            <w:tcW w:w="2267" w:type="dxa"/>
          </w:tcPr>
          <w:p w14:paraId="14609CED" w14:textId="43DB9CD4" w:rsidR="004A783D" w:rsidRPr="00B653C1" w:rsidRDefault="004A783D" w:rsidP="004A783D">
            <w:pPr>
              <w:keepNext/>
              <w:keepLines/>
              <w:spacing w:after="0"/>
              <w:rPr>
                <w:ins w:id="807" w:author="wei" w:date="2024-08-08T16:40:00Z"/>
                <w:rFonts w:ascii="Arial" w:hAnsi="Arial"/>
                <w:sz w:val="18"/>
              </w:rPr>
            </w:pPr>
            <w:ins w:id="808" w:author="wei" w:date="2024-08-08T16:42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B1C5724" w14:textId="77777777" w:rsidR="004A783D" w:rsidRPr="00B653C1" w:rsidRDefault="004A783D" w:rsidP="004A783D">
            <w:pPr>
              <w:keepNext/>
              <w:keepLines/>
              <w:spacing w:after="0"/>
              <w:rPr>
                <w:ins w:id="809" w:author="wei" w:date="2024-08-08T16:42:00Z"/>
                <w:rFonts w:ascii="Arial" w:hAnsi="Arial"/>
                <w:sz w:val="18"/>
              </w:rPr>
            </w:pPr>
            <w:ins w:id="810" w:author="wei" w:date="2024-08-08T16:42:00Z">
              <w:r w:rsidRPr="00B653C1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5970F16F" w14:textId="6947F005" w:rsidR="004A783D" w:rsidRPr="00B653C1" w:rsidRDefault="004A783D" w:rsidP="004A783D">
            <w:pPr>
              <w:keepNext/>
              <w:keepLines/>
              <w:spacing w:after="0"/>
              <w:rPr>
                <w:ins w:id="811" w:author="wei" w:date="2024-08-08T16:40:00Z"/>
                <w:rFonts w:ascii="Arial" w:hAnsi="Arial"/>
                <w:sz w:val="18"/>
              </w:rPr>
            </w:pPr>
            <w:ins w:id="812" w:author="wei" w:date="2024-08-08T16:42:00Z">
              <w:r w:rsidRPr="00B653C1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5CEB1826" w14:textId="77777777" w:rsidR="004A783D" w:rsidRPr="00B653C1" w:rsidRDefault="004A783D" w:rsidP="004A783D">
            <w:pPr>
              <w:keepNext/>
              <w:keepLines/>
              <w:spacing w:after="0"/>
              <w:rPr>
                <w:ins w:id="813" w:author="wei" w:date="2024-08-08T16:40:00Z"/>
                <w:rFonts w:ascii="Arial" w:hAnsi="Arial"/>
                <w:sz w:val="18"/>
              </w:rPr>
            </w:pPr>
          </w:p>
        </w:tc>
      </w:tr>
      <w:tr w:rsidR="008217FF" w:rsidRPr="00B653C1" w14:paraId="08336BCE" w14:textId="77777777" w:rsidTr="00632C64">
        <w:tblPrEx>
          <w:tblLook w:val="0000" w:firstRow="0" w:lastRow="0" w:firstColumn="0" w:lastColumn="0" w:noHBand="0" w:noVBand="0"/>
        </w:tblPrEx>
        <w:trPr>
          <w:ins w:id="814" w:author="wei" w:date="2024-08-08T16:40:00Z"/>
        </w:trPr>
        <w:tc>
          <w:tcPr>
            <w:tcW w:w="4535" w:type="dxa"/>
          </w:tcPr>
          <w:p w14:paraId="0E93F9D7" w14:textId="309D8504" w:rsidR="008217FF" w:rsidRPr="00B653C1" w:rsidRDefault="004A783D" w:rsidP="00952EB0">
            <w:pPr>
              <w:keepNext/>
              <w:keepLines/>
              <w:spacing w:after="0"/>
              <w:rPr>
                <w:ins w:id="815" w:author="wei" w:date="2024-08-08T16:40:00Z"/>
                <w:rFonts w:ascii="Arial" w:hAnsi="Arial"/>
                <w:sz w:val="18"/>
              </w:rPr>
            </w:pPr>
            <w:ins w:id="816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817" w:author="wei" w:date="2024-08-08T16:42:00Z">
              <w:r w:rsidR="00683BDA" w:rsidRPr="00B653C1">
                <w:rPr>
                  <w:rFonts w:ascii="Arial" w:hAnsi="Arial"/>
                  <w:sz w:val="18"/>
                </w:rPr>
                <w:t>code-sending security parameter</w:t>
              </w:r>
            </w:ins>
          </w:p>
        </w:tc>
        <w:tc>
          <w:tcPr>
            <w:tcW w:w="2267" w:type="dxa"/>
          </w:tcPr>
          <w:p w14:paraId="5DE46872" w14:textId="07559F43" w:rsidR="008217FF" w:rsidRPr="00B653C1" w:rsidRDefault="00632C64" w:rsidP="00952EB0">
            <w:pPr>
              <w:keepNext/>
              <w:keepLines/>
              <w:spacing w:after="0"/>
              <w:rPr>
                <w:ins w:id="818" w:author="wei" w:date="2024-08-08T16:40:00Z"/>
                <w:rFonts w:ascii="Arial" w:hAnsi="Arial"/>
                <w:sz w:val="18"/>
              </w:rPr>
            </w:pPr>
            <w:ins w:id="819" w:author="wei" w:date="2024-08-08T16:49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1E87D839" w14:textId="77777777" w:rsidR="008217FF" w:rsidRPr="00B653C1" w:rsidRDefault="008217FF" w:rsidP="00952EB0">
            <w:pPr>
              <w:keepNext/>
              <w:keepLines/>
              <w:spacing w:after="0"/>
              <w:rPr>
                <w:ins w:id="82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C7ED161" w14:textId="77777777" w:rsidR="008217FF" w:rsidRPr="00B653C1" w:rsidRDefault="008217FF" w:rsidP="00952EB0">
            <w:pPr>
              <w:keepNext/>
              <w:keepLines/>
              <w:spacing w:after="0"/>
              <w:rPr>
                <w:ins w:id="821" w:author="wei" w:date="2024-08-08T16:40:00Z"/>
                <w:rFonts w:ascii="Arial" w:hAnsi="Arial"/>
                <w:sz w:val="18"/>
              </w:rPr>
            </w:pPr>
          </w:p>
        </w:tc>
      </w:tr>
      <w:tr w:rsidR="008217FF" w:rsidRPr="00B653C1" w14:paraId="0662581F" w14:textId="77777777" w:rsidTr="00632C64">
        <w:tblPrEx>
          <w:tblLook w:val="0000" w:firstRow="0" w:lastRow="0" w:firstColumn="0" w:lastColumn="0" w:noHBand="0" w:noVBand="0"/>
        </w:tblPrEx>
        <w:trPr>
          <w:ins w:id="822" w:author="wei" w:date="2024-08-08T16:40:00Z"/>
        </w:trPr>
        <w:tc>
          <w:tcPr>
            <w:tcW w:w="4535" w:type="dxa"/>
          </w:tcPr>
          <w:p w14:paraId="7360C056" w14:textId="19B6D941" w:rsidR="008217FF" w:rsidRPr="00B653C1" w:rsidRDefault="004A783D" w:rsidP="00952EB0">
            <w:pPr>
              <w:keepNext/>
              <w:keepLines/>
              <w:spacing w:after="0"/>
              <w:rPr>
                <w:ins w:id="823" w:author="wei" w:date="2024-08-08T16:40:00Z"/>
                <w:rFonts w:ascii="Arial" w:hAnsi="Arial"/>
                <w:sz w:val="18"/>
              </w:rPr>
            </w:pPr>
            <w:ins w:id="824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825" w:author="wei" w:date="2024-08-08T16:42:00Z">
              <w:r w:rsidR="00683BDA" w:rsidRPr="00B653C1">
                <w:rPr>
                  <w:rFonts w:ascii="Arial" w:hAnsi="Arial"/>
                  <w:sz w:val="18"/>
                </w:rPr>
                <w:t>code-receiving security parameter</w:t>
              </w:r>
            </w:ins>
          </w:p>
        </w:tc>
        <w:tc>
          <w:tcPr>
            <w:tcW w:w="2267" w:type="dxa"/>
          </w:tcPr>
          <w:p w14:paraId="61BF9E0C" w14:textId="231E91D8" w:rsidR="008217FF" w:rsidRPr="00B653C1" w:rsidRDefault="00632C64" w:rsidP="00952EB0">
            <w:pPr>
              <w:keepNext/>
              <w:keepLines/>
              <w:spacing w:after="0"/>
              <w:rPr>
                <w:ins w:id="826" w:author="wei" w:date="2024-08-08T16:40:00Z"/>
                <w:rFonts w:ascii="Arial" w:hAnsi="Arial"/>
                <w:sz w:val="18"/>
              </w:rPr>
            </w:pPr>
            <w:ins w:id="827" w:author="wei" w:date="2024-08-08T16:49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F1F277A" w14:textId="77777777" w:rsidR="008217FF" w:rsidRPr="00B653C1" w:rsidRDefault="008217FF" w:rsidP="00952EB0">
            <w:pPr>
              <w:keepNext/>
              <w:keepLines/>
              <w:spacing w:after="0"/>
              <w:rPr>
                <w:ins w:id="828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93A2320" w14:textId="77777777" w:rsidR="008217FF" w:rsidRPr="00B653C1" w:rsidRDefault="008217FF" w:rsidP="00952EB0">
            <w:pPr>
              <w:keepNext/>
              <w:keepLines/>
              <w:spacing w:after="0"/>
              <w:rPr>
                <w:ins w:id="829" w:author="wei" w:date="2024-08-08T16:40:00Z"/>
                <w:rFonts w:ascii="Arial" w:hAnsi="Arial"/>
                <w:sz w:val="18"/>
              </w:rPr>
            </w:pPr>
          </w:p>
        </w:tc>
      </w:tr>
      <w:tr w:rsidR="008217FF" w:rsidRPr="00B653C1" w14:paraId="1800B856" w14:textId="77777777" w:rsidTr="00632C64">
        <w:tblPrEx>
          <w:tblLook w:val="0000" w:firstRow="0" w:lastRow="0" w:firstColumn="0" w:lastColumn="0" w:noHBand="0" w:noVBand="0"/>
        </w:tblPrEx>
        <w:trPr>
          <w:ins w:id="830" w:author="wei" w:date="2024-08-08T16:40:00Z"/>
        </w:trPr>
        <w:tc>
          <w:tcPr>
            <w:tcW w:w="4535" w:type="dxa"/>
          </w:tcPr>
          <w:p w14:paraId="7EBF7753" w14:textId="3DAF54FE" w:rsidR="008217FF" w:rsidRPr="00B653C1" w:rsidRDefault="00683BDA" w:rsidP="00952EB0">
            <w:pPr>
              <w:keepNext/>
              <w:keepLines/>
              <w:spacing w:after="0"/>
              <w:rPr>
                <w:ins w:id="831" w:author="wei" w:date="2024-08-08T16:40:00Z"/>
                <w:rFonts w:ascii="Arial" w:hAnsi="Arial"/>
                <w:sz w:val="18"/>
              </w:rPr>
            </w:pPr>
            <w:ins w:id="832" w:author="wei" w:date="2024-08-08T16:42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833" w:author="wei" w:date="2024-08-08T16:43:00Z">
              <w:r w:rsidRPr="00B653C1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267" w:type="dxa"/>
          </w:tcPr>
          <w:p w14:paraId="1251B7F2" w14:textId="04597F26" w:rsidR="008217FF" w:rsidRPr="00B653C1" w:rsidRDefault="00614EAB" w:rsidP="00952EB0">
            <w:pPr>
              <w:keepNext/>
              <w:keepLines/>
              <w:spacing w:after="0"/>
              <w:rPr>
                <w:ins w:id="834" w:author="wei" w:date="2024-08-08T16:40:00Z"/>
                <w:rFonts w:ascii="Arial" w:hAnsi="Arial"/>
                <w:sz w:val="18"/>
              </w:rPr>
            </w:pPr>
            <w:ins w:id="835" w:author="wei" w:date="2024-08-08T16:48:00Z">
              <w:r w:rsidRPr="00B653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40A7E14" w14:textId="77777777" w:rsidR="008217FF" w:rsidRPr="00B653C1" w:rsidRDefault="008217FF" w:rsidP="00952EB0">
            <w:pPr>
              <w:keepNext/>
              <w:keepLines/>
              <w:spacing w:after="0"/>
              <w:rPr>
                <w:ins w:id="836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193A3D4" w14:textId="77777777" w:rsidR="008217FF" w:rsidRPr="00B653C1" w:rsidRDefault="008217FF" w:rsidP="00952EB0">
            <w:pPr>
              <w:keepNext/>
              <w:keepLines/>
              <w:spacing w:after="0"/>
              <w:rPr>
                <w:ins w:id="837" w:author="wei" w:date="2024-08-08T16:40:00Z"/>
                <w:rFonts w:ascii="Arial" w:hAnsi="Arial"/>
                <w:sz w:val="18"/>
              </w:rPr>
            </w:pPr>
          </w:p>
        </w:tc>
      </w:tr>
      <w:tr w:rsidR="008217FF" w:rsidRPr="00B653C1" w14:paraId="764B68FF" w14:textId="77777777" w:rsidTr="00632C64">
        <w:tblPrEx>
          <w:tblLook w:val="0000" w:firstRow="0" w:lastRow="0" w:firstColumn="0" w:lastColumn="0" w:noHBand="0" w:noVBand="0"/>
        </w:tblPrEx>
        <w:trPr>
          <w:ins w:id="838" w:author="wei" w:date="2024-08-08T16:40:00Z"/>
        </w:trPr>
        <w:tc>
          <w:tcPr>
            <w:tcW w:w="4535" w:type="dxa"/>
          </w:tcPr>
          <w:p w14:paraId="2EC00284" w14:textId="5098B4E3" w:rsidR="008217FF" w:rsidRPr="00B653C1" w:rsidRDefault="00683BDA" w:rsidP="00952EB0">
            <w:pPr>
              <w:keepNext/>
              <w:keepLines/>
              <w:spacing w:after="0"/>
              <w:rPr>
                <w:ins w:id="839" w:author="wei" w:date="2024-08-08T16:40:00Z"/>
                <w:rFonts w:ascii="Arial" w:hAnsi="Arial"/>
                <w:sz w:val="18"/>
              </w:rPr>
            </w:pPr>
            <w:ins w:id="840" w:author="wei" w:date="2024-08-08T16:42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</w:ins>
            <w:ins w:id="841" w:author="wei" w:date="2024-08-08T16:43:00Z">
              <w:r w:rsidRPr="00B653C1">
                <w:rPr>
                  <w:rFonts w:ascii="Arial" w:hAnsi="Arial"/>
                  <w:sz w:val="18"/>
                </w:rPr>
                <w:t>metadata</w:t>
              </w:r>
            </w:ins>
          </w:p>
        </w:tc>
        <w:tc>
          <w:tcPr>
            <w:tcW w:w="2267" w:type="dxa"/>
          </w:tcPr>
          <w:p w14:paraId="172D3C2D" w14:textId="331312DA" w:rsidR="008217FF" w:rsidRPr="00B653C1" w:rsidRDefault="00683BDA" w:rsidP="00952EB0">
            <w:pPr>
              <w:keepNext/>
              <w:keepLines/>
              <w:spacing w:after="0"/>
              <w:rPr>
                <w:ins w:id="842" w:author="wei" w:date="2024-08-08T16:40:00Z"/>
                <w:rFonts w:ascii="Arial" w:hAnsi="Arial"/>
                <w:sz w:val="18"/>
              </w:rPr>
            </w:pPr>
            <w:ins w:id="843" w:author="wei" w:date="2024-08-08T16:43:00Z">
              <w:r w:rsidRPr="00B653C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6A42FE" w14:textId="77777777" w:rsidR="008217FF" w:rsidRPr="00B653C1" w:rsidRDefault="008217FF" w:rsidP="00952EB0">
            <w:pPr>
              <w:keepNext/>
              <w:keepLines/>
              <w:spacing w:after="0"/>
              <w:rPr>
                <w:ins w:id="844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98F067" w14:textId="77777777" w:rsidR="008217FF" w:rsidRPr="00B653C1" w:rsidRDefault="008217FF" w:rsidP="00952EB0">
            <w:pPr>
              <w:keepNext/>
              <w:keepLines/>
              <w:spacing w:after="0"/>
              <w:rPr>
                <w:ins w:id="845" w:author="wei" w:date="2024-08-08T16:40:00Z"/>
                <w:rFonts w:ascii="Arial" w:hAnsi="Arial"/>
                <w:sz w:val="18"/>
              </w:rPr>
            </w:pPr>
          </w:p>
        </w:tc>
      </w:tr>
      <w:tr w:rsidR="008217FF" w:rsidRPr="00B653C1" w14:paraId="3C193343" w14:textId="77777777" w:rsidTr="00632C64">
        <w:tblPrEx>
          <w:tblLook w:val="0000" w:firstRow="0" w:lastRow="0" w:firstColumn="0" w:lastColumn="0" w:noHBand="0" w:noVBand="0"/>
        </w:tblPrEx>
        <w:trPr>
          <w:ins w:id="846" w:author="wei" w:date="2024-08-08T16:40:00Z"/>
        </w:trPr>
        <w:tc>
          <w:tcPr>
            <w:tcW w:w="4535" w:type="dxa"/>
          </w:tcPr>
          <w:p w14:paraId="53FBD908" w14:textId="5B690788" w:rsidR="008217FF" w:rsidRPr="00B653C1" w:rsidRDefault="008217FF" w:rsidP="00952EB0">
            <w:pPr>
              <w:keepNext/>
              <w:keepLines/>
              <w:spacing w:after="0"/>
              <w:rPr>
                <w:ins w:id="847" w:author="wei" w:date="2024-08-08T16:40:00Z"/>
                <w:rFonts w:ascii="Arial" w:hAnsi="Arial"/>
                <w:sz w:val="18"/>
              </w:rPr>
            </w:pPr>
            <w:ins w:id="848" w:author="wei" w:date="2024-08-08T16:41:00Z">
              <w:r w:rsidRPr="00B653C1">
                <w:rPr>
                  <w:rFonts w:ascii="Arial" w:hAnsi="Arial"/>
                  <w:sz w:val="18"/>
                </w:rPr>
                <w:t xml:space="preserve">  </w:t>
              </w:r>
              <w:r w:rsidRPr="00B653C1"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C1D887" w14:textId="77777777" w:rsidR="008217FF" w:rsidRPr="00B653C1" w:rsidRDefault="008217FF" w:rsidP="00952EB0">
            <w:pPr>
              <w:keepNext/>
              <w:keepLines/>
              <w:spacing w:after="0"/>
              <w:rPr>
                <w:ins w:id="849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9C9DF7" w14:textId="77777777" w:rsidR="008217FF" w:rsidRPr="00B653C1" w:rsidRDefault="008217FF" w:rsidP="00952EB0">
            <w:pPr>
              <w:keepNext/>
              <w:keepLines/>
              <w:spacing w:after="0"/>
              <w:rPr>
                <w:ins w:id="85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564EE5C" w14:textId="77777777" w:rsidR="008217FF" w:rsidRPr="00B653C1" w:rsidRDefault="008217FF" w:rsidP="00952EB0">
            <w:pPr>
              <w:keepNext/>
              <w:keepLines/>
              <w:spacing w:after="0"/>
              <w:rPr>
                <w:ins w:id="851" w:author="wei" w:date="2024-08-08T16:40:00Z"/>
                <w:rFonts w:ascii="Arial" w:hAnsi="Arial"/>
                <w:sz w:val="18"/>
              </w:rPr>
            </w:pPr>
          </w:p>
        </w:tc>
      </w:tr>
      <w:tr w:rsidR="00631430" w:rsidRPr="00B653C1" w14:paraId="38361654" w14:textId="77777777" w:rsidTr="00632C64">
        <w:tblPrEx>
          <w:tblLook w:val="0000" w:firstRow="0" w:lastRow="0" w:firstColumn="0" w:lastColumn="0" w:noHBand="0" w:noVBand="0"/>
        </w:tblPrEx>
        <w:trPr>
          <w:ins w:id="852" w:author="wei" w:date="2024-08-08T16:39:00Z"/>
        </w:trPr>
        <w:tc>
          <w:tcPr>
            <w:tcW w:w="4535" w:type="dxa"/>
          </w:tcPr>
          <w:p w14:paraId="6F7359CA" w14:textId="6BA9C2CE" w:rsidR="00631430" w:rsidRPr="00B653C1" w:rsidRDefault="00631430" w:rsidP="00631430">
            <w:pPr>
              <w:keepNext/>
              <w:keepLines/>
              <w:spacing w:after="0"/>
              <w:rPr>
                <w:ins w:id="853" w:author="wei" w:date="2024-08-08T16:39:00Z"/>
                <w:rFonts w:ascii="Arial" w:hAnsi="Arial"/>
                <w:sz w:val="18"/>
              </w:rPr>
            </w:pPr>
            <w:ins w:id="854" w:author="wei" w:date="2024-08-08T16:39:00Z">
              <w:r w:rsidRPr="00B653C1">
                <w:rPr>
                  <w:rFonts w:ascii="Arial" w:hAnsi="Arial"/>
                  <w:sz w:val="18"/>
                </w:rPr>
                <w:t xml:space="preserve">  discovery-entry-id</w:t>
              </w:r>
            </w:ins>
          </w:p>
        </w:tc>
        <w:tc>
          <w:tcPr>
            <w:tcW w:w="2267" w:type="dxa"/>
          </w:tcPr>
          <w:p w14:paraId="37488D40" w14:textId="6AA343FB" w:rsidR="00631430" w:rsidRPr="00B653C1" w:rsidRDefault="00631430" w:rsidP="00631430">
            <w:pPr>
              <w:keepNext/>
              <w:keepLines/>
              <w:spacing w:after="0"/>
              <w:rPr>
                <w:ins w:id="855" w:author="wei" w:date="2024-08-08T16:39:00Z"/>
                <w:rFonts w:ascii="Arial" w:hAnsi="Arial"/>
                <w:sz w:val="18"/>
              </w:rPr>
            </w:pPr>
            <w:ins w:id="856" w:author="wei" w:date="2024-08-08T16:39:00Z">
              <w:r w:rsidRPr="00B653C1">
                <w:rPr>
                  <w:rFonts w:ascii="Arial" w:hAnsi="Arial"/>
                  <w:sz w:val="18"/>
                </w:rPr>
                <w:t>the discovery-entry-</w:t>
              </w:r>
              <w:r w:rsidRPr="00B653C1">
                <w:rPr>
                  <w:rFonts w:ascii="Arial" w:hAnsi="Arial" w:hint="eastAsia"/>
                  <w:sz w:val="18"/>
                </w:rPr>
                <w:t>id</w:t>
              </w:r>
              <w:r w:rsidRPr="00B653C1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755F9542" w14:textId="77777777" w:rsidR="00631430" w:rsidRPr="00B653C1" w:rsidRDefault="00631430" w:rsidP="00631430">
            <w:pPr>
              <w:keepNext/>
              <w:keepLines/>
              <w:spacing w:after="0"/>
              <w:rPr>
                <w:ins w:id="857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EEDE9FA" w14:textId="77777777" w:rsidR="00631430" w:rsidRPr="00B653C1" w:rsidRDefault="00631430" w:rsidP="00631430">
            <w:pPr>
              <w:keepNext/>
              <w:keepLines/>
              <w:spacing w:after="0"/>
              <w:rPr>
                <w:ins w:id="858" w:author="wei" w:date="2024-08-08T16:39:00Z"/>
                <w:rFonts w:ascii="Arial" w:hAnsi="Arial"/>
                <w:sz w:val="18"/>
              </w:rPr>
            </w:pPr>
          </w:p>
        </w:tc>
      </w:tr>
      <w:tr w:rsidR="00631430" w:rsidRPr="00B653C1" w14:paraId="57F0BA1E" w14:textId="77777777" w:rsidTr="00632C64">
        <w:tblPrEx>
          <w:tblLook w:val="0000" w:firstRow="0" w:lastRow="0" w:firstColumn="0" w:lastColumn="0" w:noHBand="0" w:noVBand="0"/>
        </w:tblPrEx>
        <w:trPr>
          <w:ins w:id="859" w:author="wei" w:date="2024-08-08T16:39:00Z"/>
        </w:trPr>
        <w:tc>
          <w:tcPr>
            <w:tcW w:w="4535" w:type="dxa"/>
          </w:tcPr>
          <w:p w14:paraId="26F64217" w14:textId="1473EACC" w:rsidR="00631430" w:rsidRPr="00B653C1" w:rsidRDefault="00631430" w:rsidP="00631430">
            <w:pPr>
              <w:keepNext/>
              <w:keepLines/>
              <w:spacing w:after="0"/>
              <w:rPr>
                <w:ins w:id="860" w:author="wei" w:date="2024-08-08T16:39:00Z"/>
                <w:rFonts w:ascii="Arial" w:hAnsi="Arial"/>
                <w:sz w:val="18"/>
              </w:rPr>
            </w:pPr>
            <w:ins w:id="861" w:author="wei" w:date="2024-08-08T16:39:00Z">
              <w:r w:rsidRPr="00B653C1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05245F8" w14:textId="77777777" w:rsidR="00631430" w:rsidRPr="00B653C1" w:rsidRDefault="00631430" w:rsidP="00631430">
            <w:pPr>
              <w:keepNext/>
              <w:keepLines/>
              <w:spacing w:after="0"/>
              <w:rPr>
                <w:ins w:id="862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531E38" w14:textId="77777777" w:rsidR="00631430" w:rsidRPr="00B653C1" w:rsidRDefault="00631430" w:rsidP="00631430">
            <w:pPr>
              <w:keepNext/>
              <w:keepLines/>
              <w:spacing w:after="0"/>
              <w:rPr>
                <w:ins w:id="863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2BB5676" w14:textId="77777777" w:rsidR="00631430" w:rsidRPr="00B653C1" w:rsidRDefault="00631430" w:rsidP="00631430">
            <w:pPr>
              <w:keepNext/>
              <w:keepLines/>
              <w:spacing w:after="0"/>
              <w:rPr>
                <w:ins w:id="864" w:author="wei" w:date="2024-08-08T16:39:00Z"/>
                <w:rFonts w:ascii="Arial" w:hAnsi="Arial"/>
                <w:sz w:val="18"/>
              </w:rPr>
            </w:pPr>
          </w:p>
        </w:tc>
      </w:tr>
      <w:tr w:rsidR="00CB260E" w:rsidRPr="00B653C1" w14:paraId="2E74BA6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1C8AC40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lastRenderedPageBreak/>
              <w:t>response-reject</w:t>
            </w:r>
          </w:p>
        </w:tc>
        <w:tc>
          <w:tcPr>
            <w:tcW w:w="2267" w:type="dxa"/>
          </w:tcPr>
          <w:p w14:paraId="6A850CA2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53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28696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C31D2E7" w14:textId="77777777" w:rsidR="00CB260E" w:rsidRPr="00B653C1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204DD2" w14:textId="77777777" w:rsidR="00CB260E" w:rsidRPr="00B653C1" w:rsidRDefault="00CB260E" w:rsidP="00CB260E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B260E" w:rsidRPr="00B653C1" w14:paraId="474919EB" w14:textId="77777777" w:rsidTr="00952EB0">
        <w:tc>
          <w:tcPr>
            <w:tcW w:w="3936" w:type="dxa"/>
          </w:tcPr>
          <w:p w14:paraId="25565EE9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D83E084" w14:textId="77777777" w:rsidR="00CB260E" w:rsidRPr="00B653C1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53C1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B653C1" w14:paraId="569527BF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0D9" w14:textId="04F39D06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5" w:author="wei" w:date="2024-08-08T15:22:00Z">
              <w:r w:rsidRPr="00B653C1">
                <w:rPr>
                  <w:rFonts w:ascii="Arial" w:hAnsi="Arial"/>
                  <w:sz w:val="18"/>
                </w:rPr>
                <w:t>Announce</w:t>
              </w:r>
            </w:ins>
            <w:del w:id="866" w:author="wei" w:date="2024-08-08T15:22:00Z">
              <w:r w:rsidR="00CB260E" w:rsidRPr="00B653C1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4ED" w14:textId="572D4E44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 xml:space="preserve">Announce request procedure for open </w:t>
            </w:r>
            <w:ins w:id="867" w:author="wei" w:date="2024-08-08T15:34:00Z">
              <w:r w:rsidR="004D0835" w:rsidRPr="00B653C1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653C1">
                <w:rPr>
                  <w:rFonts w:ascii="Arial" w:hAnsi="Arial"/>
                  <w:sz w:val="18"/>
                </w:rPr>
                <w:t xml:space="preserve">estricted </w:t>
              </w:r>
            </w:ins>
            <w:r w:rsidRPr="00B653C1">
              <w:rPr>
                <w:rFonts w:ascii="Arial" w:hAnsi="Arial"/>
                <w:sz w:val="18"/>
              </w:rPr>
              <w:t>5G ProSe direct discovery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CB260E" w:rsidRPr="00B653C1" w14:paraId="3E6019B6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773" w14:textId="4D5FD16F" w:rsidR="00CB260E" w:rsidRPr="00B653C1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8" w:author="wei" w:date="2024-08-08T15:23:00Z">
              <w:r w:rsidRPr="00B653C1">
                <w:rPr>
                  <w:rFonts w:ascii="Arial" w:hAnsi="Arial"/>
                  <w:sz w:val="18"/>
                </w:rPr>
                <w:t>Monitor</w:t>
              </w:r>
            </w:ins>
            <w:del w:id="869" w:author="wei" w:date="2024-08-08T15:23:00Z">
              <w:r w:rsidR="00CB260E" w:rsidRPr="00B653C1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12E" w14:textId="00F300B1" w:rsidR="00CB260E" w:rsidRPr="00B653C1" w:rsidRDefault="00CB260E" w:rsidP="007B293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653C1">
              <w:rPr>
                <w:rFonts w:ascii="Arial" w:hAnsi="Arial"/>
                <w:sz w:val="18"/>
              </w:rPr>
              <w:t xml:space="preserve">Monitor request procedure for open </w:t>
            </w:r>
            <w:ins w:id="870" w:author="wei" w:date="2024-08-08T15:34:00Z">
              <w:r w:rsidR="004D0835" w:rsidRPr="00B653C1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653C1">
                <w:rPr>
                  <w:rFonts w:ascii="Arial" w:hAnsi="Arial"/>
                  <w:sz w:val="18"/>
                </w:rPr>
                <w:t xml:space="preserve">estricted </w:t>
              </w:r>
            </w:ins>
            <w:r w:rsidRPr="00B653C1">
              <w:rPr>
                <w:rFonts w:ascii="Arial" w:hAnsi="Arial"/>
                <w:sz w:val="18"/>
              </w:rPr>
              <w:t>5G ProSe direct discovery</w:t>
            </w:r>
            <w:r w:rsidRPr="00B653C1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</w:tr>
      <w:tr w:rsidR="00952EB0" w:rsidRPr="00B653C1" w14:paraId="200B7603" w14:textId="77777777" w:rsidTr="00952EB0">
        <w:trPr>
          <w:ins w:id="871" w:author="wei" w:date="2024-08-08T15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70D" w14:textId="4F700888" w:rsidR="00952EB0" w:rsidRPr="00B653C1" w:rsidRDefault="00952EB0" w:rsidP="00952EB0">
            <w:pPr>
              <w:keepNext/>
              <w:keepLines/>
              <w:spacing w:after="0"/>
              <w:rPr>
                <w:ins w:id="872" w:author="wei" w:date="2024-08-08T15:44:00Z"/>
                <w:rFonts w:ascii="Arial" w:hAnsi="Arial"/>
                <w:sz w:val="18"/>
              </w:rPr>
            </w:pPr>
            <w:ins w:id="873" w:author="wei" w:date="2024-08-08T15:45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8D7" w14:textId="18042426" w:rsidR="00952EB0" w:rsidRPr="00B653C1" w:rsidRDefault="00952EB0" w:rsidP="00952EB0">
            <w:pPr>
              <w:keepNext/>
              <w:keepLines/>
              <w:spacing w:after="0"/>
              <w:rPr>
                <w:ins w:id="874" w:author="wei" w:date="2024-08-08T15:44:00Z"/>
                <w:rFonts w:ascii="Arial" w:hAnsi="Arial"/>
                <w:sz w:val="18"/>
              </w:rPr>
            </w:pPr>
            <w:ins w:id="875" w:author="wei" w:date="2024-08-08T15:45:00Z">
              <w:r w:rsidRPr="00B653C1">
                <w:rPr>
                  <w:rFonts w:ascii="Arial" w:hAnsi="Arial"/>
                  <w:sz w:val="18"/>
                </w:rPr>
                <w:t>Discovere</w:t>
              </w:r>
              <w:r w:rsidRPr="00B653C1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B653C1">
                <w:rPr>
                  <w:rFonts w:ascii="Arial" w:hAnsi="Arial"/>
                  <w:sz w:val="18"/>
                </w:rPr>
                <w:t xml:space="preserve"> request procedure for restricted 5G ProSe direct discovery</w:t>
              </w:r>
              <w:r w:rsidRPr="00B653C1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952EB0" w:rsidRPr="00B653C1" w14:paraId="5BD4094C" w14:textId="77777777" w:rsidTr="00952EB0">
        <w:trPr>
          <w:ins w:id="876" w:author="wei" w:date="2024-08-08T15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668" w14:textId="71EB7801" w:rsidR="00952EB0" w:rsidRPr="00B653C1" w:rsidRDefault="00952EB0" w:rsidP="00952EB0">
            <w:pPr>
              <w:keepNext/>
              <w:keepLines/>
              <w:spacing w:after="0"/>
              <w:rPr>
                <w:ins w:id="877" w:author="wei" w:date="2024-08-08T15:45:00Z"/>
                <w:rFonts w:ascii="Arial" w:hAnsi="Arial"/>
                <w:sz w:val="18"/>
              </w:rPr>
            </w:pPr>
            <w:ins w:id="878" w:author="wei" w:date="2024-08-08T15:45:00Z">
              <w:r w:rsidRPr="00B653C1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753" w14:textId="7167B306" w:rsidR="00952EB0" w:rsidRPr="00B653C1" w:rsidRDefault="00952EB0" w:rsidP="00952EB0">
            <w:pPr>
              <w:keepNext/>
              <w:keepLines/>
              <w:spacing w:after="0"/>
              <w:rPr>
                <w:ins w:id="879" w:author="wei" w:date="2024-08-08T15:45:00Z"/>
                <w:rFonts w:ascii="Arial" w:hAnsi="Arial"/>
                <w:sz w:val="18"/>
              </w:rPr>
            </w:pPr>
            <w:ins w:id="880" w:author="wei" w:date="2024-08-08T15:45:00Z">
              <w:r w:rsidRPr="00B653C1">
                <w:rPr>
                  <w:rFonts w:ascii="Arial" w:hAnsi="Arial"/>
                  <w:sz w:val="18"/>
                </w:rPr>
                <w:t>Discoverer request procedure for restricted 5G ProSe direct discovery</w:t>
              </w:r>
              <w:r w:rsidRPr="00B653C1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BF438A" w:rsidRPr="00B653C1" w14:paraId="2BDDC389" w14:textId="77777777" w:rsidTr="00952EB0">
        <w:trPr>
          <w:ins w:id="881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A16E" w14:textId="3F2208CB" w:rsidR="00BF438A" w:rsidRPr="00B653C1" w:rsidRDefault="00A649D3" w:rsidP="00BF438A">
            <w:pPr>
              <w:keepNext/>
              <w:keepLines/>
              <w:spacing w:after="0"/>
              <w:rPr>
                <w:ins w:id="882" w:author="wei" w:date="2024-08-08T13:11:00Z"/>
                <w:rFonts w:ascii="Arial" w:hAnsi="Arial"/>
                <w:sz w:val="18"/>
              </w:rPr>
            </w:pPr>
            <w:ins w:id="883" w:author="wei" w:date="2024-08-08T15:23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884" w:author="wei" w:date="2024-08-08T13:11:00Z">
              <w:r w:rsidR="00BF438A" w:rsidRPr="00B653C1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9E1" w14:textId="36EC9E0E" w:rsidR="00BF438A" w:rsidRPr="00B653C1" w:rsidRDefault="004919B1" w:rsidP="00BF438A">
            <w:pPr>
              <w:keepNext/>
              <w:keepLines/>
              <w:spacing w:after="0"/>
              <w:rPr>
                <w:ins w:id="885" w:author="wei" w:date="2024-08-08T13:11:00Z"/>
                <w:rFonts w:ascii="Arial" w:hAnsi="Arial"/>
                <w:sz w:val="18"/>
              </w:rPr>
            </w:pPr>
            <w:ins w:id="886" w:author="wei" w:date="2024-08-08T15:41:00Z">
              <w:r w:rsidRPr="00B653C1">
                <w:rPr>
                  <w:rFonts w:ascii="Arial" w:hAnsi="Arial"/>
                  <w:sz w:val="18"/>
                </w:rPr>
                <w:t xml:space="preserve">5G ProSe direct </w:t>
              </w:r>
              <w:r w:rsidR="007B0D88" w:rsidRPr="00B653C1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887" w:author="wei" w:date="2024-08-08T13:11:00Z">
              <w:r w:rsidR="00BF438A" w:rsidRPr="00B653C1">
                <w:rPr>
                  <w:rFonts w:ascii="Arial" w:hAnsi="Arial"/>
                  <w:sz w:val="18"/>
                </w:rPr>
                <w:t>irect discovery is set to open.</w:t>
              </w:r>
            </w:ins>
          </w:p>
        </w:tc>
      </w:tr>
      <w:tr w:rsidR="00BF438A" w:rsidRPr="00B653C1" w14:paraId="28266D6B" w14:textId="77777777" w:rsidTr="00952EB0">
        <w:trPr>
          <w:ins w:id="888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56F" w14:textId="1F4B3E0E" w:rsidR="00BF438A" w:rsidRPr="00B653C1" w:rsidRDefault="00A649D3" w:rsidP="00BF438A">
            <w:pPr>
              <w:keepNext/>
              <w:keepLines/>
              <w:spacing w:after="0"/>
              <w:rPr>
                <w:ins w:id="889" w:author="wei" w:date="2024-08-08T13:11:00Z"/>
                <w:rFonts w:ascii="Arial" w:hAnsi="Arial"/>
                <w:sz w:val="18"/>
              </w:rPr>
            </w:pPr>
            <w:ins w:id="890" w:author="wei" w:date="2024-08-08T15:23:00Z">
              <w:r w:rsidRPr="00B653C1"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891" w:author="wei" w:date="2024-08-08T13:11:00Z">
              <w:r w:rsidR="00BF438A" w:rsidRPr="00B653C1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DE9" w14:textId="20C3D7EE" w:rsidR="00BF438A" w:rsidRPr="00B653C1" w:rsidRDefault="004919B1" w:rsidP="00BF438A">
            <w:pPr>
              <w:keepNext/>
              <w:keepLines/>
              <w:spacing w:after="0"/>
              <w:rPr>
                <w:ins w:id="892" w:author="wei" w:date="2024-08-08T13:11:00Z"/>
                <w:rFonts w:ascii="Arial" w:hAnsi="Arial"/>
                <w:sz w:val="18"/>
              </w:rPr>
            </w:pPr>
            <w:ins w:id="893" w:author="wei" w:date="2024-08-08T15:41:00Z">
              <w:r w:rsidRPr="00B653C1">
                <w:rPr>
                  <w:rFonts w:ascii="Arial" w:hAnsi="Arial"/>
                  <w:sz w:val="18"/>
                </w:rPr>
                <w:t xml:space="preserve">5G ProSe direct </w:t>
              </w:r>
              <w:r w:rsidR="007B0D88" w:rsidRPr="00B653C1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894" w:author="wei" w:date="2024-08-08T13:11:00Z">
              <w:r w:rsidR="00BF438A" w:rsidRPr="00B653C1">
                <w:rPr>
                  <w:rFonts w:ascii="Arial" w:hAnsi="Arial"/>
                  <w:sz w:val="18"/>
                </w:rPr>
                <w:t>irect discovery is set to restricted.</w:t>
              </w:r>
            </w:ins>
          </w:p>
        </w:tc>
      </w:tr>
    </w:tbl>
    <w:p w14:paraId="07C73975" w14:textId="77777777" w:rsidR="00CB260E" w:rsidRPr="00B653C1" w:rsidRDefault="00CB260E" w:rsidP="00CB260E">
      <w:pPr>
        <w:rPr>
          <w:rFonts w:eastAsia="等线"/>
          <w:lang w:eastAsia="zh-CN"/>
        </w:rPr>
      </w:pPr>
    </w:p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B653C1">
        <w:rPr>
          <w:b/>
          <w:color w:val="00B0F0"/>
          <w:sz w:val="32"/>
          <w:szCs w:val="36"/>
        </w:rPr>
        <w:t>&lt;End of Changed Section</w:t>
      </w:r>
      <w:bookmarkStart w:id="895" w:name="_GoBack"/>
      <w:bookmarkEnd w:id="895"/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55D8C7B" w16cex:dateUtc="2024-08-14T08:26:00Z"/>
  <w16cex:commentExtensible w16cex:durableId="0A9056A8" w16cex:dateUtc="2024-08-14T08:36:00Z"/>
  <w16cex:commentExtensible w16cex:durableId="48CD0DE5" w16cex:dateUtc="2024-08-14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6E0FF5F" w16cid:durableId="255D8C7B"/>
  <w16cid:commentId w16cid:paraId="038B1CF3" w16cid:durableId="0A9056A8"/>
  <w16cid:commentId w16cid:paraId="0F4FAFFA" w16cid:durableId="48CD0D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3DD6D" w14:textId="77777777" w:rsidR="001B54AA" w:rsidRDefault="001B54AA">
      <w:r>
        <w:separator/>
      </w:r>
    </w:p>
  </w:endnote>
  <w:endnote w:type="continuationSeparator" w:id="0">
    <w:p w14:paraId="40AD5183" w14:textId="77777777" w:rsidR="001B54AA" w:rsidRDefault="001B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BF641" w14:textId="77777777" w:rsidR="001B54AA" w:rsidRDefault="001B54AA">
      <w:r>
        <w:separator/>
      </w:r>
    </w:p>
  </w:footnote>
  <w:footnote w:type="continuationSeparator" w:id="0">
    <w:p w14:paraId="2FEE108C" w14:textId="77777777" w:rsidR="001B54AA" w:rsidRDefault="001B5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37384" w:rsidRDefault="008373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37384" w:rsidRDefault="008373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37384" w:rsidRDefault="008373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37384" w:rsidRDefault="008373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6A"/>
    <w:rsid w:val="00005D55"/>
    <w:rsid w:val="00016AD5"/>
    <w:rsid w:val="00022E4A"/>
    <w:rsid w:val="00023088"/>
    <w:rsid w:val="000317BB"/>
    <w:rsid w:val="000321B5"/>
    <w:rsid w:val="000419DF"/>
    <w:rsid w:val="000568A6"/>
    <w:rsid w:val="00061832"/>
    <w:rsid w:val="00070026"/>
    <w:rsid w:val="0007062A"/>
    <w:rsid w:val="00076071"/>
    <w:rsid w:val="0009052A"/>
    <w:rsid w:val="0009057B"/>
    <w:rsid w:val="00093F48"/>
    <w:rsid w:val="00094B24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103725"/>
    <w:rsid w:val="00116B79"/>
    <w:rsid w:val="00126574"/>
    <w:rsid w:val="00134EAD"/>
    <w:rsid w:val="00143CAD"/>
    <w:rsid w:val="00145D43"/>
    <w:rsid w:val="00162D72"/>
    <w:rsid w:val="00163EFC"/>
    <w:rsid w:val="0017046D"/>
    <w:rsid w:val="001847EC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3EB2"/>
    <w:rsid w:val="001B52F0"/>
    <w:rsid w:val="001B54AA"/>
    <w:rsid w:val="001B7A65"/>
    <w:rsid w:val="001C0FF9"/>
    <w:rsid w:val="001E41F3"/>
    <w:rsid w:val="001F5C1C"/>
    <w:rsid w:val="001F676D"/>
    <w:rsid w:val="001F7585"/>
    <w:rsid w:val="00213510"/>
    <w:rsid w:val="0022763E"/>
    <w:rsid w:val="0024151F"/>
    <w:rsid w:val="0025334E"/>
    <w:rsid w:val="002543A9"/>
    <w:rsid w:val="0026004D"/>
    <w:rsid w:val="002640DD"/>
    <w:rsid w:val="00265522"/>
    <w:rsid w:val="00271057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E31A2"/>
    <w:rsid w:val="002E472E"/>
    <w:rsid w:val="002E4D78"/>
    <w:rsid w:val="002E7F1C"/>
    <w:rsid w:val="00305409"/>
    <w:rsid w:val="00306C06"/>
    <w:rsid w:val="003140BC"/>
    <w:rsid w:val="00335984"/>
    <w:rsid w:val="00360198"/>
    <w:rsid w:val="003609EF"/>
    <w:rsid w:val="0036231A"/>
    <w:rsid w:val="00374DD4"/>
    <w:rsid w:val="00376C3B"/>
    <w:rsid w:val="003925DE"/>
    <w:rsid w:val="003A3CE1"/>
    <w:rsid w:val="003C4CA4"/>
    <w:rsid w:val="003E1A36"/>
    <w:rsid w:val="003E281F"/>
    <w:rsid w:val="003E4B74"/>
    <w:rsid w:val="003E665C"/>
    <w:rsid w:val="00410371"/>
    <w:rsid w:val="00422341"/>
    <w:rsid w:val="004242F1"/>
    <w:rsid w:val="00435EE6"/>
    <w:rsid w:val="004363EF"/>
    <w:rsid w:val="0044784E"/>
    <w:rsid w:val="0045313F"/>
    <w:rsid w:val="0045555E"/>
    <w:rsid w:val="00460703"/>
    <w:rsid w:val="00463B32"/>
    <w:rsid w:val="004678E2"/>
    <w:rsid w:val="00474675"/>
    <w:rsid w:val="004801B0"/>
    <w:rsid w:val="004919B1"/>
    <w:rsid w:val="00493101"/>
    <w:rsid w:val="00493619"/>
    <w:rsid w:val="00494B8C"/>
    <w:rsid w:val="004A0F97"/>
    <w:rsid w:val="004A783D"/>
    <w:rsid w:val="004B280C"/>
    <w:rsid w:val="004B2A2A"/>
    <w:rsid w:val="004B43C9"/>
    <w:rsid w:val="004B75B7"/>
    <w:rsid w:val="004B77B6"/>
    <w:rsid w:val="004C7B43"/>
    <w:rsid w:val="004D0835"/>
    <w:rsid w:val="004D3584"/>
    <w:rsid w:val="004D62B6"/>
    <w:rsid w:val="0050337C"/>
    <w:rsid w:val="00507925"/>
    <w:rsid w:val="0051580D"/>
    <w:rsid w:val="005240C4"/>
    <w:rsid w:val="00541CCE"/>
    <w:rsid w:val="00547111"/>
    <w:rsid w:val="0056799C"/>
    <w:rsid w:val="00570DE9"/>
    <w:rsid w:val="00581B29"/>
    <w:rsid w:val="00592D74"/>
    <w:rsid w:val="005C05DF"/>
    <w:rsid w:val="005D1D2F"/>
    <w:rsid w:val="005D3D5E"/>
    <w:rsid w:val="005E2C44"/>
    <w:rsid w:val="005E68F5"/>
    <w:rsid w:val="005E6972"/>
    <w:rsid w:val="005E7390"/>
    <w:rsid w:val="005F3EEF"/>
    <w:rsid w:val="005F4FBA"/>
    <w:rsid w:val="00604D1C"/>
    <w:rsid w:val="006145EC"/>
    <w:rsid w:val="00614EAB"/>
    <w:rsid w:val="00615908"/>
    <w:rsid w:val="00621188"/>
    <w:rsid w:val="006257ED"/>
    <w:rsid w:val="00631430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B46FB"/>
    <w:rsid w:val="006C57AE"/>
    <w:rsid w:val="006D0A47"/>
    <w:rsid w:val="006D2F91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76FF"/>
    <w:rsid w:val="00732F5A"/>
    <w:rsid w:val="00736A24"/>
    <w:rsid w:val="0074573F"/>
    <w:rsid w:val="007549DA"/>
    <w:rsid w:val="00760880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2939"/>
    <w:rsid w:val="007B512A"/>
    <w:rsid w:val="007C2097"/>
    <w:rsid w:val="007D3DED"/>
    <w:rsid w:val="007D66BA"/>
    <w:rsid w:val="007D6A07"/>
    <w:rsid w:val="007E69A9"/>
    <w:rsid w:val="007F7259"/>
    <w:rsid w:val="0080023F"/>
    <w:rsid w:val="008040A8"/>
    <w:rsid w:val="00817161"/>
    <w:rsid w:val="008217FF"/>
    <w:rsid w:val="00822A92"/>
    <w:rsid w:val="008279FA"/>
    <w:rsid w:val="00836263"/>
    <w:rsid w:val="00837384"/>
    <w:rsid w:val="00837E87"/>
    <w:rsid w:val="00841615"/>
    <w:rsid w:val="008435CA"/>
    <w:rsid w:val="0085476C"/>
    <w:rsid w:val="008616E2"/>
    <w:rsid w:val="008626E7"/>
    <w:rsid w:val="00870EE7"/>
    <w:rsid w:val="008863B9"/>
    <w:rsid w:val="008A1342"/>
    <w:rsid w:val="008A45A6"/>
    <w:rsid w:val="008B2CBF"/>
    <w:rsid w:val="008D550A"/>
    <w:rsid w:val="008E2F8F"/>
    <w:rsid w:val="008E724E"/>
    <w:rsid w:val="008E7A34"/>
    <w:rsid w:val="008F3789"/>
    <w:rsid w:val="008F686C"/>
    <w:rsid w:val="009058C0"/>
    <w:rsid w:val="00910F00"/>
    <w:rsid w:val="00912A25"/>
    <w:rsid w:val="00913ADB"/>
    <w:rsid w:val="009148DE"/>
    <w:rsid w:val="00921E8E"/>
    <w:rsid w:val="00931499"/>
    <w:rsid w:val="00941E30"/>
    <w:rsid w:val="00950462"/>
    <w:rsid w:val="00952EB0"/>
    <w:rsid w:val="00957AC0"/>
    <w:rsid w:val="00963406"/>
    <w:rsid w:val="00965C40"/>
    <w:rsid w:val="0096761F"/>
    <w:rsid w:val="00974841"/>
    <w:rsid w:val="0097698C"/>
    <w:rsid w:val="009777D9"/>
    <w:rsid w:val="00985C30"/>
    <w:rsid w:val="00991B88"/>
    <w:rsid w:val="009A5753"/>
    <w:rsid w:val="009A579D"/>
    <w:rsid w:val="009A7D9C"/>
    <w:rsid w:val="009B4450"/>
    <w:rsid w:val="009B6D3E"/>
    <w:rsid w:val="009C7914"/>
    <w:rsid w:val="009D670B"/>
    <w:rsid w:val="009E3297"/>
    <w:rsid w:val="009E44D4"/>
    <w:rsid w:val="009E6C9C"/>
    <w:rsid w:val="009F734F"/>
    <w:rsid w:val="00A005C7"/>
    <w:rsid w:val="00A06712"/>
    <w:rsid w:val="00A10A2E"/>
    <w:rsid w:val="00A1137D"/>
    <w:rsid w:val="00A1241E"/>
    <w:rsid w:val="00A13C3E"/>
    <w:rsid w:val="00A141EA"/>
    <w:rsid w:val="00A20467"/>
    <w:rsid w:val="00A246B6"/>
    <w:rsid w:val="00A30996"/>
    <w:rsid w:val="00A36C3D"/>
    <w:rsid w:val="00A43B8B"/>
    <w:rsid w:val="00A43E28"/>
    <w:rsid w:val="00A4403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72E8"/>
    <w:rsid w:val="00AF7031"/>
    <w:rsid w:val="00B01A5B"/>
    <w:rsid w:val="00B258BB"/>
    <w:rsid w:val="00B25ACB"/>
    <w:rsid w:val="00B26602"/>
    <w:rsid w:val="00B26A1A"/>
    <w:rsid w:val="00B34E4C"/>
    <w:rsid w:val="00B36624"/>
    <w:rsid w:val="00B41762"/>
    <w:rsid w:val="00B44229"/>
    <w:rsid w:val="00B4749B"/>
    <w:rsid w:val="00B52DBE"/>
    <w:rsid w:val="00B53A46"/>
    <w:rsid w:val="00B5766A"/>
    <w:rsid w:val="00B6079F"/>
    <w:rsid w:val="00B653C1"/>
    <w:rsid w:val="00B6780E"/>
    <w:rsid w:val="00B67B97"/>
    <w:rsid w:val="00B715E7"/>
    <w:rsid w:val="00B74A4E"/>
    <w:rsid w:val="00B7623C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438A"/>
    <w:rsid w:val="00C355B3"/>
    <w:rsid w:val="00C44D77"/>
    <w:rsid w:val="00C66909"/>
    <w:rsid w:val="00C66BA2"/>
    <w:rsid w:val="00C73854"/>
    <w:rsid w:val="00C76A4C"/>
    <w:rsid w:val="00C848EE"/>
    <w:rsid w:val="00C948FF"/>
    <w:rsid w:val="00C95985"/>
    <w:rsid w:val="00C96AB2"/>
    <w:rsid w:val="00CB260E"/>
    <w:rsid w:val="00CB2E1A"/>
    <w:rsid w:val="00CC38D5"/>
    <w:rsid w:val="00CC5026"/>
    <w:rsid w:val="00CC68D0"/>
    <w:rsid w:val="00CD2C02"/>
    <w:rsid w:val="00CE3D9F"/>
    <w:rsid w:val="00CE6118"/>
    <w:rsid w:val="00D03F9A"/>
    <w:rsid w:val="00D06D51"/>
    <w:rsid w:val="00D0779D"/>
    <w:rsid w:val="00D24991"/>
    <w:rsid w:val="00D33A67"/>
    <w:rsid w:val="00D3591E"/>
    <w:rsid w:val="00D465B0"/>
    <w:rsid w:val="00D46929"/>
    <w:rsid w:val="00D471BA"/>
    <w:rsid w:val="00D50255"/>
    <w:rsid w:val="00D64FC3"/>
    <w:rsid w:val="00D66520"/>
    <w:rsid w:val="00D80E5C"/>
    <w:rsid w:val="00DA645D"/>
    <w:rsid w:val="00DB0550"/>
    <w:rsid w:val="00DD2EE5"/>
    <w:rsid w:val="00DD55FF"/>
    <w:rsid w:val="00DE34CF"/>
    <w:rsid w:val="00E042ED"/>
    <w:rsid w:val="00E04E4A"/>
    <w:rsid w:val="00E059DB"/>
    <w:rsid w:val="00E13F3D"/>
    <w:rsid w:val="00E214EC"/>
    <w:rsid w:val="00E32EC2"/>
    <w:rsid w:val="00E34898"/>
    <w:rsid w:val="00E36E3B"/>
    <w:rsid w:val="00E53524"/>
    <w:rsid w:val="00E626CF"/>
    <w:rsid w:val="00E628CA"/>
    <w:rsid w:val="00E73427"/>
    <w:rsid w:val="00E74CDC"/>
    <w:rsid w:val="00E97DDE"/>
    <w:rsid w:val="00EA5705"/>
    <w:rsid w:val="00EA61C5"/>
    <w:rsid w:val="00EB09B7"/>
    <w:rsid w:val="00EC1A57"/>
    <w:rsid w:val="00EE48F7"/>
    <w:rsid w:val="00EE7D7C"/>
    <w:rsid w:val="00EF3320"/>
    <w:rsid w:val="00F25D98"/>
    <w:rsid w:val="00F300FB"/>
    <w:rsid w:val="00F36F7E"/>
    <w:rsid w:val="00F800F9"/>
    <w:rsid w:val="00F87D1A"/>
    <w:rsid w:val="00F905D7"/>
    <w:rsid w:val="00F97D56"/>
    <w:rsid w:val="00FA4498"/>
    <w:rsid w:val="00FB6386"/>
    <w:rsid w:val="00FC311B"/>
    <w:rsid w:val="00FD1785"/>
    <w:rsid w:val="00FE0F58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B50C79-6DD8-4B39-83FE-0B2226F1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FE465-64E8-4575-857F-3A510191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2876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1900-12-31T16:00:00Z</cp:lastPrinted>
  <dcterms:created xsi:type="dcterms:W3CDTF">2024-08-21T11:57:00Z</dcterms:created>
  <dcterms:modified xsi:type="dcterms:W3CDTF">2024-08-21T11:58:00Z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