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666536D5" w:rsidR="00652307" w:rsidRPr="00E9677C" w:rsidRDefault="00652307" w:rsidP="00400653">
      <w:pPr>
        <w:pStyle w:val="CRCoverPage"/>
        <w:tabs>
          <w:tab w:val="right" w:pos="9639"/>
        </w:tabs>
        <w:spacing w:after="0"/>
        <w:rPr>
          <w:b/>
          <w:i/>
          <w:noProof/>
          <w:sz w:val="28"/>
        </w:rPr>
      </w:pPr>
      <w:bookmarkStart w:id="0" w:name="_Hlk172629188"/>
      <w:r w:rsidRPr="00E9677C">
        <w:rPr>
          <w:b/>
          <w:noProof/>
          <w:sz w:val="24"/>
        </w:rPr>
        <w:t>3GPP TSG-</w:t>
      </w:r>
      <w:fldSimple w:instr=" DOCPROPERTY  TSG/WGRef  \* MERGEFORMAT ">
        <w:r w:rsidRPr="00E9677C">
          <w:rPr>
            <w:b/>
            <w:noProof/>
            <w:sz w:val="24"/>
          </w:rPr>
          <w:t>RAN5</w:t>
        </w:r>
      </w:fldSimple>
      <w:r w:rsidRPr="00E9677C">
        <w:rPr>
          <w:b/>
          <w:noProof/>
          <w:sz w:val="24"/>
        </w:rPr>
        <w:t xml:space="preserve"> Meeting #</w:t>
      </w:r>
      <w:fldSimple w:instr=" DOCPROPERTY  MtgSeq  \* MERGEFORMAT ">
        <w:r w:rsidRPr="00E9677C">
          <w:rPr>
            <w:b/>
            <w:noProof/>
            <w:sz w:val="24"/>
          </w:rPr>
          <w:t>104</w:t>
        </w:r>
      </w:fldSimple>
      <w:r w:rsidRPr="00E9677C">
        <w:rPr>
          <w:b/>
          <w:i/>
          <w:noProof/>
          <w:sz w:val="28"/>
        </w:rPr>
        <w:tab/>
      </w:r>
      <w:r w:rsidR="00D97D19" w:rsidRPr="00E9677C">
        <w:rPr>
          <w:b/>
          <w:i/>
          <w:noProof/>
          <w:sz w:val="28"/>
          <w:lang w:eastAsia="zh-CN"/>
        </w:rPr>
        <w:t>R5-245573</w:t>
      </w:r>
    </w:p>
    <w:p w14:paraId="7329E64B" w14:textId="77777777" w:rsidR="00652307" w:rsidRPr="00E9677C" w:rsidRDefault="00652307" w:rsidP="00652307">
      <w:pPr>
        <w:pStyle w:val="CRCoverPage"/>
        <w:outlineLvl w:val="0"/>
        <w:rPr>
          <w:b/>
          <w:noProof/>
          <w:sz w:val="24"/>
        </w:rPr>
      </w:pPr>
      <w:r w:rsidRPr="00E9677C">
        <w:rPr>
          <w:rFonts w:hint="eastAsia"/>
          <w:b/>
          <w:noProof/>
          <w:sz w:val="24"/>
        </w:rPr>
        <w:t>Maastricht</w:t>
      </w:r>
      <w:r w:rsidRPr="00E9677C">
        <w:rPr>
          <w:b/>
          <w:noProof/>
          <w:sz w:val="24"/>
        </w:rPr>
        <w:t xml:space="preserve">, Netherland, </w:t>
      </w:r>
      <w:fldSimple w:instr=" DOCPROPERTY  EndDate  \* MERGEFORMAT ">
        <w:fldSimple w:instr=" DOCPROPERTY  StartDate  \* MERGEFORMAT ">
          <w:r w:rsidRPr="00E9677C">
            <w:rPr>
              <w:b/>
              <w:noProof/>
              <w:sz w:val="24"/>
            </w:rPr>
            <w:t>Aug 19</w:t>
          </w:r>
          <w:r w:rsidRPr="00E9677C">
            <w:rPr>
              <w:b/>
              <w:noProof/>
              <w:sz w:val="24"/>
              <w:vertAlign w:val="superscript"/>
            </w:rPr>
            <w:t>th</w:t>
          </w:r>
        </w:fldSimple>
        <w:r w:rsidRPr="00E9677C">
          <w:rPr>
            <w:b/>
            <w:noProof/>
            <w:sz w:val="24"/>
          </w:rPr>
          <w:t xml:space="preserve"> - 23</w:t>
        </w:r>
        <w:r w:rsidRPr="00E9677C">
          <w:rPr>
            <w:b/>
            <w:noProof/>
            <w:sz w:val="24"/>
            <w:vertAlign w:val="superscript"/>
          </w:rPr>
          <w:t>th</w:t>
        </w:r>
        <w:r w:rsidRPr="00E9677C">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77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9677C" w:rsidRDefault="00305409" w:rsidP="00E34898">
            <w:pPr>
              <w:pStyle w:val="CRCoverPage"/>
              <w:spacing w:after="0"/>
              <w:jc w:val="right"/>
              <w:rPr>
                <w:i/>
                <w:noProof/>
              </w:rPr>
            </w:pPr>
            <w:r w:rsidRPr="00E9677C">
              <w:rPr>
                <w:i/>
                <w:noProof/>
                <w:sz w:val="14"/>
              </w:rPr>
              <w:t>CR-Form-v</w:t>
            </w:r>
            <w:r w:rsidR="008863B9" w:rsidRPr="00E9677C">
              <w:rPr>
                <w:i/>
                <w:noProof/>
                <w:sz w:val="14"/>
              </w:rPr>
              <w:t>12.</w:t>
            </w:r>
            <w:r w:rsidR="009531B0" w:rsidRPr="00E9677C">
              <w:rPr>
                <w:i/>
                <w:noProof/>
                <w:sz w:val="14"/>
              </w:rPr>
              <w:t>3</w:t>
            </w:r>
          </w:p>
        </w:tc>
      </w:tr>
      <w:tr w:rsidR="001E41F3" w:rsidRPr="00E9677C" w14:paraId="3FBB62B8" w14:textId="77777777" w:rsidTr="00547111">
        <w:tc>
          <w:tcPr>
            <w:tcW w:w="9641" w:type="dxa"/>
            <w:gridSpan w:val="9"/>
            <w:tcBorders>
              <w:left w:val="single" w:sz="4" w:space="0" w:color="auto"/>
              <w:right w:val="single" w:sz="4" w:space="0" w:color="auto"/>
            </w:tcBorders>
          </w:tcPr>
          <w:p w14:paraId="79AB67D6" w14:textId="77777777" w:rsidR="001E41F3" w:rsidRPr="00E9677C" w:rsidRDefault="001E41F3">
            <w:pPr>
              <w:pStyle w:val="CRCoverPage"/>
              <w:spacing w:after="0"/>
              <w:jc w:val="center"/>
              <w:rPr>
                <w:noProof/>
              </w:rPr>
            </w:pPr>
            <w:r w:rsidRPr="00E9677C">
              <w:rPr>
                <w:b/>
                <w:noProof/>
                <w:sz w:val="32"/>
              </w:rPr>
              <w:t>CHANGE REQUEST</w:t>
            </w:r>
          </w:p>
        </w:tc>
      </w:tr>
      <w:tr w:rsidR="001E41F3" w:rsidRPr="00E9677C" w14:paraId="79946B04" w14:textId="77777777" w:rsidTr="00547111">
        <w:tc>
          <w:tcPr>
            <w:tcW w:w="9641" w:type="dxa"/>
            <w:gridSpan w:val="9"/>
            <w:tcBorders>
              <w:left w:val="single" w:sz="4" w:space="0" w:color="auto"/>
              <w:right w:val="single" w:sz="4" w:space="0" w:color="auto"/>
            </w:tcBorders>
          </w:tcPr>
          <w:p w14:paraId="12C70EEE" w14:textId="77777777" w:rsidR="001E41F3" w:rsidRPr="00E9677C" w:rsidRDefault="001E41F3">
            <w:pPr>
              <w:pStyle w:val="CRCoverPage"/>
              <w:spacing w:after="0"/>
              <w:rPr>
                <w:noProof/>
                <w:sz w:val="8"/>
                <w:szCs w:val="8"/>
              </w:rPr>
            </w:pPr>
          </w:p>
        </w:tc>
      </w:tr>
      <w:tr w:rsidR="001E41F3" w:rsidRPr="00E9677C" w14:paraId="3999489E" w14:textId="77777777" w:rsidTr="00547111">
        <w:tc>
          <w:tcPr>
            <w:tcW w:w="142" w:type="dxa"/>
            <w:tcBorders>
              <w:left w:val="single" w:sz="4" w:space="0" w:color="auto"/>
            </w:tcBorders>
          </w:tcPr>
          <w:p w14:paraId="4DDA7F40" w14:textId="77777777" w:rsidR="001E41F3" w:rsidRPr="00E9677C" w:rsidRDefault="001E41F3">
            <w:pPr>
              <w:pStyle w:val="CRCoverPage"/>
              <w:spacing w:after="0"/>
              <w:jc w:val="right"/>
              <w:rPr>
                <w:noProof/>
              </w:rPr>
            </w:pPr>
          </w:p>
        </w:tc>
        <w:tc>
          <w:tcPr>
            <w:tcW w:w="1559" w:type="dxa"/>
            <w:shd w:val="pct30" w:color="FFFF00" w:fill="auto"/>
          </w:tcPr>
          <w:p w14:paraId="52508B66" w14:textId="1D0BE82F" w:rsidR="001E41F3" w:rsidRPr="00E9677C" w:rsidRDefault="00D15BA1" w:rsidP="007B4386">
            <w:pPr>
              <w:pStyle w:val="CRCoverPage"/>
              <w:spacing w:after="0"/>
              <w:jc w:val="center"/>
              <w:rPr>
                <w:b/>
                <w:noProof/>
                <w:sz w:val="28"/>
              </w:rPr>
            </w:pPr>
            <w:fldSimple w:instr=" DOCPROPERTY  Spec#  \* MERGEFORMAT ">
              <w:r w:rsidR="007B4386" w:rsidRPr="00E9677C">
                <w:rPr>
                  <w:b/>
                  <w:noProof/>
                  <w:sz w:val="28"/>
                </w:rPr>
                <w:t>38.5</w:t>
              </w:r>
              <w:r w:rsidR="00400653" w:rsidRPr="00E9677C">
                <w:rPr>
                  <w:b/>
                  <w:noProof/>
                  <w:sz w:val="28"/>
                </w:rPr>
                <w:t>23-1</w:t>
              </w:r>
            </w:fldSimple>
          </w:p>
        </w:tc>
        <w:tc>
          <w:tcPr>
            <w:tcW w:w="709" w:type="dxa"/>
          </w:tcPr>
          <w:p w14:paraId="77009707" w14:textId="77777777" w:rsidR="001E41F3" w:rsidRPr="00E9677C" w:rsidRDefault="001E41F3">
            <w:pPr>
              <w:pStyle w:val="CRCoverPage"/>
              <w:spacing w:after="0"/>
              <w:jc w:val="center"/>
              <w:rPr>
                <w:noProof/>
              </w:rPr>
            </w:pPr>
            <w:r w:rsidRPr="00E9677C">
              <w:rPr>
                <w:b/>
                <w:noProof/>
                <w:sz w:val="28"/>
              </w:rPr>
              <w:t>CR</w:t>
            </w:r>
          </w:p>
        </w:tc>
        <w:tc>
          <w:tcPr>
            <w:tcW w:w="1276" w:type="dxa"/>
            <w:shd w:val="pct30" w:color="FFFF00" w:fill="auto"/>
          </w:tcPr>
          <w:p w14:paraId="6CAED29D" w14:textId="2E4F5BBE" w:rsidR="001E41F3" w:rsidRPr="00E9677C" w:rsidRDefault="007A54AE" w:rsidP="007B4386">
            <w:pPr>
              <w:pStyle w:val="CRCoverPage"/>
              <w:spacing w:after="0"/>
              <w:jc w:val="center"/>
              <w:rPr>
                <w:noProof/>
              </w:rPr>
            </w:pPr>
            <w:r w:rsidRPr="00E9677C">
              <w:rPr>
                <w:b/>
                <w:noProof/>
                <w:sz w:val="28"/>
              </w:rPr>
              <w:t>4556</w:t>
            </w:r>
          </w:p>
        </w:tc>
        <w:tc>
          <w:tcPr>
            <w:tcW w:w="709" w:type="dxa"/>
          </w:tcPr>
          <w:p w14:paraId="09D2C09B" w14:textId="77777777" w:rsidR="001E41F3" w:rsidRPr="00E9677C" w:rsidRDefault="001E41F3" w:rsidP="0051580D">
            <w:pPr>
              <w:pStyle w:val="CRCoverPage"/>
              <w:tabs>
                <w:tab w:val="right" w:pos="625"/>
              </w:tabs>
              <w:spacing w:after="0"/>
              <w:jc w:val="center"/>
              <w:rPr>
                <w:noProof/>
              </w:rPr>
            </w:pPr>
            <w:r w:rsidRPr="00E9677C">
              <w:rPr>
                <w:b/>
                <w:bCs/>
                <w:noProof/>
                <w:sz w:val="28"/>
              </w:rPr>
              <w:t>rev</w:t>
            </w:r>
          </w:p>
        </w:tc>
        <w:tc>
          <w:tcPr>
            <w:tcW w:w="992" w:type="dxa"/>
            <w:shd w:val="pct30" w:color="FFFF00" w:fill="auto"/>
          </w:tcPr>
          <w:p w14:paraId="7533BF9D" w14:textId="2C1D608A" w:rsidR="001E41F3" w:rsidRPr="00E9677C" w:rsidRDefault="00D97D19" w:rsidP="00E13F3D">
            <w:pPr>
              <w:pStyle w:val="CRCoverPage"/>
              <w:spacing w:after="0"/>
              <w:jc w:val="center"/>
              <w:rPr>
                <w:b/>
                <w:noProof/>
              </w:rPr>
            </w:pPr>
            <w:r w:rsidRPr="00E9677C">
              <w:rPr>
                <w:b/>
                <w:noProof/>
                <w:sz w:val="28"/>
              </w:rPr>
              <w:t>1</w:t>
            </w:r>
          </w:p>
        </w:tc>
        <w:tc>
          <w:tcPr>
            <w:tcW w:w="2410" w:type="dxa"/>
          </w:tcPr>
          <w:p w14:paraId="5D4AEAE9" w14:textId="77777777" w:rsidR="001E41F3" w:rsidRPr="00E9677C" w:rsidRDefault="001E41F3" w:rsidP="0051580D">
            <w:pPr>
              <w:pStyle w:val="CRCoverPage"/>
              <w:tabs>
                <w:tab w:val="right" w:pos="1825"/>
              </w:tabs>
              <w:spacing w:after="0"/>
              <w:jc w:val="center"/>
              <w:rPr>
                <w:noProof/>
              </w:rPr>
            </w:pPr>
            <w:r w:rsidRPr="00E9677C">
              <w:rPr>
                <w:b/>
                <w:noProof/>
                <w:sz w:val="28"/>
                <w:szCs w:val="28"/>
              </w:rPr>
              <w:t>Current version:</w:t>
            </w:r>
          </w:p>
        </w:tc>
        <w:tc>
          <w:tcPr>
            <w:tcW w:w="1701" w:type="dxa"/>
            <w:shd w:val="pct30" w:color="FFFF00" w:fill="auto"/>
          </w:tcPr>
          <w:p w14:paraId="1E22D6AC" w14:textId="3321E843" w:rsidR="001E41F3" w:rsidRPr="00E9677C" w:rsidRDefault="00D15BA1">
            <w:pPr>
              <w:pStyle w:val="CRCoverPage"/>
              <w:spacing w:after="0"/>
              <w:jc w:val="center"/>
              <w:rPr>
                <w:noProof/>
                <w:sz w:val="28"/>
              </w:rPr>
            </w:pPr>
            <w:fldSimple w:instr=" DOCPROPERTY  Version  \* MERGEFORMAT ">
              <w:r w:rsidR="007B4386" w:rsidRPr="00E9677C">
                <w:rPr>
                  <w:b/>
                  <w:noProof/>
                  <w:sz w:val="28"/>
                </w:rPr>
                <w:t>1</w:t>
              </w:r>
              <w:r w:rsidR="00400653" w:rsidRPr="00E9677C">
                <w:rPr>
                  <w:b/>
                  <w:noProof/>
                  <w:sz w:val="28"/>
                </w:rPr>
                <w:t>7</w:t>
              </w:r>
              <w:r w:rsidR="007B4386" w:rsidRPr="00E9677C">
                <w:rPr>
                  <w:b/>
                  <w:noProof/>
                  <w:sz w:val="28"/>
                </w:rPr>
                <w:t>.</w:t>
              </w:r>
              <w:r w:rsidR="00400653" w:rsidRPr="00E9677C">
                <w:rPr>
                  <w:b/>
                  <w:noProof/>
                  <w:sz w:val="28"/>
                </w:rPr>
                <w:t>7</w:t>
              </w:r>
              <w:r w:rsidR="007B4386" w:rsidRPr="00E9677C">
                <w:rPr>
                  <w:b/>
                  <w:noProof/>
                  <w:sz w:val="28"/>
                </w:rPr>
                <w:t>.0</w:t>
              </w:r>
            </w:fldSimple>
          </w:p>
        </w:tc>
        <w:tc>
          <w:tcPr>
            <w:tcW w:w="143" w:type="dxa"/>
            <w:tcBorders>
              <w:right w:val="single" w:sz="4" w:space="0" w:color="auto"/>
            </w:tcBorders>
          </w:tcPr>
          <w:p w14:paraId="399238C9" w14:textId="77777777" w:rsidR="001E41F3" w:rsidRPr="00E9677C" w:rsidRDefault="001E41F3">
            <w:pPr>
              <w:pStyle w:val="CRCoverPage"/>
              <w:spacing w:after="0"/>
              <w:rPr>
                <w:noProof/>
              </w:rPr>
            </w:pPr>
          </w:p>
        </w:tc>
      </w:tr>
      <w:tr w:rsidR="001E41F3" w:rsidRPr="00E9677C" w14:paraId="7DC9F5A2" w14:textId="77777777" w:rsidTr="00547111">
        <w:tc>
          <w:tcPr>
            <w:tcW w:w="9641" w:type="dxa"/>
            <w:gridSpan w:val="9"/>
            <w:tcBorders>
              <w:left w:val="single" w:sz="4" w:space="0" w:color="auto"/>
              <w:right w:val="single" w:sz="4" w:space="0" w:color="auto"/>
            </w:tcBorders>
          </w:tcPr>
          <w:p w14:paraId="4883A7D2" w14:textId="77777777" w:rsidR="001E41F3" w:rsidRPr="00E9677C" w:rsidRDefault="001E41F3">
            <w:pPr>
              <w:pStyle w:val="CRCoverPage"/>
              <w:spacing w:after="0"/>
              <w:rPr>
                <w:noProof/>
              </w:rPr>
            </w:pPr>
          </w:p>
        </w:tc>
      </w:tr>
      <w:tr w:rsidR="001E41F3" w:rsidRPr="00E9677C" w14:paraId="266B4BDF" w14:textId="77777777" w:rsidTr="00547111">
        <w:tc>
          <w:tcPr>
            <w:tcW w:w="9641" w:type="dxa"/>
            <w:gridSpan w:val="9"/>
            <w:tcBorders>
              <w:top w:val="single" w:sz="4" w:space="0" w:color="auto"/>
            </w:tcBorders>
          </w:tcPr>
          <w:p w14:paraId="47E13998" w14:textId="77777777" w:rsidR="001E41F3" w:rsidRPr="00E9677C" w:rsidRDefault="001E41F3">
            <w:pPr>
              <w:pStyle w:val="CRCoverPage"/>
              <w:spacing w:after="0"/>
              <w:jc w:val="center"/>
              <w:rPr>
                <w:rFonts w:cs="Arial"/>
                <w:i/>
                <w:noProof/>
              </w:rPr>
            </w:pPr>
            <w:r w:rsidRPr="00E9677C">
              <w:rPr>
                <w:rFonts w:cs="Arial"/>
                <w:i/>
                <w:noProof/>
              </w:rPr>
              <w:t xml:space="preserve">For </w:t>
            </w:r>
            <w:hyperlink r:id="rId9" w:anchor="_blank" w:history="1">
              <w:r w:rsidRPr="00E9677C">
                <w:rPr>
                  <w:rStyle w:val="af0"/>
                  <w:rFonts w:cs="Arial"/>
                  <w:b/>
                  <w:i/>
                  <w:noProof/>
                  <w:color w:val="FF0000"/>
                </w:rPr>
                <w:t>HE</w:t>
              </w:r>
              <w:bookmarkStart w:id="1" w:name="_Hlt497126619"/>
              <w:r w:rsidRPr="00E9677C">
                <w:rPr>
                  <w:rStyle w:val="af0"/>
                  <w:rFonts w:cs="Arial"/>
                  <w:b/>
                  <w:i/>
                  <w:noProof/>
                  <w:color w:val="FF0000"/>
                </w:rPr>
                <w:t>L</w:t>
              </w:r>
              <w:bookmarkEnd w:id="1"/>
              <w:r w:rsidRPr="00E9677C">
                <w:rPr>
                  <w:rStyle w:val="af0"/>
                  <w:rFonts w:cs="Arial"/>
                  <w:b/>
                  <w:i/>
                  <w:noProof/>
                  <w:color w:val="FF0000"/>
                </w:rPr>
                <w:t>P</w:t>
              </w:r>
            </w:hyperlink>
            <w:r w:rsidRPr="00E9677C">
              <w:rPr>
                <w:rFonts w:cs="Arial"/>
                <w:b/>
                <w:i/>
                <w:noProof/>
                <w:color w:val="FF0000"/>
              </w:rPr>
              <w:t xml:space="preserve"> </w:t>
            </w:r>
            <w:r w:rsidRPr="00E9677C">
              <w:rPr>
                <w:rFonts w:cs="Arial"/>
                <w:i/>
                <w:noProof/>
              </w:rPr>
              <w:t>on using this form</w:t>
            </w:r>
            <w:r w:rsidR="0051580D" w:rsidRPr="00E9677C">
              <w:rPr>
                <w:rFonts w:cs="Arial"/>
                <w:i/>
                <w:noProof/>
              </w:rPr>
              <w:t>: c</w:t>
            </w:r>
            <w:r w:rsidR="00F25D98" w:rsidRPr="00E9677C">
              <w:rPr>
                <w:rFonts w:cs="Arial"/>
                <w:i/>
                <w:noProof/>
              </w:rPr>
              <w:t xml:space="preserve">omprehensive instructions can be found at </w:t>
            </w:r>
            <w:r w:rsidR="001B7A65" w:rsidRPr="00E9677C">
              <w:rPr>
                <w:rFonts w:cs="Arial"/>
                <w:i/>
                <w:noProof/>
              </w:rPr>
              <w:br/>
            </w:r>
            <w:hyperlink r:id="rId10" w:history="1">
              <w:r w:rsidR="00DE34CF" w:rsidRPr="00E9677C">
                <w:rPr>
                  <w:rStyle w:val="af0"/>
                  <w:rFonts w:cs="Arial"/>
                  <w:i/>
                  <w:noProof/>
                </w:rPr>
                <w:t>http://www.3gpp.org/Change-Requests</w:t>
              </w:r>
            </w:hyperlink>
            <w:r w:rsidR="00F25D98" w:rsidRPr="00E9677C">
              <w:rPr>
                <w:rFonts w:cs="Arial"/>
                <w:i/>
                <w:noProof/>
              </w:rPr>
              <w:t>.</w:t>
            </w:r>
          </w:p>
        </w:tc>
      </w:tr>
      <w:tr w:rsidR="001E41F3" w:rsidRPr="00E9677C" w14:paraId="296CF086" w14:textId="77777777" w:rsidTr="00547111">
        <w:tc>
          <w:tcPr>
            <w:tcW w:w="9641" w:type="dxa"/>
            <w:gridSpan w:val="9"/>
          </w:tcPr>
          <w:p w14:paraId="7D4A60B5" w14:textId="77777777" w:rsidR="001E41F3" w:rsidRPr="00E9677C" w:rsidRDefault="001E41F3">
            <w:pPr>
              <w:pStyle w:val="CRCoverPage"/>
              <w:spacing w:after="0"/>
              <w:rPr>
                <w:noProof/>
                <w:sz w:val="8"/>
                <w:szCs w:val="8"/>
              </w:rPr>
            </w:pPr>
          </w:p>
        </w:tc>
      </w:tr>
    </w:tbl>
    <w:p w14:paraId="53540664" w14:textId="77777777" w:rsidR="001E41F3" w:rsidRPr="00E967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77C" w14:paraId="0EE45D52" w14:textId="77777777" w:rsidTr="00A7671C">
        <w:tc>
          <w:tcPr>
            <w:tcW w:w="2835" w:type="dxa"/>
          </w:tcPr>
          <w:p w14:paraId="59860FA1" w14:textId="77777777" w:rsidR="00F25D98" w:rsidRPr="00E9677C" w:rsidRDefault="00F25D98" w:rsidP="001E41F3">
            <w:pPr>
              <w:pStyle w:val="CRCoverPage"/>
              <w:tabs>
                <w:tab w:val="right" w:pos="2751"/>
              </w:tabs>
              <w:spacing w:after="0"/>
              <w:rPr>
                <w:b/>
                <w:i/>
                <w:noProof/>
              </w:rPr>
            </w:pPr>
            <w:r w:rsidRPr="00E9677C">
              <w:rPr>
                <w:b/>
                <w:i/>
                <w:noProof/>
              </w:rPr>
              <w:t>Proposed change</w:t>
            </w:r>
            <w:r w:rsidR="00A7671C" w:rsidRPr="00E9677C">
              <w:rPr>
                <w:b/>
                <w:i/>
                <w:noProof/>
              </w:rPr>
              <w:t xml:space="preserve"> </w:t>
            </w:r>
            <w:r w:rsidRPr="00E9677C">
              <w:rPr>
                <w:b/>
                <w:i/>
                <w:noProof/>
              </w:rPr>
              <w:t>affects:</w:t>
            </w:r>
          </w:p>
        </w:tc>
        <w:tc>
          <w:tcPr>
            <w:tcW w:w="1418" w:type="dxa"/>
          </w:tcPr>
          <w:p w14:paraId="07128383" w14:textId="77777777" w:rsidR="00F25D98" w:rsidRPr="00E9677C" w:rsidRDefault="00F25D98" w:rsidP="001E41F3">
            <w:pPr>
              <w:pStyle w:val="CRCoverPage"/>
              <w:spacing w:after="0"/>
              <w:jc w:val="right"/>
              <w:rPr>
                <w:noProof/>
              </w:rPr>
            </w:pPr>
            <w:r w:rsidRPr="00E967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7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677C" w:rsidRDefault="00F25D98" w:rsidP="001E41F3">
            <w:pPr>
              <w:pStyle w:val="CRCoverPage"/>
              <w:spacing w:after="0"/>
              <w:jc w:val="right"/>
              <w:rPr>
                <w:noProof/>
                <w:u w:val="single"/>
              </w:rPr>
            </w:pPr>
            <w:r w:rsidRPr="00E967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9677C" w:rsidRDefault="00F25D98" w:rsidP="001E41F3">
            <w:pPr>
              <w:pStyle w:val="CRCoverPage"/>
              <w:spacing w:after="0"/>
              <w:jc w:val="center"/>
              <w:rPr>
                <w:b/>
                <w:caps/>
                <w:noProof/>
              </w:rPr>
            </w:pPr>
          </w:p>
        </w:tc>
        <w:tc>
          <w:tcPr>
            <w:tcW w:w="2126" w:type="dxa"/>
          </w:tcPr>
          <w:p w14:paraId="2ED8415F" w14:textId="77777777" w:rsidR="00F25D98" w:rsidRPr="00E9677C" w:rsidRDefault="00F25D98" w:rsidP="001E41F3">
            <w:pPr>
              <w:pStyle w:val="CRCoverPage"/>
              <w:spacing w:after="0"/>
              <w:jc w:val="right"/>
              <w:rPr>
                <w:noProof/>
                <w:u w:val="single"/>
              </w:rPr>
            </w:pPr>
            <w:r w:rsidRPr="00E967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77C" w:rsidRDefault="00F25D98" w:rsidP="001E41F3">
            <w:pPr>
              <w:pStyle w:val="CRCoverPage"/>
              <w:spacing w:after="0"/>
              <w:jc w:val="center"/>
              <w:rPr>
                <w:b/>
                <w:caps/>
                <w:noProof/>
              </w:rPr>
            </w:pPr>
          </w:p>
        </w:tc>
        <w:tc>
          <w:tcPr>
            <w:tcW w:w="1418" w:type="dxa"/>
            <w:tcBorders>
              <w:left w:val="nil"/>
            </w:tcBorders>
          </w:tcPr>
          <w:p w14:paraId="6562735E" w14:textId="77777777" w:rsidR="00F25D98" w:rsidRPr="00E9677C" w:rsidRDefault="00F25D98" w:rsidP="001E41F3">
            <w:pPr>
              <w:pStyle w:val="CRCoverPage"/>
              <w:spacing w:after="0"/>
              <w:jc w:val="right"/>
              <w:rPr>
                <w:noProof/>
              </w:rPr>
            </w:pPr>
            <w:r w:rsidRPr="00E967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9677C" w:rsidRDefault="00F25D98" w:rsidP="001E41F3">
            <w:pPr>
              <w:pStyle w:val="CRCoverPage"/>
              <w:spacing w:after="0"/>
              <w:jc w:val="center"/>
              <w:rPr>
                <w:b/>
                <w:bCs/>
                <w:caps/>
                <w:noProof/>
              </w:rPr>
            </w:pPr>
          </w:p>
        </w:tc>
      </w:tr>
    </w:tbl>
    <w:p w14:paraId="69DCC391" w14:textId="77777777" w:rsidR="001E41F3" w:rsidRPr="00E967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E9677C" w14:paraId="31618834" w14:textId="77777777" w:rsidTr="00547111">
        <w:tc>
          <w:tcPr>
            <w:tcW w:w="9640" w:type="dxa"/>
            <w:gridSpan w:val="11"/>
          </w:tcPr>
          <w:p w14:paraId="55477508" w14:textId="77777777" w:rsidR="001E41F3" w:rsidRPr="00E9677C" w:rsidRDefault="001E41F3">
            <w:pPr>
              <w:pStyle w:val="CRCoverPage"/>
              <w:spacing w:after="0"/>
              <w:rPr>
                <w:noProof/>
                <w:sz w:val="8"/>
                <w:szCs w:val="8"/>
              </w:rPr>
            </w:pPr>
          </w:p>
        </w:tc>
      </w:tr>
      <w:tr w:rsidR="001E41F3" w:rsidRPr="00E9677C" w14:paraId="58300953" w14:textId="77777777" w:rsidTr="00547111">
        <w:tc>
          <w:tcPr>
            <w:tcW w:w="1843" w:type="dxa"/>
            <w:tcBorders>
              <w:top w:val="single" w:sz="4" w:space="0" w:color="auto"/>
              <w:left w:val="single" w:sz="4" w:space="0" w:color="auto"/>
            </w:tcBorders>
          </w:tcPr>
          <w:p w14:paraId="05B2F3A2" w14:textId="77777777" w:rsidR="001E41F3" w:rsidRPr="00E9677C" w:rsidRDefault="001E41F3">
            <w:pPr>
              <w:pStyle w:val="CRCoverPage"/>
              <w:tabs>
                <w:tab w:val="right" w:pos="1759"/>
              </w:tabs>
              <w:spacing w:after="0"/>
              <w:rPr>
                <w:b/>
                <w:i/>
                <w:noProof/>
              </w:rPr>
            </w:pPr>
            <w:r w:rsidRPr="00E9677C">
              <w:rPr>
                <w:b/>
                <w:i/>
                <w:noProof/>
              </w:rPr>
              <w:t>Title:</w:t>
            </w:r>
            <w:r w:rsidRPr="00E9677C">
              <w:rPr>
                <w:b/>
                <w:i/>
                <w:noProof/>
              </w:rPr>
              <w:tab/>
            </w:r>
          </w:p>
        </w:tc>
        <w:tc>
          <w:tcPr>
            <w:tcW w:w="7797" w:type="dxa"/>
            <w:gridSpan w:val="10"/>
            <w:tcBorders>
              <w:top w:val="single" w:sz="4" w:space="0" w:color="auto"/>
              <w:right w:val="single" w:sz="4" w:space="0" w:color="auto"/>
            </w:tcBorders>
            <w:shd w:val="pct30" w:color="FFFF00" w:fill="auto"/>
          </w:tcPr>
          <w:p w14:paraId="3D393EEE" w14:textId="1B7AB1B0" w:rsidR="001E41F3" w:rsidRPr="00E9677C" w:rsidRDefault="007A54AE">
            <w:pPr>
              <w:pStyle w:val="CRCoverPage"/>
              <w:spacing w:after="0"/>
              <w:ind w:left="100"/>
              <w:rPr>
                <w:noProof/>
              </w:rPr>
            </w:pPr>
            <w:r w:rsidRPr="00E9677C">
              <w:t>Addition of NR SL SIG test case 12.2.1.1_mode2_idle</w:t>
            </w:r>
          </w:p>
        </w:tc>
      </w:tr>
      <w:tr w:rsidR="001E41F3" w:rsidRPr="00E9677C" w14:paraId="05C08479" w14:textId="77777777" w:rsidTr="00547111">
        <w:tc>
          <w:tcPr>
            <w:tcW w:w="1843" w:type="dxa"/>
            <w:tcBorders>
              <w:left w:val="single" w:sz="4" w:space="0" w:color="auto"/>
            </w:tcBorders>
          </w:tcPr>
          <w:p w14:paraId="45E29F53" w14:textId="77777777" w:rsidR="001E41F3" w:rsidRPr="00E967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677C" w:rsidRDefault="001E41F3">
            <w:pPr>
              <w:pStyle w:val="CRCoverPage"/>
              <w:spacing w:after="0"/>
              <w:rPr>
                <w:noProof/>
                <w:sz w:val="8"/>
                <w:szCs w:val="8"/>
              </w:rPr>
            </w:pPr>
          </w:p>
        </w:tc>
      </w:tr>
      <w:tr w:rsidR="001E41F3" w:rsidRPr="00E9677C" w14:paraId="46D5D7C2" w14:textId="77777777" w:rsidTr="00547111">
        <w:tc>
          <w:tcPr>
            <w:tcW w:w="1843" w:type="dxa"/>
            <w:tcBorders>
              <w:left w:val="single" w:sz="4" w:space="0" w:color="auto"/>
            </w:tcBorders>
          </w:tcPr>
          <w:p w14:paraId="45A6C2C4" w14:textId="77777777" w:rsidR="001E41F3" w:rsidRPr="00E9677C" w:rsidRDefault="001E41F3">
            <w:pPr>
              <w:pStyle w:val="CRCoverPage"/>
              <w:tabs>
                <w:tab w:val="right" w:pos="1759"/>
              </w:tabs>
              <w:spacing w:after="0"/>
              <w:rPr>
                <w:b/>
                <w:i/>
                <w:noProof/>
              </w:rPr>
            </w:pPr>
            <w:r w:rsidRPr="00E9677C">
              <w:rPr>
                <w:b/>
                <w:i/>
                <w:noProof/>
              </w:rPr>
              <w:t>Source to WG:</w:t>
            </w:r>
          </w:p>
        </w:tc>
        <w:tc>
          <w:tcPr>
            <w:tcW w:w="7797" w:type="dxa"/>
            <w:gridSpan w:val="10"/>
            <w:tcBorders>
              <w:right w:val="single" w:sz="4" w:space="0" w:color="auto"/>
            </w:tcBorders>
            <w:shd w:val="pct30" w:color="FFFF00" w:fill="auto"/>
          </w:tcPr>
          <w:p w14:paraId="298AA482" w14:textId="1AB39F5D" w:rsidR="001E41F3" w:rsidRPr="00E9677C" w:rsidRDefault="00D15BA1">
            <w:pPr>
              <w:pStyle w:val="CRCoverPage"/>
              <w:spacing w:after="0"/>
              <w:ind w:left="100"/>
              <w:rPr>
                <w:noProof/>
              </w:rPr>
            </w:pPr>
            <w:fldSimple w:instr=" DOCPROPERTY  SourceIfWg  \* MERGEFORMAT ">
              <w:r w:rsidR="007B4386" w:rsidRPr="00E9677C">
                <w:rPr>
                  <w:noProof/>
                </w:rPr>
                <w:t>Huawei, HiSilicon</w:t>
              </w:r>
            </w:fldSimple>
          </w:p>
        </w:tc>
      </w:tr>
      <w:tr w:rsidR="001E41F3" w:rsidRPr="00E9677C" w14:paraId="4196B218" w14:textId="77777777" w:rsidTr="00547111">
        <w:tc>
          <w:tcPr>
            <w:tcW w:w="1843" w:type="dxa"/>
            <w:tcBorders>
              <w:left w:val="single" w:sz="4" w:space="0" w:color="auto"/>
            </w:tcBorders>
          </w:tcPr>
          <w:p w14:paraId="14C300BA" w14:textId="77777777" w:rsidR="001E41F3" w:rsidRPr="00E9677C" w:rsidRDefault="001E41F3">
            <w:pPr>
              <w:pStyle w:val="CRCoverPage"/>
              <w:tabs>
                <w:tab w:val="right" w:pos="1759"/>
              </w:tabs>
              <w:spacing w:after="0"/>
              <w:rPr>
                <w:b/>
                <w:i/>
                <w:noProof/>
              </w:rPr>
            </w:pPr>
            <w:r w:rsidRPr="00E9677C">
              <w:rPr>
                <w:b/>
                <w:i/>
                <w:noProof/>
              </w:rPr>
              <w:t>Source to TSG:</w:t>
            </w:r>
          </w:p>
        </w:tc>
        <w:tc>
          <w:tcPr>
            <w:tcW w:w="7797" w:type="dxa"/>
            <w:gridSpan w:val="10"/>
            <w:tcBorders>
              <w:right w:val="single" w:sz="4" w:space="0" w:color="auto"/>
            </w:tcBorders>
            <w:shd w:val="pct30" w:color="FFFF00" w:fill="auto"/>
          </w:tcPr>
          <w:p w14:paraId="17FF8B7B" w14:textId="0327B31C" w:rsidR="001E41F3" w:rsidRPr="00E9677C" w:rsidRDefault="00D15BA1" w:rsidP="00547111">
            <w:pPr>
              <w:pStyle w:val="CRCoverPage"/>
              <w:spacing w:after="0"/>
              <w:ind w:left="100"/>
              <w:rPr>
                <w:noProof/>
              </w:rPr>
            </w:pPr>
            <w:fldSimple w:instr=" DOCPROPERTY  SourceIfTsg  \* MERGEFORMAT ">
              <w:r w:rsidR="007B4386" w:rsidRPr="00E9677C">
                <w:rPr>
                  <w:noProof/>
                </w:rPr>
                <w:t>R5</w:t>
              </w:r>
            </w:fldSimple>
          </w:p>
        </w:tc>
      </w:tr>
      <w:tr w:rsidR="001E41F3" w:rsidRPr="00E9677C" w14:paraId="76303739" w14:textId="77777777" w:rsidTr="00547111">
        <w:tc>
          <w:tcPr>
            <w:tcW w:w="1843" w:type="dxa"/>
            <w:tcBorders>
              <w:left w:val="single" w:sz="4" w:space="0" w:color="auto"/>
            </w:tcBorders>
          </w:tcPr>
          <w:p w14:paraId="4D3B1657" w14:textId="77777777" w:rsidR="001E41F3" w:rsidRPr="00E967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677C" w:rsidRDefault="001E41F3">
            <w:pPr>
              <w:pStyle w:val="CRCoverPage"/>
              <w:spacing w:after="0"/>
              <w:rPr>
                <w:noProof/>
                <w:sz w:val="8"/>
                <w:szCs w:val="8"/>
              </w:rPr>
            </w:pPr>
          </w:p>
        </w:tc>
      </w:tr>
      <w:tr w:rsidR="001E41F3" w:rsidRPr="00E9677C" w14:paraId="50563E52" w14:textId="77777777" w:rsidTr="007A54AE">
        <w:tc>
          <w:tcPr>
            <w:tcW w:w="1843" w:type="dxa"/>
            <w:tcBorders>
              <w:left w:val="single" w:sz="4" w:space="0" w:color="auto"/>
            </w:tcBorders>
          </w:tcPr>
          <w:p w14:paraId="32C381B7" w14:textId="77777777" w:rsidR="001E41F3" w:rsidRPr="00E9677C" w:rsidRDefault="001E41F3">
            <w:pPr>
              <w:pStyle w:val="CRCoverPage"/>
              <w:tabs>
                <w:tab w:val="right" w:pos="1759"/>
              </w:tabs>
              <w:spacing w:after="0"/>
              <w:rPr>
                <w:b/>
                <w:i/>
                <w:noProof/>
              </w:rPr>
            </w:pPr>
            <w:r w:rsidRPr="00E9677C">
              <w:rPr>
                <w:b/>
                <w:i/>
                <w:noProof/>
              </w:rPr>
              <w:t>Work item code</w:t>
            </w:r>
            <w:r w:rsidR="0051580D" w:rsidRPr="00E9677C">
              <w:rPr>
                <w:b/>
                <w:i/>
                <w:noProof/>
              </w:rPr>
              <w:t>:</w:t>
            </w:r>
          </w:p>
        </w:tc>
        <w:tc>
          <w:tcPr>
            <w:tcW w:w="4069" w:type="dxa"/>
            <w:gridSpan w:val="5"/>
            <w:shd w:val="pct30" w:color="FFFF00" w:fill="auto"/>
          </w:tcPr>
          <w:p w14:paraId="115414A3" w14:textId="1F54F926" w:rsidR="001E41F3" w:rsidRPr="00E9677C" w:rsidRDefault="007A54AE">
            <w:pPr>
              <w:pStyle w:val="CRCoverPage"/>
              <w:spacing w:after="0"/>
              <w:ind w:left="100"/>
              <w:rPr>
                <w:noProof/>
              </w:rPr>
            </w:pPr>
            <w:r w:rsidRPr="00E9677C">
              <w:t>5G_V2X_NRSL_eV2XARC-UEConTest</w:t>
            </w:r>
          </w:p>
        </w:tc>
        <w:tc>
          <w:tcPr>
            <w:tcW w:w="184" w:type="dxa"/>
            <w:tcBorders>
              <w:left w:val="nil"/>
            </w:tcBorders>
          </w:tcPr>
          <w:p w14:paraId="61A86BCF" w14:textId="77777777" w:rsidR="001E41F3" w:rsidRPr="00E9677C" w:rsidRDefault="001E41F3">
            <w:pPr>
              <w:pStyle w:val="CRCoverPage"/>
              <w:spacing w:after="0"/>
              <w:ind w:right="100"/>
              <w:rPr>
                <w:noProof/>
              </w:rPr>
            </w:pPr>
          </w:p>
        </w:tc>
        <w:tc>
          <w:tcPr>
            <w:tcW w:w="1417" w:type="dxa"/>
            <w:gridSpan w:val="3"/>
            <w:tcBorders>
              <w:left w:val="nil"/>
            </w:tcBorders>
          </w:tcPr>
          <w:p w14:paraId="153CBFB1" w14:textId="77777777" w:rsidR="001E41F3" w:rsidRPr="00E9677C" w:rsidRDefault="001E41F3">
            <w:pPr>
              <w:pStyle w:val="CRCoverPage"/>
              <w:spacing w:after="0"/>
              <w:jc w:val="right"/>
              <w:rPr>
                <w:noProof/>
              </w:rPr>
            </w:pPr>
            <w:r w:rsidRPr="00E9677C">
              <w:rPr>
                <w:b/>
                <w:i/>
                <w:noProof/>
              </w:rPr>
              <w:t>Date:</w:t>
            </w:r>
          </w:p>
        </w:tc>
        <w:tc>
          <w:tcPr>
            <w:tcW w:w="2127" w:type="dxa"/>
            <w:tcBorders>
              <w:right w:val="single" w:sz="4" w:space="0" w:color="auto"/>
            </w:tcBorders>
            <w:shd w:val="pct30" w:color="FFFF00" w:fill="auto"/>
          </w:tcPr>
          <w:p w14:paraId="56929475" w14:textId="5CCA7D80" w:rsidR="001E41F3" w:rsidRPr="00E9677C" w:rsidRDefault="00D15BA1">
            <w:pPr>
              <w:pStyle w:val="CRCoverPage"/>
              <w:spacing w:after="0"/>
              <w:ind w:left="100"/>
              <w:rPr>
                <w:noProof/>
              </w:rPr>
            </w:pPr>
            <w:fldSimple w:instr=" DOCPROPERTY  ResDate  \* MERGEFORMAT ">
              <w:r w:rsidR="007B4386" w:rsidRPr="00E9677C">
                <w:rPr>
                  <w:noProof/>
                </w:rPr>
                <w:t>2024-0</w:t>
              </w:r>
              <w:r w:rsidR="00314CB3" w:rsidRPr="00E9677C">
                <w:rPr>
                  <w:noProof/>
                </w:rPr>
                <w:t>8</w:t>
              </w:r>
              <w:r w:rsidR="007B4386" w:rsidRPr="00E9677C">
                <w:rPr>
                  <w:noProof/>
                </w:rPr>
                <w:t>-10</w:t>
              </w:r>
            </w:fldSimple>
          </w:p>
        </w:tc>
      </w:tr>
      <w:tr w:rsidR="001E41F3" w:rsidRPr="00E9677C" w14:paraId="690C7843" w14:textId="77777777" w:rsidTr="00547111">
        <w:tc>
          <w:tcPr>
            <w:tcW w:w="1843" w:type="dxa"/>
            <w:tcBorders>
              <w:left w:val="single" w:sz="4" w:space="0" w:color="auto"/>
            </w:tcBorders>
          </w:tcPr>
          <w:p w14:paraId="17A1A642" w14:textId="77777777" w:rsidR="001E41F3" w:rsidRPr="00E9677C" w:rsidRDefault="001E41F3">
            <w:pPr>
              <w:pStyle w:val="CRCoverPage"/>
              <w:spacing w:after="0"/>
              <w:rPr>
                <w:b/>
                <w:i/>
                <w:noProof/>
                <w:sz w:val="8"/>
                <w:szCs w:val="8"/>
              </w:rPr>
            </w:pPr>
          </w:p>
        </w:tc>
        <w:tc>
          <w:tcPr>
            <w:tcW w:w="1986" w:type="dxa"/>
            <w:gridSpan w:val="4"/>
          </w:tcPr>
          <w:p w14:paraId="2F73FCFB" w14:textId="77777777" w:rsidR="001E41F3" w:rsidRPr="00E9677C" w:rsidRDefault="001E41F3">
            <w:pPr>
              <w:pStyle w:val="CRCoverPage"/>
              <w:spacing w:after="0"/>
              <w:rPr>
                <w:noProof/>
                <w:sz w:val="8"/>
                <w:szCs w:val="8"/>
              </w:rPr>
            </w:pPr>
          </w:p>
        </w:tc>
        <w:tc>
          <w:tcPr>
            <w:tcW w:w="2267" w:type="dxa"/>
            <w:gridSpan w:val="2"/>
          </w:tcPr>
          <w:p w14:paraId="0FBCFC35" w14:textId="77777777" w:rsidR="001E41F3" w:rsidRPr="00E9677C" w:rsidRDefault="001E41F3">
            <w:pPr>
              <w:pStyle w:val="CRCoverPage"/>
              <w:spacing w:after="0"/>
              <w:rPr>
                <w:noProof/>
                <w:sz w:val="8"/>
                <w:szCs w:val="8"/>
              </w:rPr>
            </w:pPr>
          </w:p>
        </w:tc>
        <w:tc>
          <w:tcPr>
            <w:tcW w:w="1417" w:type="dxa"/>
            <w:gridSpan w:val="3"/>
          </w:tcPr>
          <w:p w14:paraId="60243A9E" w14:textId="77777777" w:rsidR="001E41F3" w:rsidRPr="00E967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677C" w:rsidRDefault="001E41F3">
            <w:pPr>
              <w:pStyle w:val="CRCoverPage"/>
              <w:spacing w:after="0"/>
              <w:rPr>
                <w:noProof/>
                <w:sz w:val="8"/>
                <w:szCs w:val="8"/>
              </w:rPr>
            </w:pPr>
          </w:p>
        </w:tc>
      </w:tr>
      <w:tr w:rsidR="001E41F3" w:rsidRPr="00E9677C" w14:paraId="13D4AF59" w14:textId="77777777" w:rsidTr="00547111">
        <w:trPr>
          <w:cantSplit/>
        </w:trPr>
        <w:tc>
          <w:tcPr>
            <w:tcW w:w="1843" w:type="dxa"/>
            <w:tcBorders>
              <w:left w:val="single" w:sz="4" w:space="0" w:color="auto"/>
            </w:tcBorders>
          </w:tcPr>
          <w:p w14:paraId="1E6EA205" w14:textId="77777777" w:rsidR="001E41F3" w:rsidRPr="00E9677C" w:rsidRDefault="001E41F3">
            <w:pPr>
              <w:pStyle w:val="CRCoverPage"/>
              <w:tabs>
                <w:tab w:val="right" w:pos="1759"/>
              </w:tabs>
              <w:spacing w:after="0"/>
              <w:rPr>
                <w:b/>
                <w:i/>
                <w:noProof/>
              </w:rPr>
            </w:pPr>
            <w:r w:rsidRPr="00E9677C">
              <w:rPr>
                <w:b/>
                <w:i/>
                <w:noProof/>
              </w:rPr>
              <w:t>Category:</w:t>
            </w:r>
          </w:p>
        </w:tc>
        <w:tc>
          <w:tcPr>
            <w:tcW w:w="851" w:type="dxa"/>
            <w:shd w:val="pct30" w:color="FFFF00" w:fill="auto"/>
          </w:tcPr>
          <w:p w14:paraId="154A6113" w14:textId="447B780C" w:rsidR="001E41F3" w:rsidRPr="00E9677C" w:rsidRDefault="00D15BA1" w:rsidP="00D24991">
            <w:pPr>
              <w:pStyle w:val="CRCoverPage"/>
              <w:spacing w:after="0"/>
              <w:ind w:left="100" w:right="-609"/>
              <w:rPr>
                <w:b/>
                <w:noProof/>
              </w:rPr>
            </w:pPr>
            <w:fldSimple w:instr=" DOCPROPERTY  Cat  \* MERGEFORMAT ">
              <w:r w:rsidR="007B4386" w:rsidRPr="00E9677C">
                <w:rPr>
                  <w:b/>
                  <w:noProof/>
                </w:rPr>
                <w:t>F</w:t>
              </w:r>
            </w:fldSimple>
          </w:p>
        </w:tc>
        <w:tc>
          <w:tcPr>
            <w:tcW w:w="3402" w:type="dxa"/>
            <w:gridSpan w:val="5"/>
            <w:tcBorders>
              <w:left w:val="nil"/>
            </w:tcBorders>
          </w:tcPr>
          <w:p w14:paraId="617AE5C6" w14:textId="77777777" w:rsidR="001E41F3" w:rsidRPr="00E9677C" w:rsidRDefault="001E41F3">
            <w:pPr>
              <w:pStyle w:val="CRCoverPage"/>
              <w:spacing w:after="0"/>
              <w:rPr>
                <w:noProof/>
              </w:rPr>
            </w:pPr>
          </w:p>
        </w:tc>
        <w:tc>
          <w:tcPr>
            <w:tcW w:w="1417" w:type="dxa"/>
            <w:gridSpan w:val="3"/>
            <w:tcBorders>
              <w:left w:val="nil"/>
            </w:tcBorders>
          </w:tcPr>
          <w:p w14:paraId="42CDCEE5" w14:textId="77777777" w:rsidR="001E41F3" w:rsidRPr="00E9677C" w:rsidRDefault="001E41F3">
            <w:pPr>
              <w:pStyle w:val="CRCoverPage"/>
              <w:spacing w:after="0"/>
              <w:jc w:val="right"/>
              <w:rPr>
                <w:b/>
                <w:i/>
                <w:noProof/>
              </w:rPr>
            </w:pPr>
            <w:r w:rsidRPr="00E9677C">
              <w:rPr>
                <w:b/>
                <w:i/>
                <w:noProof/>
              </w:rPr>
              <w:t>Release:</w:t>
            </w:r>
          </w:p>
        </w:tc>
        <w:tc>
          <w:tcPr>
            <w:tcW w:w="2127" w:type="dxa"/>
            <w:tcBorders>
              <w:right w:val="single" w:sz="4" w:space="0" w:color="auto"/>
            </w:tcBorders>
            <w:shd w:val="pct30" w:color="FFFF00" w:fill="auto"/>
          </w:tcPr>
          <w:p w14:paraId="6C870B98" w14:textId="7BA419DE" w:rsidR="001E41F3" w:rsidRPr="00E9677C" w:rsidRDefault="007B4386">
            <w:pPr>
              <w:pStyle w:val="CRCoverPage"/>
              <w:spacing w:after="0"/>
              <w:ind w:left="100"/>
              <w:rPr>
                <w:noProof/>
              </w:rPr>
            </w:pPr>
            <w:r w:rsidRPr="00E9677C">
              <w:rPr>
                <w:rFonts w:hint="eastAsia"/>
                <w:noProof/>
                <w:lang w:eastAsia="zh-CN"/>
              </w:rPr>
              <w:t>Rel</w:t>
            </w:r>
            <w:r w:rsidRPr="00E9677C">
              <w:rPr>
                <w:noProof/>
              </w:rPr>
              <w:t>-1</w:t>
            </w:r>
            <w:r w:rsidR="007A54AE" w:rsidRPr="00E9677C">
              <w:rPr>
                <w:noProof/>
              </w:rPr>
              <w:t>7</w:t>
            </w:r>
          </w:p>
        </w:tc>
      </w:tr>
      <w:tr w:rsidR="001E41F3" w:rsidRPr="00E9677C" w14:paraId="30122F0C" w14:textId="77777777" w:rsidTr="00547111">
        <w:tc>
          <w:tcPr>
            <w:tcW w:w="1843" w:type="dxa"/>
            <w:tcBorders>
              <w:left w:val="single" w:sz="4" w:space="0" w:color="auto"/>
              <w:bottom w:val="single" w:sz="4" w:space="0" w:color="auto"/>
            </w:tcBorders>
          </w:tcPr>
          <w:p w14:paraId="615796D0" w14:textId="77777777" w:rsidR="001E41F3" w:rsidRPr="00E967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677C" w:rsidRDefault="001E41F3">
            <w:pPr>
              <w:pStyle w:val="CRCoverPage"/>
              <w:spacing w:after="0"/>
              <w:ind w:left="383" w:hanging="383"/>
              <w:rPr>
                <w:i/>
                <w:noProof/>
                <w:sz w:val="18"/>
              </w:rPr>
            </w:pPr>
            <w:r w:rsidRPr="00E9677C">
              <w:rPr>
                <w:i/>
                <w:noProof/>
                <w:sz w:val="18"/>
              </w:rPr>
              <w:t xml:space="preserve">Use </w:t>
            </w:r>
            <w:r w:rsidRPr="00E9677C">
              <w:rPr>
                <w:i/>
                <w:noProof/>
                <w:sz w:val="18"/>
                <w:u w:val="single"/>
              </w:rPr>
              <w:t>one</w:t>
            </w:r>
            <w:r w:rsidRPr="00E9677C">
              <w:rPr>
                <w:i/>
                <w:noProof/>
                <w:sz w:val="18"/>
              </w:rPr>
              <w:t xml:space="preserve"> of the following categories:</w:t>
            </w:r>
            <w:r w:rsidRPr="00E9677C">
              <w:rPr>
                <w:b/>
                <w:i/>
                <w:noProof/>
                <w:sz w:val="18"/>
              </w:rPr>
              <w:br/>
              <w:t>F</w:t>
            </w:r>
            <w:r w:rsidRPr="00E9677C">
              <w:rPr>
                <w:i/>
                <w:noProof/>
                <w:sz w:val="18"/>
              </w:rPr>
              <w:t xml:space="preserve">  (correction)</w:t>
            </w:r>
            <w:r w:rsidRPr="00E9677C">
              <w:rPr>
                <w:i/>
                <w:noProof/>
                <w:sz w:val="18"/>
              </w:rPr>
              <w:br/>
            </w:r>
            <w:r w:rsidRPr="00E9677C">
              <w:rPr>
                <w:b/>
                <w:i/>
                <w:noProof/>
                <w:sz w:val="18"/>
              </w:rPr>
              <w:t>A</w:t>
            </w:r>
            <w:r w:rsidRPr="00E9677C">
              <w:rPr>
                <w:i/>
                <w:noProof/>
                <w:sz w:val="18"/>
              </w:rPr>
              <w:t xml:space="preserve">  (</w:t>
            </w:r>
            <w:r w:rsidR="00DE34CF" w:rsidRPr="00E9677C">
              <w:rPr>
                <w:i/>
                <w:noProof/>
                <w:sz w:val="18"/>
              </w:rPr>
              <w:t xml:space="preserve">mirror </w:t>
            </w:r>
            <w:r w:rsidRPr="00E9677C">
              <w:rPr>
                <w:i/>
                <w:noProof/>
                <w:sz w:val="18"/>
              </w:rPr>
              <w:t>correspond</w:t>
            </w:r>
            <w:r w:rsidR="00DE34CF" w:rsidRPr="00E9677C">
              <w:rPr>
                <w:i/>
                <w:noProof/>
                <w:sz w:val="18"/>
              </w:rPr>
              <w:t xml:space="preserve">ing </w:t>
            </w:r>
            <w:r w:rsidRPr="00E9677C">
              <w:rPr>
                <w:i/>
                <w:noProof/>
                <w:sz w:val="18"/>
              </w:rPr>
              <w:t xml:space="preserve">to a </w:t>
            </w:r>
            <w:r w:rsidR="00DE34CF" w:rsidRPr="00E9677C">
              <w:rPr>
                <w:i/>
                <w:noProof/>
                <w:sz w:val="18"/>
              </w:rPr>
              <w:t xml:space="preserve">change </w:t>
            </w:r>
            <w:r w:rsidRPr="00E9677C">
              <w:rPr>
                <w:i/>
                <w:noProof/>
                <w:sz w:val="18"/>
              </w:rPr>
              <w:t xml:space="preserve">in an earlier </w:t>
            </w:r>
            <w:r w:rsidR="00665C47" w:rsidRPr="00E9677C">
              <w:rPr>
                <w:i/>
                <w:noProof/>
                <w:sz w:val="18"/>
              </w:rPr>
              <w:tab/>
            </w:r>
            <w:r w:rsidR="00665C47" w:rsidRPr="00E9677C">
              <w:rPr>
                <w:i/>
                <w:noProof/>
                <w:sz w:val="18"/>
              </w:rPr>
              <w:tab/>
            </w:r>
            <w:r w:rsidR="00665C47" w:rsidRPr="00E9677C">
              <w:rPr>
                <w:i/>
                <w:noProof/>
                <w:sz w:val="18"/>
              </w:rPr>
              <w:tab/>
            </w:r>
            <w:r w:rsidR="00665C47" w:rsidRPr="00E9677C">
              <w:rPr>
                <w:i/>
                <w:noProof/>
                <w:sz w:val="18"/>
              </w:rPr>
              <w:tab/>
            </w:r>
            <w:r w:rsidR="00665C47" w:rsidRPr="00E9677C">
              <w:rPr>
                <w:i/>
                <w:noProof/>
                <w:sz w:val="18"/>
              </w:rPr>
              <w:tab/>
            </w:r>
            <w:r w:rsidR="00665C47" w:rsidRPr="00E9677C">
              <w:rPr>
                <w:i/>
                <w:noProof/>
                <w:sz w:val="18"/>
              </w:rPr>
              <w:tab/>
            </w:r>
            <w:r w:rsidR="00665C47" w:rsidRPr="00E9677C">
              <w:rPr>
                <w:i/>
                <w:noProof/>
                <w:sz w:val="18"/>
              </w:rPr>
              <w:tab/>
            </w:r>
            <w:r w:rsidR="00665C47" w:rsidRPr="00E9677C">
              <w:rPr>
                <w:i/>
                <w:noProof/>
                <w:sz w:val="18"/>
              </w:rPr>
              <w:tab/>
            </w:r>
            <w:r w:rsidR="00665C47" w:rsidRPr="00E9677C">
              <w:rPr>
                <w:i/>
                <w:noProof/>
                <w:sz w:val="18"/>
              </w:rPr>
              <w:tab/>
            </w:r>
            <w:r w:rsidR="00665C47" w:rsidRPr="00E9677C">
              <w:rPr>
                <w:i/>
                <w:noProof/>
                <w:sz w:val="18"/>
              </w:rPr>
              <w:tab/>
            </w:r>
            <w:r w:rsidR="00665C47" w:rsidRPr="00E9677C">
              <w:rPr>
                <w:i/>
                <w:noProof/>
                <w:sz w:val="18"/>
              </w:rPr>
              <w:tab/>
            </w:r>
            <w:r w:rsidR="00665C47" w:rsidRPr="00E9677C">
              <w:rPr>
                <w:i/>
                <w:noProof/>
                <w:sz w:val="18"/>
              </w:rPr>
              <w:tab/>
            </w:r>
            <w:r w:rsidR="00665C47" w:rsidRPr="00E9677C">
              <w:rPr>
                <w:i/>
                <w:noProof/>
                <w:sz w:val="18"/>
              </w:rPr>
              <w:tab/>
            </w:r>
            <w:r w:rsidRPr="00E9677C">
              <w:rPr>
                <w:i/>
                <w:noProof/>
                <w:sz w:val="18"/>
              </w:rPr>
              <w:t>release)</w:t>
            </w:r>
            <w:r w:rsidRPr="00E9677C">
              <w:rPr>
                <w:i/>
                <w:noProof/>
                <w:sz w:val="18"/>
              </w:rPr>
              <w:br/>
            </w:r>
            <w:r w:rsidRPr="00E9677C">
              <w:rPr>
                <w:b/>
                <w:i/>
                <w:noProof/>
                <w:sz w:val="18"/>
              </w:rPr>
              <w:t>B</w:t>
            </w:r>
            <w:r w:rsidRPr="00E9677C">
              <w:rPr>
                <w:i/>
                <w:noProof/>
                <w:sz w:val="18"/>
              </w:rPr>
              <w:t xml:space="preserve">  (addition of feature), </w:t>
            </w:r>
            <w:r w:rsidRPr="00E9677C">
              <w:rPr>
                <w:i/>
                <w:noProof/>
                <w:sz w:val="18"/>
              </w:rPr>
              <w:br/>
            </w:r>
            <w:r w:rsidRPr="00E9677C">
              <w:rPr>
                <w:b/>
                <w:i/>
                <w:noProof/>
                <w:sz w:val="18"/>
              </w:rPr>
              <w:t>C</w:t>
            </w:r>
            <w:r w:rsidRPr="00E9677C">
              <w:rPr>
                <w:i/>
                <w:noProof/>
                <w:sz w:val="18"/>
              </w:rPr>
              <w:t xml:space="preserve">  (functional modification of feature)</w:t>
            </w:r>
            <w:r w:rsidRPr="00E9677C">
              <w:rPr>
                <w:i/>
                <w:noProof/>
                <w:sz w:val="18"/>
              </w:rPr>
              <w:br/>
            </w:r>
            <w:r w:rsidRPr="00E9677C">
              <w:rPr>
                <w:b/>
                <w:i/>
                <w:noProof/>
                <w:sz w:val="18"/>
              </w:rPr>
              <w:t>D</w:t>
            </w:r>
            <w:r w:rsidRPr="00E9677C">
              <w:rPr>
                <w:i/>
                <w:noProof/>
                <w:sz w:val="18"/>
              </w:rPr>
              <w:t xml:space="preserve">  (editorial modification)</w:t>
            </w:r>
          </w:p>
          <w:p w14:paraId="05D36727" w14:textId="77777777" w:rsidR="001E41F3" w:rsidRPr="00E9677C" w:rsidRDefault="001E41F3">
            <w:pPr>
              <w:pStyle w:val="CRCoverPage"/>
              <w:rPr>
                <w:noProof/>
              </w:rPr>
            </w:pPr>
            <w:r w:rsidRPr="00E9677C">
              <w:rPr>
                <w:noProof/>
                <w:sz w:val="18"/>
              </w:rPr>
              <w:t>Detailed explanations of the above categories can</w:t>
            </w:r>
            <w:r w:rsidRPr="00E9677C">
              <w:rPr>
                <w:noProof/>
                <w:sz w:val="18"/>
              </w:rPr>
              <w:br/>
              <w:t xml:space="preserve">be found in 3GPP </w:t>
            </w:r>
            <w:hyperlink r:id="rId11" w:history="1">
              <w:r w:rsidRPr="00E9677C">
                <w:rPr>
                  <w:rStyle w:val="af0"/>
                  <w:noProof/>
                  <w:sz w:val="18"/>
                </w:rPr>
                <w:t>TR 21.900</w:t>
              </w:r>
            </w:hyperlink>
            <w:r w:rsidRPr="00E9677C">
              <w:rPr>
                <w:noProof/>
                <w:sz w:val="18"/>
              </w:rPr>
              <w:t>.</w:t>
            </w:r>
          </w:p>
        </w:tc>
        <w:tc>
          <w:tcPr>
            <w:tcW w:w="3120" w:type="dxa"/>
            <w:gridSpan w:val="2"/>
            <w:tcBorders>
              <w:bottom w:val="single" w:sz="4" w:space="0" w:color="auto"/>
              <w:right w:val="single" w:sz="4" w:space="0" w:color="auto"/>
            </w:tcBorders>
          </w:tcPr>
          <w:p w14:paraId="1A28F380" w14:textId="0E2FCE84" w:rsidR="00D9124E" w:rsidRPr="00E9677C" w:rsidRDefault="001E41F3" w:rsidP="00BD6BB8">
            <w:pPr>
              <w:pStyle w:val="CRCoverPage"/>
              <w:tabs>
                <w:tab w:val="left" w:pos="950"/>
              </w:tabs>
              <w:spacing w:after="0"/>
              <w:ind w:left="241" w:hanging="241"/>
              <w:rPr>
                <w:i/>
                <w:noProof/>
                <w:sz w:val="18"/>
              </w:rPr>
            </w:pPr>
            <w:r w:rsidRPr="00E9677C">
              <w:rPr>
                <w:i/>
                <w:noProof/>
                <w:sz w:val="18"/>
              </w:rPr>
              <w:t xml:space="preserve">Use </w:t>
            </w:r>
            <w:r w:rsidRPr="00E9677C">
              <w:rPr>
                <w:i/>
                <w:noProof/>
                <w:sz w:val="18"/>
                <w:u w:val="single"/>
              </w:rPr>
              <w:t>one</w:t>
            </w:r>
            <w:r w:rsidRPr="00E9677C">
              <w:rPr>
                <w:i/>
                <w:noProof/>
                <w:sz w:val="18"/>
              </w:rPr>
              <w:t xml:space="preserve"> of the following releases:</w:t>
            </w:r>
            <w:r w:rsidRPr="00E9677C">
              <w:rPr>
                <w:i/>
                <w:noProof/>
                <w:sz w:val="18"/>
              </w:rPr>
              <w:br/>
              <w:t>Rel-8</w:t>
            </w:r>
            <w:r w:rsidRPr="00E9677C">
              <w:rPr>
                <w:i/>
                <w:noProof/>
                <w:sz w:val="18"/>
              </w:rPr>
              <w:tab/>
              <w:t>(Release 8)</w:t>
            </w:r>
            <w:r w:rsidR="007C2097" w:rsidRPr="00E9677C">
              <w:rPr>
                <w:i/>
                <w:noProof/>
                <w:sz w:val="18"/>
              </w:rPr>
              <w:br/>
              <w:t>Rel-9</w:t>
            </w:r>
            <w:r w:rsidR="007C2097" w:rsidRPr="00E9677C">
              <w:rPr>
                <w:i/>
                <w:noProof/>
                <w:sz w:val="18"/>
              </w:rPr>
              <w:tab/>
              <w:t>(Release 9)</w:t>
            </w:r>
            <w:r w:rsidR="009777D9" w:rsidRPr="00E9677C">
              <w:rPr>
                <w:i/>
                <w:noProof/>
                <w:sz w:val="18"/>
              </w:rPr>
              <w:br/>
              <w:t>Rel-10</w:t>
            </w:r>
            <w:r w:rsidR="009777D9" w:rsidRPr="00E9677C">
              <w:rPr>
                <w:i/>
                <w:noProof/>
                <w:sz w:val="18"/>
              </w:rPr>
              <w:tab/>
              <w:t>(Release 10)</w:t>
            </w:r>
            <w:r w:rsidR="000C038A" w:rsidRPr="00E9677C">
              <w:rPr>
                <w:i/>
                <w:noProof/>
                <w:sz w:val="18"/>
              </w:rPr>
              <w:br/>
              <w:t>Rel-11</w:t>
            </w:r>
            <w:r w:rsidR="000C038A" w:rsidRPr="00E9677C">
              <w:rPr>
                <w:i/>
                <w:noProof/>
                <w:sz w:val="18"/>
              </w:rPr>
              <w:tab/>
              <w:t>(Release 11)</w:t>
            </w:r>
            <w:r w:rsidR="000C038A" w:rsidRPr="00E9677C">
              <w:rPr>
                <w:i/>
                <w:noProof/>
                <w:sz w:val="18"/>
              </w:rPr>
              <w:br/>
            </w:r>
            <w:r w:rsidR="002E472E" w:rsidRPr="00E9677C">
              <w:rPr>
                <w:i/>
                <w:noProof/>
                <w:sz w:val="18"/>
              </w:rPr>
              <w:t>…</w:t>
            </w:r>
            <w:r w:rsidR="0051580D" w:rsidRPr="00E9677C">
              <w:rPr>
                <w:i/>
                <w:noProof/>
                <w:sz w:val="18"/>
              </w:rPr>
              <w:br/>
            </w:r>
            <w:r w:rsidR="002E472E" w:rsidRPr="00E9677C">
              <w:rPr>
                <w:i/>
                <w:noProof/>
                <w:sz w:val="18"/>
              </w:rPr>
              <w:t>Rel-17</w:t>
            </w:r>
            <w:r w:rsidR="002E472E" w:rsidRPr="00E9677C">
              <w:rPr>
                <w:i/>
                <w:noProof/>
                <w:sz w:val="18"/>
              </w:rPr>
              <w:tab/>
              <w:t>(Release 17)</w:t>
            </w:r>
            <w:r w:rsidR="002E472E" w:rsidRPr="00E9677C">
              <w:rPr>
                <w:i/>
                <w:noProof/>
                <w:sz w:val="18"/>
              </w:rPr>
              <w:br/>
              <w:t>Rel-18</w:t>
            </w:r>
            <w:r w:rsidR="002E472E" w:rsidRPr="00E9677C">
              <w:rPr>
                <w:i/>
                <w:noProof/>
                <w:sz w:val="18"/>
              </w:rPr>
              <w:tab/>
              <w:t>(Release 18)</w:t>
            </w:r>
            <w:r w:rsidR="00C870F6" w:rsidRPr="00E9677C">
              <w:rPr>
                <w:i/>
                <w:noProof/>
                <w:sz w:val="18"/>
              </w:rPr>
              <w:br/>
              <w:t>Rel-19</w:t>
            </w:r>
            <w:r w:rsidR="00653DE4" w:rsidRPr="00E9677C">
              <w:rPr>
                <w:i/>
                <w:noProof/>
                <w:sz w:val="18"/>
              </w:rPr>
              <w:tab/>
              <w:t>(Release 19)</w:t>
            </w:r>
            <w:r w:rsidR="00D9124E" w:rsidRPr="00E9677C">
              <w:rPr>
                <w:i/>
                <w:noProof/>
                <w:sz w:val="18"/>
              </w:rPr>
              <w:t xml:space="preserve"> </w:t>
            </w:r>
            <w:r w:rsidR="00D9124E" w:rsidRPr="00E9677C">
              <w:rPr>
                <w:i/>
                <w:noProof/>
                <w:sz w:val="18"/>
              </w:rPr>
              <w:br/>
              <w:t>Rel-20</w:t>
            </w:r>
            <w:r w:rsidR="00D9124E" w:rsidRPr="00E9677C">
              <w:rPr>
                <w:i/>
                <w:noProof/>
                <w:sz w:val="18"/>
              </w:rPr>
              <w:tab/>
              <w:t>(Release 20)</w:t>
            </w:r>
          </w:p>
        </w:tc>
      </w:tr>
      <w:tr w:rsidR="001E41F3" w:rsidRPr="00E9677C" w14:paraId="7FBEB8E7" w14:textId="77777777" w:rsidTr="00547111">
        <w:tc>
          <w:tcPr>
            <w:tcW w:w="1843" w:type="dxa"/>
          </w:tcPr>
          <w:p w14:paraId="44A3A604" w14:textId="77777777" w:rsidR="001E41F3" w:rsidRPr="00E9677C" w:rsidRDefault="001E41F3">
            <w:pPr>
              <w:pStyle w:val="CRCoverPage"/>
              <w:spacing w:after="0"/>
              <w:rPr>
                <w:b/>
                <w:i/>
                <w:noProof/>
                <w:sz w:val="8"/>
                <w:szCs w:val="8"/>
              </w:rPr>
            </w:pPr>
          </w:p>
        </w:tc>
        <w:tc>
          <w:tcPr>
            <w:tcW w:w="7797" w:type="dxa"/>
            <w:gridSpan w:val="10"/>
          </w:tcPr>
          <w:p w14:paraId="5524CC4E" w14:textId="77777777" w:rsidR="001E41F3" w:rsidRPr="00E9677C" w:rsidRDefault="001E41F3">
            <w:pPr>
              <w:pStyle w:val="CRCoverPage"/>
              <w:spacing w:after="0"/>
              <w:rPr>
                <w:noProof/>
                <w:sz w:val="8"/>
                <w:szCs w:val="8"/>
              </w:rPr>
            </w:pPr>
          </w:p>
        </w:tc>
      </w:tr>
      <w:tr w:rsidR="001E41F3" w:rsidRPr="00E9677C" w14:paraId="1256F52C" w14:textId="77777777" w:rsidTr="00547111">
        <w:tc>
          <w:tcPr>
            <w:tcW w:w="2694" w:type="dxa"/>
            <w:gridSpan w:val="2"/>
            <w:tcBorders>
              <w:top w:val="single" w:sz="4" w:space="0" w:color="auto"/>
              <w:left w:val="single" w:sz="4" w:space="0" w:color="auto"/>
            </w:tcBorders>
          </w:tcPr>
          <w:p w14:paraId="52C87DB0" w14:textId="77777777" w:rsidR="001E41F3" w:rsidRPr="00E9677C" w:rsidRDefault="001E41F3">
            <w:pPr>
              <w:pStyle w:val="CRCoverPage"/>
              <w:tabs>
                <w:tab w:val="right" w:pos="2184"/>
              </w:tabs>
              <w:spacing w:after="0"/>
              <w:rPr>
                <w:b/>
                <w:i/>
                <w:noProof/>
              </w:rPr>
            </w:pPr>
            <w:r w:rsidRPr="00E967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EC236" w:rsidR="00BD6393" w:rsidRPr="00E9677C" w:rsidRDefault="00CB17CF" w:rsidP="007C5526">
            <w:pPr>
              <w:pStyle w:val="CRCoverPage"/>
              <w:numPr>
                <w:ilvl w:val="0"/>
                <w:numId w:val="1"/>
              </w:numPr>
              <w:spacing w:after="0"/>
              <w:rPr>
                <w:noProof/>
                <w:lang w:eastAsia="zh-CN"/>
              </w:rPr>
            </w:pPr>
            <w:r w:rsidRPr="00E9677C">
              <w:rPr>
                <w:noProof/>
                <w:lang w:eastAsia="zh-CN"/>
              </w:rPr>
              <w:t>To add</w:t>
            </w:r>
            <w:r w:rsidR="00400653" w:rsidRPr="00E9677C">
              <w:rPr>
                <w:noProof/>
                <w:lang w:eastAsia="zh-CN"/>
              </w:rPr>
              <w:t xml:space="preserve"> </w:t>
            </w:r>
            <w:r w:rsidR="00DA3C01" w:rsidRPr="00E9677C">
              <w:rPr>
                <w:rFonts w:hint="eastAsia"/>
                <w:noProof/>
                <w:lang w:eastAsia="zh-CN"/>
              </w:rPr>
              <w:t>NR</w:t>
            </w:r>
            <w:r w:rsidR="00DA3C01" w:rsidRPr="00E9677C">
              <w:rPr>
                <w:noProof/>
                <w:lang w:eastAsia="zh-CN"/>
              </w:rPr>
              <w:t xml:space="preserve"> sidelink SIG test case 12.2.1.</w:t>
            </w:r>
            <w:r w:rsidR="00AB42AE" w:rsidRPr="00E9677C">
              <w:rPr>
                <w:noProof/>
                <w:lang w:eastAsia="zh-CN"/>
              </w:rPr>
              <w:t>1</w:t>
            </w:r>
            <w:r w:rsidR="00DA3C01" w:rsidRPr="00E9677C">
              <w:rPr>
                <w:noProof/>
                <w:lang w:eastAsia="zh-CN"/>
              </w:rPr>
              <w:t xml:space="preserve"> - </w:t>
            </w:r>
            <w:r w:rsidR="00AB42AE" w:rsidRPr="00E9677C">
              <w:t xml:space="preserve">Inter-carrier concurrent operation / </w:t>
            </w:r>
            <w:proofErr w:type="spellStart"/>
            <w:r w:rsidR="00AB42AE" w:rsidRPr="00E9677C">
              <w:t>Sidelink</w:t>
            </w:r>
            <w:proofErr w:type="spellEnd"/>
            <w:r w:rsidR="00AB42AE" w:rsidRPr="00E9677C">
              <w:t xml:space="preserve"> communication / RRC_IDLE and RRC_INACTIVE / Transmission</w:t>
            </w:r>
          </w:p>
        </w:tc>
      </w:tr>
      <w:tr w:rsidR="001E41F3" w:rsidRPr="00E9677C" w14:paraId="4CA74D09" w14:textId="77777777" w:rsidTr="00547111">
        <w:tc>
          <w:tcPr>
            <w:tcW w:w="2694" w:type="dxa"/>
            <w:gridSpan w:val="2"/>
            <w:tcBorders>
              <w:left w:val="single" w:sz="4" w:space="0" w:color="auto"/>
            </w:tcBorders>
          </w:tcPr>
          <w:p w14:paraId="2D0866D6" w14:textId="77777777" w:rsidR="001E41F3" w:rsidRPr="00E967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677C" w:rsidRDefault="001E41F3">
            <w:pPr>
              <w:pStyle w:val="CRCoverPage"/>
              <w:spacing w:after="0"/>
              <w:rPr>
                <w:noProof/>
                <w:sz w:val="8"/>
                <w:szCs w:val="8"/>
              </w:rPr>
            </w:pPr>
          </w:p>
        </w:tc>
      </w:tr>
      <w:tr w:rsidR="001E41F3" w:rsidRPr="00E9677C" w14:paraId="21016551" w14:textId="77777777" w:rsidTr="00547111">
        <w:tc>
          <w:tcPr>
            <w:tcW w:w="2694" w:type="dxa"/>
            <w:gridSpan w:val="2"/>
            <w:tcBorders>
              <w:left w:val="single" w:sz="4" w:space="0" w:color="auto"/>
            </w:tcBorders>
          </w:tcPr>
          <w:p w14:paraId="49433147" w14:textId="77777777" w:rsidR="001E41F3" w:rsidRPr="00E9677C" w:rsidRDefault="001E41F3">
            <w:pPr>
              <w:pStyle w:val="CRCoverPage"/>
              <w:tabs>
                <w:tab w:val="right" w:pos="2184"/>
              </w:tabs>
              <w:spacing w:after="0"/>
              <w:rPr>
                <w:b/>
                <w:i/>
                <w:noProof/>
              </w:rPr>
            </w:pPr>
            <w:r w:rsidRPr="00E9677C">
              <w:rPr>
                <w:b/>
                <w:i/>
                <w:noProof/>
              </w:rPr>
              <w:t>Summary of change</w:t>
            </w:r>
            <w:r w:rsidR="0051580D" w:rsidRPr="00E9677C">
              <w:rPr>
                <w:b/>
                <w:i/>
                <w:noProof/>
              </w:rPr>
              <w:t>:</w:t>
            </w:r>
          </w:p>
        </w:tc>
        <w:tc>
          <w:tcPr>
            <w:tcW w:w="6946" w:type="dxa"/>
            <w:gridSpan w:val="9"/>
            <w:tcBorders>
              <w:right w:val="single" w:sz="4" w:space="0" w:color="auto"/>
            </w:tcBorders>
            <w:shd w:val="pct30" w:color="FFFF00" w:fill="auto"/>
          </w:tcPr>
          <w:p w14:paraId="31C656EC" w14:textId="2B6199E9" w:rsidR="001E41F3" w:rsidRPr="00E9677C" w:rsidRDefault="00AB42AE">
            <w:pPr>
              <w:pStyle w:val="CRCoverPage"/>
              <w:spacing w:after="0"/>
              <w:ind w:left="100"/>
              <w:rPr>
                <w:noProof/>
                <w:lang w:eastAsia="zh-CN"/>
              </w:rPr>
            </w:pPr>
            <w:r w:rsidRPr="00E9677C">
              <w:rPr>
                <w:rFonts w:hint="eastAsia"/>
                <w:noProof/>
                <w:lang w:eastAsia="zh-CN"/>
              </w:rPr>
              <w:t>NR</w:t>
            </w:r>
            <w:r w:rsidRPr="00E9677C">
              <w:rPr>
                <w:noProof/>
                <w:lang w:eastAsia="zh-CN"/>
              </w:rPr>
              <w:t xml:space="preserve"> sidelink SIG test case 12.2.1.1 - </w:t>
            </w:r>
            <w:r w:rsidRPr="00E9677C">
              <w:t xml:space="preserve">Inter-carrier concurrent operation / </w:t>
            </w:r>
            <w:proofErr w:type="spellStart"/>
            <w:r w:rsidRPr="00E9677C">
              <w:t>Sidelink</w:t>
            </w:r>
            <w:proofErr w:type="spellEnd"/>
            <w:r w:rsidRPr="00E9677C">
              <w:t xml:space="preserve"> communication / RRC_IDLE and RRC_INACTIVE / Transmission</w:t>
            </w:r>
            <w:r w:rsidR="00400653" w:rsidRPr="00E9677C">
              <w:t xml:space="preserve"> is added.</w:t>
            </w:r>
          </w:p>
        </w:tc>
      </w:tr>
      <w:tr w:rsidR="001E41F3" w:rsidRPr="00E9677C" w14:paraId="1F886379" w14:textId="77777777" w:rsidTr="00547111">
        <w:tc>
          <w:tcPr>
            <w:tcW w:w="2694" w:type="dxa"/>
            <w:gridSpan w:val="2"/>
            <w:tcBorders>
              <w:left w:val="single" w:sz="4" w:space="0" w:color="auto"/>
            </w:tcBorders>
          </w:tcPr>
          <w:p w14:paraId="4D989623" w14:textId="77777777" w:rsidR="001E41F3" w:rsidRPr="00E967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677C" w:rsidRDefault="001E41F3">
            <w:pPr>
              <w:pStyle w:val="CRCoverPage"/>
              <w:spacing w:after="0"/>
              <w:rPr>
                <w:noProof/>
                <w:sz w:val="8"/>
                <w:szCs w:val="8"/>
              </w:rPr>
            </w:pPr>
          </w:p>
        </w:tc>
      </w:tr>
      <w:tr w:rsidR="001E41F3" w:rsidRPr="00E9677C" w14:paraId="678D7BF9" w14:textId="77777777" w:rsidTr="00547111">
        <w:tc>
          <w:tcPr>
            <w:tcW w:w="2694" w:type="dxa"/>
            <w:gridSpan w:val="2"/>
            <w:tcBorders>
              <w:left w:val="single" w:sz="4" w:space="0" w:color="auto"/>
              <w:bottom w:val="single" w:sz="4" w:space="0" w:color="auto"/>
            </w:tcBorders>
          </w:tcPr>
          <w:p w14:paraId="4E5CE1B6" w14:textId="77777777" w:rsidR="001E41F3" w:rsidRPr="00E9677C" w:rsidRDefault="001E41F3">
            <w:pPr>
              <w:pStyle w:val="CRCoverPage"/>
              <w:tabs>
                <w:tab w:val="right" w:pos="2184"/>
              </w:tabs>
              <w:spacing w:after="0"/>
              <w:rPr>
                <w:b/>
                <w:i/>
                <w:noProof/>
              </w:rPr>
            </w:pPr>
            <w:r w:rsidRPr="00E967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Pr="00E9677C" w:rsidRDefault="00400653">
            <w:pPr>
              <w:pStyle w:val="CRCoverPage"/>
              <w:spacing w:after="0"/>
              <w:ind w:left="100"/>
              <w:rPr>
                <w:noProof/>
                <w:lang w:eastAsia="zh-CN"/>
              </w:rPr>
            </w:pPr>
            <w:r w:rsidRPr="00E9677C">
              <w:rPr>
                <w:noProof/>
                <w:lang w:eastAsia="zh-CN"/>
              </w:rPr>
              <w:t>Work plan is incomplete.</w:t>
            </w:r>
          </w:p>
        </w:tc>
      </w:tr>
      <w:tr w:rsidR="001E41F3" w:rsidRPr="00E9677C" w14:paraId="034AF533" w14:textId="77777777" w:rsidTr="00547111">
        <w:tc>
          <w:tcPr>
            <w:tcW w:w="2694" w:type="dxa"/>
            <w:gridSpan w:val="2"/>
          </w:tcPr>
          <w:p w14:paraId="39D9EB5B" w14:textId="77777777" w:rsidR="001E41F3" w:rsidRPr="00E9677C" w:rsidRDefault="001E41F3">
            <w:pPr>
              <w:pStyle w:val="CRCoverPage"/>
              <w:spacing w:after="0"/>
              <w:rPr>
                <w:b/>
                <w:i/>
                <w:noProof/>
                <w:sz w:val="8"/>
                <w:szCs w:val="8"/>
              </w:rPr>
            </w:pPr>
          </w:p>
        </w:tc>
        <w:tc>
          <w:tcPr>
            <w:tcW w:w="6946" w:type="dxa"/>
            <w:gridSpan w:val="9"/>
          </w:tcPr>
          <w:p w14:paraId="7826CB1C" w14:textId="77777777" w:rsidR="001E41F3" w:rsidRPr="00E9677C" w:rsidRDefault="001E41F3">
            <w:pPr>
              <w:pStyle w:val="CRCoverPage"/>
              <w:spacing w:after="0"/>
              <w:rPr>
                <w:noProof/>
                <w:sz w:val="8"/>
                <w:szCs w:val="8"/>
              </w:rPr>
            </w:pPr>
          </w:p>
        </w:tc>
      </w:tr>
      <w:tr w:rsidR="001E41F3" w:rsidRPr="00E9677C" w14:paraId="6A17D7AC" w14:textId="77777777" w:rsidTr="00547111">
        <w:tc>
          <w:tcPr>
            <w:tcW w:w="2694" w:type="dxa"/>
            <w:gridSpan w:val="2"/>
            <w:tcBorders>
              <w:top w:val="single" w:sz="4" w:space="0" w:color="auto"/>
              <w:left w:val="single" w:sz="4" w:space="0" w:color="auto"/>
            </w:tcBorders>
          </w:tcPr>
          <w:p w14:paraId="6DAD5B19" w14:textId="77777777" w:rsidR="001E41F3" w:rsidRPr="00E9677C" w:rsidRDefault="001E41F3">
            <w:pPr>
              <w:pStyle w:val="CRCoverPage"/>
              <w:tabs>
                <w:tab w:val="right" w:pos="2184"/>
              </w:tabs>
              <w:spacing w:after="0"/>
              <w:rPr>
                <w:b/>
                <w:i/>
                <w:noProof/>
              </w:rPr>
            </w:pPr>
            <w:r w:rsidRPr="00E967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05B54" w:rsidR="001E41F3" w:rsidRPr="00E9677C" w:rsidRDefault="00DA3C01">
            <w:pPr>
              <w:pStyle w:val="CRCoverPage"/>
              <w:spacing w:after="0"/>
              <w:ind w:left="100"/>
              <w:rPr>
                <w:noProof/>
                <w:lang w:eastAsia="zh-CN"/>
              </w:rPr>
            </w:pPr>
            <w:r w:rsidRPr="00E9677C">
              <w:rPr>
                <w:noProof/>
                <w:lang w:eastAsia="zh-CN"/>
              </w:rPr>
              <w:t>12.2.1.</w:t>
            </w:r>
            <w:r w:rsidR="00AB42AE" w:rsidRPr="00E9677C">
              <w:rPr>
                <w:noProof/>
                <w:lang w:eastAsia="zh-CN"/>
              </w:rPr>
              <w:t>1</w:t>
            </w:r>
            <w:r w:rsidR="00400653" w:rsidRPr="00E9677C">
              <w:rPr>
                <w:noProof/>
                <w:lang w:eastAsia="zh-CN"/>
              </w:rPr>
              <w:t xml:space="preserve"> (new)</w:t>
            </w:r>
          </w:p>
        </w:tc>
      </w:tr>
      <w:tr w:rsidR="001E41F3" w:rsidRPr="00E9677C" w14:paraId="56E1E6C3" w14:textId="77777777" w:rsidTr="00547111">
        <w:tc>
          <w:tcPr>
            <w:tcW w:w="2694" w:type="dxa"/>
            <w:gridSpan w:val="2"/>
            <w:tcBorders>
              <w:left w:val="single" w:sz="4" w:space="0" w:color="auto"/>
            </w:tcBorders>
          </w:tcPr>
          <w:p w14:paraId="2FB9DE77" w14:textId="77777777" w:rsidR="001E41F3" w:rsidRPr="00E9677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677C" w:rsidRDefault="001E41F3">
            <w:pPr>
              <w:pStyle w:val="CRCoverPage"/>
              <w:spacing w:after="0"/>
              <w:rPr>
                <w:noProof/>
                <w:sz w:val="8"/>
                <w:szCs w:val="8"/>
              </w:rPr>
            </w:pPr>
          </w:p>
        </w:tc>
      </w:tr>
      <w:tr w:rsidR="001E41F3" w:rsidRPr="00E9677C" w14:paraId="76F95A8B" w14:textId="77777777" w:rsidTr="00547111">
        <w:tc>
          <w:tcPr>
            <w:tcW w:w="2694" w:type="dxa"/>
            <w:gridSpan w:val="2"/>
            <w:tcBorders>
              <w:left w:val="single" w:sz="4" w:space="0" w:color="auto"/>
            </w:tcBorders>
          </w:tcPr>
          <w:p w14:paraId="335EAB52" w14:textId="77777777" w:rsidR="001E41F3" w:rsidRPr="00E967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677C" w:rsidRDefault="001E41F3">
            <w:pPr>
              <w:pStyle w:val="CRCoverPage"/>
              <w:spacing w:after="0"/>
              <w:jc w:val="center"/>
              <w:rPr>
                <w:b/>
                <w:caps/>
                <w:noProof/>
              </w:rPr>
            </w:pPr>
            <w:r w:rsidRPr="00E967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77C" w:rsidRDefault="001E41F3">
            <w:pPr>
              <w:pStyle w:val="CRCoverPage"/>
              <w:spacing w:after="0"/>
              <w:jc w:val="center"/>
              <w:rPr>
                <w:b/>
                <w:caps/>
                <w:noProof/>
              </w:rPr>
            </w:pPr>
            <w:r w:rsidRPr="00E9677C">
              <w:rPr>
                <w:b/>
                <w:caps/>
                <w:noProof/>
              </w:rPr>
              <w:t>N</w:t>
            </w:r>
          </w:p>
        </w:tc>
        <w:tc>
          <w:tcPr>
            <w:tcW w:w="2977" w:type="dxa"/>
            <w:gridSpan w:val="4"/>
          </w:tcPr>
          <w:p w14:paraId="304CCBCB" w14:textId="77777777" w:rsidR="001E41F3" w:rsidRPr="00E967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677C" w:rsidRDefault="001E41F3">
            <w:pPr>
              <w:pStyle w:val="CRCoverPage"/>
              <w:spacing w:after="0"/>
              <w:ind w:left="99"/>
              <w:rPr>
                <w:noProof/>
              </w:rPr>
            </w:pPr>
          </w:p>
        </w:tc>
      </w:tr>
      <w:tr w:rsidR="001E41F3" w:rsidRPr="00E9677C" w14:paraId="34ACE2EB" w14:textId="77777777" w:rsidTr="00547111">
        <w:tc>
          <w:tcPr>
            <w:tcW w:w="2694" w:type="dxa"/>
            <w:gridSpan w:val="2"/>
            <w:tcBorders>
              <w:left w:val="single" w:sz="4" w:space="0" w:color="auto"/>
            </w:tcBorders>
          </w:tcPr>
          <w:p w14:paraId="571382F3" w14:textId="77777777" w:rsidR="001E41F3" w:rsidRPr="00E9677C" w:rsidRDefault="001E41F3">
            <w:pPr>
              <w:pStyle w:val="CRCoverPage"/>
              <w:tabs>
                <w:tab w:val="right" w:pos="2184"/>
              </w:tabs>
              <w:spacing w:after="0"/>
              <w:rPr>
                <w:b/>
                <w:i/>
                <w:noProof/>
              </w:rPr>
            </w:pPr>
            <w:r w:rsidRPr="00E967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67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E9677C" w:rsidRDefault="00300F03">
            <w:pPr>
              <w:pStyle w:val="CRCoverPage"/>
              <w:spacing w:after="0"/>
              <w:jc w:val="center"/>
              <w:rPr>
                <w:b/>
                <w:caps/>
                <w:noProof/>
                <w:lang w:eastAsia="zh-CN"/>
              </w:rPr>
            </w:pPr>
            <w:r w:rsidRPr="00E9677C">
              <w:rPr>
                <w:rFonts w:hint="eastAsia"/>
                <w:b/>
                <w:caps/>
                <w:noProof/>
                <w:lang w:eastAsia="zh-CN"/>
              </w:rPr>
              <w:t>X</w:t>
            </w:r>
          </w:p>
        </w:tc>
        <w:tc>
          <w:tcPr>
            <w:tcW w:w="2977" w:type="dxa"/>
            <w:gridSpan w:val="4"/>
          </w:tcPr>
          <w:p w14:paraId="7DB274D8" w14:textId="77777777" w:rsidR="001E41F3" w:rsidRPr="00E9677C" w:rsidRDefault="001E41F3">
            <w:pPr>
              <w:pStyle w:val="CRCoverPage"/>
              <w:tabs>
                <w:tab w:val="right" w:pos="2893"/>
              </w:tabs>
              <w:spacing w:after="0"/>
              <w:rPr>
                <w:noProof/>
              </w:rPr>
            </w:pPr>
            <w:r w:rsidRPr="00E9677C">
              <w:rPr>
                <w:noProof/>
              </w:rPr>
              <w:t xml:space="preserve"> Other core specifications</w:t>
            </w:r>
            <w:r w:rsidRPr="00E9677C">
              <w:rPr>
                <w:noProof/>
              </w:rPr>
              <w:tab/>
            </w:r>
          </w:p>
        </w:tc>
        <w:tc>
          <w:tcPr>
            <w:tcW w:w="3401" w:type="dxa"/>
            <w:gridSpan w:val="3"/>
            <w:tcBorders>
              <w:right w:val="single" w:sz="4" w:space="0" w:color="auto"/>
            </w:tcBorders>
            <w:shd w:val="pct30" w:color="FFFF00" w:fill="auto"/>
          </w:tcPr>
          <w:p w14:paraId="42398B96" w14:textId="77777777" w:rsidR="001E41F3" w:rsidRPr="00E9677C" w:rsidRDefault="00145D43">
            <w:pPr>
              <w:pStyle w:val="CRCoverPage"/>
              <w:spacing w:after="0"/>
              <w:ind w:left="99"/>
              <w:rPr>
                <w:noProof/>
              </w:rPr>
            </w:pPr>
            <w:r w:rsidRPr="00E9677C">
              <w:rPr>
                <w:noProof/>
              </w:rPr>
              <w:t xml:space="preserve">TS/TR ... CR ... </w:t>
            </w:r>
          </w:p>
        </w:tc>
      </w:tr>
      <w:tr w:rsidR="001E41F3" w:rsidRPr="00E9677C" w14:paraId="446DDBAC" w14:textId="77777777" w:rsidTr="00547111">
        <w:tc>
          <w:tcPr>
            <w:tcW w:w="2694" w:type="dxa"/>
            <w:gridSpan w:val="2"/>
            <w:tcBorders>
              <w:left w:val="single" w:sz="4" w:space="0" w:color="auto"/>
            </w:tcBorders>
          </w:tcPr>
          <w:p w14:paraId="678A1AA6" w14:textId="77777777" w:rsidR="001E41F3" w:rsidRPr="00E9677C" w:rsidRDefault="001E41F3">
            <w:pPr>
              <w:pStyle w:val="CRCoverPage"/>
              <w:spacing w:after="0"/>
              <w:rPr>
                <w:b/>
                <w:i/>
                <w:noProof/>
              </w:rPr>
            </w:pPr>
            <w:r w:rsidRPr="00E967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E9677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E9677C" w:rsidRDefault="00516798">
            <w:pPr>
              <w:pStyle w:val="CRCoverPage"/>
              <w:spacing w:after="0"/>
              <w:jc w:val="center"/>
              <w:rPr>
                <w:b/>
                <w:caps/>
                <w:noProof/>
                <w:lang w:eastAsia="zh-CN"/>
              </w:rPr>
            </w:pPr>
            <w:r w:rsidRPr="00E9677C">
              <w:rPr>
                <w:rFonts w:hint="eastAsia"/>
                <w:b/>
                <w:caps/>
                <w:noProof/>
                <w:lang w:eastAsia="zh-CN"/>
              </w:rPr>
              <w:t>X</w:t>
            </w:r>
          </w:p>
        </w:tc>
        <w:tc>
          <w:tcPr>
            <w:tcW w:w="2977" w:type="dxa"/>
            <w:gridSpan w:val="4"/>
          </w:tcPr>
          <w:p w14:paraId="1A4306D9" w14:textId="77777777" w:rsidR="001E41F3" w:rsidRPr="00E9677C" w:rsidRDefault="001E41F3">
            <w:pPr>
              <w:pStyle w:val="CRCoverPage"/>
              <w:spacing w:after="0"/>
              <w:rPr>
                <w:noProof/>
              </w:rPr>
            </w:pPr>
            <w:r w:rsidRPr="00E9677C">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E9677C" w:rsidRDefault="00516798">
            <w:pPr>
              <w:pStyle w:val="CRCoverPage"/>
              <w:spacing w:after="0"/>
              <w:ind w:left="99"/>
              <w:rPr>
                <w:noProof/>
              </w:rPr>
            </w:pPr>
            <w:r w:rsidRPr="00E9677C">
              <w:rPr>
                <w:noProof/>
              </w:rPr>
              <w:t>TS/TR ... CR ...</w:t>
            </w:r>
          </w:p>
        </w:tc>
      </w:tr>
      <w:tr w:rsidR="001E41F3" w:rsidRPr="00E9677C" w14:paraId="55C714D2" w14:textId="77777777" w:rsidTr="00547111">
        <w:tc>
          <w:tcPr>
            <w:tcW w:w="2694" w:type="dxa"/>
            <w:gridSpan w:val="2"/>
            <w:tcBorders>
              <w:left w:val="single" w:sz="4" w:space="0" w:color="auto"/>
            </w:tcBorders>
          </w:tcPr>
          <w:p w14:paraId="45913E62" w14:textId="77777777" w:rsidR="001E41F3" w:rsidRPr="00E9677C" w:rsidRDefault="00145D43">
            <w:pPr>
              <w:pStyle w:val="CRCoverPage"/>
              <w:spacing w:after="0"/>
              <w:rPr>
                <w:b/>
                <w:i/>
                <w:noProof/>
              </w:rPr>
            </w:pPr>
            <w:r w:rsidRPr="00E9677C">
              <w:rPr>
                <w:b/>
                <w:i/>
                <w:noProof/>
              </w:rPr>
              <w:t xml:space="preserve">(show </w:t>
            </w:r>
            <w:r w:rsidR="00592D74" w:rsidRPr="00E9677C">
              <w:rPr>
                <w:b/>
                <w:i/>
                <w:noProof/>
              </w:rPr>
              <w:t xml:space="preserve">related </w:t>
            </w:r>
            <w:r w:rsidRPr="00E9677C">
              <w:rPr>
                <w:b/>
                <w:i/>
                <w:noProof/>
              </w:rPr>
              <w:t>CR</w:t>
            </w:r>
            <w:r w:rsidR="00592D74" w:rsidRPr="00E9677C">
              <w:rPr>
                <w:b/>
                <w:i/>
                <w:noProof/>
              </w:rPr>
              <w:t>s</w:t>
            </w:r>
            <w:r w:rsidRPr="00E9677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7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E9677C" w:rsidRDefault="00300F03">
            <w:pPr>
              <w:pStyle w:val="CRCoverPage"/>
              <w:spacing w:after="0"/>
              <w:jc w:val="center"/>
              <w:rPr>
                <w:b/>
                <w:caps/>
                <w:noProof/>
                <w:lang w:eastAsia="zh-CN"/>
              </w:rPr>
            </w:pPr>
            <w:r w:rsidRPr="00E9677C">
              <w:rPr>
                <w:rFonts w:hint="eastAsia"/>
                <w:b/>
                <w:caps/>
                <w:noProof/>
                <w:lang w:eastAsia="zh-CN"/>
              </w:rPr>
              <w:t>X</w:t>
            </w:r>
          </w:p>
        </w:tc>
        <w:tc>
          <w:tcPr>
            <w:tcW w:w="2977" w:type="dxa"/>
            <w:gridSpan w:val="4"/>
          </w:tcPr>
          <w:p w14:paraId="1B4FF921" w14:textId="77777777" w:rsidR="001E41F3" w:rsidRPr="00E9677C" w:rsidRDefault="001E41F3">
            <w:pPr>
              <w:pStyle w:val="CRCoverPage"/>
              <w:spacing w:after="0"/>
              <w:rPr>
                <w:noProof/>
              </w:rPr>
            </w:pPr>
            <w:r w:rsidRPr="00E9677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677C" w:rsidRDefault="00145D43">
            <w:pPr>
              <w:pStyle w:val="CRCoverPage"/>
              <w:spacing w:after="0"/>
              <w:ind w:left="99"/>
              <w:rPr>
                <w:noProof/>
              </w:rPr>
            </w:pPr>
            <w:r w:rsidRPr="00E9677C">
              <w:rPr>
                <w:noProof/>
              </w:rPr>
              <w:t>TS</w:t>
            </w:r>
            <w:r w:rsidR="000A6394" w:rsidRPr="00E9677C">
              <w:rPr>
                <w:noProof/>
              </w:rPr>
              <w:t xml:space="preserve">/TR ... CR ... </w:t>
            </w:r>
          </w:p>
        </w:tc>
      </w:tr>
      <w:tr w:rsidR="001E41F3" w:rsidRPr="00E9677C" w14:paraId="60DF82CC" w14:textId="77777777" w:rsidTr="008863B9">
        <w:tc>
          <w:tcPr>
            <w:tcW w:w="2694" w:type="dxa"/>
            <w:gridSpan w:val="2"/>
            <w:tcBorders>
              <w:left w:val="single" w:sz="4" w:space="0" w:color="auto"/>
            </w:tcBorders>
          </w:tcPr>
          <w:p w14:paraId="517696CD" w14:textId="77777777" w:rsidR="001E41F3" w:rsidRPr="00E9677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677C" w:rsidRDefault="001E41F3">
            <w:pPr>
              <w:pStyle w:val="CRCoverPage"/>
              <w:spacing w:after="0"/>
              <w:rPr>
                <w:noProof/>
              </w:rPr>
            </w:pPr>
          </w:p>
        </w:tc>
      </w:tr>
      <w:tr w:rsidR="001E41F3" w:rsidRPr="00E9677C" w14:paraId="556B87B6" w14:textId="77777777" w:rsidTr="008863B9">
        <w:tc>
          <w:tcPr>
            <w:tcW w:w="2694" w:type="dxa"/>
            <w:gridSpan w:val="2"/>
            <w:tcBorders>
              <w:left w:val="single" w:sz="4" w:space="0" w:color="auto"/>
              <w:bottom w:val="single" w:sz="4" w:space="0" w:color="auto"/>
            </w:tcBorders>
          </w:tcPr>
          <w:p w14:paraId="79A9C411" w14:textId="77777777" w:rsidR="001E41F3" w:rsidRPr="00E9677C" w:rsidRDefault="001E41F3">
            <w:pPr>
              <w:pStyle w:val="CRCoverPage"/>
              <w:tabs>
                <w:tab w:val="right" w:pos="2184"/>
              </w:tabs>
              <w:spacing w:after="0"/>
              <w:rPr>
                <w:b/>
                <w:i/>
                <w:noProof/>
              </w:rPr>
            </w:pPr>
            <w:r w:rsidRPr="00E967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E9677C" w:rsidRDefault="001E41F3">
            <w:pPr>
              <w:pStyle w:val="CRCoverPage"/>
              <w:spacing w:after="0"/>
              <w:ind w:left="100"/>
              <w:rPr>
                <w:b/>
                <w:noProof/>
                <w:lang w:eastAsia="zh-CN"/>
              </w:rPr>
            </w:pPr>
          </w:p>
        </w:tc>
      </w:tr>
      <w:tr w:rsidR="008863B9" w:rsidRPr="00E9677C" w14:paraId="45BFE792" w14:textId="77777777" w:rsidTr="008863B9">
        <w:tc>
          <w:tcPr>
            <w:tcW w:w="2694" w:type="dxa"/>
            <w:gridSpan w:val="2"/>
            <w:tcBorders>
              <w:top w:val="single" w:sz="4" w:space="0" w:color="auto"/>
              <w:bottom w:val="single" w:sz="4" w:space="0" w:color="auto"/>
            </w:tcBorders>
          </w:tcPr>
          <w:p w14:paraId="194242DD" w14:textId="77777777" w:rsidR="008863B9" w:rsidRPr="00E967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77C" w:rsidRDefault="008863B9">
            <w:pPr>
              <w:pStyle w:val="CRCoverPage"/>
              <w:spacing w:after="0"/>
              <w:ind w:left="100"/>
              <w:rPr>
                <w:noProof/>
                <w:sz w:val="8"/>
                <w:szCs w:val="8"/>
              </w:rPr>
            </w:pPr>
          </w:p>
        </w:tc>
      </w:tr>
      <w:tr w:rsidR="008863B9" w:rsidRPr="00E967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77C" w:rsidRDefault="008863B9">
            <w:pPr>
              <w:pStyle w:val="CRCoverPage"/>
              <w:tabs>
                <w:tab w:val="right" w:pos="2184"/>
              </w:tabs>
              <w:spacing w:after="0"/>
              <w:rPr>
                <w:b/>
                <w:i/>
                <w:noProof/>
              </w:rPr>
            </w:pPr>
            <w:r w:rsidRPr="00E967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C25C0" w:rsidR="00A77E18" w:rsidRPr="00E9677C" w:rsidRDefault="00E9677C" w:rsidP="00A77E18">
            <w:pPr>
              <w:pStyle w:val="CRCoverPage"/>
              <w:spacing w:after="0"/>
              <w:ind w:left="100"/>
              <w:rPr>
                <w:noProof/>
                <w:lang w:eastAsia="zh-CN"/>
              </w:rPr>
            </w:pPr>
            <w:r w:rsidRPr="00E9677C">
              <w:rPr>
                <w:rFonts w:hint="eastAsia"/>
                <w:b/>
                <w:bCs/>
                <w:noProof/>
                <w:lang w:eastAsia="zh-CN"/>
              </w:rPr>
              <w:t>Revised</w:t>
            </w:r>
            <w:r w:rsidRPr="00E9677C">
              <w:rPr>
                <w:b/>
                <w:bCs/>
                <w:noProof/>
                <w:lang w:eastAsia="zh-CN"/>
              </w:rPr>
              <w:t xml:space="preserve"> from: </w:t>
            </w:r>
            <w:r w:rsidRPr="00E9677C">
              <w:rPr>
                <w:b/>
                <w:bCs/>
                <w:noProof/>
                <w:lang w:eastAsia="zh-CN"/>
              </w:rPr>
              <w:t>R5-244643r2</w:t>
            </w:r>
          </w:p>
        </w:tc>
      </w:tr>
    </w:tbl>
    <w:p w14:paraId="17759814" w14:textId="77777777" w:rsidR="001E41F3" w:rsidRPr="00E9677C" w:rsidRDefault="001E41F3">
      <w:pPr>
        <w:pStyle w:val="CRCoverPage"/>
        <w:spacing w:after="0"/>
        <w:rPr>
          <w:noProof/>
          <w:sz w:val="8"/>
          <w:szCs w:val="8"/>
        </w:rPr>
      </w:pPr>
    </w:p>
    <w:p w14:paraId="1557EA72" w14:textId="77777777" w:rsidR="001E41F3" w:rsidRPr="00E9677C" w:rsidRDefault="001E41F3">
      <w:pPr>
        <w:rPr>
          <w:noProof/>
        </w:rPr>
        <w:sectPr w:rsidR="001E41F3" w:rsidRPr="00E9677C">
          <w:headerReference w:type="even" r:id="rId12"/>
          <w:footnotePr>
            <w:numRestart w:val="eachSect"/>
          </w:footnotePr>
          <w:pgSz w:w="11907" w:h="16840" w:code="9"/>
          <w:pgMar w:top="1418" w:right="1134" w:bottom="1134" w:left="1134" w:header="680" w:footer="567" w:gutter="0"/>
          <w:cols w:space="720"/>
        </w:sectPr>
      </w:pPr>
    </w:p>
    <w:p w14:paraId="68C9CD36" w14:textId="7398C120" w:rsidR="001E41F3" w:rsidRPr="00E9677C" w:rsidRDefault="001A5A80" w:rsidP="00CB17CF">
      <w:pPr>
        <w:pStyle w:val="40"/>
        <w:rPr>
          <w:b/>
          <w:noProof/>
          <w:color w:val="00B0F0"/>
          <w:lang w:eastAsia="zh-CN"/>
        </w:rPr>
      </w:pPr>
      <w:r w:rsidRPr="00E9677C">
        <w:rPr>
          <w:rFonts w:hint="eastAsia"/>
          <w:b/>
          <w:noProof/>
          <w:color w:val="00B0F0"/>
          <w:lang w:eastAsia="zh-CN"/>
        </w:rPr>
        <w:lastRenderedPageBreak/>
        <w:t>&lt;</w:t>
      </w:r>
      <w:r w:rsidRPr="00E9677C">
        <w:rPr>
          <w:b/>
          <w:noProof/>
          <w:color w:val="00B0F0"/>
          <w:lang w:eastAsia="zh-CN"/>
        </w:rPr>
        <w:t>Start of Change 1&gt;</w:t>
      </w:r>
    </w:p>
    <w:p w14:paraId="26E025F6" w14:textId="065B7299" w:rsidR="00DA3C01" w:rsidRPr="00E9677C" w:rsidRDefault="00DA3C01" w:rsidP="00DA3C01">
      <w:pPr>
        <w:pStyle w:val="40"/>
      </w:pPr>
      <w:r w:rsidRPr="00E9677C">
        <w:rPr>
          <w:lang w:eastAsia="zh-CN"/>
        </w:rPr>
        <w:t>12.2.1.</w:t>
      </w:r>
      <w:r w:rsidR="00AB42AE" w:rsidRPr="00E9677C">
        <w:rPr>
          <w:lang w:eastAsia="zh-CN"/>
        </w:rPr>
        <w:t>1</w:t>
      </w:r>
      <w:r w:rsidRPr="00E9677C">
        <w:tab/>
      </w:r>
      <w:ins w:id="2" w:author="Huawei" w:date="2024-08-06T15:33:00Z">
        <w:r w:rsidR="00AB42AE" w:rsidRPr="00E9677C">
          <w:t xml:space="preserve">Inter-carrier concurrent operation / </w:t>
        </w:r>
        <w:proofErr w:type="spellStart"/>
        <w:r w:rsidR="00AB42AE" w:rsidRPr="00E9677C">
          <w:t>Sidelink</w:t>
        </w:r>
        <w:proofErr w:type="spellEnd"/>
        <w:r w:rsidR="00AB42AE" w:rsidRPr="00E9677C">
          <w:t xml:space="preserve"> communication / RRC_IDLE / Transmission</w:t>
        </w:r>
      </w:ins>
    </w:p>
    <w:p w14:paraId="7595C016" w14:textId="28DEE8E1" w:rsidR="00DA3C01" w:rsidRPr="00E9677C" w:rsidRDefault="00AB42AE" w:rsidP="00DA3C01">
      <w:pPr>
        <w:pStyle w:val="H6"/>
        <w:rPr>
          <w:ins w:id="3" w:author="Huawei" w:date="2024-08-06T19:06:00Z"/>
        </w:rPr>
      </w:pPr>
      <w:ins w:id="4" w:author="Huawei" w:date="2024-08-06T15:33:00Z">
        <w:r w:rsidRPr="00E9677C">
          <w:rPr>
            <w:lang w:eastAsia="zh-CN"/>
          </w:rPr>
          <w:t>12.2.1.1</w:t>
        </w:r>
      </w:ins>
      <w:ins w:id="5" w:author="Huawei" w:date="2024-08-06T09:23:00Z">
        <w:r w:rsidR="00DA3C01" w:rsidRPr="00E9677C">
          <w:t>.1</w:t>
        </w:r>
        <w:r w:rsidR="00DA3C01" w:rsidRPr="00E9677C">
          <w:tab/>
          <w:t>Test Purpose (TP)</w:t>
        </w:r>
      </w:ins>
    </w:p>
    <w:p w14:paraId="09960BBD" w14:textId="06EB2AEE" w:rsidR="009454D9" w:rsidRPr="00E9677C" w:rsidRDefault="009454D9" w:rsidP="009454D9">
      <w:pPr>
        <w:pStyle w:val="H6"/>
        <w:rPr>
          <w:ins w:id="6" w:author="Huawei" w:date="2024-08-06T19:09:00Z"/>
        </w:rPr>
      </w:pPr>
      <w:ins w:id="7" w:author="Huawei" w:date="2024-08-06T19:09:00Z">
        <w:r w:rsidRPr="00E9677C">
          <w:t>(</w:t>
        </w:r>
      </w:ins>
      <w:ins w:id="8" w:author="Huawei" w:date="2024-08-06T19:25:00Z">
        <w:r w:rsidR="00211318" w:rsidRPr="00E9677C">
          <w:t>1</w:t>
        </w:r>
      </w:ins>
      <w:ins w:id="9" w:author="Huawei" w:date="2024-08-06T19:09:00Z">
        <w:r w:rsidRPr="00E9677C">
          <w:t>)</w:t>
        </w:r>
      </w:ins>
    </w:p>
    <w:p w14:paraId="5C4D0403" w14:textId="77777777" w:rsidR="009454D9" w:rsidRPr="00E9677C" w:rsidRDefault="009454D9" w:rsidP="009454D9">
      <w:pPr>
        <w:pStyle w:val="PL"/>
        <w:rPr>
          <w:ins w:id="10" w:author="Huawei" w:date="2024-08-06T19:09:00Z"/>
          <w:rFonts w:eastAsia="MS Gothic"/>
          <w:noProof w:val="0"/>
        </w:rPr>
      </w:pPr>
      <w:ins w:id="11" w:author="Huawei" w:date="2024-08-06T19:09:00Z">
        <w:r w:rsidRPr="00E9677C">
          <w:rPr>
            <w:rFonts w:eastAsia="MS Gothic"/>
            <w:b/>
            <w:noProof w:val="0"/>
          </w:rPr>
          <w:t>with</w:t>
        </w:r>
        <w:r w:rsidRPr="00E9677C">
          <w:rPr>
            <w:rFonts w:eastAsia="MS Gothic"/>
            <w:noProof w:val="0"/>
          </w:rPr>
          <w:t xml:space="preserve"> </w:t>
        </w:r>
        <w:proofErr w:type="gramStart"/>
        <w:r w:rsidRPr="00E9677C">
          <w:rPr>
            <w:rFonts w:eastAsia="MS Gothic"/>
            <w:noProof w:val="0"/>
          </w:rPr>
          <w:t>{ UE</w:t>
        </w:r>
        <w:proofErr w:type="gramEnd"/>
        <w:r w:rsidRPr="00E9677C">
          <w:rPr>
            <w:rFonts w:eastAsia="MS Gothic"/>
            <w:noProof w:val="0"/>
          </w:rPr>
          <w:t xml:space="preserve"> is in RRC_IDLE state and its serving cell broadcasts SIB12 including no </w:t>
        </w:r>
        <w:proofErr w:type="spellStart"/>
        <w:r w:rsidRPr="00E9677C">
          <w:rPr>
            <w:rFonts w:eastAsia="MS Gothic"/>
            <w:noProof w:val="0"/>
          </w:rPr>
          <w:t>sl-FreqInfoList</w:t>
        </w:r>
        <w:proofErr w:type="spellEnd"/>
        <w:r w:rsidRPr="00E9677C">
          <w:rPr>
            <w:rFonts w:eastAsia="MS Gothic"/>
            <w:noProof w:val="0"/>
          </w:rPr>
          <w:t xml:space="preserve"> but anchor carrier }</w:t>
        </w:r>
      </w:ins>
    </w:p>
    <w:p w14:paraId="119FC354" w14:textId="77777777" w:rsidR="009454D9" w:rsidRPr="00E9677C" w:rsidRDefault="009454D9" w:rsidP="009454D9">
      <w:pPr>
        <w:pStyle w:val="PL"/>
        <w:rPr>
          <w:ins w:id="12" w:author="Huawei" w:date="2024-08-06T19:09:00Z"/>
          <w:rFonts w:eastAsia="MS Gothic"/>
          <w:noProof w:val="0"/>
        </w:rPr>
      </w:pPr>
      <w:ins w:id="13" w:author="Huawei" w:date="2024-08-06T19:09:00Z">
        <w:r w:rsidRPr="00E9677C">
          <w:rPr>
            <w:rFonts w:eastAsia="MS Gothic"/>
            <w:b/>
            <w:noProof w:val="0"/>
          </w:rPr>
          <w:t>ensure that</w:t>
        </w:r>
        <w:r w:rsidRPr="00E9677C">
          <w:rPr>
            <w:rFonts w:eastAsia="MS Gothic"/>
            <w:noProof w:val="0"/>
          </w:rPr>
          <w:t xml:space="preserve"> {</w:t>
        </w:r>
      </w:ins>
    </w:p>
    <w:p w14:paraId="391537FF" w14:textId="77777777" w:rsidR="009454D9" w:rsidRPr="00E9677C" w:rsidRDefault="009454D9" w:rsidP="009454D9">
      <w:pPr>
        <w:pStyle w:val="PL"/>
        <w:rPr>
          <w:ins w:id="14" w:author="Huawei" w:date="2024-08-06T19:09:00Z"/>
          <w:rFonts w:eastAsia="MS Gothic"/>
          <w:noProof w:val="0"/>
        </w:rPr>
      </w:pPr>
      <w:ins w:id="15" w:author="Huawei" w:date="2024-08-06T19:09:00Z">
        <w:r w:rsidRPr="00E9677C">
          <w:rPr>
            <w:rFonts w:eastAsia="MS Gothic"/>
            <w:noProof w:val="0"/>
          </w:rPr>
          <w:t xml:space="preserve">  </w:t>
        </w:r>
        <w:r w:rsidRPr="00E9677C">
          <w:rPr>
            <w:rFonts w:eastAsia="MS Gothic"/>
            <w:b/>
            <w:noProof w:val="0"/>
          </w:rPr>
          <w:t>when</w:t>
        </w:r>
        <w:r w:rsidRPr="00E9677C">
          <w:rPr>
            <w:rFonts w:eastAsia="MS Gothic"/>
            <w:noProof w:val="0"/>
          </w:rPr>
          <w:t xml:space="preserve"> </w:t>
        </w:r>
        <w:proofErr w:type="gramStart"/>
        <w:r w:rsidRPr="00E9677C">
          <w:rPr>
            <w:rFonts w:eastAsia="MS Gothic"/>
            <w:noProof w:val="0"/>
          </w:rPr>
          <w:t>{ UE</w:t>
        </w:r>
        <w:proofErr w:type="gramEnd"/>
        <w:r w:rsidRPr="00E9677C">
          <w:rPr>
            <w:rFonts w:eastAsia="MS Gothic"/>
            <w:noProof w:val="0"/>
          </w:rPr>
          <w:t xml:space="preserve"> is configured by upper layer to perform NR </w:t>
        </w:r>
        <w:proofErr w:type="spellStart"/>
        <w:r w:rsidRPr="00E9677C">
          <w:rPr>
            <w:rFonts w:eastAsia="MS Gothic"/>
            <w:noProof w:val="0"/>
          </w:rPr>
          <w:t>sidelink</w:t>
        </w:r>
        <w:proofErr w:type="spellEnd"/>
        <w:r w:rsidRPr="00E9677C">
          <w:rPr>
            <w:rFonts w:eastAsia="MS Gothic"/>
            <w:noProof w:val="0"/>
          </w:rPr>
          <w:t xml:space="preserve"> transmission }</w:t>
        </w:r>
      </w:ins>
    </w:p>
    <w:p w14:paraId="7E11FA3D" w14:textId="77777777" w:rsidR="009454D9" w:rsidRPr="00E9677C" w:rsidRDefault="009454D9" w:rsidP="009454D9">
      <w:pPr>
        <w:pStyle w:val="PL"/>
        <w:rPr>
          <w:ins w:id="16" w:author="Huawei" w:date="2024-08-06T19:09:00Z"/>
          <w:noProof w:val="0"/>
        </w:rPr>
      </w:pPr>
      <w:ins w:id="17" w:author="Huawei" w:date="2024-08-06T19:09:00Z">
        <w:r w:rsidRPr="00E9677C">
          <w:rPr>
            <w:rFonts w:eastAsia="MS Gothic"/>
            <w:b/>
            <w:noProof w:val="0"/>
          </w:rPr>
          <w:tab/>
          <w:t>then</w:t>
        </w:r>
        <w:r w:rsidRPr="00E9677C">
          <w:rPr>
            <w:rFonts w:eastAsia="MS Gothic"/>
            <w:noProof w:val="0"/>
          </w:rPr>
          <w:t xml:space="preserve"> </w:t>
        </w:r>
        <w:proofErr w:type="gramStart"/>
        <w:r w:rsidRPr="00E9677C">
          <w:rPr>
            <w:rFonts w:eastAsia="MS Gothic"/>
            <w:noProof w:val="0"/>
          </w:rPr>
          <w:t>{</w:t>
        </w:r>
        <w:r w:rsidRPr="00E9677C">
          <w:rPr>
            <w:noProof w:val="0"/>
            <w:color w:val="000000"/>
          </w:rPr>
          <w:t xml:space="preserve"> </w:t>
        </w:r>
        <w:r w:rsidRPr="00E9677C">
          <w:rPr>
            <w:rFonts w:eastAsia="MS Gothic"/>
            <w:noProof w:val="0"/>
          </w:rPr>
          <w:t>UE</w:t>
        </w:r>
        <w:proofErr w:type="gramEnd"/>
        <w:r w:rsidRPr="00E9677C">
          <w:rPr>
            <w:rFonts w:eastAsia="MS Gothic"/>
            <w:noProof w:val="0"/>
          </w:rPr>
          <w:t xml:space="preserve"> considers the anchor carrier to be the highest priority during cell reselection</w:t>
        </w:r>
        <w:r w:rsidRPr="00E9677C">
          <w:rPr>
            <w:noProof w:val="0"/>
          </w:rPr>
          <w:t xml:space="preserve"> }</w:t>
        </w:r>
      </w:ins>
    </w:p>
    <w:p w14:paraId="12B9F6BD" w14:textId="77777777" w:rsidR="009454D9" w:rsidRPr="00E9677C" w:rsidRDefault="009454D9" w:rsidP="009454D9">
      <w:pPr>
        <w:pStyle w:val="PL"/>
        <w:rPr>
          <w:ins w:id="18" w:author="Huawei" w:date="2024-08-06T19:09:00Z"/>
          <w:rFonts w:eastAsia="MS Gothic"/>
          <w:noProof w:val="0"/>
        </w:rPr>
      </w:pPr>
      <w:ins w:id="19" w:author="Huawei" w:date="2024-08-06T19:09:00Z">
        <w:r w:rsidRPr="00E9677C">
          <w:rPr>
            <w:rFonts w:eastAsia="MS Gothic"/>
            <w:noProof w:val="0"/>
          </w:rPr>
          <w:t xml:space="preserve">         }</w:t>
        </w:r>
      </w:ins>
    </w:p>
    <w:p w14:paraId="3C0AE8E9" w14:textId="77777777" w:rsidR="009454D9" w:rsidRPr="00E9677C" w:rsidRDefault="009454D9" w:rsidP="002F346A">
      <w:pPr>
        <w:rPr>
          <w:ins w:id="20" w:author="Huawei" w:date="2024-08-06T19:08:00Z"/>
        </w:rPr>
      </w:pPr>
    </w:p>
    <w:p w14:paraId="55AF3477" w14:textId="3CEAE474" w:rsidR="009454D9" w:rsidRPr="00E9677C" w:rsidRDefault="009454D9" w:rsidP="009454D9">
      <w:pPr>
        <w:pStyle w:val="H6"/>
        <w:rPr>
          <w:ins w:id="21" w:author="Huawei" w:date="2024-08-06T19:08:00Z"/>
        </w:rPr>
      </w:pPr>
      <w:ins w:id="22" w:author="Huawei" w:date="2024-08-06T19:08:00Z">
        <w:r w:rsidRPr="00E9677C">
          <w:t>(</w:t>
        </w:r>
      </w:ins>
      <w:ins w:id="23" w:author="Huawei" w:date="2024-08-06T19:29:00Z">
        <w:r w:rsidR="003C5119" w:rsidRPr="00E9677C">
          <w:t>2</w:t>
        </w:r>
      </w:ins>
      <w:ins w:id="24" w:author="Huawei" w:date="2024-08-06T19:08:00Z">
        <w:r w:rsidRPr="00E9677C">
          <w:t>)</w:t>
        </w:r>
      </w:ins>
    </w:p>
    <w:p w14:paraId="3D7C8A4E" w14:textId="7D47FE9E" w:rsidR="009454D9" w:rsidRPr="00E9677C" w:rsidRDefault="009454D9" w:rsidP="009454D9">
      <w:pPr>
        <w:pStyle w:val="PL"/>
        <w:rPr>
          <w:ins w:id="25" w:author="Huawei" w:date="2024-08-06T19:08:00Z"/>
          <w:rFonts w:eastAsia="MS Gothic"/>
          <w:noProof w:val="0"/>
        </w:rPr>
      </w:pPr>
      <w:ins w:id="26" w:author="Huawei" w:date="2024-08-06T19:08:00Z">
        <w:r w:rsidRPr="00E9677C">
          <w:rPr>
            <w:rFonts w:eastAsia="MS Gothic"/>
            <w:b/>
            <w:noProof w:val="0"/>
          </w:rPr>
          <w:t>with</w:t>
        </w:r>
        <w:r w:rsidRPr="00E9677C">
          <w:rPr>
            <w:rFonts w:eastAsia="MS Gothic"/>
            <w:noProof w:val="0"/>
          </w:rPr>
          <w:t xml:space="preserve"> </w:t>
        </w:r>
        <w:proofErr w:type="gramStart"/>
        <w:r w:rsidRPr="00E9677C">
          <w:rPr>
            <w:rFonts w:eastAsia="MS Gothic"/>
            <w:noProof w:val="0"/>
          </w:rPr>
          <w:t>{ UE</w:t>
        </w:r>
        <w:proofErr w:type="gramEnd"/>
        <w:r w:rsidRPr="00E9677C">
          <w:rPr>
            <w:rFonts w:eastAsia="MS Gothic"/>
            <w:noProof w:val="0"/>
          </w:rPr>
          <w:t xml:space="preserve"> is in </w:t>
        </w:r>
      </w:ins>
      <w:ins w:id="27" w:author="Huawei" w:date="2024-08-06T19:13:00Z">
        <w:r w:rsidRPr="00E9677C">
          <w:rPr>
            <w:rFonts w:eastAsia="MS Gothic"/>
            <w:noProof w:val="0"/>
          </w:rPr>
          <w:t>RRC_IDLE</w:t>
        </w:r>
      </w:ins>
      <w:ins w:id="28" w:author="Huawei" w:date="2024-08-06T19:08:00Z">
        <w:r w:rsidRPr="00E9677C">
          <w:rPr>
            <w:rFonts w:eastAsia="MS Gothic"/>
            <w:noProof w:val="0"/>
          </w:rPr>
          <w:t xml:space="preserve"> state and its serving cell broadcasts SIB12}</w:t>
        </w:r>
      </w:ins>
    </w:p>
    <w:p w14:paraId="6DD29A57" w14:textId="77777777" w:rsidR="009454D9" w:rsidRPr="00E9677C" w:rsidRDefault="009454D9" w:rsidP="009454D9">
      <w:pPr>
        <w:pStyle w:val="PL"/>
        <w:rPr>
          <w:ins w:id="29" w:author="Huawei" w:date="2024-08-06T19:08:00Z"/>
          <w:rFonts w:eastAsia="MS Gothic"/>
          <w:noProof w:val="0"/>
        </w:rPr>
      </w:pPr>
      <w:ins w:id="30" w:author="Huawei" w:date="2024-08-06T19:08:00Z">
        <w:r w:rsidRPr="00E9677C">
          <w:rPr>
            <w:rFonts w:eastAsia="MS Gothic"/>
            <w:b/>
            <w:noProof w:val="0"/>
          </w:rPr>
          <w:t>ensure that</w:t>
        </w:r>
        <w:r w:rsidRPr="00E9677C">
          <w:rPr>
            <w:rFonts w:eastAsia="MS Gothic"/>
            <w:noProof w:val="0"/>
          </w:rPr>
          <w:t xml:space="preserve"> {</w:t>
        </w:r>
      </w:ins>
    </w:p>
    <w:p w14:paraId="4377EACD" w14:textId="77777777" w:rsidR="009454D9" w:rsidRPr="00E9677C" w:rsidRDefault="009454D9" w:rsidP="009454D9">
      <w:pPr>
        <w:pStyle w:val="PL"/>
        <w:rPr>
          <w:ins w:id="31" w:author="Huawei" w:date="2024-08-06T19:08:00Z"/>
          <w:rFonts w:eastAsia="MS Gothic"/>
          <w:noProof w:val="0"/>
        </w:rPr>
      </w:pPr>
      <w:ins w:id="32" w:author="Huawei" w:date="2024-08-06T19:08:00Z">
        <w:r w:rsidRPr="00E9677C">
          <w:rPr>
            <w:rFonts w:eastAsia="MS Gothic"/>
            <w:noProof w:val="0"/>
          </w:rPr>
          <w:t xml:space="preserve">  </w:t>
        </w:r>
        <w:r w:rsidRPr="00E9677C">
          <w:rPr>
            <w:rFonts w:eastAsia="MS Gothic"/>
            <w:b/>
            <w:noProof w:val="0"/>
          </w:rPr>
          <w:t>when</w:t>
        </w:r>
        <w:r w:rsidRPr="00E9677C">
          <w:rPr>
            <w:rFonts w:eastAsia="MS Gothic"/>
            <w:noProof w:val="0"/>
          </w:rPr>
          <w:t xml:space="preserve"> </w:t>
        </w:r>
        <w:proofErr w:type="gramStart"/>
        <w:r w:rsidRPr="00E9677C">
          <w:rPr>
            <w:rFonts w:eastAsia="MS Gothic"/>
            <w:noProof w:val="0"/>
          </w:rPr>
          <w:t>{ UE</w:t>
        </w:r>
        <w:proofErr w:type="gramEnd"/>
        <w:r w:rsidRPr="00E9677C">
          <w:rPr>
            <w:rFonts w:eastAsia="MS Gothic"/>
            <w:noProof w:val="0"/>
          </w:rPr>
          <w:t xml:space="preserve"> reselects to a neighbour cell which also broadcasts SIB12 }</w:t>
        </w:r>
      </w:ins>
    </w:p>
    <w:p w14:paraId="6A77833A" w14:textId="77112586" w:rsidR="009454D9" w:rsidRPr="00E9677C" w:rsidRDefault="009454D9" w:rsidP="009454D9">
      <w:pPr>
        <w:pStyle w:val="PL"/>
        <w:rPr>
          <w:ins w:id="33" w:author="Huawei" w:date="2024-08-06T19:08:00Z"/>
          <w:noProof w:val="0"/>
        </w:rPr>
      </w:pPr>
      <w:ins w:id="34" w:author="Huawei" w:date="2024-08-06T19:08:00Z">
        <w:r w:rsidRPr="00E9677C">
          <w:rPr>
            <w:rFonts w:eastAsia="MS Gothic"/>
            <w:b/>
            <w:noProof w:val="0"/>
          </w:rPr>
          <w:tab/>
          <w:t>then</w:t>
        </w:r>
        <w:r w:rsidRPr="00E9677C">
          <w:rPr>
            <w:rFonts w:eastAsia="MS Gothic"/>
            <w:noProof w:val="0"/>
          </w:rPr>
          <w:t xml:space="preserve"> </w:t>
        </w:r>
        <w:proofErr w:type="gramStart"/>
        <w:r w:rsidRPr="00E9677C">
          <w:rPr>
            <w:rFonts w:eastAsia="MS Gothic"/>
            <w:noProof w:val="0"/>
          </w:rPr>
          <w:t>{</w:t>
        </w:r>
        <w:r w:rsidRPr="00E9677C">
          <w:rPr>
            <w:noProof w:val="0"/>
            <w:color w:val="000000"/>
          </w:rPr>
          <w:t xml:space="preserve"> </w:t>
        </w:r>
        <w:r w:rsidRPr="00E9677C">
          <w:rPr>
            <w:rFonts w:eastAsia="MS Gothic"/>
            <w:noProof w:val="0"/>
          </w:rPr>
          <w:t>UE</w:t>
        </w:r>
        <w:proofErr w:type="gramEnd"/>
        <w:r w:rsidRPr="00E9677C">
          <w:rPr>
            <w:rFonts w:eastAsia="MS Gothic"/>
            <w:noProof w:val="0"/>
          </w:rPr>
          <w:t xml:space="preserve"> discards stored SIB12 and performs NR </w:t>
        </w:r>
        <w:proofErr w:type="spellStart"/>
        <w:r w:rsidRPr="00E9677C">
          <w:rPr>
            <w:rFonts w:eastAsia="MS Gothic"/>
            <w:noProof w:val="0"/>
          </w:rPr>
          <w:t>sidelink</w:t>
        </w:r>
        <w:proofErr w:type="spellEnd"/>
        <w:r w:rsidRPr="00E9677C">
          <w:rPr>
            <w:rFonts w:eastAsia="MS Gothic"/>
            <w:noProof w:val="0"/>
          </w:rPr>
          <w:t xml:space="preserve"> transmission using </w:t>
        </w:r>
        <w:proofErr w:type="spellStart"/>
        <w:r w:rsidRPr="00E9677C">
          <w:rPr>
            <w:rFonts w:eastAsia="MS Gothic"/>
            <w:noProof w:val="0"/>
          </w:rPr>
          <w:t>sl-TxPoolSelectedNormal</w:t>
        </w:r>
        <w:proofErr w:type="spellEnd"/>
        <w:r w:rsidRPr="00E9677C">
          <w:rPr>
            <w:rFonts w:eastAsia="MS Gothic"/>
            <w:noProof w:val="0"/>
          </w:rPr>
          <w:t xml:space="preserve"> in SIB12 of the new serving cell</w:t>
        </w:r>
      </w:ins>
      <w:ins w:id="35" w:author="Huawei" w:date="2024-08-07T09:38:00Z">
        <w:r w:rsidR="00A040B8" w:rsidRPr="00E9677C">
          <w:rPr>
            <w:rFonts w:eastAsia="MS Gothic"/>
            <w:noProof w:val="0"/>
          </w:rPr>
          <w:t xml:space="preserve"> when it is configured by upper layer to perform </w:t>
        </w:r>
        <w:proofErr w:type="spellStart"/>
        <w:r w:rsidR="00A040B8" w:rsidRPr="00E9677C">
          <w:rPr>
            <w:rFonts w:eastAsia="MS Gothic"/>
            <w:noProof w:val="0"/>
          </w:rPr>
          <w:t>sidelink</w:t>
        </w:r>
        <w:proofErr w:type="spellEnd"/>
        <w:r w:rsidR="00A040B8" w:rsidRPr="00E9677C">
          <w:rPr>
            <w:rFonts w:eastAsia="MS Gothic"/>
            <w:noProof w:val="0"/>
          </w:rPr>
          <w:t xml:space="preserve"> transmission </w:t>
        </w:r>
      </w:ins>
      <w:ins w:id="36" w:author="Huawei" w:date="2024-08-06T19:08:00Z">
        <w:r w:rsidRPr="00E9677C">
          <w:rPr>
            <w:noProof w:val="0"/>
          </w:rPr>
          <w:t>}</w:t>
        </w:r>
      </w:ins>
    </w:p>
    <w:p w14:paraId="05F23039" w14:textId="77777777" w:rsidR="009454D9" w:rsidRPr="00E9677C" w:rsidRDefault="009454D9" w:rsidP="009454D9">
      <w:pPr>
        <w:pStyle w:val="PL"/>
        <w:rPr>
          <w:ins w:id="37" w:author="Huawei" w:date="2024-08-06T19:08:00Z"/>
          <w:rFonts w:eastAsia="MS Gothic"/>
          <w:noProof w:val="0"/>
        </w:rPr>
      </w:pPr>
      <w:ins w:id="38" w:author="Huawei" w:date="2024-08-06T19:08:00Z">
        <w:r w:rsidRPr="00E9677C">
          <w:rPr>
            <w:rFonts w:eastAsia="MS Gothic"/>
            <w:noProof w:val="0"/>
          </w:rPr>
          <w:t xml:space="preserve">         }</w:t>
        </w:r>
      </w:ins>
    </w:p>
    <w:p w14:paraId="06BD3FC7" w14:textId="77777777" w:rsidR="00DA3C01" w:rsidRPr="00E9677C" w:rsidRDefault="00DA3C01" w:rsidP="00DA3C01">
      <w:pPr>
        <w:pStyle w:val="PL"/>
        <w:rPr>
          <w:ins w:id="39" w:author="Huawei" w:date="2024-08-06T09:23:00Z"/>
          <w:noProof w:val="0"/>
        </w:rPr>
      </w:pPr>
    </w:p>
    <w:p w14:paraId="254466D3" w14:textId="3EC6A6BE" w:rsidR="00DA3C01" w:rsidRPr="00E9677C" w:rsidRDefault="00DA3C01" w:rsidP="00DA3C01">
      <w:pPr>
        <w:pStyle w:val="H6"/>
        <w:rPr>
          <w:ins w:id="40" w:author="Huawei" w:date="2024-08-06T09:23:00Z"/>
        </w:rPr>
      </w:pPr>
      <w:ins w:id="41" w:author="Huawei" w:date="2024-08-06T09:23:00Z">
        <w:r w:rsidRPr="00E9677C">
          <w:t>(</w:t>
        </w:r>
      </w:ins>
      <w:ins w:id="42" w:author="Huawei" w:date="2024-08-06T19:06:00Z">
        <w:r w:rsidR="002F346A" w:rsidRPr="00E9677C">
          <w:t>3</w:t>
        </w:r>
      </w:ins>
      <w:ins w:id="43" w:author="Huawei" w:date="2024-08-06T09:23:00Z">
        <w:r w:rsidRPr="00E9677C">
          <w:t>)</w:t>
        </w:r>
      </w:ins>
    </w:p>
    <w:p w14:paraId="4C29629A" w14:textId="253135CF" w:rsidR="00DA3C01" w:rsidRPr="00E9677C" w:rsidRDefault="00DA3C01" w:rsidP="00DA3C01">
      <w:pPr>
        <w:pStyle w:val="PL"/>
        <w:rPr>
          <w:ins w:id="44" w:author="Huawei" w:date="2024-08-06T09:23:00Z"/>
          <w:noProof w:val="0"/>
        </w:rPr>
      </w:pPr>
      <w:ins w:id="45" w:author="Huawei" w:date="2024-08-06T09:23:00Z">
        <w:r w:rsidRPr="00E9677C">
          <w:rPr>
            <w:b/>
            <w:bCs/>
            <w:noProof w:val="0"/>
          </w:rPr>
          <w:t>with</w:t>
        </w:r>
        <w:r w:rsidRPr="00E9677C">
          <w:rPr>
            <w:noProof w:val="0"/>
          </w:rPr>
          <w:t xml:space="preserve"> </w:t>
        </w:r>
        <w:proofErr w:type="gramStart"/>
        <w:r w:rsidRPr="00E9677C">
          <w:rPr>
            <w:noProof w:val="0"/>
          </w:rPr>
          <w:t>{</w:t>
        </w:r>
        <w:r w:rsidRPr="00E9677C">
          <w:rPr>
            <w:noProof w:val="0"/>
            <w:color w:val="000000"/>
            <w:sz w:val="20"/>
          </w:rPr>
          <w:t xml:space="preserve"> </w:t>
        </w:r>
      </w:ins>
      <w:ins w:id="46" w:author="Huawei" w:date="2024-08-06T10:21:00Z">
        <w:r w:rsidR="007C6497" w:rsidRPr="00E9677C">
          <w:rPr>
            <w:rFonts w:eastAsia="MS Gothic"/>
            <w:noProof w:val="0"/>
          </w:rPr>
          <w:t>UE</w:t>
        </w:r>
        <w:proofErr w:type="gramEnd"/>
        <w:r w:rsidR="007C6497" w:rsidRPr="00E9677C">
          <w:rPr>
            <w:rFonts w:eastAsia="MS Gothic"/>
            <w:noProof w:val="0"/>
          </w:rPr>
          <w:t xml:space="preserve"> is in </w:t>
        </w:r>
      </w:ins>
      <w:ins w:id="47" w:author="Huawei" w:date="2024-08-07T09:08:00Z">
        <w:r w:rsidR="00CE2A7B" w:rsidRPr="00E9677C">
          <w:rPr>
            <w:rFonts w:eastAsia="MS Gothic"/>
            <w:noProof w:val="0"/>
          </w:rPr>
          <w:t>RRC_IDLE state</w:t>
        </w:r>
      </w:ins>
      <w:ins w:id="48" w:author="Huawei" w:date="2024-08-06T10:21:00Z">
        <w:r w:rsidR="007C6497" w:rsidRPr="00E9677C">
          <w:rPr>
            <w:rFonts w:eastAsia="MS Gothic"/>
            <w:noProof w:val="0"/>
          </w:rPr>
          <w:t xml:space="preserve"> and its serving cell broadcasts SIB12</w:t>
        </w:r>
      </w:ins>
      <w:ins w:id="49" w:author="Huawei" w:date="2024-08-06T09:23:00Z">
        <w:r w:rsidRPr="00E9677C">
          <w:rPr>
            <w:noProof w:val="0"/>
          </w:rPr>
          <w:t>}</w:t>
        </w:r>
      </w:ins>
    </w:p>
    <w:p w14:paraId="6AB87F64" w14:textId="77777777" w:rsidR="00DA3C01" w:rsidRPr="00E9677C" w:rsidRDefault="00DA3C01" w:rsidP="00DA3C01">
      <w:pPr>
        <w:pStyle w:val="PL"/>
        <w:rPr>
          <w:ins w:id="50" w:author="Huawei" w:date="2024-08-06T09:23:00Z"/>
          <w:noProof w:val="0"/>
        </w:rPr>
      </w:pPr>
      <w:ins w:id="51" w:author="Huawei" w:date="2024-08-06T09:23:00Z">
        <w:r w:rsidRPr="00E9677C">
          <w:rPr>
            <w:b/>
            <w:bCs/>
            <w:noProof w:val="0"/>
          </w:rPr>
          <w:t>ensure that</w:t>
        </w:r>
        <w:r w:rsidRPr="00E9677C">
          <w:rPr>
            <w:noProof w:val="0"/>
          </w:rPr>
          <w:t xml:space="preserve"> {</w:t>
        </w:r>
      </w:ins>
    </w:p>
    <w:p w14:paraId="42FC0A2D" w14:textId="2558EE59" w:rsidR="00DA3C01" w:rsidRPr="00E9677C" w:rsidRDefault="00DA3C01" w:rsidP="00DA3C01">
      <w:pPr>
        <w:pStyle w:val="PL"/>
        <w:rPr>
          <w:ins w:id="52" w:author="Huawei" w:date="2024-08-06T09:23:00Z"/>
          <w:noProof w:val="0"/>
        </w:rPr>
      </w:pPr>
      <w:ins w:id="53" w:author="Huawei" w:date="2024-08-06T09:23:00Z">
        <w:r w:rsidRPr="00E9677C">
          <w:rPr>
            <w:noProof w:val="0"/>
          </w:rPr>
          <w:t xml:space="preserve">  </w:t>
        </w:r>
        <w:r w:rsidRPr="00E9677C">
          <w:rPr>
            <w:b/>
            <w:bCs/>
            <w:noProof w:val="0"/>
          </w:rPr>
          <w:t>when</w:t>
        </w:r>
        <w:r w:rsidRPr="00E9677C">
          <w:rPr>
            <w:noProof w:val="0"/>
          </w:rPr>
          <w:t xml:space="preserve"> </w:t>
        </w:r>
        <w:proofErr w:type="gramStart"/>
        <w:r w:rsidRPr="00E9677C">
          <w:rPr>
            <w:noProof w:val="0"/>
          </w:rPr>
          <w:t xml:space="preserve">{ </w:t>
        </w:r>
      </w:ins>
      <w:proofErr w:type="spellStart"/>
      <w:ins w:id="54" w:author="Huawei" w:date="2024-08-06T15:41:00Z">
        <w:r w:rsidR="00AB42AE" w:rsidRPr="00E9677C">
          <w:rPr>
            <w:rFonts w:eastAsia="MS Gothic"/>
            <w:noProof w:val="0"/>
          </w:rPr>
          <w:t>valueTag</w:t>
        </w:r>
        <w:proofErr w:type="spellEnd"/>
        <w:proofErr w:type="gramEnd"/>
        <w:r w:rsidR="00AB42AE" w:rsidRPr="00E9677C">
          <w:rPr>
            <w:rFonts w:eastAsia="MS Gothic"/>
            <w:noProof w:val="0"/>
          </w:rPr>
          <w:t xml:space="preserve"> of SIB12 is changed</w:t>
        </w:r>
      </w:ins>
      <w:ins w:id="55" w:author="Huawei" w:date="2024-08-06T09:23:00Z">
        <w:r w:rsidRPr="00E9677C">
          <w:rPr>
            <w:noProof w:val="0"/>
          </w:rPr>
          <w:t xml:space="preserve"> }</w:t>
        </w:r>
      </w:ins>
    </w:p>
    <w:p w14:paraId="5A1F3AEF" w14:textId="5C371309" w:rsidR="00DA3C01" w:rsidRPr="00E9677C" w:rsidRDefault="00DA3C01" w:rsidP="00DA3C01">
      <w:pPr>
        <w:pStyle w:val="PL"/>
        <w:rPr>
          <w:ins w:id="56" w:author="Huawei" w:date="2024-08-06T09:23:00Z"/>
          <w:noProof w:val="0"/>
        </w:rPr>
      </w:pPr>
      <w:ins w:id="57" w:author="Huawei" w:date="2024-08-06T09:23:00Z">
        <w:r w:rsidRPr="00E9677C">
          <w:rPr>
            <w:noProof w:val="0"/>
          </w:rPr>
          <w:t xml:space="preserve">    </w:t>
        </w:r>
        <w:r w:rsidRPr="00E9677C">
          <w:rPr>
            <w:b/>
            <w:bCs/>
            <w:noProof w:val="0"/>
          </w:rPr>
          <w:t>then</w:t>
        </w:r>
        <w:r w:rsidRPr="00E9677C">
          <w:rPr>
            <w:noProof w:val="0"/>
          </w:rPr>
          <w:t xml:space="preserve"> </w:t>
        </w:r>
        <w:proofErr w:type="gramStart"/>
        <w:r w:rsidRPr="00E9677C">
          <w:rPr>
            <w:noProof w:val="0"/>
          </w:rPr>
          <w:t xml:space="preserve">{ </w:t>
        </w:r>
      </w:ins>
      <w:ins w:id="58" w:author="Huawei" w:date="2024-08-06T15:41:00Z">
        <w:r w:rsidR="00AB42AE" w:rsidRPr="00E9677C">
          <w:rPr>
            <w:rFonts w:eastAsia="MS Gothic"/>
            <w:noProof w:val="0"/>
          </w:rPr>
          <w:t>UE</w:t>
        </w:r>
        <w:proofErr w:type="gramEnd"/>
        <w:r w:rsidR="00AB42AE" w:rsidRPr="00E9677C">
          <w:rPr>
            <w:rFonts w:eastAsia="MS Gothic"/>
            <w:noProof w:val="0"/>
          </w:rPr>
          <w:t xml:space="preserve"> discar</w:t>
        </w:r>
      </w:ins>
      <w:ins w:id="59" w:author="Huawei" w:date="2024-08-06T15:43:00Z">
        <w:r w:rsidR="00AB42AE" w:rsidRPr="00E9677C">
          <w:rPr>
            <w:rFonts w:eastAsia="MS Gothic"/>
            <w:noProof w:val="0"/>
          </w:rPr>
          <w:t>ds</w:t>
        </w:r>
      </w:ins>
      <w:ins w:id="60" w:author="Huawei" w:date="2024-08-06T15:41:00Z">
        <w:r w:rsidR="00AB42AE" w:rsidRPr="00E9677C">
          <w:rPr>
            <w:rFonts w:eastAsia="MS Gothic"/>
            <w:noProof w:val="0"/>
          </w:rPr>
          <w:t xml:space="preserve"> stored SIB12 and performs NR </w:t>
        </w:r>
        <w:proofErr w:type="spellStart"/>
        <w:r w:rsidR="00AB42AE" w:rsidRPr="00E9677C">
          <w:rPr>
            <w:rFonts w:eastAsia="MS Gothic"/>
            <w:noProof w:val="0"/>
          </w:rPr>
          <w:t>sidelink</w:t>
        </w:r>
        <w:proofErr w:type="spellEnd"/>
        <w:r w:rsidR="00AB42AE" w:rsidRPr="00E9677C">
          <w:rPr>
            <w:rFonts w:eastAsia="MS Gothic"/>
            <w:noProof w:val="0"/>
          </w:rPr>
          <w:t xml:space="preserve"> transmission using </w:t>
        </w:r>
        <w:proofErr w:type="spellStart"/>
        <w:r w:rsidR="00AB42AE" w:rsidRPr="00E9677C">
          <w:rPr>
            <w:rFonts w:eastAsia="MS Gothic"/>
            <w:noProof w:val="0"/>
          </w:rPr>
          <w:t>sl-TxPoolSelectedNormal</w:t>
        </w:r>
        <w:proofErr w:type="spellEnd"/>
        <w:r w:rsidR="00AB42AE" w:rsidRPr="00E9677C">
          <w:rPr>
            <w:rFonts w:eastAsia="MS Gothic"/>
            <w:noProof w:val="0"/>
          </w:rPr>
          <w:t xml:space="preserve"> in SIB12 with new </w:t>
        </w:r>
        <w:proofErr w:type="spellStart"/>
        <w:r w:rsidR="00AB42AE" w:rsidRPr="00E9677C">
          <w:rPr>
            <w:rFonts w:eastAsia="MS Gothic"/>
            <w:noProof w:val="0"/>
          </w:rPr>
          <w:t>valueTag</w:t>
        </w:r>
      </w:ins>
      <w:proofErr w:type="spellEnd"/>
      <w:ins w:id="61" w:author="Huawei" w:date="2024-08-07T09:39:00Z">
        <w:r w:rsidR="00A040B8" w:rsidRPr="00E9677C">
          <w:rPr>
            <w:rFonts w:eastAsia="MS Gothic"/>
            <w:noProof w:val="0"/>
          </w:rPr>
          <w:t xml:space="preserve"> when it is configured by upper layer to perform </w:t>
        </w:r>
        <w:proofErr w:type="spellStart"/>
        <w:r w:rsidR="00A040B8" w:rsidRPr="00E9677C">
          <w:rPr>
            <w:rFonts w:eastAsia="MS Gothic"/>
            <w:noProof w:val="0"/>
          </w:rPr>
          <w:t>sidelink</w:t>
        </w:r>
        <w:proofErr w:type="spellEnd"/>
        <w:r w:rsidR="00A040B8" w:rsidRPr="00E9677C">
          <w:rPr>
            <w:rFonts w:eastAsia="MS Gothic"/>
            <w:noProof w:val="0"/>
          </w:rPr>
          <w:t xml:space="preserve"> transmission</w:t>
        </w:r>
      </w:ins>
      <w:ins w:id="62" w:author="Huawei" w:date="2024-08-06T09:23:00Z">
        <w:r w:rsidRPr="00E9677C">
          <w:rPr>
            <w:noProof w:val="0"/>
          </w:rPr>
          <w:t xml:space="preserve"> }</w:t>
        </w:r>
      </w:ins>
    </w:p>
    <w:p w14:paraId="7B24D3D0" w14:textId="77777777" w:rsidR="00DA3C01" w:rsidRPr="00E9677C" w:rsidRDefault="00DA3C01" w:rsidP="00DA3C01">
      <w:pPr>
        <w:pStyle w:val="PL"/>
        <w:rPr>
          <w:ins w:id="63" w:author="Huawei" w:date="2024-08-06T09:23:00Z"/>
          <w:noProof w:val="0"/>
        </w:rPr>
      </w:pPr>
      <w:ins w:id="64" w:author="Huawei" w:date="2024-08-06T09:23:00Z">
        <w:r w:rsidRPr="00E9677C">
          <w:rPr>
            <w:noProof w:val="0"/>
          </w:rPr>
          <w:t xml:space="preserve">         }</w:t>
        </w:r>
      </w:ins>
    </w:p>
    <w:p w14:paraId="41794591" w14:textId="33355B8A" w:rsidR="00111C56" w:rsidRPr="00E9677C" w:rsidRDefault="00111C56" w:rsidP="00DA3C01">
      <w:pPr>
        <w:pStyle w:val="PL"/>
        <w:rPr>
          <w:ins w:id="65" w:author="Huawei" w:date="2024-08-06T16:04:00Z"/>
          <w:rFonts w:eastAsia="MS Gothic"/>
          <w:noProof w:val="0"/>
        </w:rPr>
      </w:pPr>
    </w:p>
    <w:p w14:paraId="314002AB" w14:textId="291FE39A" w:rsidR="00685888" w:rsidRPr="00E9677C" w:rsidRDefault="00685888" w:rsidP="00685888">
      <w:pPr>
        <w:pStyle w:val="H6"/>
        <w:rPr>
          <w:ins w:id="66" w:author="Huawei" w:date="2024-08-06T16:04:00Z"/>
        </w:rPr>
      </w:pPr>
      <w:ins w:id="67" w:author="Huawei" w:date="2024-08-06T16:04:00Z">
        <w:r w:rsidRPr="00E9677C">
          <w:t>(4)</w:t>
        </w:r>
      </w:ins>
    </w:p>
    <w:p w14:paraId="7FB32CB0" w14:textId="64580F05" w:rsidR="00685888" w:rsidRPr="00E9677C" w:rsidRDefault="00685888" w:rsidP="00685888">
      <w:pPr>
        <w:pStyle w:val="PL"/>
        <w:rPr>
          <w:ins w:id="68" w:author="Huawei" w:date="2024-08-06T16:04:00Z"/>
          <w:rFonts w:eastAsia="MS Gothic"/>
          <w:noProof w:val="0"/>
        </w:rPr>
      </w:pPr>
      <w:ins w:id="69" w:author="Huawei" w:date="2024-08-06T16:04:00Z">
        <w:r w:rsidRPr="00E9677C">
          <w:rPr>
            <w:rFonts w:eastAsia="MS Gothic"/>
            <w:b/>
            <w:noProof w:val="0"/>
          </w:rPr>
          <w:t>with</w:t>
        </w:r>
        <w:r w:rsidRPr="00E9677C">
          <w:rPr>
            <w:rFonts w:eastAsia="MS Gothic"/>
            <w:noProof w:val="0"/>
          </w:rPr>
          <w:t xml:space="preserve"> </w:t>
        </w:r>
        <w:proofErr w:type="gramStart"/>
        <w:r w:rsidRPr="00E9677C">
          <w:rPr>
            <w:rFonts w:eastAsia="MS Gothic"/>
            <w:noProof w:val="0"/>
          </w:rPr>
          <w:t xml:space="preserve">{ </w:t>
        </w:r>
      </w:ins>
      <w:ins w:id="70" w:author="Huawei" w:date="2024-08-06T16:29:00Z">
        <w:r w:rsidR="00E42C5F" w:rsidRPr="00E9677C">
          <w:rPr>
            <w:rFonts w:eastAsia="MS Gothic"/>
            <w:noProof w:val="0"/>
          </w:rPr>
          <w:t>UE</w:t>
        </w:r>
        <w:proofErr w:type="gramEnd"/>
        <w:r w:rsidR="00E42C5F" w:rsidRPr="00E9677C">
          <w:rPr>
            <w:rFonts w:eastAsia="MS Gothic"/>
            <w:noProof w:val="0"/>
          </w:rPr>
          <w:t xml:space="preserve"> is in RRC_IDLE state and its serving cell broadcasts SIB12 which includ</w:t>
        </w:r>
      </w:ins>
      <w:ins w:id="71" w:author="Huawei" w:date="2024-08-06T16:31:00Z">
        <w:r w:rsidR="00E42C5F" w:rsidRPr="00E9677C">
          <w:rPr>
            <w:rFonts w:eastAsia="MS Gothic"/>
            <w:noProof w:val="0"/>
          </w:rPr>
          <w:t xml:space="preserve">ing </w:t>
        </w:r>
      </w:ins>
      <w:proofErr w:type="spellStart"/>
      <w:ins w:id="72" w:author="Huawei" w:date="2024-08-06T16:29:00Z">
        <w:r w:rsidR="00E42C5F" w:rsidRPr="00E9677C">
          <w:rPr>
            <w:rFonts w:eastAsia="MS Gothic"/>
            <w:noProof w:val="0"/>
          </w:rPr>
          <w:t>sl-FreqInfoList</w:t>
        </w:r>
        <w:proofErr w:type="spellEnd"/>
        <w:r w:rsidR="00E42C5F" w:rsidRPr="00E9677C">
          <w:rPr>
            <w:rFonts w:eastAsia="MS Gothic"/>
            <w:noProof w:val="0"/>
          </w:rPr>
          <w:t xml:space="preserve"> but no </w:t>
        </w:r>
        <w:proofErr w:type="spellStart"/>
        <w:r w:rsidR="00E42C5F" w:rsidRPr="00E9677C">
          <w:rPr>
            <w:rFonts w:eastAsia="MS Gothic"/>
            <w:noProof w:val="0"/>
          </w:rPr>
          <w:t>sl-TxPoolSelectedNormal</w:t>
        </w:r>
      </w:ins>
      <w:proofErr w:type="spellEnd"/>
      <w:ins w:id="73" w:author="Huawei" w:date="2024-08-06T16:04:00Z">
        <w:r w:rsidRPr="00E9677C">
          <w:rPr>
            <w:rFonts w:eastAsia="MS Gothic"/>
            <w:noProof w:val="0"/>
          </w:rPr>
          <w:t xml:space="preserve"> }</w:t>
        </w:r>
      </w:ins>
    </w:p>
    <w:p w14:paraId="17C66296" w14:textId="77777777" w:rsidR="00685888" w:rsidRPr="00E9677C" w:rsidRDefault="00685888" w:rsidP="00685888">
      <w:pPr>
        <w:pStyle w:val="PL"/>
        <w:rPr>
          <w:ins w:id="74" w:author="Huawei" w:date="2024-08-06T16:04:00Z"/>
          <w:rFonts w:eastAsia="MS Gothic"/>
          <w:noProof w:val="0"/>
        </w:rPr>
      </w:pPr>
      <w:ins w:id="75" w:author="Huawei" w:date="2024-08-06T16:04:00Z">
        <w:r w:rsidRPr="00E9677C">
          <w:rPr>
            <w:rFonts w:eastAsia="MS Gothic"/>
            <w:b/>
            <w:noProof w:val="0"/>
          </w:rPr>
          <w:t>ensure that</w:t>
        </w:r>
        <w:r w:rsidRPr="00E9677C">
          <w:rPr>
            <w:rFonts w:eastAsia="MS Gothic"/>
            <w:noProof w:val="0"/>
          </w:rPr>
          <w:t xml:space="preserve"> {</w:t>
        </w:r>
      </w:ins>
    </w:p>
    <w:p w14:paraId="30C0D7B4" w14:textId="77F46117" w:rsidR="00685888" w:rsidRPr="00E9677C" w:rsidRDefault="00685888" w:rsidP="00685888">
      <w:pPr>
        <w:pStyle w:val="PL"/>
        <w:rPr>
          <w:ins w:id="76" w:author="Huawei" w:date="2024-08-06T16:04:00Z"/>
          <w:rFonts w:eastAsia="MS Gothic"/>
          <w:noProof w:val="0"/>
        </w:rPr>
      </w:pPr>
      <w:ins w:id="77" w:author="Huawei" w:date="2024-08-06T16:04:00Z">
        <w:r w:rsidRPr="00E9677C">
          <w:rPr>
            <w:rFonts w:eastAsia="MS Gothic"/>
            <w:noProof w:val="0"/>
          </w:rPr>
          <w:t xml:space="preserve">  </w:t>
        </w:r>
        <w:r w:rsidRPr="00E9677C">
          <w:rPr>
            <w:rFonts w:eastAsia="MS Gothic"/>
            <w:b/>
            <w:noProof w:val="0"/>
          </w:rPr>
          <w:t>when</w:t>
        </w:r>
        <w:r w:rsidRPr="00E9677C">
          <w:rPr>
            <w:rFonts w:eastAsia="MS Gothic"/>
            <w:noProof w:val="0"/>
          </w:rPr>
          <w:t xml:space="preserve"> </w:t>
        </w:r>
        <w:proofErr w:type="gramStart"/>
        <w:r w:rsidRPr="00E9677C">
          <w:rPr>
            <w:rFonts w:eastAsia="MS Gothic"/>
            <w:noProof w:val="0"/>
          </w:rPr>
          <w:t xml:space="preserve">{ </w:t>
        </w:r>
      </w:ins>
      <w:ins w:id="78" w:author="Huawei" w:date="2024-08-06T16:29:00Z">
        <w:r w:rsidR="00E42C5F" w:rsidRPr="00E9677C">
          <w:rPr>
            <w:rFonts w:eastAsia="MS Gothic"/>
            <w:noProof w:val="0"/>
          </w:rPr>
          <w:t>UE</w:t>
        </w:r>
        <w:proofErr w:type="gramEnd"/>
        <w:r w:rsidR="00E42C5F" w:rsidRPr="00E9677C">
          <w:rPr>
            <w:rFonts w:eastAsia="MS Gothic"/>
            <w:noProof w:val="0"/>
          </w:rPr>
          <w:t xml:space="preserve"> is configured by upper layer to perform NR </w:t>
        </w:r>
        <w:proofErr w:type="spellStart"/>
        <w:r w:rsidR="00E42C5F" w:rsidRPr="00E9677C">
          <w:rPr>
            <w:rFonts w:eastAsia="MS Gothic"/>
            <w:noProof w:val="0"/>
          </w:rPr>
          <w:t>sidelink</w:t>
        </w:r>
        <w:proofErr w:type="spellEnd"/>
        <w:r w:rsidR="00E42C5F" w:rsidRPr="00E9677C">
          <w:rPr>
            <w:rFonts w:eastAsia="MS Gothic"/>
            <w:noProof w:val="0"/>
          </w:rPr>
          <w:t xml:space="preserve"> transmission</w:t>
        </w:r>
      </w:ins>
      <w:ins w:id="79" w:author="Huawei" w:date="2024-08-06T16:04:00Z">
        <w:r w:rsidRPr="00E9677C">
          <w:rPr>
            <w:rFonts w:eastAsia="MS Gothic"/>
            <w:noProof w:val="0"/>
          </w:rPr>
          <w:t xml:space="preserve"> }</w:t>
        </w:r>
      </w:ins>
    </w:p>
    <w:p w14:paraId="711FEB9B" w14:textId="4D105825" w:rsidR="00685888" w:rsidRPr="00E9677C" w:rsidRDefault="00685888" w:rsidP="00685888">
      <w:pPr>
        <w:pStyle w:val="PL"/>
        <w:rPr>
          <w:ins w:id="80" w:author="Huawei" w:date="2024-08-06T16:04:00Z"/>
          <w:noProof w:val="0"/>
        </w:rPr>
      </w:pPr>
      <w:ins w:id="81" w:author="Huawei" w:date="2024-08-06T16:04:00Z">
        <w:r w:rsidRPr="00E9677C">
          <w:rPr>
            <w:rFonts w:eastAsia="MS Gothic"/>
            <w:b/>
            <w:noProof w:val="0"/>
          </w:rPr>
          <w:tab/>
          <w:t>then</w:t>
        </w:r>
        <w:r w:rsidRPr="00E9677C">
          <w:rPr>
            <w:rFonts w:eastAsia="MS Gothic"/>
            <w:noProof w:val="0"/>
          </w:rPr>
          <w:t xml:space="preserve"> </w:t>
        </w:r>
        <w:proofErr w:type="gramStart"/>
        <w:r w:rsidRPr="00E9677C">
          <w:rPr>
            <w:rFonts w:eastAsia="MS Gothic"/>
            <w:noProof w:val="0"/>
          </w:rPr>
          <w:t>{</w:t>
        </w:r>
        <w:r w:rsidRPr="00E9677C">
          <w:rPr>
            <w:noProof w:val="0"/>
            <w:color w:val="000000"/>
          </w:rPr>
          <w:t xml:space="preserve"> </w:t>
        </w:r>
      </w:ins>
      <w:ins w:id="82" w:author="Huawei" w:date="2024-08-06T16:30:00Z">
        <w:r w:rsidR="00E42C5F" w:rsidRPr="00E9677C">
          <w:rPr>
            <w:rFonts w:eastAsia="MS Gothic"/>
            <w:noProof w:val="0"/>
          </w:rPr>
          <w:t>UE</w:t>
        </w:r>
        <w:proofErr w:type="gramEnd"/>
        <w:r w:rsidR="00E42C5F" w:rsidRPr="00E9677C">
          <w:rPr>
            <w:rFonts w:eastAsia="MS Gothic"/>
            <w:noProof w:val="0"/>
          </w:rPr>
          <w:t xml:space="preserve"> sends an </w:t>
        </w:r>
        <w:proofErr w:type="spellStart"/>
        <w:r w:rsidR="00E42C5F" w:rsidRPr="00E9677C">
          <w:rPr>
            <w:rFonts w:eastAsia="MS Gothic"/>
            <w:noProof w:val="0"/>
          </w:rPr>
          <w:t>RRCSetup</w:t>
        </w:r>
      </w:ins>
      <w:ins w:id="83" w:author="Huawei" w:date="2024-08-07T09:55:00Z">
        <w:r w:rsidR="009D37EC" w:rsidRPr="00E9677C">
          <w:rPr>
            <w:rFonts w:eastAsia="MS Gothic"/>
            <w:noProof w:val="0"/>
          </w:rPr>
          <w:t>Request</w:t>
        </w:r>
      </w:ins>
      <w:proofErr w:type="spellEnd"/>
      <w:ins w:id="84" w:author="Huawei" w:date="2024-08-06T16:30:00Z">
        <w:r w:rsidR="00E42C5F" w:rsidRPr="00E9677C">
          <w:rPr>
            <w:rFonts w:eastAsia="MS Gothic"/>
            <w:noProof w:val="0"/>
          </w:rPr>
          <w:t xml:space="preserve"> message to trigger RRC connection establishment procedure</w:t>
        </w:r>
      </w:ins>
      <w:ins w:id="85" w:author="Huawei" w:date="2024-08-06T16:04:00Z">
        <w:r w:rsidRPr="00E9677C">
          <w:rPr>
            <w:noProof w:val="0"/>
          </w:rPr>
          <w:t xml:space="preserve"> }</w:t>
        </w:r>
      </w:ins>
    </w:p>
    <w:p w14:paraId="709E83A1" w14:textId="77777777" w:rsidR="00685888" w:rsidRPr="00E9677C" w:rsidRDefault="00685888" w:rsidP="00685888">
      <w:pPr>
        <w:pStyle w:val="PL"/>
        <w:rPr>
          <w:ins w:id="86" w:author="Huawei" w:date="2024-08-06T16:04:00Z"/>
          <w:rFonts w:eastAsia="MS Gothic"/>
          <w:noProof w:val="0"/>
        </w:rPr>
      </w:pPr>
      <w:ins w:id="87" w:author="Huawei" w:date="2024-08-06T16:04:00Z">
        <w:r w:rsidRPr="00E9677C">
          <w:rPr>
            <w:rFonts w:eastAsia="MS Gothic"/>
            <w:noProof w:val="0"/>
          </w:rPr>
          <w:t xml:space="preserve">         }</w:t>
        </w:r>
      </w:ins>
    </w:p>
    <w:p w14:paraId="21058FA2" w14:textId="6D63ECCD" w:rsidR="00685888" w:rsidRPr="00E9677C" w:rsidRDefault="00685888" w:rsidP="00DA3C01">
      <w:pPr>
        <w:pStyle w:val="PL"/>
        <w:rPr>
          <w:ins w:id="88" w:author="Huawei" w:date="2024-08-06T16:04:00Z"/>
          <w:rFonts w:eastAsia="MS Gothic"/>
          <w:noProof w:val="0"/>
        </w:rPr>
      </w:pPr>
    </w:p>
    <w:p w14:paraId="686B13C8" w14:textId="5ED5FD56" w:rsidR="00E42C5F" w:rsidRPr="00E9677C" w:rsidRDefault="00E42C5F" w:rsidP="00DA3C01">
      <w:pPr>
        <w:pStyle w:val="PL"/>
        <w:rPr>
          <w:ins w:id="89" w:author="Huawei" w:date="2024-08-06T16:33:00Z"/>
          <w:rFonts w:eastAsia="MS Gothic"/>
          <w:noProof w:val="0"/>
        </w:rPr>
      </w:pPr>
    </w:p>
    <w:p w14:paraId="7CEAA6C7" w14:textId="05948327" w:rsidR="00E42C5F" w:rsidRPr="00E9677C" w:rsidRDefault="00E42C5F" w:rsidP="00E42C5F">
      <w:pPr>
        <w:pStyle w:val="H6"/>
        <w:rPr>
          <w:ins w:id="90" w:author="Huawei" w:date="2024-08-06T16:33:00Z"/>
        </w:rPr>
      </w:pPr>
      <w:ins w:id="91" w:author="Huawei" w:date="2024-08-06T16:33:00Z">
        <w:r w:rsidRPr="00E9677C">
          <w:t>(</w:t>
        </w:r>
      </w:ins>
      <w:ins w:id="92" w:author="Huawei" w:date="2024-08-07T09:09:00Z">
        <w:r w:rsidR="00CE2A7B" w:rsidRPr="00E9677C">
          <w:t>5</w:t>
        </w:r>
      </w:ins>
      <w:ins w:id="93" w:author="Huawei" w:date="2024-08-06T16:33:00Z">
        <w:r w:rsidRPr="00E9677C">
          <w:t>)</w:t>
        </w:r>
      </w:ins>
    </w:p>
    <w:p w14:paraId="510D128F" w14:textId="061BEB95" w:rsidR="00E42C5F" w:rsidRPr="00E9677C" w:rsidRDefault="00E42C5F" w:rsidP="00E42C5F">
      <w:pPr>
        <w:pStyle w:val="PL"/>
        <w:rPr>
          <w:ins w:id="94" w:author="Huawei" w:date="2024-08-06T16:33:00Z"/>
          <w:rFonts w:eastAsia="MS Gothic"/>
          <w:noProof w:val="0"/>
        </w:rPr>
      </w:pPr>
      <w:ins w:id="95" w:author="Huawei" w:date="2024-08-06T16:33:00Z">
        <w:r w:rsidRPr="00E9677C">
          <w:rPr>
            <w:rFonts w:eastAsia="MS Gothic"/>
            <w:b/>
            <w:noProof w:val="0"/>
          </w:rPr>
          <w:t>with</w:t>
        </w:r>
        <w:r w:rsidRPr="00E9677C">
          <w:rPr>
            <w:rFonts w:eastAsia="MS Gothic"/>
            <w:noProof w:val="0"/>
          </w:rPr>
          <w:t xml:space="preserve"> </w:t>
        </w:r>
        <w:proofErr w:type="gramStart"/>
        <w:r w:rsidRPr="00E9677C">
          <w:rPr>
            <w:rFonts w:eastAsia="MS Gothic"/>
            <w:noProof w:val="0"/>
          </w:rPr>
          <w:t>{ UE</w:t>
        </w:r>
        <w:proofErr w:type="gramEnd"/>
        <w:r w:rsidRPr="00E9677C">
          <w:rPr>
            <w:rFonts w:eastAsia="MS Gothic"/>
            <w:noProof w:val="0"/>
          </w:rPr>
          <w:t xml:space="preserve"> is in RRC_IDLE state</w:t>
        </w:r>
      </w:ins>
      <w:ins w:id="96" w:author="Huawei" w:date="2024-08-06T16:34:00Z">
        <w:r w:rsidRPr="00E9677C">
          <w:rPr>
            <w:rFonts w:eastAsia="MS Gothic"/>
            <w:noProof w:val="0"/>
          </w:rPr>
          <w:t xml:space="preserve"> </w:t>
        </w:r>
      </w:ins>
      <w:ins w:id="97" w:author="Huawei" w:date="2024-08-06T16:33:00Z">
        <w:r w:rsidRPr="00E9677C">
          <w:rPr>
            <w:rFonts w:eastAsia="MS Gothic"/>
            <w:noProof w:val="0"/>
          </w:rPr>
          <w:t>and its serving cell broadcasts SIB12 incl</w:t>
        </w:r>
      </w:ins>
      <w:ins w:id="98" w:author="Huawei" w:date="2024-08-06T16:34:00Z">
        <w:r w:rsidRPr="00E9677C">
          <w:rPr>
            <w:rFonts w:eastAsia="MS Gothic"/>
            <w:noProof w:val="0"/>
          </w:rPr>
          <w:t>uding</w:t>
        </w:r>
      </w:ins>
      <w:ins w:id="99" w:author="Huawei" w:date="2024-08-06T16:33:00Z">
        <w:r w:rsidRPr="00E9677C">
          <w:rPr>
            <w:rFonts w:eastAsia="MS Gothic"/>
            <w:noProof w:val="0"/>
          </w:rPr>
          <w:t xml:space="preserve"> </w:t>
        </w:r>
        <w:proofErr w:type="spellStart"/>
        <w:r w:rsidRPr="00E9677C">
          <w:rPr>
            <w:rFonts w:eastAsia="MS Gothic"/>
            <w:noProof w:val="0"/>
          </w:rPr>
          <w:t>sl-TxPoolExceptional</w:t>
        </w:r>
        <w:proofErr w:type="spellEnd"/>
        <w:r w:rsidRPr="00E9677C">
          <w:rPr>
            <w:rFonts w:eastAsia="MS Gothic"/>
            <w:noProof w:val="0"/>
          </w:rPr>
          <w:t xml:space="preserve"> }</w:t>
        </w:r>
      </w:ins>
    </w:p>
    <w:p w14:paraId="7D8DD1EF" w14:textId="77777777" w:rsidR="00E42C5F" w:rsidRPr="00E9677C" w:rsidRDefault="00E42C5F" w:rsidP="00E42C5F">
      <w:pPr>
        <w:pStyle w:val="PL"/>
        <w:rPr>
          <w:ins w:id="100" w:author="Huawei" w:date="2024-08-06T16:33:00Z"/>
          <w:rFonts w:eastAsia="MS Gothic"/>
          <w:noProof w:val="0"/>
        </w:rPr>
      </w:pPr>
      <w:ins w:id="101" w:author="Huawei" w:date="2024-08-06T16:33:00Z">
        <w:r w:rsidRPr="00E9677C">
          <w:rPr>
            <w:rFonts w:eastAsia="MS Gothic"/>
            <w:b/>
            <w:noProof w:val="0"/>
          </w:rPr>
          <w:t>ensure that</w:t>
        </w:r>
        <w:r w:rsidRPr="00E9677C">
          <w:rPr>
            <w:rFonts w:eastAsia="MS Gothic"/>
            <w:noProof w:val="0"/>
          </w:rPr>
          <w:t xml:space="preserve"> {</w:t>
        </w:r>
      </w:ins>
    </w:p>
    <w:p w14:paraId="44BBC3CC" w14:textId="09D58BA1" w:rsidR="00E42C5F" w:rsidRPr="00E9677C" w:rsidRDefault="00E42C5F" w:rsidP="00E42C5F">
      <w:pPr>
        <w:pStyle w:val="PL"/>
        <w:rPr>
          <w:ins w:id="102" w:author="Huawei" w:date="2024-08-06T16:33:00Z"/>
          <w:rFonts w:eastAsia="MS Gothic"/>
          <w:noProof w:val="0"/>
        </w:rPr>
      </w:pPr>
      <w:ins w:id="103" w:author="Huawei" w:date="2024-08-06T16:33:00Z">
        <w:r w:rsidRPr="00E9677C">
          <w:rPr>
            <w:rFonts w:eastAsia="MS Gothic"/>
            <w:noProof w:val="0"/>
          </w:rPr>
          <w:t xml:space="preserve">  </w:t>
        </w:r>
        <w:r w:rsidRPr="00E9677C">
          <w:rPr>
            <w:rFonts w:eastAsia="MS Gothic"/>
            <w:b/>
            <w:noProof w:val="0"/>
          </w:rPr>
          <w:t>when</w:t>
        </w:r>
        <w:r w:rsidRPr="00E9677C">
          <w:rPr>
            <w:rFonts w:eastAsia="MS Gothic"/>
            <w:noProof w:val="0"/>
          </w:rPr>
          <w:t xml:space="preserve"> </w:t>
        </w:r>
        <w:proofErr w:type="gramStart"/>
        <w:r w:rsidRPr="00E9677C">
          <w:rPr>
            <w:rFonts w:eastAsia="MS Gothic"/>
            <w:noProof w:val="0"/>
          </w:rPr>
          <w:t xml:space="preserve">{ </w:t>
        </w:r>
      </w:ins>
      <w:ins w:id="104" w:author="Huawei" w:date="2024-08-06T16:34:00Z">
        <w:r w:rsidRPr="00E9677C">
          <w:rPr>
            <w:rFonts w:eastAsia="MS Gothic"/>
            <w:noProof w:val="0"/>
          </w:rPr>
          <w:t>UE</w:t>
        </w:r>
        <w:proofErr w:type="gramEnd"/>
        <w:r w:rsidRPr="00E9677C">
          <w:rPr>
            <w:rFonts w:eastAsia="MS Gothic"/>
            <w:noProof w:val="0"/>
          </w:rPr>
          <w:t xml:space="preserve"> is performing RRC connection establishment procedure and </w:t>
        </w:r>
      </w:ins>
      <w:ins w:id="105" w:author="Huawei" w:date="2024-08-06T16:33:00Z">
        <w:r w:rsidRPr="00E9677C">
          <w:rPr>
            <w:rFonts w:eastAsia="MS Gothic"/>
            <w:noProof w:val="0"/>
          </w:rPr>
          <w:t xml:space="preserve">UE is configured by upper layer to perform NR </w:t>
        </w:r>
        <w:proofErr w:type="spellStart"/>
        <w:r w:rsidRPr="00E9677C">
          <w:rPr>
            <w:rFonts w:eastAsia="MS Gothic"/>
            <w:noProof w:val="0"/>
          </w:rPr>
          <w:t>sidelink</w:t>
        </w:r>
        <w:proofErr w:type="spellEnd"/>
        <w:r w:rsidRPr="00E9677C">
          <w:rPr>
            <w:rFonts w:eastAsia="MS Gothic"/>
            <w:noProof w:val="0"/>
          </w:rPr>
          <w:t xml:space="preserve"> transmission }</w:t>
        </w:r>
      </w:ins>
    </w:p>
    <w:p w14:paraId="72533A41" w14:textId="0A0DC6A8" w:rsidR="00E42C5F" w:rsidRPr="00E9677C" w:rsidRDefault="00E42C5F" w:rsidP="00E42C5F">
      <w:pPr>
        <w:pStyle w:val="PL"/>
        <w:rPr>
          <w:ins w:id="106" w:author="Huawei" w:date="2024-08-06T16:33:00Z"/>
          <w:noProof w:val="0"/>
        </w:rPr>
      </w:pPr>
      <w:ins w:id="107" w:author="Huawei" w:date="2024-08-06T16:33:00Z">
        <w:r w:rsidRPr="00E9677C">
          <w:rPr>
            <w:rFonts w:eastAsia="MS Gothic"/>
            <w:b/>
            <w:noProof w:val="0"/>
          </w:rPr>
          <w:tab/>
          <w:t>then</w:t>
        </w:r>
        <w:r w:rsidRPr="00E9677C">
          <w:rPr>
            <w:rFonts w:eastAsia="MS Gothic"/>
            <w:noProof w:val="0"/>
          </w:rPr>
          <w:t xml:space="preserve"> </w:t>
        </w:r>
        <w:proofErr w:type="gramStart"/>
        <w:r w:rsidRPr="00E9677C">
          <w:rPr>
            <w:rFonts w:eastAsia="MS Gothic"/>
            <w:noProof w:val="0"/>
          </w:rPr>
          <w:t>{</w:t>
        </w:r>
        <w:r w:rsidRPr="00E9677C">
          <w:rPr>
            <w:noProof w:val="0"/>
            <w:color w:val="000000"/>
          </w:rPr>
          <w:t xml:space="preserve"> </w:t>
        </w:r>
      </w:ins>
      <w:ins w:id="108" w:author="Huawei" w:date="2024-08-06T16:35:00Z">
        <w:r w:rsidRPr="00E9677C">
          <w:rPr>
            <w:rFonts w:eastAsia="MS Gothic"/>
            <w:noProof w:val="0"/>
          </w:rPr>
          <w:t>UE</w:t>
        </w:r>
        <w:proofErr w:type="gramEnd"/>
        <w:r w:rsidRPr="00E9677C">
          <w:rPr>
            <w:rFonts w:eastAsia="MS Gothic"/>
            <w:noProof w:val="0"/>
          </w:rPr>
          <w:t xml:space="preserve"> perform NR </w:t>
        </w:r>
        <w:proofErr w:type="spellStart"/>
        <w:r w:rsidRPr="00E9677C">
          <w:rPr>
            <w:rFonts w:eastAsia="MS Gothic"/>
            <w:noProof w:val="0"/>
          </w:rPr>
          <w:t>sidelink</w:t>
        </w:r>
        <w:proofErr w:type="spellEnd"/>
        <w:r w:rsidRPr="00E9677C">
          <w:rPr>
            <w:rFonts w:eastAsia="MS Gothic"/>
            <w:noProof w:val="0"/>
          </w:rPr>
          <w:t xml:space="preserve"> transmission using </w:t>
        </w:r>
        <w:proofErr w:type="spellStart"/>
        <w:r w:rsidRPr="00E9677C">
          <w:rPr>
            <w:rFonts w:eastAsia="MS Gothic"/>
            <w:noProof w:val="0"/>
          </w:rPr>
          <w:t>sl-TxPoolExceptional</w:t>
        </w:r>
        <w:proofErr w:type="spellEnd"/>
        <w:r w:rsidRPr="00E9677C">
          <w:rPr>
            <w:rFonts w:eastAsia="MS Gothic"/>
            <w:noProof w:val="0"/>
          </w:rPr>
          <w:t xml:space="preserve"> from the moment the UE initiates RRC connection establishment until receiving an </w:t>
        </w:r>
        <w:proofErr w:type="spellStart"/>
        <w:r w:rsidRPr="00E9677C">
          <w:rPr>
            <w:rFonts w:eastAsia="MS Gothic"/>
            <w:noProof w:val="0"/>
          </w:rPr>
          <w:t>RRCReconfiguration</w:t>
        </w:r>
        <w:proofErr w:type="spellEnd"/>
        <w:r w:rsidRPr="00E9677C">
          <w:rPr>
            <w:rFonts w:eastAsia="MS Gothic"/>
            <w:noProof w:val="0"/>
          </w:rPr>
          <w:t xml:space="preserve"> including </w:t>
        </w:r>
        <w:proofErr w:type="spellStart"/>
        <w:r w:rsidRPr="00E9677C">
          <w:rPr>
            <w:rFonts w:eastAsia="MS Gothic"/>
            <w:noProof w:val="0"/>
          </w:rPr>
          <w:t>sl-ConfigDedicatedNR</w:t>
        </w:r>
      </w:ins>
      <w:proofErr w:type="spellEnd"/>
      <w:ins w:id="109" w:author="Huawei" w:date="2024-08-06T16:33:00Z">
        <w:r w:rsidRPr="00E9677C">
          <w:rPr>
            <w:noProof w:val="0"/>
          </w:rPr>
          <w:t xml:space="preserve"> }</w:t>
        </w:r>
      </w:ins>
    </w:p>
    <w:p w14:paraId="7DEEC4F3" w14:textId="77777777" w:rsidR="00E42C5F" w:rsidRPr="00E9677C" w:rsidRDefault="00E42C5F" w:rsidP="00E42C5F">
      <w:pPr>
        <w:pStyle w:val="PL"/>
        <w:rPr>
          <w:ins w:id="110" w:author="Huawei" w:date="2024-08-06T16:33:00Z"/>
          <w:rFonts w:eastAsia="MS Gothic"/>
          <w:noProof w:val="0"/>
        </w:rPr>
      </w:pPr>
      <w:ins w:id="111" w:author="Huawei" w:date="2024-08-06T16:33:00Z">
        <w:r w:rsidRPr="00E9677C">
          <w:rPr>
            <w:rFonts w:eastAsia="MS Gothic"/>
            <w:noProof w:val="0"/>
          </w:rPr>
          <w:t xml:space="preserve">         }</w:t>
        </w:r>
      </w:ins>
    </w:p>
    <w:p w14:paraId="3E0C4AA2" w14:textId="77777777" w:rsidR="00AB42AE" w:rsidRPr="00E9677C" w:rsidRDefault="00AB42AE" w:rsidP="00DA3C01">
      <w:pPr>
        <w:pStyle w:val="PL"/>
        <w:rPr>
          <w:ins w:id="112" w:author="Huawei" w:date="2024-08-06T09:23:00Z"/>
          <w:rFonts w:eastAsia="MS Gothic"/>
          <w:noProof w:val="0"/>
        </w:rPr>
      </w:pPr>
    </w:p>
    <w:p w14:paraId="3CE9278E" w14:textId="534C7896" w:rsidR="00DA3C01" w:rsidRPr="00E9677C" w:rsidRDefault="00AB42AE" w:rsidP="00DA3C01">
      <w:pPr>
        <w:pStyle w:val="H6"/>
        <w:rPr>
          <w:ins w:id="113" w:author="Huawei" w:date="2024-08-06T09:23:00Z"/>
        </w:rPr>
      </w:pPr>
      <w:ins w:id="114" w:author="Huawei" w:date="2024-08-06T15:33:00Z">
        <w:r w:rsidRPr="00E9677C">
          <w:rPr>
            <w:lang w:eastAsia="zh-CN"/>
          </w:rPr>
          <w:t>12.2.1.1</w:t>
        </w:r>
      </w:ins>
      <w:ins w:id="115" w:author="Huawei" w:date="2024-08-06T09:23:00Z">
        <w:r w:rsidR="00DA3C01" w:rsidRPr="00E9677C">
          <w:t>.2</w:t>
        </w:r>
        <w:r w:rsidR="00DA3C01" w:rsidRPr="00E9677C">
          <w:tab/>
          <w:t>Conformance requirements</w:t>
        </w:r>
      </w:ins>
    </w:p>
    <w:p w14:paraId="579F34AC" w14:textId="368703C1" w:rsidR="00DA3C01" w:rsidRPr="00E9677C" w:rsidRDefault="00DA3C01" w:rsidP="00DA3C01">
      <w:pPr>
        <w:rPr>
          <w:ins w:id="116" w:author="Huawei" w:date="2024-08-06T09:23:00Z"/>
          <w:lang w:eastAsia="sv-SE"/>
        </w:rPr>
      </w:pPr>
      <w:ins w:id="117" w:author="Huawei" w:date="2024-08-06T09:23:00Z">
        <w:r w:rsidRPr="00E9677C">
          <w:t xml:space="preserve">References: The conformance requirements covered in the current TC are specified in: </w:t>
        </w:r>
      </w:ins>
      <w:ins w:id="118" w:author="Huawei" w:date="2024-08-06T20:01:00Z">
        <w:r w:rsidR="00173481" w:rsidRPr="00E9677C">
          <w:t xml:space="preserve">TS 38.304, clause 5.2.4.1, </w:t>
        </w:r>
      </w:ins>
      <w:ins w:id="119" w:author="Huawei" w:date="2024-08-06T09:23:00Z">
        <w:r w:rsidRPr="00E9677C">
          <w:t xml:space="preserve">TS 38.331, clause </w:t>
        </w:r>
      </w:ins>
      <w:ins w:id="120" w:author="Huawei" w:date="2024-08-06T20:01:00Z">
        <w:r w:rsidR="00173481" w:rsidRPr="00E9677C">
          <w:t>5.2.2.4.13, 5.3.3.1a</w:t>
        </w:r>
      </w:ins>
      <w:ins w:id="121" w:author="Huawei" w:date="2024-08-06T10:22:00Z">
        <w:r w:rsidR="007C6497" w:rsidRPr="00E9677C">
          <w:t xml:space="preserve"> </w:t>
        </w:r>
      </w:ins>
      <w:ins w:id="122" w:author="Huawei" w:date="2024-08-06T09:23:00Z">
        <w:r w:rsidRPr="00E9677C">
          <w:t>and 5.</w:t>
        </w:r>
      </w:ins>
      <w:ins w:id="123" w:author="Huawei" w:date="2024-08-06T10:22:00Z">
        <w:r w:rsidR="007C6497" w:rsidRPr="00E9677C">
          <w:t>8.8</w:t>
        </w:r>
      </w:ins>
      <w:ins w:id="124" w:author="Huawei" w:date="2024-08-06T09:23:00Z">
        <w:r w:rsidRPr="00E9677C">
          <w:rPr>
            <w:lang w:eastAsia="zh-CN"/>
          </w:rPr>
          <w:t>.</w:t>
        </w:r>
        <w:r w:rsidRPr="00E9677C">
          <w:t xml:space="preserve"> Unless otherwise stated these are Rel-16 requirements. </w:t>
        </w:r>
      </w:ins>
    </w:p>
    <w:p w14:paraId="11B48C45" w14:textId="0EC4BC48" w:rsidR="00DA3C01" w:rsidRPr="00E9677C" w:rsidRDefault="00DA3C01" w:rsidP="00DA3C01">
      <w:pPr>
        <w:rPr>
          <w:ins w:id="125" w:author="Huawei" w:date="2024-08-06T09:23:00Z"/>
        </w:rPr>
      </w:pPr>
      <w:ins w:id="126" w:author="Huawei" w:date="2024-08-06T09:23:00Z">
        <w:r w:rsidRPr="00E9677C">
          <w:t>[TS 38.3</w:t>
        </w:r>
      </w:ins>
      <w:ins w:id="127" w:author="Huawei" w:date="2024-08-06T19:39:00Z">
        <w:r w:rsidR="003C5119" w:rsidRPr="00E9677C">
          <w:t>04</w:t>
        </w:r>
      </w:ins>
      <w:ins w:id="128" w:author="Huawei" w:date="2024-08-06T09:23:00Z">
        <w:r w:rsidRPr="00E9677C">
          <w:t xml:space="preserve">, clause </w:t>
        </w:r>
      </w:ins>
      <w:ins w:id="129" w:author="Huawei" w:date="2024-08-06T19:39:00Z">
        <w:r w:rsidR="003C5119" w:rsidRPr="00E9677C">
          <w:t>5.2.4.1</w:t>
        </w:r>
      </w:ins>
      <w:ins w:id="130" w:author="Huawei" w:date="2024-08-06T09:23:00Z">
        <w:r w:rsidRPr="00E9677C">
          <w:t>]</w:t>
        </w:r>
      </w:ins>
    </w:p>
    <w:p w14:paraId="7E8C6FD8" w14:textId="1251A6B3" w:rsidR="008F7A09" w:rsidRPr="00E9677C" w:rsidRDefault="000B66F7" w:rsidP="003C5119">
      <w:pPr>
        <w:rPr>
          <w:ins w:id="131" w:author="Huawei" w:date="2024-08-06T10:30:00Z"/>
          <w:lang w:eastAsia="zh-CN"/>
        </w:rPr>
      </w:pPr>
      <w:ins w:id="132" w:author="Huawei" w:date="2024-08-06T19:40:00Z">
        <w:r w:rsidRPr="00E9677C">
          <w:t>…</w:t>
        </w:r>
      </w:ins>
      <w:ins w:id="133" w:author="Huawei" w:date="2024-08-06T19:39:00Z">
        <w:r w:rsidR="003C5119" w:rsidRPr="00E9677C">
          <w:rPr>
            <w:lang w:eastAsia="zh-CN"/>
          </w:rPr>
          <w:t xml:space="preserve">If the UE is configured to perform both NR </w:t>
        </w:r>
        <w:proofErr w:type="spellStart"/>
        <w:r w:rsidR="003C5119" w:rsidRPr="00E9677C">
          <w:rPr>
            <w:lang w:eastAsia="zh-CN"/>
          </w:rPr>
          <w:t>sidelink</w:t>
        </w:r>
        <w:proofErr w:type="spellEnd"/>
        <w:r w:rsidR="003C5119" w:rsidRPr="00E9677C">
          <w:rPr>
            <w:lang w:eastAsia="zh-CN"/>
          </w:rPr>
          <w:t xml:space="preserve"> communication and V2X </w:t>
        </w:r>
        <w:proofErr w:type="spellStart"/>
        <w:r w:rsidR="003C5119" w:rsidRPr="00E9677C">
          <w:rPr>
            <w:lang w:eastAsia="zh-CN"/>
          </w:rPr>
          <w:t>sidelink</w:t>
        </w:r>
        <w:proofErr w:type="spellEnd"/>
        <w:r w:rsidR="003C5119" w:rsidRPr="00E9677C">
          <w:rPr>
            <w:lang w:eastAsia="zh-CN"/>
          </w:rPr>
          <w:t xml:space="preserve"> communication, the UE may consider the frequency providing both NR </w:t>
        </w:r>
        <w:proofErr w:type="spellStart"/>
        <w:r w:rsidR="003C5119" w:rsidRPr="00E9677C">
          <w:rPr>
            <w:lang w:eastAsia="zh-CN"/>
          </w:rPr>
          <w:t>sidelink</w:t>
        </w:r>
        <w:proofErr w:type="spellEnd"/>
        <w:r w:rsidR="003C5119" w:rsidRPr="00E9677C">
          <w:rPr>
            <w:lang w:eastAsia="zh-CN"/>
          </w:rPr>
          <w:t xml:space="preserve"> communication configuration and V2X </w:t>
        </w:r>
        <w:proofErr w:type="spellStart"/>
        <w:r w:rsidR="003C5119" w:rsidRPr="00E9677C">
          <w:rPr>
            <w:lang w:eastAsia="zh-CN"/>
          </w:rPr>
          <w:t>sidelink</w:t>
        </w:r>
        <w:proofErr w:type="spellEnd"/>
        <w:r w:rsidR="003C5119" w:rsidRPr="00E9677C">
          <w:rPr>
            <w:lang w:eastAsia="zh-CN"/>
          </w:rPr>
          <w:t xml:space="preserve"> communication configuration</w:t>
        </w:r>
        <w:r w:rsidR="003C5119" w:rsidRPr="00E9677C">
          <w:rPr>
            <w:sz w:val="21"/>
            <w:szCs w:val="22"/>
            <w:lang w:eastAsia="zh-CN"/>
          </w:rPr>
          <w:t xml:space="preserve"> to b</w:t>
        </w:r>
        <w:r w:rsidR="003C5119" w:rsidRPr="00E9677C">
          <w:rPr>
            <w:lang w:eastAsia="zh-CN"/>
          </w:rPr>
          <w:t xml:space="preserve">e the highest priority. If the UE is configured to perform NR </w:t>
        </w:r>
        <w:proofErr w:type="spellStart"/>
        <w:r w:rsidR="003C5119" w:rsidRPr="00E9677C">
          <w:rPr>
            <w:lang w:eastAsia="zh-CN"/>
          </w:rPr>
          <w:t>sidelink</w:t>
        </w:r>
        <w:proofErr w:type="spellEnd"/>
        <w:r w:rsidR="003C5119" w:rsidRPr="00E9677C">
          <w:rPr>
            <w:lang w:eastAsia="zh-CN"/>
          </w:rPr>
          <w:t xml:space="preserve"> communication and not perform V2X communication, the UE may consider the frequency providing NR </w:t>
        </w:r>
        <w:proofErr w:type="spellStart"/>
        <w:r w:rsidR="003C5119" w:rsidRPr="00E9677C">
          <w:rPr>
            <w:lang w:eastAsia="zh-CN"/>
          </w:rPr>
          <w:t>sidelink</w:t>
        </w:r>
        <w:proofErr w:type="spellEnd"/>
        <w:r w:rsidR="003C5119" w:rsidRPr="00E9677C">
          <w:rPr>
            <w:lang w:eastAsia="zh-CN"/>
          </w:rPr>
          <w:t xml:space="preserve"> communication configuration to be the </w:t>
        </w:r>
        <w:r w:rsidR="003C5119" w:rsidRPr="00E9677C">
          <w:rPr>
            <w:lang w:eastAsia="zh-CN"/>
          </w:rPr>
          <w:lastRenderedPageBreak/>
          <w:t xml:space="preserve">highest priority. If the UE is configured to perform V2X </w:t>
        </w:r>
        <w:proofErr w:type="spellStart"/>
        <w:r w:rsidR="003C5119" w:rsidRPr="00E9677C">
          <w:rPr>
            <w:lang w:eastAsia="zh-CN"/>
          </w:rPr>
          <w:t>sidelink</w:t>
        </w:r>
        <w:proofErr w:type="spellEnd"/>
        <w:r w:rsidR="003C5119" w:rsidRPr="00E9677C">
          <w:rPr>
            <w:lang w:eastAsia="zh-CN"/>
          </w:rPr>
          <w:t xml:space="preserve"> communication and not perform NR </w:t>
        </w:r>
        <w:proofErr w:type="spellStart"/>
        <w:r w:rsidR="003C5119" w:rsidRPr="00E9677C">
          <w:rPr>
            <w:lang w:eastAsia="zh-CN"/>
          </w:rPr>
          <w:t>sidelink</w:t>
        </w:r>
        <w:proofErr w:type="spellEnd"/>
        <w:r w:rsidR="003C5119" w:rsidRPr="00E9677C">
          <w:rPr>
            <w:lang w:eastAsia="zh-CN"/>
          </w:rPr>
          <w:t xml:space="preserve"> communication, the UE may consider the frequency providing V2X </w:t>
        </w:r>
        <w:proofErr w:type="spellStart"/>
        <w:r w:rsidR="003C5119" w:rsidRPr="00E9677C">
          <w:rPr>
            <w:lang w:eastAsia="zh-CN"/>
          </w:rPr>
          <w:t>sidelink</w:t>
        </w:r>
        <w:proofErr w:type="spellEnd"/>
        <w:r w:rsidR="003C5119" w:rsidRPr="00E9677C">
          <w:rPr>
            <w:lang w:eastAsia="zh-CN"/>
          </w:rPr>
          <w:t xml:space="preserve"> communication configuration to be the highest priority.</w:t>
        </w:r>
      </w:ins>
    </w:p>
    <w:p w14:paraId="6182197D" w14:textId="62F56E95" w:rsidR="008F7A09" w:rsidRPr="00E9677C" w:rsidRDefault="008F7A09" w:rsidP="008F7A09">
      <w:pPr>
        <w:pStyle w:val="B10"/>
        <w:rPr>
          <w:ins w:id="134" w:author="Huawei" w:date="2024-08-06T10:30:00Z"/>
          <w:lang w:eastAsia="zh-CN"/>
        </w:rPr>
      </w:pPr>
      <w:ins w:id="135" w:author="Huawei" w:date="2024-08-06T10:31:00Z">
        <w:r w:rsidRPr="00E9677C">
          <w:rPr>
            <w:lang w:eastAsia="zh-CN"/>
          </w:rPr>
          <w:t>…</w:t>
        </w:r>
      </w:ins>
    </w:p>
    <w:p w14:paraId="05C76AC6" w14:textId="666F4D1A" w:rsidR="00DA3C01" w:rsidRPr="00E9677C" w:rsidRDefault="00DA3C01" w:rsidP="00DA3C01">
      <w:pPr>
        <w:rPr>
          <w:ins w:id="136" w:author="Huawei" w:date="2024-08-06T09:23:00Z"/>
        </w:rPr>
      </w:pPr>
      <w:ins w:id="137" w:author="Huawei" w:date="2024-08-06T09:23:00Z">
        <w:r w:rsidRPr="00E9677C">
          <w:t xml:space="preserve">[TS 38.331, clause </w:t>
        </w:r>
      </w:ins>
      <w:ins w:id="138" w:author="Huawei" w:date="2024-08-06T19:42:00Z">
        <w:r w:rsidR="000B66F7" w:rsidRPr="00E9677C">
          <w:t>5.2.</w:t>
        </w:r>
      </w:ins>
      <w:ins w:id="139" w:author="Huawei" w:date="2024-08-06T19:43:00Z">
        <w:r w:rsidR="000B66F7" w:rsidRPr="00E9677C">
          <w:t>2.4.13</w:t>
        </w:r>
      </w:ins>
      <w:ins w:id="140" w:author="Huawei" w:date="2024-08-06T09:23:00Z">
        <w:r w:rsidRPr="00E9677C">
          <w:t>]</w:t>
        </w:r>
      </w:ins>
    </w:p>
    <w:p w14:paraId="1DC6E4F3" w14:textId="77777777" w:rsidR="000B66F7" w:rsidRPr="00E9677C" w:rsidRDefault="000B66F7" w:rsidP="000B66F7">
      <w:pPr>
        <w:rPr>
          <w:ins w:id="141" w:author="Huawei" w:date="2024-08-06T19:43:00Z"/>
        </w:rPr>
      </w:pPr>
      <w:ins w:id="142" w:author="Huawei" w:date="2024-08-06T19:43:00Z">
        <w:r w:rsidRPr="00E9677C">
          <w:t xml:space="preserve">Upon receiving </w:t>
        </w:r>
        <w:r w:rsidRPr="00E9677C">
          <w:rPr>
            <w:i/>
          </w:rPr>
          <w:t>SIB12</w:t>
        </w:r>
        <w:r w:rsidRPr="00E9677C">
          <w:t>, the UE shall:</w:t>
        </w:r>
      </w:ins>
    </w:p>
    <w:p w14:paraId="724A0B27" w14:textId="77777777" w:rsidR="000B66F7" w:rsidRPr="00E9677C" w:rsidRDefault="000B66F7" w:rsidP="000B66F7">
      <w:pPr>
        <w:pStyle w:val="B10"/>
        <w:rPr>
          <w:ins w:id="143" w:author="Huawei" w:date="2024-08-06T19:43:00Z"/>
        </w:rPr>
      </w:pPr>
      <w:ins w:id="144" w:author="Huawei" w:date="2024-08-06T19:43:00Z">
        <w:r w:rsidRPr="00E9677C">
          <w:t>1&gt;</w:t>
        </w:r>
        <w:r w:rsidRPr="00E9677C">
          <w:tab/>
          <w:t xml:space="preserve">if the UE has stored at least one segment of </w:t>
        </w:r>
        <w:r w:rsidRPr="00E9677C">
          <w:rPr>
            <w:i/>
            <w:iCs/>
          </w:rPr>
          <w:t>SIB12</w:t>
        </w:r>
        <w:r w:rsidRPr="00E9677C">
          <w:t xml:space="preserve"> and the value tag of </w:t>
        </w:r>
        <w:r w:rsidRPr="00E9677C">
          <w:rPr>
            <w:i/>
            <w:iCs/>
          </w:rPr>
          <w:t>SIB12</w:t>
        </w:r>
        <w:r w:rsidRPr="00E9677C">
          <w:t xml:space="preserve"> has changed since a previous segment was stored:</w:t>
        </w:r>
      </w:ins>
    </w:p>
    <w:p w14:paraId="1D9ABEF2" w14:textId="77777777" w:rsidR="000B66F7" w:rsidRPr="00E9677C" w:rsidRDefault="000B66F7" w:rsidP="000B66F7">
      <w:pPr>
        <w:pStyle w:val="B20"/>
        <w:rPr>
          <w:ins w:id="145" w:author="Huawei" w:date="2024-08-06T19:43:00Z"/>
        </w:rPr>
      </w:pPr>
      <w:ins w:id="146" w:author="Huawei" w:date="2024-08-06T19:43:00Z">
        <w:r w:rsidRPr="00E9677C">
          <w:t>2&gt;</w:t>
        </w:r>
        <w:r w:rsidRPr="00E9677C">
          <w:tab/>
          <w:t>discard all stored segments;</w:t>
        </w:r>
      </w:ins>
    </w:p>
    <w:p w14:paraId="549C136B" w14:textId="77777777" w:rsidR="000B66F7" w:rsidRPr="00E9677C" w:rsidRDefault="000B66F7" w:rsidP="000B66F7">
      <w:pPr>
        <w:pStyle w:val="B10"/>
        <w:rPr>
          <w:ins w:id="147" w:author="Huawei" w:date="2024-08-06T19:43:00Z"/>
        </w:rPr>
      </w:pPr>
      <w:ins w:id="148" w:author="Huawei" w:date="2024-08-06T19:43:00Z">
        <w:r w:rsidRPr="00E9677C">
          <w:t>1&gt;</w:t>
        </w:r>
        <w:r w:rsidRPr="00E9677C">
          <w:tab/>
          <w:t>store the segment;</w:t>
        </w:r>
      </w:ins>
    </w:p>
    <w:p w14:paraId="02A1D0FB" w14:textId="77777777" w:rsidR="000B66F7" w:rsidRPr="00E9677C" w:rsidRDefault="000B66F7" w:rsidP="000B66F7">
      <w:pPr>
        <w:pStyle w:val="B10"/>
        <w:rPr>
          <w:ins w:id="149" w:author="Huawei" w:date="2024-08-06T19:43:00Z"/>
        </w:rPr>
      </w:pPr>
      <w:ins w:id="150" w:author="Huawei" w:date="2024-08-06T19:43:00Z">
        <w:r w:rsidRPr="00E9677C">
          <w:t>1&gt;</w:t>
        </w:r>
        <w:r w:rsidRPr="00E9677C">
          <w:tab/>
          <w:t>if all segments have been received:</w:t>
        </w:r>
      </w:ins>
    </w:p>
    <w:p w14:paraId="14DAF03F" w14:textId="77777777" w:rsidR="000B66F7" w:rsidRPr="00E9677C" w:rsidRDefault="000B66F7" w:rsidP="000B66F7">
      <w:pPr>
        <w:pStyle w:val="B20"/>
        <w:rPr>
          <w:ins w:id="151" w:author="Huawei" w:date="2024-08-06T19:43:00Z"/>
        </w:rPr>
      </w:pPr>
      <w:ins w:id="152" w:author="Huawei" w:date="2024-08-06T19:43:00Z">
        <w:r w:rsidRPr="00E9677C">
          <w:t>2&gt;</w:t>
        </w:r>
        <w:r w:rsidRPr="00E9677C">
          <w:tab/>
          <w:t xml:space="preserve">assemble </w:t>
        </w:r>
        <w:r w:rsidRPr="00E9677C">
          <w:rPr>
            <w:i/>
            <w:iCs/>
          </w:rPr>
          <w:t>SIB12-IEs</w:t>
        </w:r>
        <w:r w:rsidRPr="00E9677C">
          <w:t xml:space="preserve"> from the received segments;</w:t>
        </w:r>
      </w:ins>
    </w:p>
    <w:p w14:paraId="2E3F6A2C" w14:textId="77777777" w:rsidR="000B66F7" w:rsidRPr="00E9677C" w:rsidRDefault="000B66F7" w:rsidP="000B66F7">
      <w:pPr>
        <w:pStyle w:val="B20"/>
        <w:rPr>
          <w:ins w:id="153" w:author="Huawei" w:date="2024-08-06T19:43:00Z"/>
        </w:rPr>
      </w:pPr>
      <w:ins w:id="154" w:author="Huawei" w:date="2024-08-06T19:43:00Z">
        <w:r w:rsidRPr="00E9677C">
          <w:t>2&gt;</w:t>
        </w:r>
        <w:r w:rsidRPr="00E9677C">
          <w:tab/>
          <w:t xml:space="preserve">if </w:t>
        </w:r>
        <w:proofErr w:type="spellStart"/>
        <w:r w:rsidRPr="00E9677C">
          <w:rPr>
            <w:i/>
          </w:rPr>
          <w:t>sl-FreqInfoList</w:t>
        </w:r>
        <w:proofErr w:type="spellEnd"/>
        <w:r w:rsidRPr="00E9677C">
          <w:rPr>
            <w:i/>
          </w:rPr>
          <w:t xml:space="preserve"> </w:t>
        </w:r>
        <w:r w:rsidRPr="00E9677C">
          <w:t xml:space="preserve">is included in </w:t>
        </w:r>
        <w:proofErr w:type="spellStart"/>
        <w:r w:rsidRPr="00E9677C">
          <w:rPr>
            <w:i/>
          </w:rPr>
          <w:t>sl-ConfigCommonNR</w:t>
        </w:r>
        <w:proofErr w:type="spellEnd"/>
        <w:r w:rsidRPr="00E9677C">
          <w:t>:</w:t>
        </w:r>
      </w:ins>
    </w:p>
    <w:p w14:paraId="06B64961" w14:textId="1300E860" w:rsidR="000B66F7" w:rsidRPr="00E9677C" w:rsidRDefault="000B66F7" w:rsidP="000B66F7">
      <w:pPr>
        <w:pStyle w:val="B30"/>
        <w:rPr>
          <w:ins w:id="155" w:author="Huawei" w:date="2024-08-06T19:43:00Z"/>
        </w:rPr>
      </w:pPr>
      <w:ins w:id="156" w:author="Huawei" w:date="2024-08-06T19:43:00Z">
        <w:r w:rsidRPr="00E9677C">
          <w:rPr>
            <w:lang w:eastAsia="zh-CN"/>
          </w:rPr>
          <w:t>…</w:t>
        </w:r>
      </w:ins>
    </w:p>
    <w:p w14:paraId="1A29B0DC" w14:textId="77777777" w:rsidR="000B66F7" w:rsidRPr="00E9677C" w:rsidRDefault="000B66F7" w:rsidP="000B66F7">
      <w:pPr>
        <w:pStyle w:val="B30"/>
        <w:rPr>
          <w:ins w:id="157" w:author="Huawei" w:date="2024-08-06T19:43:00Z"/>
        </w:rPr>
      </w:pPr>
      <w:ins w:id="158" w:author="Huawei" w:date="2024-08-06T19:43:00Z">
        <w:r w:rsidRPr="00E9677C">
          <w:t>3&gt;</w:t>
        </w:r>
        <w:r w:rsidRPr="00E9677C">
          <w:tab/>
          <w:t xml:space="preserve">if configured to transmit </w:t>
        </w:r>
        <w:r w:rsidRPr="00E9677C">
          <w:rPr>
            <w:lang w:eastAsia="zh-CN"/>
          </w:rPr>
          <w:t xml:space="preserve">NR </w:t>
        </w:r>
        <w:proofErr w:type="spellStart"/>
        <w:r w:rsidRPr="00E9677C">
          <w:rPr>
            <w:lang w:eastAsia="zh-CN"/>
          </w:rPr>
          <w:t>s</w:t>
        </w:r>
        <w:r w:rsidRPr="00E9677C">
          <w:t>idelink</w:t>
        </w:r>
        <w:proofErr w:type="spellEnd"/>
        <w:r w:rsidRPr="00E9677C">
          <w:t xml:space="preserve"> communication:</w:t>
        </w:r>
      </w:ins>
    </w:p>
    <w:p w14:paraId="4C729840" w14:textId="24DF7821" w:rsidR="000B66F7" w:rsidRPr="00E9677C" w:rsidRDefault="000B66F7" w:rsidP="000B66F7">
      <w:pPr>
        <w:pStyle w:val="B4"/>
        <w:rPr>
          <w:ins w:id="159" w:author="Huawei" w:date="2024-08-06T19:43:00Z"/>
        </w:rPr>
      </w:pPr>
      <w:ins w:id="160" w:author="Huawei" w:date="2024-08-06T19:43:00Z">
        <w:r w:rsidRPr="00E9677C">
          <w:t>4&gt;</w:t>
        </w:r>
        <w:r w:rsidRPr="00E9677C">
          <w:tab/>
          <w:t xml:space="preserve">use the resource pool(s) indicated by </w:t>
        </w:r>
        <w:proofErr w:type="spellStart"/>
        <w:r w:rsidRPr="00E9677C">
          <w:rPr>
            <w:i/>
          </w:rPr>
          <w:t>sl-TxPoolSelectedNormal</w:t>
        </w:r>
        <w:proofErr w:type="spellEnd"/>
        <w:r w:rsidRPr="00E9677C">
          <w:t xml:space="preserve">, or </w:t>
        </w:r>
        <w:proofErr w:type="spellStart"/>
        <w:r w:rsidRPr="00E9677C">
          <w:rPr>
            <w:i/>
          </w:rPr>
          <w:t>sl-TxPoolExceptional</w:t>
        </w:r>
        <w:proofErr w:type="spellEnd"/>
        <w:r w:rsidRPr="00E9677C">
          <w:t xml:space="preserve"> for </w:t>
        </w:r>
        <w:r w:rsidRPr="00E9677C">
          <w:rPr>
            <w:lang w:eastAsia="zh-CN"/>
          </w:rPr>
          <w:t xml:space="preserve">NR </w:t>
        </w:r>
        <w:proofErr w:type="spellStart"/>
        <w:r w:rsidRPr="00E9677C">
          <w:t>sidelink</w:t>
        </w:r>
        <w:proofErr w:type="spellEnd"/>
        <w:r w:rsidRPr="00E9677C">
          <w:t xml:space="preserve"> communication transmission, as specified in 5.8.8;</w:t>
        </w:r>
      </w:ins>
    </w:p>
    <w:p w14:paraId="2C1047E1" w14:textId="30B7783A" w:rsidR="000B66F7" w:rsidRPr="00E9677C" w:rsidRDefault="000B66F7" w:rsidP="000B66F7">
      <w:pPr>
        <w:pStyle w:val="B4"/>
        <w:rPr>
          <w:ins w:id="161" w:author="Huawei" w:date="2024-08-06T19:43:00Z"/>
          <w:lang w:eastAsia="zh-CN"/>
        </w:rPr>
      </w:pPr>
      <w:ins w:id="162" w:author="Huawei" w:date="2024-08-06T19:43:00Z">
        <w:r w:rsidRPr="00E9677C">
          <w:rPr>
            <w:lang w:eastAsia="zh-CN"/>
          </w:rPr>
          <w:t>…</w:t>
        </w:r>
      </w:ins>
    </w:p>
    <w:p w14:paraId="35B90814" w14:textId="77777777" w:rsidR="000B66F7" w:rsidRPr="00E9677C" w:rsidRDefault="000B66F7" w:rsidP="000B66F7">
      <w:pPr>
        <w:rPr>
          <w:ins w:id="163" w:author="Huawei" w:date="2024-08-06T19:43:00Z"/>
          <w:noProof/>
        </w:rPr>
      </w:pPr>
      <w:ins w:id="164" w:author="Huawei" w:date="2024-08-06T19:43:00Z">
        <w:r w:rsidRPr="00E9677C">
          <w:rPr>
            <w:noProof/>
          </w:rPr>
          <w:t xml:space="preserve">The UE should discard any stored segments for </w:t>
        </w:r>
        <w:r w:rsidRPr="00E9677C">
          <w:rPr>
            <w:i/>
            <w:iCs/>
            <w:noProof/>
          </w:rPr>
          <w:t>SIB12</w:t>
        </w:r>
        <w:r w:rsidRPr="00E9677C">
          <w:rPr>
            <w:noProof/>
          </w:rPr>
          <w:t xml:space="preserve"> if the complete </w:t>
        </w:r>
        <w:r w:rsidRPr="00E9677C">
          <w:rPr>
            <w:i/>
            <w:iCs/>
            <w:noProof/>
          </w:rPr>
          <w:t>SIB12</w:t>
        </w:r>
        <w:r w:rsidRPr="00E9677C">
          <w:rPr>
            <w:noProof/>
          </w:rPr>
          <w:t xml:space="preserve"> has not been assembled within a period of 3 hours.</w:t>
        </w:r>
        <w:r w:rsidRPr="00E9677C">
          <w:t xml:space="preserve"> </w:t>
        </w:r>
        <w:r w:rsidRPr="00E9677C">
          <w:rPr>
            <w:noProof/>
          </w:rPr>
          <w:t xml:space="preserve">The UE shall discard any stored segments for </w:t>
        </w:r>
        <w:r w:rsidRPr="00E9677C">
          <w:rPr>
            <w:i/>
            <w:noProof/>
          </w:rPr>
          <w:t>SIB12</w:t>
        </w:r>
        <w:r w:rsidRPr="00E9677C">
          <w:rPr>
            <w:noProof/>
          </w:rPr>
          <w:t xml:space="preserve"> upon cell (re-)selection.</w:t>
        </w:r>
      </w:ins>
    </w:p>
    <w:p w14:paraId="0DCE672B" w14:textId="08F06BA9" w:rsidR="000B66F7" w:rsidRPr="00E9677C" w:rsidRDefault="000B66F7" w:rsidP="000B66F7">
      <w:pPr>
        <w:rPr>
          <w:ins w:id="165" w:author="Huawei" w:date="2024-08-06T19:47:00Z"/>
        </w:rPr>
      </w:pPr>
      <w:ins w:id="166" w:author="Huawei" w:date="2024-08-06T19:47:00Z">
        <w:r w:rsidRPr="00E9677C">
          <w:t xml:space="preserve">[TS 38.331, clause </w:t>
        </w:r>
      </w:ins>
      <w:ins w:id="167" w:author="Huawei" w:date="2024-08-06T19:48:00Z">
        <w:r w:rsidRPr="00E9677C">
          <w:t>5.3.3.1a</w:t>
        </w:r>
      </w:ins>
      <w:ins w:id="168" w:author="Huawei" w:date="2024-08-06T19:47:00Z">
        <w:r w:rsidRPr="00E9677C">
          <w:t>]</w:t>
        </w:r>
      </w:ins>
    </w:p>
    <w:p w14:paraId="43763C41" w14:textId="77777777" w:rsidR="000B66F7" w:rsidRPr="00E9677C" w:rsidRDefault="000B66F7" w:rsidP="000B66F7">
      <w:pPr>
        <w:rPr>
          <w:ins w:id="169" w:author="Huawei" w:date="2024-08-06T19:48:00Z"/>
        </w:rPr>
      </w:pPr>
      <w:ins w:id="170" w:author="Huawei" w:date="2024-08-06T19:48:00Z">
        <w:r w:rsidRPr="00E9677C">
          <w:t>For</w:t>
        </w:r>
        <w:r w:rsidRPr="00E9677C">
          <w:rPr>
            <w:lang w:eastAsia="zh-CN"/>
          </w:rPr>
          <w:t xml:space="preserve"> NR</w:t>
        </w:r>
        <w:r w:rsidRPr="00E9677C">
          <w:t xml:space="preserve"> </w:t>
        </w:r>
        <w:proofErr w:type="spellStart"/>
        <w:r w:rsidRPr="00E9677C">
          <w:t>sidelink</w:t>
        </w:r>
        <w:proofErr w:type="spellEnd"/>
        <w:r w:rsidRPr="00E9677C">
          <w:t xml:space="preserve"> communication, an RRC connection establishment is initiated only in the following cases:</w:t>
        </w:r>
      </w:ins>
    </w:p>
    <w:p w14:paraId="29F26D0B" w14:textId="77777777" w:rsidR="000B66F7" w:rsidRPr="00E9677C" w:rsidRDefault="000B66F7" w:rsidP="000B66F7">
      <w:pPr>
        <w:pStyle w:val="B10"/>
        <w:rPr>
          <w:ins w:id="171" w:author="Huawei" w:date="2024-08-06T19:48:00Z"/>
        </w:rPr>
      </w:pPr>
      <w:ins w:id="172" w:author="Huawei" w:date="2024-08-06T19:48:00Z">
        <w:r w:rsidRPr="00E9677C">
          <w:t>1&gt;</w:t>
        </w:r>
        <w:r w:rsidRPr="00E9677C">
          <w:tab/>
          <w:t xml:space="preserve">if configured by upper layers to transmit </w:t>
        </w:r>
        <w:r w:rsidRPr="00E9677C">
          <w:rPr>
            <w:lang w:eastAsia="zh-CN"/>
          </w:rPr>
          <w:t xml:space="preserve">NR </w:t>
        </w:r>
        <w:proofErr w:type="spellStart"/>
        <w:r w:rsidRPr="00E9677C">
          <w:t>sidelink</w:t>
        </w:r>
        <w:proofErr w:type="spellEnd"/>
        <w:r w:rsidRPr="00E9677C">
          <w:t xml:space="preserve"> communication and related data is available for transmission:</w:t>
        </w:r>
      </w:ins>
    </w:p>
    <w:p w14:paraId="544E1A42" w14:textId="77777777" w:rsidR="000B66F7" w:rsidRPr="00E9677C" w:rsidRDefault="000B66F7" w:rsidP="000B66F7">
      <w:pPr>
        <w:pStyle w:val="B20"/>
        <w:rPr>
          <w:ins w:id="173" w:author="Huawei" w:date="2024-08-06T19:48:00Z"/>
          <w:lang w:eastAsia="zh-CN"/>
        </w:rPr>
      </w:pPr>
      <w:ins w:id="174" w:author="Huawei" w:date="2024-08-06T19:48:00Z">
        <w:r w:rsidRPr="00E9677C">
          <w:rPr>
            <w:lang w:eastAsia="zh-CN"/>
          </w:rPr>
          <w:t>2&gt;</w:t>
        </w:r>
        <w:r w:rsidRPr="00E9677C">
          <w:rPr>
            <w:lang w:eastAsia="zh-CN"/>
          </w:rPr>
          <w:tab/>
          <w:t xml:space="preserve">if the frequency on which the UE is configured to transmit NR </w:t>
        </w:r>
        <w:proofErr w:type="spellStart"/>
        <w:r w:rsidRPr="00E9677C">
          <w:rPr>
            <w:lang w:eastAsia="zh-CN"/>
          </w:rPr>
          <w:t>sidelink</w:t>
        </w:r>
        <w:proofErr w:type="spellEnd"/>
        <w:r w:rsidRPr="00E9677C">
          <w:rPr>
            <w:lang w:eastAsia="zh-CN"/>
          </w:rPr>
          <w:t xml:space="preserve"> communication is included in </w:t>
        </w:r>
        <w:proofErr w:type="spellStart"/>
        <w:r w:rsidRPr="00E9677C">
          <w:rPr>
            <w:i/>
            <w:lang w:eastAsia="zh-CN"/>
          </w:rPr>
          <w:t>sl-FreqInfoList</w:t>
        </w:r>
        <w:proofErr w:type="spellEnd"/>
        <w:r w:rsidRPr="00E9677C">
          <w:rPr>
            <w:i/>
            <w:lang w:eastAsia="zh-CN"/>
          </w:rPr>
          <w:t xml:space="preserve"> </w:t>
        </w:r>
        <w:r w:rsidRPr="00E9677C">
          <w:rPr>
            <w:lang w:eastAsia="zh-CN"/>
          </w:rPr>
          <w:t xml:space="preserve">within </w:t>
        </w:r>
        <w:r w:rsidRPr="00E9677C">
          <w:rPr>
            <w:i/>
            <w:lang w:eastAsia="zh-CN"/>
          </w:rPr>
          <w:t>SIB12</w:t>
        </w:r>
        <w:r w:rsidRPr="00E9677C">
          <w:rPr>
            <w:lang w:eastAsia="zh-CN"/>
          </w:rPr>
          <w:t xml:space="preserve"> pro</w:t>
        </w:r>
        <w:r w:rsidRPr="00E9677C">
          <w:t xml:space="preserve">vided </w:t>
        </w:r>
        <w:r w:rsidRPr="00E9677C">
          <w:rPr>
            <w:lang w:eastAsia="zh-CN"/>
          </w:rPr>
          <w:t xml:space="preserve">by the cell on which the UE camps; and if the valid version of </w:t>
        </w:r>
        <w:r w:rsidRPr="00E9677C">
          <w:rPr>
            <w:i/>
            <w:lang w:eastAsia="zh-CN"/>
          </w:rPr>
          <w:t>SIB12</w:t>
        </w:r>
        <w:r w:rsidRPr="00E9677C">
          <w:rPr>
            <w:lang w:eastAsia="zh-CN"/>
          </w:rPr>
          <w:t xml:space="preserve"> does not include </w:t>
        </w:r>
        <w:proofErr w:type="spellStart"/>
        <w:r w:rsidRPr="00E9677C">
          <w:rPr>
            <w:i/>
          </w:rPr>
          <w:t>sl-TxPoolSelectedNormal</w:t>
        </w:r>
        <w:proofErr w:type="spellEnd"/>
        <w:r w:rsidRPr="00E9677C">
          <w:rPr>
            <w:lang w:eastAsia="zh-CN"/>
          </w:rPr>
          <w:t xml:space="preserve"> for the concerned frequency;</w:t>
        </w:r>
      </w:ins>
    </w:p>
    <w:p w14:paraId="212EF65F" w14:textId="411A71E2" w:rsidR="000B66F7" w:rsidRPr="00E9677C" w:rsidRDefault="000B66F7" w:rsidP="000B66F7">
      <w:pPr>
        <w:rPr>
          <w:ins w:id="175" w:author="Huawei" w:date="2024-08-06T19:50:00Z"/>
        </w:rPr>
      </w:pPr>
      <w:ins w:id="176" w:author="Huawei" w:date="2024-08-06T19:50:00Z">
        <w:r w:rsidRPr="00E9677C">
          <w:t>[TS 38.331, clause 5.8.8]</w:t>
        </w:r>
      </w:ins>
    </w:p>
    <w:p w14:paraId="01131410" w14:textId="77777777" w:rsidR="000B66F7" w:rsidRPr="00E9677C" w:rsidRDefault="000B66F7" w:rsidP="000B66F7">
      <w:pPr>
        <w:rPr>
          <w:ins w:id="177" w:author="Huawei" w:date="2024-08-06T19:50:00Z"/>
          <w:rFonts w:eastAsia="等线"/>
        </w:rPr>
      </w:pPr>
      <w:ins w:id="178" w:author="Huawei" w:date="2024-08-06T19:50:00Z">
        <w:r w:rsidRPr="00E9677C">
          <w:t xml:space="preserve">A UE capable of NR </w:t>
        </w:r>
        <w:proofErr w:type="spellStart"/>
        <w:r w:rsidRPr="00E9677C">
          <w:t>sidelink</w:t>
        </w:r>
        <w:proofErr w:type="spellEnd"/>
        <w:r w:rsidRPr="00E9677C">
          <w:t xml:space="preserve"> communication that is configured by upper layers to transmit</w:t>
        </w:r>
        <w:r w:rsidRPr="00E9677C">
          <w:rPr>
            <w:lang w:eastAsia="zh-CN"/>
          </w:rPr>
          <w:t xml:space="preserve"> </w:t>
        </w:r>
        <w:r w:rsidRPr="00E9677C">
          <w:t xml:space="preserve">NR </w:t>
        </w:r>
        <w:proofErr w:type="spellStart"/>
        <w:r w:rsidRPr="00E9677C">
          <w:rPr>
            <w:lang w:eastAsia="zh-CN"/>
          </w:rPr>
          <w:t>sidelink</w:t>
        </w:r>
        <w:proofErr w:type="spellEnd"/>
        <w:r w:rsidRPr="00E9677C">
          <w:rPr>
            <w:lang w:eastAsia="zh-CN"/>
          </w:rPr>
          <w:t xml:space="preserve"> communication</w:t>
        </w:r>
        <w:r w:rsidRPr="00E9677C">
          <w:t xml:space="preserve"> and has related data to be transmitted shall:</w:t>
        </w:r>
      </w:ins>
    </w:p>
    <w:p w14:paraId="53F563BB" w14:textId="77777777" w:rsidR="000B66F7" w:rsidRPr="00E9677C" w:rsidRDefault="000B66F7" w:rsidP="000B66F7">
      <w:pPr>
        <w:pStyle w:val="B10"/>
        <w:rPr>
          <w:ins w:id="179" w:author="Huawei" w:date="2024-08-06T19:50:00Z"/>
        </w:rPr>
      </w:pPr>
      <w:ins w:id="180" w:author="Huawei" w:date="2024-08-06T19:50:00Z">
        <w:r w:rsidRPr="00E9677C">
          <w:t>1&gt;</w:t>
        </w:r>
        <w:r w:rsidRPr="00E9677C">
          <w:tab/>
          <w:t xml:space="preserve">if the conditions for NR </w:t>
        </w:r>
        <w:proofErr w:type="spellStart"/>
        <w:r w:rsidRPr="00E9677C">
          <w:t>sidelink</w:t>
        </w:r>
        <w:proofErr w:type="spellEnd"/>
        <w:r w:rsidRPr="00E9677C">
          <w:t xml:space="preserve"> communication operation as defined in 5.8.2 are met:</w:t>
        </w:r>
      </w:ins>
    </w:p>
    <w:p w14:paraId="07FFE670" w14:textId="77777777" w:rsidR="000B66F7" w:rsidRPr="00E9677C" w:rsidRDefault="000B66F7" w:rsidP="000B66F7">
      <w:pPr>
        <w:pStyle w:val="B20"/>
        <w:rPr>
          <w:ins w:id="181" w:author="Huawei" w:date="2024-08-06T19:50:00Z"/>
        </w:rPr>
      </w:pPr>
      <w:ins w:id="182" w:author="Huawei" w:date="2024-08-06T19:50:00Z">
        <w:r w:rsidRPr="00E9677C">
          <w:t>2&gt;</w:t>
        </w:r>
        <w:r w:rsidRPr="00E9677C">
          <w:tab/>
          <w:t xml:space="preserve">if the frequency used for NR </w:t>
        </w:r>
        <w:proofErr w:type="spellStart"/>
        <w:r w:rsidRPr="00E9677C">
          <w:t>sidelink</w:t>
        </w:r>
        <w:proofErr w:type="spellEnd"/>
        <w:r w:rsidRPr="00E9677C">
          <w:t xml:space="preserve"> communication is included in </w:t>
        </w:r>
        <w:proofErr w:type="spellStart"/>
        <w:r w:rsidRPr="00E9677C">
          <w:rPr>
            <w:i/>
          </w:rPr>
          <w:t>sl-FreqInfoToAddModList</w:t>
        </w:r>
        <w:proofErr w:type="spellEnd"/>
        <w:r w:rsidRPr="00E9677C">
          <w:t xml:space="preserve"> in </w:t>
        </w:r>
        <w:proofErr w:type="spellStart"/>
        <w:r w:rsidRPr="00E9677C">
          <w:rPr>
            <w:i/>
          </w:rPr>
          <w:t>sl-ConfigDedicatedNR</w:t>
        </w:r>
        <w:proofErr w:type="spellEnd"/>
        <w:r w:rsidRPr="00E9677C">
          <w:t xml:space="preserve"> within</w:t>
        </w:r>
        <w:r w:rsidRPr="00E9677C">
          <w:rPr>
            <w:i/>
          </w:rPr>
          <w:t xml:space="preserve"> </w:t>
        </w:r>
        <w:proofErr w:type="spellStart"/>
        <w:r w:rsidRPr="00E9677C">
          <w:rPr>
            <w:i/>
          </w:rPr>
          <w:t>RRCReconfiguration</w:t>
        </w:r>
        <w:proofErr w:type="spellEnd"/>
        <w:r w:rsidRPr="00E9677C">
          <w:t xml:space="preserve"> message or included</w:t>
        </w:r>
        <w:r w:rsidRPr="00E9677C">
          <w:rPr>
            <w:i/>
          </w:rPr>
          <w:t xml:space="preserve"> </w:t>
        </w:r>
        <w:r w:rsidRPr="00E9677C">
          <w:t xml:space="preserve">in </w:t>
        </w:r>
        <w:proofErr w:type="spellStart"/>
        <w:r w:rsidRPr="00E9677C">
          <w:rPr>
            <w:i/>
          </w:rPr>
          <w:t>sl-ConfigCommonNR</w:t>
        </w:r>
        <w:proofErr w:type="spellEnd"/>
        <w:r w:rsidRPr="00E9677C">
          <w:t xml:space="preserve"> within </w:t>
        </w:r>
        <w:r w:rsidRPr="00E9677C">
          <w:rPr>
            <w:i/>
          </w:rPr>
          <w:t>SIB12</w:t>
        </w:r>
        <w:r w:rsidRPr="00E9677C">
          <w:t>:</w:t>
        </w:r>
      </w:ins>
    </w:p>
    <w:p w14:paraId="58DEA705" w14:textId="39BD67E0" w:rsidR="000B66F7" w:rsidRPr="00E9677C" w:rsidRDefault="00173481" w:rsidP="00173481">
      <w:pPr>
        <w:pStyle w:val="B30"/>
        <w:rPr>
          <w:ins w:id="183" w:author="Huawei" w:date="2024-08-06T19:50:00Z"/>
        </w:rPr>
      </w:pPr>
      <w:ins w:id="184" w:author="Huawei" w:date="2024-08-06T19:58:00Z">
        <w:r w:rsidRPr="00E9677C">
          <w:rPr>
            <w:lang w:eastAsia="zh-CN"/>
          </w:rPr>
          <w:t>…</w:t>
        </w:r>
      </w:ins>
    </w:p>
    <w:p w14:paraId="70BA3F7C" w14:textId="77777777" w:rsidR="000B66F7" w:rsidRPr="00E9677C" w:rsidRDefault="000B66F7" w:rsidP="000B66F7">
      <w:pPr>
        <w:pStyle w:val="B30"/>
        <w:rPr>
          <w:ins w:id="185" w:author="Huawei" w:date="2024-08-06T19:50:00Z"/>
          <w:rFonts w:eastAsia="等线"/>
          <w:lang w:eastAsia="zh-CN"/>
        </w:rPr>
      </w:pPr>
      <w:ins w:id="186" w:author="Huawei" w:date="2024-08-06T19:50:00Z">
        <w:r w:rsidRPr="00E9677C">
          <w:t>3&gt;</w:t>
        </w:r>
        <w:r w:rsidRPr="00E9677C">
          <w:tab/>
          <w:t>else:</w:t>
        </w:r>
      </w:ins>
    </w:p>
    <w:p w14:paraId="34225BA1" w14:textId="77777777" w:rsidR="000B66F7" w:rsidRPr="00E9677C" w:rsidRDefault="000B66F7" w:rsidP="000B66F7">
      <w:pPr>
        <w:pStyle w:val="B4"/>
        <w:rPr>
          <w:ins w:id="187" w:author="Huawei" w:date="2024-08-06T19:50:00Z"/>
          <w:rFonts w:eastAsia="等线"/>
          <w:lang w:eastAsia="zh-CN"/>
        </w:rPr>
      </w:pPr>
      <w:ins w:id="188" w:author="Huawei" w:date="2024-08-06T19:50:00Z">
        <w:r w:rsidRPr="00E9677C">
          <w:t>4&gt;</w:t>
        </w:r>
        <w:r w:rsidRPr="00E9677C">
          <w:tab/>
          <w:t xml:space="preserve">if the cell chosen for NR </w:t>
        </w:r>
        <w:proofErr w:type="spellStart"/>
        <w:r w:rsidRPr="00E9677C">
          <w:t>sidelink</w:t>
        </w:r>
        <w:proofErr w:type="spellEnd"/>
        <w:r w:rsidRPr="00E9677C">
          <w:t xml:space="preserve"> communication transmission provides </w:t>
        </w:r>
        <w:r w:rsidRPr="00E9677C">
          <w:rPr>
            <w:i/>
          </w:rPr>
          <w:t>SIB12</w:t>
        </w:r>
        <w:r w:rsidRPr="00E9677C">
          <w:t>:</w:t>
        </w:r>
      </w:ins>
    </w:p>
    <w:p w14:paraId="2521F267" w14:textId="77777777" w:rsidR="000B66F7" w:rsidRPr="00E9677C" w:rsidRDefault="000B66F7" w:rsidP="000B66F7">
      <w:pPr>
        <w:pStyle w:val="B5"/>
        <w:rPr>
          <w:ins w:id="189" w:author="Huawei" w:date="2024-08-06T19:50:00Z"/>
        </w:rPr>
      </w:pPr>
      <w:ins w:id="190" w:author="Huawei" w:date="2024-08-06T19:50:00Z">
        <w:r w:rsidRPr="00E9677C">
          <w:t>5&gt;</w:t>
        </w:r>
        <w:r w:rsidRPr="00E9677C">
          <w:tab/>
        </w:r>
        <w:r w:rsidRPr="00E9677C">
          <w:rPr>
            <w:lang w:eastAsia="zh-CN"/>
          </w:rPr>
          <w:t xml:space="preserve">if </w:t>
        </w:r>
        <w:r w:rsidRPr="00E9677C">
          <w:rPr>
            <w:i/>
            <w:lang w:eastAsia="zh-CN"/>
          </w:rPr>
          <w:t>SIB12</w:t>
        </w:r>
        <w:r w:rsidRPr="00E9677C">
          <w:rPr>
            <w:lang w:eastAsia="zh-CN"/>
          </w:rPr>
          <w:t xml:space="preserve"> in</w:t>
        </w:r>
        <w:r w:rsidRPr="00E9677C">
          <w:t xml:space="preserve">cludes </w:t>
        </w:r>
        <w:proofErr w:type="spellStart"/>
        <w:r w:rsidRPr="00E9677C">
          <w:rPr>
            <w:i/>
            <w:lang w:eastAsia="zh-CN"/>
          </w:rPr>
          <w:t>sl-TxPoolSelectedNormal</w:t>
        </w:r>
        <w:proofErr w:type="spellEnd"/>
        <w:r w:rsidRPr="00E9677C">
          <w:rPr>
            <w:lang w:eastAsia="zh-CN"/>
          </w:rPr>
          <w:t xml:space="preserve"> </w:t>
        </w:r>
        <w:r w:rsidRPr="00E9677C">
          <w:t>for the concerned frequency,</w:t>
        </w:r>
        <w:r w:rsidRPr="00E9677C">
          <w:rPr>
            <w:i/>
          </w:rPr>
          <w:t xml:space="preserve"> </w:t>
        </w:r>
        <w:r w:rsidRPr="00E9677C">
          <w:t xml:space="preserve">and </w:t>
        </w:r>
        <w:r w:rsidRPr="00E9677C">
          <w:rPr>
            <w:lang w:eastAsia="zh-CN"/>
          </w:rPr>
          <w:t xml:space="preserve">a result of sensing on the resources configured in the </w:t>
        </w:r>
        <w:proofErr w:type="spellStart"/>
        <w:r w:rsidRPr="00E9677C">
          <w:rPr>
            <w:i/>
            <w:lang w:eastAsia="zh-CN"/>
          </w:rPr>
          <w:t>sl-TxPoolSelectedNormal</w:t>
        </w:r>
        <w:proofErr w:type="spellEnd"/>
        <w:r w:rsidRPr="00E9677C">
          <w:rPr>
            <w:lang w:eastAsia="zh-CN"/>
          </w:rPr>
          <w:t xml:space="preserve"> is available in accordance with TS 38.214 [19]</w:t>
        </w:r>
      </w:ins>
    </w:p>
    <w:p w14:paraId="225D14C3" w14:textId="77777777" w:rsidR="000B66F7" w:rsidRPr="00E9677C" w:rsidRDefault="000B66F7" w:rsidP="000B66F7">
      <w:pPr>
        <w:pStyle w:val="B6"/>
        <w:rPr>
          <w:ins w:id="191" w:author="Huawei" w:date="2024-08-06T19:50:00Z"/>
        </w:rPr>
      </w:pPr>
      <w:ins w:id="192" w:author="Huawei" w:date="2024-08-06T19:50:00Z">
        <w:r w:rsidRPr="00E9677C">
          <w:lastRenderedPageBreak/>
          <w:t>6&gt;</w:t>
        </w:r>
        <w:r w:rsidRPr="00E9677C">
          <w:tab/>
          <w:t xml:space="preserve">configure lower layers to perform the </w:t>
        </w:r>
        <w:proofErr w:type="spellStart"/>
        <w:r w:rsidRPr="00E9677C">
          <w:t>sidelink</w:t>
        </w:r>
        <w:proofErr w:type="spellEnd"/>
        <w:r w:rsidRPr="00E9677C">
          <w:t xml:space="preserve"> resource allocation mode 2 based on sensing using the pools of resources indicated by </w:t>
        </w:r>
        <w:proofErr w:type="spellStart"/>
        <w:r w:rsidRPr="00E9677C">
          <w:rPr>
            <w:i/>
          </w:rPr>
          <w:t>sl-TxPool</w:t>
        </w:r>
        <w:r w:rsidRPr="00E9677C">
          <w:rPr>
            <w:i/>
            <w:lang w:eastAsia="zh-CN"/>
          </w:rPr>
          <w:t>Selected</w:t>
        </w:r>
        <w:r w:rsidRPr="00E9677C">
          <w:rPr>
            <w:i/>
          </w:rPr>
          <w:t>Normal</w:t>
        </w:r>
        <w:proofErr w:type="spellEnd"/>
        <w:r w:rsidRPr="00E9677C">
          <w:t xml:space="preserve"> for the concerned frequency as defined in TS 38.321 [3];</w:t>
        </w:r>
      </w:ins>
    </w:p>
    <w:p w14:paraId="67F25148" w14:textId="77777777" w:rsidR="000B66F7" w:rsidRPr="00E9677C" w:rsidRDefault="000B66F7" w:rsidP="000B66F7">
      <w:pPr>
        <w:pStyle w:val="B5"/>
        <w:rPr>
          <w:ins w:id="193" w:author="Huawei" w:date="2024-08-06T19:50:00Z"/>
        </w:rPr>
      </w:pPr>
      <w:ins w:id="194" w:author="Huawei" w:date="2024-08-06T19:50:00Z">
        <w:r w:rsidRPr="00E9677C">
          <w:t>5&gt;</w:t>
        </w:r>
        <w:r w:rsidRPr="00E9677C">
          <w:tab/>
          <w:t xml:space="preserve">else if </w:t>
        </w:r>
        <w:r w:rsidRPr="00E9677C">
          <w:rPr>
            <w:i/>
            <w:lang w:eastAsia="zh-CN"/>
          </w:rPr>
          <w:t>SIB12</w:t>
        </w:r>
        <w:r w:rsidRPr="00E9677C">
          <w:rPr>
            <w:lang w:eastAsia="zh-CN"/>
          </w:rPr>
          <w:t xml:space="preserve"> in</w:t>
        </w:r>
        <w:r w:rsidRPr="00E9677C">
          <w:t xml:space="preserve">cludes </w:t>
        </w:r>
        <w:proofErr w:type="spellStart"/>
        <w:r w:rsidRPr="00E9677C">
          <w:rPr>
            <w:i/>
            <w:lang w:eastAsia="zh-CN"/>
          </w:rPr>
          <w:t>sl-TxPoolExceptional</w:t>
        </w:r>
        <w:proofErr w:type="spellEnd"/>
        <w:r w:rsidRPr="00E9677C">
          <w:rPr>
            <w:lang w:eastAsia="zh-CN"/>
          </w:rPr>
          <w:t xml:space="preserve"> </w:t>
        </w:r>
        <w:r w:rsidRPr="00E9677C">
          <w:t>for the concerned frequency:</w:t>
        </w:r>
      </w:ins>
    </w:p>
    <w:p w14:paraId="56252C31" w14:textId="77777777" w:rsidR="000B66F7" w:rsidRPr="00E9677C" w:rsidRDefault="000B66F7" w:rsidP="000B66F7">
      <w:pPr>
        <w:pStyle w:val="B6"/>
        <w:rPr>
          <w:ins w:id="195" w:author="Huawei" w:date="2024-08-06T19:50:00Z"/>
        </w:rPr>
      </w:pPr>
      <w:ins w:id="196" w:author="Huawei" w:date="2024-08-06T19:50:00Z">
        <w:r w:rsidRPr="00E9677C">
          <w:t>6&gt;</w:t>
        </w:r>
        <w:r w:rsidRPr="00E9677C">
          <w:tab/>
          <w:t xml:space="preserve">from the moment the UE initiates RRC connection establishment or RRC connection resume, until receiving an </w:t>
        </w:r>
        <w:proofErr w:type="spellStart"/>
        <w:r w:rsidRPr="00E9677C">
          <w:rPr>
            <w:i/>
          </w:rPr>
          <w:t>RRCReconfiguration</w:t>
        </w:r>
        <w:proofErr w:type="spellEnd"/>
        <w:r w:rsidRPr="00E9677C">
          <w:t xml:space="preserve"> including </w:t>
        </w:r>
        <w:proofErr w:type="spellStart"/>
        <w:r w:rsidRPr="00E9677C">
          <w:rPr>
            <w:i/>
          </w:rPr>
          <w:t>sl-ConfigDedicatedNR</w:t>
        </w:r>
        <w:proofErr w:type="spellEnd"/>
        <w:r w:rsidRPr="00E9677C">
          <w:t xml:space="preserve">, or receiving an </w:t>
        </w:r>
        <w:proofErr w:type="spellStart"/>
        <w:r w:rsidRPr="00E9677C">
          <w:rPr>
            <w:i/>
          </w:rPr>
          <w:t>RRCRelease</w:t>
        </w:r>
        <w:proofErr w:type="spellEnd"/>
        <w:r w:rsidRPr="00E9677C">
          <w:t xml:space="preserve"> or an </w:t>
        </w:r>
        <w:proofErr w:type="spellStart"/>
        <w:r w:rsidRPr="00E9677C">
          <w:rPr>
            <w:i/>
          </w:rPr>
          <w:t>RRCReject</w:t>
        </w:r>
        <w:proofErr w:type="spellEnd"/>
        <w:r w:rsidRPr="00E9677C">
          <w:t>; or</w:t>
        </w:r>
      </w:ins>
    </w:p>
    <w:p w14:paraId="6B1D495C" w14:textId="63FA2D21" w:rsidR="000B66F7" w:rsidRPr="00E9677C" w:rsidRDefault="00173481" w:rsidP="000B66F7">
      <w:pPr>
        <w:pStyle w:val="B6"/>
        <w:rPr>
          <w:ins w:id="197" w:author="Huawei" w:date="2024-08-06T19:50:00Z"/>
        </w:rPr>
      </w:pPr>
      <w:ins w:id="198" w:author="Huawei" w:date="2024-08-06T19:59:00Z">
        <w:r w:rsidRPr="00E9677C">
          <w:t>…</w:t>
        </w:r>
      </w:ins>
    </w:p>
    <w:p w14:paraId="5D944E66" w14:textId="77777777" w:rsidR="000B66F7" w:rsidRPr="00E9677C" w:rsidRDefault="000B66F7" w:rsidP="000B66F7">
      <w:pPr>
        <w:pStyle w:val="B6"/>
        <w:ind w:left="2268"/>
        <w:rPr>
          <w:ins w:id="199" w:author="Huawei" w:date="2024-08-06T19:50:00Z"/>
        </w:rPr>
      </w:pPr>
      <w:ins w:id="200" w:author="Huawei" w:date="2024-08-06T19:50:00Z">
        <w:r w:rsidRPr="00E9677C">
          <w:t>7&gt;</w:t>
        </w:r>
        <w:r w:rsidRPr="00E9677C">
          <w:tab/>
          <w:t xml:space="preserve">configure lower layers to perform the </w:t>
        </w:r>
        <w:proofErr w:type="spellStart"/>
        <w:r w:rsidRPr="00E9677C">
          <w:t>sidelink</w:t>
        </w:r>
        <w:proofErr w:type="spellEnd"/>
        <w:r w:rsidRPr="00E9677C">
          <w:t xml:space="preserve"> resource allocation mode 2 based on random selection (as defined in TS 38.321 [3]) using the pool of resources indicated by </w:t>
        </w:r>
        <w:proofErr w:type="spellStart"/>
        <w:r w:rsidRPr="00E9677C">
          <w:rPr>
            <w:i/>
          </w:rPr>
          <w:t>sl-TxPoolExceptional</w:t>
        </w:r>
        <w:proofErr w:type="spellEnd"/>
        <w:r w:rsidRPr="00E9677C">
          <w:t xml:space="preserve"> for the concerned frequency;</w:t>
        </w:r>
      </w:ins>
    </w:p>
    <w:p w14:paraId="3EE457D5" w14:textId="14EF4539" w:rsidR="008D00FE" w:rsidRPr="00E9677C" w:rsidRDefault="00173481" w:rsidP="00173481">
      <w:pPr>
        <w:pStyle w:val="B20"/>
        <w:rPr>
          <w:ins w:id="201" w:author="Huawei" w:date="2024-08-06T10:47:00Z"/>
        </w:rPr>
      </w:pPr>
      <w:ins w:id="202" w:author="Huawei" w:date="2024-08-06T19:59:00Z">
        <w:r w:rsidRPr="00E9677C">
          <w:rPr>
            <w:lang w:eastAsia="zh-CN"/>
          </w:rPr>
          <w:t>…</w:t>
        </w:r>
      </w:ins>
    </w:p>
    <w:p w14:paraId="4F7C5CDE" w14:textId="1B8D2D96" w:rsidR="00DA3C01" w:rsidRPr="00E9677C" w:rsidRDefault="00AB42AE" w:rsidP="00DA3C01">
      <w:pPr>
        <w:pStyle w:val="H6"/>
        <w:rPr>
          <w:ins w:id="203" w:author="Huawei" w:date="2024-08-06T09:23:00Z"/>
        </w:rPr>
      </w:pPr>
      <w:ins w:id="204" w:author="Huawei" w:date="2024-08-06T15:33:00Z">
        <w:r w:rsidRPr="00E9677C">
          <w:rPr>
            <w:lang w:eastAsia="zh-CN"/>
          </w:rPr>
          <w:t>12.2.1.1</w:t>
        </w:r>
      </w:ins>
      <w:ins w:id="205" w:author="Huawei" w:date="2024-08-06T09:23:00Z">
        <w:r w:rsidR="00DA3C01" w:rsidRPr="00E9677C">
          <w:t>.3</w:t>
        </w:r>
        <w:r w:rsidR="00DA3C01" w:rsidRPr="00E9677C">
          <w:tab/>
          <w:t>Test description</w:t>
        </w:r>
      </w:ins>
    </w:p>
    <w:p w14:paraId="71039739" w14:textId="1E4B6EAF" w:rsidR="00DA3C01" w:rsidRPr="00E9677C" w:rsidRDefault="00AB42AE" w:rsidP="00DA3C01">
      <w:pPr>
        <w:pStyle w:val="H6"/>
        <w:rPr>
          <w:ins w:id="206" w:author="Huawei" w:date="2024-08-06T09:23:00Z"/>
          <w:lang w:eastAsia="zh-CN"/>
        </w:rPr>
      </w:pPr>
      <w:ins w:id="207" w:author="Huawei" w:date="2024-08-06T15:33:00Z">
        <w:r w:rsidRPr="00E9677C">
          <w:rPr>
            <w:lang w:eastAsia="zh-CN"/>
          </w:rPr>
          <w:t>12.2.1.1</w:t>
        </w:r>
      </w:ins>
      <w:ins w:id="208" w:author="Huawei" w:date="2024-08-06T09:23:00Z">
        <w:r w:rsidR="00DA3C01" w:rsidRPr="00E9677C">
          <w:t>.3.1</w:t>
        </w:r>
        <w:r w:rsidR="00DA3C01" w:rsidRPr="00E9677C">
          <w:tab/>
          <w:t>Pre-test conditions</w:t>
        </w:r>
      </w:ins>
    </w:p>
    <w:p w14:paraId="31CD5919" w14:textId="77777777" w:rsidR="00DA3C01" w:rsidRPr="00E9677C" w:rsidRDefault="00DA3C01" w:rsidP="00DA3C01">
      <w:pPr>
        <w:pStyle w:val="H6"/>
        <w:rPr>
          <w:ins w:id="209" w:author="Huawei" w:date="2024-08-06T09:23:00Z"/>
        </w:rPr>
      </w:pPr>
      <w:ins w:id="210" w:author="Huawei" w:date="2024-08-06T09:23:00Z">
        <w:r w:rsidRPr="00E9677C">
          <w:t>System Simulator:</w:t>
        </w:r>
      </w:ins>
    </w:p>
    <w:p w14:paraId="2DDFE36F" w14:textId="77777777" w:rsidR="00DA3C01" w:rsidRPr="00E9677C" w:rsidRDefault="00DA3C01" w:rsidP="00DA3C01">
      <w:pPr>
        <w:pStyle w:val="B10"/>
        <w:rPr>
          <w:ins w:id="211" w:author="Huawei" w:date="2024-08-06T09:23:00Z"/>
        </w:rPr>
      </w:pPr>
      <w:ins w:id="212" w:author="Huawei" w:date="2024-08-06T09:23:00Z">
        <w:r w:rsidRPr="00E9677C">
          <w:t>-</w:t>
        </w:r>
        <w:r w:rsidRPr="00E9677C">
          <w:tab/>
          <w:t>SS-NW</w:t>
        </w:r>
      </w:ins>
    </w:p>
    <w:p w14:paraId="57068674" w14:textId="77777777" w:rsidR="00020417" w:rsidRPr="00E9677C" w:rsidRDefault="00DA3C01" w:rsidP="00DA3C01">
      <w:pPr>
        <w:pStyle w:val="B20"/>
        <w:rPr>
          <w:ins w:id="213" w:author="Huawei" w:date="2024-08-20T13:59:00Z"/>
          <w:lang w:eastAsia="zh-CN"/>
        </w:rPr>
      </w:pPr>
      <w:ins w:id="214" w:author="Huawei" w:date="2024-08-06T09:23:00Z">
        <w:r w:rsidRPr="00E9677C">
          <w:t>-</w:t>
        </w:r>
        <w:r w:rsidRPr="00E9677C">
          <w:tab/>
          <w:t>NR Cell 1</w:t>
        </w:r>
      </w:ins>
      <w:ins w:id="215" w:author="Huawei" w:date="2024-08-06T20:00:00Z">
        <w:r w:rsidR="00173481" w:rsidRPr="00E9677C">
          <w:rPr>
            <w:rFonts w:hint="eastAsia"/>
            <w:lang w:eastAsia="zh-CN"/>
          </w:rPr>
          <w:t>,</w:t>
        </w:r>
        <w:r w:rsidR="00173481" w:rsidRPr="00E9677C">
          <w:rPr>
            <w:lang w:eastAsia="zh-CN"/>
          </w:rPr>
          <w:t xml:space="preserve"> </w:t>
        </w:r>
      </w:ins>
      <w:ins w:id="216" w:author="Huawei" w:date="2024-08-06T20:01:00Z">
        <w:r w:rsidR="00487B9D" w:rsidRPr="00E9677C">
          <w:rPr>
            <w:lang w:eastAsia="zh-CN"/>
          </w:rPr>
          <w:t>NR Cell 3</w:t>
        </w:r>
      </w:ins>
      <w:ins w:id="217" w:author="Huawei" w:date="2024-08-06T20:03:00Z">
        <w:r w:rsidR="00487B9D" w:rsidRPr="00E9677C">
          <w:rPr>
            <w:lang w:eastAsia="zh-CN"/>
          </w:rPr>
          <w:t xml:space="preserve"> and NR Cell 12</w:t>
        </w:r>
      </w:ins>
      <w:ins w:id="218" w:author="Huawei" w:date="2024-08-20T13:59:00Z">
        <w:r w:rsidR="00020417" w:rsidRPr="00E9677C">
          <w:rPr>
            <w:lang w:eastAsia="zh-CN"/>
          </w:rPr>
          <w:t>.</w:t>
        </w:r>
      </w:ins>
    </w:p>
    <w:p w14:paraId="0124DA84" w14:textId="6253DEE7" w:rsidR="00DA3C01" w:rsidRPr="00E9677C" w:rsidRDefault="00020417" w:rsidP="00DA3C01">
      <w:pPr>
        <w:pStyle w:val="B20"/>
        <w:rPr>
          <w:ins w:id="219" w:author="Huawei" w:date="2024-08-06T09:23:00Z"/>
        </w:rPr>
      </w:pPr>
      <w:ins w:id="220" w:author="Huawei" w:date="2024-08-20T13:59:00Z">
        <w:r w:rsidRPr="00E9677C">
          <w:rPr>
            <w:lang w:eastAsia="zh-CN"/>
          </w:rPr>
          <w:t>-</w:t>
        </w:r>
        <w:r w:rsidRPr="00E9677C">
          <w:rPr>
            <w:lang w:eastAsia="zh-CN"/>
          </w:rPr>
          <w:tab/>
        </w:r>
      </w:ins>
      <w:ins w:id="221" w:author="Huawei" w:date="2024-08-20T13:46:00Z">
        <w:r w:rsidR="00A77E18" w:rsidRPr="00E9677C">
          <w:rPr>
            <w:lang w:eastAsia="zh-CN"/>
          </w:rPr>
          <w:t>TA</w:t>
        </w:r>
      </w:ins>
      <w:ins w:id="222" w:author="Huawei" w:date="2024-08-20T13:59:00Z">
        <w:r w:rsidRPr="00E9677C">
          <w:rPr>
            <w:lang w:eastAsia="zh-CN"/>
          </w:rPr>
          <w:t>I</w:t>
        </w:r>
      </w:ins>
      <w:ins w:id="223" w:author="Huawei" w:date="2024-08-20T13:46:00Z">
        <w:r w:rsidR="00A77E18" w:rsidRPr="00E9677C">
          <w:rPr>
            <w:lang w:eastAsia="zh-CN"/>
          </w:rPr>
          <w:t xml:space="preserve"> of NR Cell 12 is set to </w:t>
        </w:r>
      </w:ins>
      <w:ins w:id="224" w:author="Huawei" w:date="2024-08-20T13:59:00Z">
        <w:r w:rsidRPr="00E9677C">
          <w:rPr>
            <w:lang w:eastAsia="zh-CN"/>
          </w:rPr>
          <w:t>“TAI-1”</w:t>
        </w:r>
      </w:ins>
      <w:ins w:id="225" w:author="Huawei" w:date="2024-08-20T13:47:00Z">
        <w:r w:rsidR="00A77E18" w:rsidRPr="00E9677C">
          <w:rPr>
            <w:lang w:eastAsia="zh-CN"/>
          </w:rPr>
          <w:t>.</w:t>
        </w:r>
      </w:ins>
    </w:p>
    <w:p w14:paraId="7DDFAE79" w14:textId="518D9398" w:rsidR="00DA3C01" w:rsidRPr="00E9677C" w:rsidRDefault="00DA3C01" w:rsidP="00DA3C01">
      <w:pPr>
        <w:pStyle w:val="B20"/>
        <w:rPr>
          <w:ins w:id="226" w:author="Huawei" w:date="2024-08-06T09:23:00Z"/>
        </w:rPr>
      </w:pPr>
      <w:ins w:id="227" w:author="Huawei" w:date="2024-08-06T09:23:00Z">
        <w:r w:rsidRPr="00E9677C">
          <w:t>-</w:t>
        </w:r>
        <w:r w:rsidRPr="00E9677C">
          <w:tab/>
          <w:t xml:space="preserve">System information combination </w:t>
        </w:r>
      </w:ins>
      <w:ins w:id="228" w:author="Huawei" w:date="2024-08-06T11:22:00Z">
        <w:r w:rsidR="00B971CE" w:rsidRPr="00E9677C">
          <w:t>NR-14</w:t>
        </w:r>
      </w:ins>
      <w:ins w:id="229" w:author="Huawei" w:date="2024-08-06T09:23:00Z">
        <w:r w:rsidRPr="00E9677C">
          <w:t xml:space="preserve"> as defined in TS 38.508-1 [4] clause 4.4.3.1 is used</w:t>
        </w:r>
      </w:ins>
      <w:ins w:id="230" w:author="Huawei" w:date="2024-08-06T20:05:00Z">
        <w:r w:rsidR="00487B9D" w:rsidRPr="00E9677C">
          <w:t xml:space="preserve"> in NR cells</w:t>
        </w:r>
      </w:ins>
      <w:ins w:id="231" w:author="Huawei" w:date="2024-08-06T09:23:00Z">
        <w:r w:rsidRPr="00E9677C">
          <w:t>.</w:t>
        </w:r>
      </w:ins>
    </w:p>
    <w:p w14:paraId="093564D4" w14:textId="4B76C8EC" w:rsidR="00DA3C01" w:rsidRPr="00E9677C" w:rsidRDefault="00DA3C01" w:rsidP="00DA3C01">
      <w:pPr>
        <w:pStyle w:val="B10"/>
        <w:rPr>
          <w:ins w:id="232" w:author="Huawei" w:date="2024-08-06T09:23:00Z"/>
          <w:lang w:eastAsia="zh-CN"/>
        </w:rPr>
      </w:pPr>
      <w:ins w:id="233" w:author="Huawei" w:date="2024-08-06T09:23:00Z">
        <w:r w:rsidRPr="00E9677C">
          <w:rPr>
            <w:lang w:eastAsia="zh-CN"/>
          </w:rPr>
          <w:t>-</w:t>
        </w:r>
        <w:r w:rsidRPr="00E9677C">
          <w:rPr>
            <w:lang w:eastAsia="zh-CN"/>
          </w:rPr>
          <w:tab/>
        </w:r>
      </w:ins>
      <w:ins w:id="234" w:author="Huawei" w:date="2024-08-06T11:23:00Z">
        <w:r w:rsidR="00B971CE" w:rsidRPr="00E9677C">
          <w:rPr>
            <w:lang w:eastAsia="zh-CN"/>
          </w:rPr>
          <w:t>NR-</w:t>
        </w:r>
      </w:ins>
      <w:ins w:id="235" w:author="Huawei" w:date="2024-08-06T09:23:00Z">
        <w:r w:rsidRPr="00E9677C">
          <w:rPr>
            <w:lang w:eastAsia="zh-CN"/>
          </w:rPr>
          <w:t>SS-UE</w:t>
        </w:r>
      </w:ins>
    </w:p>
    <w:p w14:paraId="6069C43F" w14:textId="2392FB90" w:rsidR="00DA3C01" w:rsidRPr="00E9677C" w:rsidRDefault="00DA3C01" w:rsidP="00DA3C01">
      <w:pPr>
        <w:pStyle w:val="B20"/>
        <w:rPr>
          <w:ins w:id="236" w:author="Huawei" w:date="2024-08-06T11:25:00Z"/>
          <w:lang w:eastAsia="zh-CN"/>
        </w:rPr>
      </w:pPr>
      <w:ins w:id="237" w:author="Huawei" w:date="2024-08-06T09:23:00Z">
        <w:r w:rsidRPr="00E9677C">
          <w:rPr>
            <w:lang w:eastAsia="zh-CN"/>
          </w:rPr>
          <w:t>-</w:t>
        </w:r>
        <w:r w:rsidRPr="00E9677C">
          <w:rPr>
            <w:lang w:eastAsia="zh-CN"/>
          </w:rPr>
          <w:tab/>
        </w:r>
      </w:ins>
      <w:ins w:id="238" w:author="Huawei" w:date="2024-08-06T11:24:00Z">
        <w:r w:rsidR="00A475DE" w:rsidRPr="00E9677C">
          <w:rPr>
            <w:lang w:eastAsia="zh-CN"/>
          </w:rPr>
          <w:t>NR-SS-UE1</w:t>
        </w:r>
      </w:ins>
      <w:ins w:id="239" w:author="Huawei" w:date="2024-08-06T11:25:00Z">
        <w:r w:rsidR="00A475DE" w:rsidRPr="00E9677C">
          <w:rPr>
            <w:lang w:eastAsia="zh-CN"/>
          </w:rPr>
          <w:t xml:space="preserve"> </w:t>
        </w:r>
      </w:ins>
      <w:ins w:id="240" w:author="Huawei" w:date="2024-08-06T11:24:00Z">
        <w:r w:rsidR="00A475DE" w:rsidRPr="00E9677C">
          <w:rPr>
            <w:lang w:eastAsia="zh-CN"/>
          </w:rPr>
          <w:t>opera</w:t>
        </w:r>
      </w:ins>
      <w:ins w:id="241" w:author="Huawei" w:date="2024-08-06T11:25:00Z">
        <w:r w:rsidR="00A475DE" w:rsidRPr="00E9677C">
          <w:rPr>
            <w:lang w:eastAsia="zh-CN"/>
          </w:rPr>
          <w:t>tes</w:t>
        </w:r>
      </w:ins>
      <w:ins w:id="242" w:author="Huawei" w:date="2024-08-06T11:24:00Z">
        <w:r w:rsidR="00A475DE" w:rsidRPr="00E9677C">
          <w:rPr>
            <w:lang w:eastAsia="zh-CN"/>
          </w:rPr>
          <w:t xml:space="preserve"> as NR </w:t>
        </w:r>
        <w:proofErr w:type="spellStart"/>
        <w:r w:rsidR="00A475DE" w:rsidRPr="00E9677C">
          <w:rPr>
            <w:lang w:eastAsia="zh-CN"/>
          </w:rPr>
          <w:t>sidelink</w:t>
        </w:r>
        <w:proofErr w:type="spellEnd"/>
        <w:r w:rsidR="00A475DE" w:rsidRPr="00E9677C">
          <w:rPr>
            <w:lang w:eastAsia="zh-CN"/>
          </w:rPr>
          <w:t xml:space="preserve"> communication device on the resources that UE is expected to use for transmission and reception via PC5 interface.</w:t>
        </w:r>
      </w:ins>
    </w:p>
    <w:p w14:paraId="58C98566" w14:textId="04B49FE7" w:rsidR="00A475DE" w:rsidRPr="00E9677C" w:rsidRDefault="00A475DE" w:rsidP="00DA3C01">
      <w:pPr>
        <w:pStyle w:val="B20"/>
        <w:rPr>
          <w:ins w:id="243" w:author="Huawei" w:date="2024-08-06T20:05:00Z"/>
          <w:lang w:eastAsia="zh-CN"/>
        </w:rPr>
      </w:pPr>
      <w:bookmarkStart w:id="244" w:name="_Hlk166174490"/>
      <w:ins w:id="245" w:author="Huawei" w:date="2024-08-06T11:25:00Z">
        <w:r w:rsidRPr="00E9677C">
          <w:rPr>
            <w:lang w:eastAsia="zh-CN"/>
          </w:rPr>
          <w:t>-</w:t>
        </w:r>
        <w:r w:rsidRPr="00E9677C">
          <w:rPr>
            <w:lang w:eastAsia="zh-CN"/>
          </w:rPr>
          <w:tab/>
          <w:t xml:space="preserve">NR-SS-UE1 uses </w:t>
        </w:r>
      </w:ins>
      <w:ins w:id="246" w:author="Huawei" w:date="2024-08-06T20:04:00Z">
        <w:r w:rsidR="00487B9D" w:rsidRPr="00E9677C">
          <w:rPr>
            <w:lang w:eastAsia="zh-CN"/>
          </w:rPr>
          <w:t>GNSS</w:t>
        </w:r>
      </w:ins>
      <w:ins w:id="247" w:author="Huawei" w:date="2024-08-06T11:25:00Z">
        <w:r w:rsidRPr="00E9677C">
          <w:rPr>
            <w:lang w:eastAsia="zh-CN"/>
          </w:rPr>
          <w:t xml:space="preserve"> as the synchronization reference source</w:t>
        </w:r>
        <w:bookmarkEnd w:id="244"/>
        <w:r w:rsidRPr="00E9677C">
          <w:rPr>
            <w:lang w:eastAsia="zh-CN"/>
          </w:rPr>
          <w:t>.</w:t>
        </w:r>
      </w:ins>
    </w:p>
    <w:p w14:paraId="2B41927D" w14:textId="77777777" w:rsidR="00487B9D" w:rsidRPr="00E9677C" w:rsidRDefault="00487B9D" w:rsidP="00487B9D">
      <w:pPr>
        <w:pStyle w:val="B10"/>
        <w:rPr>
          <w:ins w:id="248" w:author="Huawei" w:date="2024-08-06T20:05:00Z"/>
          <w:lang w:eastAsia="zh-CN"/>
        </w:rPr>
      </w:pPr>
      <w:ins w:id="249" w:author="Huawei" w:date="2024-08-06T20:05:00Z">
        <w:r w:rsidRPr="00E9677C">
          <w:t>-</w:t>
        </w:r>
        <w:r w:rsidRPr="00E9677C">
          <w:tab/>
        </w:r>
        <w:r w:rsidRPr="00E9677C">
          <w:rPr>
            <w:lang w:eastAsia="zh-CN"/>
          </w:rPr>
          <w:t>GNSS simulator</w:t>
        </w:r>
      </w:ins>
    </w:p>
    <w:p w14:paraId="20670543" w14:textId="0C9256C8" w:rsidR="00487B9D" w:rsidRPr="00E9677C" w:rsidRDefault="00487B9D" w:rsidP="00DA3C01">
      <w:pPr>
        <w:pStyle w:val="B20"/>
        <w:rPr>
          <w:ins w:id="250" w:author="Huawei" w:date="2024-08-06T09:23:00Z"/>
          <w:lang w:eastAsia="zh-CN"/>
        </w:rPr>
      </w:pPr>
      <w:ins w:id="251" w:author="Huawei" w:date="2024-08-06T20:05:00Z">
        <w:r w:rsidRPr="00E9677C">
          <w:rPr>
            <w:rFonts w:hint="eastAsia"/>
            <w:lang w:eastAsia="zh-CN"/>
          </w:rPr>
          <w:t>-</w:t>
        </w:r>
        <w:r w:rsidRPr="00E9677C">
          <w:rPr>
            <w:lang w:eastAsia="zh-CN"/>
          </w:rPr>
          <w:tab/>
          <w:t xml:space="preserve">The GNSS simulator is started </w:t>
        </w:r>
        <w:r w:rsidRPr="00E9677C">
          <w:t>and</w:t>
        </w:r>
        <w:r w:rsidRPr="00E9677C">
          <w:rPr>
            <w:lang w:eastAsia="zh-CN"/>
          </w:rPr>
          <w:t xml:space="preserve"> configured for </w:t>
        </w:r>
        <w:r w:rsidRPr="00E9677C">
          <w:t>Scenario #1.</w:t>
        </w:r>
      </w:ins>
    </w:p>
    <w:p w14:paraId="549A9DAC" w14:textId="77777777" w:rsidR="00DA3C01" w:rsidRPr="00E9677C" w:rsidRDefault="00DA3C01" w:rsidP="00DA3C01">
      <w:pPr>
        <w:pStyle w:val="H6"/>
        <w:rPr>
          <w:ins w:id="252" w:author="Huawei" w:date="2024-08-06T09:23:00Z"/>
        </w:rPr>
      </w:pPr>
      <w:ins w:id="253" w:author="Huawei" w:date="2024-08-06T09:23:00Z">
        <w:r w:rsidRPr="00E9677C">
          <w:t>UE:</w:t>
        </w:r>
      </w:ins>
    </w:p>
    <w:p w14:paraId="1449A9F0" w14:textId="19750BAA" w:rsidR="00A475DE" w:rsidRPr="00E9677C" w:rsidRDefault="00DA3C01" w:rsidP="00A475DE">
      <w:pPr>
        <w:pStyle w:val="B10"/>
        <w:numPr>
          <w:ilvl w:val="0"/>
          <w:numId w:val="48"/>
        </w:numPr>
        <w:rPr>
          <w:ins w:id="254" w:author="Huawei" w:date="2024-08-06T11:28:00Z"/>
          <w:lang w:eastAsia="zh-CN"/>
        </w:rPr>
      </w:pPr>
      <w:ins w:id="255" w:author="Huawei" w:date="2024-08-06T09:23:00Z">
        <w:r w:rsidRPr="00E9677C">
          <w:rPr>
            <w:lang w:eastAsia="zh-CN"/>
          </w:rPr>
          <w:t xml:space="preserve">UE is authorised to perform NR </w:t>
        </w:r>
        <w:proofErr w:type="spellStart"/>
        <w:r w:rsidRPr="00E9677C">
          <w:rPr>
            <w:lang w:eastAsia="zh-CN"/>
          </w:rPr>
          <w:t>sidelink</w:t>
        </w:r>
        <w:proofErr w:type="spellEnd"/>
        <w:r w:rsidRPr="00E9677C">
          <w:rPr>
            <w:lang w:eastAsia="zh-CN"/>
          </w:rPr>
          <w:t xml:space="preserve"> communication.</w:t>
        </w:r>
      </w:ins>
    </w:p>
    <w:p w14:paraId="33306F99" w14:textId="68421A62" w:rsidR="00A475DE" w:rsidRPr="00E9677C" w:rsidRDefault="00A475DE" w:rsidP="00A475DE">
      <w:pPr>
        <w:pStyle w:val="B10"/>
        <w:numPr>
          <w:ilvl w:val="0"/>
          <w:numId w:val="48"/>
        </w:numPr>
        <w:rPr>
          <w:ins w:id="256" w:author="Huawei" w:date="2024-08-06T11:28:00Z"/>
          <w:lang w:eastAsia="zh-CN"/>
        </w:rPr>
      </w:pPr>
      <w:ins w:id="257" w:author="Huawei" w:date="2024-08-06T11:28:00Z">
        <w:r w:rsidRPr="00E9677C">
          <w:rPr>
            <w:lang w:eastAsia="zh-CN"/>
          </w:rPr>
          <w:t>The UE is equipped with a USIM containing default values as per TS 38.508-1 [4] clause 4.8.3.3.3.</w:t>
        </w:r>
      </w:ins>
    </w:p>
    <w:p w14:paraId="4863AEA9" w14:textId="40F5A725" w:rsidR="00A475DE" w:rsidRPr="00E9677C" w:rsidRDefault="00A475DE" w:rsidP="00A475DE">
      <w:pPr>
        <w:pStyle w:val="B10"/>
        <w:numPr>
          <w:ilvl w:val="0"/>
          <w:numId w:val="48"/>
        </w:numPr>
        <w:rPr>
          <w:ins w:id="258" w:author="Huawei" w:date="2024-08-06T14:41:00Z"/>
          <w:lang w:eastAsia="zh-CN"/>
        </w:rPr>
      </w:pPr>
      <w:ins w:id="259" w:author="Huawei" w:date="2024-08-06T11:28:00Z">
        <w:r w:rsidRPr="00E9677C">
          <w:rPr>
            <w:lang w:eastAsia="zh-CN"/>
          </w:rPr>
          <w:t xml:space="preserve">The UE uses </w:t>
        </w:r>
      </w:ins>
      <w:ins w:id="260" w:author="Huawei" w:date="2024-08-19T09:56:00Z">
        <w:r w:rsidR="00D83FDE" w:rsidRPr="00E9677C">
          <w:rPr>
            <w:lang w:eastAsia="zh-CN"/>
          </w:rPr>
          <w:t>GNSS</w:t>
        </w:r>
      </w:ins>
      <w:ins w:id="261" w:author="Huawei" w:date="2024-08-06T11:28:00Z">
        <w:r w:rsidRPr="00E9677C">
          <w:rPr>
            <w:lang w:eastAsia="zh-CN"/>
          </w:rPr>
          <w:t xml:space="preserve"> as the synchronization reference source.</w:t>
        </w:r>
      </w:ins>
    </w:p>
    <w:p w14:paraId="691033C1" w14:textId="77777777" w:rsidR="00DA3C01" w:rsidRPr="00E9677C" w:rsidRDefault="00DA3C01" w:rsidP="00DA3C01">
      <w:pPr>
        <w:pStyle w:val="H6"/>
        <w:rPr>
          <w:ins w:id="262" w:author="Huawei" w:date="2024-08-06T09:23:00Z"/>
        </w:rPr>
      </w:pPr>
      <w:ins w:id="263" w:author="Huawei" w:date="2024-08-06T09:23:00Z">
        <w:r w:rsidRPr="00E9677C">
          <w:t>Preamble:</w:t>
        </w:r>
      </w:ins>
    </w:p>
    <w:p w14:paraId="2D9E68FA" w14:textId="727EEBD8" w:rsidR="00DA3C01" w:rsidRPr="00E9677C" w:rsidRDefault="00DA3C01" w:rsidP="00DA3C01">
      <w:pPr>
        <w:pStyle w:val="B10"/>
        <w:rPr>
          <w:ins w:id="264" w:author="Huawei" w:date="2024-08-06T09:23:00Z"/>
          <w:rFonts w:eastAsia="Arial"/>
        </w:rPr>
      </w:pPr>
      <w:ins w:id="265" w:author="Huawei" w:date="2024-08-06T09:23:00Z">
        <w:r w:rsidRPr="00E9677C">
          <w:t>-</w:t>
        </w:r>
        <w:r w:rsidRPr="00E9677C">
          <w:tab/>
          <w:t xml:space="preserve">The UE is in state </w:t>
        </w:r>
      </w:ins>
      <w:ins w:id="266" w:author="Huawei" w:date="2024-08-19T10:05:00Z">
        <w:r w:rsidR="006B76E5" w:rsidRPr="00E9677C">
          <w:t>1</w:t>
        </w:r>
      </w:ins>
      <w:ins w:id="267" w:author="Huawei" w:date="2024-08-06T09:23:00Z">
        <w:r w:rsidRPr="00E9677C">
          <w:t>N-</w:t>
        </w:r>
      </w:ins>
      <w:ins w:id="268" w:author="Huawei" w:date="2024-08-06T11:31:00Z">
        <w:r w:rsidR="00A475DE" w:rsidRPr="00E9677C">
          <w:t>B</w:t>
        </w:r>
      </w:ins>
      <w:ins w:id="269" w:author="Huawei" w:date="2024-08-06T09:23:00Z">
        <w:r w:rsidRPr="00E9677C">
          <w:t xml:space="preserve"> as defined in TS 38.508-1 [4], subclause 4.4A </w:t>
        </w:r>
      </w:ins>
      <w:ins w:id="270" w:author="Huawei" w:date="2024-08-06T11:32:00Z">
        <w:r w:rsidR="00A475DE" w:rsidRPr="00E9677C">
          <w:t xml:space="preserve">using generic procedure parameter </w:t>
        </w:r>
        <w:proofErr w:type="spellStart"/>
        <w:r w:rsidR="00A475DE" w:rsidRPr="00E9677C">
          <w:t>Sidelink</w:t>
        </w:r>
        <w:proofErr w:type="spellEnd"/>
        <w:r w:rsidR="00A475DE" w:rsidRPr="00E9677C">
          <w:t xml:space="preserve"> (On), test mode (On) and GNSS Sync (On) as defined in TS 38.508-1 [4], subclause 4.5.1</w:t>
        </w:r>
        <w:bookmarkStart w:id="271" w:name="_Hlk166174522"/>
        <w:r w:rsidR="00A475DE" w:rsidRPr="00E9677C">
          <w:t xml:space="preserve"> using </w:t>
        </w:r>
        <w:bookmarkStart w:id="272" w:name="_Hlk166174544"/>
        <w:r w:rsidR="00A475DE" w:rsidRPr="00E9677C">
          <w:t xml:space="preserve">UE initiated unicast mode NR </w:t>
        </w:r>
        <w:proofErr w:type="spellStart"/>
        <w:r w:rsidR="00A475DE" w:rsidRPr="00E9677C">
          <w:t>sidelink</w:t>
        </w:r>
        <w:proofErr w:type="spellEnd"/>
        <w:r w:rsidR="00A475DE" w:rsidRPr="00E9677C">
          <w:t xml:space="preserve"> communication procedure</w:t>
        </w:r>
        <w:bookmarkEnd w:id="272"/>
        <w:r w:rsidR="00A475DE" w:rsidRPr="00E9677C">
          <w:t xml:space="preserve"> in subclause 4.9.22</w:t>
        </w:r>
        <w:bookmarkEnd w:id="271"/>
        <w:r w:rsidR="00A475DE" w:rsidRPr="00E9677C">
          <w:t>.</w:t>
        </w:r>
      </w:ins>
    </w:p>
    <w:p w14:paraId="4ED9CF8F" w14:textId="1FD821E7" w:rsidR="00DA3C01" w:rsidRPr="00E9677C" w:rsidRDefault="00AB42AE" w:rsidP="00A475DE">
      <w:pPr>
        <w:pStyle w:val="H6"/>
        <w:rPr>
          <w:ins w:id="273" w:author="Huawei" w:date="2024-08-06T20:13:00Z"/>
        </w:rPr>
      </w:pPr>
      <w:ins w:id="274" w:author="Huawei" w:date="2024-08-06T15:33:00Z">
        <w:r w:rsidRPr="00E9677C">
          <w:rPr>
            <w:lang w:eastAsia="zh-CN"/>
          </w:rPr>
          <w:t>12.2.1.1</w:t>
        </w:r>
      </w:ins>
      <w:ins w:id="275" w:author="Huawei" w:date="2024-08-06T09:23:00Z">
        <w:r w:rsidR="00DA3C01" w:rsidRPr="00E9677C">
          <w:t>.3.2</w:t>
        </w:r>
        <w:r w:rsidR="00DA3C01" w:rsidRPr="00E9677C">
          <w:tab/>
          <w:t>Test procedure sequence</w:t>
        </w:r>
      </w:ins>
    </w:p>
    <w:p w14:paraId="311F2D57" w14:textId="57E6ED94" w:rsidR="00160055" w:rsidRPr="00E9677C" w:rsidRDefault="00160055" w:rsidP="00160055">
      <w:pPr>
        <w:rPr>
          <w:ins w:id="276" w:author="Huawei" w:date="2024-08-06T20:13:00Z"/>
        </w:rPr>
      </w:pPr>
      <w:ins w:id="277" w:author="Huawei" w:date="2024-08-06T20:13:00Z">
        <w:r w:rsidRPr="00E9677C">
          <w:t xml:space="preserve">Table </w:t>
        </w:r>
        <w:r w:rsidRPr="00E9677C">
          <w:rPr>
            <w:lang w:eastAsia="zh-CN"/>
          </w:rPr>
          <w:t>12.2.1.1</w:t>
        </w:r>
        <w:r w:rsidRPr="00E9677C">
          <w:t>.3.2-1 illustrates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E9677C">
          <w:rPr>
            <w:lang w:eastAsia="zh-CN"/>
          </w:rPr>
          <w:t xml:space="preserve">. </w:t>
        </w:r>
        <w:r w:rsidRPr="00E9677C">
          <w:t xml:space="preserve">Configurations marked "T1" are applied at the points indicated in the Main behaviour description in Table </w:t>
        </w:r>
      </w:ins>
      <w:ins w:id="278" w:author="Huawei" w:date="2024-08-06T20:14:00Z">
        <w:r w:rsidRPr="00E9677C">
          <w:rPr>
            <w:lang w:eastAsia="zh-CN"/>
          </w:rPr>
          <w:t>12.2.1.1</w:t>
        </w:r>
        <w:r w:rsidRPr="00E9677C">
          <w:t>.3.2</w:t>
        </w:r>
      </w:ins>
      <w:ins w:id="279" w:author="Huawei" w:date="2024-08-06T20:13:00Z">
        <w:r w:rsidRPr="00E9677C">
          <w:t>-</w:t>
        </w:r>
      </w:ins>
      <w:ins w:id="280" w:author="Huawei" w:date="2024-08-06T20:14:00Z">
        <w:r w:rsidRPr="00E9677C">
          <w:t>2</w:t>
        </w:r>
      </w:ins>
      <w:ins w:id="281" w:author="Huawei" w:date="2024-08-06T20:13:00Z">
        <w:r w:rsidRPr="00E9677C">
          <w:t>.</w:t>
        </w:r>
      </w:ins>
    </w:p>
    <w:p w14:paraId="141B27B1" w14:textId="13D08200" w:rsidR="00160055" w:rsidRPr="00E9677C" w:rsidRDefault="00160055" w:rsidP="00160055">
      <w:pPr>
        <w:pStyle w:val="TH"/>
        <w:rPr>
          <w:ins w:id="282" w:author="Huawei" w:date="2024-08-06T20:13:00Z"/>
        </w:rPr>
      </w:pPr>
      <w:ins w:id="283" w:author="Huawei" w:date="2024-08-06T20:13:00Z">
        <w:r w:rsidRPr="00E9677C">
          <w:lastRenderedPageBreak/>
          <w:t xml:space="preserve">Table </w:t>
        </w:r>
      </w:ins>
      <w:ins w:id="284" w:author="Huawei" w:date="2024-08-06T20:14:00Z">
        <w:r w:rsidRPr="00E9677C">
          <w:rPr>
            <w:lang w:eastAsia="zh-CN"/>
          </w:rPr>
          <w:t>12.2.1.1</w:t>
        </w:r>
        <w:r w:rsidRPr="00E9677C">
          <w:t>.3.2</w:t>
        </w:r>
      </w:ins>
      <w:ins w:id="285" w:author="Huawei" w:date="2024-08-06T20:13:00Z">
        <w:r w:rsidRPr="00E9677C">
          <w:t>-1: Time instances of cell power level and parameter changes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160"/>
        <w:gridCol w:w="672"/>
        <w:gridCol w:w="1181"/>
        <w:gridCol w:w="1181"/>
        <w:gridCol w:w="1181"/>
        <w:gridCol w:w="3698"/>
      </w:tblGrid>
      <w:tr w:rsidR="00160055" w:rsidRPr="00E9677C" w14:paraId="555EA498" w14:textId="77777777" w:rsidTr="00C10E8B">
        <w:trPr>
          <w:jc w:val="center"/>
          <w:ins w:id="286" w:author="Huawei" w:date="2024-08-06T20:13:00Z"/>
        </w:trPr>
        <w:tc>
          <w:tcPr>
            <w:tcW w:w="289" w:type="pct"/>
            <w:tcBorders>
              <w:top w:val="single" w:sz="4" w:space="0" w:color="auto"/>
              <w:left w:val="single" w:sz="4" w:space="0" w:color="auto"/>
              <w:bottom w:val="single" w:sz="4" w:space="0" w:color="auto"/>
              <w:right w:val="single" w:sz="4" w:space="0" w:color="auto"/>
            </w:tcBorders>
          </w:tcPr>
          <w:p w14:paraId="70CE76E8" w14:textId="77777777" w:rsidR="00160055" w:rsidRPr="00E9677C" w:rsidRDefault="00160055" w:rsidP="00160055">
            <w:pPr>
              <w:pStyle w:val="TAH"/>
              <w:rPr>
                <w:ins w:id="287" w:author="Huawei" w:date="2024-08-06T20:13:00Z"/>
              </w:rPr>
            </w:pPr>
          </w:p>
        </w:tc>
        <w:tc>
          <w:tcPr>
            <w:tcW w:w="603" w:type="pct"/>
            <w:tcBorders>
              <w:top w:val="single" w:sz="4" w:space="0" w:color="auto"/>
              <w:left w:val="single" w:sz="4" w:space="0" w:color="auto"/>
              <w:bottom w:val="single" w:sz="4" w:space="0" w:color="auto"/>
              <w:right w:val="single" w:sz="4" w:space="0" w:color="auto"/>
            </w:tcBorders>
            <w:hideMark/>
          </w:tcPr>
          <w:p w14:paraId="3BB498AB" w14:textId="77777777" w:rsidR="00160055" w:rsidRPr="00E9677C" w:rsidRDefault="00160055" w:rsidP="00160055">
            <w:pPr>
              <w:pStyle w:val="TAH"/>
              <w:rPr>
                <w:ins w:id="288" w:author="Huawei" w:date="2024-08-06T20:13:00Z"/>
              </w:rPr>
            </w:pPr>
            <w:ins w:id="289" w:author="Huawei" w:date="2024-08-06T20:13:00Z">
              <w:r w:rsidRPr="00E9677C">
                <w:t>Parameter</w:t>
              </w:r>
            </w:ins>
          </w:p>
        </w:tc>
        <w:tc>
          <w:tcPr>
            <w:tcW w:w="349" w:type="pct"/>
            <w:tcBorders>
              <w:top w:val="single" w:sz="4" w:space="0" w:color="auto"/>
              <w:left w:val="single" w:sz="4" w:space="0" w:color="auto"/>
              <w:bottom w:val="single" w:sz="4" w:space="0" w:color="auto"/>
              <w:right w:val="single" w:sz="4" w:space="0" w:color="auto"/>
            </w:tcBorders>
            <w:hideMark/>
          </w:tcPr>
          <w:p w14:paraId="1A51B1AA" w14:textId="77777777" w:rsidR="00160055" w:rsidRPr="00E9677C" w:rsidRDefault="00160055" w:rsidP="00160055">
            <w:pPr>
              <w:pStyle w:val="TAH"/>
              <w:rPr>
                <w:ins w:id="290" w:author="Huawei" w:date="2024-08-06T20:13:00Z"/>
              </w:rPr>
            </w:pPr>
            <w:ins w:id="291" w:author="Huawei" w:date="2024-08-06T20:13:00Z">
              <w:r w:rsidRPr="00E9677C">
                <w:t>Unit</w:t>
              </w:r>
            </w:ins>
          </w:p>
        </w:tc>
        <w:tc>
          <w:tcPr>
            <w:tcW w:w="613" w:type="pct"/>
            <w:tcBorders>
              <w:top w:val="single" w:sz="4" w:space="0" w:color="auto"/>
              <w:left w:val="single" w:sz="4" w:space="0" w:color="auto"/>
              <w:bottom w:val="single" w:sz="4" w:space="0" w:color="auto"/>
              <w:right w:val="single" w:sz="4" w:space="0" w:color="auto"/>
            </w:tcBorders>
          </w:tcPr>
          <w:p w14:paraId="2D876E92" w14:textId="4A16E206" w:rsidR="00160055" w:rsidRPr="00E9677C" w:rsidRDefault="00160055" w:rsidP="00160055">
            <w:pPr>
              <w:pStyle w:val="TAH"/>
              <w:rPr>
                <w:ins w:id="292" w:author="Huawei" w:date="2024-08-06T20:14:00Z"/>
              </w:rPr>
            </w:pPr>
            <w:ins w:id="293" w:author="Huawei" w:date="2024-08-06T20:14:00Z">
              <w:r w:rsidRPr="00E9677C">
                <w:t>NR Cell 1</w:t>
              </w:r>
            </w:ins>
          </w:p>
        </w:tc>
        <w:tc>
          <w:tcPr>
            <w:tcW w:w="613" w:type="pct"/>
            <w:tcBorders>
              <w:top w:val="single" w:sz="4" w:space="0" w:color="auto"/>
              <w:left w:val="single" w:sz="4" w:space="0" w:color="auto"/>
              <w:bottom w:val="single" w:sz="4" w:space="0" w:color="auto"/>
              <w:right w:val="single" w:sz="4" w:space="0" w:color="auto"/>
            </w:tcBorders>
          </w:tcPr>
          <w:p w14:paraId="4F6E6AE3" w14:textId="7E491651" w:rsidR="00160055" w:rsidRPr="00E9677C" w:rsidRDefault="00160055" w:rsidP="00160055">
            <w:pPr>
              <w:pStyle w:val="TAH"/>
              <w:rPr>
                <w:ins w:id="294" w:author="Huawei" w:date="2024-08-06T20:14:00Z"/>
              </w:rPr>
            </w:pPr>
            <w:ins w:id="295" w:author="Huawei" w:date="2024-08-06T20:15:00Z">
              <w:r w:rsidRPr="00E9677C">
                <w:t>NR Cell 3</w:t>
              </w:r>
            </w:ins>
          </w:p>
        </w:tc>
        <w:tc>
          <w:tcPr>
            <w:tcW w:w="613" w:type="pct"/>
            <w:tcBorders>
              <w:top w:val="single" w:sz="4" w:space="0" w:color="auto"/>
              <w:left w:val="single" w:sz="4" w:space="0" w:color="auto"/>
              <w:bottom w:val="single" w:sz="4" w:space="0" w:color="auto"/>
              <w:right w:val="single" w:sz="4" w:space="0" w:color="auto"/>
            </w:tcBorders>
          </w:tcPr>
          <w:p w14:paraId="4B197C8E" w14:textId="610D1A77" w:rsidR="00160055" w:rsidRPr="00E9677C" w:rsidRDefault="00160055" w:rsidP="00160055">
            <w:pPr>
              <w:pStyle w:val="TAH"/>
              <w:rPr>
                <w:ins w:id="296" w:author="Huawei" w:date="2024-08-06T20:13:00Z"/>
              </w:rPr>
            </w:pPr>
            <w:ins w:id="297" w:author="Huawei" w:date="2024-08-06T20:15:00Z">
              <w:r w:rsidRPr="00E9677C">
                <w:t>NR Cell 12</w:t>
              </w:r>
            </w:ins>
          </w:p>
        </w:tc>
        <w:tc>
          <w:tcPr>
            <w:tcW w:w="1919" w:type="pct"/>
            <w:tcBorders>
              <w:top w:val="single" w:sz="4" w:space="0" w:color="auto"/>
              <w:left w:val="single" w:sz="4" w:space="0" w:color="auto"/>
              <w:bottom w:val="single" w:sz="4" w:space="0" w:color="auto"/>
              <w:right w:val="single" w:sz="4" w:space="0" w:color="auto"/>
            </w:tcBorders>
            <w:hideMark/>
          </w:tcPr>
          <w:p w14:paraId="2BCC3D76" w14:textId="77777777" w:rsidR="00160055" w:rsidRPr="00E9677C" w:rsidRDefault="00160055" w:rsidP="00160055">
            <w:pPr>
              <w:pStyle w:val="TAH"/>
              <w:rPr>
                <w:ins w:id="298" w:author="Huawei" w:date="2024-08-06T20:13:00Z"/>
              </w:rPr>
            </w:pPr>
            <w:ins w:id="299" w:author="Huawei" w:date="2024-08-06T20:13:00Z">
              <w:r w:rsidRPr="00E9677C">
                <w:t>Remark</w:t>
              </w:r>
            </w:ins>
          </w:p>
        </w:tc>
      </w:tr>
      <w:tr w:rsidR="00C10E8B" w:rsidRPr="00E9677C" w14:paraId="65889E46" w14:textId="77777777" w:rsidTr="00C10E8B">
        <w:trPr>
          <w:trHeight w:val="597"/>
          <w:jc w:val="center"/>
          <w:ins w:id="300" w:author="Huawei" w:date="2024-08-06T20:13:00Z"/>
        </w:trPr>
        <w:tc>
          <w:tcPr>
            <w:tcW w:w="289" w:type="pct"/>
            <w:tcBorders>
              <w:top w:val="single" w:sz="4" w:space="0" w:color="auto"/>
              <w:left w:val="single" w:sz="4" w:space="0" w:color="auto"/>
              <w:bottom w:val="nil"/>
              <w:right w:val="single" w:sz="4" w:space="0" w:color="auto"/>
            </w:tcBorders>
            <w:hideMark/>
          </w:tcPr>
          <w:p w14:paraId="449FB18C" w14:textId="1BA4260E" w:rsidR="00C10E8B" w:rsidRPr="00E9677C" w:rsidRDefault="00C10E8B" w:rsidP="00C10E8B">
            <w:pPr>
              <w:pStyle w:val="TAH"/>
              <w:rPr>
                <w:ins w:id="301" w:author="Huawei" w:date="2024-08-06T20:13:00Z"/>
              </w:rPr>
            </w:pPr>
            <w:bookmarkStart w:id="302" w:name="_Hlk175052750"/>
            <w:ins w:id="303" w:author="Huawei" w:date="2024-08-06T20:13:00Z">
              <w:r w:rsidRPr="00E9677C">
                <w:t>T</w:t>
              </w:r>
            </w:ins>
            <w:ins w:id="304" w:author="Huawei" w:date="2024-08-07T09:02:00Z">
              <w:r w:rsidRPr="00E9677C">
                <w:t>0</w:t>
              </w:r>
            </w:ins>
          </w:p>
        </w:tc>
        <w:tc>
          <w:tcPr>
            <w:tcW w:w="603" w:type="pct"/>
            <w:tcBorders>
              <w:top w:val="single" w:sz="4" w:space="0" w:color="auto"/>
              <w:left w:val="single" w:sz="4" w:space="0" w:color="auto"/>
              <w:bottom w:val="single" w:sz="4" w:space="0" w:color="auto"/>
              <w:right w:val="single" w:sz="4" w:space="0" w:color="auto"/>
            </w:tcBorders>
            <w:hideMark/>
          </w:tcPr>
          <w:p w14:paraId="3D6B1004" w14:textId="77777777" w:rsidR="00C10E8B" w:rsidRPr="00E9677C" w:rsidRDefault="00C10E8B" w:rsidP="00C10E8B">
            <w:pPr>
              <w:pStyle w:val="TAL"/>
              <w:jc w:val="center"/>
              <w:rPr>
                <w:ins w:id="305" w:author="Huawei" w:date="2024-08-06T20:13:00Z"/>
              </w:rPr>
            </w:pPr>
            <w:ins w:id="306" w:author="Huawei" w:date="2024-08-06T20:13:00Z">
              <w:r w:rsidRPr="00E9677C">
                <w:t>SS/PBCH</w:t>
              </w:r>
            </w:ins>
          </w:p>
          <w:p w14:paraId="4F524038" w14:textId="77777777" w:rsidR="00C10E8B" w:rsidRPr="00E9677C" w:rsidRDefault="00C10E8B" w:rsidP="00C10E8B">
            <w:pPr>
              <w:pStyle w:val="TAC"/>
              <w:rPr>
                <w:ins w:id="307" w:author="Huawei" w:date="2024-08-06T20:13:00Z"/>
              </w:rPr>
            </w:pPr>
            <w:ins w:id="308" w:author="Huawei" w:date="2024-08-06T20:13:00Z">
              <w:r w:rsidRPr="00E9677C">
                <w:t>SSS EPRE</w:t>
              </w:r>
            </w:ins>
          </w:p>
        </w:tc>
        <w:tc>
          <w:tcPr>
            <w:tcW w:w="349" w:type="pct"/>
            <w:tcBorders>
              <w:top w:val="single" w:sz="4" w:space="0" w:color="auto"/>
              <w:left w:val="single" w:sz="4" w:space="0" w:color="auto"/>
              <w:bottom w:val="single" w:sz="4" w:space="0" w:color="auto"/>
              <w:right w:val="single" w:sz="4" w:space="0" w:color="auto"/>
            </w:tcBorders>
            <w:hideMark/>
          </w:tcPr>
          <w:p w14:paraId="21768B39" w14:textId="77777777" w:rsidR="00C10E8B" w:rsidRPr="00E9677C" w:rsidRDefault="00C10E8B" w:rsidP="00C10E8B">
            <w:pPr>
              <w:pStyle w:val="TAC"/>
              <w:rPr>
                <w:ins w:id="309" w:author="Huawei" w:date="2024-08-06T20:13:00Z"/>
              </w:rPr>
            </w:pPr>
            <w:ins w:id="310" w:author="Huawei" w:date="2024-08-06T20:13:00Z">
              <w:r w:rsidRPr="00E9677C">
                <w:t>dBm/</w:t>
              </w:r>
            </w:ins>
          </w:p>
          <w:p w14:paraId="5BC7CC3E" w14:textId="77777777" w:rsidR="00C10E8B" w:rsidRPr="00E9677C" w:rsidRDefault="00C10E8B" w:rsidP="00C10E8B">
            <w:pPr>
              <w:pStyle w:val="TAC"/>
              <w:rPr>
                <w:ins w:id="311" w:author="Huawei" w:date="2024-08-06T20:13:00Z"/>
              </w:rPr>
            </w:pPr>
            <w:ins w:id="312" w:author="Huawei" w:date="2024-08-06T20:13:00Z">
              <w:r w:rsidRPr="00E9677C">
                <w:t>SCS</w:t>
              </w:r>
            </w:ins>
          </w:p>
        </w:tc>
        <w:tc>
          <w:tcPr>
            <w:tcW w:w="613" w:type="pct"/>
            <w:tcBorders>
              <w:top w:val="single" w:sz="4" w:space="0" w:color="auto"/>
              <w:left w:val="single" w:sz="4" w:space="0" w:color="auto"/>
              <w:bottom w:val="single" w:sz="4" w:space="0" w:color="auto"/>
              <w:right w:val="single" w:sz="4" w:space="0" w:color="auto"/>
            </w:tcBorders>
          </w:tcPr>
          <w:p w14:paraId="24AAE3AA" w14:textId="274F8FA6" w:rsidR="00C10E8B" w:rsidRPr="00E9677C" w:rsidRDefault="00C10E8B" w:rsidP="00C10E8B">
            <w:pPr>
              <w:pStyle w:val="TAC"/>
              <w:rPr>
                <w:ins w:id="313" w:author="Huawei" w:date="2024-08-06T20:14:00Z"/>
              </w:rPr>
            </w:pPr>
            <w:ins w:id="314" w:author="Huawei" w:date="2024-08-06T20:14:00Z">
              <w:r w:rsidRPr="00E9677C">
                <w:t>-77</w:t>
              </w:r>
            </w:ins>
          </w:p>
        </w:tc>
        <w:tc>
          <w:tcPr>
            <w:tcW w:w="613" w:type="pct"/>
            <w:tcBorders>
              <w:top w:val="single" w:sz="4" w:space="0" w:color="auto"/>
              <w:left w:val="single" w:sz="4" w:space="0" w:color="auto"/>
              <w:bottom w:val="single" w:sz="4" w:space="0" w:color="auto"/>
              <w:right w:val="single" w:sz="4" w:space="0" w:color="auto"/>
            </w:tcBorders>
          </w:tcPr>
          <w:p w14:paraId="1BBF27E9" w14:textId="5982DBF4" w:rsidR="00C10E8B" w:rsidRPr="00E9677C" w:rsidRDefault="00C10E8B" w:rsidP="00C10E8B">
            <w:pPr>
              <w:pStyle w:val="TAC"/>
              <w:rPr>
                <w:ins w:id="315" w:author="Huawei" w:date="2024-08-06T20:14:00Z"/>
                <w:lang w:eastAsia="zh-CN"/>
              </w:rPr>
            </w:pPr>
            <w:ins w:id="316" w:author="Huawei" w:date="2024-08-20T13:26:00Z">
              <w:r w:rsidRPr="00E9677C">
                <w:rPr>
                  <w:rFonts w:hint="eastAsia"/>
                  <w:lang w:eastAsia="zh-CN"/>
                </w:rPr>
                <w:t>O</w:t>
              </w:r>
              <w:r w:rsidRPr="00E9677C">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1AF34BC1" w14:textId="31ED0326" w:rsidR="00C10E8B" w:rsidRPr="00E9677C" w:rsidRDefault="00C10E8B" w:rsidP="00C10E8B">
            <w:pPr>
              <w:pStyle w:val="TAC"/>
              <w:rPr>
                <w:ins w:id="317" w:author="Huawei" w:date="2024-08-06T20:13:00Z"/>
              </w:rPr>
            </w:pPr>
            <w:ins w:id="318" w:author="Huawei" w:date="2024-08-06T20:28:00Z">
              <w:r w:rsidRPr="00E9677C">
                <w:rPr>
                  <w:rFonts w:hint="eastAsia"/>
                  <w:lang w:eastAsia="zh-CN"/>
                </w:rPr>
                <w:t>O</w:t>
              </w:r>
              <w:r w:rsidRPr="00E9677C">
                <w:rPr>
                  <w:lang w:eastAsia="zh-CN"/>
                </w:rPr>
                <w:t>FF</w:t>
              </w:r>
            </w:ins>
          </w:p>
        </w:tc>
        <w:tc>
          <w:tcPr>
            <w:tcW w:w="1919" w:type="pct"/>
            <w:tcBorders>
              <w:top w:val="single" w:sz="4" w:space="0" w:color="auto"/>
              <w:left w:val="single" w:sz="4" w:space="0" w:color="auto"/>
              <w:bottom w:val="nil"/>
              <w:right w:val="single" w:sz="4" w:space="0" w:color="auto"/>
            </w:tcBorders>
            <w:hideMark/>
          </w:tcPr>
          <w:p w14:paraId="02ADEDCE" w14:textId="4F2135F3" w:rsidR="00C10E8B" w:rsidRPr="00E9677C" w:rsidRDefault="00C10E8B" w:rsidP="00C10E8B">
            <w:pPr>
              <w:pStyle w:val="TAL"/>
              <w:rPr>
                <w:ins w:id="319" w:author="Huawei" w:date="2024-08-06T20:13:00Z"/>
              </w:rPr>
            </w:pPr>
          </w:p>
        </w:tc>
      </w:tr>
      <w:tr w:rsidR="00C10E8B" w:rsidRPr="00E9677C" w14:paraId="20482808" w14:textId="77777777" w:rsidTr="00C10E8B">
        <w:trPr>
          <w:trHeight w:val="50"/>
          <w:jc w:val="center"/>
          <w:ins w:id="320" w:author="Huawei" w:date="2024-08-07T08:51:00Z"/>
        </w:trPr>
        <w:tc>
          <w:tcPr>
            <w:tcW w:w="289" w:type="pct"/>
            <w:tcBorders>
              <w:top w:val="nil"/>
              <w:left w:val="single" w:sz="4" w:space="0" w:color="auto"/>
              <w:bottom w:val="nil"/>
              <w:right w:val="single" w:sz="4" w:space="0" w:color="auto"/>
            </w:tcBorders>
          </w:tcPr>
          <w:p w14:paraId="6D5BEB31" w14:textId="77777777" w:rsidR="00C10E8B" w:rsidRPr="00E9677C" w:rsidRDefault="00C10E8B" w:rsidP="00C10E8B">
            <w:pPr>
              <w:pStyle w:val="TAH"/>
              <w:rPr>
                <w:ins w:id="321" w:author="Huawei" w:date="2024-08-07T08:51:00Z"/>
              </w:rPr>
            </w:pPr>
          </w:p>
        </w:tc>
        <w:tc>
          <w:tcPr>
            <w:tcW w:w="603" w:type="pct"/>
            <w:tcBorders>
              <w:top w:val="single" w:sz="4" w:space="0" w:color="auto"/>
              <w:left w:val="single" w:sz="4" w:space="0" w:color="auto"/>
              <w:bottom w:val="single" w:sz="4" w:space="0" w:color="auto"/>
              <w:right w:val="single" w:sz="4" w:space="0" w:color="auto"/>
            </w:tcBorders>
          </w:tcPr>
          <w:p w14:paraId="7A5AA325" w14:textId="1D60DD89" w:rsidR="00C10E8B" w:rsidRPr="00E9677C" w:rsidRDefault="00C10E8B" w:rsidP="00C10E8B">
            <w:pPr>
              <w:pStyle w:val="TAL"/>
              <w:jc w:val="center"/>
              <w:rPr>
                <w:ins w:id="322" w:author="Huawei" w:date="2024-08-07T08:51:00Z"/>
              </w:rPr>
            </w:pPr>
            <w:proofErr w:type="spellStart"/>
            <w:ins w:id="323" w:author="Huawei" w:date="2024-08-07T08:51:00Z">
              <w:r w:rsidRPr="00E9677C">
                <w:t>Q</w:t>
              </w:r>
              <w:r w:rsidRPr="00E9677C">
                <w:rPr>
                  <w:vertAlign w:val="subscript"/>
                </w:rPr>
                <w:t>RxLevMin</w:t>
              </w:r>
              <w:proofErr w:type="spellEnd"/>
            </w:ins>
          </w:p>
        </w:tc>
        <w:tc>
          <w:tcPr>
            <w:tcW w:w="349" w:type="pct"/>
            <w:tcBorders>
              <w:top w:val="single" w:sz="4" w:space="0" w:color="auto"/>
              <w:left w:val="single" w:sz="4" w:space="0" w:color="auto"/>
              <w:bottom w:val="single" w:sz="4" w:space="0" w:color="auto"/>
              <w:right w:val="single" w:sz="4" w:space="0" w:color="auto"/>
            </w:tcBorders>
          </w:tcPr>
          <w:p w14:paraId="0231B576" w14:textId="281F9601" w:rsidR="00C10E8B" w:rsidRPr="00E9677C" w:rsidRDefault="00C10E8B" w:rsidP="00C10E8B">
            <w:pPr>
              <w:pStyle w:val="TAC"/>
              <w:rPr>
                <w:ins w:id="324" w:author="Huawei" w:date="2024-08-07T08:51:00Z"/>
              </w:rPr>
            </w:pPr>
            <w:ins w:id="325" w:author="Huawei" w:date="2024-08-07T08:51:00Z">
              <w:r w:rsidRPr="00E9677C">
                <w:rPr>
                  <w:rFonts w:hint="eastAsia"/>
                  <w:lang w:eastAsia="zh-CN"/>
                </w:rPr>
                <w:t>d</w:t>
              </w:r>
              <w:r w:rsidRPr="00E9677C">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480B1C73" w14:textId="5ECA77E8" w:rsidR="00C10E8B" w:rsidRPr="00E9677C" w:rsidRDefault="00C10E8B" w:rsidP="00C10E8B">
            <w:pPr>
              <w:pStyle w:val="TAC"/>
              <w:rPr>
                <w:ins w:id="326" w:author="Huawei" w:date="2024-08-07T08:51:00Z"/>
              </w:rPr>
            </w:pPr>
            <w:ins w:id="327" w:author="Huawei" w:date="2024-08-07T08:51:00Z">
              <w:r w:rsidRPr="00E9677C">
                <w:rPr>
                  <w:rFonts w:hint="eastAsia"/>
                  <w:lang w:eastAsia="zh-CN"/>
                </w:rPr>
                <w:t>-</w:t>
              </w:r>
              <w:r w:rsidRPr="00E9677C">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6D4F448A" w14:textId="53FEEF70" w:rsidR="00C10E8B" w:rsidRPr="00E9677C" w:rsidRDefault="00C10E8B" w:rsidP="00C10E8B">
            <w:pPr>
              <w:pStyle w:val="TAC"/>
              <w:rPr>
                <w:ins w:id="328" w:author="Huawei" w:date="2024-08-07T08:51:00Z"/>
                <w:lang w:eastAsia="zh-CN"/>
              </w:rPr>
            </w:pPr>
            <w:ins w:id="329" w:author="Huawei" w:date="2024-08-20T13:26:00Z">
              <w:r w:rsidRPr="00E9677C">
                <w:rPr>
                  <w:rFonts w:hint="eastAsia"/>
                  <w:lang w:eastAsia="zh-CN"/>
                </w:rPr>
                <w:t>N</w:t>
              </w:r>
              <w:r w:rsidRPr="00E9677C">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15054E08" w14:textId="26555FB1" w:rsidR="00C10E8B" w:rsidRPr="00E9677C" w:rsidRDefault="00C10E8B" w:rsidP="00C10E8B">
            <w:pPr>
              <w:pStyle w:val="TAC"/>
              <w:rPr>
                <w:ins w:id="330" w:author="Huawei" w:date="2024-08-07T08:51:00Z"/>
                <w:lang w:eastAsia="zh-CN"/>
              </w:rPr>
            </w:pPr>
            <w:ins w:id="331" w:author="Huawei" w:date="2024-08-07T08:55:00Z">
              <w:r w:rsidRPr="00E9677C">
                <w:rPr>
                  <w:rFonts w:hint="eastAsia"/>
                  <w:lang w:eastAsia="zh-CN"/>
                </w:rPr>
                <w:t>N</w:t>
              </w:r>
              <w:r w:rsidRPr="00E9677C">
                <w:rPr>
                  <w:lang w:eastAsia="zh-CN"/>
                </w:rPr>
                <w:t>/A</w:t>
              </w:r>
            </w:ins>
          </w:p>
        </w:tc>
        <w:tc>
          <w:tcPr>
            <w:tcW w:w="1919" w:type="pct"/>
            <w:tcBorders>
              <w:top w:val="nil"/>
              <w:left w:val="single" w:sz="4" w:space="0" w:color="auto"/>
              <w:bottom w:val="nil"/>
              <w:right w:val="single" w:sz="4" w:space="0" w:color="auto"/>
            </w:tcBorders>
          </w:tcPr>
          <w:p w14:paraId="078F51F7" w14:textId="77777777" w:rsidR="00C10E8B" w:rsidRPr="00E9677C" w:rsidRDefault="00C10E8B" w:rsidP="00C10E8B">
            <w:pPr>
              <w:pStyle w:val="TAL"/>
              <w:rPr>
                <w:ins w:id="332" w:author="Huawei" w:date="2024-08-07T08:51:00Z"/>
              </w:rPr>
            </w:pPr>
          </w:p>
        </w:tc>
      </w:tr>
      <w:tr w:rsidR="00C10E8B" w:rsidRPr="00E9677C" w14:paraId="29EFFBF6" w14:textId="77777777" w:rsidTr="00C10E8B">
        <w:trPr>
          <w:trHeight w:val="50"/>
          <w:jc w:val="center"/>
          <w:ins w:id="333" w:author="Huawei" w:date="2024-08-07T08:51:00Z"/>
        </w:trPr>
        <w:tc>
          <w:tcPr>
            <w:tcW w:w="289" w:type="pct"/>
            <w:tcBorders>
              <w:top w:val="nil"/>
              <w:left w:val="single" w:sz="4" w:space="0" w:color="auto"/>
              <w:bottom w:val="single" w:sz="4" w:space="0" w:color="auto"/>
              <w:right w:val="single" w:sz="4" w:space="0" w:color="auto"/>
            </w:tcBorders>
          </w:tcPr>
          <w:p w14:paraId="5912B4BF" w14:textId="77777777" w:rsidR="00C10E8B" w:rsidRPr="00E9677C" w:rsidRDefault="00C10E8B" w:rsidP="00C10E8B">
            <w:pPr>
              <w:pStyle w:val="TAH"/>
              <w:rPr>
                <w:ins w:id="334" w:author="Huawei" w:date="2024-08-07T08:51:00Z"/>
              </w:rPr>
            </w:pPr>
          </w:p>
        </w:tc>
        <w:tc>
          <w:tcPr>
            <w:tcW w:w="603" w:type="pct"/>
            <w:tcBorders>
              <w:top w:val="single" w:sz="4" w:space="0" w:color="auto"/>
              <w:left w:val="single" w:sz="4" w:space="0" w:color="auto"/>
              <w:bottom w:val="single" w:sz="4" w:space="0" w:color="auto"/>
              <w:right w:val="single" w:sz="4" w:space="0" w:color="auto"/>
            </w:tcBorders>
          </w:tcPr>
          <w:p w14:paraId="3DACD9DB" w14:textId="428C0195" w:rsidR="00C10E8B" w:rsidRPr="00E9677C" w:rsidRDefault="00C10E8B" w:rsidP="00C10E8B">
            <w:pPr>
              <w:pStyle w:val="TAL"/>
              <w:jc w:val="center"/>
              <w:rPr>
                <w:ins w:id="335" w:author="Huawei" w:date="2024-08-07T08:51:00Z"/>
              </w:rPr>
            </w:pPr>
            <w:proofErr w:type="spellStart"/>
            <w:ins w:id="336" w:author="Huawei" w:date="2024-08-07T08:51:00Z">
              <w:r w:rsidRPr="00E9677C">
                <w:rPr>
                  <w:lang w:eastAsia="ja-JP"/>
                </w:rPr>
                <w:t>Srxlev</w:t>
              </w:r>
              <w:proofErr w:type="spellEnd"/>
            </w:ins>
          </w:p>
        </w:tc>
        <w:tc>
          <w:tcPr>
            <w:tcW w:w="349" w:type="pct"/>
            <w:tcBorders>
              <w:top w:val="single" w:sz="4" w:space="0" w:color="auto"/>
              <w:left w:val="single" w:sz="4" w:space="0" w:color="auto"/>
              <w:bottom w:val="single" w:sz="4" w:space="0" w:color="auto"/>
              <w:right w:val="single" w:sz="4" w:space="0" w:color="auto"/>
            </w:tcBorders>
          </w:tcPr>
          <w:p w14:paraId="2B2E7190" w14:textId="10259829" w:rsidR="00C10E8B" w:rsidRPr="00E9677C" w:rsidRDefault="00C10E8B" w:rsidP="00C10E8B">
            <w:pPr>
              <w:pStyle w:val="TAC"/>
              <w:rPr>
                <w:ins w:id="337" w:author="Huawei" w:date="2024-08-07T08:51:00Z"/>
              </w:rPr>
            </w:pPr>
            <w:ins w:id="338" w:author="Huawei" w:date="2024-08-07T08:51:00Z">
              <w:r w:rsidRPr="00E9677C">
                <w:rPr>
                  <w:rFonts w:hint="eastAsia"/>
                  <w:lang w:eastAsia="zh-CN"/>
                </w:rPr>
                <w:t>d</w:t>
              </w:r>
              <w:r w:rsidRPr="00E9677C">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2FC77456" w14:textId="0D4B0702" w:rsidR="00C10E8B" w:rsidRPr="00E9677C" w:rsidRDefault="00C10E8B" w:rsidP="00C10E8B">
            <w:pPr>
              <w:pStyle w:val="TAC"/>
              <w:rPr>
                <w:ins w:id="339" w:author="Huawei" w:date="2024-08-07T08:51:00Z"/>
              </w:rPr>
            </w:pPr>
            <w:ins w:id="340" w:author="Huawei" w:date="2024-08-07T08:51:00Z">
              <w:r w:rsidRPr="00E9677C">
                <w:rPr>
                  <w:rFonts w:hint="eastAsia"/>
                  <w:lang w:eastAsia="zh-CN"/>
                </w:rPr>
                <w:t>6</w:t>
              </w:r>
              <w:r w:rsidRPr="00E9677C">
                <w:rPr>
                  <w:lang w:eastAsia="zh-CN"/>
                </w:rPr>
                <w:t>3</w:t>
              </w:r>
            </w:ins>
          </w:p>
        </w:tc>
        <w:tc>
          <w:tcPr>
            <w:tcW w:w="613" w:type="pct"/>
            <w:tcBorders>
              <w:top w:val="single" w:sz="4" w:space="0" w:color="auto"/>
              <w:left w:val="single" w:sz="4" w:space="0" w:color="auto"/>
              <w:bottom w:val="single" w:sz="4" w:space="0" w:color="auto"/>
              <w:right w:val="single" w:sz="4" w:space="0" w:color="auto"/>
            </w:tcBorders>
          </w:tcPr>
          <w:p w14:paraId="11C6C49D" w14:textId="58566DA4" w:rsidR="00C10E8B" w:rsidRPr="00E9677C" w:rsidRDefault="00C10E8B" w:rsidP="00C10E8B">
            <w:pPr>
              <w:pStyle w:val="TAC"/>
              <w:rPr>
                <w:ins w:id="341" w:author="Huawei" w:date="2024-08-07T08:51:00Z"/>
                <w:lang w:eastAsia="zh-CN"/>
              </w:rPr>
            </w:pPr>
            <w:ins w:id="342" w:author="Huawei" w:date="2024-08-20T13:26:00Z">
              <w:r w:rsidRPr="00E9677C">
                <w:rPr>
                  <w:rFonts w:hint="eastAsia"/>
                  <w:lang w:eastAsia="zh-CN"/>
                </w:rPr>
                <w:t>N</w:t>
              </w:r>
              <w:r w:rsidRPr="00E9677C">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11716573" w14:textId="6A59D621" w:rsidR="00C10E8B" w:rsidRPr="00E9677C" w:rsidRDefault="00C10E8B" w:rsidP="00C10E8B">
            <w:pPr>
              <w:pStyle w:val="TAC"/>
              <w:rPr>
                <w:ins w:id="343" w:author="Huawei" w:date="2024-08-07T08:51:00Z"/>
                <w:lang w:eastAsia="zh-CN"/>
              </w:rPr>
            </w:pPr>
            <w:ins w:id="344" w:author="Huawei" w:date="2024-08-07T08:51:00Z">
              <w:r w:rsidRPr="00E9677C">
                <w:rPr>
                  <w:rFonts w:hint="eastAsia"/>
                  <w:lang w:eastAsia="zh-CN"/>
                </w:rPr>
                <w:t>N</w:t>
              </w:r>
              <w:r w:rsidRPr="00E9677C">
                <w:rPr>
                  <w:lang w:eastAsia="zh-CN"/>
                </w:rPr>
                <w:t>/A</w:t>
              </w:r>
            </w:ins>
          </w:p>
        </w:tc>
        <w:tc>
          <w:tcPr>
            <w:tcW w:w="1919" w:type="pct"/>
            <w:tcBorders>
              <w:top w:val="nil"/>
              <w:left w:val="single" w:sz="4" w:space="0" w:color="auto"/>
              <w:bottom w:val="single" w:sz="4" w:space="0" w:color="auto"/>
              <w:right w:val="single" w:sz="4" w:space="0" w:color="auto"/>
            </w:tcBorders>
          </w:tcPr>
          <w:p w14:paraId="464D98E9" w14:textId="77777777" w:rsidR="00C10E8B" w:rsidRPr="00E9677C" w:rsidRDefault="00C10E8B" w:rsidP="00C10E8B">
            <w:pPr>
              <w:pStyle w:val="TAL"/>
              <w:rPr>
                <w:ins w:id="345" w:author="Huawei" w:date="2024-08-07T08:51:00Z"/>
              </w:rPr>
            </w:pPr>
          </w:p>
        </w:tc>
      </w:tr>
      <w:tr w:rsidR="00C10E8B" w:rsidRPr="00E9677C" w14:paraId="3F7C4F6A" w14:textId="77777777" w:rsidTr="00C10E8B">
        <w:trPr>
          <w:trHeight w:val="50"/>
          <w:jc w:val="center"/>
          <w:ins w:id="346" w:author="Huawei" w:date="2024-08-20T13:25:00Z"/>
        </w:trPr>
        <w:tc>
          <w:tcPr>
            <w:tcW w:w="289" w:type="pct"/>
            <w:tcBorders>
              <w:top w:val="single" w:sz="4" w:space="0" w:color="auto"/>
              <w:left w:val="single" w:sz="4" w:space="0" w:color="auto"/>
              <w:bottom w:val="nil"/>
              <w:right w:val="single" w:sz="4" w:space="0" w:color="auto"/>
            </w:tcBorders>
          </w:tcPr>
          <w:p w14:paraId="3A14B81C" w14:textId="3DD455C1" w:rsidR="00C10E8B" w:rsidRPr="00E9677C" w:rsidRDefault="00C10E8B" w:rsidP="00C10E8B">
            <w:pPr>
              <w:pStyle w:val="TAH"/>
              <w:rPr>
                <w:ins w:id="347" w:author="Huawei" w:date="2024-08-20T13:25:00Z"/>
              </w:rPr>
            </w:pPr>
            <w:ins w:id="348" w:author="Huawei" w:date="2024-08-20T13:25:00Z">
              <w:r w:rsidRPr="00E9677C">
                <w:t>T</w:t>
              </w:r>
            </w:ins>
            <w:ins w:id="349" w:author="Huawei" w:date="2024-08-20T13:26:00Z">
              <w:r w:rsidRPr="00E9677C">
                <w:t>1</w:t>
              </w:r>
            </w:ins>
          </w:p>
        </w:tc>
        <w:tc>
          <w:tcPr>
            <w:tcW w:w="603" w:type="pct"/>
            <w:tcBorders>
              <w:top w:val="single" w:sz="4" w:space="0" w:color="auto"/>
              <w:left w:val="single" w:sz="4" w:space="0" w:color="auto"/>
              <w:bottom w:val="single" w:sz="4" w:space="0" w:color="auto"/>
              <w:right w:val="single" w:sz="4" w:space="0" w:color="auto"/>
            </w:tcBorders>
          </w:tcPr>
          <w:p w14:paraId="0CFDB4C6" w14:textId="77777777" w:rsidR="00C10E8B" w:rsidRPr="00E9677C" w:rsidRDefault="00C10E8B" w:rsidP="00C10E8B">
            <w:pPr>
              <w:pStyle w:val="TAL"/>
              <w:jc w:val="center"/>
              <w:rPr>
                <w:ins w:id="350" w:author="Huawei" w:date="2024-08-20T13:26:00Z"/>
              </w:rPr>
            </w:pPr>
            <w:ins w:id="351" w:author="Huawei" w:date="2024-08-20T13:26:00Z">
              <w:r w:rsidRPr="00E9677C">
                <w:t>SS/PBCH</w:t>
              </w:r>
            </w:ins>
          </w:p>
          <w:p w14:paraId="47E7D8D9" w14:textId="7C0CD35D" w:rsidR="00C10E8B" w:rsidRPr="00E9677C" w:rsidRDefault="00C10E8B" w:rsidP="00C10E8B">
            <w:pPr>
              <w:pStyle w:val="TAL"/>
              <w:jc w:val="center"/>
              <w:rPr>
                <w:ins w:id="352" w:author="Huawei" w:date="2024-08-20T13:25:00Z"/>
                <w:lang w:eastAsia="ja-JP"/>
              </w:rPr>
            </w:pPr>
            <w:ins w:id="353" w:author="Huawei" w:date="2024-08-20T13:26:00Z">
              <w:r w:rsidRPr="00E9677C">
                <w:t>SSS EPRE</w:t>
              </w:r>
            </w:ins>
          </w:p>
        </w:tc>
        <w:tc>
          <w:tcPr>
            <w:tcW w:w="349" w:type="pct"/>
            <w:tcBorders>
              <w:top w:val="single" w:sz="4" w:space="0" w:color="auto"/>
              <w:left w:val="single" w:sz="4" w:space="0" w:color="auto"/>
              <w:bottom w:val="single" w:sz="4" w:space="0" w:color="auto"/>
              <w:right w:val="single" w:sz="4" w:space="0" w:color="auto"/>
            </w:tcBorders>
          </w:tcPr>
          <w:p w14:paraId="131582E9" w14:textId="77777777" w:rsidR="00C10E8B" w:rsidRPr="00E9677C" w:rsidRDefault="00C10E8B" w:rsidP="00C10E8B">
            <w:pPr>
              <w:pStyle w:val="TAC"/>
              <w:rPr>
                <w:ins w:id="354" w:author="Huawei" w:date="2024-08-20T13:26:00Z"/>
              </w:rPr>
            </w:pPr>
            <w:ins w:id="355" w:author="Huawei" w:date="2024-08-20T13:26:00Z">
              <w:r w:rsidRPr="00E9677C">
                <w:t>dBm/</w:t>
              </w:r>
            </w:ins>
          </w:p>
          <w:p w14:paraId="2476CC09" w14:textId="3B4BDC51" w:rsidR="00C10E8B" w:rsidRPr="00E9677C" w:rsidRDefault="00C10E8B" w:rsidP="00C10E8B">
            <w:pPr>
              <w:pStyle w:val="TAC"/>
              <w:rPr>
                <w:ins w:id="356" w:author="Huawei" w:date="2024-08-20T13:25:00Z"/>
                <w:lang w:eastAsia="zh-CN"/>
              </w:rPr>
            </w:pPr>
            <w:ins w:id="357" w:author="Huawei" w:date="2024-08-20T13:26:00Z">
              <w:r w:rsidRPr="00E9677C">
                <w:t>SCS</w:t>
              </w:r>
            </w:ins>
          </w:p>
        </w:tc>
        <w:tc>
          <w:tcPr>
            <w:tcW w:w="613" w:type="pct"/>
            <w:tcBorders>
              <w:top w:val="single" w:sz="4" w:space="0" w:color="auto"/>
              <w:left w:val="single" w:sz="4" w:space="0" w:color="auto"/>
              <w:bottom w:val="single" w:sz="4" w:space="0" w:color="auto"/>
              <w:right w:val="single" w:sz="4" w:space="0" w:color="auto"/>
            </w:tcBorders>
          </w:tcPr>
          <w:p w14:paraId="7C7E2884" w14:textId="684FE7B0" w:rsidR="00C10E8B" w:rsidRPr="00E9677C" w:rsidRDefault="00C10E8B" w:rsidP="00C10E8B">
            <w:pPr>
              <w:pStyle w:val="TAC"/>
              <w:rPr>
                <w:ins w:id="358" w:author="Huawei" w:date="2024-08-20T13:25:00Z"/>
                <w:lang w:eastAsia="zh-CN"/>
              </w:rPr>
            </w:pPr>
            <w:ins w:id="359" w:author="Huawei" w:date="2024-08-20T13:26:00Z">
              <w:r w:rsidRPr="00E9677C">
                <w:t>-77</w:t>
              </w:r>
            </w:ins>
          </w:p>
        </w:tc>
        <w:tc>
          <w:tcPr>
            <w:tcW w:w="613" w:type="pct"/>
            <w:tcBorders>
              <w:top w:val="single" w:sz="4" w:space="0" w:color="auto"/>
              <w:left w:val="single" w:sz="4" w:space="0" w:color="auto"/>
              <w:bottom w:val="single" w:sz="4" w:space="0" w:color="auto"/>
              <w:right w:val="single" w:sz="4" w:space="0" w:color="auto"/>
            </w:tcBorders>
          </w:tcPr>
          <w:p w14:paraId="0EE55973" w14:textId="5C784A17" w:rsidR="00C10E8B" w:rsidRPr="00E9677C" w:rsidRDefault="00C10E8B" w:rsidP="00C10E8B">
            <w:pPr>
              <w:pStyle w:val="TAC"/>
              <w:rPr>
                <w:ins w:id="360" w:author="Huawei" w:date="2024-08-20T13:25:00Z"/>
                <w:lang w:eastAsia="zh-CN"/>
              </w:rPr>
            </w:pPr>
            <w:ins w:id="361" w:author="Huawei" w:date="2024-08-20T13:26:00Z">
              <w:r w:rsidRPr="00E9677C">
                <w:rPr>
                  <w:rFonts w:hint="eastAsia"/>
                  <w:lang w:eastAsia="zh-CN"/>
                </w:rPr>
                <w:t>-</w:t>
              </w:r>
              <w:r w:rsidRPr="00E9677C">
                <w:rPr>
                  <w:lang w:eastAsia="zh-CN"/>
                </w:rPr>
                <w:t>83</w:t>
              </w:r>
            </w:ins>
          </w:p>
        </w:tc>
        <w:tc>
          <w:tcPr>
            <w:tcW w:w="613" w:type="pct"/>
            <w:tcBorders>
              <w:top w:val="single" w:sz="4" w:space="0" w:color="auto"/>
              <w:left w:val="single" w:sz="4" w:space="0" w:color="auto"/>
              <w:bottom w:val="single" w:sz="4" w:space="0" w:color="auto"/>
              <w:right w:val="single" w:sz="4" w:space="0" w:color="auto"/>
            </w:tcBorders>
          </w:tcPr>
          <w:p w14:paraId="0FA5503F" w14:textId="0DBF3790" w:rsidR="00C10E8B" w:rsidRPr="00E9677C" w:rsidRDefault="00C10E8B" w:rsidP="00C10E8B">
            <w:pPr>
              <w:pStyle w:val="TAC"/>
              <w:rPr>
                <w:ins w:id="362" w:author="Huawei" w:date="2024-08-20T13:25:00Z"/>
                <w:lang w:eastAsia="zh-CN"/>
              </w:rPr>
            </w:pPr>
            <w:ins w:id="363" w:author="Huawei" w:date="2024-08-20T13:26:00Z">
              <w:r w:rsidRPr="00E9677C">
                <w:rPr>
                  <w:rFonts w:hint="eastAsia"/>
                  <w:lang w:eastAsia="zh-CN"/>
                </w:rPr>
                <w:t>O</w:t>
              </w:r>
              <w:r w:rsidRPr="00E9677C">
                <w:rPr>
                  <w:lang w:eastAsia="zh-CN"/>
                </w:rPr>
                <w:t>FF</w:t>
              </w:r>
            </w:ins>
          </w:p>
        </w:tc>
        <w:tc>
          <w:tcPr>
            <w:tcW w:w="1919" w:type="pct"/>
            <w:tcBorders>
              <w:top w:val="nil"/>
              <w:left w:val="single" w:sz="4" w:space="0" w:color="auto"/>
              <w:bottom w:val="single" w:sz="4" w:space="0" w:color="auto"/>
              <w:right w:val="single" w:sz="4" w:space="0" w:color="auto"/>
            </w:tcBorders>
          </w:tcPr>
          <w:p w14:paraId="54042E98" w14:textId="7BC355AB" w:rsidR="00C10E8B" w:rsidRPr="00E9677C" w:rsidRDefault="00C10E8B" w:rsidP="00C10E8B">
            <w:pPr>
              <w:pStyle w:val="TAL"/>
              <w:rPr>
                <w:ins w:id="364" w:author="Huawei" w:date="2024-08-20T13:25:00Z"/>
              </w:rPr>
            </w:pPr>
            <w:ins w:id="365" w:author="Huawei" w:date="2024-08-20T13:26:00Z">
              <w:r w:rsidRPr="00E9677C">
                <w:t xml:space="preserve">The power level is such that </w:t>
              </w:r>
              <w:proofErr w:type="spellStart"/>
              <w:proofErr w:type="gramStart"/>
              <w:r w:rsidRPr="00E9677C">
                <w:t>R</w:t>
              </w:r>
              <w:r w:rsidRPr="00E9677C">
                <w:rPr>
                  <w:vertAlign w:val="subscript"/>
                </w:rPr>
                <w:t>n,Cell</w:t>
              </w:r>
              <w:proofErr w:type="spellEnd"/>
              <w:proofErr w:type="gramEnd"/>
              <w:r w:rsidRPr="00E9677C">
                <w:rPr>
                  <w:vertAlign w:val="subscript"/>
                </w:rPr>
                <w:t xml:space="preserve"> 3</w:t>
              </w:r>
              <w:r w:rsidRPr="00E9677C">
                <w:t xml:space="preserve"> &lt; R</w:t>
              </w:r>
              <w:r w:rsidRPr="00E9677C">
                <w:rPr>
                  <w:vertAlign w:val="subscript"/>
                </w:rPr>
                <w:t>s,Cell1</w:t>
              </w:r>
              <w:r w:rsidRPr="00E9677C">
                <w:rPr>
                  <w:lang w:eastAsia="zh-CN"/>
                </w:rPr>
                <w:t xml:space="preserve"> but </w:t>
              </w:r>
              <w:proofErr w:type="spellStart"/>
              <w:r w:rsidRPr="00E9677C">
                <w:rPr>
                  <w:lang w:eastAsia="ja-JP"/>
                </w:rPr>
                <w:t>Srxlev</w:t>
              </w:r>
              <w:r w:rsidRPr="00E9677C">
                <w:rPr>
                  <w:vertAlign w:val="subscript"/>
                  <w:lang w:eastAsia="ja-JP"/>
                </w:rPr>
                <w:t>Cell</w:t>
              </w:r>
              <w:proofErr w:type="spellEnd"/>
              <w:r w:rsidRPr="00E9677C">
                <w:rPr>
                  <w:vertAlign w:val="subscript"/>
                  <w:lang w:eastAsia="ja-JP"/>
                </w:rPr>
                <w:t xml:space="preserve"> 3 </w:t>
              </w:r>
              <w:r w:rsidRPr="00E9677C">
                <w:rPr>
                  <w:lang w:eastAsia="zh-CN"/>
                </w:rPr>
                <w:t xml:space="preserve">&gt; </w:t>
              </w:r>
              <w:proofErr w:type="spellStart"/>
              <w:r w:rsidRPr="00E9677C">
                <w:t>Thresh</w:t>
              </w:r>
              <w:r w:rsidRPr="00E9677C">
                <w:rPr>
                  <w:vertAlign w:val="subscript"/>
                  <w:lang w:eastAsia="ja-JP"/>
                </w:rPr>
                <w:t>X</w:t>
              </w:r>
              <w:proofErr w:type="spellEnd"/>
              <w:r w:rsidRPr="00E9677C">
                <w:rPr>
                  <w:vertAlign w:val="subscript"/>
                  <w:lang w:eastAsia="ja-JP"/>
                </w:rPr>
                <w:t xml:space="preserve">, </w:t>
              </w:r>
              <w:proofErr w:type="spellStart"/>
              <w:r w:rsidRPr="00E9677C">
                <w:rPr>
                  <w:vertAlign w:val="subscript"/>
                  <w:lang w:eastAsia="ja-JP"/>
                </w:rPr>
                <w:t>HighP</w:t>
              </w:r>
            </w:ins>
            <w:proofErr w:type="spellEnd"/>
          </w:p>
        </w:tc>
      </w:tr>
      <w:tr w:rsidR="00C10E8B" w:rsidRPr="00E9677C" w14:paraId="62DF47C7" w14:textId="77777777" w:rsidTr="00C10E8B">
        <w:trPr>
          <w:trHeight w:val="50"/>
          <w:jc w:val="center"/>
          <w:ins w:id="366" w:author="Huawei" w:date="2024-08-20T13:25:00Z"/>
        </w:trPr>
        <w:tc>
          <w:tcPr>
            <w:tcW w:w="289" w:type="pct"/>
            <w:tcBorders>
              <w:top w:val="nil"/>
              <w:left w:val="single" w:sz="4" w:space="0" w:color="auto"/>
              <w:bottom w:val="nil"/>
              <w:right w:val="single" w:sz="4" w:space="0" w:color="auto"/>
            </w:tcBorders>
          </w:tcPr>
          <w:p w14:paraId="24E59D7B" w14:textId="77777777" w:rsidR="00C10E8B" w:rsidRPr="00E9677C" w:rsidRDefault="00C10E8B" w:rsidP="00C10E8B">
            <w:pPr>
              <w:pStyle w:val="TAH"/>
              <w:rPr>
                <w:ins w:id="367" w:author="Huawei" w:date="2024-08-20T13:25:00Z"/>
              </w:rPr>
            </w:pPr>
          </w:p>
        </w:tc>
        <w:tc>
          <w:tcPr>
            <w:tcW w:w="603" w:type="pct"/>
            <w:tcBorders>
              <w:top w:val="single" w:sz="4" w:space="0" w:color="auto"/>
              <w:left w:val="single" w:sz="4" w:space="0" w:color="auto"/>
              <w:bottom w:val="single" w:sz="4" w:space="0" w:color="auto"/>
              <w:right w:val="single" w:sz="4" w:space="0" w:color="auto"/>
            </w:tcBorders>
          </w:tcPr>
          <w:p w14:paraId="17D74696" w14:textId="0FBA7078" w:rsidR="00C10E8B" w:rsidRPr="00E9677C" w:rsidRDefault="00C10E8B" w:rsidP="00C10E8B">
            <w:pPr>
              <w:pStyle w:val="TAL"/>
              <w:jc w:val="center"/>
              <w:rPr>
                <w:ins w:id="368" w:author="Huawei" w:date="2024-08-20T13:25:00Z"/>
                <w:lang w:eastAsia="ja-JP"/>
              </w:rPr>
            </w:pPr>
            <w:proofErr w:type="spellStart"/>
            <w:ins w:id="369" w:author="Huawei" w:date="2024-08-20T13:26:00Z">
              <w:r w:rsidRPr="00E9677C">
                <w:t>Q</w:t>
              </w:r>
              <w:r w:rsidRPr="00E9677C">
                <w:rPr>
                  <w:vertAlign w:val="subscript"/>
                </w:rPr>
                <w:t>RxLevMin</w:t>
              </w:r>
            </w:ins>
            <w:proofErr w:type="spellEnd"/>
          </w:p>
        </w:tc>
        <w:tc>
          <w:tcPr>
            <w:tcW w:w="349" w:type="pct"/>
            <w:tcBorders>
              <w:top w:val="single" w:sz="4" w:space="0" w:color="auto"/>
              <w:left w:val="single" w:sz="4" w:space="0" w:color="auto"/>
              <w:bottom w:val="single" w:sz="4" w:space="0" w:color="auto"/>
              <w:right w:val="single" w:sz="4" w:space="0" w:color="auto"/>
            </w:tcBorders>
          </w:tcPr>
          <w:p w14:paraId="38BBA63C" w14:textId="7E795C12" w:rsidR="00C10E8B" w:rsidRPr="00E9677C" w:rsidRDefault="00C10E8B" w:rsidP="00C10E8B">
            <w:pPr>
              <w:pStyle w:val="TAC"/>
              <w:rPr>
                <w:ins w:id="370" w:author="Huawei" w:date="2024-08-20T13:25:00Z"/>
                <w:lang w:eastAsia="zh-CN"/>
              </w:rPr>
            </w:pPr>
            <w:ins w:id="371" w:author="Huawei" w:date="2024-08-20T13:26:00Z">
              <w:r w:rsidRPr="00E9677C">
                <w:rPr>
                  <w:rFonts w:hint="eastAsia"/>
                  <w:lang w:eastAsia="zh-CN"/>
                </w:rPr>
                <w:t>d</w:t>
              </w:r>
              <w:r w:rsidRPr="00E9677C">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11E5190D" w14:textId="10CE0C63" w:rsidR="00C10E8B" w:rsidRPr="00E9677C" w:rsidRDefault="00C10E8B" w:rsidP="00C10E8B">
            <w:pPr>
              <w:pStyle w:val="TAC"/>
              <w:rPr>
                <w:ins w:id="372" w:author="Huawei" w:date="2024-08-20T13:25:00Z"/>
                <w:lang w:eastAsia="zh-CN"/>
              </w:rPr>
            </w:pPr>
            <w:ins w:id="373" w:author="Huawei" w:date="2024-08-20T13:26:00Z">
              <w:r w:rsidRPr="00E9677C">
                <w:rPr>
                  <w:rFonts w:hint="eastAsia"/>
                  <w:lang w:eastAsia="zh-CN"/>
                </w:rPr>
                <w:t>-</w:t>
              </w:r>
              <w:r w:rsidRPr="00E9677C">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1CFEC59E" w14:textId="4BBDF088" w:rsidR="00C10E8B" w:rsidRPr="00E9677C" w:rsidRDefault="00C10E8B" w:rsidP="00C10E8B">
            <w:pPr>
              <w:pStyle w:val="TAC"/>
              <w:rPr>
                <w:ins w:id="374" w:author="Huawei" w:date="2024-08-20T13:25:00Z"/>
                <w:lang w:eastAsia="zh-CN"/>
              </w:rPr>
            </w:pPr>
            <w:ins w:id="375" w:author="Huawei" w:date="2024-08-20T13:26:00Z">
              <w:r w:rsidRPr="00E9677C">
                <w:rPr>
                  <w:rFonts w:hint="eastAsia"/>
                  <w:lang w:eastAsia="zh-CN"/>
                </w:rPr>
                <w:t>-</w:t>
              </w:r>
              <w:r w:rsidRPr="00E9677C">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74EFF338" w14:textId="50C15E95" w:rsidR="00C10E8B" w:rsidRPr="00E9677C" w:rsidRDefault="00C10E8B" w:rsidP="00C10E8B">
            <w:pPr>
              <w:pStyle w:val="TAC"/>
              <w:rPr>
                <w:ins w:id="376" w:author="Huawei" w:date="2024-08-20T13:25:00Z"/>
                <w:lang w:eastAsia="zh-CN"/>
              </w:rPr>
            </w:pPr>
            <w:ins w:id="377" w:author="Huawei" w:date="2024-08-20T13:26:00Z">
              <w:r w:rsidRPr="00E9677C">
                <w:rPr>
                  <w:rFonts w:hint="eastAsia"/>
                  <w:lang w:eastAsia="zh-CN"/>
                </w:rPr>
                <w:t>N</w:t>
              </w:r>
              <w:r w:rsidRPr="00E9677C">
                <w:rPr>
                  <w:lang w:eastAsia="zh-CN"/>
                </w:rPr>
                <w:t>/A</w:t>
              </w:r>
            </w:ins>
          </w:p>
        </w:tc>
        <w:tc>
          <w:tcPr>
            <w:tcW w:w="1919" w:type="pct"/>
            <w:tcBorders>
              <w:top w:val="nil"/>
              <w:left w:val="single" w:sz="4" w:space="0" w:color="auto"/>
              <w:bottom w:val="single" w:sz="4" w:space="0" w:color="auto"/>
              <w:right w:val="single" w:sz="4" w:space="0" w:color="auto"/>
            </w:tcBorders>
          </w:tcPr>
          <w:p w14:paraId="3452ADB8" w14:textId="77777777" w:rsidR="00C10E8B" w:rsidRPr="00E9677C" w:rsidRDefault="00C10E8B" w:rsidP="00C10E8B">
            <w:pPr>
              <w:pStyle w:val="TAL"/>
              <w:rPr>
                <w:ins w:id="378" w:author="Huawei" w:date="2024-08-20T13:25:00Z"/>
              </w:rPr>
            </w:pPr>
          </w:p>
        </w:tc>
      </w:tr>
      <w:tr w:rsidR="00C10E8B" w:rsidRPr="00E9677C" w14:paraId="2E20F64E" w14:textId="77777777" w:rsidTr="00C10E8B">
        <w:trPr>
          <w:trHeight w:val="50"/>
          <w:jc w:val="center"/>
          <w:ins w:id="379" w:author="Huawei" w:date="2024-08-20T13:25:00Z"/>
        </w:trPr>
        <w:tc>
          <w:tcPr>
            <w:tcW w:w="289" w:type="pct"/>
            <w:tcBorders>
              <w:top w:val="nil"/>
              <w:left w:val="single" w:sz="4" w:space="0" w:color="auto"/>
              <w:bottom w:val="single" w:sz="4" w:space="0" w:color="auto"/>
              <w:right w:val="single" w:sz="4" w:space="0" w:color="auto"/>
            </w:tcBorders>
          </w:tcPr>
          <w:p w14:paraId="144161D3" w14:textId="77777777" w:rsidR="00C10E8B" w:rsidRPr="00E9677C" w:rsidRDefault="00C10E8B" w:rsidP="00C10E8B">
            <w:pPr>
              <w:pStyle w:val="TAH"/>
              <w:rPr>
                <w:ins w:id="380" w:author="Huawei" w:date="2024-08-20T13:25:00Z"/>
              </w:rPr>
            </w:pPr>
          </w:p>
        </w:tc>
        <w:tc>
          <w:tcPr>
            <w:tcW w:w="603" w:type="pct"/>
            <w:tcBorders>
              <w:top w:val="single" w:sz="4" w:space="0" w:color="auto"/>
              <w:left w:val="single" w:sz="4" w:space="0" w:color="auto"/>
              <w:bottom w:val="single" w:sz="4" w:space="0" w:color="auto"/>
              <w:right w:val="single" w:sz="4" w:space="0" w:color="auto"/>
            </w:tcBorders>
          </w:tcPr>
          <w:p w14:paraId="2B52A083" w14:textId="2556576B" w:rsidR="00C10E8B" w:rsidRPr="00E9677C" w:rsidRDefault="00C10E8B" w:rsidP="00C10E8B">
            <w:pPr>
              <w:pStyle w:val="TAL"/>
              <w:jc w:val="center"/>
              <w:rPr>
                <w:ins w:id="381" w:author="Huawei" w:date="2024-08-20T13:25:00Z"/>
                <w:lang w:eastAsia="ja-JP"/>
              </w:rPr>
            </w:pPr>
            <w:proofErr w:type="spellStart"/>
            <w:ins w:id="382" w:author="Huawei" w:date="2024-08-20T13:26:00Z">
              <w:r w:rsidRPr="00E9677C">
                <w:rPr>
                  <w:lang w:eastAsia="ja-JP"/>
                </w:rPr>
                <w:t>Srxlev</w:t>
              </w:r>
            </w:ins>
            <w:proofErr w:type="spellEnd"/>
          </w:p>
        </w:tc>
        <w:tc>
          <w:tcPr>
            <w:tcW w:w="349" w:type="pct"/>
            <w:tcBorders>
              <w:top w:val="single" w:sz="4" w:space="0" w:color="auto"/>
              <w:left w:val="single" w:sz="4" w:space="0" w:color="auto"/>
              <w:bottom w:val="single" w:sz="4" w:space="0" w:color="auto"/>
              <w:right w:val="single" w:sz="4" w:space="0" w:color="auto"/>
            </w:tcBorders>
          </w:tcPr>
          <w:p w14:paraId="1BE498A9" w14:textId="7C645CD0" w:rsidR="00C10E8B" w:rsidRPr="00E9677C" w:rsidRDefault="00C10E8B" w:rsidP="00C10E8B">
            <w:pPr>
              <w:pStyle w:val="TAC"/>
              <w:rPr>
                <w:ins w:id="383" w:author="Huawei" w:date="2024-08-20T13:25:00Z"/>
                <w:lang w:eastAsia="zh-CN"/>
              </w:rPr>
            </w:pPr>
            <w:ins w:id="384" w:author="Huawei" w:date="2024-08-20T13:26:00Z">
              <w:r w:rsidRPr="00E9677C">
                <w:rPr>
                  <w:rFonts w:hint="eastAsia"/>
                  <w:lang w:eastAsia="zh-CN"/>
                </w:rPr>
                <w:t>d</w:t>
              </w:r>
              <w:r w:rsidRPr="00E9677C">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2BC1416B" w14:textId="31499990" w:rsidR="00C10E8B" w:rsidRPr="00E9677C" w:rsidRDefault="00C10E8B" w:rsidP="00C10E8B">
            <w:pPr>
              <w:pStyle w:val="TAC"/>
              <w:rPr>
                <w:ins w:id="385" w:author="Huawei" w:date="2024-08-20T13:25:00Z"/>
                <w:lang w:eastAsia="zh-CN"/>
              </w:rPr>
            </w:pPr>
            <w:ins w:id="386" w:author="Huawei" w:date="2024-08-20T13:26:00Z">
              <w:r w:rsidRPr="00E9677C">
                <w:rPr>
                  <w:rFonts w:hint="eastAsia"/>
                  <w:lang w:eastAsia="zh-CN"/>
                </w:rPr>
                <w:t>6</w:t>
              </w:r>
              <w:r w:rsidRPr="00E9677C">
                <w:rPr>
                  <w:lang w:eastAsia="zh-CN"/>
                </w:rPr>
                <w:t>3</w:t>
              </w:r>
            </w:ins>
          </w:p>
        </w:tc>
        <w:tc>
          <w:tcPr>
            <w:tcW w:w="613" w:type="pct"/>
            <w:tcBorders>
              <w:top w:val="single" w:sz="4" w:space="0" w:color="auto"/>
              <w:left w:val="single" w:sz="4" w:space="0" w:color="auto"/>
              <w:bottom w:val="single" w:sz="4" w:space="0" w:color="auto"/>
              <w:right w:val="single" w:sz="4" w:space="0" w:color="auto"/>
            </w:tcBorders>
          </w:tcPr>
          <w:p w14:paraId="2FF77E4A" w14:textId="6F9508D8" w:rsidR="00C10E8B" w:rsidRPr="00E9677C" w:rsidRDefault="00C10E8B" w:rsidP="00C10E8B">
            <w:pPr>
              <w:pStyle w:val="TAC"/>
              <w:rPr>
                <w:ins w:id="387" w:author="Huawei" w:date="2024-08-20T13:25:00Z"/>
                <w:lang w:eastAsia="zh-CN"/>
              </w:rPr>
            </w:pPr>
            <w:ins w:id="388" w:author="Huawei" w:date="2024-08-20T13:26:00Z">
              <w:r w:rsidRPr="00E9677C">
                <w:rPr>
                  <w:lang w:eastAsia="zh-CN"/>
                </w:rPr>
                <w:t>57</w:t>
              </w:r>
            </w:ins>
          </w:p>
        </w:tc>
        <w:tc>
          <w:tcPr>
            <w:tcW w:w="613" w:type="pct"/>
            <w:tcBorders>
              <w:top w:val="single" w:sz="4" w:space="0" w:color="auto"/>
              <w:left w:val="single" w:sz="4" w:space="0" w:color="auto"/>
              <w:bottom w:val="single" w:sz="4" w:space="0" w:color="auto"/>
              <w:right w:val="single" w:sz="4" w:space="0" w:color="auto"/>
            </w:tcBorders>
          </w:tcPr>
          <w:p w14:paraId="44B49D3F" w14:textId="43813703" w:rsidR="00C10E8B" w:rsidRPr="00E9677C" w:rsidRDefault="00C10E8B" w:rsidP="00C10E8B">
            <w:pPr>
              <w:pStyle w:val="TAC"/>
              <w:rPr>
                <w:ins w:id="389" w:author="Huawei" w:date="2024-08-20T13:25:00Z"/>
                <w:lang w:eastAsia="zh-CN"/>
              </w:rPr>
            </w:pPr>
            <w:ins w:id="390" w:author="Huawei" w:date="2024-08-20T13:26:00Z">
              <w:r w:rsidRPr="00E9677C">
                <w:rPr>
                  <w:rFonts w:hint="eastAsia"/>
                  <w:lang w:eastAsia="zh-CN"/>
                </w:rPr>
                <w:t>N</w:t>
              </w:r>
              <w:r w:rsidRPr="00E9677C">
                <w:rPr>
                  <w:lang w:eastAsia="zh-CN"/>
                </w:rPr>
                <w:t>/A</w:t>
              </w:r>
            </w:ins>
          </w:p>
        </w:tc>
        <w:tc>
          <w:tcPr>
            <w:tcW w:w="1919" w:type="pct"/>
            <w:tcBorders>
              <w:top w:val="nil"/>
              <w:left w:val="single" w:sz="4" w:space="0" w:color="auto"/>
              <w:bottom w:val="single" w:sz="4" w:space="0" w:color="auto"/>
              <w:right w:val="single" w:sz="4" w:space="0" w:color="auto"/>
            </w:tcBorders>
          </w:tcPr>
          <w:p w14:paraId="600154D9" w14:textId="77777777" w:rsidR="00C10E8B" w:rsidRPr="00E9677C" w:rsidRDefault="00C10E8B" w:rsidP="00C10E8B">
            <w:pPr>
              <w:pStyle w:val="TAL"/>
              <w:rPr>
                <w:ins w:id="391" w:author="Huawei" w:date="2024-08-20T13:25:00Z"/>
              </w:rPr>
            </w:pPr>
          </w:p>
        </w:tc>
      </w:tr>
      <w:bookmarkEnd w:id="302"/>
      <w:tr w:rsidR="00382944" w:rsidRPr="00E9677C" w14:paraId="3F91ABB0" w14:textId="77777777" w:rsidTr="00C10E8B">
        <w:trPr>
          <w:trHeight w:val="597"/>
          <w:jc w:val="center"/>
          <w:ins w:id="392" w:author="Huawei" w:date="2024-08-06T20:28:00Z"/>
        </w:trPr>
        <w:tc>
          <w:tcPr>
            <w:tcW w:w="289" w:type="pct"/>
            <w:tcBorders>
              <w:top w:val="single" w:sz="4" w:space="0" w:color="auto"/>
              <w:left w:val="single" w:sz="4" w:space="0" w:color="auto"/>
              <w:bottom w:val="nil"/>
              <w:right w:val="single" w:sz="4" w:space="0" w:color="auto"/>
            </w:tcBorders>
          </w:tcPr>
          <w:p w14:paraId="74808971" w14:textId="63C94AB1" w:rsidR="00382944" w:rsidRPr="00E9677C" w:rsidRDefault="00382944" w:rsidP="00382944">
            <w:pPr>
              <w:pStyle w:val="TAH"/>
              <w:rPr>
                <w:ins w:id="393" w:author="Huawei" w:date="2024-08-06T20:28:00Z"/>
              </w:rPr>
            </w:pPr>
            <w:ins w:id="394" w:author="Huawei" w:date="2024-08-06T20:28:00Z">
              <w:r w:rsidRPr="00E9677C">
                <w:t>T</w:t>
              </w:r>
            </w:ins>
            <w:ins w:id="395" w:author="Huawei" w:date="2024-08-20T13:26:00Z">
              <w:r w:rsidR="00C10E8B" w:rsidRPr="00E9677C">
                <w:t>2</w:t>
              </w:r>
            </w:ins>
          </w:p>
        </w:tc>
        <w:tc>
          <w:tcPr>
            <w:tcW w:w="603" w:type="pct"/>
            <w:tcBorders>
              <w:top w:val="single" w:sz="4" w:space="0" w:color="auto"/>
              <w:left w:val="single" w:sz="4" w:space="0" w:color="auto"/>
              <w:bottom w:val="single" w:sz="4" w:space="0" w:color="auto"/>
              <w:right w:val="single" w:sz="4" w:space="0" w:color="auto"/>
            </w:tcBorders>
          </w:tcPr>
          <w:p w14:paraId="05EA462E" w14:textId="77777777" w:rsidR="00382944" w:rsidRPr="00E9677C" w:rsidRDefault="00382944" w:rsidP="00382944">
            <w:pPr>
              <w:pStyle w:val="TAL"/>
              <w:jc w:val="center"/>
              <w:rPr>
                <w:ins w:id="396" w:author="Huawei" w:date="2024-08-06T20:28:00Z"/>
              </w:rPr>
            </w:pPr>
            <w:ins w:id="397" w:author="Huawei" w:date="2024-08-06T20:28:00Z">
              <w:r w:rsidRPr="00E9677C">
                <w:t>SS/PBCH</w:t>
              </w:r>
            </w:ins>
          </w:p>
          <w:p w14:paraId="0225B036" w14:textId="079302F8" w:rsidR="00382944" w:rsidRPr="00E9677C" w:rsidRDefault="00382944" w:rsidP="00382944">
            <w:pPr>
              <w:pStyle w:val="TAL"/>
              <w:jc w:val="center"/>
              <w:rPr>
                <w:ins w:id="398" w:author="Huawei" w:date="2024-08-06T20:28:00Z"/>
              </w:rPr>
            </w:pPr>
            <w:ins w:id="399" w:author="Huawei" w:date="2024-08-06T20:28:00Z">
              <w:r w:rsidRPr="00E9677C">
                <w:t>SSS EPRE</w:t>
              </w:r>
            </w:ins>
          </w:p>
        </w:tc>
        <w:tc>
          <w:tcPr>
            <w:tcW w:w="349" w:type="pct"/>
            <w:tcBorders>
              <w:top w:val="single" w:sz="4" w:space="0" w:color="auto"/>
              <w:left w:val="single" w:sz="4" w:space="0" w:color="auto"/>
              <w:bottom w:val="single" w:sz="4" w:space="0" w:color="auto"/>
              <w:right w:val="single" w:sz="4" w:space="0" w:color="auto"/>
            </w:tcBorders>
          </w:tcPr>
          <w:p w14:paraId="2DE596AC" w14:textId="77777777" w:rsidR="00382944" w:rsidRPr="00E9677C" w:rsidRDefault="00382944" w:rsidP="00382944">
            <w:pPr>
              <w:pStyle w:val="TAC"/>
              <w:rPr>
                <w:ins w:id="400" w:author="Huawei" w:date="2024-08-06T20:28:00Z"/>
              </w:rPr>
            </w:pPr>
            <w:ins w:id="401" w:author="Huawei" w:date="2024-08-06T20:28:00Z">
              <w:r w:rsidRPr="00E9677C">
                <w:t>dBm/</w:t>
              </w:r>
            </w:ins>
          </w:p>
          <w:p w14:paraId="7AE5BA57" w14:textId="5BD20F43" w:rsidR="00382944" w:rsidRPr="00E9677C" w:rsidRDefault="00382944" w:rsidP="00382944">
            <w:pPr>
              <w:pStyle w:val="TAC"/>
              <w:rPr>
                <w:ins w:id="402" w:author="Huawei" w:date="2024-08-06T20:28:00Z"/>
              </w:rPr>
            </w:pPr>
            <w:ins w:id="403" w:author="Huawei" w:date="2024-08-06T20:28:00Z">
              <w:r w:rsidRPr="00E9677C">
                <w:t>SCS</w:t>
              </w:r>
            </w:ins>
          </w:p>
        </w:tc>
        <w:tc>
          <w:tcPr>
            <w:tcW w:w="613" w:type="pct"/>
            <w:tcBorders>
              <w:top w:val="single" w:sz="4" w:space="0" w:color="auto"/>
              <w:left w:val="single" w:sz="4" w:space="0" w:color="auto"/>
              <w:bottom w:val="single" w:sz="4" w:space="0" w:color="auto"/>
              <w:right w:val="single" w:sz="4" w:space="0" w:color="auto"/>
            </w:tcBorders>
          </w:tcPr>
          <w:p w14:paraId="5A2A9AAF" w14:textId="31002E6B" w:rsidR="00382944" w:rsidRPr="00E9677C" w:rsidRDefault="00382944" w:rsidP="00382944">
            <w:pPr>
              <w:pStyle w:val="TAC"/>
              <w:rPr>
                <w:ins w:id="404" w:author="Huawei" w:date="2024-08-06T20:28:00Z"/>
                <w:lang w:eastAsia="zh-CN"/>
              </w:rPr>
            </w:pPr>
            <w:ins w:id="405" w:author="Huawei" w:date="2024-08-06T20:28:00Z">
              <w:r w:rsidRPr="00E9677C">
                <w:rPr>
                  <w:rFonts w:hint="eastAsia"/>
                  <w:lang w:eastAsia="zh-CN"/>
                </w:rPr>
                <w:t>O</w:t>
              </w:r>
              <w:r w:rsidRPr="00E9677C">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2F7D1EE4" w14:textId="14A29E35" w:rsidR="00382944" w:rsidRPr="00E9677C" w:rsidRDefault="00382944" w:rsidP="00382944">
            <w:pPr>
              <w:pStyle w:val="TAC"/>
              <w:rPr>
                <w:ins w:id="406" w:author="Huawei" w:date="2024-08-06T20:28:00Z"/>
                <w:lang w:eastAsia="zh-CN"/>
              </w:rPr>
            </w:pPr>
            <w:ins w:id="407" w:author="Huawei" w:date="2024-08-06T20:28:00Z">
              <w:r w:rsidRPr="00E9677C">
                <w:rPr>
                  <w:rFonts w:hint="eastAsia"/>
                  <w:lang w:eastAsia="zh-CN"/>
                </w:rPr>
                <w:t>-</w:t>
              </w:r>
              <w:r w:rsidRPr="00E9677C">
                <w:rPr>
                  <w:lang w:eastAsia="zh-CN"/>
                </w:rPr>
                <w:t>83</w:t>
              </w:r>
            </w:ins>
          </w:p>
        </w:tc>
        <w:tc>
          <w:tcPr>
            <w:tcW w:w="613" w:type="pct"/>
            <w:tcBorders>
              <w:top w:val="single" w:sz="4" w:space="0" w:color="auto"/>
              <w:left w:val="single" w:sz="4" w:space="0" w:color="auto"/>
              <w:bottom w:val="single" w:sz="4" w:space="0" w:color="auto"/>
              <w:right w:val="single" w:sz="4" w:space="0" w:color="auto"/>
            </w:tcBorders>
          </w:tcPr>
          <w:p w14:paraId="6E16D935" w14:textId="61D57E22" w:rsidR="00382944" w:rsidRPr="00E9677C" w:rsidRDefault="00382944" w:rsidP="00382944">
            <w:pPr>
              <w:pStyle w:val="TAC"/>
              <w:rPr>
                <w:ins w:id="408" w:author="Huawei" w:date="2024-08-06T20:28:00Z"/>
                <w:lang w:eastAsia="zh-CN"/>
              </w:rPr>
            </w:pPr>
            <w:ins w:id="409" w:author="Huawei" w:date="2024-08-06T20:28:00Z">
              <w:r w:rsidRPr="00E9677C">
                <w:rPr>
                  <w:rFonts w:hint="eastAsia"/>
                  <w:lang w:eastAsia="zh-CN"/>
                </w:rPr>
                <w:t>-</w:t>
              </w:r>
              <w:r w:rsidRPr="00E9677C">
                <w:rPr>
                  <w:lang w:eastAsia="zh-CN"/>
                </w:rPr>
                <w:t>77</w:t>
              </w:r>
            </w:ins>
          </w:p>
        </w:tc>
        <w:tc>
          <w:tcPr>
            <w:tcW w:w="1919" w:type="pct"/>
            <w:tcBorders>
              <w:top w:val="single" w:sz="4" w:space="0" w:color="auto"/>
              <w:left w:val="single" w:sz="4" w:space="0" w:color="auto"/>
              <w:bottom w:val="nil"/>
              <w:right w:val="single" w:sz="4" w:space="0" w:color="auto"/>
            </w:tcBorders>
          </w:tcPr>
          <w:p w14:paraId="7D97B1EC" w14:textId="22BAB390" w:rsidR="00382944" w:rsidRPr="00E9677C" w:rsidRDefault="007C19B6" w:rsidP="00382944">
            <w:pPr>
              <w:pStyle w:val="TAL"/>
              <w:rPr>
                <w:ins w:id="410" w:author="Huawei" w:date="2024-08-06T20:28:00Z"/>
              </w:rPr>
            </w:pPr>
            <w:ins w:id="411" w:author="Huawei" w:date="2024-08-07T08:52:00Z">
              <w:r w:rsidRPr="00E9677C">
                <w:t xml:space="preserve">The power level is such that </w:t>
              </w:r>
              <w:proofErr w:type="spellStart"/>
              <w:proofErr w:type="gramStart"/>
              <w:r w:rsidRPr="00E9677C">
                <w:t>R</w:t>
              </w:r>
              <w:r w:rsidRPr="00E9677C">
                <w:rPr>
                  <w:vertAlign w:val="subscript"/>
                </w:rPr>
                <w:t>n,Cell</w:t>
              </w:r>
              <w:proofErr w:type="spellEnd"/>
              <w:proofErr w:type="gramEnd"/>
              <w:r w:rsidRPr="00E9677C">
                <w:rPr>
                  <w:vertAlign w:val="subscript"/>
                </w:rPr>
                <w:t xml:space="preserve"> 3</w:t>
              </w:r>
              <w:r w:rsidRPr="00E9677C">
                <w:t xml:space="preserve"> &lt; R</w:t>
              </w:r>
              <w:r w:rsidRPr="00E9677C">
                <w:rPr>
                  <w:vertAlign w:val="subscript"/>
                </w:rPr>
                <w:t>s,Cell1</w:t>
              </w:r>
            </w:ins>
            <w:ins w:id="412" w:author="Huawei" w:date="2024-08-07T08:55:00Z">
              <w:r w:rsidRPr="00E9677C">
                <w:rPr>
                  <w:vertAlign w:val="subscript"/>
                </w:rPr>
                <w:t>2</w:t>
              </w:r>
            </w:ins>
          </w:p>
        </w:tc>
      </w:tr>
      <w:tr w:rsidR="007C19B6" w:rsidRPr="00E9677C" w14:paraId="39F5CA1B" w14:textId="77777777" w:rsidTr="00C10E8B">
        <w:trPr>
          <w:trHeight w:val="74"/>
          <w:jc w:val="center"/>
          <w:ins w:id="413" w:author="Huawei" w:date="2024-08-07T08:52:00Z"/>
        </w:trPr>
        <w:tc>
          <w:tcPr>
            <w:tcW w:w="289" w:type="pct"/>
            <w:tcBorders>
              <w:top w:val="nil"/>
              <w:left w:val="single" w:sz="4" w:space="0" w:color="auto"/>
              <w:bottom w:val="nil"/>
              <w:right w:val="single" w:sz="4" w:space="0" w:color="auto"/>
            </w:tcBorders>
          </w:tcPr>
          <w:p w14:paraId="0720F025" w14:textId="77777777" w:rsidR="007C19B6" w:rsidRPr="00E9677C" w:rsidRDefault="007C19B6" w:rsidP="007C19B6">
            <w:pPr>
              <w:pStyle w:val="TAH"/>
              <w:rPr>
                <w:ins w:id="414" w:author="Huawei" w:date="2024-08-07T08:52:00Z"/>
              </w:rPr>
            </w:pPr>
          </w:p>
        </w:tc>
        <w:tc>
          <w:tcPr>
            <w:tcW w:w="603" w:type="pct"/>
            <w:tcBorders>
              <w:top w:val="single" w:sz="4" w:space="0" w:color="auto"/>
              <w:left w:val="single" w:sz="4" w:space="0" w:color="auto"/>
              <w:bottom w:val="single" w:sz="4" w:space="0" w:color="auto"/>
              <w:right w:val="single" w:sz="4" w:space="0" w:color="auto"/>
            </w:tcBorders>
          </w:tcPr>
          <w:p w14:paraId="15A96D6C" w14:textId="6D9A2DF7" w:rsidR="007C19B6" w:rsidRPr="00E9677C" w:rsidRDefault="007C19B6" w:rsidP="007C19B6">
            <w:pPr>
              <w:pStyle w:val="TAL"/>
              <w:jc w:val="center"/>
              <w:rPr>
                <w:ins w:id="415" w:author="Huawei" w:date="2024-08-07T08:52:00Z"/>
              </w:rPr>
            </w:pPr>
            <w:proofErr w:type="spellStart"/>
            <w:ins w:id="416" w:author="Huawei" w:date="2024-08-07T08:52:00Z">
              <w:r w:rsidRPr="00E9677C">
                <w:t>Q</w:t>
              </w:r>
              <w:r w:rsidRPr="00E9677C">
                <w:rPr>
                  <w:vertAlign w:val="subscript"/>
                </w:rPr>
                <w:t>RxLevMin</w:t>
              </w:r>
              <w:proofErr w:type="spellEnd"/>
            </w:ins>
          </w:p>
        </w:tc>
        <w:tc>
          <w:tcPr>
            <w:tcW w:w="349" w:type="pct"/>
            <w:tcBorders>
              <w:top w:val="single" w:sz="4" w:space="0" w:color="auto"/>
              <w:left w:val="single" w:sz="4" w:space="0" w:color="auto"/>
              <w:bottom w:val="single" w:sz="4" w:space="0" w:color="auto"/>
              <w:right w:val="single" w:sz="4" w:space="0" w:color="auto"/>
            </w:tcBorders>
          </w:tcPr>
          <w:p w14:paraId="1FD781A2" w14:textId="4EE2494D" w:rsidR="007C19B6" w:rsidRPr="00E9677C" w:rsidRDefault="007C19B6" w:rsidP="007C19B6">
            <w:pPr>
              <w:pStyle w:val="TAC"/>
              <w:rPr>
                <w:ins w:id="417" w:author="Huawei" w:date="2024-08-07T08:52:00Z"/>
              </w:rPr>
            </w:pPr>
            <w:ins w:id="418" w:author="Huawei" w:date="2024-08-07T08:52:00Z">
              <w:r w:rsidRPr="00E9677C">
                <w:rPr>
                  <w:rFonts w:hint="eastAsia"/>
                  <w:lang w:eastAsia="zh-CN"/>
                </w:rPr>
                <w:t>d</w:t>
              </w:r>
              <w:r w:rsidRPr="00E9677C">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2994DC93" w14:textId="38E3E6C5" w:rsidR="007C19B6" w:rsidRPr="00E9677C" w:rsidRDefault="007C19B6" w:rsidP="007C19B6">
            <w:pPr>
              <w:pStyle w:val="TAC"/>
              <w:rPr>
                <w:ins w:id="419" w:author="Huawei" w:date="2024-08-07T08:52:00Z"/>
                <w:lang w:eastAsia="zh-CN"/>
              </w:rPr>
            </w:pPr>
            <w:ins w:id="420" w:author="Huawei" w:date="2024-08-07T08:55:00Z">
              <w:r w:rsidRPr="00E9677C">
                <w:rPr>
                  <w:rFonts w:hint="eastAsia"/>
                  <w:lang w:eastAsia="zh-CN"/>
                </w:rPr>
                <w:t>N</w:t>
              </w:r>
              <w:r w:rsidRPr="00E9677C">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EDEBA22" w14:textId="096F780C" w:rsidR="007C19B6" w:rsidRPr="00E9677C" w:rsidRDefault="007C19B6" w:rsidP="007C19B6">
            <w:pPr>
              <w:pStyle w:val="TAC"/>
              <w:rPr>
                <w:ins w:id="421" w:author="Huawei" w:date="2024-08-07T08:52:00Z"/>
                <w:lang w:eastAsia="zh-CN"/>
              </w:rPr>
            </w:pPr>
            <w:ins w:id="422" w:author="Huawei" w:date="2024-08-07T08:52:00Z">
              <w:r w:rsidRPr="00E9677C">
                <w:rPr>
                  <w:rFonts w:hint="eastAsia"/>
                  <w:lang w:eastAsia="zh-CN"/>
                </w:rPr>
                <w:t>-</w:t>
              </w:r>
              <w:r w:rsidRPr="00E9677C">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5197962C" w14:textId="145D1909" w:rsidR="007C19B6" w:rsidRPr="00E9677C" w:rsidRDefault="007C19B6" w:rsidP="007C19B6">
            <w:pPr>
              <w:pStyle w:val="TAC"/>
              <w:rPr>
                <w:ins w:id="423" w:author="Huawei" w:date="2024-08-07T08:52:00Z"/>
                <w:lang w:eastAsia="zh-CN"/>
              </w:rPr>
            </w:pPr>
            <w:ins w:id="424" w:author="Huawei" w:date="2024-08-07T08:52:00Z">
              <w:r w:rsidRPr="00E9677C">
                <w:rPr>
                  <w:rFonts w:hint="eastAsia"/>
                  <w:lang w:eastAsia="zh-CN"/>
                </w:rPr>
                <w:t>-</w:t>
              </w:r>
              <w:r w:rsidRPr="00E9677C">
                <w:rPr>
                  <w:lang w:eastAsia="zh-CN"/>
                </w:rPr>
                <w:t>140</w:t>
              </w:r>
            </w:ins>
          </w:p>
        </w:tc>
        <w:tc>
          <w:tcPr>
            <w:tcW w:w="1919" w:type="pct"/>
            <w:tcBorders>
              <w:top w:val="nil"/>
              <w:left w:val="single" w:sz="4" w:space="0" w:color="auto"/>
              <w:bottom w:val="nil"/>
              <w:right w:val="single" w:sz="4" w:space="0" w:color="auto"/>
            </w:tcBorders>
          </w:tcPr>
          <w:p w14:paraId="3F68FE6F" w14:textId="77777777" w:rsidR="007C19B6" w:rsidRPr="00E9677C" w:rsidRDefault="007C19B6" w:rsidP="007C19B6">
            <w:pPr>
              <w:pStyle w:val="TAL"/>
              <w:rPr>
                <w:ins w:id="425" w:author="Huawei" w:date="2024-08-07T08:52:00Z"/>
              </w:rPr>
            </w:pPr>
          </w:p>
        </w:tc>
      </w:tr>
      <w:tr w:rsidR="007C19B6" w:rsidRPr="00E9677C" w14:paraId="7962B304" w14:textId="77777777" w:rsidTr="00C10E8B">
        <w:trPr>
          <w:trHeight w:val="50"/>
          <w:jc w:val="center"/>
          <w:ins w:id="426" w:author="Huawei" w:date="2024-08-07T08:52:00Z"/>
        </w:trPr>
        <w:tc>
          <w:tcPr>
            <w:tcW w:w="289" w:type="pct"/>
            <w:tcBorders>
              <w:top w:val="nil"/>
              <w:left w:val="single" w:sz="4" w:space="0" w:color="auto"/>
              <w:bottom w:val="single" w:sz="4" w:space="0" w:color="auto"/>
              <w:right w:val="single" w:sz="4" w:space="0" w:color="auto"/>
            </w:tcBorders>
          </w:tcPr>
          <w:p w14:paraId="6A7E7768" w14:textId="77777777" w:rsidR="007C19B6" w:rsidRPr="00E9677C" w:rsidRDefault="007C19B6" w:rsidP="007C19B6">
            <w:pPr>
              <w:pStyle w:val="TAH"/>
              <w:rPr>
                <w:ins w:id="427" w:author="Huawei" w:date="2024-08-07T08:52:00Z"/>
              </w:rPr>
            </w:pPr>
          </w:p>
        </w:tc>
        <w:tc>
          <w:tcPr>
            <w:tcW w:w="603" w:type="pct"/>
            <w:tcBorders>
              <w:top w:val="single" w:sz="4" w:space="0" w:color="auto"/>
              <w:left w:val="single" w:sz="4" w:space="0" w:color="auto"/>
              <w:bottom w:val="single" w:sz="4" w:space="0" w:color="auto"/>
              <w:right w:val="single" w:sz="4" w:space="0" w:color="auto"/>
            </w:tcBorders>
          </w:tcPr>
          <w:p w14:paraId="10B7BD95" w14:textId="52963C58" w:rsidR="007C19B6" w:rsidRPr="00E9677C" w:rsidRDefault="007C19B6" w:rsidP="007C19B6">
            <w:pPr>
              <w:pStyle w:val="TAL"/>
              <w:jc w:val="center"/>
              <w:rPr>
                <w:ins w:id="428" w:author="Huawei" w:date="2024-08-07T08:52:00Z"/>
              </w:rPr>
            </w:pPr>
            <w:proofErr w:type="spellStart"/>
            <w:ins w:id="429" w:author="Huawei" w:date="2024-08-07T08:52:00Z">
              <w:r w:rsidRPr="00E9677C">
                <w:rPr>
                  <w:lang w:eastAsia="ja-JP"/>
                </w:rPr>
                <w:t>Srxlev</w:t>
              </w:r>
              <w:proofErr w:type="spellEnd"/>
            </w:ins>
          </w:p>
        </w:tc>
        <w:tc>
          <w:tcPr>
            <w:tcW w:w="349" w:type="pct"/>
            <w:tcBorders>
              <w:top w:val="single" w:sz="4" w:space="0" w:color="auto"/>
              <w:left w:val="single" w:sz="4" w:space="0" w:color="auto"/>
              <w:bottom w:val="single" w:sz="4" w:space="0" w:color="auto"/>
              <w:right w:val="single" w:sz="4" w:space="0" w:color="auto"/>
            </w:tcBorders>
          </w:tcPr>
          <w:p w14:paraId="73F0A6B6" w14:textId="6895E025" w:rsidR="007C19B6" w:rsidRPr="00E9677C" w:rsidRDefault="007C19B6" w:rsidP="007C19B6">
            <w:pPr>
              <w:pStyle w:val="TAC"/>
              <w:rPr>
                <w:ins w:id="430" w:author="Huawei" w:date="2024-08-07T08:52:00Z"/>
              </w:rPr>
            </w:pPr>
            <w:ins w:id="431" w:author="Huawei" w:date="2024-08-07T08:52:00Z">
              <w:r w:rsidRPr="00E9677C">
                <w:rPr>
                  <w:rFonts w:hint="eastAsia"/>
                  <w:lang w:eastAsia="zh-CN"/>
                </w:rPr>
                <w:t>d</w:t>
              </w:r>
              <w:r w:rsidRPr="00E9677C">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72388D0C" w14:textId="476456F5" w:rsidR="007C19B6" w:rsidRPr="00E9677C" w:rsidRDefault="007C19B6" w:rsidP="007C19B6">
            <w:pPr>
              <w:pStyle w:val="TAC"/>
              <w:rPr>
                <w:ins w:id="432" w:author="Huawei" w:date="2024-08-07T08:52:00Z"/>
                <w:lang w:eastAsia="zh-CN"/>
              </w:rPr>
            </w:pPr>
            <w:ins w:id="433" w:author="Huawei" w:date="2024-08-07T08:55:00Z">
              <w:r w:rsidRPr="00E9677C">
                <w:rPr>
                  <w:rFonts w:hint="eastAsia"/>
                  <w:lang w:eastAsia="zh-CN"/>
                </w:rPr>
                <w:t>N</w:t>
              </w:r>
              <w:r w:rsidRPr="00E9677C">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7E880C27" w14:textId="14B95451" w:rsidR="007C19B6" w:rsidRPr="00E9677C" w:rsidRDefault="007C19B6" w:rsidP="007C19B6">
            <w:pPr>
              <w:pStyle w:val="TAC"/>
              <w:rPr>
                <w:ins w:id="434" w:author="Huawei" w:date="2024-08-07T08:52:00Z"/>
                <w:lang w:eastAsia="zh-CN"/>
              </w:rPr>
            </w:pPr>
            <w:ins w:id="435" w:author="Huawei" w:date="2024-08-07T08:52:00Z">
              <w:r w:rsidRPr="00E9677C">
                <w:rPr>
                  <w:lang w:eastAsia="zh-CN"/>
                </w:rPr>
                <w:t>57</w:t>
              </w:r>
            </w:ins>
          </w:p>
        </w:tc>
        <w:tc>
          <w:tcPr>
            <w:tcW w:w="613" w:type="pct"/>
            <w:tcBorders>
              <w:top w:val="single" w:sz="4" w:space="0" w:color="auto"/>
              <w:left w:val="single" w:sz="4" w:space="0" w:color="auto"/>
              <w:bottom w:val="single" w:sz="4" w:space="0" w:color="auto"/>
              <w:right w:val="single" w:sz="4" w:space="0" w:color="auto"/>
            </w:tcBorders>
          </w:tcPr>
          <w:p w14:paraId="44472BAE" w14:textId="79086CA6" w:rsidR="007C19B6" w:rsidRPr="00E9677C" w:rsidRDefault="007C19B6" w:rsidP="007C19B6">
            <w:pPr>
              <w:pStyle w:val="TAC"/>
              <w:rPr>
                <w:ins w:id="436" w:author="Huawei" w:date="2024-08-07T08:52:00Z"/>
                <w:lang w:eastAsia="zh-CN"/>
              </w:rPr>
            </w:pPr>
            <w:ins w:id="437" w:author="Huawei" w:date="2024-08-07T08:53:00Z">
              <w:r w:rsidRPr="00E9677C">
                <w:rPr>
                  <w:rFonts w:hint="eastAsia"/>
                  <w:lang w:eastAsia="zh-CN"/>
                </w:rPr>
                <w:t>6</w:t>
              </w:r>
              <w:r w:rsidRPr="00E9677C">
                <w:rPr>
                  <w:lang w:eastAsia="zh-CN"/>
                </w:rPr>
                <w:t>3</w:t>
              </w:r>
            </w:ins>
          </w:p>
        </w:tc>
        <w:tc>
          <w:tcPr>
            <w:tcW w:w="1919" w:type="pct"/>
            <w:tcBorders>
              <w:top w:val="nil"/>
              <w:left w:val="single" w:sz="4" w:space="0" w:color="auto"/>
              <w:bottom w:val="single" w:sz="4" w:space="0" w:color="auto"/>
              <w:right w:val="single" w:sz="4" w:space="0" w:color="auto"/>
            </w:tcBorders>
          </w:tcPr>
          <w:p w14:paraId="79638142" w14:textId="77777777" w:rsidR="007C19B6" w:rsidRPr="00E9677C" w:rsidRDefault="007C19B6" w:rsidP="007C19B6">
            <w:pPr>
              <w:pStyle w:val="TAL"/>
              <w:rPr>
                <w:ins w:id="438" w:author="Huawei" w:date="2024-08-07T08:52:00Z"/>
              </w:rPr>
            </w:pPr>
          </w:p>
        </w:tc>
      </w:tr>
      <w:tr w:rsidR="007C19B6" w:rsidRPr="00E9677C" w14:paraId="19D8A78D" w14:textId="77777777" w:rsidTr="00C10E8B">
        <w:trPr>
          <w:trHeight w:val="50"/>
          <w:jc w:val="center"/>
          <w:ins w:id="439" w:author="Huawei" w:date="2024-08-07T08:54:00Z"/>
        </w:trPr>
        <w:tc>
          <w:tcPr>
            <w:tcW w:w="289" w:type="pct"/>
            <w:tcBorders>
              <w:top w:val="single" w:sz="4" w:space="0" w:color="auto"/>
              <w:left w:val="single" w:sz="4" w:space="0" w:color="auto"/>
              <w:bottom w:val="nil"/>
              <w:right w:val="single" w:sz="4" w:space="0" w:color="auto"/>
            </w:tcBorders>
          </w:tcPr>
          <w:p w14:paraId="55D87A9D" w14:textId="007D3501" w:rsidR="007C19B6" w:rsidRPr="00E9677C" w:rsidRDefault="007C19B6" w:rsidP="007C19B6">
            <w:pPr>
              <w:pStyle w:val="TAH"/>
              <w:rPr>
                <w:ins w:id="440" w:author="Huawei" w:date="2024-08-07T08:54:00Z"/>
                <w:lang w:eastAsia="zh-CN"/>
              </w:rPr>
            </w:pPr>
            <w:ins w:id="441" w:author="Huawei" w:date="2024-08-07T08:54:00Z">
              <w:r w:rsidRPr="00E9677C">
                <w:rPr>
                  <w:rFonts w:hint="eastAsia"/>
                  <w:lang w:eastAsia="zh-CN"/>
                </w:rPr>
                <w:t>T</w:t>
              </w:r>
            </w:ins>
            <w:ins w:id="442" w:author="Huawei" w:date="2024-08-20T13:26:00Z">
              <w:r w:rsidR="00C10E8B" w:rsidRPr="00E9677C">
                <w:rPr>
                  <w:lang w:eastAsia="zh-CN"/>
                </w:rPr>
                <w:t>3</w:t>
              </w:r>
            </w:ins>
          </w:p>
        </w:tc>
        <w:tc>
          <w:tcPr>
            <w:tcW w:w="603" w:type="pct"/>
            <w:tcBorders>
              <w:top w:val="single" w:sz="4" w:space="0" w:color="auto"/>
              <w:left w:val="single" w:sz="4" w:space="0" w:color="auto"/>
              <w:bottom w:val="single" w:sz="4" w:space="0" w:color="auto"/>
              <w:right w:val="single" w:sz="4" w:space="0" w:color="auto"/>
            </w:tcBorders>
          </w:tcPr>
          <w:p w14:paraId="6908120D" w14:textId="77777777" w:rsidR="007C19B6" w:rsidRPr="00E9677C" w:rsidRDefault="007C19B6" w:rsidP="007C19B6">
            <w:pPr>
              <w:pStyle w:val="TAL"/>
              <w:jc w:val="center"/>
              <w:rPr>
                <w:ins w:id="443" w:author="Huawei" w:date="2024-08-07T08:55:00Z"/>
              </w:rPr>
            </w:pPr>
            <w:ins w:id="444" w:author="Huawei" w:date="2024-08-07T08:55:00Z">
              <w:r w:rsidRPr="00E9677C">
                <w:t>SS/PBCH</w:t>
              </w:r>
            </w:ins>
          </w:p>
          <w:p w14:paraId="6CE4BA97" w14:textId="75A97BB9" w:rsidR="007C19B6" w:rsidRPr="00E9677C" w:rsidRDefault="007C19B6" w:rsidP="007C19B6">
            <w:pPr>
              <w:pStyle w:val="TAL"/>
              <w:jc w:val="center"/>
              <w:rPr>
                <w:ins w:id="445" w:author="Huawei" w:date="2024-08-07T08:54:00Z"/>
                <w:lang w:eastAsia="ja-JP"/>
              </w:rPr>
            </w:pPr>
            <w:ins w:id="446" w:author="Huawei" w:date="2024-08-07T08:55:00Z">
              <w:r w:rsidRPr="00E9677C">
                <w:t>SSS EPRE</w:t>
              </w:r>
            </w:ins>
          </w:p>
        </w:tc>
        <w:tc>
          <w:tcPr>
            <w:tcW w:w="349" w:type="pct"/>
            <w:tcBorders>
              <w:top w:val="single" w:sz="4" w:space="0" w:color="auto"/>
              <w:left w:val="single" w:sz="4" w:space="0" w:color="auto"/>
              <w:bottom w:val="single" w:sz="4" w:space="0" w:color="auto"/>
              <w:right w:val="single" w:sz="4" w:space="0" w:color="auto"/>
            </w:tcBorders>
          </w:tcPr>
          <w:p w14:paraId="01FC63D8" w14:textId="77777777" w:rsidR="007C19B6" w:rsidRPr="00E9677C" w:rsidRDefault="007C19B6" w:rsidP="007C19B6">
            <w:pPr>
              <w:pStyle w:val="TAC"/>
              <w:rPr>
                <w:ins w:id="447" w:author="Huawei" w:date="2024-08-07T08:55:00Z"/>
              </w:rPr>
            </w:pPr>
            <w:ins w:id="448" w:author="Huawei" w:date="2024-08-07T08:55:00Z">
              <w:r w:rsidRPr="00E9677C">
                <w:t>dBm/</w:t>
              </w:r>
            </w:ins>
          </w:p>
          <w:p w14:paraId="1DD71FBB" w14:textId="4A8EFDDB" w:rsidR="007C19B6" w:rsidRPr="00E9677C" w:rsidRDefault="007C19B6" w:rsidP="007C19B6">
            <w:pPr>
              <w:pStyle w:val="TAC"/>
              <w:rPr>
                <w:ins w:id="449" w:author="Huawei" w:date="2024-08-07T08:54:00Z"/>
                <w:lang w:eastAsia="zh-CN"/>
              </w:rPr>
            </w:pPr>
            <w:ins w:id="450" w:author="Huawei" w:date="2024-08-07T08:55:00Z">
              <w:r w:rsidRPr="00E9677C">
                <w:t>SCS</w:t>
              </w:r>
            </w:ins>
          </w:p>
        </w:tc>
        <w:tc>
          <w:tcPr>
            <w:tcW w:w="613" w:type="pct"/>
            <w:tcBorders>
              <w:top w:val="single" w:sz="4" w:space="0" w:color="auto"/>
              <w:left w:val="single" w:sz="4" w:space="0" w:color="auto"/>
              <w:bottom w:val="single" w:sz="4" w:space="0" w:color="auto"/>
              <w:right w:val="single" w:sz="4" w:space="0" w:color="auto"/>
            </w:tcBorders>
          </w:tcPr>
          <w:p w14:paraId="60E8F98F" w14:textId="6AAD90BA" w:rsidR="007C19B6" w:rsidRPr="00E9677C" w:rsidRDefault="007C19B6" w:rsidP="007C19B6">
            <w:pPr>
              <w:pStyle w:val="TAC"/>
              <w:rPr>
                <w:ins w:id="451" w:author="Huawei" w:date="2024-08-07T08:54:00Z"/>
                <w:lang w:eastAsia="zh-CN"/>
              </w:rPr>
            </w:pPr>
            <w:ins w:id="452" w:author="Huawei" w:date="2024-08-07T08:55:00Z">
              <w:r w:rsidRPr="00E9677C">
                <w:rPr>
                  <w:rFonts w:hint="eastAsia"/>
                  <w:lang w:eastAsia="zh-CN"/>
                </w:rPr>
                <w:t>O</w:t>
              </w:r>
              <w:r w:rsidRPr="00E9677C">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64BADEBB" w14:textId="7A9AEC9A" w:rsidR="007C19B6" w:rsidRPr="00E9677C" w:rsidRDefault="007C19B6" w:rsidP="007C19B6">
            <w:pPr>
              <w:pStyle w:val="TAC"/>
              <w:rPr>
                <w:ins w:id="453" w:author="Huawei" w:date="2024-08-07T08:54:00Z"/>
                <w:lang w:eastAsia="zh-CN"/>
              </w:rPr>
            </w:pPr>
            <w:ins w:id="454" w:author="Huawei" w:date="2024-08-07T08:55:00Z">
              <w:r w:rsidRPr="00E9677C">
                <w:rPr>
                  <w:rFonts w:hint="eastAsia"/>
                  <w:lang w:eastAsia="zh-CN"/>
                </w:rPr>
                <w:t>O</w:t>
              </w:r>
              <w:r w:rsidRPr="00E9677C">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6FFF8878" w14:textId="5CBF929D" w:rsidR="007C19B6" w:rsidRPr="00E9677C" w:rsidRDefault="007C19B6" w:rsidP="007C19B6">
            <w:pPr>
              <w:pStyle w:val="TAC"/>
              <w:rPr>
                <w:ins w:id="455" w:author="Huawei" w:date="2024-08-07T08:54:00Z"/>
                <w:lang w:eastAsia="zh-CN"/>
              </w:rPr>
            </w:pPr>
            <w:ins w:id="456" w:author="Huawei" w:date="2024-08-07T08:55:00Z">
              <w:r w:rsidRPr="00E9677C">
                <w:rPr>
                  <w:rFonts w:hint="eastAsia"/>
                  <w:lang w:eastAsia="zh-CN"/>
                </w:rPr>
                <w:t>-</w:t>
              </w:r>
              <w:r w:rsidRPr="00E9677C">
                <w:rPr>
                  <w:lang w:eastAsia="zh-CN"/>
                </w:rPr>
                <w:t>77</w:t>
              </w:r>
            </w:ins>
          </w:p>
        </w:tc>
        <w:tc>
          <w:tcPr>
            <w:tcW w:w="1919" w:type="pct"/>
            <w:tcBorders>
              <w:top w:val="single" w:sz="4" w:space="0" w:color="auto"/>
              <w:left w:val="single" w:sz="4" w:space="0" w:color="auto"/>
              <w:bottom w:val="nil"/>
              <w:right w:val="single" w:sz="4" w:space="0" w:color="auto"/>
            </w:tcBorders>
          </w:tcPr>
          <w:p w14:paraId="392349F2" w14:textId="11B608F7" w:rsidR="007C19B6" w:rsidRPr="00E9677C" w:rsidRDefault="007C19B6" w:rsidP="007C19B6">
            <w:pPr>
              <w:pStyle w:val="TAL"/>
              <w:rPr>
                <w:ins w:id="457" w:author="Huawei" w:date="2024-08-07T08:54:00Z"/>
              </w:rPr>
            </w:pPr>
            <w:ins w:id="458" w:author="Huawei" w:date="2024-08-07T08:55:00Z">
              <w:r w:rsidRPr="00E9677C">
                <w:t xml:space="preserve">The power level is such that </w:t>
              </w:r>
              <w:proofErr w:type="spellStart"/>
              <w:r w:rsidRPr="00E9677C">
                <w:rPr>
                  <w:lang w:eastAsia="ja-JP"/>
                </w:rPr>
                <w:t>Srxlev</w:t>
              </w:r>
              <w:r w:rsidRPr="00E9677C">
                <w:rPr>
                  <w:vertAlign w:val="subscript"/>
                  <w:lang w:eastAsia="ja-JP"/>
                </w:rPr>
                <w:t>Cell</w:t>
              </w:r>
              <w:proofErr w:type="spellEnd"/>
              <w:r w:rsidRPr="00E9677C">
                <w:rPr>
                  <w:vertAlign w:val="subscript"/>
                  <w:lang w:eastAsia="ja-JP"/>
                </w:rPr>
                <w:t xml:space="preserve"> 12 </w:t>
              </w:r>
              <w:r w:rsidRPr="00E9677C">
                <w:rPr>
                  <w:lang w:eastAsia="ja-JP"/>
                </w:rPr>
                <w:t>&gt; 0</w:t>
              </w:r>
            </w:ins>
          </w:p>
        </w:tc>
      </w:tr>
      <w:tr w:rsidR="007C19B6" w:rsidRPr="00E9677C" w14:paraId="27B46FF1" w14:textId="77777777" w:rsidTr="00C10E8B">
        <w:trPr>
          <w:trHeight w:val="50"/>
          <w:jc w:val="center"/>
          <w:ins w:id="459" w:author="Huawei" w:date="2024-08-07T08:54:00Z"/>
        </w:trPr>
        <w:tc>
          <w:tcPr>
            <w:tcW w:w="289" w:type="pct"/>
            <w:tcBorders>
              <w:top w:val="nil"/>
              <w:left w:val="single" w:sz="4" w:space="0" w:color="auto"/>
              <w:bottom w:val="nil"/>
              <w:right w:val="single" w:sz="4" w:space="0" w:color="auto"/>
            </w:tcBorders>
          </w:tcPr>
          <w:p w14:paraId="03EE6ADE" w14:textId="77777777" w:rsidR="007C19B6" w:rsidRPr="00E9677C" w:rsidRDefault="007C19B6" w:rsidP="007C19B6">
            <w:pPr>
              <w:pStyle w:val="TAH"/>
              <w:rPr>
                <w:ins w:id="460" w:author="Huawei" w:date="2024-08-07T08:54:00Z"/>
              </w:rPr>
            </w:pPr>
          </w:p>
        </w:tc>
        <w:tc>
          <w:tcPr>
            <w:tcW w:w="603" w:type="pct"/>
            <w:tcBorders>
              <w:top w:val="single" w:sz="4" w:space="0" w:color="auto"/>
              <w:left w:val="single" w:sz="4" w:space="0" w:color="auto"/>
              <w:bottom w:val="single" w:sz="4" w:space="0" w:color="auto"/>
              <w:right w:val="single" w:sz="4" w:space="0" w:color="auto"/>
            </w:tcBorders>
          </w:tcPr>
          <w:p w14:paraId="6C868357" w14:textId="3C687417" w:rsidR="007C19B6" w:rsidRPr="00E9677C" w:rsidRDefault="007C19B6" w:rsidP="007C19B6">
            <w:pPr>
              <w:pStyle w:val="TAL"/>
              <w:jc w:val="center"/>
              <w:rPr>
                <w:ins w:id="461" w:author="Huawei" w:date="2024-08-07T08:54:00Z"/>
                <w:lang w:eastAsia="ja-JP"/>
              </w:rPr>
            </w:pPr>
            <w:proofErr w:type="spellStart"/>
            <w:ins w:id="462" w:author="Huawei" w:date="2024-08-07T08:55:00Z">
              <w:r w:rsidRPr="00E9677C">
                <w:t>Q</w:t>
              </w:r>
              <w:r w:rsidRPr="00E9677C">
                <w:rPr>
                  <w:vertAlign w:val="subscript"/>
                </w:rPr>
                <w:t>RxLevMin</w:t>
              </w:r>
            </w:ins>
            <w:proofErr w:type="spellEnd"/>
          </w:p>
        </w:tc>
        <w:tc>
          <w:tcPr>
            <w:tcW w:w="349" w:type="pct"/>
            <w:tcBorders>
              <w:top w:val="single" w:sz="4" w:space="0" w:color="auto"/>
              <w:left w:val="single" w:sz="4" w:space="0" w:color="auto"/>
              <w:bottom w:val="single" w:sz="4" w:space="0" w:color="auto"/>
              <w:right w:val="single" w:sz="4" w:space="0" w:color="auto"/>
            </w:tcBorders>
          </w:tcPr>
          <w:p w14:paraId="7F697F63" w14:textId="0E3A7525" w:rsidR="007C19B6" w:rsidRPr="00E9677C" w:rsidRDefault="007C19B6" w:rsidP="007C19B6">
            <w:pPr>
              <w:pStyle w:val="TAC"/>
              <w:rPr>
                <w:ins w:id="463" w:author="Huawei" w:date="2024-08-07T08:54:00Z"/>
                <w:lang w:eastAsia="zh-CN"/>
              </w:rPr>
            </w:pPr>
            <w:ins w:id="464" w:author="Huawei" w:date="2024-08-07T08:55:00Z">
              <w:r w:rsidRPr="00E9677C">
                <w:rPr>
                  <w:rFonts w:hint="eastAsia"/>
                  <w:lang w:eastAsia="zh-CN"/>
                </w:rPr>
                <w:t>d</w:t>
              </w:r>
              <w:r w:rsidRPr="00E9677C">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0D48F0A1" w14:textId="2AD92B92" w:rsidR="007C19B6" w:rsidRPr="00E9677C" w:rsidRDefault="007C19B6" w:rsidP="007C19B6">
            <w:pPr>
              <w:pStyle w:val="TAC"/>
              <w:rPr>
                <w:ins w:id="465" w:author="Huawei" w:date="2024-08-07T08:54:00Z"/>
                <w:lang w:eastAsia="zh-CN"/>
              </w:rPr>
            </w:pPr>
            <w:ins w:id="466" w:author="Huawei" w:date="2024-08-07T08:55:00Z">
              <w:r w:rsidRPr="00E9677C">
                <w:rPr>
                  <w:rFonts w:hint="eastAsia"/>
                  <w:lang w:eastAsia="zh-CN"/>
                </w:rPr>
                <w:t>N</w:t>
              </w:r>
              <w:r w:rsidRPr="00E9677C">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244071C" w14:textId="6830A8D7" w:rsidR="007C19B6" w:rsidRPr="00E9677C" w:rsidRDefault="007C19B6" w:rsidP="007C19B6">
            <w:pPr>
              <w:pStyle w:val="TAC"/>
              <w:rPr>
                <w:ins w:id="467" w:author="Huawei" w:date="2024-08-07T08:54:00Z"/>
                <w:lang w:eastAsia="zh-CN"/>
              </w:rPr>
            </w:pPr>
            <w:ins w:id="468" w:author="Huawei" w:date="2024-08-07T08:55:00Z">
              <w:r w:rsidRPr="00E9677C">
                <w:rPr>
                  <w:rFonts w:hint="eastAsia"/>
                  <w:lang w:eastAsia="zh-CN"/>
                </w:rPr>
                <w:t>N</w:t>
              </w:r>
              <w:r w:rsidRPr="00E9677C">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6D1A6F8" w14:textId="6FDB2A08" w:rsidR="007C19B6" w:rsidRPr="00E9677C" w:rsidRDefault="007C19B6" w:rsidP="007C19B6">
            <w:pPr>
              <w:pStyle w:val="TAC"/>
              <w:rPr>
                <w:ins w:id="469" w:author="Huawei" w:date="2024-08-07T08:54:00Z"/>
                <w:lang w:eastAsia="zh-CN"/>
              </w:rPr>
            </w:pPr>
            <w:ins w:id="470" w:author="Huawei" w:date="2024-08-07T08:55:00Z">
              <w:r w:rsidRPr="00E9677C">
                <w:rPr>
                  <w:rFonts w:hint="eastAsia"/>
                  <w:lang w:eastAsia="zh-CN"/>
                </w:rPr>
                <w:t>-</w:t>
              </w:r>
              <w:r w:rsidRPr="00E9677C">
                <w:rPr>
                  <w:lang w:eastAsia="zh-CN"/>
                </w:rPr>
                <w:t>140</w:t>
              </w:r>
            </w:ins>
          </w:p>
        </w:tc>
        <w:tc>
          <w:tcPr>
            <w:tcW w:w="1919" w:type="pct"/>
            <w:tcBorders>
              <w:top w:val="nil"/>
              <w:left w:val="single" w:sz="4" w:space="0" w:color="auto"/>
              <w:bottom w:val="nil"/>
              <w:right w:val="single" w:sz="4" w:space="0" w:color="auto"/>
            </w:tcBorders>
          </w:tcPr>
          <w:p w14:paraId="73FF6436" w14:textId="77777777" w:rsidR="007C19B6" w:rsidRPr="00E9677C" w:rsidRDefault="007C19B6" w:rsidP="007C19B6">
            <w:pPr>
              <w:pStyle w:val="TAL"/>
              <w:rPr>
                <w:ins w:id="471" w:author="Huawei" w:date="2024-08-07T08:54:00Z"/>
              </w:rPr>
            </w:pPr>
          </w:p>
        </w:tc>
      </w:tr>
      <w:tr w:rsidR="007C19B6" w:rsidRPr="00E9677C" w14:paraId="0913574A" w14:textId="77777777" w:rsidTr="00C10E8B">
        <w:trPr>
          <w:trHeight w:val="50"/>
          <w:jc w:val="center"/>
          <w:ins w:id="472" w:author="Huawei" w:date="2024-08-07T08:54:00Z"/>
        </w:trPr>
        <w:tc>
          <w:tcPr>
            <w:tcW w:w="289" w:type="pct"/>
            <w:tcBorders>
              <w:top w:val="nil"/>
              <w:left w:val="single" w:sz="4" w:space="0" w:color="auto"/>
              <w:bottom w:val="single" w:sz="4" w:space="0" w:color="auto"/>
              <w:right w:val="single" w:sz="4" w:space="0" w:color="auto"/>
            </w:tcBorders>
          </w:tcPr>
          <w:p w14:paraId="643353BD" w14:textId="77777777" w:rsidR="007C19B6" w:rsidRPr="00E9677C" w:rsidRDefault="007C19B6" w:rsidP="007C19B6">
            <w:pPr>
              <w:pStyle w:val="TAH"/>
              <w:rPr>
                <w:ins w:id="473" w:author="Huawei" w:date="2024-08-07T08:54:00Z"/>
              </w:rPr>
            </w:pPr>
          </w:p>
        </w:tc>
        <w:tc>
          <w:tcPr>
            <w:tcW w:w="603" w:type="pct"/>
            <w:tcBorders>
              <w:top w:val="single" w:sz="4" w:space="0" w:color="auto"/>
              <w:left w:val="single" w:sz="4" w:space="0" w:color="auto"/>
              <w:bottom w:val="single" w:sz="4" w:space="0" w:color="auto"/>
              <w:right w:val="single" w:sz="4" w:space="0" w:color="auto"/>
            </w:tcBorders>
          </w:tcPr>
          <w:p w14:paraId="202066AF" w14:textId="45E86BBE" w:rsidR="007C19B6" w:rsidRPr="00E9677C" w:rsidRDefault="007C19B6" w:rsidP="007C19B6">
            <w:pPr>
              <w:pStyle w:val="TAL"/>
              <w:jc w:val="center"/>
              <w:rPr>
                <w:ins w:id="474" w:author="Huawei" w:date="2024-08-07T08:54:00Z"/>
                <w:lang w:eastAsia="ja-JP"/>
              </w:rPr>
            </w:pPr>
            <w:proofErr w:type="spellStart"/>
            <w:ins w:id="475" w:author="Huawei" w:date="2024-08-07T08:55:00Z">
              <w:r w:rsidRPr="00E9677C">
                <w:rPr>
                  <w:lang w:eastAsia="ja-JP"/>
                </w:rPr>
                <w:t>Srxlev</w:t>
              </w:r>
            </w:ins>
            <w:proofErr w:type="spellEnd"/>
          </w:p>
        </w:tc>
        <w:tc>
          <w:tcPr>
            <w:tcW w:w="349" w:type="pct"/>
            <w:tcBorders>
              <w:top w:val="single" w:sz="4" w:space="0" w:color="auto"/>
              <w:left w:val="single" w:sz="4" w:space="0" w:color="auto"/>
              <w:bottom w:val="single" w:sz="4" w:space="0" w:color="auto"/>
              <w:right w:val="single" w:sz="4" w:space="0" w:color="auto"/>
            </w:tcBorders>
          </w:tcPr>
          <w:p w14:paraId="16100611" w14:textId="007A352A" w:rsidR="007C19B6" w:rsidRPr="00E9677C" w:rsidRDefault="007C19B6" w:rsidP="007C19B6">
            <w:pPr>
              <w:pStyle w:val="TAC"/>
              <w:rPr>
                <w:ins w:id="476" w:author="Huawei" w:date="2024-08-07T08:54:00Z"/>
                <w:lang w:eastAsia="zh-CN"/>
              </w:rPr>
            </w:pPr>
            <w:ins w:id="477" w:author="Huawei" w:date="2024-08-07T08:55:00Z">
              <w:r w:rsidRPr="00E9677C">
                <w:rPr>
                  <w:rFonts w:hint="eastAsia"/>
                  <w:lang w:eastAsia="zh-CN"/>
                </w:rPr>
                <w:t>d</w:t>
              </w:r>
              <w:r w:rsidRPr="00E9677C">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7FC58061" w14:textId="2C5C41E7" w:rsidR="007C19B6" w:rsidRPr="00E9677C" w:rsidRDefault="007C19B6" w:rsidP="007C19B6">
            <w:pPr>
              <w:pStyle w:val="TAC"/>
              <w:rPr>
                <w:ins w:id="478" w:author="Huawei" w:date="2024-08-07T08:54:00Z"/>
                <w:lang w:eastAsia="zh-CN"/>
              </w:rPr>
            </w:pPr>
            <w:ins w:id="479" w:author="Huawei" w:date="2024-08-07T08:55:00Z">
              <w:r w:rsidRPr="00E9677C">
                <w:rPr>
                  <w:rFonts w:hint="eastAsia"/>
                  <w:lang w:eastAsia="zh-CN"/>
                </w:rPr>
                <w:t>N</w:t>
              </w:r>
              <w:r w:rsidRPr="00E9677C">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56DB1102" w14:textId="3F23D5A3" w:rsidR="007C19B6" w:rsidRPr="00E9677C" w:rsidRDefault="007C19B6" w:rsidP="007C19B6">
            <w:pPr>
              <w:pStyle w:val="TAC"/>
              <w:rPr>
                <w:ins w:id="480" w:author="Huawei" w:date="2024-08-07T08:54:00Z"/>
                <w:lang w:eastAsia="zh-CN"/>
              </w:rPr>
            </w:pPr>
            <w:ins w:id="481" w:author="Huawei" w:date="2024-08-07T08:55:00Z">
              <w:r w:rsidRPr="00E9677C">
                <w:rPr>
                  <w:rFonts w:hint="eastAsia"/>
                  <w:lang w:eastAsia="zh-CN"/>
                </w:rPr>
                <w:t>N</w:t>
              </w:r>
              <w:r w:rsidRPr="00E9677C">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2D2858AA" w14:textId="55C9B173" w:rsidR="007C19B6" w:rsidRPr="00E9677C" w:rsidRDefault="007C19B6" w:rsidP="007C19B6">
            <w:pPr>
              <w:pStyle w:val="TAC"/>
              <w:rPr>
                <w:ins w:id="482" w:author="Huawei" w:date="2024-08-07T08:54:00Z"/>
                <w:lang w:eastAsia="zh-CN"/>
              </w:rPr>
            </w:pPr>
            <w:ins w:id="483" w:author="Huawei" w:date="2024-08-07T08:55:00Z">
              <w:r w:rsidRPr="00E9677C">
                <w:rPr>
                  <w:rFonts w:hint="eastAsia"/>
                  <w:lang w:eastAsia="zh-CN"/>
                </w:rPr>
                <w:t>6</w:t>
              </w:r>
              <w:r w:rsidRPr="00E9677C">
                <w:rPr>
                  <w:lang w:eastAsia="zh-CN"/>
                </w:rPr>
                <w:t>3</w:t>
              </w:r>
            </w:ins>
          </w:p>
        </w:tc>
        <w:tc>
          <w:tcPr>
            <w:tcW w:w="1919" w:type="pct"/>
            <w:tcBorders>
              <w:top w:val="nil"/>
              <w:left w:val="single" w:sz="4" w:space="0" w:color="auto"/>
              <w:bottom w:val="single" w:sz="4" w:space="0" w:color="auto"/>
              <w:right w:val="single" w:sz="4" w:space="0" w:color="auto"/>
            </w:tcBorders>
          </w:tcPr>
          <w:p w14:paraId="7FDE2A8D" w14:textId="77777777" w:rsidR="007C19B6" w:rsidRPr="00E9677C" w:rsidRDefault="007C19B6" w:rsidP="007C19B6">
            <w:pPr>
              <w:pStyle w:val="TAL"/>
              <w:rPr>
                <w:ins w:id="484" w:author="Huawei" w:date="2024-08-07T08:54:00Z"/>
              </w:rPr>
            </w:pPr>
          </w:p>
        </w:tc>
      </w:tr>
      <w:tr w:rsidR="00160055" w:rsidRPr="00E9677C" w14:paraId="61713CB6" w14:textId="77777777" w:rsidTr="00160055">
        <w:trPr>
          <w:trHeight w:val="217"/>
          <w:jc w:val="center"/>
          <w:ins w:id="485" w:author="Huawei" w:date="2024-08-06T20:13:00Z"/>
        </w:trPr>
        <w:tc>
          <w:tcPr>
            <w:tcW w:w="5000" w:type="pct"/>
            <w:gridSpan w:val="7"/>
            <w:tcBorders>
              <w:top w:val="single" w:sz="4" w:space="0" w:color="auto"/>
              <w:left w:val="single" w:sz="4" w:space="0" w:color="auto"/>
              <w:bottom w:val="single" w:sz="4" w:space="0" w:color="auto"/>
              <w:right w:val="single" w:sz="4" w:space="0" w:color="auto"/>
            </w:tcBorders>
          </w:tcPr>
          <w:p w14:paraId="452CC43D" w14:textId="4AECBA0A" w:rsidR="00160055" w:rsidRPr="00E9677C" w:rsidRDefault="00160055" w:rsidP="002631EF">
            <w:pPr>
              <w:pStyle w:val="TAN"/>
              <w:rPr>
                <w:ins w:id="486" w:author="Huawei" w:date="2024-08-06T20:13:00Z"/>
              </w:rPr>
            </w:pPr>
            <w:ins w:id="487" w:author="Huawei" w:date="2024-08-06T20:13:00Z">
              <w:r w:rsidRPr="00E9677C">
                <w:t>Note:</w:t>
              </w:r>
              <w:r w:rsidRPr="00E9677C">
                <w:tab/>
                <w:t>The downlink signal level uncertainty is specified in TS 38.508-1</w:t>
              </w:r>
              <w:r w:rsidRPr="00E9677C">
                <w:rPr>
                  <w:lang w:eastAsia="zh-CN"/>
                </w:rPr>
                <w:t xml:space="preserve"> [4]</w:t>
              </w:r>
              <w:r w:rsidRPr="00E9677C">
                <w:t xml:space="preserve"> clause 6.2.2.1.</w:t>
              </w:r>
            </w:ins>
          </w:p>
        </w:tc>
      </w:tr>
    </w:tbl>
    <w:p w14:paraId="41994CAC" w14:textId="77777777" w:rsidR="00160055" w:rsidRPr="00E9677C" w:rsidRDefault="00160055" w:rsidP="00160055">
      <w:pPr>
        <w:rPr>
          <w:ins w:id="488" w:author="Huawei" w:date="2024-08-06T09:23:00Z"/>
        </w:rPr>
      </w:pPr>
    </w:p>
    <w:p w14:paraId="14FC8834" w14:textId="391F3C6E" w:rsidR="00DA3C01" w:rsidRPr="00E9677C" w:rsidRDefault="00DA3C01" w:rsidP="00DA3C01">
      <w:pPr>
        <w:pStyle w:val="TH"/>
        <w:rPr>
          <w:ins w:id="489" w:author="Huawei" w:date="2024-08-06T09:23:00Z"/>
        </w:rPr>
      </w:pPr>
      <w:ins w:id="490" w:author="Huawei" w:date="2024-08-06T09:23:00Z">
        <w:r w:rsidRPr="00E9677C">
          <w:lastRenderedPageBreak/>
          <w:t xml:space="preserve">Table </w:t>
        </w:r>
      </w:ins>
      <w:ins w:id="491" w:author="Huawei" w:date="2024-08-06T15:33:00Z">
        <w:r w:rsidR="00AB42AE" w:rsidRPr="00E9677C">
          <w:rPr>
            <w:lang w:eastAsia="zh-CN"/>
          </w:rPr>
          <w:t>12.2.1.1</w:t>
        </w:r>
      </w:ins>
      <w:ins w:id="492" w:author="Huawei" w:date="2024-08-06T09:23:00Z">
        <w:r w:rsidRPr="00E9677C">
          <w:rPr>
            <w:lang w:eastAsia="zh-CN"/>
          </w:rPr>
          <w:t>.3</w:t>
        </w:r>
        <w:r w:rsidRPr="00E9677C">
          <w:t>.2-</w:t>
        </w:r>
      </w:ins>
      <w:ins w:id="493" w:author="Huawei" w:date="2024-08-07T08:57:00Z">
        <w:r w:rsidR="007C19B6" w:rsidRPr="00E9677C">
          <w:t>2</w:t>
        </w:r>
      </w:ins>
      <w:ins w:id="494" w:author="Huawei" w:date="2024-08-06T09:23:00Z">
        <w:r w:rsidRPr="00E9677C">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DA3C01" w:rsidRPr="00E9677C" w14:paraId="2EB9415D" w14:textId="77777777" w:rsidTr="0021614E">
        <w:trPr>
          <w:ins w:id="495" w:author="Huawei" w:date="2024-08-06T09:23:00Z"/>
        </w:trPr>
        <w:tc>
          <w:tcPr>
            <w:tcW w:w="534" w:type="dxa"/>
            <w:tcBorders>
              <w:top w:val="single" w:sz="4" w:space="0" w:color="auto"/>
              <w:left w:val="single" w:sz="4" w:space="0" w:color="auto"/>
              <w:bottom w:val="nil"/>
              <w:right w:val="single" w:sz="4" w:space="0" w:color="auto"/>
            </w:tcBorders>
            <w:hideMark/>
          </w:tcPr>
          <w:p w14:paraId="3701F1E8" w14:textId="77777777" w:rsidR="00DA3C01" w:rsidRPr="00E9677C" w:rsidRDefault="00DA3C01" w:rsidP="0021614E">
            <w:pPr>
              <w:pStyle w:val="TAH"/>
              <w:rPr>
                <w:ins w:id="496" w:author="Huawei" w:date="2024-08-06T09:23:00Z"/>
              </w:rPr>
            </w:pPr>
            <w:ins w:id="497" w:author="Huawei" w:date="2024-08-06T09:23:00Z">
              <w:r w:rsidRPr="00E9677C">
                <w:lastRenderedPageBreak/>
                <w:t>St</w:t>
              </w:r>
            </w:ins>
          </w:p>
        </w:tc>
        <w:tc>
          <w:tcPr>
            <w:tcW w:w="3969" w:type="dxa"/>
            <w:tcBorders>
              <w:top w:val="single" w:sz="4" w:space="0" w:color="auto"/>
              <w:left w:val="single" w:sz="4" w:space="0" w:color="auto"/>
              <w:bottom w:val="nil"/>
              <w:right w:val="single" w:sz="4" w:space="0" w:color="auto"/>
            </w:tcBorders>
            <w:hideMark/>
          </w:tcPr>
          <w:p w14:paraId="60AA21E7" w14:textId="77777777" w:rsidR="00DA3C01" w:rsidRPr="00E9677C" w:rsidRDefault="00DA3C01" w:rsidP="0021614E">
            <w:pPr>
              <w:pStyle w:val="TAH"/>
              <w:rPr>
                <w:ins w:id="498" w:author="Huawei" w:date="2024-08-06T09:23:00Z"/>
              </w:rPr>
            </w:pPr>
            <w:ins w:id="499" w:author="Huawei" w:date="2024-08-06T09:23:00Z">
              <w:r w:rsidRPr="00E9677C">
                <w:t>Procedure</w:t>
              </w:r>
            </w:ins>
          </w:p>
        </w:tc>
        <w:tc>
          <w:tcPr>
            <w:tcW w:w="3686" w:type="dxa"/>
            <w:gridSpan w:val="2"/>
            <w:tcBorders>
              <w:top w:val="single" w:sz="4" w:space="0" w:color="auto"/>
              <w:left w:val="single" w:sz="4" w:space="0" w:color="auto"/>
              <w:bottom w:val="nil"/>
              <w:right w:val="single" w:sz="4" w:space="0" w:color="auto"/>
            </w:tcBorders>
            <w:hideMark/>
          </w:tcPr>
          <w:p w14:paraId="79E385D6" w14:textId="77777777" w:rsidR="00DA3C01" w:rsidRPr="00E9677C" w:rsidRDefault="00DA3C01" w:rsidP="0021614E">
            <w:pPr>
              <w:pStyle w:val="TAH"/>
              <w:rPr>
                <w:ins w:id="500" w:author="Huawei" w:date="2024-08-06T09:23:00Z"/>
              </w:rPr>
            </w:pPr>
            <w:ins w:id="501" w:author="Huawei" w:date="2024-08-06T09:23:00Z">
              <w:r w:rsidRPr="00E9677C">
                <w:t>Message Sequence</w:t>
              </w:r>
            </w:ins>
          </w:p>
        </w:tc>
        <w:tc>
          <w:tcPr>
            <w:tcW w:w="567" w:type="dxa"/>
            <w:tcBorders>
              <w:top w:val="single" w:sz="4" w:space="0" w:color="auto"/>
              <w:left w:val="single" w:sz="4" w:space="0" w:color="auto"/>
              <w:bottom w:val="nil"/>
              <w:right w:val="single" w:sz="4" w:space="0" w:color="auto"/>
            </w:tcBorders>
            <w:hideMark/>
          </w:tcPr>
          <w:p w14:paraId="28926AAA" w14:textId="77777777" w:rsidR="00DA3C01" w:rsidRPr="00E9677C" w:rsidRDefault="00DA3C01" w:rsidP="0021614E">
            <w:pPr>
              <w:pStyle w:val="TAH"/>
              <w:rPr>
                <w:ins w:id="502" w:author="Huawei" w:date="2024-08-06T09:23:00Z"/>
              </w:rPr>
            </w:pPr>
            <w:ins w:id="503" w:author="Huawei" w:date="2024-08-06T09:23:00Z">
              <w:r w:rsidRPr="00E9677C">
                <w:t>TP</w:t>
              </w:r>
            </w:ins>
          </w:p>
        </w:tc>
        <w:tc>
          <w:tcPr>
            <w:tcW w:w="850" w:type="dxa"/>
            <w:tcBorders>
              <w:top w:val="single" w:sz="4" w:space="0" w:color="auto"/>
              <w:left w:val="single" w:sz="4" w:space="0" w:color="auto"/>
              <w:bottom w:val="nil"/>
              <w:right w:val="single" w:sz="4" w:space="0" w:color="auto"/>
            </w:tcBorders>
            <w:hideMark/>
          </w:tcPr>
          <w:p w14:paraId="1412C26B" w14:textId="77777777" w:rsidR="00DA3C01" w:rsidRPr="00E9677C" w:rsidRDefault="00DA3C01" w:rsidP="0021614E">
            <w:pPr>
              <w:pStyle w:val="TAH"/>
              <w:rPr>
                <w:ins w:id="504" w:author="Huawei" w:date="2024-08-06T09:23:00Z"/>
              </w:rPr>
            </w:pPr>
            <w:ins w:id="505" w:author="Huawei" w:date="2024-08-06T09:23:00Z">
              <w:r w:rsidRPr="00E9677C">
                <w:t>Verdict</w:t>
              </w:r>
            </w:ins>
          </w:p>
        </w:tc>
      </w:tr>
      <w:tr w:rsidR="00DA3C01" w:rsidRPr="00E9677C" w14:paraId="5E676567" w14:textId="77777777" w:rsidTr="0021614E">
        <w:trPr>
          <w:ins w:id="506" w:author="Huawei" w:date="2024-08-06T09:23:00Z"/>
        </w:trPr>
        <w:tc>
          <w:tcPr>
            <w:tcW w:w="534" w:type="dxa"/>
            <w:tcBorders>
              <w:top w:val="nil"/>
              <w:left w:val="single" w:sz="4" w:space="0" w:color="auto"/>
              <w:bottom w:val="single" w:sz="4" w:space="0" w:color="auto"/>
              <w:right w:val="single" w:sz="4" w:space="0" w:color="auto"/>
            </w:tcBorders>
          </w:tcPr>
          <w:p w14:paraId="140D52FF" w14:textId="77777777" w:rsidR="00DA3C01" w:rsidRPr="00E9677C" w:rsidRDefault="00DA3C01" w:rsidP="0021614E">
            <w:pPr>
              <w:pStyle w:val="TAH"/>
              <w:rPr>
                <w:ins w:id="507" w:author="Huawei" w:date="2024-08-06T09:23:00Z"/>
              </w:rPr>
            </w:pPr>
          </w:p>
        </w:tc>
        <w:tc>
          <w:tcPr>
            <w:tcW w:w="3969" w:type="dxa"/>
            <w:tcBorders>
              <w:top w:val="nil"/>
              <w:left w:val="single" w:sz="4" w:space="0" w:color="auto"/>
              <w:bottom w:val="single" w:sz="4" w:space="0" w:color="auto"/>
              <w:right w:val="single" w:sz="4" w:space="0" w:color="auto"/>
            </w:tcBorders>
          </w:tcPr>
          <w:p w14:paraId="5E35BBAE" w14:textId="77777777" w:rsidR="00DA3C01" w:rsidRPr="00E9677C" w:rsidRDefault="00DA3C01" w:rsidP="0021614E">
            <w:pPr>
              <w:pStyle w:val="TAH"/>
              <w:rPr>
                <w:ins w:id="508" w:author="Huawei" w:date="2024-08-06T09:23:00Z"/>
              </w:rPr>
            </w:pPr>
          </w:p>
        </w:tc>
        <w:tc>
          <w:tcPr>
            <w:tcW w:w="709" w:type="dxa"/>
            <w:tcBorders>
              <w:top w:val="single" w:sz="4" w:space="0" w:color="auto"/>
              <w:left w:val="single" w:sz="4" w:space="0" w:color="auto"/>
              <w:bottom w:val="single" w:sz="4" w:space="0" w:color="auto"/>
              <w:right w:val="single" w:sz="4" w:space="0" w:color="auto"/>
            </w:tcBorders>
            <w:hideMark/>
          </w:tcPr>
          <w:p w14:paraId="4E6DE125" w14:textId="77777777" w:rsidR="00DA3C01" w:rsidRPr="00E9677C" w:rsidRDefault="00DA3C01" w:rsidP="0021614E">
            <w:pPr>
              <w:pStyle w:val="TAH"/>
              <w:rPr>
                <w:ins w:id="509" w:author="Huawei" w:date="2024-08-06T09:23:00Z"/>
              </w:rPr>
            </w:pPr>
            <w:ins w:id="510" w:author="Huawei" w:date="2024-08-06T09:23:00Z">
              <w:r w:rsidRPr="00E9677C">
                <w:t>U - S</w:t>
              </w:r>
            </w:ins>
          </w:p>
        </w:tc>
        <w:tc>
          <w:tcPr>
            <w:tcW w:w="2977" w:type="dxa"/>
            <w:tcBorders>
              <w:top w:val="single" w:sz="4" w:space="0" w:color="auto"/>
              <w:left w:val="single" w:sz="4" w:space="0" w:color="auto"/>
              <w:bottom w:val="single" w:sz="4" w:space="0" w:color="auto"/>
              <w:right w:val="single" w:sz="4" w:space="0" w:color="auto"/>
            </w:tcBorders>
            <w:hideMark/>
          </w:tcPr>
          <w:p w14:paraId="68632799" w14:textId="77777777" w:rsidR="00DA3C01" w:rsidRPr="00E9677C" w:rsidRDefault="00DA3C01" w:rsidP="0021614E">
            <w:pPr>
              <w:pStyle w:val="TAH"/>
              <w:rPr>
                <w:ins w:id="511" w:author="Huawei" w:date="2024-08-06T09:23:00Z"/>
              </w:rPr>
            </w:pPr>
            <w:ins w:id="512" w:author="Huawei" w:date="2024-08-06T09:23:00Z">
              <w:r w:rsidRPr="00E9677C">
                <w:t>Message</w:t>
              </w:r>
            </w:ins>
          </w:p>
        </w:tc>
        <w:tc>
          <w:tcPr>
            <w:tcW w:w="567" w:type="dxa"/>
            <w:tcBorders>
              <w:top w:val="nil"/>
              <w:left w:val="single" w:sz="4" w:space="0" w:color="auto"/>
              <w:bottom w:val="single" w:sz="4" w:space="0" w:color="auto"/>
              <w:right w:val="single" w:sz="4" w:space="0" w:color="auto"/>
            </w:tcBorders>
          </w:tcPr>
          <w:p w14:paraId="3EF30CA5" w14:textId="77777777" w:rsidR="00DA3C01" w:rsidRPr="00E9677C" w:rsidRDefault="00DA3C01" w:rsidP="0021614E">
            <w:pPr>
              <w:pStyle w:val="TAH"/>
              <w:rPr>
                <w:ins w:id="513" w:author="Huawei" w:date="2024-08-06T09:23:00Z"/>
              </w:rPr>
            </w:pPr>
          </w:p>
        </w:tc>
        <w:tc>
          <w:tcPr>
            <w:tcW w:w="850" w:type="dxa"/>
            <w:tcBorders>
              <w:top w:val="nil"/>
              <w:left w:val="single" w:sz="4" w:space="0" w:color="auto"/>
              <w:bottom w:val="single" w:sz="4" w:space="0" w:color="auto"/>
              <w:right w:val="single" w:sz="4" w:space="0" w:color="auto"/>
            </w:tcBorders>
          </w:tcPr>
          <w:p w14:paraId="0D38FDA5" w14:textId="77777777" w:rsidR="00DA3C01" w:rsidRPr="00E9677C" w:rsidRDefault="00DA3C01" w:rsidP="0021614E">
            <w:pPr>
              <w:pStyle w:val="TAH"/>
              <w:rPr>
                <w:ins w:id="514" w:author="Huawei" w:date="2024-08-06T09:23:00Z"/>
              </w:rPr>
            </w:pPr>
          </w:p>
        </w:tc>
      </w:tr>
      <w:tr w:rsidR="00C10E8B" w:rsidRPr="00E9677C" w14:paraId="10673831" w14:textId="77777777" w:rsidTr="007C19B6">
        <w:trPr>
          <w:ins w:id="515" w:author="Huawei" w:date="2024-08-20T13:30:00Z"/>
        </w:trPr>
        <w:tc>
          <w:tcPr>
            <w:tcW w:w="534" w:type="dxa"/>
            <w:tcBorders>
              <w:top w:val="single" w:sz="4" w:space="0" w:color="auto"/>
              <w:left w:val="single" w:sz="4" w:space="0" w:color="auto"/>
              <w:bottom w:val="single" w:sz="6" w:space="0" w:color="auto"/>
              <w:right w:val="single" w:sz="6" w:space="0" w:color="auto"/>
            </w:tcBorders>
          </w:tcPr>
          <w:p w14:paraId="4118DB1B" w14:textId="62E37901" w:rsidR="00C10E8B" w:rsidRPr="00E9677C" w:rsidRDefault="00C10E8B" w:rsidP="00C10E8B">
            <w:pPr>
              <w:pStyle w:val="TAC"/>
              <w:rPr>
                <w:ins w:id="516" w:author="Huawei" w:date="2024-08-20T13:30:00Z"/>
                <w:lang w:eastAsia="zh-CN"/>
              </w:rPr>
            </w:pPr>
            <w:ins w:id="517" w:author="Huawei" w:date="2024-08-20T13:30:00Z">
              <w:r w:rsidRPr="00E9677C">
                <w:rPr>
                  <w:rFonts w:hint="eastAsia"/>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719A619D" w14:textId="77F04126" w:rsidR="00C10E8B" w:rsidRPr="00E9677C" w:rsidRDefault="00C10E8B" w:rsidP="00C10E8B">
            <w:pPr>
              <w:keepNext/>
              <w:keepLines/>
              <w:spacing w:after="0"/>
              <w:rPr>
                <w:ins w:id="518" w:author="Huawei" w:date="2024-08-20T13:30:00Z"/>
                <w:rFonts w:ascii="Arial" w:hAnsi="Arial"/>
                <w:sz w:val="18"/>
                <w:lang w:eastAsia="zh-CN"/>
              </w:rPr>
            </w:pPr>
            <w:ins w:id="519" w:author="Huawei" w:date="2024-08-20T13:30:00Z">
              <w:r w:rsidRPr="00E9677C">
                <w:rPr>
                  <w:rFonts w:ascii="Arial" w:hAnsi="Arial"/>
                  <w:sz w:val="18"/>
                  <w:lang w:eastAsia="zh-CN"/>
                </w:rPr>
                <w:t>The SS-NW re-adjusts the cell power level according to row "T1" in Table 12.2.1.1.3.2-1.</w:t>
              </w:r>
            </w:ins>
          </w:p>
        </w:tc>
        <w:tc>
          <w:tcPr>
            <w:tcW w:w="709" w:type="dxa"/>
            <w:tcBorders>
              <w:top w:val="single" w:sz="4" w:space="0" w:color="auto"/>
              <w:left w:val="single" w:sz="6" w:space="0" w:color="auto"/>
              <w:bottom w:val="single" w:sz="6" w:space="0" w:color="auto"/>
              <w:right w:val="single" w:sz="6" w:space="0" w:color="auto"/>
            </w:tcBorders>
          </w:tcPr>
          <w:p w14:paraId="4A9FB6D3" w14:textId="64553317" w:rsidR="00C10E8B" w:rsidRPr="00E9677C" w:rsidRDefault="00C10E8B" w:rsidP="00C10E8B">
            <w:pPr>
              <w:pStyle w:val="TAC"/>
              <w:rPr>
                <w:ins w:id="520" w:author="Huawei" w:date="2024-08-20T13:30:00Z"/>
                <w:lang w:eastAsia="zh-CN"/>
              </w:rPr>
            </w:pPr>
            <w:ins w:id="521" w:author="Huawei" w:date="2024-08-20T13:31:00Z">
              <w:r w:rsidRPr="00E9677C">
                <w:rPr>
                  <w:lang w:eastAsia="zh-CN"/>
                </w:rPr>
                <w:t>-</w:t>
              </w:r>
            </w:ins>
          </w:p>
        </w:tc>
        <w:tc>
          <w:tcPr>
            <w:tcW w:w="2977" w:type="dxa"/>
            <w:tcBorders>
              <w:top w:val="single" w:sz="4" w:space="0" w:color="auto"/>
              <w:left w:val="single" w:sz="6" w:space="0" w:color="auto"/>
              <w:bottom w:val="single" w:sz="6" w:space="0" w:color="auto"/>
              <w:right w:val="single" w:sz="6" w:space="0" w:color="auto"/>
            </w:tcBorders>
          </w:tcPr>
          <w:p w14:paraId="6C35A0FB" w14:textId="3395E9C0" w:rsidR="00C10E8B" w:rsidRPr="00E9677C" w:rsidRDefault="00C10E8B" w:rsidP="00C10E8B">
            <w:pPr>
              <w:pStyle w:val="TAL"/>
              <w:rPr>
                <w:ins w:id="522" w:author="Huawei" w:date="2024-08-20T13:30:00Z"/>
                <w:iCs/>
                <w:lang w:eastAsia="zh-CN"/>
              </w:rPr>
            </w:pPr>
            <w:ins w:id="523" w:author="Huawei" w:date="2024-08-20T13:31:00Z">
              <w:r w:rsidRPr="00E9677C">
                <w:rPr>
                  <w:iCs/>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606D9F57" w14:textId="19352FE9" w:rsidR="00C10E8B" w:rsidRPr="00E9677C" w:rsidRDefault="00C10E8B" w:rsidP="00C10E8B">
            <w:pPr>
              <w:pStyle w:val="TAC"/>
              <w:rPr>
                <w:ins w:id="524" w:author="Huawei" w:date="2024-08-20T13:30:00Z"/>
                <w:lang w:eastAsia="zh-CN"/>
              </w:rPr>
            </w:pPr>
            <w:ins w:id="525" w:author="Huawei" w:date="2024-08-20T13:31:00Z">
              <w:r w:rsidRPr="00E9677C">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886A4A5" w14:textId="287BCA39" w:rsidR="00C10E8B" w:rsidRPr="00E9677C" w:rsidRDefault="00C10E8B" w:rsidP="00C10E8B">
            <w:pPr>
              <w:pStyle w:val="TAC"/>
              <w:rPr>
                <w:ins w:id="526" w:author="Huawei" w:date="2024-08-20T13:30:00Z"/>
                <w:lang w:eastAsia="zh-CN"/>
              </w:rPr>
            </w:pPr>
            <w:ins w:id="527" w:author="Huawei" w:date="2024-08-20T13:31:00Z">
              <w:r w:rsidRPr="00E9677C">
                <w:rPr>
                  <w:lang w:eastAsia="zh-CN"/>
                </w:rPr>
                <w:t>-</w:t>
              </w:r>
            </w:ins>
          </w:p>
        </w:tc>
      </w:tr>
      <w:tr w:rsidR="00CE2A7B" w:rsidRPr="00E9677C" w14:paraId="6345C110" w14:textId="77777777" w:rsidTr="007C19B6">
        <w:trPr>
          <w:ins w:id="528" w:author="Huawei" w:date="2024-08-06T09:23:00Z"/>
        </w:trPr>
        <w:tc>
          <w:tcPr>
            <w:tcW w:w="534" w:type="dxa"/>
            <w:tcBorders>
              <w:top w:val="single" w:sz="4" w:space="0" w:color="auto"/>
              <w:left w:val="single" w:sz="4" w:space="0" w:color="auto"/>
              <w:bottom w:val="single" w:sz="6" w:space="0" w:color="auto"/>
              <w:right w:val="single" w:sz="6" w:space="0" w:color="auto"/>
            </w:tcBorders>
            <w:hideMark/>
          </w:tcPr>
          <w:p w14:paraId="3FA9FEAE" w14:textId="76940020" w:rsidR="00CE2A7B" w:rsidRPr="00E9677C" w:rsidRDefault="00C10E8B" w:rsidP="00CE2A7B">
            <w:pPr>
              <w:pStyle w:val="TAC"/>
              <w:rPr>
                <w:ins w:id="529" w:author="Huawei" w:date="2024-08-06T09:23:00Z"/>
              </w:rPr>
            </w:pPr>
            <w:ins w:id="530" w:author="Huawei" w:date="2024-08-20T13:31:00Z">
              <w:r w:rsidRPr="00E9677C">
                <w:t>2</w:t>
              </w:r>
            </w:ins>
          </w:p>
        </w:tc>
        <w:tc>
          <w:tcPr>
            <w:tcW w:w="3969" w:type="dxa"/>
            <w:tcBorders>
              <w:top w:val="single" w:sz="4" w:space="0" w:color="auto"/>
              <w:left w:val="single" w:sz="6" w:space="0" w:color="auto"/>
              <w:bottom w:val="single" w:sz="6" w:space="0" w:color="auto"/>
              <w:right w:val="single" w:sz="6" w:space="0" w:color="auto"/>
            </w:tcBorders>
          </w:tcPr>
          <w:p w14:paraId="5F9E7305" w14:textId="3B09E21B" w:rsidR="00CE2A7B" w:rsidRPr="00E9677C" w:rsidRDefault="00CE2A7B" w:rsidP="00CE2A7B">
            <w:pPr>
              <w:keepNext/>
              <w:keepLines/>
              <w:spacing w:after="0"/>
              <w:rPr>
                <w:ins w:id="531" w:author="Huawei" w:date="2024-08-07T09:03:00Z"/>
                <w:rFonts w:ascii="Arial" w:hAnsi="Arial"/>
                <w:sz w:val="18"/>
                <w:lang w:eastAsia="zh-CN"/>
              </w:rPr>
            </w:pPr>
            <w:ins w:id="532" w:author="Huawei" w:date="2024-08-07T09:03:00Z">
              <w:r w:rsidRPr="00E9677C">
                <w:rPr>
                  <w:rFonts w:ascii="Arial" w:hAnsi="Arial"/>
                  <w:sz w:val="18"/>
                  <w:lang w:eastAsia="zh-CN"/>
                </w:rPr>
                <w:t>The SS</w:t>
              </w:r>
            </w:ins>
            <w:ins w:id="533" w:author="Huawei" w:date="2024-08-07T10:13:00Z">
              <w:r w:rsidR="004203DD" w:rsidRPr="00E9677C">
                <w:rPr>
                  <w:rFonts w:ascii="Arial" w:hAnsi="Arial"/>
                  <w:sz w:val="18"/>
                  <w:lang w:eastAsia="zh-CN"/>
                </w:rPr>
                <w:t>-NW</w:t>
              </w:r>
            </w:ins>
            <w:ins w:id="534" w:author="Huawei" w:date="2024-08-07T09:03:00Z">
              <w:r w:rsidRPr="00E9677C">
                <w:rPr>
                  <w:rFonts w:ascii="Arial" w:hAnsi="Arial"/>
                  <w:sz w:val="18"/>
                  <w:lang w:eastAsia="zh-CN"/>
                </w:rPr>
                <w:t xml:space="preserve"> triggers UE to close UE test loop mode E (Transmit Mode).</w:t>
              </w:r>
            </w:ins>
          </w:p>
          <w:p w14:paraId="5CAF6F7D" w14:textId="77777777" w:rsidR="00CE2A7B" w:rsidRPr="00E9677C" w:rsidRDefault="00CE2A7B" w:rsidP="00CE2A7B">
            <w:pPr>
              <w:keepNext/>
              <w:keepLines/>
              <w:spacing w:after="0"/>
              <w:rPr>
                <w:ins w:id="535" w:author="Huawei" w:date="2024-08-07T09:03:00Z"/>
                <w:rFonts w:ascii="Arial" w:hAnsi="Arial"/>
                <w:sz w:val="18"/>
                <w:lang w:eastAsia="zh-CN"/>
              </w:rPr>
            </w:pPr>
          </w:p>
          <w:p w14:paraId="3B852C3E" w14:textId="51550519" w:rsidR="00CE2A7B" w:rsidRPr="00E9677C" w:rsidRDefault="00CE2A7B" w:rsidP="00CE2A7B">
            <w:pPr>
              <w:pStyle w:val="TAL"/>
              <w:rPr>
                <w:ins w:id="536" w:author="Huawei" w:date="2024-08-06T09:23:00Z"/>
              </w:rPr>
            </w:pPr>
            <w:ins w:id="537" w:author="Huawei" w:date="2024-08-07T09:03:00Z">
              <w:r w:rsidRPr="00E9677C">
                <w:rPr>
                  <w:lang w:eastAsia="zh-CN"/>
                </w:rPr>
                <w:t>NOTE: Closing of UE test loop mode E may be performed by MMI or AT command (+CCUTLE).</w:t>
              </w:r>
            </w:ins>
          </w:p>
        </w:tc>
        <w:tc>
          <w:tcPr>
            <w:tcW w:w="709" w:type="dxa"/>
            <w:tcBorders>
              <w:top w:val="single" w:sz="4" w:space="0" w:color="auto"/>
              <w:left w:val="single" w:sz="6" w:space="0" w:color="auto"/>
              <w:bottom w:val="single" w:sz="6" w:space="0" w:color="auto"/>
              <w:right w:val="single" w:sz="6" w:space="0" w:color="auto"/>
            </w:tcBorders>
          </w:tcPr>
          <w:p w14:paraId="7EFF2AD9" w14:textId="126EAB4C" w:rsidR="00CE2A7B" w:rsidRPr="00E9677C" w:rsidRDefault="00CE2A7B" w:rsidP="00CE2A7B">
            <w:pPr>
              <w:pStyle w:val="TAC"/>
              <w:rPr>
                <w:ins w:id="538" w:author="Huawei" w:date="2024-08-06T09:23:00Z"/>
              </w:rPr>
            </w:pPr>
            <w:ins w:id="539" w:author="Huawei" w:date="2024-08-07T09:03:00Z">
              <w:r w:rsidRPr="00E9677C">
                <w:rPr>
                  <w:lang w:eastAsia="zh-CN"/>
                </w:rPr>
                <w:t>-</w:t>
              </w:r>
            </w:ins>
          </w:p>
        </w:tc>
        <w:tc>
          <w:tcPr>
            <w:tcW w:w="2977" w:type="dxa"/>
            <w:tcBorders>
              <w:top w:val="single" w:sz="4" w:space="0" w:color="auto"/>
              <w:left w:val="single" w:sz="6" w:space="0" w:color="auto"/>
              <w:bottom w:val="single" w:sz="6" w:space="0" w:color="auto"/>
              <w:right w:val="single" w:sz="6" w:space="0" w:color="auto"/>
            </w:tcBorders>
          </w:tcPr>
          <w:p w14:paraId="1E1BCF5B" w14:textId="3AAE3F60" w:rsidR="00CE2A7B" w:rsidRPr="00E9677C" w:rsidRDefault="00CE2A7B" w:rsidP="00CE2A7B">
            <w:pPr>
              <w:pStyle w:val="TAL"/>
              <w:rPr>
                <w:ins w:id="540" w:author="Huawei" w:date="2024-08-06T09:23:00Z"/>
              </w:rPr>
            </w:pPr>
            <w:ins w:id="541" w:author="Huawei" w:date="2024-08-07T09:03:00Z">
              <w:r w:rsidRPr="00E9677C">
                <w:rPr>
                  <w:iCs/>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2BEE87BD" w14:textId="49C22BA1" w:rsidR="00CE2A7B" w:rsidRPr="00E9677C" w:rsidRDefault="00CE2A7B" w:rsidP="00CE2A7B">
            <w:pPr>
              <w:pStyle w:val="TAC"/>
              <w:rPr>
                <w:ins w:id="542" w:author="Huawei" w:date="2024-08-06T09:23:00Z"/>
              </w:rPr>
            </w:pPr>
            <w:ins w:id="543" w:author="Huawei" w:date="2024-08-07T09:03:00Z">
              <w:r w:rsidRPr="00E9677C">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78DA218B" w14:textId="39108C97" w:rsidR="00CE2A7B" w:rsidRPr="00E9677C" w:rsidRDefault="00CE2A7B" w:rsidP="00CE2A7B">
            <w:pPr>
              <w:pStyle w:val="TAC"/>
              <w:rPr>
                <w:ins w:id="544" w:author="Huawei" w:date="2024-08-06T09:23:00Z"/>
              </w:rPr>
            </w:pPr>
            <w:ins w:id="545" w:author="Huawei" w:date="2024-08-07T09:03:00Z">
              <w:r w:rsidRPr="00E9677C">
                <w:rPr>
                  <w:lang w:eastAsia="zh-CN"/>
                </w:rPr>
                <w:t>-</w:t>
              </w:r>
            </w:ins>
          </w:p>
        </w:tc>
      </w:tr>
      <w:tr w:rsidR="00C10E8B" w:rsidRPr="00E9677C" w14:paraId="40FC110E" w14:textId="77777777" w:rsidTr="007C19B6">
        <w:trPr>
          <w:ins w:id="546" w:author="Huawei" w:date="2024-08-20T13:32:00Z"/>
        </w:trPr>
        <w:tc>
          <w:tcPr>
            <w:tcW w:w="534" w:type="dxa"/>
            <w:tcBorders>
              <w:top w:val="single" w:sz="4" w:space="0" w:color="auto"/>
              <w:left w:val="single" w:sz="4" w:space="0" w:color="auto"/>
              <w:bottom w:val="single" w:sz="6" w:space="0" w:color="auto"/>
              <w:right w:val="single" w:sz="6" w:space="0" w:color="auto"/>
            </w:tcBorders>
          </w:tcPr>
          <w:p w14:paraId="394ED9F8" w14:textId="21272E9D" w:rsidR="00C10E8B" w:rsidRPr="00E9677C" w:rsidRDefault="00C10E8B" w:rsidP="00C10E8B">
            <w:pPr>
              <w:pStyle w:val="TAC"/>
              <w:rPr>
                <w:ins w:id="547" w:author="Huawei" w:date="2024-08-20T13:32:00Z"/>
                <w:lang w:eastAsia="zh-CN"/>
              </w:rPr>
            </w:pPr>
            <w:ins w:id="548" w:author="Huawei" w:date="2024-08-20T13:32:00Z">
              <w:r w:rsidRPr="00E9677C">
                <w:rPr>
                  <w:rFonts w:hint="eastAsia"/>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210CDC4F" w14:textId="6F41FCB7" w:rsidR="00C10E8B" w:rsidRPr="00E9677C" w:rsidRDefault="00C10E8B" w:rsidP="00C10E8B">
            <w:pPr>
              <w:keepNext/>
              <w:keepLines/>
              <w:spacing w:after="0"/>
              <w:rPr>
                <w:ins w:id="549" w:author="Huawei" w:date="2024-08-20T13:32:00Z"/>
                <w:rFonts w:ascii="Arial" w:hAnsi="Arial"/>
                <w:sz w:val="18"/>
                <w:lang w:eastAsia="zh-CN"/>
              </w:rPr>
            </w:pPr>
            <w:ins w:id="550" w:author="Huawei" w:date="2024-08-20T13:32:00Z">
              <w:r w:rsidRPr="00E9677C">
                <w:rPr>
                  <w:rFonts w:ascii="Arial" w:hAnsi="Arial"/>
                  <w:sz w:val="18"/>
                  <w:lang w:eastAsia="zh-CN"/>
                </w:rPr>
                <w:t>Wait 5s to let the UE to reselect NR Cell 3 and acquire system information.</w:t>
              </w:r>
            </w:ins>
          </w:p>
        </w:tc>
        <w:tc>
          <w:tcPr>
            <w:tcW w:w="709" w:type="dxa"/>
            <w:tcBorders>
              <w:top w:val="single" w:sz="4" w:space="0" w:color="auto"/>
              <w:left w:val="single" w:sz="6" w:space="0" w:color="auto"/>
              <w:bottom w:val="single" w:sz="6" w:space="0" w:color="auto"/>
              <w:right w:val="single" w:sz="6" w:space="0" w:color="auto"/>
            </w:tcBorders>
          </w:tcPr>
          <w:p w14:paraId="056C74AE" w14:textId="5FE3CF3C" w:rsidR="00C10E8B" w:rsidRPr="00E9677C" w:rsidRDefault="00C10E8B" w:rsidP="00C10E8B">
            <w:pPr>
              <w:pStyle w:val="TAC"/>
              <w:rPr>
                <w:ins w:id="551" w:author="Huawei" w:date="2024-08-20T13:32:00Z"/>
                <w:lang w:eastAsia="zh-CN"/>
              </w:rPr>
            </w:pPr>
            <w:ins w:id="552" w:author="Huawei" w:date="2024-08-20T13:32:00Z">
              <w:r w:rsidRPr="00E9677C">
                <w:rPr>
                  <w:lang w:eastAsia="zh-CN"/>
                </w:rPr>
                <w:t>-</w:t>
              </w:r>
            </w:ins>
          </w:p>
        </w:tc>
        <w:tc>
          <w:tcPr>
            <w:tcW w:w="2977" w:type="dxa"/>
            <w:tcBorders>
              <w:top w:val="single" w:sz="4" w:space="0" w:color="auto"/>
              <w:left w:val="single" w:sz="6" w:space="0" w:color="auto"/>
              <w:bottom w:val="single" w:sz="6" w:space="0" w:color="auto"/>
              <w:right w:val="single" w:sz="6" w:space="0" w:color="auto"/>
            </w:tcBorders>
          </w:tcPr>
          <w:p w14:paraId="2CC4F09C" w14:textId="41921A39" w:rsidR="00C10E8B" w:rsidRPr="00E9677C" w:rsidRDefault="00C10E8B" w:rsidP="00C10E8B">
            <w:pPr>
              <w:pStyle w:val="TAL"/>
              <w:rPr>
                <w:ins w:id="553" w:author="Huawei" w:date="2024-08-20T13:32:00Z"/>
                <w:iCs/>
                <w:lang w:eastAsia="zh-CN"/>
              </w:rPr>
            </w:pPr>
            <w:ins w:id="554" w:author="Huawei" w:date="2024-08-20T13:32:00Z">
              <w:r w:rsidRPr="00E9677C">
                <w:rPr>
                  <w:iCs/>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1A4F4965" w14:textId="1D04C5FD" w:rsidR="00C10E8B" w:rsidRPr="00E9677C" w:rsidRDefault="00C10E8B" w:rsidP="00C10E8B">
            <w:pPr>
              <w:pStyle w:val="TAC"/>
              <w:rPr>
                <w:ins w:id="555" w:author="Huawei" w:date="2024-08-20T13:32:00Z"/>
                <w:lang w:eastAsia="zh-CN"/>
              </w:rPr>
            </w:pPr>
            <w:ins w:id="556" w:author="Huawei" w:date="2024-08-20T13:32:00Z">
              <w:r w:rsidRPr="00E9677C">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EBF6E6C" w14:textId="5B2C471C" w:rsidR="00C10E8B" w:rsidRPr="00E9677C" w:rsidRDefault="00C10E8B" w:rsidP="00C10E8B">
            <w:pPr>
              <w:pStyle w:val="TAC"/>
              <w:rPr>
                <w:ins w:id="557" w:author="Huawei" w:date="2024-08-20T13:32:00Z"/>
                <w:lang w:eastAsia="zh-CN"/>
              </w:rPr>
            </w:pPr>
            <w:ins w:id="558" w:author="Huawei" w:date="2024-08-20T13:32:00Z">
              <w:r w:rsidRPr="00E9677C">
                <w:rPr>
                  <w:lang w:eastAsia="zh-CN"/>
                </w:rPr>
                <w:t>-</w:t>
              </w:r>
            </w:ins>
          </w:p>
        </w:tc>
      </w:tr>
      <w:tr w:rsidR="00CE2A7B" w:rsidRPr="00E9677C" w14:paraId="725D6950" w14:textId="77777777" w:rsidTr="007C19B6">
        <w:trPr>
          <w:ins w:id="559" w:author="Huawei" w:date="2024-08-06T09:23:00Z"/>
        </w:trPr>
        <w:tc>
          <w:tcPr>
            <w:tcW w:w="534" w:type="dxa"/>
            <w:tcBorders>
              <w:top w:val="single" w:sz="6" w:space="0" w:color="auto"/>
              <w:left w:val="single" w:sz="4" w:space="0" w:color="auto"/>
              <w:bottom w:val="single" w:sz="6" w:space="0" w:color="auto"/>
              <w:right w:val="single" w:sz="6" w:space="0" w:color="auto"/>
            </w:tcBorders>
            <w:hideMark/>
          </w:tcPr>
          <w:p w14:paraId="060C6E7D" w14:textId="3B658F86" w:rsidR="00CE2A7B" w:rsidRPr="00E9677C" w:rsidRDefault="00C10E8B" w:rsidP="00CE2A7B">
            <w:pPr>
              <w:pStyle w:val="TAC"/>
              <w:rPr>
                <w:ins w:id="560" w:author="Huawei" w:date="2024-08-06T09:23:00Z"/>
              </w:rPr>
            </w:pPr>
            <w:ins w:id="561" w:author="Huawei" w:date="2024-08-20T13:32:00Z">
              <w:r w:rsidRPr="00E9677C">
                <w:t>4</w:t>
              </w:r>
            </w:ins>
          </w:p>
        </w:tc>
        <w:tc>
          <w:tcPr>
            <w:tcW w:w="3969" w:type="dxa"/>
            <w:tcBorders>
              <w:top w:val="single" w:sz="6" w:space="0" w:color="auto"/>
              <w:left w:val="single" w:sz="6" w:space="0" w:color="auto"/>
              <w:bottom w:val="single" w:sz="6" w:space="0" w:color="auto"/>
              <w:right w:val="single" w:sz="6" w:space="0" w:color="auto"/>
            </w:tcBorders>
          </w:tcPr>
          <w:p w14:paraId="25F76590" w14:textId="36583C9A" w:rsidR="00CE2A7B" w:rsidRPr="00E9677C" w:rsidRDefault="00CE2A7B" w:rsidP="00445528">
            <w:pPr>
              <w:keepNext/>
              <w:keepLines/>
              <w:spacing w:after="0"/>
              <w:rPr>
                <w:ins w:id="562" w:author="Huawei" w:date="2024-08-06T09:23:00Z"/>
                <w:rFonts w:ascii="Arial" w:hAnsi="Arial"/>
                <w:sz w:val="18"/>
                <w:lang w:eastAsia="zh-CN"/>
              </w:rPr>
            </w:pPr>
            <w:ins w:id="563" w:author="Huawei" w:date="2024-08-07T09:05:00Z">
              <w:r w:rsidRPr="00E9677C">
                <w:rPr>
                  <w:rFonts w:ascii="Arial" w:hAnsi="Arial"/>
                  <w:sz w:val="18"/>
                  <w:lang w:eastAsia="zh-CN"/>
                </w:rPr>
                <w:t xml:space="preserve">Check: Does UE continuously send SDAP SDUs in the next 5 seconds </w:t>
              </w:r>
            </w:ins>
            <w:ins w:id="564" w:author="Huawei" w:date="2024-08-07T09:09:00Z">
              <w:r w:rsidRPr="00E9677C">
                <w:rPr>
                  <w:rFonts w:ascii="Arial" w:hAnsi="Arial"/>
                  <w:sz w:val="18"/>
                  <w:lang w:eastAsia="zh-CN"/>
                </w:rPr>
                <w:t xml:space="preserve">on the </w:t>
              </w:r>
            </w:ins>
            <w:ins w:id="565" w:author="Huawei" w:date="2024-08-07T11:40:00Z">
              <w:r w:rsidR="00067869" w:rsidRPr="00E9677C">
                <w:rPr>
                  <w:rFonts w:ascii="Arial" w:hAnsi="Arial"/>
                  <w:sz w:val="18"/>
                  <w:lang w:eastAsia="zh-CN"/>
                </w:rPr>
                <w:t xml:space="preserve">even </w:t>
              </w:r>
            </w:ins>
            <w:ins w:id="566" w:author="Huawei" w:date="2024-08-07T09:09:00Z">
              <w:r w:rsidRPr="00E9677C">
                <w:rPr>
                  <w:rFonts w:ascii="Arial" w:hAnsi="Arial"/>
                  <w:sz w:val="18"/>
                  <w:lang w:eastAsia="zh-CN"/>
                </w:rPr>
                <w:t xml:space="preserve">slot </w:t>
              </w:r>
              <w:r w:rsidR="00445528" w:rsidRPr="00E9677C">
                <w:rPr>
                  <w:rFonts w:ascii="Arial" w:hAnsi="Arial"/>
                  <w:sz w:val="18"/>
                  <w:lang w:eastAsia="zh-CN"/>
                </w:rPr>
                <w:t xml:space="preserve">of </w:t>
              </w:r>
            </w:ins>
            <w:ins w:id="567" w:author="Huawei" w:date="2024-08-07T09:10:00Z">
              <w:r w:rsidR="00445528" w:rsidRPr="00E9677C">
                <w:rPr>
                  <w:rFonts w:ascii="Arial" w:hAnsi="Arial"/>
                  <w:sz w:val="18"/>
                  <w:lang w:eastAsia="zh-CN"/>
                </w:rPr>
                <w:t>every radio frame</w:t>
              </w:r>
            </w:ins>
            <w:ins w:id="568" w:author="Huawei" w:date="2024-08-07T09:05:00Z">
              <w:r w:rsidRPr="00E9677C">
                <w:rPr>
                  <w:rFonts w:ascii="Arial" w:hAnsi="Arial"/>
                  <w:sz w:val="18"/>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1F0008FA" w14:textId="700F8A8C" w:rsidR="00CE2A7B" w:rsidRPr="00E9677C" w:rsidRDefault="00CE2A7B" w:rsidP="00CE2A7B">
            <w:pPr>
              <w:pStyle w:val="TAC"/>
              <w:rPr>
                <w:ins w:id="569" w:author="Huawei" w:date="2024-08-06T09:23:00Z"/>
              </w:rPr>
            </w:pPr>
            <w:ins w:id="570" w:author="Huawei" w:date="2024-08-07T09:05:00Z">
              <w:r w:rsidRPr="00E9677C">
                <w:t>-</w:t>
              </w:r>
            </w:ins>
          </w:p>
        </w:tc>
        <w:tc>
          <w:tcPr>
            <w:tcW w:w="2977" w:type="dxa"/>
            <w:tcBorders>
              <w:top w:val="single" w:sz="6" w:space="0" w:color="auto"/>
              <w:left w:val="single" w:sz="6" w:space="0" w:color="auto"/>
              <w:bottom w:val="single" w:sz="6" w:space="0" w:color="auto"/>
              <w:right w:val="single" w:sz="6" w:space="0" w:color="auto"/>
            </w:tcBorders>
          </w:tcPr>
          <w:p w14:paraId="5F65131E" w14:textId="1F431472" w:rsidR="00CE2A7B" w:rsidRPr="00E9677C" w:rsidRDefault="00CE2A7B" w:rsidP="00CE2A7B">
            <w:pPr>
              <w:pStyle w:val="TAL"/>
              <w:rPr>
                <w:ins w:id="571" w:author="Huawei" w:date="2024-08-06T09:23:00Z"/>
              </w:rPr>
            </w:pPr>
            <w:ins w:id="572" w:author="Huawei" w:date="2024-08-07T09:05:00Z">
              <w:r w:rsidRPr="00E9677C">
                <w:t>-</w:t>
              </w:r>
            </w:ins>
          </w:p>
        </w:tc>
        <w:tc>
          <w:tcPr>
            <w:tcW w:w="567" w:type="dxa"/>
            <w:tcBorders>
              <w:top w:val="single" w:sz="6" w:space="0" w:color="auto"/>
              <w:left w:val="single" w:sz="6" w:space="0" w:color="auto"/>
              <w:bottom w:val="single" w:sz="6" w:space="0" w:color="auto"/>
              <w:right w:val="single" w:sz="6" w:space="0" w:color="auto"/>
            </w:tcBorders>
          </w:tcPr>
          <w:p w14:paraId="439B5DDC" w14:textId="6B742F5B" w:rsidR="00CE2A7B" w:rsidRPr="00E9677C" w:rsidRDefault="00CE2A7B" w:rsidP="00CE2A7B">
            <w:pPr>
              <w:pStyle w:val="TAC"/>
              <w:rPr>
                <w:ins w:id="573" w:author="Huawei" w:date="2024-08-06T09:23:00Z"/>
              </w:rPr>
            </w:pPr>
            <w:ins w:id="574" w:author="Huawei" w:date="2024-08-07T09:05:00Z">
              <w:r w:rsidRPr="00E9677C">
                <w:t>1</w:t>
              </w:r>
            </w:ins>
          </w:p>
        </w:tc>
        <w:tc>
          <w:tcPr>
            <w:tcW w:w="850" w:type="dxa"/>
            <w:tcBorders>
              <w:top w:val="single" w:sz="6" w:space="0" w:color="auto"/>
              <w:left w:val="single" w:sz="6" w:space="0" w:color="auto"/>
              <w:bottom w:val="single" w:sz="6" w:space="0" w:color="auto"/>
              <w:right w:val="single" w:sz="4" w:space="0" w:color="auto"/>
            </w:tcBorders>
          </w:tcPr>
          <w:p w14:paraId="3A6C9358" w14:textId="63499D02" w:rsidR="00CE2A7B" w:rsidRPr="00E9677C" w:rsidRDefault="00CE2A7B" w:rsidP="00CE2A7B">
            <w:pPr>
              <w:pStyle w:val="TAC"/>
              <w:rPr>
                <w:ins w:id="575" w:author="Huawei" w:date="2024-08-06T09:23:00Z"/>
              </w:rPr>
            </w:pPr>
            <w:ins w:id="576" w:author="Huawei" w:date="2024-08-07T09:05:00Z">
              <w:r w:rsidRPr="00E9677C">
                <w:t>P</w:t>
              </w:r>
            </w:ins>
          </w:p>
        </w:tc>
      </w:tr>
      <w:tr w:rsidR="00794E26" w:rsidRPr="00E9677C" w14:paraId="76ABFAA3" w14:textId="77777777" w:rsidTr="007C19B6">
        <w:trPr>
          <w:ins w:id="577" w:author="Huawei" w:date="2024-08-07T09:21:00Z"/>
        </w:trPr>
        <w:tc>
          <w:tcPr>
            <w:tcW w:w="534" w:type="dxa"/>
            <w:tcBorders>
              <w:top w:val="single" w:sz="6" w:space="0" w:color="auto"/>
              <w:left w:val="single" w:sz="4" w:space="0" w:color="auto"/>
              <w:bottom w:val="single" w:sz="6" w:space="0" w:color="auto"/>
              <w:right w:val="single" w:sz="6" w:space="0" w:color="auto"/>
            </w:tcBorders>
          </w:tcPr>
          <w:p w14:paraId="40461328" w14:textId="1F02B2E3" w:rsidR="00794E26" w:rsidRPr="00E9677C" w:rsidRDefault="00C10E8B" w:rsidP="00794E26">
            <w:pPr>
              <w:pStyle w:val="TAC"/>
              <w:rPr>
                <w:ins w:id="578" w:author="Huawei" w:date="2024-08-07T09:21:00Z"/>
                <w:lang w:eastAsia="zh-CN"/>
              </w:rPr>
            </w:pPr>
            <w:ins w:id="579" w:author="Huawei" w:date="2024-08-20T13:32:00Z">
              <w:r w:rsidRPr="00E9677C">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15972A9B" w14:textId="36E4EB0F" w:rsidR="00794E26" w:rsidRPr="00E9677C" w:rsidRDefault="00794E26" w:rsidP="00794E26">
            <w:pPr>
              <w:keepNext/>
              <w:keepLines/>
              <w:spacing w:after="0"/>
              <w:rPr>
                <w:ins w:id="580" w:author="Huawei" w:date="2024-08-07T09:21:00Z"/>
                <w:rFonts w:ascii="Arial" w:hAnsi="Arial"/>
                <w:sz w:val="18"/>
                <w:lang w:eastAsia="zh-CN"/>
              </w:rPr>
            </w:pPr>
            <w:ins w:id="581" w:author="Huawei" w:date="2024-08-07T09:21:00Z">
              <w:r w:rsidRPr="00E9677C">
                <w:rPr>
                  <w:rFonts w:ascii="Arial" w:hAnsi="Arial"/>
                  <w:sz w:val="18"/>
                  <w:lang w:eastAsia="zh-CN"/>
                </w:rPr>
                <w:t>The SS</w:t>
              </w:r>
            </w:ins>
            <w:ins w:id="582" w:author="Huawei" w:date="2024-08-07T10:13:00Z">
              <w:r w:rsidR="004203DD" w:rsidRPr="00E9677C">
                <w:rPr>
                  <w:rFonts w:ascii="Arial" w:hAnsi="Arial"/>
                  <w:sz w:val="18"/>
                  <w:lang w:eastAsia="zh-CN"/>
                </w:rPr>
                <w:t>-NW</w:t>
              </w:r>
            </w:ins>
            <w:ins w:id="583" w:author="Huawei" w:date="2024-08-07T09:21:00Z">
              <w:r w:rsidRPr="00E9677C">
                <w:rPr>
                  <w:rFonts w:ascii="Arial" w:hAnsi="Arial"/>
                  <w:sz w:val="18"/>
                  <w:lang w:eastAsia="zh-CN"/>
                </w:rPr>
                <w:t xml:space="preserve"> triggers UE to open UE test loop mode E.</w:t>
              </w:r>
            </w:ins>
          </w:p>
          <w:p w14:paraId="634A46C9" w14:textId="77777777" w:rsidR="00794E26" w:rsidRPr="00E9677C" w:rsidRDefault="00794E26" w:rsidP="00794E26">
            <w:pPr>
              <w:keepNext/>
              <w:keepLines/>
              <w:spacing w:after="0"/>
              <w:rPr>
                <w:ins w:id="584" w:author="Huawei" w:date="2024-08-07T09:21:00Z"/>
                <w:rFonts w:ascii="Arial" w:hAnsi="Arial"/>
                <w:sz w:val="18"/>
                <w:lang w:eastAsia="zh-CN"/>
              </w:rPr>
            </w:pPr>
          </w:p>
          <w:p w14:paraId="5B59CC55" w14:textId="338A7BFD" w:rsidR="00794E26" w:rsidRPr="00E9677C" w:rsidRDefault="00794E26" w:rsidP="00794E26">
            <w:pPr>
              <w:keepNext/>
              <w:keepLines/>
              <w:spacing w:after="0"/>
              <w:rPr>
                <w:ins w:id="585" w:author="Huawei" w:date="2024-08-07T09:21:00Z"/>
                <w:rFonts w:ascii="Arial" w:hAnsi="Arial"/>
                <w:sz w:val="18"/>
                <w:lang w:eastAsia="zh-CN"/>
              </w:rPr>
            </w:pPr>
            <w:ins w:id="586" w:author="Huawei" w:date="2024-08-07T09:21:00Z">
              <w:r w:rsidRPr="00E9677C">
                <w:rPr>
                  <w:rFonts w:ascii="Arial" w:hAnsi="Arial"/>
                  <w:sz w:val="18"/>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1F00BAD0" w14:textId="62C3731F" w:rsidR="00794E26" w:rsidRPr="00E9677C" w:rsidRDefault="00794E26" w:rsidP="00794E26">
            <w:pPr>
              <w:pStyle w:val="TAC"/>
              <w:rPr>
                <w:ins w:id="587" w:author="Huawei" w:date="2024-08-07T09:21:00Z"/>
              </w:rPr>
            </w:pPr>
            <w:ins w:id="588" w:author="Huawei" w:date="2024-08-07T09:21: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A0B808C" w14:textId="7F2460C6" w:rsidR="00794E26" w:rsidRPr="00E9677C" w:rsidRDefault="00794E26" w:rsidP="00794E26">
            <w:pPr>
              <w:pStyle w:val="TAL"/>
              <w:rPr>
                <w:ins w:id="589" w:author="Huawei" w:date="2024-08-07T09:21:00Z"/>
              </w:rPr>
            </w:pPr>
            <w:ins w:id="590" w:author="Huawei" w:date="2024-08-07T09:21: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64F6389" w14:textId="31A17714" w:rsidR="00794E26" w:rsidRPr="00E9677C" w:rsidRDefault="00794E26" w:rsidP="00794E26">
            <w:pPr>
              <w:pStyle w:val="TAC"/>
              <w:rPr>
                <w:ins w:id="591" w:author="Huawei" w:date="2024-08-07T09:21:00Z"/>
              </w:rPr>
            </w:pPr>
            <w:ins w:id="592" w:author="Huawei" w:date="2024-08-07T09:21: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EAA4F2B" w14:textId="1A620A84" w:rsidR="00794E26" w:rsidRPr="00E9677C" w:rsidRDefault="00794E26" w:rsidP="00794E26">
            <w:pPr>
              <w:pStyle w:val="TAC"/>
              <w:rPr>
                <w:ins w:id="593" w:author="Huawei" w:date="2024-08-07T09:21:00Z"/>
              </w:rPr>
            </w:pPr>
            <w:ins w:id="594" w:author="Huawei" w:date="2024-08-07T09:21:00Z">
              <w:r w:rsidRPr="00E9677C">
                <w:rPr>
                  <w:lang w:eastAsia="zh-CN"/>
                </w:rPr>
                <w:t>-</w:t>
              </w:r>
            </w:ins>
          </w:p>
        </w:tc>
      </w:tr>
      <w:tr w:rsidR="00794E26" w:rsidRPr="00E9677C" w14:paraId="4CDDB2C7" w14:textId="77777777" w:rsidTr="0021614E">
        <w:trPr>
          <w:ins w:id="59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9E13CF" w14:textId="5446D996" w:rsidR="00794E26" w:rsidRPr="00E9677C" w:rsidRDefault="00467C38" w:rsidP="00794E26">
            <w:pPr>
              <w:pStyle w:val="TAC"/>
              <w:rPr>
                <w:ins w:id="596" w:author="Huawei" w:date="2024-08-06T09:23:00Z"/>
                <w:lang w:eastAsia="zh-CN"/>
              </w:rPr>
            </w:pPr>
            <w:ins w:id="597" w:author="Huawei" w:date="2024-08-20T13:33:00Z">
              <w:r w:rsidRPr="00E9677C">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3F6A957C" w14:textId="4F173AA7" w:rsidR="00794E26" w:rsidRPr="00E9677C" w:rsidRDefault="00794E26" w:rsidP="00794E26">
            <w:pPr>
              <w:pStyle w:val="TAL"/>
              <w:rPr>
                <w:ins w:id="598" w:author="Huawei" w:date="2024-08-06T09:23:00Z"/>
              </w:rPr>
            </w:pPr>
            <w:ins w:id="599" w:author="Huawei" w:date="2024-08-07T09:11:00Z">
              <w:r w:rsidRPr="00E9677C">
                <w:rPr>
                  <w:lang w:eastAsia="zh-CN"/>
                </w:rPr>
                <w:t>The SS</w:t>
              </w:r>
            </w:ins>
            <w:ins w:id="600" w:author="Huawei" w:date="2024-08-07T10:13:00Z">
              <w:r w:rsidR="004203DD" w:rsidRPr="00E9677C">
                <w:rPr>
                  <w:lang w:eastAsia="zh-CN"/>
                </w:rPr>
                <w:t>-NW</w:t>
              </w:r>
            </w:ins>
            <w:ins w:id="601" w:author="Huawei" w:date="2024-08-07T09:11:00Z">
              <w:r w:rsidRPr="00E9677C">
                <w:rPr>
                  <w:lang w:eastAsia="zh-CN"/>
                </w:rPr>
                <w:t xml:space="preserve"> re-adjusts the cell power level according to row "T</w:t>
              </w:r>
            </w:ins>
            <w:ins w:id="602" w:author="Huawei" w:date="2024-08-20T13:35:00Z">
              <w:r w:rsidR="00467C38" w:rsidRPr="00E9677C">
                <w:rPr>
                  <w:lang w:eastAsia="zh-CN"/>
                </w:rPr>
                <w:t>2</w:t>
              </w:r>
            </w:ins>
            <w:ins w:id="603" w:author="Huawei" w:date="2024-08-07T09:11:00Z">
              <w:r w:rsidRPr="00E9677C">
                <w:rPr>
                  <w:lang w:eastAsia="zh-CN"/>
                </w:rPr>
                <w:t xml:space="preserve">" in </w:t>
              </w:r>
              <w:r w:rsidRPr="00E9677C">
                <w:t xml:space="preserve">Table </w:t>
              </w:r>
              <w:r w:rsidRPr="00E9677C">
                <w:rPr>
                  <w:lang w:eastAsia="zh-CN"/>
                </w:rPr>
                <w:t>12.2.1.1.3</w:t>
              </w:r>
              <w:r w:rsidRPr="00E9677C">
                <w:t>.2</w:t>
              </w:r>
              <w:r w:rsidRPr="00E9677C">
                <w:rPr>
                  <w:lang w:eastAsia="zh-CN"/>
                </w:rPr>
                <w:t>-1.</w:t>
              </w:r>
            </w:ins>
          </w:p>
        </w:tc>
        <w:tc>
          <w:tcPr>
            <w:tcW w:w="709" w:type="dxa"/>
            <w:tcBorders>
              <w:top w:val="single" w:sz="6" w:space="0" w:color="auto"/>
              <w:left w:val="single" w:sz="6" w:space="0" w:color="auto"/>
              <w:bottom w:val="single" w:sz="6" w:space="0" w:color="auto"/>
              <w:right w:val="single" w:sz="6" w:space="0" w:color="auto"/>
            </w:tcBorders>
          </w:tcPr>
          <w:p w14:paraId="76F5931B" w14:textId="2C745E5B" w:rsidR="00794E26" w:rsidRPr="00E9677C" w:rsidRDefault="00794E26" w:rsidP="00794E26">
            <w:pPr>
              <w:pStyle w:val="TAC"/>
              <w:rPr>
                <w:ins w:id="604" w:author="Huawei" w:date="2024-08-06T09:23:00Z"/>
              </w:rPr>
            </w:pPr>
            <w:ins w:id="605" w:author="Huawei" w:date="2024-08-07T09:11: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6196393" w14:textId="07548BF9" w:rsidR="00794E26" w:rsidRPr="00E9677C" w:rsidRDefault="00794E26" w:rsidP="00794E26">
            <w:pPr>
              <w:pStyle w:val="TAL"/>
              <w:rPr>
                <w:ins w:id="606" w:author="Huawei" w:date="2024-08-06T09:23:00Z"/>
              </w:rPr>
            </w:pPr>
            <w:ins w:id="607" w:author="Huawei" w:date="2024-08-07T09:11: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70DE67A" w14:textId="518A8ACD" w:rsidR="00794E26" w:rsidRPr="00E9677C" w:rsidRDefault="00794E26" w:rsidP="00794E26">
            <w:pPr>
              <w:pStyle w:val="TAC"/>
              <w:rPr>
                <w:ins w:id="608" w:author="Huawei" w:date="2024-08-06T09:23:00Z"/>
              </w:rPr>
            </w:pPr>
            <w:ins w:id="609" w:author="Huawei" w:date="2024-08-07T09:11: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B4FBB9F" w14:textId="4AFBAEEB" w:rsidR="00794E26" w:rsidRPr="00E9677C" w:rsidRDefault="00794E26" w:rsidP="00794E26">
            <w:pPr>
              <w:pStyle w:val="TAC"/>
              <w:rPr>
                <w:ins w:id="610" w:author="Huawei" w:date="2024-08-06T09:23:00Z"/>
              </w:rPr>
            </w:pPr>
            <w:ins w:id="611" w:author="Huawei" w:date="2024-08-07T09:11:00Z">
              <w:r w:rsidRPr="00E9677C">
                <w:rPr>
                  <w:lang w:eastAsia="zh-CN"/>
                </w:rPr>
                <w:t>-</w:t>
              </w:r>
            </w:ins>
          </w:p>
        </w:tc>
      </w:tr>
      <w:tr w:rsidR="00794E26" w:rsidRPr="00E9677C" w14:paraId="533254CC" w14:textId="77777777" w:rsidTr="0021614E">
        <w:trPr>
          <w:ins w:id="612"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0206B56" w14:textId="1855FB5F" w:rsidR="00794E26" w:rsidRPr="00E9677C" w:rsidRDefault="00467C38" w:rsidP="00794E26">
            <w:pPr>
              <w:pStyle w:val="TAC"/>
              <w:rPr>
                <w:ins w:id="613" w:author="Huawei" w:date="2024-08-06T09:23:00Z"/>
                <w:lang w:eastAsia="zh-CN"/>
              </w:rPr>
            </w:pPr>
            <w:ins w:id="614" w:author="Huawei" w:date="2024-08-20T13:33:00Z">
              <w:r w:rsidRPr="00E9677C">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26C2A36D" w14:textId="20BAB055" w:rsidR="00794E26" w:rsidRPr="00E9677C" w:rsidRDefault="00794E26" w:rsidP="00794E26">
            <w:pPr>
              <w:pStyle w:val="TAL"/>
              <w:rPr>
                <w:ins w:id="615" w:author="Huawei" w:date="2024-08-06T09:23:00Z"/>
                <w:lang w:eastAsia="zh-CN"/>
              </w:rPr>
            </w:pPr>
            <w:ins w:id="616" w:author="Huawei" w:date="2024-08-07T09:14:00Z">
              <w:r w:rsidRPr="00E9677C">
                <w:rPr>
                  <w:lang w:eastAsia="zh-CN"/>
                </w:rPr>
                <w:t>Wait</w:t>
              </w:r>
            </w:ins>
            <w:ins w:id="617" w:author="Huawei" w:date="2024-08-07T09:15:00Z">
              <w:r w:rsidRPr="00E9677C">
                <w:rPr>
                  <w:lang w:eastAsia="zh-CN"/>
                </w:rPr>
                <w:t xml:space="preserve"> 5s to let the UE to reselect </w:t>
              </w:r>
            </w:ins>
            <w:ins w:id="618" w:author="Huawei" w:date="2024-08-19T10:09:00Z">
              <w:r w:rsidR="00D23ECB" w:rsidRPr="00E9677C">
                <w:rPr>
                  <w:rFonts w:hint="eastAsia"/>
                  <w:lang w:eastAsia="zh-CN"/>
                </w:rPr>
                <w:t>NR</w:t>
              </w:r>
              <w:r w:rsidR="00D23ECB" w:rsidRPr="00E9677C">
                <w:rPr>
                  <w:lang w:eastAsia="zh-CN"/>
                </w:rPr>
                <w:t xml:space="preserve"> </w:t>
              </w:r>
            </w:ins>
            <w:ins w:id="619" w:author="Huawei" w:date="2024-08-07T09:15:00Z">
              <w:r w:rsidRPr="00E9677C">
                <w:rPr>
                  <w:lang w:eastAsia="zh-CN"/>
                </w:rPr>
                <w:t xml:space="preserve">Cell 12 and </w:t>
              </w:r>
            </w:ins>
            <w:ins w:id="620" w:author="Huawei" w:date="2024-08-07T09:16:00Z">
              <w:r w:rsidRPr="00E9677C">
                <w:rPr>
                  <w:lang w:eastAsia="zh-CN"/>
                </w:rPr>
                <w:t>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140456B4" w14:textId="1C96C57B" w:rsidR="00794E26" w:rsidRPr="00E9677C" w:rsidRDefault="00794E26" w:rsidP="00794E26">
            <w:pPr>
              <w:pStyle w:val="TAC"/>
              <w:rPr>
                <w:ins w:id="621" w:author="Huawei" w:date="2024-08-06T09:23:00Z"/>
              </w:rPr>
            </w:pPr>
            <w:ins w:id="622" w:author="Huawei" w:date="2024-08-07T09:16: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057F0386" w14:textId="5F22C870" w:rsidR="00794E26" w:rsidRPr="00E9677C" w:rsidRDefault="00794E26" w:rsidP="00794E26">
            <w:pPr>
              <w:pStyle w:val="TAL"/>
              <w:rPr>
                <w:ins w:id="623" w:author="Huawei" w:date="2024-08-06T09:23:00Z"/>
              </w:rPr>
            </w:pPr>
            <w:ins w:id="624" w:author="Huawei" w:date="2024-08-07T09:16: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4B6CDC5" w14:textId="547058D6" w:rsidR="00794E26" w:rsidRPr="00E9677C" w:rsidRDefault="00794E26" w:rsidP="00794E26">
            <w:pPr>
              <w:pStyle w:val="TAC"/>
              <w:rPr>
                <w:ins w:id="625" w:author="Huawei" w:date="2024-08-06T09:23:00Z"/>
              </w:rPr>
            </w:pPr>
            <w:ins w:id="626" w:author="Huawei" w:date="2024-08-07T09:16: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400F135" w14:textId="750CF603" w:rsidR="00794E26" w:rsidRPr="00E9677C" w:rsidRDefault="00794E26" w:rsidP="00794E26">
            <w:pPr>
              <w:pStyle w:val="TAC"/>
              <w:rPr>
                <w:ins w:id="627" w:author="Huawei" w:date="2024-08-06T09:23:00Z"/>
              </w:rPr>
            </w:pPr>
            <w:ins w:id="628" w:author="Huawei" w:date="2024-08-07T09:16:00Z">
              <w:r w:rsidRPr="00E9677C">
                <w:rPr>
                  <w:lang w:eastAsia="zh-CN"/>
                </w:rPr>
                <w:t>-</w:t>
              </w:r>
            </w:ins>
          </w:p>
        </w:tc>
      </w:tr>
      <w:tr w:rsidR="00A040B8" w:rsidRPr="00E9677C" w14:paraId="50BBF017" w14:textId="77777777" w:rsidTr="0021614E">
        <w:trPr>
          <w:ins w:id="629" w:author="Huawei" w:date="2024-08-07T09:22:00Z"/>
        </w:trPr>
        <w:tc>
          <w:tcPr>
            <w:tcW w:w="534" w:type="dxa"/>
            <w:tcBorders>
              <w:top w:val="single" w:sz="6" w:space="0" w:color="auto"/>
              <w:left w:val="single" w:sz="4" w:space="0" w:color="auto"/>
              <w:bottom w:val="single" w:sz="6" w:space="0" w:color="auto"/>
              <w:right w:val="single" w:sz="6" w:space="0" w:color="auto"/>
            </w:tcBorders>
          </w:tcPr>
          <w:p w14:paraId="38B87880" w14:textId="1F597B2F" w:rsidR="00A040B8" w:rsidRPr="00E9677C" w:rsidRDefault="00467C38" w:rsidP="00A040B8">
            <w:pPr>
              <w:pStyle w:val="TAC"/>
              <w:rPr>
                <w:ins w:id="630" w:author="Huawei" w:date="2024-08-07T09:22:00Z"/>
                <w:lang w:eastAsia="zh-CN"/>
              </w:rPr>
            </w:pPr>
            <w:ins w:id="631" w:author="Huawei" w:date="2024-08-20T13:33:00Z">
              <w:r w:rsidRPr="00E9677C">
                <w:rPr>
                  <w:rFonts w:hint="eastAsia"/>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7820E823" w14:textId="698D3271" w:rsidR="00A040B8" w:rsidRPr="00E9677C" w:rsidRDefault="00A040B8" w:rsidP="00A040B8">
            <w:pPr>
              <w:keepNext/>
              <w:keepLines/>
              <w:spacing w:after="0"/>
              <w:rPr>
                <w:ins w:id="632" w:author="Huawei" w:date="2024-08-07T09:38:00Z"/>
                <w:rFonts w:ascii="Arial" w:hAnsi="Arial"/>
                <w:sz w:val="18"/>
                <w:lang w:eastAsia="zh-CN"/>
              </w:rPr>
            </w:pPr>
            <w:ins w:id="633" w:author="Huawei" w:date="2024-08-07T09:38:00Z">
              <w:r w:rsidRPr="00E9677C">
                <w:rPr>
                  <w:rFonts w:ascii="Arial" w:hAnsi="Arial"/>
                  <w:sz w:val="18"/>
                  <w:lang w:eastAsia="zh-CN"/>
                </w:rPr>
                <w:t>The SS</w:t>
              </w:r>
            </w:ins>
            <w:ins w:id="634" w:author="Huawei" w:date="2024-08-07T10:13:00Z">
              <w:r w:rsidR="004203DD" w:rsidRPr="00E9677C">
                <w:rPr>
                  <w:rFonts w:ascii="Arial" w:hAnsi="Arial"/>
                  <w:sz w:val="18"/>
                  <w:lang w:eastAsia="zh-CN"/>
                </w:rPr>
                <w:t>-NW</w:t>
              </w:r>
            </w:ins>
            <w:ins w:id="635" w:author="Huawei" w:date="2024-08-07T09:38:00Z">
              <w:r w:rsidRPr="00E9677C">
                <w:rPr>
                  <w:rFonts w:ascii="Arial" w:hAnsi="Arial"/>
                  <w:sz w:val="18"/>
                  <w:lang w:eastAsia="zh-CN"/>
                </w:rPr>
                <w:t xml:space="preserve"> triggers UE to close UE test loop mode E (Transmit Mode).</w:t>
              </w:r>
            </w:ins>
          </w:p>
          <w:p w14:paraId="21768B57" w14:textId="77777777" w:rsidR="00A040B8" w:rsidRPr="00E9677C" w:rsidRDefault="00A040B8" w:rsidP="00A040B8">
            <w:pPr>
              <w:keepNext/>
              <w:keepLines/>
              <w:spacing w:after="0"/>
              <w:rPr>
                <w:ins w:id="636" w:author="Huawei" w:date="2024-08-07T09:38:00Z"/>
                <w:rFonts w:ascii="Arial" w:hAnsi="Arial"/>
                <w:sz w:val="18"/>
                <w:lang w:eastAsia="zh-CN"/>
              </w:rPr>
            </w:pPr>
          </w:p>
          <w:p w14:paraId="17F38BE3" w14:textId="5BCC5AF3" w:rsidR="00A040B8" w:rsidRPr="00E9677C" w:rsidRDefault="00A040B8" w:rsidP="00A040B8">
            <w:pPr>
              <w:pStyle w:val="TAL"/>
              <w:rPr>
                <w:ins w:id="637" w:author="Huawei" w:date="2024-08-07T09:22:00Z"/>
                <w:lang w:eastAsia="zh-CN"/>
              </w:rPr>
            </w:pPr>
            <w:ins w:id="638" w:author="Huawei" w:date="2024-08-07T09:38:00Z">
              <w:r w:rsidRPr="00E9677C">
                <w:rPr>
                  <w:lang w:eastAsia="zh-CN"/>
                </w:rPr>
                <w:t>NOTE: Closing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754A3E95" w14:textId="49CA0E05" w:rsidR="00A040B8" w:rsidRPr="00E9677C" w:rsidRDefault="00A040B8" w:rsidP="00A040B8">
            <w:pPr>
              <w:pStyle w:val="TAC"/>
              <w:rPr>
                <w:ins w:id="639" w:author="Huawei" w:date="2024-08-07T09:22:00Z"/>
                <w:lang w:eastAsia="zh-CN"/>
              </w:rPr>
            </w:pPr>
            <w:ins w:id="640" w:author="Huawei" w:date="2024-08-07T09:38: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C4FC008" w14:textId="6788A550" w:rsidR="00A040B8" w:rsidRPr="00E9677C" w:rsidRDefault="00A040B8" w:rsidP="00A040B8">
            <w:pPr>
              <w:pStyle w:val="TAL"/>
              <w:rPr>
                <w:ins w:id="641" w:author="Huawei" w:date="2024-08-07T09:22:00Z"/>
                <w:iCs/>
                <w:lang w:eastAsia="zh-CN"/>
              </w:rPr>
            </w:pPr>
            <w:ins w:id="642" w:author="Huawei" w:date="2024-08-07T09:38: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A86CDF1" w14:textId="003AE38E" w:rsidR="00A040B8" w:rsidRPr="00E9677C" w:rsidRDefault="00A040B8" w:rsidP="00A040B8">
            <w:pPr>
              <w:pStyle w:val="TAC"/>
              <w:rPr>
                <w:ins w:id="643" w:author="Huawei" w:date="2024-08-07T09:22:00Z"/>
                <w:lang w:eastAsia="zh-CN"/>
              </w:rPr>
            </w:pPr>
            <w:ins w:id="644" w:author="Huawei" w:date="2024-08-07T09:38: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00978AFE" w14:textId="6E386ADE" w:rsidR="00A040B8" w:rsidRPr="00E9677C" w:rsidRDefault="00A040B8" w:rsidP="00A040B8">
            <w:pPr>
              <w:pStyle w:val="TAC"/>
              <w:rPr>
                <w:ins w:id="645" w:author="Huawei" w:date="2024-08-07T09:22:00Z"/>
                <w:lang w:eastAsia="zh-CN"/>
              </w:rPr>
            </w:pPr>
            <w:ins w:id="646" w:author="Huawei" w:date="2024-08-07T09:38:00Z">
              <w:r w:rsidRPr="00E9677C">
                <w:rPr>
                  <w:lang w:eastAsia="zh-CN"/>
                </w:rPr>
                <w:t>-</w:t>
              </w:r>
            </w:ins>
          </w:p>
        </w:tc>
      </w:tr>
      <w:tr w:rsidR="00794E26" w:rsidRPr="00E9677C" w14:paraId="21D86086" w14:textId="77777777" w:rsidTr="0021614E">
        <w:trPr>
          <w:ins w:id="64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CEBE815" w14:textId="51648DF7" w:rsidR="00794E26" w:rsidRPr="00E9677C" w:rsidRDefault="00467C38" w:rsidP="00794E26">
            <w:pPr>
              <w:pStyle w:val="TAC"/>
              <w:rPr>
                <w:ins w:id="648" w:author="Huawei" w:date="2024-08-06T09:23:00Z"/>
                <w:lang w:eastAsia="zh-CN"/>
              </w:rPr>
            </w:pPr>
            <w:ins w:id="649" w:author="Huawei" w:date="2024-08-20T13:33:00Z">
              <w:r w:rsidRPr="00E9677C">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11333C88" w14:textId="0F4FDF88" w:rsidR="00794E26" w:rsidRPr="00E9677C" w:rsidRDefault="00794E26" w:rsidP="00794E26">
            <w:pPr>
              <w:pStyle w:val="TAL"/>
              <w:rPr>
                <w:ins w:id="650" w:author="Huawei" w:date="2024-08-06T09:23:00Z"/>
                <w:lang w:eastAsia="zh-CN"/>
              </w:rPr>
            </w:pPr>
            <w:ins w:id="651" w:author="Huawei" w:date="2024-08-07T09:18:00Z">
              <w:r w:rsidRPr="00E9677C">
                <w:rPr>
                  <w:lang w:eastAsia="zh-CN"/>
                </w:rPr>
                <w:t xml:space="preserve">Check: Does UE continuously send SDAP SDUs in the next 5 seconds on the </w:t>
              </w:r>
            </w:ins>
            <w:ins w:id="652" w:author="Huawei" w:date="2024-08-07T11:41:00Z">
              <w:r w:rsidR="00067869" w:rsidRPr="00E9677C">
                <w:rPr>
                  <w:lang w:eastAsia="zh-CN"/>
                </w:rPr>
                <w:t xml:space="preserve">odd </w:t>
              </w:r>
            </w:ins>
            <w:ins w:id="653" w:author="Huawei" w:date="2024-08-07T09:18:00Z">
              <w:r w:rsidRPr="00E9677C">
                <w:rPr>
                  <w:lang w:eastAsia="zh-CN"/>
                </w:rPr>
                <w:t>slot</w:t>
              </w:r>
            </w:ins>
            <w:ins w:id="654" w:author="Huawei" w:date="2024-08-07T11:41:00Z">
              <w:r w:rsidR="00067869" w:rsidRPr="00E9677C">
                <w:rPr>
                  <w:lang w:eastAsia="zh-CN"/>
                </w:rPr>
                <w:t>s</w:t>
              </w:r>
            </w:ins>
            <w:ins w:id="655" w:author="Huawei" w:date="2024-08-07T09:18:00Z">
              <w:r w:rsidRPr="00E9677C">
                <w:rPr>
                  <w:lang w:eastAsia="zh-CN"/>
                </w:rPr>
                <w:t xml:space="preserve"> of every radio frame?</w:t>
              </w:r>
            </w:ins>
          </w:p>
        </w:tc>
        <w:tc>
          <w:tcPr>
            <w:tcW w:w="709" w:type="dxa"/>
            <w:tcBorders>
              <w:top w:val="single" w:sz="6" w:space="0" w:color="auto"/>
              <w:left w:val="single" w:sz="6" w:space="0" w:color="auto"/>
              <w:bottom w:val="single" w:sz="6" w:space="0" w:color="auto"/>
              <w:right w:val="single" w:sz="6" w:space="0" w:color="auto"/>
            </w:tcBorders>
          </w:tcPr>
          <w:p w14:paraId="75A5EB25" w14:textId="22125EB5" w:rsidR="00794E26" w:rsidRPr="00E9677C" w:rsidRDefault="00794E26" w:rsidP="00794E26">
            <w:pPr>
              <w:pStyle w:val="TAC"/>
              <w:rPr>
                <w:ins w:id="656" w:author="Huawei" w:date="2024-08-06T09:23:00Z"/>
              </w:rPr>
            </w:pPr>
            <w:ins w:id="657" w:author="Huawei" w:date="2024-08-07T09:18:00Z">
              <w:r w:rsidRPr="00E9677C">
                <w:t>-</w:t>
              </w:r>
            </w:ins>
          </w:p>
        </w:tc>
        <w:tc>
          <w:tcPr>
            <w:tcW w:w="2977" w:type="dxa"/>
            <w:tcBorders>
              <w:top w:val="single" w:sz="6" w:space="0" w:color="auto"/>
              <w:left w:val="single" w:sz="6" w:space="0" w:color="auto"/>
              <w:bottom w:val="single" w:sz="6" w:space="0" w:color="auto"/>
              <w:right w:val="single" w:sz="6" w:space="0" w:color="auto"/>
            </w:tcBorders>
          </w:tcPr>
          <w:p w14:paraId="793ADE0D" w14:textId="35C804EB" w:rsidR="00794E26" w:rsidRPr="00E9677C" w:rsidRDefault="00794E26" w:rsidP="00794E26">
            <w:pPr>
              <w:pStyle w:val="TAL"/>
              <w:rPr>
                <w:ins w:id="658" w:author="Huawei" w:date="2024-08-06T09:23:00Z"/>
              </w:rPr>
            </w:pPr>
            <w:ins w:id="659" w:author="Huawei" w:date="2024-08-07T09:18:00Z">
              <w:r w:rsidRPr="00E9677C">
                <w:t>-</w:t>
              </w:r>
            </w:ins>
          </w:p>
        </w:tc>
        <w:tc>
          <w:tcPr>
            <w:tcW w:w="567" w:type="dxa"/>
            <w:tcBorders>
              <w:top w:val="single" w:sz="6" w:space="0" w:color="auto"/>
              <w:left w:val="single" w:sz="6" w:space="0" w:color="auto"/>
              <w:bottom w:val="single" w:sz="6" w:space="0" w:color="auto"/>
              <w:right w:val="single" w:sz="6" w:space="0" w:color="auto"/>
            </w:tcBorders>
          </w:tcPr>
          <w:p w14:paraId="6265A36A" w14:textId="54C0C26E" w:rsidR="00794E26" w:rsidRPr="00E9677C" w:rsidRDefault="00794E26" w:rsidP="00794E26">
            <w:pPr>
              <w:pStyle w:val="TAC"/>
              <w:rPr>
                <w:ins w:id="660" w:author="Huawei" w:date="2024-08-06T09:23:00Z"/>
              </w:rPr>
            </w:pPr>
            <w:ins w:id="661" w:author="Huawei" w:date="2024-08-07T09:18:00Z">
              <w:r w:rsidRPr="00E9677C">
                <w:t>2</w:t>
              </w:r>
            </w:ins>
          </w:p>
        </w:tc>
        <w:tc>
          <w:tcPr>
            <w:tcW w:w="850" w:type="dxa"/>
            <w:tcBorders>
              <w:top w:val="single" w:sz="6" w:space="0" w:color="auto"/>
              <w:left w:val="single" w:sz="6" w:space="0" w:color="auto"/>
              <w:bottom w:val="single" w:sz="6" w:space="0" w:color="auto"/>
              <w:right w:val="single" w:sz="4" w:space="0" w:color="auto"/>
            </w:tcBorders>
          </w:tcPr>
          <w:p w14:paraId="703AFBBC" w14:textId="7FC55223" w:rsidR="00794E26" w:rsidRPr="00E9677C" w:rsidRDefault="00794E26" w:rsidP="00794E26">
            <w:pPr>
              <w:pStyle w:val="TAC"/>
              <w:rPr>
                <w:ins w:id="662" w:author="Huawei" w:date="2024-08-06T09:23:00Z"/>
              </w:rPr>
            </w:pPr>
            <w:ins w:id="663" w:author="Huawei" w:date="2024-08-07T09:18:00Z">
              <w:r w:rsidRPr="00E9677C">
                <w:t>P</w:t>
              </w:r>
            </w:ins>
          </w:p>
        </w:tc>
      </w:tr>
      <w:tr w:rsidR="00794E26" w:rsidRPr="00E9677C" w14:paraId="402FF110" w14:textId="77777777" w:rsidTr="0021614E">
        <w:trPr>
          <w:ins w:id="664"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FBA6A9" w14:textId="34D4488B" w:rsidR="00794E26" w:rsidRPr="00E9677C" w:rsidRDefault="00467C38" w:rsidP="00794E26">
            <w:pPr>
              <w:pStyle w:val="TAC"/>
              <w:rPr>
                <w:ins w:id="665" w:author="Huawei" w:date="2024-08-06T09:23:00Z"/>
                <w:lang w:eastAsia="zh-CN"/>
              </w:rPr>
            </w:pPr>
            <w:ins w:id="666" w:author="Huawei" w:date="2024-08-20T13:33:00Z">
              <w:r w:rsidRPr="00E9677C">
                <w:rPr>
                  <w:lang w:eastAsia="zh-CN"/>
                </w:rPr>
                <w:t>10</w:t>
              </w:r>
            </w:ins>
          </w:p>
        </w:tc>
        <w:tc>
          <w:tcPr>
            <w:tcW w:w="3969" w:type="dxa"/>
            <w:tcBorders>
              <w:top w:val="single" w:sz="6" w:space="0" w:color="auto"/>
              <w:left w:val="single" w:sz="6" w:space="0" w:color="auto"/>
              <w:bottom w:val="single" w:sz="6" w:space="0" w:color="auto"/>
              <w:right w:val="single" w:sz="6" w:space="0" w:color="auto"/>
            </w:tcBorders>
          </w:tcPr>
          <w:p w14:paraId="3F3A8096" w14:textId="01222C12" w:rsidR="00794E26" w:rsidRPr="00E9677C" w:rsidRDefault="00794E26" w:rsidP="00794E26">
            <w:pPr>
              <w:keepNext/>
              <w:keepLines/>
              <w:spacing w:after="0"/>
              <w:rPr>
                <w:ins w:id="667" w:author="Huawei" w:date="2024-08-07T09:20:00Z"/>
                <w:rFonts w:ascii="Arial" w:hAnsi="Arial"/>
                <w:sz w:val="18"/>
                <w:lang w:eastAsia="zh-CN"/>
              </w:rPr>
            </w:pPr>
            <w:ins w:id="668" w:author="Huawei" w:date="2024-08-07T09:20:00Z">
              <w:r w:rsidRPr="00E9677C">
                <w:rPr>
                  <w:rFonts w:ascii="Arial" w:hAnsi="Arial"/>
                  <w:sz w:val="18"/>
                  <w:lang w:eastAsia="zh-CN"/>
                </w:rPr>
                <w:t>The SS</w:t>
              </w:r>
            </w:ins>
            <w:ins w:id="669" w:author="Huawei" w:date="2024-08-07T10:13:00Z">
              <w:r w:rsidR="004203DD" w:rsidRPr="00E9677C">
                <w:rPr>
                  <w:rFonts w:ascii="Arial" w:hAnsi="Arial"/>
                  <w:sz w:val="18"/>
                  <w:lang w:eastAsia="zh-CN"/>
                </w:rPr>
                <w:t>-NW</w:t>
              </w:r>
            </w:ins>
            <w:ins w:id="670" w:author="Huawei" w:date="2024-08-07T09:20:00Z">
              <w:r w:rsidRPr="00E9677C">
                <w:rPr>
                  <w:rFonts w:ascii="Arial" w:hAnsi="Arial"/>
                  <w:sz w:val="18"/>
                  <w:lang w:eastAsia="zh-CN"/>
                </w:rPr>
                <w:t xml:space="preserve"> triggers UE to </w:t>
              </w:r>
            </w:ins>
            <w:ins w:id="671" w:author="Huawei" w:date="2024-08-07T09:21:00Z">
              <w:r w:rsidRPr="00E9677C">
                <w:rPr>
                  <w:rFonts w:ascii="Arial" w:hAnsi="Arial"/>
                  <w:sz w:val="18"/>
                  <w:lang w:eastAsia="zh-CN"/>
                </w:rPr>
                <w:t>open</w:t>
              </w:r>
            </w:ins>
            <w:ins w:id="672" w:author="Huawei" w:date="2024-08-07T09:20:00Z">
              <w:r w:rsidRPr="00E9677C">
                <w:rPr>
                  <w:rFonts w:ascii="Arial" w:hAnsi="Arial"/>
                  <w:sz w:val="18"/>
                  <w:lang w:eastAsia="zh-CN"/>
                </w:rPr>
                <w:t xml:space="preserve"> UE test loop mode E.</w:t>
              </w:r>
            </w:ins>
          </w:p>
          <w:p w14:paraId="4263C904" w14:textId="77777777" w:rsidR="00794E26" w:rsidRPr="00E9677C" w:rsidRDefault="00794E26" w:rsidP="00794E26">
            <w:pPr>
              <w:keepNext/>
              <w:keepLines/>
              <w:spacing w:after="0"/>
              <w:rPr>
                <w:ins w:id="673" w:author="Huawei" w:date="2024-08-07T09:20:00Z"/>
                <w:rFonts w:ascii="Arial" w:hAnsi="Arial"/>
                <w:sz w:val="18"/>
                <w:lang w:eastAsia="zh-CN"/>
              </w:rPr>
            </w:pPr>
          </w:p>
          <w:p w14:paraId="45355ACA" w14:textId="13B7E5C2" w:rsidR="00794E26" w:rsidRPr="00E9677C" w:rsidRDefault="00794E26" w:rsidP="00794E26">
            <w:pPr>
              <w:pStyle w:val="TAL"/>
              <w:rPr>
                <w:ins w:id="674" w:author="Huawei" w:date="2024-08-06T09:23:00Z"/>
                <w:lang w:eastAsia="zh-CN"/>
              </w:rPr>
            </w:pPr>
            <w:ins w:id="675" w:author="Huawei" w:date="2024-08-07T09:20:00Z">
              <w:r w:rsidRPr="00E9677C">
                <w:rPr>
                  <w:lang w:eastAsia="zh-CN"/>
                </w:rPr>
                <w:t xml:space="preserve">NOTE: </w:t>
              </w:r>
            </w:ins>
            <w:ins w:id="676" w:author="Huawei" w:date="2024-08-07T09:21:00Z">
              <w:r w:rsidRPr="00E9677C">
                <w:rPr>
                  <w:lang w:eastAsia="zh-CN"/>
                </w:rPr>
                <w:t>Opening</w:t>
              </w:r>
            </w:ins>
            <w:ins w:id="677" w:author="Huawei" w:date="2024-08-07T09:20:00Z">
              <w:r w:rsidRPr="00E9677C">
                <w:rPr>
                  <w:lang w:eastAsia="zh-CN"/>
                </w:rPr>
                <w:t xml:space="preserve">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2AE8D678" w14:textId="32DB8F20" w:rsidR="00794E26" w:rsidRPr="00E9677C" w:rsidRDefault="00794E26" w:rsidP="00794E26">
            <w:pPr>
              <w:pStyle w:val="TAC"/>
              <w:rPr>
                <w:ins w:id="678" w:author="Huawei" w:date="2024-08-06T09:23:00Z"/>
              </w:rPr>
            </w:pPr>
            <w:ins w:id="679" w:author="Huawei" w:date="2024-08-07T09:20: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1788054" w14:textId="2C0E7AA5" w:rsidR="00794E26" w:rsidRPr="00E9677C" w:rsidRDefault="00794E26" w:rsidP="00794E26">
            <w:pPr>
              <w:pStyle w:val="TAL"/>
              <w:rPr>
                <w:ins w:id="680" w:author="Huawei" w:date="2024-08-06T09:23:00Z"/>
                <w:iCs/>
              </w:rPr>
            </w:pPr>
            <w:ins w:id="681" w:author="Huawei" w:date="2024-08-07T09:20: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6DFDBF9" w14:textId="4283D260" w:rsidR="00794E26" w:rsidRPr="00E9677C" w:rsidRDefault="00794E26" w:rsidP="00794E26">
            <w:pPr>
              <w:pStyle w:val="TAC"/>
              <w:rPr>
                <w:ins w:id="682" w:author="Huawei" w:date="2024-08-06T09:23:00Z"/>
              </w:rPr>
            </w:pPr>
            <w:ins w:id="683" w:author="Huawei" w:date="2024-08-07T09:20: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1506C7E9" w14:textId="562A7CD3" w:rsidR="00794E26" w:rsidRPr="00E9677C" w:rsidRDefault="00794E26" w:rsidP="00794E26">
            <w:pPr>
              <w:pStyle w:val="TAC"/>
              <w:rPr>
                <w:ins w:id="684" w:author="Huawei" w:date="2024-08-06T09:23:00Z"/>
              </w:rPr>
            </w:pPr>
            <w:ins w:id="685" w:author="Huawei" w:date="2024-08-07T09:20:00Z">
              <w:r w:rsidRPr="00E9677C">
                <w:rPr>
                  <w:lang w:eastAsia="zh-CN"/>
                </w:rPr>
                <w:t>-</w:t>
              </w:r>
            </w:ins>
          </w:p>
        </w:tc>
      </w:tr>
      <w:tr w:rsidR="00A040B8" w:rsidRPr="00E9677C" w14:paraId="7012E1B0" w14:textId="77777777" w:rsidTr="0021614E">
        <w:trPr>
          <w:ins w:id="686"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A3FCE3B" w14:textId="346CC2EB" w:rsidR="00A040B8" w:rsidRPr="00E9677C" w:rsidRDefault="00467C38" w:rsidP="00A040B8">
            <w:pPr>
              <w:pStyle w:val="TAC"/>
              <w:rPr>
                <w:ins w:id="687" w:author="Huawei" w:date="2024-08-06T09:23:00Z"/>
                <w:lang w:eastAsia="zh-CN"/>
              </w:rPr>
            </w:pPr>
            <w:ins w:id="688" w:author="Huawei" w:date="2024-08-20T13:33:00Z">
              <w:r w:rsidRPr="00E9677C">
                <w:rPr>
                  <w:lang w:eastAsia="zh-CN"/>
                </w:rPr>
                <w:t>11</w:t>
              </w:r>
            </w:ins>
          </w:p>
        </w:tc>
        <w:tc>
          <w:tcPr>
            <w:tcW w:w="3969" w:type="dxa"/>
            <w:tcBorders>
              <w:top w:val="single" w:sz="6" w:space="0" w:color="auto"/>
              <w:left w:val="single" w:sz="6" w:space="0" w:color="auto"/>
              <w:bottom w:val="single" w:sz="6" w:space="0" w:color="auto"/>
              <w:right w:val="single" w:sz="6" w:space="0" w:color="auto"/>
            </w:tcBorders>
          </w:tcPr>
          <w:p w14:paraId="4CD751A0" w14:textId="1D95A6DD" w:rsidR="00A040B8" w:rsidRPr="00E9677C" w:rsidRDefault="00A040B8" w:rsidP="00A040B8">
            <w:pPr>
              <w:pStyle w:val="TAL"/>
              <w:rPr>
                <w:ins w:id="689" w:author="Huawei" w:date="2024-08-06T09:23:00Z"/>
                <w:lang w:eastAsia="zh-CN"/>
              </w:rPr>
            </w:pPr>
            <w:ins w:id="690" w:author="Huawei" w:date="2024-08-07T09:43:00Z">
              <w:r w:rsidRPr="00E9677C">
                <w:rPr>
                  <w:lang w:eastAsia="zh-CN"/>
                </w:rPr>
                <w:t>The SS</w:t>
              </w:r>
            </w:ins>
            <w:ins w:id="691" w:author="Huawei" w:date="2024-08-07T10:13:00Z">
              <w:r w:rsidR="004203DD" w:rsidRPr="00E9677C">
                <w:rPr>
                  <w:lang w:eastAsia="zh-CN"/>
                </w:rPr>
                <w:t>-NW</w:t>
              </w:r>
            </w:ins>
            <w:ins w:id="692" w:author="Huawei" w:date="2024-08-07T09:43:00Z">
              <w:r w:rsidRPr="00E9677C">
                <w:rPr>
                  <w:lang w:eastAsia="zh-CN"/>
                </w:rPr>
                <w:t xml:space="preserve"> re-adjusts the cell power level according to row "T</w:t>
              </w:r>
            </w:ins>
            <w:ins w:id="693" w:author="Huawei" w:date="2024-08-20T13:35:00Z">
              <w:r w:rsidR="00467C38" w:rsidRPr="00E9677C">
                <w:rPr>
                  <w:lang w:eastAsia="zh-CN"/>
                </w:rPr>
                <w:t>3</w:t>
              </w:r>
            </w:ins>
            <w:ins w:id="694" w:author="Huawei" w:date="2024-08-07T09:43:00Z">
              <w:r w:rsidRPr="00E9677C">
                <w:rPr>
                  <w:lang w:eastAsia="zh-CN"/>
                </w:rPr>
                <w:t xml:space="preserve">" in </w:t>
              </w:r>
              <w:r w:rsidRPr="00E9677C">
                <w:t xml:space="preserve">Table </w:t>
              </w:r>
              <w:r w:rsidRPr="00E9677C">
                <w:rPr>
                  <w:lang w:eastAsia="zh-CN"/>
                </w:rPr>
                <w:t>12.2.1.1.3</w:t>
              </w:r>
              <w:r w:rsidRPr="00E9677C">
                <w:t>.2</w:t>
              </w:r>
              <w:r w:rsidRPr="00E9677C">
                <w:rPr>
                  <w:lang w:eastAsia="zh-CN"/>
                </w:rPr>
                <w:t>-1.</w:t>
              </w:r>
            </w:ins>
          </w:p>
        </w:tc>
        <w:tc>
          <w:tcPr>
            <w:tcW w:w="709" w:type="dxa"/>
            <w:tcBorders>
              <w:top w:val="single" w:sz="6" w:space="0" w:color="auto"/>
              <w:left w:val="single" w:sz="6" w:space="0" w:color="auto"/>
              <w:bottom w:val="single" w:sz="6" w:space="0" w:color="auto"/>
              <w:right w:val="single" w:sz="6" w:space="0" w:color="auto"/>
            </w:tcBorders>
          </w:tcPr>
          <w:p w14:paraId="7B6336B2" w14:textId="50C60EBE" w:rsidR="00A040B8" w:rsidRPr="00E9677C" w:rsidRDefault="00A040B8" w:rsidP="00A040B8">
            <w:pPr>
              <w:pStyle w:val="TAC"/>
              <w:rPr>
                <w:ins w:id="695" w:author="Huawei" w:date="2024-08-06T09:23:00Z"/>
              </w:rPr>
            </w:pPr>
            <w:ins w:id="696" w:author="Huawei" w:date="2024-08-07T09:43: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2836471F" w14:textId="593080B0" w:rsidR="00A040B8" w:rsidRPr="00E9677C" w:rsidRDefault="00A040B8" w:rsidP="00A040B8">
            <w:pPr>
              <w:pStyle w:val="TAL"/>
              <w:rPr>
                <w:ins w:id="697" w:author="Huawei" w:date="2024-08-06T09:23:00Z"/>
              </w:rPr>
            </w:pPr>
            <w:ins w:id="698" w:author="Huawei" w:date="2024-08-07T09:43: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5533EDD" w14:textId="34C5CED5" w:rsidR="00A040B8" w:rsidRPr="00E9677C" w:rsidRDefault="00A040B8" w:rsidP="00A040B8">
            <w:pPr>
              <w:pStyle w:val="TAC"/>
              <w:rPr>
                <w:ins w:id="699" w:author="Huawei" w:date="2024-08-06T09:23:00Z"/>
                <w:lang w:eastAsia="zh-CN"/>
              </w:rPr>
            </w:pPr>
            <w:ins w:id="700" w:author="Huawei" w:date="2024-08-07T09:43: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59F6C85" w14:textId="239C94A0" w:rsidR="00A040B8" w:rsidRPr="00E9677C" w:rsidRDefault="00A040B8" w:rsidP="00A040B8">
            <w:pPr>
              <w:pStyle w:val="TAC"/>
              <w:rPr>
                <w:ins w:id="701" w:author="Huawei" w:date="2024-08-06T09:23:00Z"/>
                <w:lang w:eastAsia="zh-CN"/>
              </w:rPr>
            </w:pPr>
            <w:ins w:id="702" w:author="Huawei" w:date="2024-08-07T09:43:00Z">
              <w:r w:rsidRPr="00E9677C">
                <w:rPr>
                  <w:lang w:eastAsia="zh-CN"/>
                </w:rPr>
                <w:t>-</w:t>
              </w:r>
            </w:ins>
          </w:p>
        </w:tc>
      </w:tr>
      <w:tr w:rsidR="00A040B8" w:rsidRPr="00E9677C" w14:paraId="6EA6C4AC" w14:textId="77777777" w:rsidTr="0021614E">
        <w:trPr>
          <w:ins w:id="703"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F68FFB2" w14:textId="0BB429A7" w:rsidR="00A040B8" w:rsidRPr="00E9677C" w:rsidRDefault="00467C38" w:rsidP="00A040B8">
            <w:pPr>
              <w:pStyle w:val="TAC"/>
              <w:rPr>
                <w:ins w:id="704" w:author="Huawei" w:date="2024-08-06T09:23:00Z"/>
                <w:lang w:eastAsia="zh-CN"/>
              </w:rPr>
            </w:pPr>
            <w:ins w:id="705" w:author="Huawei" w:date="2024-08-20T13:36:00Z">
              <w:r w:rsidRPr="00E9677C">
                <w:rPr>
                  <w:lang w:eastAsia="zh-CN"/>
                </w:rPr>
                <w:t>12</w:t>
              </w:r>
            </w:ins>
          </w:p>
        </w:tc>
        <w:tc>
          <w:tcPr>
            <w:tcW w:w="3969" w:type="dxa"/>
            <w:tcBorders>
              <w:top w:val="single" w:sz="6" w:space="0" w:color="auto"/>
              <w:left w:val="single" w:sz="6" w:space="0" w:color="auto"/>
              <w:bottom w:val="single" w:sz="6" w:space="0" w:color="auto"/>
              <w:right w:val="single" w:sz="6" w:space="0" w:color="auto"/>
            </w:tcBorders>
          </w:tcPr>
          <w:p w14:paraId="41A932DA" w14:textId="625FE373" w:rsidR="00A040B8" w:rsidRPr="00E9677C" w:rsidRDefault="00855048" w:rsidP="00A040B8">
            <w:pPr>
              <w:pStyle w:val="TAL"/>
              <w:rPr>
                <w:ins w:id="706" w:author="Huawei" w:date="2024-08-06T09:23:00Z"/>
                <w:lang w:eastAsia="zh-CN"/>
              </w:rPr>
            </w:pPr>
            <w:ins w:id="707" w:author="Huawei" w:date="2024-08-07T11:04:00Z">
              <w:r w:rsidRPr="00E9677C">
                <w:rPr>
                  <w:rFonts w:cs="Arial"/>
                </w:rPr>
                <w:t xml:space="preserve">The </w:t>
              </w:r>
            </w:ins>
            <w:ins w:id="708" w:author="Huawei" w:date="2024-08-07T09:43:00Z">
              <w:r w:rsidR="00A040B8" w:rsidRPr="00E9677C">
                <w:rPr>
                  <w:rFonts w:cs="Arial"/>
                </w:rPr>
                <w:t>SS</w:t>
              </w:r>
            </w:ins>
            <w:ins w:id="709" w:author="Huawei" w:date="2024-08-07T11:04:00Z">
              <w:r w:rsidRPr="00E9677C">
                <w:rPr>
                  <w:rFonts w:cs="Arial"/>
                </w:rPr>
                <w:t>-NW</w:t>
              </w:r>
            </w:ins>
            <w:ins w:id="710" w:author="Huawei" w:date="2024-08-07T09:43:00Z">
              <w:r w:rsidR="00A040B8" w:rsidRPr="00E9677C">
                <w:rPr>
                  <w:rFonts w:cs="Arial"/>
                </w:rPr>
                <w:t xml:space="preserve"> transmits Short Message on PDCCH addressed to P-RNTI using Short Message field in DCI format 1_0</w:t>
              </w:r>
              <w:r w:rsidR="00A040B8" w:rsidRPr="00E9677C">
                <w:rPr>
                  <w:rFonts w:cs="Arial"/>
                  <w:lang w:eastAsia="zh-CN"/>
                </w:rPr>
                <w:t xml:space="preserve">. Bit 1 of </w:t>
              </w:r>
              <w:r w:rsidR="00A040B8" w:rsidRPr="00E9677C">
                <w:rPr>
                  <w:rFonts w:cs="Arial"/>
                </w:rPr>
                <w:t xml:space="preserve">Short Message field is set to 1 to indicate the SI </w:t>
              </w:r>
              <w:r w:rsidR="00A040B8" w:rsidRPr="00E9677C">
                <w:rPr>
                  <w:rFonts w:eastAsia="v3.7.0" w:cs="Arial"/>
                  <w:iCs/>
                  <w:kern w:val="2"/>
                </w:rPr>
                <w:t>modification.</w:t>
              </w:r>
            </w:ins>
          </w:p>
        </w:tc>
        <w:tc>
          <w:tcPr>
            <w:tcW w:w="709" w:type="dxa"/>
            <w:tcBorders>
              <w:top w:val="single" w:sz="6" w:space="0" w:color="auto"/>
              <w:left w:val="single" w:sz="6" w:space="0" w:color="auto"/>
              <w:bottom w:val="single" w:sz="6" w:space="0" w:color="auto"/>
              <w:right w:val="single" w:sz="6" w:space="0" w:color="auto"/>
            </w:tcBorders>
          </w:tcPr>
          <w:p w14:paraId="1310A167" w14:textId="24BA8D97" w:rsidR="00A040B8" w:rsidRPr="00E9677C" w:rsidRDefault="00A040B8" w:rsidP="00A040B8">
            <w:pPr>
              <w:pStyle w:val="TAC"/>
              <w:rPr>
                <w:ins w:id="711" w:author="Huawei" w:date="2024-08-06T09:23:00Z"/>
              </w:rPr>
            </w:pPr>
            <w:ins w:id="712" w:author="Huawei" w:date="2024-08-07T09:43:00Z">
              <w:r w:rsidRPr="00E9677C">
                <w:t>&lt;--</w:t>
              </w:r>
            </w:ins>
          </w:p>
        </w:tc>
        <w:tc>
          <w:tcPr>
            <w:tcW w:w="2977" w:type="dxa"/>
            <w:tcBorders>
              <w:top w:val="single" w:sz="6" w:space="0" w:color="auto"/>
              <w:left w:val="single" w:sz="6" w:space="0" w:color="auto"/>
              <w:bottom w:val="single" w:sz="6" w:space="0" w:color="auto"/>
              <w:right w:val="single" w:sz="6" w:space="0" w:color="auto"/>
            </w:tcBorders>
          </w:tcPr>
          <w:p w14:paraId="000C957C" w14:textId="23D6ABFB" w:rsidR="00A040B8" w:rsidRPr="00E9677C" w:rsidRDefault="00A040B8" w:rsidP="00A040B8">
            <w:pPr>
              <w:pStyle w:val="TAL"/>
              <w:rPr>
                <w:ins w:id="713" w:author="Huawei" w:date="2024-08-06T09:23:00Z"/>
              </w:rPr>
            </w:pPr>
            <w:ins w:id="714" w:author="Huawei" w:date="2024-08-07T09:43:00Z">
              <w:r w:rsidRPr="00E9677C">
                <w:rPr>
                  <w:rFonts w:cs="Arial"/>
                </w:rPr>
                <w:t>Short Message</w:t>
              </w:r>
            </w:ins>
          </w:p>
        </w:tc>
        <w:tc>
          <w:tcPr>
            <w:tcW w:w="567" w:type="dxa"/>
            <w:tcBorders>
              <w:top w:val="single" w:sz="6" w:space="0" w:color="auto"/>
              <w:left w:val="single" w:sz="6" w:space="0" w:color="auto"/>
              <w:bottom w:val="single" w:sz="6" w:space="0" w:color="auto"/>
              <w:right w:val="single" w:sz="6" w:space="0" w:color="auto"/>
            </w:tcBorders>
          </w:tcPr>
          <w:p w14:paraId="7DCF57D6" w14:textId="7D9072A7" w:rsidR="00A040B8" w:rsidRPr="00E9677C" w:rsidRDefault="00A040B8" w:rsidP="00A040B8">
            <w:pPr>
              <w:pStyle w:val="TAC"/>
              <w:rPr>
                <w:ins w:id="715" w:author="Huawei" w:date="2024-08-06T09:23:00Z"/>
                <w:lang w:eastAsia="zh-CN"/>
              </w:rPr>
            </w:pPr>
            <w:ins w:id="716" w:author="Huawei" w:date="2024-08-07T09:43:00Z">
              <w:r w:rsidRPr="00E9677C">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1669A9E0" w14:textId="298B72E5" w:rsidR="00A040B8" w:rsidRPr="00E9677C" w:rsidRDefault="00A040B8" w:rsidP="00A040B8">
            <w:pPr>
              <w:pStyle w:val="TAC"/>
              <w:rPr>
                <w:ins w:id="717" w:author="Huawei" w:date="2024-08-06T09:23:00Z"/>
                <w:lang w:eastAsia="zh-CN"/>
              </w:rPr>
            </w:pPr>
            <w:ins w:id="718" w:author="Huawei" w:date="2024-08-07T09:43:00Z">
              <w:r w:rsidRPr="00E9677C">
                <w:rPr>
                  <w:rFonts w:cs="Arial"/>
                </w:rPr>
                <w:t>-</w:t>
              </w:r>
            </w:ins>
          </w:p>
        </w:tc>
      </w:tr>
      <w:tr w:rsidR="00467C38" w:rsidRPr="00E9677C" w14:paraId="318AD52B" w14:textId="77777777" w:rsidTr="0021614E">
        <w:trPr>
          <w:ins w:id="719"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ED3F392" w14:textId="707FD82A" w:rsidR="00467C38" w:rsidRPr="00E9677C" w:rsidRDefault="00467C38" w:rsidP="00467C38">
            <w:pPr>
              <w:pStyle w:val="TAC"/>
              <w:rPr>
                <w:ins w:id="720" w:author="Huawei" w:date="2024-08-06T09:23:00Z"/>
                <w:lang w:eastAsia="zh-CN"/>
              </w:rPr>
            </w:pPr>
            <w:ins w:id="721" w:author="Huawei" w:date="2024-08-20T13:36:00Z">
              <w:r w:rsidRPr="00E9677C">
                <w:rPr>
                  <w:lang w:eastAsia="zh-CN"/>
                </w:rPr>
                <w:t>13</w:t>
              </w:r>
            </w:ins>
          </w:p>
        </w:tc>
        <w:tc>
          <w:tcPr>
            <w:tcW w:w="3969" w:type="dxa"/>
            <w:tcBorders>
              <w:top w:val="single" w:sz="6" w:space="0" w:color="auto"/>
              <w:left w:val="single" w:sz="6" w:space="0" w:color="auto"/>
              <w:bottom w:val="single" w:sz="6" w:space="0" w:color="auto"/>
              <w:right w:val="single" w:sz="6" w:space="0" w:color="auto"/>
            </w:tcBorders>
          </w:tcPr>
          <w:p w14:paraId="7433EFE4" w14:textId="6FEDDCA5" w:rsidR="00467C38" w:rsidRPr="00E9677C" w:rsidRDefault="00467C38" w:rsidP="00467C38">
            <w:pPr>
              <w:pStyle w:val="TAL"/>
              <w:rPr>
                <w:ins w:id="722" w:author="Huawei" w:date="2024-08-06T09:23:00Z"/>
                <w:lang w:eastAsia="zh-CN"/>
              </w:rPr>
            </w:pPr>
            <w:ins w:id="723" w:author="Huawei" w:date="2024-08-07T09:44:00Z">
              <w:r w:rsidRPr="00E9677C">
                <w:t xml:space="preserve">The </w:t>
              </w:r>
            </w:ins>
            <w:ins w:id="724" w:author="Huawei" w:date="2024-08-07T11:04:00Z">
              <w:r w:rsidRPr="00E9677C">
                <w:t xml:space="preserve">SS-NW increases </w:t>
              </w:r>
            </w:ins>
            <w:proofErr w:type="spellStart"/>
            <w:ins w:id="725" w:author="Huawei" w:date="2024-08-07T09:44:00Z">
              <w:r w:rsidRPr="00E9677C">
                <w:rPr>
                  <w:i/>
                </w:rPr>
                <w:t>valueTag</w:t>
              </w:r>
              <w:proofErr w:type="spellEnd"/>
              <w:r w:rsidRPr="00E9677C">
                <w:rPr>
                  <w:i/>
                </w:rPr>
                <w:t xml:space="preserve"> </w:t>
              </w:r>
              <w:r w:rsidRPr="00E9677C">
                <w:t>for SIB12 in the SIB1 message</w:t>
              </w:r>
            </w:ins>
            <w:ins w:id="726" w:author="Huawei" w:date="2024-08-07T11:04:00Z">
              <w:r w:rsidRPr="00E9677C">
                <w:t xml:space="preserve"> and start to broad</w:t>
              </w:r>
            </w:ins>
            <w:ins w:id="727" w:author="Huawei" w:date="2024-08-07T11:05:00Z">
              <w:r w:rsidRPr="00E9677C">
                <w:t xml:space="preserve">cast SIB12 with updated </w:t>
              </w:r>
              <w:r w:rsidRPr="00E9677C">
                <w:rPr>
                  <w:i/>
                </w:rPr>
                <w:t>sl-TxPoolSelectedNormal-r16</w:t>
              </w:r>
            </w:ins>
          </w:p>
        </w:tc>
        <w:tc>
          <w:tcPr>
            <w:tcW w:w="709" w:type="dxa"/>
            <w:tcBorders>
              <w:top w:val="single" w:sz="6" w:space="0" w:color="auto"/>
              <w:left w:val="single" w:sz="6" w:space="0" w:color="auto"/>
              <w:bottom w:val="single" w:sz="6" w:space="0" w:color="auto"/>
              <w:right w:val="single" w:sz="6" w:space="0" w:color="auto"/>
            </w:tcBorders>
          </w:tcPr>
          <w:p w14:paraId="07870574" w14:textId="39A7D33A" w:rsidR="00467C38" w:rsidRPr="00E9677C" w:rsidRDefault="00467C38" w:rsidP="00467C38">
            <w:pPr>
              <w:pStyle w:val="TAC"/>
              <w:rPr>
                <w:ins w:id="728" w:author="Huawei" w:date="2024-08-06T09:23:00Z"/>
              </w:rPr>
            </w:pPr>
            <w:ins w:id="729" w:author="Huawei" w:date="2024-08-20T13:35: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61E8DDEC" w14:textId="765F2FE2" w:rsidR="00467C38" w:rsidRPr="00E9677C" w:rsidRDefault="00467C38" w:rsidP="00467C38">
            <w:pPr>
              <w:pStyle w:val="TAL"/>
              <w:rPr>
                <w:ins w:id="730" w:author="Huawei" w:date="2024-08-06T09:23:00Z"/>
              </w:rPr>
            </w:pPr>
            <w:ins w:id="731" w:author="Huawei" w:date="2024-08-20T13:35: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3D969C13" w14:textId="3CBCECCF" w:rsidR="00467C38" w:rsidRPr="00E9677C" w:rsidRDefault="00467C38" w:rsidP="00467C38">
            <w:pPr>
              <w:pStyle w:val="TAC"/>
              <w:rPr>
                <w:ins w:id="732" w:author="Huawei" w:date="2024-08-06T09:23:00Z"/>
                <w:lang w:eastAsia="zh-CN"/>
              </w:rPr>
            </w:pPr>
            <w:ins w:id="733" w:author="Huawei" w:date="2024-08-20T13:35: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55EE499C" w14:textId="36D596D8" w:rsidR="00467C38" w:rsidRPr="00E9677C" w:rsidRDefault="00467C38" w:rsidP="00467C38">
            <w:pPr>
              <w:pStyle w:val="TAC"/>
              <w:rPr>
                <w:ins w:id="734" w:author="Huawei" w:date="2024-08-06T09:23:00Z"/>
                <w:lang w:eastAsia="zh-CN"/>
              </w:rPr>
            </w:pPr>
            <w:ins w:id="735" w:author="Huawei" w:date="2024-08-20T13:35:00Z">
              <w:r w:rsidRPr="00E9677C">
                <w:rPr>
                  <w:lang w:eastAsia="zh-CN"/>
                </w:rPr>
                <w:t>-</w:t>
              </w:r>
            </w:ins>
          </w:p>
        </w:tc>
      </w:tr>
      <w:tr w:rsidR="00467C38" w:rsidRPr="00E9677C" w14:paraId="349D86EE" w14:textId="77777777" w:rsidTr="0021614E">
        <w:trPr>
          <w:ins w:id="736" w:author="Huawei" w:date="2024-08-06T09:23:00Z"/>
        </w:trPr>
        <w:tc>
          <w:tcPr>
            <w:tcW w:w="534" w:type="dxa"/>
            <w:tcBorders>
              <w:top w:val="single" w:sz="6" w:space="0" w:color="auto"/>
              <w:left w:val="single" w:sz="4" w:space="0" w:color="auto"/>
              <w:bottom w:val="single" w:sz="6" w:space="0" w:color="auto"/>
              <w:right w:val="single" w:sz="6" w:space="0" w:color="auto"/>
            </w:tcBorders>
          </w:tcPr>
          <w:p w14:paraId="362090E3" w14:textId="1A5818A1" w:rsidR="00467C38" w:rsidRPr="00E9677C" w:rsidRDefault="00467C38" w:rsidP="00467C38">
            <w:pPr>
              <w:pStyle w:val="TAC"/>
              <w:rPr>
                <w:ins w:id="737" w:author="Huawei" w:date="2024-08-06T09:23:00Z"/>
                <w:lang w:eastAsia="zh-CN"/>
              </w:rPr>
            </w:pPr>
            <w:ins w:id="738" w:author="Huawei" w:date="2024-08-20T13:36:00Z">
              <w:r w:rsidRPr="00E9677C">
                <w:rPr>
                  <w:lang w:eastAsia="zh-CN"/>
                </w:rPr>
                <w:t>14</w:t>
              </w:r>
            </w:ins>
          </w:p>
        </w:tc>
        <w:tc>
          <w:tcPr>
            <w:tcW w:w="3969" w:type="dxa"/>
            <w:tcBorders>
              <w:top w:val="single" w:sz="6" w:space="0" w:color="auto"/>
              <w:left w:val="single" w:sz="6" w:space="0" w:color="auto"/>
              <w:bottom w:val="single" w:sz="6" w:space="0" w:color="auto"/>
              <w:right w:val="single" w:sz="6" w:space="0" w:color="auto"/>
            </w:tcBorders>
          </w:tcPr>
          <w:p w14:paraId="1A632C22" w14:textId="01FFBBC9" w:rsidR="00467C38" w:rsidRPr="00E9677C" w:rsidRDefault="00467C38" w:rsidP="00467C38">
            <w:pPr>
              <w:pStyle w:val="TAL"/>
              <w:rPr>
                <w:ins w:id="739" w:author="Huawei" w:date="2024-08-06T09:23:00Z"/>
                <w:lang w:eastAsia="zh-CN"/>
              </w:rPr>
            </w:pPr>
            <w:ins w:id="740" w:author="Huawei" w:date="2024-08-07T09:44:00Z">
              <w:r w:rsidRPr="00E9677C">
                <w:rPr>
                  <w:lang w:eastAsia="zh-CN"/>
                </w:rPr>
                <w:t>Wait 5s to let the UE to 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69A0DBC2" w14:textId="3B08A78C" w:rsidR="00467C38" w:rsidRPr="00E9677C" w:rsidRDefault="00467C38" w:rsidP="00467C38">
            <w:pPr>
              <w:pStyle w:val="TAC"/>
              <w:rPr>
                <w:ins w:id="741" w:author="Huawei" w:date="2024-08-06T09:23:00Z"/>
              </w:rPr>
            </w:pPr>
            <w:ins w:id="742" w:author="Huawei" w:date="2024-08-20T13:35: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5B1B7F49" w14:textId="56107FD9" w:rsidR="00467C38" w:rsidRPr="00E9677C" w:rsidRDefault="00467C38" w:rsidP="00467C38">
            <w:pPr>
              <w:pStyle w:val="TAL"/>
              <w:rPr>
                <w:ins w:id="743" w:author="Huawei" w:date="2024-08-06T09:23:00Z"/>
              </w:rPr>
            </w:pPr>
            <w:ins w:id="744" w:author="Huawei" w:date="2024-08-20T13:35: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8EEFD3E" w14:textId="52058771" w:rsidR="00467C38" w:rsidRPr="00E9677C" w:rsidRDefault="00467C38" w:rsidP="00467C38">
            <w:pPr>
              <w:pStyle w:val="TAC"/>
              <w:rPr>
                <w:ins w:id="745" w:author="Huawei" w:date="2024-08-06T09:23:00Z"/>
              </w:rPr>
            </w:pPr>
            <w:ins w:id="746" w:author="Huawei" w:date="2024-08-20T13:35: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137618AE" w14:textId="3929CB33" w:rsidR="00467C38" w:rsidRPr="00E9677C" w:rsidRDefault="00467C38" w:rsidP="00467C38">
            <w:pPr>
              <w:pStyle w:val="TAC"/>
              <w:rPr>
                <w:ins w:id="747" w:author="Huawei" w:date="2024-08-06T09:23:00Z"/>
              </w:rPr>
            </w:pPr>
            <w:ins w:id="748" w:author="Huawei" w:date="2024-08-20T13:35:00Z">
              <w:r w:rsidRPr="00E9677C">
                <w:rPr>
                  <w:lang w:eastAsia="zh-CN"/>
                </w:rPr>
                <w:t>-</w:t>
              </w:r>
            </w:ins>
          </w:p>
        </w:tc>
      </w:tr>
      <w:tr w:rsidR="004A2762" w:rsidRPr="00E9677C" w14:paraId="7BF97925" w14:textId="77777777" w:rsidTr="0021614E">
        <w:trPr>
          <w:ins w:id="749"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A4E2963" w14:textId="78728FE7" w:rsidR="004A2762" w:rsidRPr="00E9677C" w:rsidRDefault="00467C38" w:rsidP="004A2762">
            <w:pPr>
              <w:pStyle w:val="TAC"/>
              <w:rPr>
                <w:ins w:id="750" w:author="Huawei" w:date="2024-08-06T09:23:00Z"/>
              </w:rPr>
            </w:pPr>
            <w:ins w:id="751" w:author="Huawei" w:date="2024-08-20T13:36:00Z">
              <w:r w:rsidRPr="00E9677C">
                <w:rPr>
                  <w:lang w:eastAsia="zh-CN"/>
                </w:rPr>
                <w:t>15</w:t>
              </w:r>
            </w:ins>
          </w:p>
        </w:tc>
        <w:tc>
          <w:tcPr>
            <w:tcW w:w="3969" w:type="dxa"/>
            <w:tcBorders>
              <w:top w:val="single" w:sz="6" w:space="0" w:color="auto"/>
              <w:left w:val="single" w:sz="6" w:space="0" w:color="auto"/>
              <w:bottom w:val="single" w:sz="6" w:space="0" w:color="auto"/>
              <w:right w:val="single" w:sz="6" w:space="0" w:color="auto"/>
            </w:tcBorders>
          </w:tcPr>
          <w:p w14:paraId="03F34FC7" w14:textId="5D4B3FA7" w:rsidR="004A2762" w:rsidRPr="00E9677C" w:rsidRDefault="004A2762" w:rsidP="004A2762">
            <w:pPr>
              <w:keepNext/>
              <w:keepLines/>
              <w:spacing w:after="0"/>
              <w:rPr>
                <w:ins w:id="752" w:author="Huawei" w:date="2024-08-07T09:45:00Z"/>
                <w:rFonts w:ascii="Arial" w:hAnsi="Arial"/>
                <w:sz w:val="18"/>
                <w:lang w:eastAsia="zh-CN"/>
              </w:rPr>
            </w:pPr>
            <w:ins w:id="753" w:author="Huawei" w:date="2024-08-07T09:45:00Z">
              <w:r w:rsidRPr="00E9677C">
                <w:rPr>
                  <w:rFonts w:ascii="Arial" w:hAnsi="Arial"/>
                  <w:sz w:val="18"/>
                  <w:lang w:eastAsia="zh-CN"/>
                </w:rPr>
                <w:t>The SS</w:t>
              </w:r>
            </w:ins>
            <w:ins w:id="754" w:author="Huawei" w:date="2024-08-07T10:13:00Z">
              <w:r w:rsidR="004203DD" w:rsidRPr="00E9677C">
                <w:rPr>
                  <w:rFonts w:ascii="Arial" w:hAnsi="Arial"/>
                  <w:sz w:val="18"/>
                  <w:lang w:eastAsia="zh-CN"/>
                </w:rPr>
                <w:t>-NW</w:t>
              </w:r>
            </w:ins>
            <w:ins w:id="755" w:author="Huawei" w:date="2024-08-07T09:45:00Z">
              <w:r w:rsidRPr="00E9677C">
                <w:rPr>
                  <w:rFonts w:ascii="Arial" w:hAnsi="Arial"/>
                  <w:sz w:val="18"/>
                  <w:lang w:eastAsia="zh-CN"/>
                </w:rPr>
                <w:t xml:space="preserve"> triggers UE to close UE test loop mode E (Transmit Mode).</w:t>
              </w:r>
            </w:ins>
          </w:p>
          <w:p w14:paraId="2848273D" w14:textId="77777777" w:rsidR="004A2762" w:rsidRPr="00E9677C" w:rsidRDefault="004A2762" w:rsidP="004A2762">
            <w:pPr>
              <w:keepNext/>
              <w:keepLines/>
              <w:spacing w:after="0"/>
              <w:rPr>
                <w:ins w:id="756" w:author="Huawei" w:date="2024-08-07T09:45:00Z"/>
                <w:rFonts w:ascii="Arial" w:hAnsi="Arial"/>
                <w:sz w:val="18"/>
                <w:lang w:eastAsia="zh-CN"/>
              </w:rPr>
            </w:pPr>
          </w:p>
          <w:p w14:paraId="43967509" w14:textId="73160D7F" w:rsidR="004A2762" w:rsidRPr="00E9677C" w:rsidRDefault="004A2762" w:rsidP="004A2762">
            <w:pPr>
              <w:pStyle w:val="TAL"/>
              <w:rPr>
                <w:ins w:id="757" w:author="Huawei" w:date="2024-08-06T09:23:00Z"/>
              </w:rPr>
            </w:pPr>
            <w:ins w:id="758" w:author="Huawei" w:date="2024-08-07T09:45:00Z">
              <w:r w:rsidRPr="00E9677C">
                <w:rPr>
                  <w:lang w:eastAsia="zh-CN"/>
                </w:rPr>
                <w:t>NOTE: Closing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7E14AB57" w14:textId="3010C623" w:rsidR="004A2762" w:rsidRPr="00E9677C" w:rsidRDefault="004A2762" w:rsidP="004A2762">
            <w:pPr>
              <w:pStyle w:val="TAC"/>
              <w:rPr>
                <w:ins w:id="759" w:author="Huawei" w:date="2024-08-06T09:23:00Z"/>
              </w:rPr>
            </w:pPr>
            <w:ins w:id="760" w:author="Huawei" w:date="2024-08-07T09:45: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9FE16F9" w14:textId="0E8DF014" w:rsidR="004A2762" w:rsidRPr="00E9677C" w:rsidRDefault="004A2762" w:rsidP="004A2762">
            <w:pPr>
              <w:pStyle w:val="TAL"/>
              <w:rPr>
                <w:ins w:id="761" w:author="Huawei" w:date="2024-08-06T09:23:00Z"/>
              </w:rPr>
            </w:pPr>
            <w:ins w:id="762" w:author="Huawei" w:date="2024-08-07T09:45: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3C43DBA" w14:textId="763FEE0D" w:rsidR="004A2762" w:rsidRPr="00E9677C" w:rsidRDefault="004A2762" w:rsidP="004A2762">
            <w:pPr>
              <w:pStyle w:val="TAC"/>
              <w:rPr>
                <w:ins w:id="763" w:author="Huawei" w:date="2024-08-06T09:23:00Z"/>
              </w:rPr>
            </w:pPr>
            <w:ins w:id="764" w:author="Huawei" w:date="2024-08-07T09:45: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A80D85F" w14:textId="0D9C712C" w:rsidR="004A2762" w:rsidRPr="00E9677C" w:rsidRDefault="004A2762" w:rsidP="004A2762">
            <w:pPr>
              <w:pStyle w:val="TAC"/>
              <w:rPr>
                <w:ins w:id="765" w:author="Huawei" w:date="2024-08-06T09:23:00Z"/>
              </w:rPr>
            </w:pPr>
            <w:ins w:id="766" w:author="Huawei" w:date="2024-08-07T09:45:00Z">
              <w:r w:rsidRPr="00E9677C">
                <w:rPr>
                  <w:lang w:eastAsia="zh-CN"/>
                </w:rPr>
                <w:t>-</w:t>
              </w:r>
            </w:ins>
          </w:p>
        </w:tc>
      </w:tr>
      <w:tr w:rsidR="004A2762" w:rsidRPr="00E9677C" w14:paraId="74015AEF" w14:textId="77777777" w:rsidTr="0021614E">
        <w:trPr>
          <w:ins w:id="76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2CA968F8" w14:textId="602108FE" w:rsidR="004A2762" w:rsidRPr="00E9677C" w:rsidRDefault="004A2762" w:rsidP="004A2762">
            <w:pPr>
              <w:pStyle w:val="TAC"/>
              <w:rPr>
                <w:ins w:id="768" w:author="Huawei" w:date="2024-08-06T09:23:00Z"/>
                <w:lang w:eastAsia="zh-CN"/>
              </w:rPr>
            </w:pPr>
            <w:ins w:id="769" w:author="Huawei" w:date="2024-08-06T09:23:00Z">
              <w:r w:rsidRPr="00E9677C">
                <w:rPr>
                  <w:lang w:eastAsia="zh-CN"/>
                </w:rPr>
                <w:t>1</w:t>
              </w:r>
            </w:ins>
            <w:ins w:id="770" w:author="Huawei" w:date="2024-08-20T13:36:00Z">
              <w:r w:rsidR="00467C38" w:rsidRPr="00E9677C">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7A2CB48D" w14:textId="6500D892" w:rsidR="004A2762" w:rsidRPr="00E9677C" w:rsidRDefault="004A2762" w:rsidP="004A2762">
            <w:pPr>
              <w:pStyle w:val="TAL"/>
              <w:rPr>
                <w:ins w:id="771" w:author="Huawei" w:date="2024-08-06T09:23:00Z"/>
                <w:lang w:eastAsia="zh-CN"/>
              </w:rPr>
            </w:pPr>
            <w:ins w:id="772" w:author="Huawei" w:date="2024-08-07T09:45:00Z">
              <w:r w:rsidRPr="00E9677C">
                <w:rPr>
                  <w:lang w:eastAsia="zh-CN"/>
                </w:rPr>
                <w:t xml:space="preserve">Check: Does UE continuously send SDAP SDUs in the next 5 seconds on the </w:t>
              </w:r>
            </w:ins>
            <w:ins w:id="773" w:author="Huawei" w:date="2024-08-07T11:41:00Z">
              <w:r w:rsidR="003809D2" w:rsidRPr="00E9677C">
                <w:rPr>
                  <w:lang w:eastAsia="zh-CN"/>
                </w:rPr>
                <w:t xml:space="preserve">even </w:t>
              </w:r>
            </w:ins>
            <w:ins w:id="774" w:author="Huawei" w:date="2024-08-07T09:45:00Z">
              <w:r w:rsidRPr="00E9677C">
                <w:rPr>
                  <w:lang w:eastAsia="zh-CN"/>
                </w:rPr>
                <w:t>slot</w:t>
              </w:r>
            </w:ins>
            <w:ins w:id="775" w:author="Huawei" w:date="2024-08-07T11:41:00Z">
              <w:r w:rsidR="003809D2" w:rsidRPr="00E9677C">
                <w:rPr>
                  <w:lang w:eastAsia="zh-CN"/>
                </w:rPr>
                <w:t xml:space="preserve">s </w:t>
              </w:r>
            </w:ins>
            <w:ins w:id="776" w:author="Huawei" w:date="2024-08-07T09:45:00Z">
              <w:r w:rsidRPr="00E9677C">
                <w:rPr>
                  <w:lang w:eastAsia="zh-CN"/>
                </w:rPr>
                <w:t>of every radio frame?</w:t>
              </w:r>
            </w:ins>
          </w:p>
        </w:tc>
        <w:tc>
          <w:tcPr>
            <w:tcW w:w="709" w:type="dxa"/>
            <w:tcBorders>
              <w:top w:val="single" w:sz="6" w:space="0" w:color="auto"/>
              <w:left w:val="single" w:sz="6" w:space="0" w:color="auto"/>
              <w:bottom w:val="single" w:sz="6" w:space="0" w:color="auto"/>
              <w:right w:val="single" w:sz="6" w:space="0" w:color="auto"/>
            </w:tcBorders>
          </w:tcPr>
          <w:p w14:paraId="201789D9" w14:textId="4B3147CD" w:rsidR="004A2762" w:rsidRPr="00E9677C" w:rsidRDefault="004A2762" w:rsidP="004A2762">
            <w:pPr>
              <w:pStyle w:val="TAC"/>
              <w:rPr>
                <w:ins w:id="777" w:author="Huawei" w:date="2024-08-06T09:23:00Z"/>
              </w:rPr>
            </w:pPr>
            <w:ins w:id="778" w:author="Huawei" w:date="2024-08-07T09:45:00Z">
              <w:r w:rsidRPr="00E9677C">
                <w:t>-</w:t>
              </w:r>
            </w:ins>
          </w:p>
        </w:tc>
        <w:tc>
          <w:tcPr>
            <w:tcW w:w="2977" w:type="dxa"/>
            <w:tcBorders>
              <w:top w:val="single" w:sz="6" w:space="0" w:color="auto"/>
              <w:left w:val="single" w:sz="6" w:space="0" w:color="auto"/>
              <w:bottom w:val="single" w:sz="6" w:space="0" w:color="auto"/>
              <w:right w:val="single" w:sz="6" w:space="0" w:color="auto"/>
            </w:tcBorders>
          </w:tcPr>
          <w:p w14:paraId="421010CA" w14:textId="3C9C506D" w:rsidR="004A2762" w:rsidRPr="00E9677C" w:rsidRDefault="004A2762" w:rsidP="004A2762">
            <w:pPr>
              <w:pStyle w:val="TAL"/>
              <w:rPr>
                <w:ins w:id="779" w:author="Huawei" w:date="2024-08-06T09:23:00Z"/>
              </w:rPr>
            </w:pPr>
            <w:ins w:id="780" w:author="Huawei" w:date="2024-08-07T09:45:00Z">
              <w:r w:rsidRPr="00E9677C">
                <w:t>-</w:t>
              </w:r>
            </w:ins>
          </w:p>
        </w:tc>
        <w:tc>
          <w:tcPr>
            <w:tcW w:w="567" w:type="dxa"/>
            <w:tcBorders>
              <w:top w:val="single" w:sz="6" w:space="0" w:color="auto"/>
              <w:left w:val="single" w:sz="6" w:space="0" w:color="auto"/>
              <w:bottom w:val="single" w:sz="6" w:space="0" w:color="auto"/>
              <w:right w:val="single" w:sz="6" w:space="0" w:color="auto"/>
            </w:tcBorders>
          </w:tcPr>
          <w:p w14:paraId="7D60EFBE" w14:textId="4F50E550" w:rsidR="004A2762" w:rsidRPr="00E9677C" w:rsidRDefault="004A2762" w:rsidP="004A2762">
            <w:pPr>
              <w:pStyle w:val="TAC"/>
              <w:rPr>
                <w:ins w:id="781" w:author="Huawei" w:date="2024-08-06T09:23:00Z"/>
              </w:rPr>
            </w:pPr>
            <w:ins w:id="782" w:author="Huawei" w:date="2024-08-07T09:49:00Z">
              <w:r w:rsidRPr="00E9677C">
                <w:t>3</w:t>
              </w:r>
            </w:ins>
          </w:p>
        </w:tc>
        <w:tc>
          <w:tcPr>
            <w:tcW w:w="850" w:type="dxa"/>
            <w:tcBorders>
              <w:top w:val="single" w:sz="6" w:space="0" w:color="auto"/>
              <w:left w:val="single" w:sz="6" w:space="0" w:color="auto"/>
              <w:bottom w:val="single" w:sz="6" w:space="0" w:color="auto"/>
              <w:right w:val="single" w:sz="4" w:space="0" w:color="auto"/>
            </w:tcBorders>
          </w:tcPr>
          <w:p w14:paraId="0ADA4E7A" w14:textId="74DEBB7D" w:rsidR="004A2762" w:rsidRPr="00E9677C" w:rsidRDefault="004A2762" w:rsidP="004A2762">
            <w:pPr>
              <w:pStyle w:val="TAC"/>
              <w:rPr>
                <w:ins w:id="783" w:author="Huawei" w:date="2024-08-06T09:23:00Z"/>
              </w:rPr>
            </w:pPr>
            <w:ins w:id="784" w:author="Huawei" w:date="2024-08-07T09:45:00Z">
              <w:r w:rsidRPr="00E9677C">
                <w:t>P</w:t>
              </w:r>
            </w:ins>
          </w:p>
        </w:tc>
      </w:tr>
      <w:tr w:rsidR="004A2762" w:rsidRPr="00E9677C" w14:paraId="27AF6755" w14:textId="77777777" w:rsidTr="0021614E">
        <w:trPr>
          <w:ins w:id="78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30A8100" w14:textId="6545191A" w:rsidR="004A2762" w:rsidRPr="00E9677C" w:rsidRDefault="004A2762" w:rsidP="004A2762">
            <w:pPr>
              <w:pStyle w:val="TAC"/>
              <w:rPr>
                <w:ins w:id="786" w:author="Huawei" w:date="2024-08-06T09:23:00Z"/>
                <w:lang w:eastAsia="zh-CN"/>
              </w:rPr>
            </w:pPr>
            <w:ins w:id="787" w:author="Huawei" w:date="2024-08-06T09:23:00Z">
              <w:r w:rsidRPr="00E9677C">
                <w:rPr>
                  <w:lang w:eastAsia="zh-CN"/>
                </w:rPr>
                <w:lastRenderedPageBreak/>
                <w:t>1</w:t>
              </w:r>
            </w:ins>
            <w:ins w:id="788" w:author="Huawei" w:date="2024-08-20T13:36:00Z">
              <w:r w:rsidR="00467C38" w:rsidRPr="00E9677C">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1FCBAB4A" w14:textId="78A279F3" w:rsidR="004A2762" w:rsidRPr="00E9677C" w:rsidRDefault="004203DD" w:rsidP="004A2762">
            <w:pPr>
              <w:keepNext/>
              <w:keepLines/>
              <w:spacing w:after="0"/>
              <w:rPr>
                <w:ins w:id="789" w:author="Huawei" w:date="2024-08-07T09:45:00Z"/>
                <w:rFonts w:ascii="Arial" w:hAnsi="Arial"/>
                <w:sz w:val="18"/>
                <w:lang w:eastAsia="zh-CN"/>
              </w:rPr>
            </w:pPr>
            <w:ins w:id="790" w:author="Huawei" w:date="2024-08-07T10:13:00Z">
              <w:r w:rsidRPr="00E9677C">
                <w:rPr>
                  <w:rFonts w:ascii="Arial" w:hAnsi="Arial"/>
                  <w:sz w:val="18"/>
                  <w:lang w:eastAsia="zh-CN"/>
                </w:rPr>
                <w:t>The SS-NW</w:t>
              </w:r>
            </w:ins>
            <w:ins w:id="791" w:author="Huawei" w:date="2024-08-07T09:45:00Z">
              <w:r w:rsidR="004A2762" w:rsidRPr="00E9677C">
                <w:rPr>
                  <w:rFonts w:ascii="Arial" w:hAnsi="Arial"/>
                  <w:sz w:val="18"/>
                  <w:lang w:eastAsia="zh-CN"/>
                </w:rPr>
                <w:t xml:space="preserve"> triggers UE to open UE test loop mode E.</w:t>
              </w:r>
            </w:ins>
          </w:p>
          <w:p w14:paraId="6376F98B" w14:textId="77777777" w:rsidR="004A2762" w:rsidRPr="00E9677C" w:rsidRDefault="004A2762" w:rsidP="004A2762">
            <w:pPr>
              <w:keepNext/>
              <w:keepLines/>
              <w:spacing w:after="0"/>
              <w:rPr>
                <w:ins w:id="792" w:author="Huawei" w:date="2024-08-07T09:45:00Z"/>
                <w:rFonts w:ascii="Arial" w:hAnsi="Arial"/>
                <w:sz w:val="18"/>
                <w:lang w:eastAsia="zh-CN"/>
              </w:rPr>
            </w:pPr>
          </w:p>
          <w:p w14:paraId="7503D8B4" w14:textId="66502428" w:rsidR="004A2762" w:rsidRPr="00E9677C" w:rsidRDefault="004A2762" w:rsidP="004A2762">
            <w:pPr>
              <w:pStyle w:val="TAL"/>
              <w:rPr>
                <w:ins w:id="793" w:author="Huawei" w:date="2024-08-06T09:23:00Z"/>
                <w:lang w:eastAsia="zh-CN"/>
              </w:rPr>
            </w:pPr>
            <w:ins w:id="794" w:author="Huawei" w:date="2024-08-07T09:45:00Z">
              <w:r w:rsidRPr="00E9677C">
                <w:rPr>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2F9D6D66" w14:textId="2B880A7E" w:rsidR="004A2762" w:rsidRPr="00E9677C" w:rsidRDefault="004A2762" w:rsidP="004A2762">
            <w:pPr>
              <w:pStyle w:val="TAC"/>
              <w:rPr>
                <w:ins w:id="795" w:author="Huawei" w:date="2024-08-06T09:23:00Z"/>
              </w:rPr>
            </w:pPr>
            <w:ins w:id="796" w:author="Huawei" w:date="2024-08-07T09:45: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57AAD35" w14:textId="1D075632" w:rsidR="004A2762" w:rsidRPr="00E9677C" w:rsidRDefault="004A2762" w:rsidP="004A2762">
            <w:pPr>
              <w:pStyle w:val="TAL"/>
              <w:rPr>
                <w:ins w:id="797" w:author="Huawei" w:date="2024-08-06T09:23:00Z"/>
              </w:rPr>
            </w:pPr>
            <w:ins w:id="798" w:author="Huawei" w:date="2024-08-07T09:45: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0E53AB37" w14:textId="3D828E83" w:rsidR="004A2762" w:rsidRPr="00E9677C" w:rsidRDefault="004A2762" w:rsidP="004A2762">
            <w:pPr>
              <w:pStyle w:val="TAC"/>
              <w:rPr>
                <w:ins w:id="799" w:author="Huawei" w:date="2024-08-06T09:23:00Z"/>
              </w:rPr>
            </w:pPr>
            <w:ins w:id="800" w:author="Huawei" w:date="2024-08-07T09:45: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ADC121B" w14:textId="54A202F7" w:rsidR="004A2762" w:rsidRPr="00E9677C" w:rsidRDefault="004A2762" w:rsidP="004A2762">
            <w:pPr>
              <w:pStyle w:val="TAC"/>
              <w:rPr>
                <w:ins w:id="801" w:author="Huawei" w:date="2024-08-06T09:23:00Z"/>
              </w:rPr>
            </w:pPr>
            <w:ins w:id="802" w:author="Huawei" w:date="2024-08-07T09:45:00Z">
              <w:r w:rsidRPr="00E9677C">
                <w:rPr>
                  <w:lang w:eastAsia="zh-CN"/>
                </w:rPr>
                <w:t>-</w:t>
              </w:r>
            </w:ins>
          </w:p>
        </w:tc>
      </w:tr>
      <w:tr w:rsidR="004A2762" w:rsidRPr="00E9677C" w14:paraId="1BFC9590" w14:textId="77777777" w:rsidTr="0021614E">
        <w:trPr>
          <w:ins w:id="803"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F1BF356" w14:textId="1F670AB4" w:rsidR="004A2762" w:rsidRPr="00E9677C" w:rsidRDefault="004A2762" w:rsidP="004A2762">
            <w:pPr>
              <w:pStyle w:val="TAC"/>
              <w:rPr>
                <w:ins w:id="804" w:author="Huawei" w:date="2024-08-06T09:23:00Z"/>
                <w:lang w:eastAsia="zh-CN"/>
              </w:rPr>
            </w:pPr>
            <w:ins w:id="805" w:author="Huawei" w:date="2024-08-06T09:23:00Z">
              <w:r w:rsidRPr="00E9677C">
                <w:rPr>
                  <w:lang w:eastAsia="zh-CN"/>
                </w:rPr>
                <w:t>1</w:t>
              </w:r>
            </w:ins>
            <w:ins w:id="806" w:author="Huawei" w:date="2024-08-20T13:36:00Z">
              <w:r w:rsidR="00467C38" w:rsidRPr="00E9677C">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3E52DA59" w14:textId="3F110978" w:rsidR="004A2762" w:rsidRPr="00E9677C" w:rsidRDefault="004203DD" w:rsidP="004A2762">
            <w:pPr>
              <w:pStyle w:val="TAL"/>
              <w:rPr>
                <w:ins w:id="807" w:author="Huawei" w:date="2024-08-06T09:23:00Z"/>
                <w:lang w:eastAsia="zh-CN"/>
              </w:rPr>
            </w:pPr>
            <w:ins w:id="808" w:author="Huawei" w:date="2024-08-07T10:12:00Z">
              <w:r w:rsidRPr="00E9677C">
                <w:rPr>
                  <w:rFonts w:cs="Arial"/>
                </w:rPr>
                <w:t xml:space="preserve">The </w:t>
              </w:r>
            </w:ins>
            <w:ins w:id="809" w:author="Huawei" w:date="2024-08-07T09:51:00Z">
              <w:r w:rsidR="004A2762" w:rsidRPr="00E9677C">
                <w:rPr>
                  <w:rFonts w:cs="Arial"/>
                </w:rPr>
                <w:t>SS</w:t>
              </w:r>
            </w:ins>
            <w:ins w:id="810" w:author="Huawei" w:date="2024-08-07T10:12:00Z">
              <w:r w:rsidRPr="00E9677C">
                <w:t>-NW</w:t>
              </w:r>
            </w:ins>
            <w:ins w:id="811" w:author="Huawei" w:date="2024-08-07T09:51:00Z">
              <w:r w:rsidR="004A2762" w:rsidRPr="00E9677C">
                <w:rPr>
                  <w:rFonts w:cs="Arial"/>
                </w:rPr>
                <w:t xml:space="preserve"> transmits Short Message on PDCCH addressed to P-RNTI using Short Message field in DCI format 1_0</w:t>
              </w:r>
              <w:r w:rsidR="004A2762" w:rsidRPr="00E9677C">
                <w:rPr>
                  <w:rFonts w:cs="Arial"/>
                  <w:lang w:eastAsia="zh-CN"/>
                </w:rPr>
                <w:t xml:space="preserve">. Bit 1 of </w:t>
              </w:r>
              <w:r w:rsidR="004A2762" w:rsidRPr="00E9677C">
                <w:rPr>
                  <w:rFonts w:cs="Arial"/>
                </w:rPr>
                <w:t xml:space="preserve">Short Message field is set to 1 to indicate the SI </w:t>
              </w:r>
              <w:r w:rsidR="004A2762" w:rsidRPr="00E9677C">
                <w:rPr>
                  <w:rFonts w:eastAsia="v3.7.0" w:cs="Arial"/>
                  <w:iCs/>
                  <w:kern w:val="2"/>
                </w:rPr>
                <w:t>modification.</w:t>
              </w:r>
            </w:ins>
          </w:p>
        </w:tc>
        <w:tc>
          <w:tcPr>
            <w:tcW w:w="709" w:type="dxa"/>
            <w:tcBorders>
              <w:top w:val="single" w:sz="6" w:space="0" w:color="auto"/>
              <w:left w:val="single" w:sz="6" w:space="0" w:color="auto"/>
              <w:bottom w:val="single" w:sz="6" w:space="0" w:color="auto"/>
              <w:right w:val="single" w:sz="6" w:space="0" w:color="auto"/>
            </w:tcBorders>
          </w:tcPr>
          <w:p w14:paraId="0B8F5357" w14:textId="5D8BF05E" w:rsidR="004A2762" w:rsidRPr="00E9677C" w:rsidRDefault="004A2762" w:rsidP="004A2762">
            <w:pPr>
              <w:pStyle w:val="TAC"/>
              <w:rPr>
                <w:ins w:id="812" w:author="Huawei" w:date="2024-08-06T09:23:00Z"/>
              </w:rPr>
            </w:pPr>
            <w:ins w:id="813" w:author="Huawei" w:date="2024-08-07T09:51:00Z">
              <w:r w:rsidRPr="00E9677C">
                <w:t>&lt;--</w:t>
              </w:r>
            </w:ins>
          </w:p>
        </w:tc>
        <w:tc>
          <w:tcPr>
            <w:tcW w:w="2977" w:type="dxa"/>
            <w:tcBorders>
              <w:top w:val="single" w:sz="6" w:space="0" w:color="auto"/>
              <w:left w:val="single" w:sz="6" w:space="0" w:color="auto"/>
              <w:bottom w:val="single" w:sz="6" w:space="0" w:color="auto"/>
              <w:right w:val="single" w:sz="6" w:space="0" w:color="auto"/>
            </w:tcBorders>
          </w:tcPr>
          <w:p w14:paraId="147CDD44" w14:textId="5C913258" w:rsidR="004A2762" w:rsidRPr="00E9677C" w:rsidRDefault="004A2762" w:rsidP="004A2762">
            <w:pPr>
              <w:pStyle w:val="TAL"/>
              <w:rPr>
                <w:ins w:id="814" w:author="Huawei" w:date="2024-08-06T09:23:00Z"/>
              </w:rPr>
            </w:pPr>
            <w:ins w:id="815" w:author="Huawei" w:date="2024-08-07T09:51:00Z">
              <w:r w:rsidRPr="00E9677C">
                <w:rPr>
                  <w:rFonts w:cs="Arial"/>
                </w:rPr>
                <w:t>Short Message</w:t>
              </w:r>
            </w:ins>
          </w:p>
        </w:tc>
        <w:tc>
          <w:tcPr>
            <w:tcW w:w="567" w:type="dxa"/>
            <w:tcBorders>
              <w:top w:val="single" w:sz="6" w:space="0" w:color="auto"/>
              <w:left w:val="single" w:sz="6" w:space="0" w:color="auto"/>
              <w:bottom w:val="single" w:sz="6" w:space="0" w:color="auto"/>
              <w:right w:val="single" w:sz="6" w:space="0" w:color="auto"/>
            </w:tcBorders>
          </w:tcPr>
          <w:p w14:paraId="15413713" w14:textId="49453EE6" w:rsidR="004A2762" w:rsidRPr="00E9677C" w:rsidRDefault="004A2762" w:rsidP="004A2762">
            <w:pPr>
              <w:pStyle w:val="TAC"/>
              <w:rPr>
                <w:ins w:id="816" w:author="Huawei" w:date="2024-08-06T09:23:00Z"/>
                <w:lang w:eastAsia="zh-CN"/>
              </w:rPr>
            </w:pPr>
            <w:ins w:id="817" w:author="Huawei" w:date="2024-08-07T09:51:00Z">
              <w:r w:rsidRPr="00E9677C">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01EA7E51" w14:textId="008ACABC" w:rsidR="004A2762" w:rsidRPr="00E9677C" w:rsidRDefault="004A2762" w:rsidP="004A2762">
            <w:pPr>
              <w:pStyle w:val="TAC"/>
              <w:rPr>
                <w:ins w:id="818" w:author="Huawei" w:date="2024-08-06T09:23:00Z"/>
                <w:lang w:eastAsia="zh-CN"/>
              </w:rPr>
            </w:pPr>
            <w:ins w:id="819" w:author="Huawei" w:date="2024-08-07T09:51:00Z">
              <w:r w:rsidRPr="00E9677C">
                <w:rPr>
                  <w:rFonts w:cs="Arial"/>
                </w:rPr>
                <w:t>-</w:t>
              </w:r>
            </w:ins>
          </w:p>
        </w:tc>
      </w:tr>
      <w:tr w:rsidR="00467C38" w:rsidRPr="00E9677C" w14:paraId="23365F2C" w14:textId="77777777" w:rsidTr="0021614E">
        <w:trPr>
          <w:ins w:id="820"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4026844" w14:textId="0FB5864D" w:rsidR="00467C38" w:rsidRPr="00E9677C" w:rsidRDefault="00467C38" w:rsidP="00467C38">
            <w:pPr>
              <w:pStyle w:val="TAC"/>
              <w:rPr>
                <w:ins w:id="821" w:author="Huawei" w:date="2024-08-06T09:23:00Z"/>
                <w:lang w:eastAsia="zh-CN"/>
              </w:rPr>
            </w:pPr>
            <w:ins w:id="822" w:author="Huawei" w:date="2024-08-06T09:23:00Z">
              <w:r w:rsidRPr="00E9677C">
                <w:rPr>
                  <w:lang w:eastAsia="zh-CN"/>
                </w:rPr>
                <w:t>1</w:t>
              </w:r>
            </w:ins>
            <w:ins w:id="823" w:author="Huawei" w:date="2024-08-20T13:36:00Z">
              <w:r w:rsidRPr="00E9677C">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2B66D6F7" w14:textId="15C40D99" w:rsidR="00467C38" w:rsidRPr="00E9677C" w:rsidRDefault="00467C38" w:rsidP="00467C38">
            <w:pPr>
              <w:pStyle w:val="TAL"/>
              <w:rPr>
                <w:ins w:id="824" w:author="Huawei" w:date="2024-08-06T09:23:00Z"/>
                <w:lang w:eastAsia="zh-CN"/>
              </w:rPr>
            </w:pPr>
            <w:ins w:id="825" w:author="Huawei" w:date="2024-08-07T11:09:00Z">
              <w:r w:rsidRPr="00E9677C">
                <w:rPr>
                  <w:rFonts w:cs="Arial"/>
                </w:rPr>
                <w:t>The SS</w:t>
              </w:r>
              <w:r w:rsidRPr="00E9677C">
                <w:t xml:space="preserve">-NW increase the </w:t>
              </w:r>
            </w:ins>
            <w:proofErr w:type="spellStart"/>
            <w:ins w:id="826" w:author="Huawei" w:date="2024-08-07T09:51:00Z">
              <w:r w:rsidRPr="00E9677C">
                <w:rPr>
                  <w:i/>
                </w:rPr>
                <w:t>valueTag</w:t>
              </w:r>
              <w:proofErr w:type="spellEnd"/>
              <w:r w:rsidRPr="00E9677C">
                <w:rPr>
                  <w:i/>
                </w:rPr>
                <w:t xml:space="preserve"> </w:t>
              </w:r>
              <w:r w:rsidRPr="00E9677C">
                <w:t>for SIB12 in the SIB1 message</w:t>
              </w:r>
            </w:ins>
            <w:ins w:id="827" w:author="Huawei" w:date="2024-08-07T11:09:00Z">
              <w:r w:rsidRPr="00E9677C">
                <w:t xml:space="preserve"> and starts to broadcast SIB12 without</w:t>
              </w:r>
            </w:ins>
            <w:ins w:id="828" w:author="Huawei" w:date="2024-08-07T11:10:00Z">
              <w:r w:rsidRPr="00E9677C">
                <w:t xml:space="preserve"> </w:t>
              </w:r>
            </w:ins>
            <w:ins w:id="829" w:author="Huawei" w:date="2024-08-07T11:09:00Z">
              <w:r w:rsidRPr="00E9677C">
                <w:rPr>
                  <w:i/>
                </w:rPr>
                <w:t>sl-TxPoolSelectedNormal-r16</w:t>
              </w:r>
            </w:ins>
            <w:ins w:id="830" w:author="Huawei" w:date="2024-08-07T11:14:00Z">
              <w:r w:rsidRPr="00E9677C">
                <w:rPr>
                  <w:i/>
                </w:rPr>
                <w:t xml:space="preserve"> </w:t>
              </w:r>
              <w:r w:rsidRPr="00E9677C">
                <w:t xml:space="preserve">but </w:t>
              </w:r>
            </w:ins>
            <w:ins w:id="831" w:author="Huawei" w:date="2024-08-19T10:11:00Z">
              <w:r w:rsidRPr="00E9677C">
                <w:t>with</w:t>
              </w:r>
              <w:r w:rsidRPr="00E9677C">
                <w:rPr>
                  <w:rFonts w:hint="eastAsia"/>
                  <w:lang w:eastAsia="zh-CN"/>
                </w:rPr>
                <w:t xml:space="preserve"> </w:t>
              </w:r>
              <w:r w:rsidRPr="00E9677C">
                <w:t>sl-TxPoolExceptional-r</w:t>
              </w:r>
              <w:proofErr w:type="gramStart"/>
              <w:r w:rsidRPr="00E9677C">
                <w:t>16</w:t>
              </w:r>
              <w:r w:rsidRPr="00E9677C">
                <w:rPr>
                  <w:rFonts w:hint="eastAsia"/>
                  <w:lang w:eastAsia="zh-CN"/>
                </w:rPr>
                <w:t>?</w:t>
              </w:r>
            </w:ins>
            <w:ins w:id="832" w:author="Huawei" w:date="2024-08-07T09:51:00Z">
              <w:r w:rsidRPr="00E9677C">
                <w:t>.</w:t>
              </w:r>
            </w:ins>
            <w:proofErr w:type="gramEnd"/>
          </w:p>
        </w:tc>
        <w:tc>
          <w:tcPr>
            <w:tcW w:w="709" w:type="dxa"/>
            <w:tcBorders>
              <w:top w:val="single" w:sz="6" w:space="0" w:color="auto"/>
              <w:left w:val="single" w:sz="6" w:space="0" w:color="auto"/>
              <w:bottom w:val="single" w:sz="6" w:space="0" w:color="auto"/>
              <w:right w:val="single" w:sz="6" w:space="0" w:color="auto"/>
            </w:tcBorders>
          </w:tcPr>
          <w:p w14:paraId="2351888A" w14:textId="1B523E03" w:rsidR="00467C38" w:rsidRPr="00E9677C" w:rsidRDefault="00467C38" w:rsidP="00467C38">
            <w:pPr>
              <w:pStyle w:val="TAC"/>
              <w:rPr>
                <w:ins w:id="833" w:author="Huawei" w:date="2024-08-06T09:23:00Z"/>
              </w:rPr>
            </w:pPr>
            <w:ins w:id="834" w:author="Huawei" w:date="2024-08-20T13:35: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09EFE290" w14:textId="3D21C78A" w:rsidR="00467C38" w:rsidRPr="00E9677C" w:rsidRDefault="00467C38" w:rsidP="00467C38">
            <w:pPr>
              <w:pStyle w:val="TAL"/>
              <w:rPr>
                <w:ins w:id="835" w:author="Huawei" w:date="2024-08-06T09:23:00Z"/>
              </w:rPr>
            </w:pPr>
            <w:ins w:id="836" w:author="Huawei" w:date="2024-08-20T13:35: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2D36C47" w14:textId="53F0D9CA" w:rsidR="00467C38" w:rsidRPr="00E9677C" w:rsidRDefault="00467C38" w:rsidP="00467C38">
            <w:pPr>
              <w:pStyle w:val="TAC"/>
              <w:rPr>
                <w:ins w:id="837" w:author="Huawei" w:date="2024-08-06T09:23:00Z"/>
                <w:lang w:eastAsia="zh-CN"/>
              </w:rPr>
            </w:pPr>
            <w:ins w:id="838" w:author="Huawei" w:date="2024-08-20T13:35: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13EDC1F4" w14:textId="59E0005C" w:rsidR="00467C38" w:rsidRPr="00E9677C" w:rsidRDefault="00467C38" w:rsidP="00467C38">
            <w:pPr>
              <w:pStyle w:val="TAC"/>
              <w:rPr>
                <w:ins w:id="839" w:author="Huawei" w:date="2024-08-06T09:23:00Z"/>
                <w:lang w:eastAsia="zh-CN"/>
              </w:rPr>
            </w:pPr>
            <w:ins w:id="840" w:author="Huawei" w:date="2024-08-20T13:35:00Z">
              <w:r w:rsidRPr="00E9677C">
                <w:rPr>
                  <w:lang w:eastAsia="zh-CN"/>
                </w:rPr>
                <w:t>-</w:t>
              </w:r>
            </w:ins>
          </w:p>
        </w:tc>
      </w:tr>
      <w:tr w:rsidR="00467C38" w:rsidRPr="00E9677C" w14:paraId="4CB3FE70" w14:textId="77777777" w:rsidTr="0021614E">
        <w:trPr>
          <w:ins w:id="841"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7EDD0EE" w14:textId="218ED706" w:rsidR="00467C38" w:rsidRPr="00E9677C" w:rsidRDefault="00467C38" w:rsidP="00467C38">
            <w:pPr>
              <w:pStyle w:val="TAC"/>
              <w:rPr>
                <w:ins w:id="842" w:author="Huawei" w:date="2024-08-06T09:23:00Z"/>
                <w:lang w:eastAsia="zh-CN"/>
              </w:rPr>
            </w:pPr>
            <w:ins w:id="843" w:author="Huawei" w:date="2024-08-20T13:36:00Z">
              <w:r w:rsidRPr="00E9677C">
                <w:rPr>
                  <w:lang w:eastAsia="zh-CN"/>
                </w:rPr>
                <w:t>20</w:t>
              </w:r>
            </w:ins>
          </w:p>
        </w:tc>
        <w:tc>
          <w:tcPr>
            <w:tcW w:w="3969" w:type="dxa"/>
            <w:tcBorders>
              <w:top w:val="single" w:sz="6" w:space="0" w:color="auto"/>
              <w:left w:val="single" w:sz="6" w:space="0" w:color="auto"/>
              <w:bottom w:val="single" w:sz="6" w:space="0" w:color="auto"/>
              <w:right w:val="single" w:sz="6" w:space="0" w:color="auto"/>
            </w:tcBorders>
          </w:tcPr>
          <w:p w14:paraId="79753245" w14:textId="24BC54A8" w:rsidR="00467C38" w:rsidRPr="00E9677C" w:rsidRDefault="00467C38" w:rsidP="00467C38">
            <w:pPr>
              <w:pStyle w:val="TAL"/>
              <w:rPr>
                <w:ins w:id="844" w:author="Huawei" w:date="2024-08-06T09:23:00Z"/>
                <w:lang w:eastAsia="zh-CN"/>
              </w:rPr>
            </w:pPr>
            <w:ins w:id="845" w:author="Huawei" w:date="2024-08-07T09:51:00Z">
              <w:r w:rsidRPr="00E9677C">
                <w:rPr>
                  <w:lang w:eastAsia="zh-CN"/>
                </w:rPr>
                <w:t>Wait 5s to let the UE to 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20166BFE" w14:textId="017AAB6F" w:rsidR="00467C38" w:rsidRPr="00E9677C" w:rsidRDefault="00467C38" w:rsidP="00467C38">
            <w:pPr>
              <w:pStyle w:val="TAC"/>
              <w:rPr>
                <w:ins w:id="846" w:author="Huawei" w:date="2024-08-06T09:23:00Z"/>
              </w:rPr>
            </w:pPr>
            <w:ins w:id="847" w:author="Huawei" w:date="2024-08-20T13:35: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739AA8B" w14:textId="5A0F64EA" w:rsidR="00467C38" w:rsidRPr="00E9677C" w:rsidRDefault="00467C38" w:rsidP="00467C38">
            <w:pPr>
              <w:pStyle w:val="TAL"/>
              <w:rPr>
                <w:ins w:id="848" w:author="Huawei" w:date="2024-08-06T09:23:00Z"/>
              </w:rPr>
            </w:pPr>
            <w:ins w:id="849" w:author="Huawei" w:date="2024-08-20T13:35: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1A5063F9" w14:textId="1B9F4991" w:rsidR="00467C38" w:rsidRPr="00E9677C" w:rsidRDefault="00467C38" w:rsidP="00467C38">
            <w:pPr>
              <w:pStyle w:val="TAC"/>
              <w:rPr>
                <w:ins w:id="850" w:author="Huawei" w:date="2024-08-06T09:23:00Z"/>
                <w:lang w:eastAsia="zh-CN"/>
              </w:rPr>
            </w:pPr>
            <w:ins w:id="851" w:author="Huawei" w:date="2024-08-20T13:35: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19181A41" w14:textId="48D5F579" w:rsidR="00467C38" w:rsidRPr="00E9677C" w:rsidRDefault="00467C38" w:rsidP="00467C38">
            <w:pPr>
              <w:pStyle w:val="TAC"/>
              <w:rPr>
                <w:ins w:id="852" w:author="Huawei" w:date="2024-08-06T09:23:00Z"/>
                <w:lang w:eastAsia="zh-CN"/>
              </w:rPr>
            </w:pPr>
            <w:ins w:id="853" w:author="Huawei" w:date="2024-08-20T13:35:00Z">
              <w:r w:rsidRPr="00E9677C">
                <w:rPr>
                  <w:lang w:eastAsia="zh-CN"/>
                </w:rPr>
                <w:t>-</w:t>
              </w:r>
            </w:ins>
          </w:p>
        </w:tc>
      </w:tr>
      <w:tr w:rsidR="004A2762" w:rsidRPr="00E9677C" w14:paraId="11C93174" w14:textId="77777777" w:rsidTr="0021614E">
        <w:trPr>
          <w:ins w:id="854" w:author="Huawei" w:date="2024-08-06T12:08:00Z"/>
        </w:trPr>
        <w:tc>
          <w:tcPr>
            <w:tcW w:w="534" w:type="dxa"/>
            <w:tcBorders>
              <w:top w:val="single" w:sz="6" w:space="0" w:color="auto"/>
              <w:left w:val="single" w:sz="4" w:space="0" w:color="auto"/>
              <w:bottom w:val="single" w:sz="6" w:space="0" w:color="auto"/>
              <w:right w:val="single" w:sz="6" w:space="0" w:color="auto"/>
            </w:tcBorders>
          </w:tcPr>
          <w:p w14:paraId="5A22A178" w14:textId="4F5F3A96" w:rsidR="004A2762" w:rsidRPr="00E9677C" w:rsidRDefault="00467C38" w:rsidP="004A2762">
            <w:pPr>
              <w:pStyle w:val="TAC"/>
              <w:rPr>
                <w:ins w:id="855" w:author="Huawei" w:date="2024-08-06T12:08:00Z"/>
                <w:lang w:eastAsia="zh-CN"/>
              </w:rPr>
            </w:pPr>
            <w:ins w:id="856" w:author="Huawei" w:date="2024-08-20T13:36:00Z">
              <w:r w:rsidRPr="00E9677C">
                <w:rPr>
                  <w:lang w:eastAsia="zh-CN"/>
                </w:rPr>
                <w:t>21</w:t>
              </w:r>
            </w:ins>
          </w:p>
        </w:tc>
        <w:tc>
          <w:tcPr>
            <w:tcW w:w="3969" w:type="dxa"/>
            <w:tcBorders>
              <w:top w:val="single" w:sz="6" w:space="0" w:color="auto"/>
              <w:left w:val="single" w:sz="6" w:space="0" w:color="auto"/>
              <w:bottom w:val="single" w:sz="6" w:space="0" w:color="auto"/>
              <w:right w:val="single" w:sz="6" w:space="0" w:color="auto"/>
            </w:tcBorders>
          </w:tcPr>
          <w:p w14:paraId="680871C4" w14:textId="77777777" w:rsidR="004A2762" w:rsidRPr="00E9677C" w:rsidRDefault="004A2762" w:rsidP="004A2762">
            <w:pPr>
              <w:keepNext/>
              <w:keepLines/>
              <w:spacing w:after="0"/>
              <w:rPr>
                <w:ins w:id="857" w:author="Huawei" w:date="2024-08-07T09:51:00Z"/>
                <w:rFonts w:ascii="Arial" w:hAnsi="Arial"/>
                <w:sz w:val="18"/>
                <w:lang w:eastAsia="zh-CN"/>
              </w:rPr>
            </w:pPr>
            <w:ins w:id="858" w:author="Huawei" w:date="2024-08-07T09:51:00Z">
              <w:r w:rsidRPr="00E9677C">
                <w:rPr>
                  <w:rFonts w:ascii="Arial" w:hAnsi="Arial"/>
                  <w:sz w:val="18"/>
                  <w:lang w:eastAsia="zh-CN"/>
                </w:rPr>
                <w:t>The SS triggers UE to close UE test loop mode E (Transmit Mode).</w:t>
              </w:r>
            </w:ins>
          </w:p>
          <w:p w14:paraId="27016A02" w14:textId="77777777" w:rsidR="004A2762" w:rsidRPr="00E9677C" w:rsidRDefault="004A2762" w:rsidP="004A2762">
            <w:pPr>
              <w:keepNext/>
              <w:keepLines/>
              <w:spacing w:after="0"/>
              <w:rPr>
                <w:ins w:id="859" w:author="Huawei" w:date="2024-08-07T09:51:00Z"/>
                <w:rFonts w:ascii="Arial" w:hAnsi="Arial"/>
                <w:sz w:val="18"/>
                <w:lang w:eastAsia="zh-CN"/>
              </w:rPr>
            </w:pPr>
          </w:p>
          <w:p w14:paraId="7D994E3C" w14:textId="7C4CA797" w:rsidR="004A2762" w:rsidRPr="00E9677C" w:rsidRDefault="004A2762" w:rsidP="004A2762">
            <w:pPr>
              <w:pStyle w:val="TAL"/>
              <w:rPr>
                <w:ins w:id="860" w:author="Huawei" w:date="2024-08-06T12:08:00Z"/>
                <w:lang w:eastAsia="zh-CN"/>
              </w:rPr>
            </w:pPr>
            <w:ins w:id="861" w:author="Huawei" w:date="2024-08-07T09:51:00Z">
              <w:r w:rsidRPr="00E9677C">
                <w:rPr>
                  <w:lang w:eastAsia="zh-CN"/>
                </w:rPr>
                <w:t>NOTE: Closing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7D5B453C" w14:textId="23C63608" w:rsidR="004A2762" w:rsidRPr="00E9677C" w:rsidRDefault="004A2762" w:rsidP="004A2762">
            <w:pPr>
              <w:pStyle w:val="TAC"/>
              <w:rPr>
                <w:ins w:id="862" w:author="Huawei" w:date="2024-08-06T12:08:00Z"/>
              </w:rPr>
            </w:pPr>
            <w:ins w:id="863" w:author="Huawei" w:date="2024-08-07T09:51: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17C0F4D" w14:textId="06139339" w:rsidR="004A2762" w:rsidRPr="00E9677C" w:rsidRDefault="004A2762" w:rsidP="004A2762">
            <w:pPr>
              <w:pStyle w:val="TAL"/>
              <w:rPr>
                <w:ins w:id="864" w:author="Huawei" w:date="2024-08-06T12:08:00Z"/>
              </w:rPr>
            </w:pPr>
            <w:ins w:id="865" w:author="Huawei" w:date="2024-08-07T09:51:00Z">
              <w:r w:rsidRPr="00E9677C">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F63C43A" w14:textId="38039BAB" w:rsidR="004A2762" w:rsidRPr="00E9677C" w:rsidRDefault="004A2762" w:rsidP="004A2762">
            <w:pPr>
              <w:pStyle w:val="TAC"/>
              <w:rPr>
                <w:ins w:id="866" w:author="Huawei" w:date="2024-08-06T12:08:00Z"/>
              </w:rPr>
            </w:pPr>
            <w:ins w:id="867" w:author="Huawei" w:date="2024-08-07T09:51: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16BDB4F" w14:textId="7D77BE2B" w:rsidR="004A2762" w:rsidRPr="00E9677C" w:rsidRDefault="004A2762" w:rsidP="004A2762">
            <w:pPr>
              <w:pStyle w:val="TAC"/>
              <w:rPr>
                <w:ins w:id="868" w:author="Huawei" w:date="2024-08-06T12:08:00Z"/>
              </w:rPr>
            </w:pPr>
            <w:ins w:id="869" w:author="Huawei" w:date="2024-08-07T09:51:00Z">
              <w:r w:rsidRPr="00E9677C">
                <w:rPr>
                  <w:lang w:eastAsia="zh-CN"/>
                </w:rPr>
                <w:t>-</w:t>
              </w:r>
            </w:ins>
          </w:p>
        </w:tc>
      </w:tr>
      <w:tr w:rsidR="00794E26" w:rsidRPr="00E9677C" w14:paraId="00C6AFCA" w14:textId="77777777" w:rsidTr="0021614E">
        <w:trPr>
          <w:ins w:id="870" w:author="Huawei" w:date="2024-08-06T12:08:00Z"/>
        </w:trPr>
        <w:tc>
          <w:tcPr>
            <w:tcW w:w="534" w:type="dxa"/>
            <w:tcBorders>
              <w:top w:val="single" w:sz="6" w:space="0" w:color="auto"/>
              <w:left w:val="single" w:sz="4" w:space="0" w:color="auto"/>
              <w:bottom w:val="single" w:sz="6" w:space="0" w:color="auto"/>
              <w:right w:val="single" w:sz="6" w:space="0" w:color="auto"/>
            </w:tcBorders>
          </w:tcPr>
          <w:p w14:paraId="337823C1" w14:textId="5D68CBC6" w:rsidR="00794E26" w:rsidRPr="00E9677C" w:rsidRDefault="00467C38" w:rsidP="00794E26">
            <w:pPr>
              <w:pStyle w:val="TAC"/>
              <w:rPr>
                <w:ins w:id="871" w:author="Huawei" w:date="2024-08-06T12:08:00Z"/>
                <w:lang w:eastAsia="zh-CN"/>
              </w:rPr>
            </w:pPr>
            <w:ins w:id="872" w:author="Huawei" w:date="2024-08-20T13:36:00Z">
              <w:r w:rsidRPr="00E9677C">
                <w:rPr>
                  <w:lang w:eastAsia="zh-CN"/>
                </w:rPr>
                <w:t>22</w:t>
              </w:r>
            </w:ins>
          </w:p>
        </w:tc>
        <w:tc>
          <w:tcPr>
            <w:tcW w:w="3969" w:type="dxa"/>
            <w:tcBorders>
              <w:top w:val="single" w:sz="6" w:space="0" w:color="auto"/>
              <w:left w:val="single" w:sz="6" w:space="0" w:color="auto"/>
              <w:bottom w:val="single" w:sz="6" w:space="0" w:color="auto"/>
              <w:right w:val="single" w:sz="6" w:space="0" w:color="auto"/>
            </w:tcBorders>
          </w:tcPr>
          <w:p w14:paraId="230082A6" w14:textId="243BD2BB" w:rsidR="00794E26" w:rsidRPr="00E9677C" w:rsidRDefault="004A2762" w:rsidP="00794E26">
            <w:pPr>
              <w:pStyle w:val="TAL"/>
              <w:rPr>
                <w:ins w:id="873" w:author="Huawei" w:date="2024-08-06T12:08:00Z"/>
                <w:lang w:eastAsia="zh-CN"/>
              </w:rPr>
            </w:pPr>
            <w:ins w:id="874" w:author="Huawei" w:date="2024-08-07T09:53:00Z">
              <w:r w:rsidRPr="00E9677C">
                <w:rPr>
                  <w:rFonts w:hint="eastAsia"/>
                  <w:lang w:eastAsia="zh-CN"/>
                </w:rPr>
                <w:t>Check</w:t>
              </w:r>
              <w:r w:rsidRPr="00E9677C">
                <w:rPr>
                  <w:lang w:eastAsia="zh-CN"/>
                </w:rPr>
                <w:t xml:space="preserve">: Does the UE send an </w:t>
              </w:r>
              <w:proofErr w:type="spellStart"/>
              <w:r w:rsidRPr="00E9677C">
                <w:rPr>
                  <w:i/>
                  <w:lang w:eastAsia="zh-CN"/>
                </w:rPr>
                <w:t>RRC</w:t>
              </w:r>
            </w:ins>
            <w:ins w:id="875" w:author="Huawei" w:date="2024-08-07T10:09:00Z">
              <w:r w:rsidR="004203DD" w:rsidRPr="00E9677C">
                <w:rPr>
                  <w:i/>
                  <w:lang w:eastAsia="zh-CN"/>
                </w:rPr>
                <w:t>Setup</w:t>
              </w:r>
            </w:ins>
            <w:ins w:id="876" w:author="Huawei" w:date="2024-08-07T09:53:00Z">
              <w:r w:rsidRPr="00E9677C">
                <w:rPr>
                  <w:i/>
                  <w:lang w:eastAsia="zh-CN"/>
                </w:rPr>
                <w:t>Request</w:t>
              </w:r>
              <w:proofErr w:type="spellEnd"/>
              <w:r w:rsidRPr="00E9677C">
                <w:rPr>
                  <w:lang w:eastAsia="zh-CN"/>
                </w:rPr>
                <w:t xml:space="preserve"> message </w:t>
              </w:r>
            </w:ins>
            <w:ins w:id="877" w:author="Huawei" w:date="2024-08-19T10:11:00Z">
              <w:r w:rsidR="00D23ECB" w:rsidRPr="00E9677C">
                <w:rPr>
                  <w:lang w:eastAsia="zh-CN"/>
                </w:rPr>
                <w:t>on NR Cell 12</w:t>
              </w:r>
            </w:ins>
            <w:ins w:id="878" w:author="Huawei" w:date="2024-08-07T09:53:00Z">
              <w:r w:rsidRPr="00E9677C">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5A0E47B" w14:textId="0E141313" w:rsidR="00794E26" w:rsidRPr="00E9677C" w:rsidRDefault="004A2762" w:rsidP="00794E26">
            <w:pPr>
              <w:pStyle w:val="TAC"/>
              <w:rPr>
                <w:ins w:id="879" w:author="Huawei" w:date="2024-08-06T12:08:00Z"/>
                <w:lang w:eastAsia="zh-CN"/>
              </w:rPr>
            </w:pPr>
            <w:ins w:id="880" w:author="Huawei" w:date="2024-08-07T09:54:00Z">
              <w:r w:rsidRPr="00E9677C">
                <w:rPr>
                  <w:rFonts w:hint="eastAsia"/>
                  <w:lang w:eastAsia="zh-CN"/>
                </w:rPr>
                <w:t>-</w:t>
              </w:r>
              <w:r w:rsidRPr="00E9677C">
                <w:rPr>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686A3C24" w14:textId="40935E4B" w:rsidR="00794E26" w:rsidRPr="00E9677C" w:rsidRDefault="004A2762" w:rsidP="00794E26">
            <w:pPr>
              <w:pStyle w:val="TAL"/>
              <w:rPr>
                <w:ins w:id="881" w:author="Huawei" w:date="2024-08-06T12:08:00Z"/>
                <w:lang w:eastAsia="zh-CN"/>
              </w:rPr>
            </w:pPr>
            <w:ins w:id="882" w:author="Huawei" w:date="2024-08-07T09:54:00Z">
              <w:r w:rsidRPr="00E9677C">
                <w:rPr>
                  <w:rFonts w:hint="eastAsia"/>
                  <w:lang w:eastAsia="zh-CN"/>
                </w:rPr>
                <w:t>N</w:t>
              </w:r>
              <w:r w:rsidRPr="00E9677C">
                <w:rPr>
                  <w:lang w:eastAsia="zh-CN"/>
                </w:rPr>
                <w:t xml:space="preserve">R RRC: </w:t>
              </w:r>
            </w:ins>
            <w:proofErr w:type="spellStart"/>
            <w:ins w:id="883" w:author="Huawei" w:date="2024-08-07T09:55:00Z">
              <w:r w:rsidR="009D37EC" w:rsidRPr="00E9677C">
                <w:rPr>
                  <w:rFonts w:eastAsia="MS Gothic"/>
                  <w:i/>
                </w:rPr>
                <w:t>RRCSetupRequest</w:t>
              </w:r>
            </w:ins>
            <w:proofErr w:type="spellEnd"/>
          </w:p>
        </w:tc>
        <w:tc>
          <w:tcPr>
            <w:tcW w:w="567" w:type="dxa"/>
            <w:tcBorders>
              <w:top w:val="single" w:sz="6" w:space="0" w:color="auto"/>
              <w:left w:val="single" w:sz="6" w:space="0" w:color="auto"/>
              <w:bottom w:val="single" w:sz="6" w:space="0" w:color="auto"/>
              <w:right w:val="single" w:sz="6" w:space="0" w:color="auto"/>
            </w:tcBorders>
          </w:tcPr>
          <w:p w14:paraId="4E921BC7" w14:textId="7650B602" w:rsidR="00794E26" w:rsidRPr="00E9677C" w:rsidRDefault="004203DD" w:rsidP="00794E26">
            <w:pPr>
              <w:pStyle w:val="TAC"/>
              <w:rPr>
                <w:ins w:id="884" w:author="Huawei" w:date="2024-08-06T12:08:00Z"/>
                <w:lang w:eastAsia="zh-CN"/>
              </w:rPr>
            </w:pPr>
            <w:ins w:id="885" w:author="Huawei" w:date="2024-08-07T10:11:00Z">
              <w:r w:rsidRPr="00E9677C">
                <w:rPr>
                  <w:lang w:eastAsia="zh-CN"/>
                </w:rPr>
                <w:t>4</w:t>
              </w:r>
            </w:ins>
          </w:p>
        </w:tc>
        <w:tc>
          <w:tcPr>
            <w:tcW w:w="850" w:type="dxa"/>
            <w:tcBorders>
              <w:top w:val="single" w:sz="6" w:space="0" w:color="auto"/>
              <w:left w:val="single" w:sz="6" w:space="0" w:color="auto"/>
              <w:bottom w:val="single" w:sz="6" w:space="0" w:color="auto"/>
              <w:right w:val="single" w:sz="4" w:space="0" w:color="auto"/>
            </w:tcBorders>
          </w:tcPr>
          <w:p w14:paraId="56406DF2" w14:textId="2A7AC748" w:rsidR="00794E26" w:rsidRPr="00E9677C" w:rsidRDefault="004203DD" w:rsidP="00794E26">
            <w:pPr>
              <w:pStyle w:val="TAC"/>
              <w:rPr>
                <w:ins w:id="886" w:author="Huawei" w:date="2024-08-06T12:08:00Z"/>
                <w:lang w:eastAsia="zh-CN"/>
              </w:rPr>
            </w:pPr>
            <w:ins w:id="887" w:author="Huawei" w:date="2024-08-07T10:11:00Z">
              <w:r w:rsidRPr="00E9677C">
                <w:rPr>
                  <w:lang w:eastAsia="zh-CN"/>
                </w:rPr>
                <w:t>P</w:t>
              </w:r>
            </w:ins>
          </w:p>
        </w:tc>
      </w:tr>
      <w:tr w:rsidR="009D37EC" w:rsidRPr="00E9677C" w14:paraId="4CB86B26" w14:textId="77777777" w:rsidTr="0021614E">
        <w:trPr>
          <w:ins w:id="888" w:author="Huawei" w:date="2024-08-07T09:57:00Z"/>
        </w:trPr>
        <w:tc>
          <w:tcPr>
            <w:tcW w:w="534" w:type="dxa"/>
            <w:tcBorders>
              <w:top w:val="single" w:sz="6" w:space="0" w:color="auto"/>
              <w:left w:val="single" w:sz="4" w:space="0" w:color="auto"/>
              <w:bottom w:val="single" w:sz="6" w:space="0" w:color="auto"/>
              <w:right w:val="single" w:sz="6" w:space="0" w:color="auto"/>
            </w:tcBorders>
          </w:tcPr>
          <w:p w14:paraId="02AE0689" w14:textId="27EB92C9" w:rsidR="009D37EC" w:rsidRPr="00E9677C" w:rsidRDefault="009D37EC" w:rsidP="009D37EC">
            <w:pPr>
              <w:pStyle w:val="TAC"/>
              <w:rPr>
                <w:ins w:id="889" w:author="Huawei" w:date="2024-08-07T09:57:00Z"/>
                <w:lang w:eastAsia="zh-CN"/>
              </w:rPr>
            </w:pPr>
            <w:ins w:id="890" w:author="Huawei" w:date="2024-08-07T09:57:00Z">
              <w:r w:rsidRPr="00E9677C">
                <w:rPr>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693D571C" w14:textId="1E7A9FFE" w:rsidR="009D37EC" w:rsidRPr="00E9677C" w:rsidRDefault="009D37EC" w:rsidP="009D37EC">
            <w:pPr>
              <w:pStyle w:val="TAL"/>
              <w:rPr>
                <w:ins w:id="891" w:author="Huawei" w:date="2024-08-07T09:57:00Z"/>
                <w:lang w:eastAsia="zh-CN"/>
              </w:rPr>
            </w:pPr>
            <w:ins w:id="892" w:author="Huawei" w:date="2024-08-07T09:57:00Z">
              <w:r w:rsidRPr="00E9677C">
                <w:t xml:space="preserve">EXCEPTION: In parallel with step </w:t>
              </w:r>
            </w:ins>
            <w:ins w:id="893" w:author="Huawei" w:date="2024-08-20T13:38:00Z">
              <w:r w:rsidR="00467C38" w:rsidRPr="00E9677C">
                <w:rPr>
                  <w:lang w:eastAsia="zh-CN"/>
                </w:rPr>
                <w:t>23</w:t>
              </w:r>
            </w:ins>
            <w:ins w:id="894" w:author="Huawei" w:date="2024-08-07T10:10:00Z">
              <w:r w:rsidR="004203DD" w:rsidRPr="00E9677C">
                <w:rPr>
                  <w:lang w:eastAsia="zh-CN"/>
                </w:rPr>
                <w:t xml:space="preserve"> to </w:t>
              </w:r>
            </w:ins>
            <w:ins w:id="895" w:author="Huawei" w:date="2024-08-20T13:38:00Z">
              <w:r w:rsidR="00467C38" w:rsidRPr="00E9677C">
                <w:rPr>
                  <w:lang w:eastAsia="zh-CN"/>
                </w:rPr>
                <w:t>30</w:t>
              </w:r>
            </w:ins>
            <w:ins w:id="896" w:author="Huawei" w:date="2024-08-07T09:57:00Z">
              <w:r w:rsidRPr="00E9677C">
                <w:t>, parallel behaviour defined in table 12.2.1.2.3.2-</w:t>
              </w:r>
            </w:ins>
            <w:ins w:id="897" w:author="Huawei" w:date="2024-08-19T10:14:00Z">
              <w:r w:rsidR="00D23ECB" w:rsidRPr="00E9677C">
                <w:rPr>
                  <w:lang w:eastAsia="zh-CN"/>
                </w:rPr>
                <w:t>3</w:t>
              </w:r>
            </w:ins>
            <w:ins w:id="898" w:author="Huawei" w:date="2024-08-07T09:57:00Z">
              <w:r w:rsidRPr="00E9677C">
                <w:t xml:space="preserve"> is executed</w:t>
              </w:r>
              <w:r w:rsidRPr="00E9677C">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143C6DB" w14:textId="078DEF4F" w:rsidR="009D37EC" w:rsidRPr="00E9677C" w:rsidRDefault="009D37EC" w:rsidP="009D37EC">
            <w:pPr>
              <w:pStyle w:val="TAC"/>
              <w:rPr>
                <w:ins w:id="899" w:author="Huawei" w:date="2024-08-07T09:57:00Z"/>
                <w:lang w:eastAsia="zh-CN"/>
              </w:rPr>
            </w:pPr>
            <w:ins w:id="900" w:author="Huawei" w:date="2024-08-07T09:57:00Z">
              <w:r w:rsidRPr="00E9677C">
                <w:t>-</w:t>
              </w:r>
            </w:ins>
          </w:p>
        </w:tc>
        <w:tc>
          <w:tcPr>
            <w:tcW w:w="2977" w:type="dxa"/>
            <w:tcBorders>
              <w:top w:val="single" w:sz="6" w:space="0" w:color="auto"/>
              <w:left w:val="single" w:sz="6" w:space="0" w:color="auto"/>
              <w:bottom w:val="single" w:sz="6" w:space="0" w:color="auto"/>
              <w:right w:val="single" w:sz="6" w:space="0" w:color="auto"/>
            </w:tcBorders>
          </w:tcPr>
          <w:p w14:paraId="5030AFCD" w14:textId="6B226890" w:rsidR="009D37EC" w:rsidRPr="00E9677C" w:rsidRDefault="009D37EC" w:rsidP="009D37EC">
            <w:pPr>
              <w:pStyle w:val="TAL"/>
              <w:rPr>
                <w:ins w:id="901" w:author="Huawei" w:date="2024-08-07T09:57:00Z"/>
                <w:lang w:eastAsia="zh-CN"/>
              </w:rPr>
            </w:pPr>
            <w:ins w:id="902" w:author="Huawei" w:date="2024-08-07T09:57:00Z">
              <w:r w:rsidRPr="00E9677C">
                <w:t>-</w:t>
              </w:r>
            </w:ins>
          </w:p>
        </w:tc>
        <w:tc>
          <w:tcPr>
            <w:tcW w:w="567" w:type="dxa"/>
            <w:tcBorders>
              <w:top w:val="single" w:sz="6" w:space="0" w:color="auto"/>
              <w:left w:val="single" w:sz="6" w:space="0" w:color="auto"/>
              <w:bottom w:val="single" w:sz="6" w:space="0" w:color="auto"/>
              <w:right w:val="single" w:sz="6" w:space="0" w:color="auto"/>
            </w:tcBorders>
          </w:tcPr>
          <w:p w14:paraId="76D52934" w14:textId="2212455D" w:rsidR="009D37EC" w:rsidRPr="00E9677C" w:rsidRDefault="009D37EC" w:rsidP="009D37EC">
            <w:pPr>
              <w:pStyle w:val="TAC"/>
              <w:rPr>
                <w:ins w:id="903" w:author="Huawei" w:date="2024-08-07T09:57:00Z"/>
                <w:lang w:eastAsia="zh-CN"/>
              </w:rPr>
            </w:pPr>
            <w:ins w:id="904" w:author="Huawei" w:date="2024-08-07T09:57:00Z">
              <w:r w:rsidRPr="00E9677C">
                <w:t>-</w:t>
              </w:r>
            </w:ins>
          </w:p>
        </w:tc>
        <w:tc>
          <w:tcPr>
            <w:tcW w:w="850" w:type="dxa"/>
            <w:tcBorders>
              <w:top w:val="single" w:sz="6" w:space="0" w:color="auto"/>
              <w:left w:val="single" w:sz="6" w:space="0" w:color="auto"/>
              <w:bottom w:val="single" w:sz="6" w:space="0" w:color="auto"/>
              <w:right w:val="single" w:sz="4" w:space="0" w:color="auto"/>
            </w:tcBorders>
          </w:tcPr>
          <w:p w14:paraId="6A9AB902" w14:textId="31FBCDBD" w:rsidR="009D37EC" w:rsidRPr="00E9677C" w:rsidRDefault="009D37EC" w:rsidP="009D37EC">
            <w:pPr>
              <w:pStyle w:val="TAC"/>
              <w:rPr>
                <w:ins w:id="905" w:author="Huawei" w:date="2024-08-07T09:57:00Z"/>
                <w:lang w:eastAsia="zh-CN"/>
              </w:rPr>
            </w:pPr>
            <w:ins w:id="906" w:author="Huawei" w:date="2024-08-07T09:57:00Z">
              <w:r w:rsidRPr="00E9677C">
                <w:t>-</w:t>
              </w:r>
            </w:ins>
          </w:p>
        </w:tc>
      </w:tr>
      <w:tr w:rsidR="009D37EC" w:rsidRPr="00E9677C" w14:paraId="0617760B" w14:textId="77777777" w:rsidTr="0021614E">
        <w:trPr>
          <w:ins w:id="907" w:author="Huawei" w:date="2024-08-06T12:13:00Z"/>
        </w:trPr>
        <w:tc>
          <w:tcPr>
            <w:tcW w:w="534" w:type="dxa"/>
            <w:tcBorders>
              <w:top w:val="single" w:sz="6" w:space="0" w:color="auto"/>
              <w:left w:val="single" w:sz="4" w:space="0" w:color="auto"/>
              <w:bottom w:val="single" w:sz="6" w:space="0" w:color="auto"/>
              <w:right w:val="single" w:sz="6" w:space="0" w:color="auto"/>
            </w:tcBorders>
          </w:tcPr>
          <w:p w14:paraId="4881E210" w14:textId="00C22C3A" w:rsidR="009D37EC" w:rsidRPr="00E9677C" w:rsidRDefault="009D37EC" w:rsidP="009D37EC">
            <w:pPr>
              <w:pStyle w:val="TAC"/>
              <w:rPr>
                <w:ins w:id="908" w:author="Huawei" w:date="2024-08-06T12:13:00Z"/>
                <w:lang w:eastAsia="zh-CN"/>
              </w:rPr>
            </w:pPr>
            <w:ins w:id="909" w:author="Huawei" w:date="2024-08-07T09:46:00Z">
              <w:r w:rsidRPr="00E9677C">
                <w:rPr>
                  <w:lang w:eastAsia="zh-CN"/>
                </w:rPr>
                <w:t>2</w:t>
              </w:r>
            </w:ins>
            <w:ins w:id="910" w:author="Huawei" w:date="2024-08-20T13:36:00Z">
              <w:r w:rsidR="00467C38" w:rsidRPr="00E9677C">
                <w:rPr>
                  <w:lang w:eastAsia="zh-CN"/>
                </w:rPr>
                <w:t>3</w:t>
              </w:r>
            </w:ins>
            <w:ins w:id="911" w:author="Huawei" w:date="2024-08-07T10:01:00Z">
              <w:r w:rsidRPr="00E9677C">
                <w:rPr>
                  <w:lang w:eastAsia="zh-CN"/>
                </w:rPr>
                <w:t>-2</w:t>
              </w:r>
            </w:ins>
            <w:ins w:id="912" w:author="Huawei" w:date="2024-08-20T13:36:00Z">
              <w:r w:rsidR="00467C38" w:rsidRPr="00E9677C">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39CA5229" w14:textId="62CB1F51" w:rsidR="009D37EC" w:rsidRPr="00E9677C" w:rsidRDefault="009D37EC" w:rsidP="009D37EC">
            <w:pPr>
              <w:pStyle w:val="TAL"/>
              <w:rPr>
                <w:ins w:id="913" w:author="Huawei" w:date="2024-08-06T12:13:00Z"/>
                <w:lang w:eastAsia="zh-CN"/>
              </w:rPr>
            </w:pPr>
            <w:ins w:id="914" w:author="Huawei" w:date="2024-08-07T10:01:00Z">
              <w:r w:rsidRPr="00E9677C">
                <w:t xml:space="preserve">Steps 3 to 8 of generic test procedure in TS 38.508-1 </w:t>
              </w:r>
              <w:r w:rsidRPr="00E9677C">
                <w:rPr>
                  <w:lang w:eastAsia="zh-CN"/>
                </w:rPr>
                <w:t>[4]</w:t>
              </w:r>
              <w:r w:rsidRPr="00E9677C">
                <w:t xml:space="preserve"> Table 4.5.4.2-3 are performed on NR Cell </w:t>
              </w:r>
              <w:r w:rsidRPr="00E9677C">
                <w:rPr>
                  <w:lang w:eastAsia="zh-CN"/>
                </w:rPr>
                <w:t>12.</w:t>
              </w:r>
            </w:ins>
          </w:p>
        </w:tc>
        <w:tc>
          <w:tcPr>
            <w:tcW w:w="709" w:type="dxa"/>
            <w:tcBorders>
              <w:top w:val="single" w:sz="6" w:space="0" w:color="auto"/>
              <w:left w:val="single" w:sz="6" w:space="0" w:color="auto"/>
              <w:bottom w:val="single" w:sz="6" w:space="0" w:color="auto"/>
              <w:right w:val="single" w:sz="6" w:space="0" w:color="auto"/>
            </w:tcBorders>
          </w:tcPr>
          <w:p w14:paraId="21BEBA46" w14:textId="67175A06" w:rsidR="009D37EC" w:rsidRPr="00E9677C" w:rsidRDefault="009D37EC" w:rsidP="009D37EC">
            <w:pPr>
              <w:pStyle w:val="TAC"/>
              <w:rPr>
                <w:ins w:id="915" w:author="Huawei" w:date="2024-08-06T12:13:00Z"/>
              </w:rPr>
            </w:pPr>
            <w:ins w:id="916" w:author="Huawei" w:date="2024-08-07T10:01:00Z">
              <w:r w:rsidRPr="00E9677C">
                <w:t>-</w:t>
              </w:r>
            </w:ins>
          </w:p>
        </w:tc>
        <w:tc>
          <w:tcPr>
            <w:tcW w:w="2977" w:type="dxa"/>
            <w:tcBorders>
              <w:top w:val="single" w:sz="6" w:space="0" w:color="auto"/>
              <w:left w:val="single" w:sz="6" w:space="0" w:color="auto"/>
              <w:bottom w:val="single" w:sz="6" w:space="0" w:color="auto"/>
              <w:right w:val="single" w:sz="6" w:space="0" w:color="auto"/>
            </w:tcBorders>
          </w:tcPr>
          <w:p w14:paraId="2CFCDEEE" w14:textId="05E57C70" w:rsidR="009D37EC" w:rsidRPr="00E9677C" w:rsidRDefault="009D37EC" w:rsidP="009D37EC">
            <w:pPr>
              <w:pStyle w:val="TAL"/>
              <w:rPr>
                <w:ins w:id="917" w:author="Huawei" w:date="2024-08-06T12:13:00Z"/>
              </w:rPr>
            </w:pPr>
            <w:ins w:id="918" w:author="Huawei" w:date="2024-08-07T10:01:00Z">
              <w:r w:rsidRPr="00E9677C">
                <w:t>-</w:t>
              </w:r>
            </w:ins>
          </w:p>
        </w:tc>
        <w:tc>
          <w:tcPr>
            <w:tcW w:w="567" w:type="dxa"/>
            <w:tcBorders>
              <w:top w:val="single" w:sz="6" w:space="0" w:color="auto"/>
              <w:left w:val="single" w:sz="6" w:space="0" w:color="auto"/>
              <w:bottom w:val="single" w:sz="6" w:space="0" w:color="auto"/>
              <w:right w:val="single" w:sz="6" w:space="0" w:color="auto"/>
            </w:tcBorders>
          </w:tcPr>
          <w:p w14:paraId="7C011F95" w14:textId="4FE38983" w:rsidR="009D37EC" w:rsidRPr="00E9677C" w:rsidRDefault="009D37EC" w:rsidP="009D37EC">
            <w:pPr>
              <w:pStyle w:val="TAC"/>
              <w:rPr>
                <w:ins w:id="919" w:author="Huawei" w:date="2024-08-06T12:13:00Z"/>
              </w:rPr>
            </w:pPr>
            <w:ins w:id="920" w:author="Huawei" w:date="2024-08-07T10:01:00Z">
              <w:r w:rsidRPr="00E9677C">
                <w:t>-</w:t>
              </w:r>
            </w:ins>
          </w:p>
        </w:tc>
        <w:tc>
          <w:tcPr>
            <w:tcW w:w="850" w:type="dxa"/>
            <w:tcBorders>
              <w:top w:val="single" w:sz="6" w:space="0" w:color="auto"/>
              <w:left w:val="single" w:sz="6" w:space="0" w:color="auto"/>
              <w:bottom w:val="single" w:sz="6" w:space="0" w:color="auto"/>
              <w:right w:val="single" w:sz="4" w:space="0" w:color="auto"/>
            </w:tcBorders>
          </w:tcPr>
          <w:p w14:paraId="52259023" w14:textId="671F429A" w:rsidR="009D37EC" w:rsidRPr="00E9677C" w:rsidRDefault="009D37EC" w:rsidP="009D37EC">
            <w:pPr>
              <w:pStyle w:val="TAC"/>
              <w:rPr>
                <w:ins w:id="921" w:author="Huawei" w:date="2024-08-06T12:13:00Z"/>
              </w:rPr>
            </w:pPr>
            <w:ins w:id="922" w:author="Huawei" w:date="2024-08-07T10:01:00Z">
              <w:r w:rsidRPr="00E9677C">
                <w:t>-</w:t>
              </w:r>
            </w:ins>
          </w:p>
        </w:tc>
      </w:tr>
      <w:tr w:rsidR="004203DD" w:rsidRPr="00E9677C" w14:paraId="30362F90" w14:textId="77777777" w:rsidTr="0021614E">
        <w:trPr>
          <w:ins w:id="923" w:author="Huawei" w:date="2024-08-07T10:01:00Z"/>
        </w:trPr>
        <w:tc>
          <w:tcPr>
            <w:tcW w:w="534" w:type="dxa"/>
            <w:tcBorders>
              <w:top w:val="single" w:sz="6" w:space="0" w:color="auto"/>
              <w:left w:val="single" w:sz="4" w:space="0" w:color="auto"/>
              <w:bottom w:val="single" w:sz="6" w:space="0" w:color="auto"/>
              <w:right w:val="single" w:sz="6" w:space="0" w:color="auto"/>
            </w:tcBorders>
          </w:tcPr>
          <w:p w14:paraId="4A28FF33" w14:textId="13BB392A" w:rsidR="004203DD" w:rsidRPr="00E9677C" w:rsidRDefault="004203DD" w:rsidP="004203DD">
            <w:pPr>
              <w:pStyle w:val="TAC"/>
              <w:rPr>
                <w:ins w:id="924" w:author="Huawei" w:date="2024-08-07T10:01:00Z"/>
                <w:lang w:eastAsia="zh-CN"/>
              </w:rPr>
            </w:pPr>
            <w:ins w:id="925" w:author="Huawei" w:date="2024-08-07T10:11:00Z">
              <w:r w:rsidRPr="00E9677C">
                <w:rPr>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21D321BE" w14:textId="7CB293CB" w:rsidR="004203DD" w:rsidRPr="00E9677C" w:rsidRDefault="004203DD" w:rsidP="004203DD">
            <w:pPr>
              <w:pStyle w:val="TAL"/>
              <w:rPr>
                <w:ins w:id="926" w:author="Huawei" w:date="2024-08-07T10:01:00Z"/>
              </w:rPr>
            </w:pPr>
            <w:ins w:id="927" w:author="Huawei" w:date="2024-08-07T10:03:00Z">
              <w:r w:rsidRPr="00E9677C">
                <w:t xml:space="preserve">EXCEPTION: In parallel with step </w:t>
              </w:r>
            </w:ins>
            <w:ins w:id="928" w:author="Huawei" w:date="2024-08-20T13:39:00Z">
              <w:r w:rsidR="00467C38" w:rsidRPr="00E9677C">
                <w:rPr>
                  <w:lang w:eastAsia="zh-CN"/>
                </w:rPr>
                <w:t>29</w:t>
              </w:r>
            </w:ins>
            <w:ins w:id="929" w:author="Huawei" w:date="2024-08-07T10:03:00Z">
              <w:r w:rsidRPr="00E9677C">
                <w:t xml:space="preserve">, parallel behaviour defined in table </w:t>
              </w:r>
            </w:ins>
            <w:ins w:id="930" w:author="Huawei" w:date="2024-08-07T10:19:00Z">
              <w:r w:rsidR="007A4A04" w:rsidRPr="00E9677C">
                <w:rPr>
                  <w:lang w:eastAsia="zh-CN"/>
                </w:rPr>
                <w:t>12.2.1.1.3</w:t>
              </w:r>
              <w:r w:rsidR="007A4A04" w:rsidRPr="00E9677C">
                <w:t>.2-4</w:t>
              </w:r>
            </w:ins>
            <w:ins w:id="931" w:author="Huawei" w:date="2024-08-07T10:03:00Z">
              <w:r w:rsidRPr="00E9677C">
                <w:t xml:space="preserve"> </w:t>
              </w:r>
            </w:ins>
            <w:ins w:id="932" w:author="Huawei" w:date="2024-08-07T10:11:00Z">
              <w:r w:rsidRPr="00E9677C">
                <w:t>may happen</w:t>
              </w:r>
            </w:ins>
            <w:ins w:id="933" w:author="Huawei" w:date="2024-08-07T10:03:00Z">
              <w:r w:rsidRPr="00E9677C">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3BC2442D" w14:textId="5FB34D15" w:rsidR="004203DD" w:rsidRPr="00E9677C" w:rsidRDefault="004203DD" w:rsidP="004203DD">
            <w:pPr>
              <w:pStyle w:val="TAC"/>
              <w:rPr>
                <w:ins w:id="934" w:author="Huawei" w:date="2024-08-07T10:01:00Z"/>
              </w:rPr>
            </w:pPr>
            <w:ins w:id="935" w:author="Huawei" w:date="2024-08-07T10:11:00Z">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26BE3722" w14:textId="7CA10235" w:rsidR="004203DD" w:rsidRPr="00E9677C" w:rsidRDefault="004203DD" w:rsidP="004203DD">
            <w:pPr>
              <w:pStyle w:val="TAL"/>
              <w:rPr>
                <w:ins w:id="936" w:author="Huawei" w:date="2024-08-07T10:01:00Z"/>
              </w:rPr>
            </w:pPr>
            <w:ins w:id="937" w:author="Huawei" w:date="2024-08-07T10:11:00Z">
              <w:r w:rsidRPr="00E9677C">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6A55E373" w14:textId="47DE9474" w:rsidR="004203DD" w:rsidRPr="00E9677C" w:rsidRDefault="004203DD" w:rsidP="004203DD">
            <w:pPr>
              <w:pStyle w:val="TAC"/>
              <w:rPr>
                <w:ins w:id="938" w:author="Huawei" w:date="2024-08-07T10:01:00Z"/>
              </w:rPr>
            </w:pPr>
            <w:ins w:id="939" w:author="Huawei" w:date="2024-08-07T10:11:00Z">
              <w:r w:rsidRPr="00E9677C">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7C039348" w14:textId="40F200E1" w:rsidR="004203DD" w:rsidRPr="00E9677C" w:rsidRDefault="004203DD" w:rsidP="004203DD">
            <w:pPr>
              <w:pStyle w:val="TAC"/>
              <w:rPr>
                <w:ins w:id="940" w:author="Huawei" w:date="2024-08-07T10:01:00Z"/>
              </w:rPr>
            </w:pPr>
            <w:ins w:id="941" w:author="Huawei" w:date="2024-08-07T10:11:00Z">
              <w:r w:rsidRPr="00E9677C">
                <w:rPr>
                  <w:lang w:eastAsia="zh-CN"/>
                </w:rPr>
                <w:t>-</w:t>
              </w:r>
            </w:ins>
          </w:p>
        </w:tc>
      </w:tr>
      <w:tr w:rsidR="009D37EC" w:rsidRPr="00E9677C" w14:paraId="106229A0" w14:textId="77777777" w:rsidTr="0021614E">
        <w:trPr>
          <w:ins w:id="942" w:author="Huawei" w:date="2024-08-07T10:04:00Z"/>
        </w:trPr>
        <w:tc>
          <w:tcPr>
            <w:tcW w:w="534" w:type="dxa"/>
            <w:tcBorders>
              <w:top w:val="single" w:sz="6" w:space="0" w:color="auto"/>
              <w:left w:val="single" w:sz="4" w:space="0" w:color="auto"/>
              <w:bottom w:val="single" w:sz="6" w:space="0" w:color="auto"/>
              <w:right w:val="single" w:sz="6" w:space="0" w:color="auto"/>
            </w:tcBorders>
          </w:tcPr>
          <w:p w14:paraId="57FA4755" w14:textId="674ABA09" w:rsidR="009D37EC" w:rsidRPr="00E9677C" w:rsidRDefault="009D37EC" w:rsidP="009D37EC">
            <w:pPr>
              <w:pStyle w:val="TAC"/>
              <w:rPr>
                <w:ins w:id="943" w:author="Huawei" w:date="2024-08-07T10:04:00Z"/>
                <w:lang w:eastAsia="zh-CN"/>
              </w:rPr>
            </w:pPr>
            <w:ins w:id="944" w:author="Huawei" w:date="2024-08-07T10:04:00Z">
              <w:r w:rsidRPr="00E9677C">
                <w:rPr>
                  <w:rFonts w:hint="eastAsia"/>
                  <w:lang w:eastAsia="zh-CN"/>
                </w:rPr>
                <w:t>2</w:t>
              </w:r>
            </w:ins>
            <w:ins w:id="945" w:author="Huawei" w:date="2024-08-20T13:37:00Z">
              <w:r w:rsidR="00467C38" w:rsidRPr="00E9677C">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378F5B0D" w14:textId="68BEC6CE" w:rsidR="009D37EC" w:rsidRPr="00E9677C" w:rsidRDefault="009D37EC" w:rsidP="009D37EC">
            <w:pPr>
              <w:pStyle w:val="TAL"/>
              <w:rPr>
                <w:ins w:id="946" w:author="Huawei" w:date="2024-08-07T10:04:00Z"/>
              </w:rPr>
            </w:pPr>
            <w:ins w:id="947" w:author="Huawei" w:date="2024-08-07T10:04:00Z">
              <w:r w:rsidRPr="00E9677C">
                <w:t xml:space="preserve">The SS-NW sends an </w:t>
              </w:r>
              <w:proofErr w:type="spellStart"/>
              <w:r w:rsidRPr="00E9677C">
                <w:rPr>
                  <w:i/>
                  <w:iCs/>
                </w:rPr>
                <w:t>RRCReconfiguration</w:t>
              </w:r>
              <w:proofErr w:type="spellEnd"/>
              <w:r w:rsidRPr="00E9677C">
                <w:t xml:space="preserve"> message with </w:t>
              </w:r>
              <w:proofErr w:type="spellStart"/>
              <w:r w:rsidRPr="00E9677C">
                <w:rPr>
                  <w:i/>
                  <w:iCs/>
                </w:rPr>
                <w:t>sl-ConfigDedicatedNR</w:t>
              </w:r>
              <w:proofErr w:type="spellEnd"/>
              <w:r w:rsidRPr="00E9677C">
                <w:t xml:space="preserve"> including </w:t>
              </w:r>
              <w:proofErr w:type="spellStart"/>
              <w:r w:rsidRPr="00E9677C">
                <w:rPr>
                  <w:i/>
                  <w:iCs/>
                </w:rPr>
                <w:t>sl-FreqInfoToAddModList</w:t>
              </w:r>
              <w:proofErr w:type="spellEnd"/>
              <w:r w:rsidRPr="00E9677C">
                <w:rPr>
                  <w:iCs/>
                </w:rPr>
                <w:t xml:space="preserve"> and</w:t>
              </w:r>
              <w:r w:rsidRPr="00E9677C">
                <w:rPr>
                  <w:i/>
                  <w:iCs/>
                </w:rPr>
                <w:t xml:space="preserve"> </w:t>
              </w:r>
              <w:proofErr w:type="spellStart"/>
              <w:r w:rsidRPr="00E9677C">
                <w:rPr>
                  <w:i/>
                  <w:iCs/>
                </w:rPr>
                <w:t>sl</w:t>
              </w:r>
              <w:proofErr w:type="spellEnd"/>
              <w:r w:rsidRPr="00E9677C">
                <w:rPr>
                  <w:i/>
                  <w:iCs/>
                </w:rPr>
                <w:t>-UE-</w:t>
              </w:r>
              <w:proofErr w:type="spellStart"/>
              <w:r w:rsidRPr="00E9677C">
                <w:rPr>
                  <w:i/>
                  <w:iCs/>
                </w:rPr>
                <w:t>SelectedConfig</w:t>
              </w:r>
              <w:proofErr w:type="spellEnd"/>
            </w:ins>
          </w:p>
        </w:tc>
        <w:tc>
          <w:tcPr>
            <w:tcW w:w="709" w:type="dxa"/>
            <w:tcBorders>
              <w:top w:val="single" w:sz="6" w:space="0" w:color="auto"/>
              <w:left w:val="single" w:sz="6" w:space="0" w:color="auto"/>
              <w:bottom w:val="single" w:sz="6" w:space="0" w:color="auto"/>
              <w:right w:val="single" w:sz="6" w:space="0" w:color="auto"/>
            </w:tcBorders>
          </w:tcPr>
          <w:p w14:paraId="11A4CD07" w14:textId="5A0710C0" w:rsidR="009D37EC" w:rsidRPr="00E9677C" w:rsidRDefault="009D37EC" w:rsidP="009D37EC">
            <w:pPr>
              <w:pStyle w:val="TAC"/>
              <w:rPr>
                <w:ins w:id="948" w:author="Huawei" w:date="2024-08-07T10:04:00Z"/>
              </w:rPr>
            </w:pPr>
            <w:ins w:id="949" w:author="Huawei" w:date="2024-08-07T10:05:00Z">
              <w:r w:rsidRPr="00E9677C">
                <w:rPr>
                  <w:lang w:eastAsia="zh-CN"/>
                </w:rPr>
                <w:t>&lt;</w:t>
              </w:r>
              <w:r w:rsidRPr="00E9677C">
                <w:rPr>
                  <w:rFonts w:hint="eastAsia"/>
                  <w:lang w:eastAsia="zh-CN"/>
                </w:rPr>
                <w:t>-</w:t>
              </w:r>
              <w:r w:rsidRPr="00E9677C">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A5A4E12" w14:textId="456C2D91" w:rsidR="009D37EC" w:rsidRPr="00E9677C" w:rsidRDefault="009D37EC" w:rsidP="009D37EC">
            <w:pPr>
              <w:pStyle w:val="TAL"/>
              <w:rPr>
                <w:ins w:id="950" w:author="Huawei" w:date="2024-08-07T10:04:00Z"/>
              </w:rPr>
            </w:pPr>
            <w:ins w:id="951" w:author="Huawei" w:date="2024-08-07T10:05:00Z">
              <w:r w:rsidRPr="00E9677C">
                <w:rPr>
                  <w:rFonts w:hint="eastAsia"/>
                  <w:lang w:eastAsia="zh-CN"/>
                </w:rPr>
                <w:t>N</w:t>
              </w:r>
              <w:r w:rsidRPr="00E9677C">
                <w:rPr>
                  <w:lang w:eastAsia="zh-CN"/>
                </w:rPr>
                <w:t xml:space="preserve">R RRC: </w:t>
              </w:r>
              <w:proofErr w:type="spellStart"/>
              <w:r w:rsidRPr="00E9677C">
                <w:rPr>
                  <w:rFonts w:eastAsia="MS Gothic"/>
                  <w:i/>
                </w:rPr>
                <w:t>RRCReconfiguration</w:t>
              </w:r>
            </w:ins>
            <w:proofErr w:type="spellEnd"/>
          </w:p>
        </w:tc>
        <w:tc>
          <w:tcPr>
            <w:tcW w:w="567" w:type="dxa"/>
            <w:tcBorders>
              <w:top w:val="single" w:sz="6" w:space="0" w:color="auto"/>
              <w:left w:val="single" w:sz="6" w:space="0" w:color="auto"/>
              <w:bottom w:val="single" w:sz="6" w:space="0" w:color="auto"/>
              <w:right w:val="single" w:sz="6" w:space="0" w:color="auto"/>
            </w:tcBorders>
          </w:tcPr>
          <w:p w14:paraId="75720225" w14:textId="17141399" w:rsidR="009D37EC" w:rsidRPr="00E9677C" w:rsidRDefault="009D37EC" w:rsidP="009D37EC">
            <w:pPr>
              <w:pStyle w:val="TAC"/>
              <w:rPr>
                <w:ins w:id="952" w:author="Huawei" w:date="2024-08-07T10:04:00Z"/>
              </w:rPr>
            </w:pPr>
            <w:ins w:id="953" w:author="Huawei" w:date="2024-08-07T10:05:00Z">
              <w:r w:rsidRPr="00E9677C">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1C93E27" w14:textId="1953C550" w:rsidR="009D37EC" w:rsidRPr="00E9677C" w:rsidRDefault="009D37EC" w:rsidP="009D37EC">
            <w:pPr>
              <w:pStyle w:val="TAC"/>
              <w:rPr>
                <w:ins w:id="954" w:author="Huawei" w:date="2024-08-07T10:04:00Z"/>
              </w:rPr>
            </w:pPr>
            <w:ins w:id="955" w:author="Huawei" w:date="2024-08-07T10:06:00Z">
              <w:r w:rsidRPr="00E9677C">
                <w:rPr>
                  <w:lang w:eastAsia="zh-CN"/>
                </w:rPr>
                <w:t>-</w:t>
              </w:r>
            </w:ins>
          </w:p>
        </w:tc>
      </w:tr>
      <w:tr w:rsidR="009D37EC" w:rsidRPr="00E9677C" w14:paraId="446A01B6" w14:textId="77777777" w:rsidTr="0021614E">
        <w:trPr>
          <w:ins w:id="956" w:author="Huawei" w:date="2024-08-07T10:04:00Z"/>
        </w:trPr>
        <w:tc>
          <w:tcPr>
            <w:tcW w:w="534" w:type="dxa"/>
            <w:tcBorders>
              <w:top w:val="single" w:sz="6" w:space="0" w:color="auto"/>
              <w:left w:val="single" w:sz="4" w:space="0" w:color="auto"/>
              <w:bottom w:val="single" w:sz="6" w:space="0" w:color="auto"/>
              <w:right w:val="single" w:sz="6" w:space="0" w:color="auto"/>
            </w:tcBorders>
          </w:tcPr>
          <w:p w14:paraId="0885B26A" w14:textId="301D686A" w:rsidR="009D37EC" w:rsidRPr="00E9677C" w:rsidRDefault="00467C38" w:rsidP="009D37EC">
            <w:pPr>
              <w:pStyle w:val="TAC"/>
              <w:rPr>
                <w:ins w:id="957" w:author="Huawei" w:date="2024-08-07T10:04:00Z"/>
                <w:lang w:eastAsia="zh-CN"/>
              </w:rPr>
            </w:pPr>
            <w:ins w:id="958" w:author="Huawei" w:date="2024-08-20T13:37:00Z">
              <w:r w:rsidRPr="00E9677C">
                <w:rPr>
                  <w:lang w:eastAsia="zh-CN"/>
                </w:rPr>
                <w:t>30</w:t>
              </w:r>
            </w:ins>
          </w:p>
        </w:tc>
        <w:tc>
          <w:tcPr>
            <w:tcW w:w="3969" w:type="dxa"/>
            <w:tcBorders>
              <w:top w:val="single" w:sz="6" w:space="0" w:color="auto"/>
              <w:left w:val="single" w:sz="6" w:space="0" w:color="auto"/>
              <w:bottom w:val="single" w:sz="6" w:space="0" w:color="auto"/>
              <w:right w:val="single" w:sz="6" w:space="0" w:color="auto"/>
            </w:tcBorders>
          </w:tcPr>
          <w:p w14:paraId="0C1A3473" w14:textId="34467D1C" w:rsidR="009D37EC" w:rsidRPr="00E9677C" w:rsidRDefault="009D37EC" w:rsidP="009D37EC">
            <w:pPr>
              <w:pStyle w:val="TAL"/>
              <w:rPr>
                <w:ins w:id="959" w:author="Huawei" w:date="2024-08-07T10:04:00Z"/>
                <w:lang w:eastAsia="zh-CN"/>
              </w:rPr>
            </w:pPr>
            <w:ins w:id="960" w:author="Huawei" w:date="2024-08-07T10:05:00Z">
              <w:r w:rsidRPr="00E9677C">
                <w:rPr>
                  <w:rFonts w:hint="eastAsia"/>
                  <w:lang w:eastAsia="zh-CN"/>
                </w:rPr>
                <w:t>T</w:t>
              </w:r>
              <w:r w:rsidRPr="00E9677C">
                <w:rPr>
                  <w:lang w:eastAsia="zh-CN"/>
                </w:rPr>
                <w:t xml:space="preserve">he UE sends an </w:t>
              </w:r>
              <w:proofErr w:type="spellStart"/>
              <w:r w:rsidRPr="00E9677C">
                <w:rPr>
                  <w:i/>
                  <w:lang w:eastAsia="zh-CN"/>
                </w:rPr>
                <w:t>RRCRe</w:t>
              </w:r>
            </w:ins>
            <w:ins w:id="961" w:author="Huawei" w:date="2024-08-07T10:09:00Z">
              <w:r w:rsidR="004203DD" w:rsidRPr="00E9677C">
                <w:rPr>
                  <w:i/>
                  <w:lang w:eastAsia="zh-CN"/>
                </w:rPr>
                <w:t>c</w:t>
              </w:r>
            </w:ins>
            <w:ins w:id="962" w:author="Huawei" w:date="2024-08-07T10:05:00Z">
              <w:r w:rsidRPr="00E9677C">
                <w:rPr>
                  <w:i/>
                  <w:lang w:eastAsia="zh-CN"/>
                </w:rPr>
                <w:t>onfigurationComplete</w:t>
              </w:r>
              <w:proofErr w:type="spellEnd"/>
              <w:r w:rsidRPr="00E9677C">
                <w:rPr>
                  <w:i/>
                  <w:lang w:eastAsia="zh-CN"/>
                </w:rPr>
                <w:t xml:space="preserve"> </w:t>
              </w:r>
              <w:r w:rsidRPr="00E9677C">
                <w:rPr>
                  <w:lang w:eastAsia="zh-CN"/>
                </w:rPr>
                <w:t>message.</w:t>
              </w:r>
            </w:ins>
          </w:p>
        </w:tc>
        <w:tc>
          <w:tcPr>
            <w:tcW w:w="709" w:type="dxa"/>
            <w:tcBorders>
              <w:top w:val="single" w:sz="6" w:space="0" w:color="auto"/>
              <w:left w:val="single" w:sz="6" w:space="0" w:color="auto"/>
              <w:bottom w:val="single" w:sz="6" w:space="0" w:color="auto"/>
              <w:right w:val="single" w:sz="6" w:space="0" w:color="auto"/>
            </w:tcBorders>
          </w:tcPr>
          <w:p w14:paraId="645ACC22" w14:textId="31659806" w:rsidR="009D37EC" w:rsidRPr="00E9677C" w:rsidRDefault="009D37EC" w:rsidP="009D37EC">
            <w:pPr>
              <w:pStyle w:val="TAC"/>
              <w:rPr>
                <w:ins w:id="963" w:author="Huawei" w:date="2024-08-07T10:04:00Z"/>
              </w:rPr>
            </w:pPr>
            <w:ins w:id="964" w:author="Huawei" w:date="2024-08-07T10:06:00Z">
              <w:r w:rsidRPr="00E9677C">
                <w:rPr>
                  <w:rFonts w:hint="eastAsia"/>
                  <w:lang w:eastAsia="zh-CN"/>
                </w:rPr>
                <w:t>-</w:t>
              </w:r>
              <w:r w:rsidRPr="00E9677C">
                <w:rPr>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0A562293" w14:textId="505D96D8" w:rsidR="009D37EC" w:rsidRPr="00E9677C" w:rsidRDefault="009D37EC" w:rsidP="009D37EC">
            <w:pPr>
              <w:pStyle w:val="TAL"/>
              <w:rPr>
                <w:ins w:id="965" w:author="Huawei" w:date="2024-08-07T10:04:00Z"/>
              </w:rPr>
            </w:pPr>
            <w:ins w:id="966" w:author="Huawei" w:date="2024-08-07T10:06:00Z">
              <w:r w:rsidRPr="00E9677C">
                <w:rPr>
                  <w:rFonts w:hint="eastAsia"/>
                  <w:lang w:eastAsia="zh-CN"/>
                </w:rPr>
                <w:t>N</w:t>
              </w:r>
              <w:r w:rsidRPr="00E9677C">
                <w:rPr>
                  <w:lang w:eastAsia="zh-CN"/>
                </w:rPr>
                <w:t xml:space="preserve">R RRC: </w:t>
              </w:r>
              <w:proofErr w:type="spellStart"/>
              <w:r w:rsidRPr="00E9677C">
                <w:rPr>
                  <w:rFonts w:eastAsia="MS Gothic"/>
                  <w:i/>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25791C4C" w14:textId="205A4EEA" w:rsidR="009D37EC" w:rsidRPr="00E9677C" w:rsidRDefault="009D37EC" w:rsidP="009D37EC">
            <w:pPr>
              <w:pStyle w:val="TAC"/>
              <w:rPr>
                <w:ins w:id="967" w:author="Huawei" w:date="2024-08-07T10:04:00Z"/>
              </w:rPr>
            </w:pPr>
            <w:ins w:id="968" w:author="Huawei" w:date="2024-08-07T10:06:00Z">
              <w:r w:rsidRPr="00E9677C">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23F609C" w14:textId="43922BDF" w:rsidR="009D37EC" w:rsidRPr="00E9677C" w:rsidRDefault="009D37EC" w:rsidP="009D37EC">
            <w:pPr>
              <w:pStyle w:val="TAC"/>
              <w:rPr>
                <w:ins w:id="969" w:author="Huawei" w:date="2024-08-07T10:04:00Z"/>
              </w:rPr>
            </w:pPr>
            <w:ins w:id="970" w:author="Huawei" w:date="2024-08-07T10:06:00Z">
              <w:r w:rsidRPr="00E9677C">
                <w:rPr>
                  <w:lang w:eastAsia="zh-CN"/>
                </w:rPr>
                <w:t>-</w:t>
              </w:r>
            </w:ins>
          </w:p>
        </w:tc>
      </w:tr>
      <w:tr w:rsidR="004203DD" w:rsidRPr="00E9677C" w14:paraId="505F8469" w14:textId="77777777" w:rsidTr="0021614E">
        <w:trPr>
          <w:ins w:id="971" w:author="Huawei" w:date="2024-08-07T10:04:00Z"/>
        </w:trPr>
        <w:tc>
          <w:tcPr>
            <w:tcW w:w="534" w:type="dxa"/>
            <w:tcBorders>
              <w:top w:val="single" w:sz="6" w:space="0" w:color="auto"/>
              <w:left w:val="single" w:sz="4" w:space="0" w:color="auto"/>
              <w:bottom w:val="single" w:sz="6" w:space="0" w:color="auto"/>
              <w:right w:val="single" w:sz="6" w:space="0" w:color="auto"/>
            </w:tcBorders>
          </w:tcPr>
          <w:p w14:paraId="64111179" w14:textId="4DD86061" w:rsidR="004203DD" w:rsidRPr="00E9677C" w:rsidRDefault="00467C38" w:rsidP="004203DD">
            <w:pPr>
              <w:pStyle w:val="TAC"/>
              <w:rPr>
                <w:ins w:id="972" w:author="Huawei" w:date="2024-08-07T10:04:00Z"/>
                <w:lang w:eastAsia="zh-CN"/>
              </w:rPr>
            </w:pPr>
            <w:ins w:id="973" w:author="Huawei" w:date="2024-08-20T13:37:00Z">
              <w:r w:rsidRPr="00E9677C">
                <w:rPr>
                  <w:lang w:eastAsia="zh-CN"/>
                </w:rPr>
                <w:t>31</w:t>
              </w:r>
            </w:ins>
          </w:p>
        </w:tc>
        <w:tc>
          <w:tcPr>
            <w:tcW w:w="3969" w:type="dxa"/>
            <w:tcBorders>
              <w:top w:val="single" w:sz="6" w:space="0" w:color="auto"/>
              <w:left w:val="single" w:sz="6" w:space="0" w:color="auto"/>
              <w:bottom w:val="single" w:sz="6" w:space="0" w:color="auto"/>
              <w:right w:val="single" w:sz="6" w:space="0" w:color="auto"/>
            </w:tcBorders>
          </w:tcPr>
          <w:p w14:paraId="7DD8439E" w14:textId="425ED5B2" w:rsidR="004203DD" w:rsidRPr="00E9677C" w:rsidRDefault="004203DD" w:rsidP="004203DD">
            <w:pPr>
              <w:pStyle w:val="TAL"/>
              <w:rPr>
                <w:ins w:id="974" w:author="Huawei" w:date="2024-08-07T10:04:00Z"/>
              </w:rPr>
            </w:pPr>
            <w:ins w:id="975" w:author="Huawei" w:date="2024-08-07T10:11:00Z">
              <w:r w:rsidRPr="00E9677C">
                <w:rPr>
                  <w:lang w:eastAsia="zh-CN"/>
                </w:rPr>
                <w:t xml:space="preserve">Check: Does UE continuously send SDAP SDUs in the next 5 seconds on the </w:t>
              </w:r>
            </w:ins>
            <w:ins w:id="976" w:author="Huawei" w:date="2024-08-07T11:43:00Z">
              <w:r w:rsidR="003809D2" w:rsidRPr="00E9677C">
                <w:rPr>
                  <w:lang w:eastAsia="zh-CN"/>
                </w:rPr>
                <w:t xml:space="preserve">odd </w:t>
              </w:r>
            </w:ins>
            <w:ins w:id="977" w:author="Huawei" w:date="2024-08-07T10:11:00Z">
              <w:r w:rsidRPr="00E9677C">
                <w:rPr>
                  <w:lang w:eastAsia="zh-CN"/>
                </w:rPr>
                <w:t>slot</w:t>
              </w:r>
            </w:ins>
            <w:ins w:id="978" w:author="Huawei" w:date="2024-08-07T11:43:00Z">
              <w:r w:rsidR="003809D2" w:rsidRPr="00E9677C">
                <w:rPr>
                  <w:lang w:eastAsia="zh-CN"/>
                </w:rPr>
                <w:t>s</w:t>
              </w:r>
            </w:ins>
            <w:ins w:id="979" w:author="Huawei" w:date="2024-08-07T10:11:00Z">
              <w:r w:rsidRPr="00E9677C">
                <w:rPr>
                  <w:lang w:eastAsia="zh-CN"/>
                </w:rPr>
                <w:t xml:space="preserve"> of every radio frame?</w:t>
              </w:r>
            </w:ins>
          </w:p>
        </w:tc>
        <w:tc>
          <w:tcPr>
            <w:tcW w:w="709" w:type="dxa"/>
            <w:tcBorders>
              <w:top w:val="single" w:sz="6" w:space="0" w:color="auto"/>
              <w:left w:val="single" w:sz="6" w:space="0" w:color="auto"/>
              <w:bottom w:val="single" w:sz="6" w:space="0" w:color="auto"/>
              <w:right w:val="single" w:sz="6" w:space="0" w:color="auto"/>
            </w:tcBorders>
          </w:tcPr>
          <w:p w14:paraId="6CA6FD7B" w14:textId="0DD7C4C5" w:rsidR="004203DD" w:rsidRPr="00E9677C" w:rsidRDefault="004203DD" w:rsidP="004203DD">
            <w:pPr>
              <w:pStyle w:val="TAC"/>
              <w:rPr>
                <w:ins w:id="980" w:author="Huawei" w:date="2024-08-07T10:04:00Z"/>
              </w:rPr>
            </w:pPr>
            <w:ins w:id="981" w:author="Huawei" w:date="2024-08-07T10:11:00Z">
              <w:r w:rsidRPr="00E9677C">
                <w:t>-</w:t>
              </w:r>
            </w:ins>
          </w:p>
        </w:tc>
        <w:tc>
          <w:tcPr>
            <w:tcW w:w="2977" w:type="dxa"/>
            <w:tcBorders>
              <w:top w:val="single" w:sz="6" w:space="0" w:color="auto"/>
              <w:left w:val="single" w:sz="6" w:space="0" w:color="auto"/>
              <w:bottom w:val="single" w:sz="6" w:space="0" w:color="auto"/>
              <w:right w:val="single" w:sz="6" w:space="0" w:color="auto"/>
            </w:tcBorders>
          </w:tcPr>
          <w:p w14:paraId="5D5745E7" w14:textId="29A45FC9" w:rsidR="004203DD" w:rsidRPr="00E9677C" w:rsidRDefault="004203DD" w:rsidP="004203DD">
            <w:pPr>
              <w:pStyle w:val="TAL"/>
              <w:rPr>
                <w:ins w:id="982" w:author="Huawei" w:date="2024-08-07T10:04:00Z"/>
              </w:rPr>
            </w:pPr>
            <w:ins w:id="983" w:author="Huawei" w:date="2024-08-07T10:11:00Z">
              <w:r w:rsidRPr="00E9677C">
                <w:t>-</w:t>
              </w:r>
            </w:ins>
          </w:p>
        </w:tc>
        <w:tc>
          <w:tcPr>
            <w:tcW w:w="567" w:type="dxa"/>
            <w:tcBorders>
              <w:top w:val="single" w:sz="6" w:space="0" w:color="auto"/>
              <w:left w:val="single" w:sz="6" w:space="0" w:color="auto"/>
              <w:bottom w:val="single" w:sz="6" w:space="0" w:color="auto"/>
              <w:right w:val="single" w:sz="6" w:space="0" w:color="auto"/>
            </w:tcBorders>
          </w:tcPr>
          <w:p w14:paraId="7821903F" w14:textId="47256DCC" w:rsidR="004203DD" w:rsidRPr="00E9677C" w:rsidRDefault="004203DD" w:rsidP="004203DD">
            <w:pPr>
              <w:pStyle w:val="TAC"/>
              <w:rPr>
                <w:ins w:id="984" w:author="Huawei" w:date="2024-08-07T10:04:00Z"/>
              </w:rPr>
            </w:pPr>
            <w:ins w:id="985" w:author="Huawei" w:date="2024-08-07T10:12:00Z">
              <w:r w:rsidRPr="00E9677C">
                <w:t>5</w:t>
              </w:r>
            </w:ins>
          </w:p>
        </w:tc>
        <w:tc>
          <w:tcPr>
            <w:tcW w:w="850" w:type="dxa"/>
            <w:tcBorders>
              <w:top w:val="single" w:sz="6" w:space="0" w:color="auto"/>
              <w:left w:val="single" w:sz="6" w:space="0" w:color="auto"/>
              <w:bottom w:val="single" w:sz="6" w:space="0" w:color="auto"/>
              <w:right w:val="single" w:sz="4" w:space="0" w:color="auto"/>
            </w:tcBorders>
          </w:tcPr>
          <w:p w14:paraId="3AA7BF37" w14:textId="7442EF77" w:rsidR="004203DD" w:rsidRPr="00E9677C" w:rsidRDefault="004203DD" w:rsidP="004203DD">
            <w:pPr>
              <w:pStyle w:val="TAC"/>
              <w:rPr>
                <w:ins w:id="986" w:author="Huawei" w:date="2024-08-07T10:04:00Z"/>
              </w:rPr>
            </w:pPr>
            <w:ins w:id="987" w:author="Huawei" w:date="2024-08-07T10:14:00Z">
              <w:r w:rsidRPr="00E9677C">
                <w:t>F</w:t>
              </w:r>
            </w:ins>
          </w:p>
        </w:tc>
      </w:tr>
      <w:tr w:rsidR="004203DD" w:rsidRPr="00E9677C" w14:paraId="537F8216" w14:textId="77777777" w:rsidTr="0021614E">
        <w:trPr>
          <w:ins w:id="988" w:author="Huawei" w:date="2024-08-07T10:04:00Z"/>
        </w:trPr>
        <w:tc>
          <w:tcPr>
            <w:tcW w:w="534" w:type="dxa"/>
            <w:tcBorders>
              <w:top w:val="single" w:sz="6" w:space="0" w:color="auto"/>
              <w:left w:val="single" w:sz="4" w:space="0" w:color="auto"/>
              <w:bottom w:val="single" w:sz="6" w:space="0" w:color="auto"/>
              <w:right w:val="single" w:sz="6" w:space="0" w:color="auto"/>
            </w:tcBorders>
          </w:tcPr>
          <w:p w14:paraId="02263C09" w14:textId="382A6240" w:rsidR="004203DD" w:rsidRPr="00E9677C" w:rsidRDefault="00467C38" w:rsidP="004203DD">
            <w:pPr>
              <w:pStyle w:val="TAC"/>
              <w:rPr>
                <w:ins w:id="989" w:author="Huawei" w:date="2024-08-07T10:04:00Z"/>
                <w:lang w:eastAsia="zh-CN"/>
              </w:rPr>
            </w:pPr>
            <w:ins w:id="990" w:author="Huawei" w:date="2024-08-20T13:37:00Z">
              <w:r w:rsidRPr="00E9677C">
                <w:rPr>
                  <w:lang w:eastAsia="zh-CN"/>
                </w:rPr>
                <w:t>32</w:t>
              </w:r>
            </w:ins>
          </w:p>
        </w:tc>
        <w:tc>
          <w:tcPr>
            <w:tcW w:w="3969" w:type="dxa"/>
            <w:tcBorders>
              <w:top w:val="single" w:sz="6" w:space="0" w:color="auto"/>
              <w:left w:val="single" w:sz="6" w:space="0" w:color="auto"/>
              <w:bottom w:val="single" w:sz="6" w:space="0" w:color="auto"/>
              <w:right w:val="single" w:sz="6" w:space="0" w:color="auto"/>
            </w:tcBorders>
          </w:tcPr>
          <w:p w14:paraId="0FD9C56B" w14:textId="3A2B0DB8" w:rsidR="004203DD" w:rsidRPr="00E9677C" w:rsidRDefault="004203DD" w:rsidP="004203DD">
            <w:pPr>
              <w:pStyle w:val="TAL"/>
              <w:rPr>
                <w:ins w:id="991" w:author="Huawei" w:date="2024-08-07T10:04:00Z"/>
              </w:rPr>
            </w:pPr>
            <w:ins w:id="992" w:author="Huawei" w:date="2024-08-07T10:12:00Z">
              <w:r w:rsidRPr="00E9677C">
                <w:rPr>
                  <w:lang w:eastAsia="zh-CN"/>
                </w:rPr>
                <w:t>The SS-NW transmits an OPEN UE TEST LOOP message</w:t>
              </w:r>
            </w:ins>
          </w:p>
        </w:tc>
        <w:tc>
          <w:tcPr>
            <w:tcW w:w="709" w:type="dxa"/>
            <w:tcBorders>
              <w:top w:val="single" w:sz="6" w:space="0" w:color="auto"/>
              <w:left w:val="single" w:sz="6" w:space="0" w:color="auto"/>
              <w:bottom w:val="single" w:sz="6" w:space="0" w:color="auto"/>
              <w:right w:val="single" w:sz="6" w:space="0" w:color="auto"/>
            </w:tcBorders>
          </w:tcPr>
          <w:p w14:paraId="30774A6E" w14:textId="20BA3040" w:rsidR="004203DD" w:rsidRPr="00E9677C" w:rsidRDefault="004203DD" w:rsidP="004203DD">
            <w:pPr>
              <w:pStyle w:val="TAC"/>
              <w:rPr>
                <w:ins w:id="993" w:author="Huawei" w:date="2024-08-07T10:04:00Z"/>
              </w:rPr>
            </w:pPr>
            <w:ins w:id="994" w:author="Huawei" w:date="2024-08-07T10:12:00Z">
              <w:r w:rsidRPr="00E9677C">
                <w:t>&lt;--</w:t>
              </w:r>
            </w:ins>
          </w:p>
        </w:tc>
        <w:tc>
          <w:tcPr>
            <w:tcW w:w="2977" w:type="dxa"/>
            <w:tcBorders>
              <w:top w:val="single" w:sz="6" w:space="0" w:color="auto"/>
              <w:left w:val="single" w:sz="6" w:space="0" w:color="auto"/>
              <w:bottom w:val="single" w:sz="6" w:space="0" w:color="auto"/>
              <w:right w:val="single" w:sz="6" w:space="0" w:color="auto"/>
            </w:tcBorders>
          </w:tcPr>
          <w:p w14:paraId="6B6F1D0C" w14:textId="21D9CA03" w:rsidR="004203DD" w:rsidRPr="00E9677C" w:rsidRDefault="004203DD" w:rsidP="004203DD">
            <w:pPr>
              <w:pStyle w:val="TAL"/>
              <w:rPr>
                <w:ins w:id="995" w:author="Huawei" w:date="2024-08-07T10:04:00Z"/>
              </w:rPr>
            </w:pPr>
            <w:ins w:id="996" w:author="Huawei" w:date="2024-08-07T10:12:00Z">
              <w:r w:rsidRPr="00E9677C">
                <w:t xml:space="preserve">TC: </w:t>
              </w:r>
              <w:r w:rsidRPr="00E9677C">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20BA5351" w14:textId="3B27A8DC" w:rsidR="004203DD" w:rsidRPr="00E9677C" w:rsidRDefault="004203DD" w:rsidP="004203DD">
            <w:pPr>
              <w:pStyle w:val="TAC"/>
              <w:rPr>
                <w:ins w:id="997" w:author="Huawei" w:date="2024-08-07T10:04:00Z"/>
              </w:rPr>
            </w:pPr>
            <w:ins w:id="998" w:author="Huawei" w:date="2024-08-07T10:12:00Z">
              <w:r w:rsidRPr="00E9677C">
                <w:t>-</w:t>
              </w:r>
            </w:ins>
          </w:p>
        </w:tc>
        <w:tc>
          <w:tcPr>
            <w:tcW w:w="850" w:type="dxa"/>
            <w:tcBorders>
              <w:top w:val="single" w:sz="6" w:space="0" w:color="auto"/>
              <w:left w:val="single" w:sz="6" w:space="0" w:color="auto"/>
              <w:bottom w:val="single" w:sz="6" w:space="0" w:color="auto"/>
              <w:right w:val="single" w:sz="4" w:space="0" w:color="auto"/>
            </w:tcBorders>
          </w:tcPr>
          <w:p w14:paraId="271B0AF1" w14:textId="7B85DC9B" w:rsidR="004203DD" w:rsidRPr="00E9677C" w:rsidRDefault="004203DD" w:rsidP="004203DD">
            <w:pPr>
              <w:pStyle w:val="TAC"/>
              <w:rPr>
                <w:ins w:id="999" w:author="Huawei" w:date="2024-08-07T10:04:00Z"/>
              </w:rPr>
            </w:pPr>
            <w:ins w:id="1000" w:author="Huawei" w:date="2024-08-07T10:12:00Z">
              <w:r w:rsidRPr="00E9677C">
                <w:t>-</w:t>
              </w:r>
            </w:ins>
          </w:p>
        </w:tc>
      </w:tr>
      <w:tr w:rsidR="004203DD" w:rsidRPr="00E9677C" w14:paraId="36A723C1" w14:textId="77777777" w:rsidTr="0021614E">
        <w:trPr>
          <w:ins w:id="1001" w:author="Huawei" w:date="2024-08-07T10:04:00Z"/>
        </w:trPr>
        <w:tc>
          <w:tcPr>
            <w:tcW w:w="534" w:type="dxa"/>
            <w:tcBorders>
              <w:top w:val="single" w:sz="6" w:space="0" w:color="auto"/>
              <w:left w:val="single" w:sz="4" w:space="0" w:color="auto"/>
              <w:bottom w:val="single" w:sz="6" w:space="0" w:color="auto"/>
              <w:right w:val="single" w:sz="6" w:space="0" w:color="auto"/>
            </w:tcBorders>
          </w:tcPr>
          <w:p w14:paraId="19B28B87" w14:textId="72F72494" w:rsidR="004203DD" w:rsidRPr="00E9677C" w:rsidRDefault="00467C38" w:rsidP="004203DD">
            <w:pPr>
              <w:pStyle w:val="TAC"/>
              <w:rPr>
                <w:ins w:id="1002" w:author="Huawei" w:date="2024-08-07T10:04:00Z"/>
                <w:lang w:eastAsia="zh-CN"/>
              </w:rPr>
            </w:pPr>
            <w:ins w:id="1003" w:author="Huawei" w:date="2024-08-20T13:37:00Z">
              <w:r w:rsidRPr="00E9677C">
                <w:rPr>
                  <w:lang w:eastAsia="zh-CN"/>
                </w:rPr>
                <w:t>33</w:t>
              </w:r>
            </w:ins>
          </w:p>
        </w:tc>
        <w:tc>
          <w:tcPr>
            <w:tcW w:w="3969" w:type="dxa"/>
            <w:tcBorders>
              <w:top w:val="single" w:sz="6" w:space="0" w:color="auto"/>
              <w:left w:val="single" w:sz="6" w:space="0" w:color="auto"/>
              <w:bottom w:val="single" w:sz="6" w:space="0" w:color="auto"/>
              <w:right w:val="single" w:sz="6" w:space="0" w:color="auto"/>
            </w:tcBorders>
          </w:tcPr>
          <w:p w14:paraId="719F7130" w14:textId="596D1A99" w:rsidR="004203DD" w:rsidRPr="00E9677C" w:rsidRDefault="004203DD" w:rsidP="004203DD">
            <w:pPr>
              <w:pStyle w:val="TAL"/>
              <w:rPr>
                <w:ins w:id="1004" w:author="Huawei" w:date="2024-08-07T10:04:00Z"/>
              </w:rPr>
            </w:pPr>
            <w:ins w:id="1005" w:author="Huawei" w:date="2024-08-07T10:12:00Z">
              <w:r w:rsidRPr="00E9677C">
                <w:rPr>
                  <w:lang w:eastAsia="zh-CN"/>
                </w:rPr>
                <w:t xml:space="preserve">The </w:t>
              </w:r>
              <w:r w:rsidRPr="00E9677C">
                <w:t>UE</w:t>
              </w:r>
              <w:r w:rsidRPr="00E9677C">
                <w:rPr>
                  <w:lang w:eastAsia="zh-CN"/>
                </w:rPr>
                <w:t xml:space="preserve"> transmits an OPEN UE TEST LOOP COMPLETE message</w:t>
              </w:r>
            </w:ins>
          </w:p>
        </w:tc>
        <w:tc>
          <w:tcPr>
            <w:tcW w:w="709" w:type="dxa"/>
            <w:tcBorders>
              <w:top w:val="single" w:sz="6" w:space="0" w:color="auto"/>
              <w:left w:val="single" w:sz="6" w:space="0" w:color="auto"/>
              <w:bottom w:val="single" w:sz="6" w:space="0" w:color="auto"/>
              <w:right w:val="single" w:sz="6" w:space="0" w:color="auto"/>
            </w:tcBorders>
          </w:tcPr>
          <w:p w14:paraId="0CC632A8" w14:textId="49A235D3" w:rsidR="004203DD" w:rsidRPr="00E9677C" w:rsidRDefault="004203DD" w:rsidP="004203DD">
            <w:pPr>
              <w:pStyle w:val="TAC"/>
              <w:rPr>
                <w:ins w:id="1006" w:author="Huawei" w:date="2024-08-07T10:04:00Z"/>
              </w:rPr>
            </w:pPr>
            <w:ins w:id="1007" w:author="Huawei" w:date="2024-08-07T10:12:00Z">
              <w:r w:rsidRPr="00E9677C">
                <w:t>--&gt;</w:t>
              </w:r>
            </w:ins>
          </w:p>
        </w:tc>
        <w:tc>
          <w:tcPr>
            <w:tcW w:w="2977" w:type="dxa"/>
            <w:tcBorders>
              <w:top w:val="single" w:sz="6" w:space="0" w:color="auto"/>
              <w:left w:val="single" w:sz="6" w:space="0" w:color="auto"/>
              <w:bottom w:val="single" w:sz="6" w:space="0" w:color="auto"/>
              <w:right w:val="single" w:sz="6" w:space="0" w:color="auto"/>
            </w:tcBorders>
          </w:tcPr>
          <w:p w14:paraId="2A920005" w14:textId="6EF7BC1C" w:rsidR="004203DD" w:rsidRPr="00E9677C" w:rsidRDefault="004203DD" w:rsidP="004203DD">
            <w:pPr>
              <w:pStyle w:val="TAL"/>
              <w:rPr>
                <w:ins w:id="1008" w:author="Huawei" w:date="2024-08-07T10:04:00Z"/>
              </w:rPr>
            </w:pPr>
            <w:ins w:id="1009" w:author="Huawei" w:date="2024-08-07T10:12:00Z">
              <w:r w:rsidRPr="00E9677C">
                <w:t xml:space="preserve">TC: </w:t>
              </w:r>
              <w:r w:rsidRPr="00E9677C">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3E178101" w14:textId="30F883EC" w:rsidR="004203DD" w:rsidRPr="00E9677C" w:rsidRDefault="004203DD" w:rsidP="004203DD">
            <w:pPr>
              <w:pStyle w:val="TAC"/>
              <w:rPr>
                <w:ins w:id="1010" w:author="Huawei" w:date="2024-08-07T10:04:00Z"/>
              </w:rPr>
            </w:pPr>
            <w:ins w:id="1011" w:author="Huawei" w:date="2024-08-07T10:12:00Z">
              <w:r w:rsidRPr="00E9677C">
                <w:t>-</w:t>
              </w:r>
            </w:ins>
          </w:p>
        </w:tc>
        <w:tc>
          <w:tcPr>
            <w:tcW w:w="850" w:type="dxa"/>
            <w:tcBorders>
              <w:top w:val="single" w:sz="6" w:space="0" w:color="auto"/>
              <w:left w:val="single" w:sz="6" w:space="0" w:color="auto"/>
              <w:bottom w:val="single" w:sz="6" w:space="0" w:color="auto"/>
              <w:right w:val="single" w:sz="4" w:space="0" w:color="auto"/>
            </w:tcBorders>
          </w:tcPr>
          <w:p w14:paraId="26BCDE41" w14:textId="48E9B10D" w:rsidR="004203DD" w:rsidRPr="00E9677C" w:rsidRDefault="004203DD" w:rsidP="004203DD">
            <w:pPr>
              <w:pStyle w:val="TAC"/>
              <w:rPr>
                <w:ins w:id="1012" w:author="Huawei" w:date="2024-08-07T10:04:00Z"/>
              </w:rPr>
            </w:pPr>
            <w:ins w:id="1013" w:author="Huawei" w:date="2024-08-07T10:12:00Z">
              <w:r w:rsidRPr="00E9677C">
                <w:t>-</w:t>
              </w:r>
            </w:ins>
          </w:p>
        </w:tc>
      </w:tr>
    </w:tbl>
    <w:p w14:paraId="3034EBD3" w14:textId="202E7D68" w:rsidR="00DA3C01" w:rsidRPr="00E9677C" w:rsidRDefault="00DA3C01" w:rsidP="00DA3C01">
      <w:pPr>
        <w:rPr>
          <w:ins w:id="1014" w:author="Huawei" w:date="2024-08-07T10:15:00Z"/>
        </w:rPr>
      </w:pPr>
    </w:p>
    <w:p w14:paraId="05912AE3" w14:textId="521D4365" w:rsidR="004203DD" w:rsidRPr="00E9677C" w:rsidRDefault="004203DD" w:rsidP="004203DD">
      <w:pPr>
        <w:pStyle w:val="TH"/>
        <w:rPr>
          <w:ins w:id="1015" w:author="Huawei" w:date="2024-08-07T10:15:00Z"/>
        </w:rPr>
      </w:pPr>
      <w:ins w:id="1016" w:author="Huawei" w:date="2024-08-07T10:16:00Z">
        <w:r w:rsidRPr="00E9677C">
          <w:t xml:space="preserve">Table </w:t>
        </w:r>
        <w:r w:rsidRPr="00E9677C">
          <w:rPr>
            <w:lang w:eastAsia="zh-CN"/>
          </w:rPr>
          <w:t>12.2.1.1.3</w:t>
        </w:r>
        <w:r w:rsidRPr="00E9677C">
          <w:t>.2-3</w:t>
        </w:r>
      </w:ins>
      <w:ins w:id="1017" w:author="Huawei" w:date="2024-08-07T10:15:00Z">
        <w:r w:rsidRPr="00E9677C">
          <w:t xml:space="preserve">: </w:t>
        </w:r>
      </w:ins>
      <w:ins w:id="1018" w:author="Huawei" w:date="2024-08-07T10:16:00Z">
        <w:r w:rsidRPr="00E9677C">
          <w:t xml:space="preserve">Parallel </w:t>
        </w:r>
      </w:ins>
      <w:ins w:id="1019" w:author="Huawei" w:date="2024-08-07T10:15:00Z">
        <w:r w:rsidRPr="00E9677C">
          <w:t>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4203DD" w:rsidRPr="00E9677C" w14:paraId="0D8DC373" w14:textId="77777777" w:rsidTr="002631EF">
        <w:trPr>
          <w:ins w:id="1020" w:author="Huawei" w:date="2024-08-07T10:15:00Z"/>
        </w:trPr>
        <w:tc>
          <w:tcPr>
            <w:tcW w:w="534" w:type="dxa"/>
            <w:tcBorders>
              <w:top w:val="single" w:sz="4" w:space="0" w:color="auto"/>
              <w:left w:val="single" w:sz="4" w:space="0" w:color="auto"/>
              <w:bottom w:val="nil"/>
              <w:right w:val="single" w:sz="4" w:space="0" w:color="auto"/>
            </w:tcBorders>
            <w:hideMark/>
          </w:tcPr>
          <w:p w14:paraId="2D270016" w14:textId="77777777" w:rsidR="004203DD" w:rsidRPr="00E9677C" w:rsidRDefault="004203DD" w:rsidP="002631EF">
            <w:pPr>
              <w:pStyle w:val="TAH"/>
              <w:rPr>
                <w:ins w:id="1021" w:author="Huawei" w:date="2024-08-07T10:15:00Z"/>
              </w:rPr>
            </w:pPr>
            <w:ins w:id="1022" w:author="Huawei" w:date="2024-08-07T10:15:00Z">
              <w:r w:rsidRPr="00E9677C">
                <w:t>St</w:t>
              </w:r>
            </w:ins>
          </w:p>
        </w:tc>
        <w:tc>
          <w:tcPr>
            <w:tcW w:w="3969" w:type="dxa"/>
            <w:tcBorders>
              <w:top w:val="single" w:sz="4" w:space="0" w:color="auto"/>
              <w:left w:val="single" w:sz="4" w:space="0" w:color="auto"/>
              <w:bottom w:val="nil"/>
              <w:right w:val="single" w:sz="4" w:space="0" w:color="auto"/>
            </w:tcBorders>
            <w:hideMark/>
          </w:tcPr>
          <w:p w14:paraId="4C3B199E" w14:textId="77777777" w:rsidR="004203DD" w:rsidRPr="00E9677C" w:rsidRDefault="004203DD" w:rsidP="002631EF">
            <w:pPr>
              <w:pStyle w:val="TAH"/>
              <w:rPr>
                <w:ins w:id="1023" w:author="Huawei" w:date="2024-08-07T10:15:00Z"/>
              </w:rPr>
            </w:pPr>
            <w:ins w:id="1024" w:author="Huawei" w:date="2024-08-07T10:15:00Z">
              <w:r w:rsidRPr="00E9677C">
                <w:t>Procedure</w:t>
              </w:r>
            </w:ins>
          </w:p>
        </w:tc>
        <w:tc>
          <w:tcPr>
            <w:tcW w:w="3686" w:type="dxa"/>
            <w:gridSpan w:val="2"/>
            <w:tcBorders>
              <w:top w:val="single" w:sz="4" w:space="0" w:color="auto"/>
              <w:left w:val="single" w:sz="4" w:space="0" w:color="auto"/>
              <w:bottom w:val="nil"/>
              <w:right w:val="single" w:sz="4" w:space="0" w:color="auto"/>
            </w:tcBorders>
            <w:hideMark/>
          </w:tcPr>
          <w:p w14:paraId="1252A322" w14:textId="77777777" w:rsidR="004203DD" w:rsidRPr="00E9677C" w:rsidRDefault="004203DD" w:rsidP="002631EF">
            <w:pPr>
              <w:pStyle w:val="TAH"/>
              <w:rPr>
                <w:ins w:id="1025" w:author="Huawei" w:date="2024-08-07T10:15:00Z"/>
              </w:rPr>
            </w:pPr>
            <w:ins w:id="1026" w:author="Huawei" w:date="2024-08-07T10:15:00Z">
              <w:r w:rsidRPr="00E9677C">
                <w:t>Message Sequence</w:t>
              </w:r>
            </w:ins>
          </w:p>
        </w:tc>
        <w:tc>
          <w:tcPr>
            <w:tcW w:w="567" w:type="dxa"/>
            <w:tcBorders>
              <w:top w:val="single" w:sz="4" w:space="0" w:color="auto"/>
              <w:left w:val="single" w:sz="4" w:space="0" w:color="auto"/>
              <w:bottom w:val="nil"/>
              <w:right w:val="single" w:sz="4" w:space="0" w:color="auto"/>
            </w:tcBorders>
            <w:hideMark/>
          </w:tcPr>
          <w:p w14:paraId="074915F0" w14:textId="77777777" w:rsidR="004203DD" w:rsidRPr="00E9677C" w:rsidRDefault="004203DD" w:rsidP="002631EF">
            <w:pPr>
              <w:pStyle w:val="TAH"/>
              <w:rPr>
                <w:ins w:id="1027" w:author="Huawei" w:date="2024-08-07T10:15:00Z"/>
              </w:rPr>
            </w:pPr>
            <w:ins w:id="1028" w:author="Huawei" w:date="2024-08-07T10:15:00Z">
              <w:r w:rsidRPr="00E9677C">
                <w:t>TP</w:t>
              </w:r>
            </w:ins>
          </w:p>
        </w:tc>
        <w:tc>
          <w:tcPr>
            <w:tcW w:w="850" w:type="dxa"/>
            <w:tcBorders>
              <w:top w:val="single" w:sz="4" w:space="0" w:color="auto"/>
              <w:left w:val="single" w:sz="4" w:space="0" w:color="auto"/>
              <w:bottom w:val="nil"/>
              <w:right w:val="single" w:sz="4" w:space="0" w:color="auto"/>
            </w:tcBorders>
            <w:hideMark/>
          </w:tcPr>
          <w:p w14:paraId="19DB4FB6" w14:textId="77777777" w:rsidR="004203DD" w:rsidRPr="00E9677C" w:rsidRDefault="004203DD" w:rsidP="002631EF">
            <w:pPr>
              <w:pStyle w:val="TAH"/>
              <w:rPr>
                <w:ins w:id="1029" w:author="Huawei" w:date="2024-08-07T10:15:00Z"/>
              </w:rPr>
            </w:pPr>
            <w:ins w:id="1030" w:author="Huawei" w:date="2024-08-07T10:15:00Z">
              <w:r w:rsidRPr="00E9677C">
                <w:t>Verdict</w:t>
              </w:r>
            </w:ins>
          </w:p>
        </w:tc>
      </w:tr>
      <w:tr w:rsidR="004203DD" w:rsidRPr="00E9677C" w14:paraId="407F436C" w14:textId="77777777" w:rsidTr="002631EF">
        <w:trPr>
          <w:ins w:id="1031" w:author="Huawei" w:date="2024-08-07T10:15:00Z"/>
        </w:trPr>
        <w:tc>
          <w:tcPr>
            <w:tcW w:w="534" w:type="dxa"/>
            <w:tcBorders>
              <w:top w:val="nil"/>
              <w:left w:val="single" w:sz="4" w:space="0" w:color="auto"/>
              <w:bottom w:val="single" w:sz="4" w:space="0" w:color="auto"/>
              <w:right w:val="single" w:sz="4" w:space="0" w:color="auto"/>
            </w:tcBorders>
          </w:tcPr>
          <w:p w14:paraId="128FCD73" w14:textId="77777777" w:rsidR="004203DD" w:rsidRPr="00E9677C" w:rsidRDefault="004203DD" w:rsidP="002631EF">
            <w:pPr>
              <w:pStyle w:val="TAH"/>
              <w:rPr>
                <w:ins w:id="1032" w:author="Huawei" w:date="2024-08-07T10:15:00Z"/>
              </w:rPr>
            </w:pPr>
          </w:p>
        </w:tc>
        <w:tc>
          <w:tcPr>
            <w:tcW w:w="3969" w:type="dxa"/>
            <w:tcBorders>
              <w:top w:val="nil"/>
              <w:left w:val="single" w:sz="4" w:space="0" w:color="auto"/>
              <w:bottom w:val="single" w:sz="4" w:space="0" w:color="auto"/>
              <w:right w:val="single" w:sz="4" w:space="0" w:color="auto"/>
            </w:tcBorders>
          </w:tcPr>
          <w:p w14:paraId="31C970DF" w14:textId="77777777" w:rsidR="004203DD" w:rsidRPr="00E9677C" w:rsidRDefault="004203DD" w:rsidP="002631EF">
            <w:pPr>
              <w:pStyle w:val="TAH"/>
              <w:rPr>
                <w:ins w:id="1033" w:author="Huawei" w:date="2024-08-07T10:15:00Z"/>
              </w:rPr>
            </w:pPr>
          </w:p>
        </w:tc>
        <w:tc>
          <w:tcPr>
            <w:tcW w:w="709" w:type="dxa"/>
            <w:tcBorders>
              <w:top w:val="single" w:sz="4" w:space="0" w:color="auto"/>
              <w:left w:val="single" w:sz="4" w:space="0" w:color="auto"/>
              <w:bottom w:val="single" w:sz="4" w:space="0" w:color="auto"/>
              <w:right w:val="single" w:sz="4" w:space="0" w:color="auto"/>
            </w:tcBorders>
            <w:hideMark/>
          </w:tcPr>
          <w:p w14:paraId="17FBE86A" w14:textId="77777777" w:rsidR="004203DD" w:rsidRPr="00E9677C" w:rsidRDefault="004203DD" w:rsidP="002631EF">
            <w:pPr>
              <w:pStyle w:val="TAH"/>
              <w:rPr>
                <w:ins w:id="1034" w:author="Huawei" w:date="2024-08-07T10:15:00Z"/>
              </w:rPr>
            </w:pPr>
            <w:ins w:id="1035" w:author="Huawei" w:date="2024-08-07T10:15:00Z">
              <w:r w:rsidRPr="00E9677C">
                <w:t>U - S</w:t>
              </w:r>
            </w:ins>
          </w:p>
        </w:tc>
        <w:tc>
          <w:tcPr>
            <w:tcW w:w="2977" w:type="dxa"/>
            <w:tcBorders>
              <w:top w:val="single" w:sz="4" w:space="0" w:color="auto"/>
              <w:left w:val="single" w:sz="4" w:space="0" w:color="auto"/>
              <w:bottom w:val="single" w:sz="4" w:space="0" w:color="auto"/>
              <w:right w:val="single" w:sz="4" w:space="0" w:color="auto"/>
            </w:tcBorders>
            <w:hideMark/>
          </w:tcPr>
          <w:p w14:paraId="360FF656" w14:textId="77777777" w:rsidR="004203DD" w:rsidRPr="00E9677C" w:rsidRDefault="004203DD" w:rsidP="002631EF">
            <w:pPr>
              <w:pStyle w:val="TAH"/>
              <w:rPr>
                <w:ins w:id="1036" w:author="Huawei" w:date="2024-08-07T10:15:00Z"/>
              </w:rPr>
            </w:pPr>
            <w:ins w:id="1037" w:author="Huawei" w:date="2024-08-07T10:15:00Z">
              <w:r w:rsidRPr="00E9677C">
                <w:t>Message</w:t>
              </w:r>
            </w:ins>
          </w:p>
        </w:tc>
        <w:tc>
          <w:tcPr>
            <w:tcW w:w="567" w:type="dxa"/>
            <w:tcBorders>
              <w:top w:val="nil"/>
              <w:left w:val="single" w:sz="4" w:space="0" w:color="auto"/>
              <w:bottom w:val="single" w:sz="4" w:space="0" w:color="auto"/>
              <w:right w:val="single" w:sz="4" w:space="0" w:color="auto"/>
            </w:tcBorders>
          </w:tcPr>
          <w:p w14:paraId="1D6A1431" w14:textId="77777777" w:rsidR="004203DD" w:rsidRPr="00E9677C" w:rsidRDefault="004203DD" w:rsidP="002631EF">
            <w:pPr>
              <w:pStyle w:val="TAH"/>
              <w:rPr>
                <w:ins w:id="1038" w:author="Huawei" w:date="2024-08-07T10:15:00Z"/>
              </w:rPr>
            </w:pPr>
          </w:p>
        </w:tc>
        <w:tc>
          <w:tcPr>
            <w:tcW w:w="850" w:type="dxa"/>
            <w:tcBorders>
              <w:top w:val="nil"/>
              <w:left w:val="single" w:sz="4" w:space="0" w:color="auto"/>
              <w:bottom w:val="single" w:sz="4" w:space="0" w:color="auto"/>
              <w:right w:val="single" w:sz="4" w:space="0" w:color="auto"/>
            </w:tcBorders>
          </w:tcPr>
          <w:p w14:paraId="09955234" w14:textId="77777777" w:rsidR="004203DD" w:rsidRPr="00E9677C" w:rsidRDefault="004203DD" w:rsidP="002631EF">
            <w:pPr>
              <w:pStyle w:val="TAH"/>
              <w:rPr>
                <w:ins w:id="1039" w:author="Huawei" w:date="2024-08-07T10:15:00Z"/>
              </w:rPr>
            </w:pPr>
          </w:p>
        </w:tc>
      </w:tr>
      <w:tr w:rsidR="004203DD" w:rsidRPr="00E9677C" w14:paraId="4C30835A" w14:textId="77777777" w:rsidTr="002631EF">
        <w:trPr>
          <w:ins w:id="1040" w:author="Huawei" w:date="2024-08-07T10:15:00Z"/>
        </w:trPr>
        <w:tc>
          <w:tcPr>
            <w:tcW w:w="534" w:type="dxa"/>
            <w:tcBorders>
              <w:top w:val="single" w:sz="4" w:space="0" w:color="auto"/>
              <w:left w:val="single" w:sz="4" w:space="0" w:color="auto"/>
              <w:bottom w:val="single" w:sz="6" w:space="0" w:color="auto"/>
              <w:right w:val="single" w:sz="6" w:space="0" w:color="auto"/>
            </w:tcBorders>
            <w:hideMark/>
          </w:tcPr>
          <w:p w14:paraId="6D4A585A" w14:textId="77777777" w:rsidR="004203DD" w:rsidRPr="00E9677C" w:rsidRDefault="004203DD" w:rsidP="004203DD">
            <w:pPr>
              <w:pStyle w:val="TAC"/>
              <w:rPr>
                <w:ins w:id="1041" w:author="Huawei" w:date="2024-08-07T10:15:00Z"/>
              </w:rPr>
            </w:pPr>
            <w:ins w:id="1042" w:author="Huawei" w:date="2024-08-07T10:15:00Z">
              <w:r w:rsidRPr="00E9677C">
                <w:t>1</w:t>
              </w:r>
            </w:ins>
          </w:p>
        </w:tc>
        <w:tc>
          <w:tcPr>
            <w:tcW w:w="3969" w:type="dxa"/>
            <w:tcBorders>
              <w:top w:val="single" w:sz="4" w:space="0" w:color="auto"/>
              <w:left w:val="single" w:sz="6" w:space="0" w:color="auto"/>
              <w:bottom w:val="single" w:sz="6" w:space="0" w:color="auto"/>
              <w:right w:val="single" w:sz="6" w:space="0" w:color="auto"/>
            </w:tcBorders>
          </w:tcPr>
          <w:p w14:paraId="53A78EF5" w14:textId="2CDD1664" w:rsidR="004203DD" w:rsidRPr="00E9677C" w:rsidRDefault="004203DD" w:rsidP="004203DD">
            <w:pPr>
              <w:pStyle w:val="TAL"/>
              <w:rPr>
                <w:ins w:id="1043" w:author="Huawei" w:date="2024-08-07T10:15:00Z"/>
              </w:rPr>
            </w:pPr>
            <w:ins w:id="1044" w:author="Huawei" w:date="2024-08-07T10:16:00Z">
              <w:r w:rsidRPr="00E9677C">
                <w:rPr>
                  <w:lang w:eastAsia="zh-CN"/>
                </w:rPr>
                <w:t>Check: Does UE continuously send SDAP SDUs</w:t>
              </w:r>
            </w:ins>
            <w:ins w:id="1045" w:author="Huawei" w:date="2024-08-07T10:17:00Z">
              <w:r w:rsidRPr="00E9677C">
                <w:rPr>
                  <w:lang w:eastAsia="zh-CN"/>
                </w:rPr>
                <w:t xml:space="preserve"> </w:t>
              </w:r>
            </w:ins>
            <w:ins w:id="1046" w:author="Huawei" w:date="2024-08-07T10:16:00Z">
              <w:r w:rsidRPr="00E9677C">
                <w:rPr>
                  <w:lang w:eastAsia="zh-CN"/>
                </w:rPr>
                <w:t xml:space="preserve">on the </w:t>
              </w:r>
            </w:ins>
            <w:ins w:id="1047" w:author="Huawei" w:date="2024-08-07T11:42:00Z">
              <w:r w:rsidR="003809D2" w:rsidRPr="00E9677C">
                <w:rPr>
                  <w:lang w:eastAsia="zh-CN"/>
                </w:rPr>
                <w:t>od</w:t>
              </w:r>
            </w:ins>
            <w:ins w:id="1048" w:author="Huawei" w:date="2024-08-07T11:43:00Z">
              <w:r w:rsidR="003809D2" w:rsidRPr="00E9677C">
                <w:rPr>
                  <w:lang w:eastAsia="zh-CN"/>
                </w:rPr>
                <w:t xml:space="preserve">d </w:t>
              </w:r>
            </w:ins>
            <w:ins w:id="1049" w:author="Huawei" w:date="2024-08-07T10:16:00Z">
              <w:r w:rsidRPr="00E9677C">
                <w:rPr>
                  <w:lang w:eastAsia="zh-CN"/>
                </w:rPr>
                <w:t>slot</w:t>
              </w:r>
            </w:ins>
            <w:ins w:id="1050" w:author="Huawei" w:date="2024-08-07T11:43:00Z">
              <w:r w:rsidR="003809D2" w:rsidRPr="00E9677C">
                <w:rPr>
                  <w:lang w:eastAsia="zh-CN"/>
                </w:rPr>
                <w:t>s</w:t>
              </w:r>
            </w:ins>
            <w:ins w:id="1051" w:author="Huawei" w:date="2024-08-07T10:16:00Z">
              <w:r w:rsidRPr="00E9677C">
                <w:rPr>
                  <w:lang w:eastAsia="zh-CN"/>
                </w:rPr>
                <w:t xml:space="preserve"> of every radio frame?</w:t>
              </w:r>
            </w:ins>
          </w:p>
        </w:tc>
        <w:tc>
          <w:tcPr>
            <w:tcW w:w="709" w:type="dxa"/>
            <w:tcBorders>
              <w:top w:val="single" w:sz="4" w:space="0" w:color="auto"/>
              <w:left w:val="single" w:sz="6" w:space="0" w:color="auto"/>
              <w:bottom w:val="single" w:sz="6" w:space="0" w:color="auto"/>
              <w:right w:val="single" w:sz="6" w:space="0" w:color="auto"/>
            </w:tcBorders>
          </w:tcPr>
          <w:p w14:paraId="5E242618" w14:textId="4119DE4F" w:rsidR="004203DD" w:rsidRPr="00E9677C" w:rsidRDefault="004203DD" w:rsidP="004203DD">
            <w:pPr>
              <w:pStyle w:val="TAC"/>
              <w:rPr>
                <w:ins w:id="1052" w:author="Huawei" w:date="2024-08-07T10:15:00Z"/>
              </w:rPr>
            </w:pPr>
            <w:ins w:id="1053" w:author="Huawei" w:date="2024-08-07T10:16:00Z">
              <w:r w:rsidRPr="00E9677C">
                <w:t>-</w:t>
              </w:r>
            </w:ins>
          </w:p>
        </w:tc>
        <w:tc>
          <w:tcPr>
            <w:tcW w:w="2977" w:type="dxa"/>
            <w:tcBorders>
              <w:top w:val="single" w:sz="4" w:space="0" w:color="auto"/>
              <w:left w:val="single" w:sz="6" w:space="0" w:color="auto"/>
              <w:bottom w:val="single" w:sz="6" w:space="0" w:color="auto"/>
              <w:right w:val="single" w:sz="6" w:space="0" w:color="auto"/>
            </w:tcBorders>
          </w:tcPr>
          <w:p w14:paraId="2BD63F6F" w14:textId="742CCC49" w:rsidR="004203DD" w:rsidRPr="00E9677C" w:rsidRDefault="004203DD" w:rsidP="004203DD">
            <w:pPr>
              <w:pStyle w:val="TAL"/>
              <w:rPr>
                <w:ins w:id="1054" w:author="Huawei" w:date="2024-08-07T10:15:00Z"/>
              </w:rPr>
            </w:pPr>
            <w:ins w:id="1055" w:author="Huawei" w:date="2024-08-07T10:16:00Z">
              <w:r w:rsidRPr="00E9677C">
                <w:t>-</w:t>
              </w:r>
            </w:ins>
          </w:p>
        </w:tc>
        <w:tc>
          <w:tcPr>
            <w:tcW w:w="567" w:type="dxa"/>
            <w:tcBorders>
              <w:top w:val="single" w:sz="4" w:space="0" w:color="auto"/>
              <w:left w:val="single" w:sz="6" w:space="0" w:color="auto"/>
              <w:bottom w:val="single" w:sz="6" w:space="0" w:color="auto"/>
              <w:right w:val="single" w:sz="6" w:space="0" w:color="auto"/>
            </w:tcBorders>
          </w:tcPr>
          <w:p w14:paraId="554C618F" w14:textId="7E5FA5A8" w:rsidR="004203DD" w:rsidRPr="00E9677C" w:rsidRDefault="004203DD" w:rsidP="004203DD">
            <w:pPr>
              <w:pStyle w:val="TAC"/>
              <w:rPr>
                <w:ins w:id="1056" w:author="Huawei" w:date="2024-08-07T10:15:00Z"/>
              </w:rPr>
            </w:pPr>
            <w:ins w:id="1057" w:author="Huawei" w:date="2024-08-07T10:16:00Z">
              <w:r w:rsidRPr="00E9677C">
                <w:t>5</w:t>
              </w:r>
            </w:ins>
          </w:p>
        </w:tc>
        <w:tc>
          <w:tcPr>
            <w:tcW w:w="850" w:type="dxa"/>
            <w:tcBorders>
              <w:top w:val="single" w:sz="4" w:space="0" w:color="auto"/>
              <w:left w:val="single" w:sz="6" w:space="0" w:color="auto"/>
              <w:bottom w:val="single" w:sz="6" w:space="0" w:color="auto"/>
              <w:right w:val="single" w:sz="4" w:space="0" w:color="auto"/>
            </w:tcBorders>
          </w:tcPr>
          <w:p w14:paraId="6E479BCA" w14:textId="3C033A57" w:rsidR="004203DD" w:rsidRPr="00E9677C" w:rsidRDefault="004203DD" w:rsidP="004203DD">
            <w:pPr>
              <w:pStyle w:val="TAC"/>
              <w:rPr>
                <w:ins w:id="1058" w:author="Huawei" w:date="2024-08-07T10:15:00Z"/>
              </w:rPr>
            </w:pPr>
            <w:ins w:id="1059" w:author="Huawei" w:date="2024-08-07T10:17:00Z">
              <w:r w:rsidRPr="00E9677C">
                <w:t>P</w:t>
              </w:r>
            </w:ins>
          </w:p>
        </w:tc>
      </w:tr>
    </w:tbl>
    <w:p w14:paraId="328DD0D4" w14:textId="33177D57" w:rsidR="004203DD" w:rsidRPr="00E9677C" w:rsidRDefault="004203DD" w:rsidP="00DA3C01">
      <w:pPr>
        <w:rPr>
          <w:ins w:id="1060" w:author="Huawei" w:date="2024-08-07T10:19:00Z"/>
        </w:rPr>
      </w:pPr>
    </w:p>
    <w:p w14:paraId="02EBC359" w14:textId="2C7A3BE0" w:rsidR="007A4A04" w:rsidRPr="00E9677C" w:rsidRDefault="007A4A04" w:rsidP="007A4A04">
      <w:pPr>
        <w:pStyle w:val="TH"/>
        <w:rPr>
          <w:ins w:id="1061" w:author="Huawei" w:date="2024-08-07T10:19:00Z"/>
        </w:rPr>
      </w:pPr>
      <w:bookmarkStart w:id="1062" w:name="_Hlk173918761"/>
      <w:ins w:id="1063" w:author="Huawei" w:date="2024-08-07T10:19:00Z">
        <w:r w:rsidRPr="00E9677C">
          <w:t xml:space="preserve">Table </w:t>
        </w:r>
        <w:r w:rsidRPr="00E9677C">
          <w:rPr>
            <w:lang w:eastAsia="zh-CN"/>
          </w:rPr>
          <w:t>12.2.1.1.3</w:t>
        </w:r>
        <w:r w:rsidRPr="00E9677C">
          <w:t>.2-4: Parallel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7A4A04" w:rsidRPr="00E9677C" w14:paraId="51E5551B" w14:textId="77777777" w:rsidTr="002631EF">
        <w:trPr>
          <w:ins w:id="1064" w:author="Huawei" w:date="2024-08-07T10:19:00Z"/>
        </w:trPr>
        <w:tc>
          <w:tcPr>
            <w:tcW w:w="534" w:type="dxa"/>
            <w:tcBorders>
              <w:top w:val="single" w:sz="4" w:space="0" w:color="auto"/>
              <w:left w:val="single" w:sz="4" w:space="0" w:color="auto"/>
              <w:bottom w:val="nil"/>
              <w:right w:val="single" w:sz="4" w:space="0" w:color="auto"/>
            </w:tcBorders>
            <w:hideMark/>
          </w:tcPr>
          <w:p w14:paraId="29B1E89A" w14:textId="77777777" w:rsidR="007A4A04" w:rsidRPr="00E9677C" w:rsidRDefault="007A4A04" w:rsidP="002631EF">
            <w:pPr>
              <w:pStyle w:val="TAH"/>
              <w:rPr>
                <w:ins w:id="1065" w:author="Huawei" w:date="2024-08-07T10:19:00Z"/>
              </w:rPr>
            </w:pPr>
            <w:ins w:id="1066" w:author="Huawei" w:date="2024-08-07T10:19:00Z">
              <w:r w:rsidRPr="00E9677C">
                <w:t>St</w:t>
              </w:r>
            </w:ins>
          </w:p>
        </w:tc>
        <w:tc>
          <w:tcPr>
            <w:tcW w:w="3969" w:type="dxa"/>
            <w:tcBorders>
              <w:top w:val="single" w:sz="4" w:space="0" w:color="auto"/>
              <w:left w:val="single" w:sz="4" w:space="0" w:color="auto"/>
              <w:bottom w:val="nil"/>
              <w:right w:val="single" w:sz="4" w:space="0" w:color="auto"/>
            </w:tcBorders>
            <w:hideMark/>
          </w:tcPr>
          <w:p w14:paraId="2935296D" w14:textId="77777777" w:rsidR="007A4A04" w:rsidRPr="00E9677C" w:rsidRDefault="007A4A04" w:rsidP="002631EF">
            <w:pPr>
              <w:pStyle w:val="TAH"/>
              <w:rPr>
                <w:ins w:id="1067" w:author="Huawei" w:date="2024-08-07T10:19:00Z"/>
              </w:rPr>
            </w:pPr>
            <w:ins w:id="1068" w:author="Huawei" w:date="2024-08-07T10:19:00Z">
              <w:r w:rsidRPr="00E9677C">
                <w:t>Procedure</w:t>
              </w:r>
            </w:ins>
          </w:p>
        </w:tc>
        <w:tc>
          <w:tcPr>
            <w:tcW w:w="3686" w:type="dxa"/>
            <w:gridSpan w:val="2"/>
            <w:tcBorders>
              <w:top w:val="single" w:sz="4" w:space="0" w:color="auto"/>
              <w:left w:val="single" w:sz="4" w:space="0" w:color="auto"/>
              <w:bottom w:val="nil"/>
              <w:right w:val="single" w:sz="4" w:space="0" w:color="auto"/>
            </w:tcBorders>
            <w:hideMark/>
          </w:tcPr>
          <w:p w14:paraId="7782FE08" w14:textId="77777777" w:rsidR="007A4A04" w:rsidRPr="00E9677C" w:rsidRDefault="007A4A04" w:rsidP="002631EF">
            <w:pPr>
              <w:pStyle w:val="TAH"/>
              <w:rPr>
                <w:ins w:id="1069" w:author="Huawei" w:date="2024-08-07T10:19:00Z"/>
              </w:rPr>
            </w:pPr>
            <w:ins w:id="1070" w:author="Huawei" w:date="2024-08-07T10:19:00Z">
              <w:r w:rsidRPr="00E9677C">
                <w:t>Message Sequence</w:t>
              </w:r>
            </w:ins>
          </w:p>
        </w:tc>
        <w:tc>
          <w:tcPr>
            <w:tcW w:w="567" w:type="dxa"/>
            <w:tcBorders>
              <w:top w:val="single" w:sz="4" w:space="0" w:color="auto"/>
              <w:left w:val="single" w:sz="4" w:space="0" w:color="auto"/>
              <w:bottom w:val="nil"/>
              <w:right w:val="single" w:sz="4" w:space="0" w:color="auto"/>
            </w:tcBorders>
            <w:hideMark/>
          </w:tcPr>
          <w:p w14:paraId="77586506" w14:textId="77777777" w:rsidR="007A4A04" w:rsidRPr="00E9677C" w:rsidRDefault="007A4A04" w:rsidP="002631EF">
            <w:pPr>
              <w:pStyle w:val="TAH"/>
              <w:rPr>
                <w:ins w:id="1071" w:author="Huawei" w:date="2024-08-07T10:19:00Z"/>
              </w:rPr>
            </w:pPr>
            <w:ins w:id="1072" w:author="Huawei" w:date="2024-08-07T10:19:00Z">
              <w:r w:rsidRPr="00E9677C">
                <w:t>TP</w:t>
              </w:r>
            </w:ins>
          </w:p>
        </w:tc>
        <w:tc>
          <w:tcPr>
            <w:tcW w:w="850" w:type="dxa"/>
            <w:tcBorders>
              <w:top w:val="single" w:sz="4" w:space="0" w:color="auto"/>
              <w:left w:val="single" w:sz="4" w:space="0" w:color="auto"/>
              <w:bottom w:val="nil"/>
              <w:right w:val="single" w:sz="4" w:space="0" w:color="auto"/>
            </w:tcBorders>
            <w:hideMark/>
          </w:tcPr>
          <w:p w14:paraId="15289B95" w14:textId="77777777" w:rsidR="007A4A04" w:rsidRPr="00E9677C" w:rsidRDefault="007A4A04" w:rsidP="002631EF">
            <w:pPr>
              <w:pStyle w:val="TAH"/>
              <w:rPr>
                <w:ins w:id="1073" w:author="Huawei" w:date="2024-08-07T10:19:00Z"/>
              </w:rPr>
            </w:pPr>
            <w:ins w:id="1074" w:author="Huawei" w:date="2024-08-07T10:19:00Z">
              <w:r w:rsidRPr="00E9677C">
                <w:t>Verdict</w:t>
              </w:r>
            </w:ins>
          </w:p>
        </w:tc>
      </w:tr>
      <w:tr w:rsidR="007A4A04" w:rsidRPr="00E9677C" w14:paraId="0907048E" w14:textId="77777777" w:rsidTr="002631EF">
        <w:trPr>
          <w:ins w:id="1075" w:author="Huawei" w:date="2024-08-07T10:19:00Z"/>
        </w:trPr>
        <w:tc>
          <w:tcPr>
            <w:tcW w:w="534" w:type="dxa"/>
            <w:tcBorders>
              <w:top w:val="nil"/>
              <w:left w:val="single" w:sz="4" w:space="0" w:color="auto"/>
              <w:bottom w:val="single" w:sz="4" w:space="0" w:color="auto"/>
              <w:right w:val="single" w:sz="4" w:space="0" w:color="auto"/>
            </w:tcBorders>
          </w:tcPr>
          <w:p w14:paraId="65FECC91" w14:textId="77777777" w:rsidR="007A4A04" w:rsidRPr="00E9677C" w:rsidRDefault="007A4A04" w:rsidP="002631EF">
            <w:pPr>
              <w:pStyle w:val="TAH"/>
              <w:rPr>
                <w:ins w:id="1076" w:author="Huawei" w:date="2024-08-07T10:19:00Z"/>
              </w:rPr>
            </w:pPr>
          </w:p>
        </w:tc>
        <w:tc>
          <w:tcPr>
            <w:tcW w:w="3969" w:type="dxa"/>
            <w:tcBorders>
              <w:top w:val="nil"/>
              <w:left w:val="single" w:sz="4" w:space="0" w:color="auto"/>
              <w:bottom w:val="single" w:sz="4" w:space="0" w:color="auto"/>
              <w:right w:val="single" w:sz="4" w:space="0" w:color="auto"/>
            </w:tcBorders>
          </w:tcPr>
          <w:p w14:paraId="7AFAB5C2" w14:textId="77777777" w:rsidR="007A4A04" w:rsidRPr="00E9677C" w:rsidRDefault="007A4A04" w:rsidP="002631EF">
            <w:pPr>
              <w:pStyle w:val="TAH"/>
              <w:rPr>
                <w:ins w:id="1077" w:author="Huawei" w:date="2024-08-07T10:19:00Z"/>
              </w:rPr>
            </w:pPr>
          </w:p>
        </w:tc>
        <w:tc>
          <w:tcPr>
            <w:tcW w:w="709" w:type="dxa"/>
            <w:tcBorders>
              <w:top w:val="single" w:sz="4" w:space="0" w:color="auto"/>
              <w:left w:val="single" w:sz="4" w:space="0" w:color="auto"/>
              <w:bottom w:val="single" w:sz="4" w:space="0" w:color="auto"/>
              <w:right w:val="single" w:sz="4" w:space="0" w:color="auto"/>
            </w:tcBorders>
            <w:hideMark/>
          </w:tcPr>
          <w:p w14:paraId="7F1BC092" w14:textId="77777777" w:rsidR="007A4A04" w:rsidRPr="00E9677C" w:rsidRDefault="007A4A04" w:rsidP="002631EF">
            <w:pPr>
              <w:pStyle w:val="TAH"/>
              <w:rPr>
                <w:ins w:id="1078" w:author="Huawei" w:date="2024-08-07T10:19:00Z"/>
              </w:rPr>
            </w:pPr>
            <w:ins w:id="1079" w:author="Huawei" w:date="2024-08-07T10:19:00Z">
              <w:r w:rsidRPr="00E9677C">
                <w:t>U - S</w:t>
              </w:r>
            </w:ins>
          </w:p>
        </w:tc>
        <w:tc>
          <w:tcPr>
            <w:tcW w:w="2977" w:type="dxa"/>
            <w:tcBorders>
              <w:top w:val="single" w:sz="4" w:space="0" w:color="auto"/>
              <w:left w:val="single" w:sz="4" w:space="0" w:color="auto"/>
              <w:bottom w:val="single" w:sz="4" w:space="0" w:color="auto"/>
              <w:right w:val="single" w:sz="4" w:space="0" w:color="auto"/>
            </w:tcBorders>
            <w:hideMark/>
          </w:tcPr>
          <w:p w14:paraId="66B78CDC" w14:textId="77777777" w:rsidR="007A4A04" w:rsidRPr="00E9677C" w:rsidRDefault="007A4A04" w:rsidP="002631EF">
            <w:pPr>
              <w:pStyle w:val="TAH"/>
              <w:rPr>
                <w:ins w:id="1080" w:author="Huawei" w:date="2024-08-07T10:19:00Z"/>
              </w:rPr>
            </w:pPr>
            <w:ins w:id="1081" w:author="Huawei" w:date="2024-08-07T10:19:00Z">
              <w:r w:rsidRPr="00E9677C">
                <w:t>Message</w:t>
              </w:r>
            </w:ins>
          </w:p>
        </w:tc>
        <w:tc>
          <w:tcPr>
            <w:tcW w:w="567" w:type="dxa"/>
            <w:tcBorders>
              <w:top w:val="nil"/>
              <w:left w:val="single" w:sz="4" w:space="0" w:color="auto"/>
              <w:bottom w:val="single" w:sz="4" w:space="0" w:color="auto"/>
              <w:right w:val="single" w:sz="4" w:space="0" w:color="auto"/>
            </w:tcBorders>
          </w:tcPr>
          <w:p w14:paraId="2AA3BC73" w14:textId="77777777" w:rsidR="007A4A04" w:rsidRPr="00E9677C" w:rsidRDefault="007A4A04" w:rsidP="002631EF">
            <w:pPr>
              <w:pStyle w:val="TAH"/>
              <w:rPr>
                <w:ins w:id="1082" w:author="Huawei" w:date="2024-08-07T10:19:00Z"/>
              </w:rPr>
            </w:pPr>
          </w:p>
        </w:tc>
        <w:tc>
          <w:tcPr>
            <w:tcW w:w="850" w:type="dxa"/>
            <w:tcBorders>
              <w:top w:val="nil"/>
              <w:left w:val="single" w:sz="4" w:space="0" w:color="auto"/>
              <w:bottom w:val="single" w:sz="4" w:space="0" w:color="auto"/>
              <w:right w:val="single" w:sz="4" w:space="0" w:color="auto"/>
            </w:tcBorders>
          </w:tcPr>
          <w:p w14:paraId="66814A29" w14:textId="77777777" w:rsidR="007A4A04" w:rsidRPr="00E9677C" w:rsidRDefault="007A4A04" w:rsidP="002631EF">
            <w:pPr>
              <w:pStyle w:val="TAH"/>
              <w:rPr>
                <w:ins w:id="1083" w:author="Huawei" w:date="2024-08-07T10:19:00Z"/>
              </w:rPr>
            </w:pPr>
          </w:p>
        </w:tc>
      </w:tr>
      <w:tr w:rsidR="007A4A04" w:rsidRPr="00E9677C" w14:paraId="5EC05970" w14:textId="77777777" w:rsidTr="002631EF">
        <w:trPr>
          <w:ins w:id="1084" w:author="Huawei" w:date="2024-08-07T10:19:00Z"/>
        </w:trPr>
        <w:tc>
          <w:tcPr>
            <w:tcW w:w="534" w:type="dxa"/>
            <w:tcBorders>
              <w:top w:val="single" w:sz="4" w:space="0" w:color="auto"/>
              <w:left w:val="single" w:sz="4" w:space="0" w:color="auto"/>
              <w:bottom w:val="single" w:sz="6" w:space="0" w:color="auto"/>
              <w:right w:val="single" w:sz="6" w:space="0" w:color="auto"/>
            </w:tcBorders>
            <w:hideMark/>
          </w:tcPr>
          <w:p w14:paraId="6D466026" w14:textId="77777777" w:rsidR="007A4A04" w:rsidRPr="00E9677C" w:rsidRDefault="007A4A04" w:rsidP="007A4A04">
            <w:pPr>
              <w:pStyle w:val="TAC"/>
              <w:rPr>
                <w:ins w:id="1085" w:author="Huawei" w:date="2024-08-07T10:19:00Z"/>
              </w:rPr>
            </w:pPr>
            <w:ins w:id="1086" w:author="Huawei" w:date="2024-08-07T10:19:00Z">
              <w:r w:rsidRPr="00E9677C">
                <w:t>1</w:t>
              </w:r>
            </w:ins>
          </w:p>
        </w:tc>
        <w:tc>
          <w:tcPr>
            <w:tcW w:w="3969" w:type="dxa"/>
            <w:tcBorders>
              <w:top w:val="single" w:sz="4" w:space="0" w:color="auto"/>
              <w:left w:val="single" w:sz="6" w:space="0" w:color="auto"/>
              <w:bottom w:val="single" w:sz="6" w:space="0" w:color="auto"/>
              <w:right w:val="single" w:sz="6" w:space="0" w:color="auto"/>
            </w:tcBorders>
          </w:tcPr>
          <w:p w14:paraId="3FE38438" w14:textId="3A6F350D" w:rsidR="007A4A04" w:rsidRPr="00E9677C" w:rsidRDefault="007A4A04" w:rsidP="007A4A04">
            <w:pPr>
              <w:pStyle w:val="TAL"/>
              <w:rPr>
                <w:ins w:id="1087" w:author="Huawei" w:date="2024-08-07T10:19:00Z"/>
              </w:rPr>
            </w:pPr>
            <w:ins w:id="1088" w:author="Huawei" w:date="2024-08-07T10:20:00Z">
              <w:r w:rsidRPr="00E9677C">
                <w:t xml:space="preserve">The UE sends a </w:t>
              </w:r>
              <w:proofErr w:type="spellStart"/>
              <w:r w:rsidRPr="00E9677C">
                <w:t>SidelinkUEInformationNR</w:t>
              </w:r>
              <w:proofErr w:type="spellEnd"/>
              <w:r w:rsidRPr="00E9677C">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16544046" w14:textId="5CBABF96" w:rsidR="007A4A04" w:rsidRPr="00E9677C" w:rsidRDefault="007A4A04" w:rsidP="007A4A04">
            <w:pPr>
              <w:pStyle w:val="TAC"/>
              <w:rPr>
                <w:ins w:id="1089" w:author="Huawei" w:date="2024-08-07T10:19:00Z"/>
              </w:rPr>
            </w:pPr>
            <w:ins w:id="1090" w:author="Huawei" w:date="2024-08-07T10:20:00Z">
              <w:r w:rsidRPr="00E9677C">
                <w:rPr>
                  <w:rFonts w:eastAsia="等线"/>
                  <w:lang w:eastAsia="zh-CN"/>
                </w:rPr>
                <w:t>--&gt;</w:t>
              </w:r>
            </w:ins>
          </w:p>
        </w:tc>
        <w:tc>
          <w:tcPr>
            <w:tcW w:w="2977" w:type="dxa"/>
            <w:tcBorders>
              <w:top w:val="single" w:sz="4" w:space="0" w:color="auto"/>
              <w:left w:val="single" w:sz="6" w:space="0" w:color="auto"/>
              <w:bottom w:val="single" w:sz="6" w:space="0" w:color="auto"/>
              <w:right w:val="single" w:sz="6" w:space="0" w:color="auto"/>
            </w:tcBorders>
          </w:tcPr>
          <w:p w14:paraId="39326E6F" w14:textId="63AE0DB0" w:rsidR="007A4A04" w:rsidRPr="00E9677C" w:rsidRDefault="007A4A04" w:rsidP="007A4A04">
            <w:pPr>
              <w:pStyle w:val="TAL"/>
              <w:rPr>
                <w:ins w:id="1091" w:author="Huawei" w:date="2024-08-07T10:19:00Z"/>
              </w:rPr>
            </w:pPr>
            <w:ins w:id="1092" w:author="Huawei" w:date="2024-08-07T10:20:00Z">
              <w:r w:rsidRPr="00E9677C">
                <w:rPr>
                  <w:rFonts w:eastAsia="等线"/>
                  <w:lang w:eastAsia="zh-CN"/>
                </w:rPr>
                <w:t xml:space="preserve">NR RRC: </w:t>
              </w:r>
              <w:proofErr w:type="spellStart"/>
              <w:r w:rsidRPr="00E9677C">
                <w:rPr>
                  <w:rFonts w:eastAsia="等线"/>
                  <w:lang w:eastAsia="zh-CN"/>
                </w:rPr>
                <w:t>SidelinkUEInformationNR</w:t>
              </w:r>
            </w:ins>
            <w:proofErr w:type="spellEnd"/>
          </w:p>
        </w:tc>
        <w:tc>
          <w:tcPr>
            <w:tcW w:w="567" w:type="dxa"/>
            <w:tcBorders>
              <w:top w:val="single" w:sz="4" w:space="0" w:color="auto"/>
              <w:left w:val="single" w:sz="6" w:space="0" w:color="auto"/>
              <w:bottom w:val="single" w:sz="6" w:space="0" w:color="auto"/>
              <w:right w:val="single" w:sz="6" w:space="0" w:color="auto"/>
            </w:tcBorders>
          </w:tcPr>
          <w:p w14:paraId="5EC36A38" w14:textId="439448C6" w:rsidR="007A4A04" w:rsidRPr="00E9677C" w:rsidRDefault="007A4A04" w:rsidP="007A4A04">
            <w:pPr>
              <w:pStyle w:val="TAC"/>
              <w:rPr>
                <w:ins w:id="1093" w:author="Huawei" w:date="2024-08-07T10:19:00Z"/>
              </w:rPr>
            </w:pPr>
            <w:ins w:id="1094" w:author="Huawei" w:date="2024-08-07T10:20:00Z">
              <w:r w:rsidRPr="00E9677C">
                <w:t>-</w:t>
              </w:r>
            </w:ins>
          </w:p>
        </w:tc>
        <w:tc>
          <w:tcPr>
            <w:tcW w:w="850" w:type="dxa"/>
            <w:tcBorders>
              <w:top w:val="single" w:sz="4" w:space="0" w:color="auto"/>
              <w:left w:val="single" w:sz="6" w:space="0" w:color="auto"/>
              <w:bottom w:val="single" w:sz="6" w:space="0" w:color="auto"/>
              <w:right w:val="single" w:sz="4" w:space="0" w:color="auto"/>
            </w:tcBorders>
          </w:tcPr>
          <w:p w14:paraId="09CED4A4" w14:textId="0BDABA21" w:rsidR="007A4A04" w:rsidRPr="00E9677C" w:rsidRDefault="007A4A04" w:rsidP="007A4A04">
            <w:pPr>
              <w:pStyle w:val="TAC"/>
              <w:rPr>
                <w:ins w:id="1095" w:author="Huawei" w:date="2024-08-07T10:19:00Z"/>
              </w:rPr>
            </w:pPr>
            <w:ins w:id="1096" w:author="Huawei" w:date="2024-08-07T10:20:00Z">
              <w:r w:rsidRPr="00E9677C">
                <w:t>-</w:t>
              </w:r>
            </w:ins>
          </w:p>
        </w:tc>
      </w:tr>
      <w:bookmarkEnd w:id="1062"/>
    </w:tbl>
    <w:p w14:paraId="27304C4C" w14:textId="77777777" w:rsidR="007A4A04" w:rsidRPr="00E9677C" w:rsidRDefault="007A4A04" w:rsidP="00DA3C01">
      <w:pPr>
        <w:rPr>
          <w:ins w:id="1097" w:author="Huawei" w:date="2024-08-06T09:23:00Z"/>
        </w:rPr>
      </w:pPr>
    </w:p>
    <w:p w14:paraId="7947CF05" w14:textId="38C8C077" w:rsidR="00DA3C01" w:rsidRPr="00E9677C" w:rsidRDefault="00AB42AE" w:rsidP="00DA3C01">
      <w:pPr>
        <w:pStyle w:val="H6"/>
        <w:rPr>
          <w:ins w:id="1098" w:author="Huawei" w:date="2024-08-06T14:38:00Z"/>
        </w:rPr>
      </w:pPr>
      <w:ins w:id="1099" w:author="Huawei" w:date="2024-08-06T15:33:00Z">
        <w:r w:rsidRPr="00E9677C">
          <w:rPr>
            <w:lang w:eastAsia="zh-CN"/>
          </w:rPr>
          <w:lastRenderedPageBreak/>
          <w:t>12.2.1.1</w:t>
        </w:r>
      </w:ins>
      <w:ins w:id="1100" w:author="Huawei" w:date="2024-08-06T09:23:00Z">
        <w:r w:rsidR="00DA3C01" w:rsidRPr="00E9677C">
          <w:t>.3.3</w:t>
        </w:r>
        <w:r w:rsidR="00DA3C01" w:rsidRPr="00E9677C">
          <w:tab/>
          <w:t>Specific message contents</w:t>
        </w:r>
      </w:ins>
    </w:p>
    <w:p w14:paraId="6BE5FB13" w14:textId="2DDBFE2B" w:rsidR="0021614E" w:rsidRPr="00E9677C" w:rsidRDefault="0021614E" w:rsidP="0021614E">
      <w:pPr>
        <w:pStyle w:val="TH"/>
        <w:rPr>
          <w:ins w:id="1101" w:author="Huawei" w:date="2024-08-06T13:59:00Z"/>
          <w:iCs/>
        </w:rPr>
      </w:pPr>
      <w:bookmarkStart w:id="1102" w:name="_CRTable4_6_214A"/>
      <w:bookmarkStart w:id="1103" w:name="_CRTable4_6_113"/>
      <w:ins w:id="1104" w:author="Huawei" w:date="2024-08-06T13:59:00Z">
        <w:r w:rsidRPr="00E9677C">
          <w:t xml:space="preserve">Table </w:t>
        </w:r>
      </w:ins>
      <w:bookmarkEnd w:id="1102"/>
      <w:ins w:id="1105" w:author="Huawei" w:date="2024-08-06T15:33:00Z">
        <w:r w:rsidR="00AB42AE" w:rsidRPr="00E9677C">
          <w:rPr>
            <w:lang w:eastAsia="zh-CN"/>
          </w:rPr>
          <w:t>12.2.1.1</w:t>
        </w:r>
      </w:ins>
      <w:ins w:id="1106" w:author="Huawei" w:date="2024-08-06T14:00:00Z">
        <w:r w:rsidRPr="00E9677C">
          <w:t>.3.3-1</w:t>
        </w:r>
      </w:ins>
      <w:ins w:id="1107" w:author="Huawei" w:date="2024-08-06T13:59:00Z">
        <w:r w:rsidRPr="00E9677C">
          <w:t xml:space="preserve">: </w:t>
        </w:r>
        <w:r w:rsidRPr="00E9677C">
          <w:rPr>
            <w:i/>
            <w:iCs/>
          </w:rPr>
          <w:t>SIB12-IEs</w:t>
        </w:r>
        <w:r w:rsidRPr="00E9677C">
          <w:rPr>
            <w:iCs/>
          </w:rPr>
          <w:t xml:space="preserve"> </w:t>
        </w:r>
        <w:r w:rsidRPr="00E9677C">
          <w:rPr>
            <w:rFonts w:hint="eastAsia"/>
            <w:iCs/>
            <w:lang w:eastAsia="zh-CN"/>
          </w:rPr>
          <w:t>(</w:t>
        </w:r>
        <w:r w:rsidRPr="00E9677C">
          <w:rPr>
            <w:iCs/>
            <w:lang w:eastAsia="zh-CN"/>
          </w:rPr>
          <w:t>Preamble</w:t>
        </w:r>
      </w:ins>
      <w:ins w:id="1108" w:author="Huawei" w:date="2024-08-07T10:39:00Z">
        <w:r w:rsidR="0063603A" w:rsidRPr="00E9677C">
          <w:rPr>
            <w:rFonts w:hint="eastAsia"/>
            <w:iCs/>
            <w:lang w:eastAsia="zh-CN"/>
          </w:rPr>
          <w:t>,</w:t>
        </w:r>
        <w:r w:rsidR="0063603A" w:rsidRPr="00E9677C">
          <w:rPr>
            <w:iCs/>
            <w:lang w:eastAsia="zh-CN"/>
          </w:rPr>
          <w:t xml:space="preserve"> </w:t>
        </w:r>
      </w:ins>
      <w:ins w:id="1109" w:author="Huawei" w:date="2024-08-19T10:14:00Z">
        <w:r w:rsidR="00D23ECB" w:rsidRPr="00E9677C">
          <w:rPr>
            <w:iCs/>
            <w:lang w:eastAsia="zh-CN"/>
          </w:rPr>
          <w:t xml:space="preserve">NR </w:t>
        </w:r>
      </w:ins>
      <w:ins w:id="1110" w:author="Huawei" w:date="2024-08-07T10:39:00Z">
        <w:r w:rsidR="0063603A" w:rsidRPr="00E9677C">
          <w:rPr>
            <w:iCs/>
            <w:lang w:eastAsia="zh-CN"/>
          </w:rPr>
          <w:t>Cell 1</w:t>
        </w:r>
      </w:ins>
      <w:ins w:id="1111" w:author="Huawei" w:date="2024-08-06T13:59:00Z">
        <w:r w:rsidRPr="00E9677C">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614E" w:rsidRPr="00E9677C" w14:paraId="0FA7D40B" w14:textId="77777777" w:rsidTr="0021614E">
        <w:trPr>
          <w:ins w:id="1112" w:author="Huawei" w:date="2024-08-06T13:59:00Z"/>
        </w:trPr>
        <w:tc>
          <w:tcPr>
            <w:tcW w:w="9747" w:type="dxa"/>
            <w:gridSpan w:val="4"/>
          </w:tcPr>
          <w:p w14:paraId="70DDFFB6" w14:textId="20B98DD5" w:rsidR="0021614E" w:rsidRPr="00E9677C" w:rsidRDefault="0021614E" w:rsidP="0021614E">
            <w:pPr>
              <w:pStyle w:val="TAH"/>
              <w:jc w:val="left"/>
              <w:rPr>
                <w:ins w:id="1113" w:author="Huawei" w:date="2024-08-06T13:59:00Z"/>
                <w:b w:val="0"/>
              </w:rPr>
            </w:pPr>
            <w:ins w:id="1114" w:author="Huawei" w:date="2024-08-06T13:59:00Z">
              <w:r w:rsidRPr="00E9677C">
                <w:rPr>
                  <w:b w:val="0"/>
                </w:rPr>
                <w:t>Derivation Path: TS 38.</w:t>
              </w:r>
            </w:ins>
            <w:ins w:id="1115" w:author="Huawei" w:date="2024-08-06T14:00:00Z">
              <w:r w:rsidRPr="00E9677C">
                <w:rPr>
                  <w:b w:val="0"/>
                </w:rPr>
                <w:t>508-1</w:t>
              </w:r>
            </w:ins>
            <w:ins w:id="1116" w:author="Huawei" w:date="2024-08-06T13:59:00Z">
              <w:r w:rsidRPr="00E9677C">
                <w:rPr>
                  <w:b w:val="0"/>
                </w:rPr>
                <w:t xml:space="preserve"> [</w:t>
              </w:r>
            </w:ins>
            <w:ins w:id="1117" w:author="Huawei" w:date="2024-08-06T14:00:00Z">
              <w:r w:rsidRPr="00E9677C">
                <w:rPr>
                  <w:b w:val="0"/>
                </w:rPr>
                <w:t>4</w:t>
              </w:r>
            </w:ins>
            <w:ins w:id="1118" w:author="Huawei" w:date="2024-08-06T13:59:00Z">
              <w:r w:rsidRPr="00E9677C">
                <w:rPr>
                  <w:b w:val="0"/>
                </w:rPr>
                <w:t>], Table 4.6.2-14A</w:t>
              </w:r>
            </w:ins>
          </w:p>
        </w:tc>
      </w:tr>
      <w:tr w:rsidR="0021614E" w:rsidRPr="00E9677C" w14:paraId="4814ABBB" w14:textId="77777777" w:rsidTr="0021614E">
        <w:trPr>
          <w:ins w:id="1119" w:author="Huawei" w:date="2024-08-06T13:59:00Z"/>
        </w:trPr>
        <w:tc>
          <w:tcPr>
            <w:tcW w:w="4535" w:type="dxa"/>
          </w:tcPr>
          <w:p w14:paraId="347E6544" w14:textId="77777777" w:rsidR="0021614E" w:rsidRPr="00E9677C" w:rsidRDefault="0021614E" w:rsidP="0021614E">
            <w:pPr>
              <w:pStyle w:val="TAH"/>
              <w:rPr>
                <w:ins w:id="1120" w:author="Huawei" w:date="2024-08-06T13:59:00Z"/>
              </w:rPr>
            </w:pPr>
            <w:ins w:id="1121" w:author="Huawei" w:date="2024-08-06T13:59:00Z">
              <w:r w:rsidRPr="00E9677C">
                <w:t>Information Element</w:t>
              </w:r>
            </w:ins>
          </w:p>
        </w:tc>
        <w:tc>
          <w:tcPr>
            <w:tcW w:w="2267" w:type="dxa"/>
          </w:tcPr>
          <w:p w14:paraId="6FFFAF2D" w14:textId="77777777" w:rsidR="0021614E" w:rsidRPr="00E9677C" w:rsidRDefault="0021614E" w:rsidP="0021614E">
            <w:pPr>
              <w:pStyle w:val="TAH"/>
              <w:rPr>
                <w:ins w:id="1122" w:author="Huawei" w:date="2024-08-06T13:59:00Z"/>
              </w:rPr>
            </w:pPr>
            <w:ins w:id="1123" w:author="Huawei" w:date="2024-08-06T13:59:00Z">
              <w:r w:rsidRPr="00E9677C">
                <w:t>Value/remark</w:t>
              </w:r>
            </w:ins>
          </w:p>
        </w:tc>
        <w:tc>
          <w:tcPr>
            <w:tcW w:w="1700" w:type="dxa"/>
          </w:tcPr>
          <w:p w14:paraId="3EF04A82" w14:textId="77777777" w:rsidR="0021614E" w:rsidRPr="00E9677C" w:rsidRDefault="0021614E" w:rsidP="0021614E">
            <w:pPr>
              <w:pStyle w:val="TAH"/>
              <w:rPr>
                <w:ins w:id="1124" w:author="Huawei" w:date="2024-08-06T13:59:00Z"/>
              </w:rPr>
            </w:pPr>
            <w:ins w:id="1125" w:author="Huawei" w:date="2024-08-06T13:59:00Z">
              <w:r w:rsidRPr="00E9677C">
                <w:t>Comment</w:t>
              </w:r>
            </w:ins>
          </w:p>
        </w:tc>
        <w:tc>
          <w:tcPr>
            <w:tcW w:w="1245" w:type="dxa"/>
          </w:tcPr>
          <w:p w14:paraId="23672C21" w14:textId="77777777" w:rsidR="0021614E" w:rsidRPr="00E9677C" w:rsidRDefault="0021614E" w:rsidP="0021614E">
            <w:pPr>
              <w:pStyle w:val="TAH"/>
              <w:rPr>
                <w:ins w:id="1126" w:author="Huawei" w:date="2024-08-06T13:59:00Z"/>
              </w:rPr>
            </w:pPr>
            <w:ins w:id="1127" w:author="Huawei" w:date="2024-08-06T13:59:00Z">
              <w:r w:rsidRPr="00E9677C">
                <w:t>Condition</w:t>
              </w:r>
            </w:ins>
          </w:p>
        </w:tc>
      </w:tr>
      <w:tr w:rsidR="0021614E" w:rsidRPr="00E9677C" w14:paraId="73A78239" w14:textId="77777777" w:rsidTr="0021614E">
        <w:trPr>
          <w:ins w:id="1128" w:author="Huawei" w:date="2024-08-06T13:59:00Z"/>
        </w:trPr>
        <w:tc>
          <w:tcPr>
            <w:tcW w:w="4535" w:type="dxa"/>
          </w:tcPr>
          <w:p w14:paraId="5C0CF22F" w14:textId="77777777" w:rsidR="0021614E" w:rsidRPr="00E9677C" w:rsidRDefault="0021614E" w:rsidP="0021614E">
            <w:pPr>
              <w:pStyle w:val="TAL"/>
              <w:rPr>
                <w:ins w:id="1129" w:author="Huawei" w:date="2024-08-06T13:59:00Z"/>
              </w:rPr>
            </w:pPr>
            <w:ins w:id="1130" w:author="Huawei" w:date="2024-08-06T13:59:00Z">
              <w:r w:rsidRPr="00E9677C">
                <w:t>SIB12-IEs-r</w:t>
              </w:r>
              <w:proofErr w:type="gramStart"/>
              <w:r w:rsidRPr="00E9677C">
                <w:t>16 ::=</w:t>
              </w:r>
              <w:proofErr w:type="gramEnd"/>
              <w:r w:rsidRPr="00E9677C">
                <w:t xml:space="preserve"> SEQUENCE {</w:t>
              </w:r>
            </w:ins>
          </w:p>
        </w:tc>
        <w:tc>
          <w:tcPr>
            <w:tcW w:w="2267" w:type="dxa"/>
          </w:tcPr>
          <w:p w14:paraId="77B3D953" w14:textId="77777777" w:rsidR="0021614E" w:rsidRPr="00E9677C" w:rsidRDefault="0021614E" w:rsidP="0021614E">
            <w:pPr>
              <w:pStyle w:val="TAL"/>
              <w:rPr>
                <w:ins w:id="1131" w:author="Huawei" w:date="2024-08-06T13:59:00Z"/>
              </w:rPr>
            </w:pPr>
          </w:p>
        </w:tc>
        <w:tc>
          <w:tcPr>
            <w:tcW w:w="1700" w:type="dxa"/>
          </w:tcPr>
          <w:p w14:paraId="49A546B4" w14:textId="77777777" w:rsidR="0021614E" w:rsidRPr="00E9677C" w:rsidRDefault="0021614E" w:rsidP="0021614E">
            <w:pPr>
              <w:pStyle w:val="TAL"/>
              <w:rPr>
                <w:ins w:id="1132" w:author="Huawei" w:date="2024-08-06T13:59:00Z"/>
              </w:rPr>
            </w:pPr>
          </w:p>
        </w:tc>
        <w:tc>
          <w:tcPr>
            <w:tcW w:w="1245" w:type="dxa"/>
          </w:tcPr>
          <w:p w14:paraId="6496437A" w14:textId="77777777" w:rsidR="0021614E" w:rsidRPr="00E9677C" w:rsidRDefault="0021614E" w:rsidP="0021614E">
            <w:pPr>
              <w:pStyle w:val="TAL"/>
              <w:rPr>
                <w:ins w:id="1133" w:author="Huawei" w:date="2024-08-06T13:59:00Z"/>
              </w:rPr>
            </w:pPr>
          </w:p>
        </w:tc>
      </w:tr>
      <w:tr w:rsidR="0021614E" w:rsidRPr="00E9677C" w14:paraId="592795BC" w14:textId="77777777" w:rsidTr="0021614E">
        <w:trPr>
          <w:ins w:id="1134" w:author="Huawei" w:date="2024-08-06T13:59:00Z"/>
        </w:trPr>
        <w:tc>
          <w:tcPr>
            <w:tcW w:w="4535" w:type="dxa"/>
          </w:tcPr>
          <w:p w14:paraId="7C3BBBEA" w14:textId="36C93E8C" w:rsidR="0021614E" w:rsidRPr="00E9677C" w:rsidRDefault="0021614E" w:rsidP="0021614E">
            <w:pPr>
              <w:pStyle w:val="TAL"/>
              <w:rPr>
                <w:ins w:id="1135" w:author="Huawei" w:date="2024-08-06T13:59:00Z"/>
                <w:lang w:eastAsia="zh-CN"/>
              </w:rPr>
            </w:pPr>
            <w:ins w:id="1136" w:author="Huawei" w:date="2024-08-06T13:59:00Z">
              <w:r w:rsidRPr="00E9677C">
                <w:rPr>
                  <w:lang w:eastAsia="zh-CN"/>
                </w:rPr>
                <w:t xml:space="preserve">  </w:t>
              </w:r>
              <w:r w:rsidRPr="00E9677C">
                <w:t>sl-ConfigCommonNR-r16</w:t>
              </w:r>
            </w:ins>
            <w:ins w:id="1137" w:author="Huawei" w:date="2024-08-07T10:43:00Z">
              <w:r w:rsidR="00F26B4B" w:rsidRPr="00E9677C">
                <w:t xml:space="preserve"> SEQUENCE {</w:t>
              </w:r>
            </w:ins>
          </w:p>
        </w:tc>
        <w:tc>
          <w:tcPr>
            <w:tcW w:w="2267" w:type="dxa"/>
          </w:tcPr>
          <w:p w14:paraId="1AA4FFEA" w14:textId="711C2F3E" w:rsidR="0021614E" w:rsidRPr="00E9677C" w:rsidRDefault="0021614E" w:rsidP="0021614E">
            <w:pPr>
              <w:pStyle w:val="TAL"/>
              <w:rPr>
                <w:ins w:id="1138" w:author="Huawei" w:date="2024-08-06T13:59:00Z"/>
                <w:lang w:eastAsia="zh-CN"/>
              </w:rPr>
            </w:pPr>
          </w:p>
        </w:tc>
        <w:tc>
          <w:tcPr>
            <w:tcW w:w="1700" w:type="dxa"/>
          </w:tcPr>
          <w:p w14:paraId="46FA69E2" w14:textId="77777777" w:rsidR="0021614E" w:rsidRPr="00E9677C" w:rsidRDefault="0021614E" w:rsidP="0021614E">
            <w:pPr>
              <w:pStyle w:val="TAL"/>
              <w:rPr>
                <w:ins w:id="1139" w:author="Huawei" w:date="2024-08-06T13:59:00Z"/>
                <w:lang w:eastAsia="zh-CN"/>
              </w:rPr>
            </w:pPr>
          </w:p>
        </w:tc>
        <w:tc>
          <w:tcPr>
            <w:tcW w:w="1245" w:type="dxa"/>
          </w:tcPr>
          <w:p w14:paraId="0FBCCD95" w14:textId="77777777" w:rsidR="0021614E" w:rsidRPr="00E9677C" w:rsidRDefault="0021614E" w:rsidP="0021614E">
            <w:pPr>
              <w:pStyle w:val="TAL"/>
              <w:rPr>
                <w:ins w:id="1140" w:author="Huawei" w:date="2024-08-06T13:59:00Z"/>
              </w:rPr>
            </w:pPr>
          </w:p>
        </w:tc>
      </w:tr>
      <w:tr w:rsidR="00F26B4B" w:rsidRPr="00E9677C" w14:paraId="697A70C7" w14:textId="77777777" w:rsidTr="0021614E">
        <w:trPr>
          <w:ins w:id="1141" w:author="Huawei" w:date="2024-08-07T10:44:00Z"/>
        </w:trPr>
        <w:tc>
          <w:tcPr>
            <w:tcW w:w="4535" w:type="dxa"/>
          </w:tcPr>
          <w:p w14:paraId="6AC96491" w14:textId="18374733" w:rsidR="00F26B4B" w:rsidRPr="00E9677C" w:rsidRDefault="00F26B4B" w:rsidP="0021614E">
            <w:pPr>
              <w:pStyle w:val="TAL"/>
              <w:rPr>
                <w:ins w:id="1142" w:author="Huawei" w:date="2024-08-07T10:44:00Z"/>
                <w:lang w:eastAsia="zh-CN"/>
              </w:rPr>
            </w:pPr>
            <w:ins w:id="1143" w:author="Huawei" w:date="2024-08-07T10:44:00Z">
              <w:r w:rsidRPr="00E9677C">
                <w:rPr>
                  <w:rFonts w:hint="eastAsia"/>
                  <w:lang w:eastAsia="zh-CN"/>
                </w:rPr>
                <w:t xml:space="preserve"> </w:t>
              </w:r>
              <w:r w:rsidRPr="00E9677C">
                <w:rPr>
                  <w:lang w:eastAsia="zh-CN"/>
                </w:rPr>
                <w:t xml:space="preserve">   </w:t>
              </w:r>
              <w:r w:rsidRPr="00E9677C">
                <w:t>sl-FreqInfoList-r16</w:t>
              </w:r>
            </w:ins>
          </w:p>
        </w:tc>
        <w:tc>
          <w:tcPr>
            <w:tcW w:w="2267" w:type="dxa"/>
          </w:tcPr>
          <w:p w14:paraId="4B23FE2B" w14:textId="41EB59D8" w:rsidR="00F26B4B" w:rsidRPr="00E9677C" w:rsidRDefault="00F26B4B" w:rsidP="0021614E">
            <w:pPr>
              <w:pStyle w:val="TAL"/>
              <w:rPr>
                <w:ins w:id="1144" w:author="Huawei" w:date="2024-08-07T10:44:00Z"/>
                <w:lang w:eastAsia="zh-CN"/>
              </w:rPr>
            </w:pPr>
            <w:ins w:id="1145" w:author="Huawei" w:date="2024-08-07T10:44:00Z">
              <w:r w:rsidRPr="00E9677C">
                <w:rPr>
                  <w:rFonts w:hint="eastAsia"/>
                  <w:lang w:eastAsia="zh-CN"/>
                </w:rPr>
                <w:t>N</w:t>
              </w:r>
              <w:r w:rsidRPr="00E9677C">
                <w:rPr>
                  <w:lang w:eastAsia="zh-CN"/>
                </w:rPr>
                <w:t>ot present</w:t>
              </w:r>
            </w:ins>
          </w:p>
        </w:tc>
        <w:tc>
          <w:tcPr>
            <w:tcW w:w="1700" w:type="dxa"/>
          </w:tcPr>
          <w:p w14:paraId="3EDA9C40" w14:textId="77777777" w:rsidR="00F26B4B" w:rsidRPr="00E9677C" w:rsidRDefault="00F26B4B" w:rsidP="0021614E">
            <w:pPr>
              <w:pStyle w:val="TAL"/>
              <w:rPr>
                <w:ins w:id="1146" w:author="Huawei" w:date="2024-08-07T10:44:00Z"/>
                <w:lang w:eastAsia="zh-CN"/>
              </w:rPr>
            </w:pPr>
          </w:p>
        </w:tc>
        <w:tc>
          <w:tcPr>
            <w:tcW w:w="1245" w:type="dxa"/>
          </w:tcPr>
          <w:p w14:paraId="63A91AEA" w14:textId="77777777" w:rsidR="00F26B4B" w:rsidRPr="00E9677C" w:rsidRDefault="00F26B4B" w:rsidP="0021614E">
            <w:pPr>
              <w:pStyle w:val="TAL"/>
              <w:rPr>
                <w:ins w:id="1147" w:author="Huawei" w:date="2024-08-07T10:44:00Z"/>
              </w:rPr>
            </w:pPr>
          </w:p>
        </w:tc>
      </w:tr>
      <w:tr w:rsidR="00F26B4B" w:rsidRPr="00E9677C" w14:paraId="196DD806" w14:textId="77777777" w:rsidTr="0021614E">
        <w:trPr>
          <w:ins w:id="1148" w:author="Huawei" w:date="2024-08-07T10:41:00Z"/>
        </w:trPr>
        <w:tc>
          <w:tcPr>
            <w:tcW w:w="4535" w:type="dxa"/>
          </w:tcPr>
          <w:p w14:paraId="1C3E86E5" w14:textId="0F71F199" w:rsidR="00F26B4B" w:rsidRPr="00E9677C" w:rsidRDefault="00F26B4B" w:rsidP="0021614E">
            <w:pPr>
              <w:pStyle w:val="TAL"/>
              <w:rPr>
                <w:ins w:id="1149" w:author="Huawei" w:date="2024-08-07T10:41:00Z"/>
                <w:lang w:eastAsia="zh-CN"/>
              </w:rPr>
            </w:pPr>
            <w:ins w:id="1150" w:author="Huawei" w:date="2024-08-07T10:41:00Z">
              <w:r w:rsidRPr="00E9677C">
                <w:rPr>
                  <w:rFonts w:hint="eastAsia"/>
                  <w:lang w:eastAsia="zh-CN"/>
                </w:rPr>
                <w:t xml:space="preserve"> </w:t>
              </w:r>
            </w:ins>
            <w:ins w:id="1151" w:author="Huawei" w:date="2024-08-07T10:44:00Z">
              <w:r w:rsidRPr="00E9677C">
                <w:rPr>
                  <w:lang w:eastAsia="zh-CN"/>
                </w:rPr>
                <w:t xml:space="preserve">  </w:t>
              </w:r>
            </w:ins>
            <w:ins w:id="1152" w:author="Huawei" w:date="2024-08-07T10:41:00Z">
              <w:r w:rsidRPr="00E9677C">
                <w:rPr>
                  <w:lang w:eastAsia="zh-CN"/>
                </w:rPr>
                <w:t xml:space="preserve"> </w:t>
              </w:r>
            </w:ins>
            <w:ins w:id="1153" w:author="Huawei" w:date="2024-08-07T10:42:00Z">
              <w:r w:rsidRPr="00E9677C">
                <w:t>sl-UE-SelectedConfig-r16</w:t>
              </w:r>
            </w:ins>
          </w:p>
        </w:tc>
        <w:tc>
          <w:tcPr>
            <w:tcW w:w="2267" w:type="dxa"/>
          </w:tcPr>
          <w:p w14:paraId="25C9B00C" w14:textId="0DADA7FF" w:rsidR="00F26B4B" w:rsidRPr="00E9677C" w:rsidRDefault="00F26B4B" w:rsidP="0021614E">
            <w:pPr>
              <w:pStyle w:val="TAL"/>
              <w:rPr>
                <w:ins w:id="1154" w:author="Huawei" w:date="2024-08-07T10:41:00Z"/>
                <w:lang w:eastAsia="zh-CN"/>
              </w:rPr>
            </w:pPr>
            <w:ins w:id="1155" w:author="Huawei" w:date="2024-08-07T10:42:00Z">
              <w:r w:rsidRPr="00E9677C">
                <w:rPr>
                  <w:rFonts w:hint="eastAsia"/>
                  <w:lang w:eastAsia="zh-CN"/>
                </w:rPr>
                <w:t>N</w:t>
              </w:r>
              <w:r w:rsidRPr="00E9677C">
                <w:rPr>
                  <w:lang w:eastAsia="zh-CN"/>
                </w:rPr>
                <w:t>ot present</w:t>
              </w:r>
            </w:ins>
          </w:p>
        </w:tc>
        <w:tc>
          <w:tcPr>
            <w:tcW w:w="1700" w:type="dxa"/>
          </w:tcPr>
          <w:p w14:paraId="45738BD2" w14:textId="77777777" w:rsidR="00F26B4B" w:rsidRPr="00E9677C" w:rsidRDefault="00F26B4B" w:rsidP="0021614E">
            <w:pPr>
              <w:pStyle w:val="TAL"/>
              <w:rPr>
                <w:ins w:id="1156" w:author="Huawei" w:date="2024-08-07T10:41:00Z"/>
                <w:lang w:eastAsia="zh-CN"/>
              </w:rPr>
            </w:pPr>
          </w:p>
        </w:tc>
        <w:tc>
          <w:tcPr>
            <w:tcW w:w="1245" w:type="dxa"/>
          </w:tcPr>
          <w:p w14:paraId="7CC7D61C" w14:textId="77777777" w:rsidR="00F26B4B" w:rsidRPr="00E9677C" w:rsidRDefault="00F26B4B" w:rsidP="0021614E">
            <w:pPr>
              <w:pStyle w:val="TAL"/>
              <w:rPr>
                <w:ins w:id="1157" w:author="Huawei" w:date="2024-08-07T10:41:00Z"/>
              </w:rPr>
            </w:pPr>
          </w:p>
        </w:tc>
      </w:tr>
      <w:tr w:rsidR="00F26B4B" w:rsidRPr="00E9677C" w14:paraId="46BB10CF" w14:textId="77777777" w:rsidTr="0021614E">
        <w:trPr>
          <w:ins w:id="1158" w:author="Huawei" w:date="2024-08-07T10:42:00Z"/>
        </w:trPr>
        <w:tc>
          <w:tcPr>
            <w:tcW w:w="4535" w:type="dxa"/>
          </w:tcPr>
          <w:p w14:paraId="520DC025" w14:textId="57EA4A41" w:rsidR="00F26B4B" w:rsidRPr="00E9677C" w:rsidRDefault="00F26B4B" w:rsidP="0021614E">
            <w:pPr>
              <w:pStyle w:val="TAL"/>
              <w:rPr>
                <w:ins w:id="1159" w:author="Huawei" w:date="2024-08-07T10:42:00Z"/>
                <w:lang w:eastAsia="zh-CN"/>
              </w:rPr>
            </w:pPr>
            <w:ins w:id="1160" w:author="Huawei" w:date="2024-08-07T10:42:00Z">
              <w:r w:rsidRPr="00E9677C">
                <w:rPr>
                  <w:rFonts w:hint="eastAsia"/>
                  <w:lang w:eastAsia="zh-CN"/>
                </w:rPr>
                <w:t xml:space="preserve"> </w:t>
              </w:r>
              <w:r w:rsidRPr="00E9677C">
                <w:rPr>
                  <w:lang w:eastAsia="zh-CN"/>
                </w:rPr>
                <w:t xml:space="preserve"> </w:t>
              </w:r>
            </w:ins>
            <w:ins w:id="1161" w:author="Huawei" w:date="2024-08-07T10:44:00Z">
              <w:r w:rsidRPr="00E9677C">
                <w:rPr>
                  <w:lang w:eastAsia="zh-CN"/>
                </w:rPr>
                <w:t xml:space="preserve">  </w:t>
              </w:r>
            </w:ins>
            <w:ins w:id="1162" w:author="Huawei" w:date="2024-08-07T10:42:00Z">
              <w:r w:rsidRPr="00E9677C">
                <w:t>sl-NR-AnchorCarrierFreqList-r16</w:t>
              </w:r>
            </w:ins>
            <w:ins w:id="1163" w:author="Huawei" w:date="2024-08-07T10:43:00Z">
              <w:r w:rsidRPr="00E9677C">
                <w:t xml:space="preserve"> </w:t>
              </w:r>
              <w:r w:rsidRPr="00E9677C">
                <w:rPr>
                  <w:color w:val="993366"/>
                </w:rPr>
                <w:t>SEQUENCE</w:t>
              </w:r>
              <w:r w:rsidRPr="00E9677C">
                <w:t xml:space="preserve"> (</w:t>
              </w:r>
              <w:r w:rsidRPr="00E9677C">
                <w:rPr>
                  <w:color w:val="993366"/>
                </w:rPr>
                <w:t>SIZE</w:t>
              </w:r>
              <w:r w:rsidRPr="00E9677C">
                <w:t xml:space="preserve"> (</w:t>
              </w:r>
              <w:proofErr w:type="gramStart"/>
              <w:r w:rsidRPr="00E9677C">
                <w:t>1..</w:t>
              </w:r>
              <w:proofErr w:type="gramEnd"/>
              <w:r w:rsidRPr="00E9677C">
                <w:t>maxFreqSL-NR-r16))</w:t>
              </w:r>
              <w:r w:rsidRPr="00E9677C">
                <w:rPr>
                  <w:color w:val="993366"/>
                </w:rPr>
                <w:t xml:space="preserve"> OF</w:t>
              </w:r>
              <w:r w:rsidRPr="00E9677C">
                <w:t xml:space="preserve"> ARFCN-</w:t>
              </w:r>
              <w:proofErr w:type="spellStart"/>
              <w:r w:rsidRPr="00E9677C">
                <w:t>ValueNR</w:t>
              </w:r>
              <w:proofErr w:type="spellEnd"/>
              <w:r w:rsidRPr="00E9677C">
                <w:t xml:space="preserve"> {</w:t>
              </w:r>
            </w:ins>
          </w:p>
        </w:tc>
        <w:tc>
          <w:tcPr>
            <w:tcW w:w="2267" w:type="dxa"/>
          </w:tcPr>
          <w:p w14:paraId="74912354" w14:textId="55DF6811" w:rsidR="00F26B4B" w:rsidRPr="00E9677C" w:rsidRDefault="00F26B4B" w:rsidP="0021614E">
            <w:pPr>
              <w:pStyle w:val="TAL"/>
              <w:rPr>
                <w:ins w:id="1164" w:author="Huawei" w:date="2024-08-07T10:42:00Z"/>
                <w:lang w:eastAsia="zh-CN"/>
              </w:rPr>
            </w:pPr>
            <w:ins w:id="1165" w:author="Huawei" w:date="2024-08-07T10:43:00Z">
              <w:r w:rsidRPr="00E9677C">
                <w:rPr>
                  <w:rFonts w:hint="eastAsia"/>
                  <w:lang w:eastAsia="zh-CN"/>
                </w:rPr>
                <w:t>1</w:t>
              </w:r>
              <w:r w:rsidRPr="00E9677C">
                <w:rPr>
                  <w:lang w:eastAsia="zh-CN"/>
                </w:rPr>
                <w:t xml:space="preserve"> </w:t>
              </w:r>
              <w:r w:rsidRPr="00E9677C">
                <w:rPr>
                  <w:rFonts w:hint="eastAsia"/>
                  <w:lang w:eastAsia="zh-CN"/>
                </w:rPr>
                <w:t>entry</w:t>
              </w:r>
            </w:ins>
          </w:p>
        </w:tc>
        <w:tc>
          <w:tcPr>
            <w:tcW w:w="1700" w:type="dxa"/>
          </w:tcPr>
          <w:p w14:paraId="7F055030" w14:textId="77777777" w:rsidR="00F26B4B" w:rsidRPr="00E9677C" w:rsidRDefault="00F26B4B" w:rsidP="0021614E">
            <w:pPr>
              <w:pStyle w:val="TAL"/>
              <w:rPr>
                <w:ins w:id="1166" w:author="Huawei" w:date="2024-08-07T10:42:00Z"/>
                <w:lang w:eastAsia="zh-CN"/>
              </w:rPr>
            </w:pPr>
          </w:p>
        </w:tc>
        <w:tc>
          <w:tcPr>
            <w:tcW w:w="1245" w:type="dxa"/>
          </w:tcPr>
          <w:p w14:paraId="09E23940" w14:textId="77777777" w:rsidR="00F26B4B" w:rsidRPr="00E9677C" w:rsidRDefault="00F26B4B" w:rsidP="0021614E">
            <w:pPr>
              <w:pStyle w:val="TAL"/>
              <w:rPr>
                <w:ins w:id="1167" w:author="Huawei" w:date="2024-08-07T10:42:00Z"/>
              </w:rPr>
            </w:pPr>
          </w:p>
        </w:tc>
      </w:tr>
      <w:tr w:rsidR="00F26B4B" w:rsidRPr="00E9677C" w14:paraId="11359E0B" w14:textId="77777777" w:rsidTr="0021614E">
        <w:trPr>
          <w:ins w:id="1168" w:author="Huawei" w:date="2024-08-07T10:44:00Z"/>
        </w:trPr>
        <w:tc>
          <w:tcPr>
            <w:tcW w:w="4535" w:type="dxa"/>
          </w:tcPr>
          <w:p w14:paraId="4D685EF5" w14:textId="79779D03" w:rsidR="00F26B4B" w:rsidRPr="00E9677C" w:rsidRDefault="00F26B4B" w:rsidP="0021614E">
            <w:pPr>
              <w:pStyle w:val="TAL"/>
              <w:rPr>
                <w:ins w:id="1169" w:author="Huawei" w:date="2024-08-07T10:44:00Z"/>
                <w:lang w:eastAsia="zh-CN"/>
              </w:rPr>
            </w:pPr>
            <w:ins w:id="1170" w:author="Huawei" w:date="2024-08-07T10:44:00Z">
              <w:r w:rsidRPr="00E9677C">
                <w:rPr>
                  <w:rFonts w:hint="eastAsia"/>
                  <w:lang w:eastAsia="zh-CN"/>
                </w:rPr>
                <w:t xml:space="preserve"> </w:t>
              </w:r>
              <w:r w:rsidRPr="00E9677C">
                <w:rPr>
                  <w:lang w:eastAsia="zh-CN"/>
                </w:rPr>
                <w:t xml:space="preserve">     </w:t>
              </w:r>
              <w:r w:rsidRPr="00E9677C">
                <w:t>ARFCN-</w:t>
              </w:r>
              <w:proofErr w:type="spellStart"/>
              <w:proofErr w:type="gramStart"/>
              <w:r w:rsidRPr="00E9677C">
                <w:t>ValueNR</w:t>
              </w:r>
              <w:proofErr w:type="spellEnd"/>
              <w:r w:rsidRPr="00E9677C">
                <w:t>[</w:t>
              </w:r>
              <w:proofErr w:type="gramEnd"/>
              <w:r w:rsidRPr="00E9677C">
                <w:t>1]</w:t>
              </w:r>
            </w:ins>
          </w:p>
        </w:tc>
        <w:tc>
          <w:tcPr>
            <w:tcW w:w="2267" w:type="dxa"/>
          </w:tcPr>
          <w:p w14:paraId="380FBCD7" w14:textId="2B4D36FF" w:rsidR="00F26B4B" w:rsidRPr="00E9677C" w:rsidRDefault="00F26B4B" w:rsidP="0021614E">
            <w:pPr>
              <w:pStyle w:val="TAL"/>
              <w:rPr>
                <w:ins w:id="1171" w:author="Huawei" w:date="2024-08-07T10:44:00Z"/>
                <w:lang w:eastAsia="zh-CN"/>
              </w:rPr>
            </w:pPr>
            <w:proofErr w:type="spellStart"/>
            <w:ins w:id="1172" w:author="Huawei" w:date="2024-08-07T10:45:00Z">
              <w:r w:rsidRPr="00E9677C">
                <w:t>absoluteFrequencySSB</w:t>
              </w:r>
              <w:proofErr w:type="spellEnd"/>
              <w:r w:rsidRPr="00E9677C">
                <w:t xml:space="preserve"> of Cell 3</w:t>
              </w:r>
            </w:ins>
          </w:p>
        </w:tc>
        <w:tc>
          <w:tcPr>
            <w:tcW w:w="1700" w:type="dxa"/>
          </w:tcPr>
          <w:p w14:paraId="4ECC43CB" w14:textId="77777777" w:rsidR="00F26B4B" w:rsidRPr="00E9677C" w:rsidRDefault="00F26B4B" w:rsidP="0021614E">
            <w:pPr>
              <w:pStyle w:val="TAL"/>
              <w:rPr>
                <w:ins w:id="1173" w:author="Huawei" w:date="2024-08-07T10:44:00Z"/>
                <w:lang w:eastAsia="zh-CN"/>
              </w:rPr>
            </w:pPr>
          </w:p>
        </w:tc>
        <w:tc>
          <w:tcPr>
            <w:tcW w:w="1245" w:type="dxa"/>
          </w:tcPr>
          <w:p w14:paraId="0D51ABB9" w14:textId="77777777" w:rsidR="00F26B4B" w:rsidRPr="00E9677C" w:rsidRDefault="00F26B4B" w:rsidP="0021614E">
            <w:pPr>
              <w:pStyle w:val="TAL"/>
              <w:rPr>
                <w:ins w:id="1174" w:author="Huawei" w:date="2024-08-07T10:44:00Z"/>
              </w:rPr>
            </w:pPr>
          </w:p>
        </w:tc>
      </w:tr>
      <w:tr w:rsidR="00F26B4B" w:rsidRPr="00E9677C" w14:paraId="51E621F2" w14:textId="77777777" w:rsidTr="0021614E">
        <w:trPr>
          <w:ins w:id="1175" w:author="Huawei" w:date="2024-08-07T10:43:00Z"/>
        </w:trPr>
        <w:tc>
          <w:tcPr>
            <w:tcW w:w="4535" w:type="dxa"/>
          </w:tcPr>
          <w:p w14:paraId="2747D1DF" w14:textId="462F1DE9" w:rsidR="00F26B4B" w:rsidRPr="00E9677C" w:rsidRDefault="00F26B4B" w:rsidP="0021614E">
            <w:pPr>
              <w:pStyle w:val="TAL"/>
              <w:rPr>
                <w:ins w:id="1176" w:author="Huawei" w:date="2024-08-07T10:43:00Z"/>
                <w:lang w:eastAsia="zh-CN"/>
              </w:rPr>
            </w:pPr>
            <w:ins w:id="1177" w:author="Huawei" w:date="2024-08-07T10:44:00Z">
              <w:r w:rsidRPr="00E9677C">
                <w:rPr>
                  <w:rFonts w:hint="eastAsia"/>
                  <w:lang w:eastAsia="zh-CN"/>
                </w:rPr>
                <w:t xml:space="preserve"> </w:t>
              </w:r>
              <w:r w:rsidRPr="00E9677C">
                <w:rPr>
                  <w:lang w:eastAsia="zh-CN"/>
                </w:rPr>
                <w:t xml:space="preserve">   }</w:t>
              </w:r>
            </w:ins>
          </w:p>
        </w:tc>
        <w:tc>
          <w:tcPr>
            <w:tcW w:w="2267" w:type="dxa"/>
          </w:tcPr>
          <w:p w14:paraId="094B1921" w14:textId="77777777" w:rsidR="00F26B4B" w:rsidRPr="00E9677C" w:rsidRDefault="00F26B4B" w:rsidP="0021614E">
            <w:pPr>
              <w:pStyle w:val="TAL"/>
              <w:rPr>
                <w:ins w:id="1178" w:author="Huawei" w:date="2024-08-07T10:43:00Z"/>
                <w:lang w:eastAsia="zh-CN"/>
              </w:rPr>
            </w:pPr>
          </w:p>
        </w:tc>
        <w:tc>
          <w:tcPr>
            <w:tcW w:w="1700" w:type="dxa"/>
          </w:tcPr>
          <w:p w14:paraId="210FB48C" w14:textId="77777777" w:rsidR="00F26B4B" w:rsidRPr="00E9677C" w:rsidRDefault="00F26B4B" w:rsidP="0021614E">
            <w:pPr>
              <w:pStyle w:val="TAL"/>
              <w:rPr>
                <w:ins w:id="1179" w:author="Huawei" w:date="2024-08-07T10:43:00Z"/>
                <w:lang w:eastAsia="zh-CN"/>
              </w:rPr>
            </w:pPr>
          </w:p>
        </w:tc>
        <w:tc>
          <w:tcPr>
            <w:tcW w:w="1245" w:type="dxa"/>
          </w:tcPr>
          <w:p w14:paraId="728E231E" w14:textId="77777777" w:rsidR="00F26B4B" w:rsidRPr="00E9677C" w:rsidRDefault="00F26B4B" w:rsidP="0021614E">
            <w:pPr>
              <w:pStyle w:val="TAL"/>
              <w:rPr>
                <w:ins w:id="1180" w:author="Huawei" w:date="2024-08-07T10:43:00Z"/>
              </w:rPr>
            </w:pPr>
          </w:p>
        </w:tc>
      </w:tr>
      <w:tr w:rsidR="00F26B4B" w:rsidRPr="00E9677C" w14:paraId="54782824" w14:textId="77777777" w:rsidTr="0021614E">
        <w:trPr>
          <w:ins w:id="1181" w:author="Huawei" w:date="2024-08-07T10:46:00Z"/>
        </w:trPr>
        <w:tc>
          <w:tcPr>
            <w:tcW w:w="4535" w:type="dxa"/>
          </w:tcPr>
          <w:p w14:paraId="032AB8D0" w14:textId="33E73DD0" w:rsidR="00F26B4B" w:rsidRPr="00E9677C" w:rsidRDefault="00F26B4B" w:rsidP="0021614E">
            <w:pPr>
              <w:pStyle w:val="TAL"/>
              <w:rPr>
                <w:ins w:id="1182" w:author="Huawei" w:date="2024-08-07T10:46:00Z"/>
                <w:lang w:eastAsia="zh-CN"/>
              </w:rPr>
            </w:pPr>
            <w:ins w:id="1183" w:author="Huawei" w:date="2024-08-07T10:47:00Z">
              <w:r w:rsidRPr="00E9677C">
                <w:rPr>
                  <w:rFonts w:hint="eastAsia"/>
                  <w:lang w:eastAsia="zh-CN"/>
                </w:rPr>
                <w:t xml:space="preserve"> </w:t>
              </w:r>
              <w:r w:rsidRPr="00E9677C">
                <w:rPr>
                  <w:lang w:eastAsia="zh-CN"/>
                </w:rPr>
                <w:t xml:space="preserve">   </w:t>
              </w:r>
              <w:r w:rsidRPr="00E9677C">
                <w:t>sl-RadioBearerConfigList-r16</w:t>
              </w:r>
            </w:ins>
          </w:p>
        </w:tc>
        <w:tc>
          <w:tcPr>
            <w:tcW w:w="2267" w:type="dxa"/>
          </w:tcPr>
          <w:p w14:paraId="1900C341" w14:textId="4A8EE06F" w:rsidR="00F26B4B" w:rsidRPr="00E9677C" w:rsidRDefault="00F26B4B" w:rsidP="0021614E">
            <w:pPr>
              <w:pStyle w:val="TAL"/>
              <w:rPr>
                <w:ins w:id="1184" w:author="Huawei" w:date="2024-08-07T10:46:00Z"/>
                <w:lang w:eastAsia="zh-CN"/>
              </w:rPr>
            </w:pPr>
            <w:ins w:id="1185" w:author="Huawei" w:date="2024-08-07T10:47:00Z">
              <w:r w:rsidRPr="00E9677C">
                <w:rPr>
                  <w:rFonts w:hint="eastAsia"/>
                  <w:lang w:eastAsia="zh-CN"/>
                </w:rPr>
                <w:t>N</w:t>
              </w:r>
              <w:r w:rsidRPr="00E9677C">
                <w:rPr>
                  <w:lang w:eastAsia="zh-CN"/>
                </w:rPr>
                <w:t>ot present</w:t>
              </w:r>
            </w:ins>
          </w:p>
        </w:tc>
        <w:tc>
          <w:tcPr>
            <w:tcW w:w="1700" w:type="dxa"/>
          </w:tcPr>
          <w:p w14:paraId="4D4F573A" w14:textId="77777777" w:rsidR="00F26B4B" w:rsidRPr="00E9677C" w:rsidRDefault="00F26B4B" w:rsidP="0021614E">
            <w:pPr>
              <w:pStyle w:val="TAL"/>
              <w:rPr>
                <w:ins w:id="1186" w:author="Huawei" w:date="2024-08-07T10:46:00Z"/>
                <w:lang w:eastAsia="zh-CN"/>
              </w:rPr>
            </w:pPr>
          </w:p>
        </w:tc>
        <w:tc>
          <w:tcPr>
            <w:tcW w:w="1245" w:type="dxa"/>
          </w:tcPr>
          <w:p w14:paraId="77D228E7" w14:textId="77777777" w:rsidR="00F26B4B" w:rsidRPr="00E9677C" w:rsidRDefault="00F26B4B" w:rsidP="0021614E">
            <w:pPr>
              <w:pStyle w:val="TAL"/>
              <w:rPr>
                <w:ins w:id="1187" w:author="Huawei" w:date="2024-08-07T10:46:00Z"/>
              </w:rPr>
            </w:pPr>
          </w:p>
        </w:tc>
      </w:tr>
      <w:tr w:rsidR="00F26B4B" w:rsidRPr="00E9677C" w14:paraId="5DE8B63E" w14:textId="77777777" w:rsidTr="0021614E">
        <w:trPr>
          <w:ins w:id="1188" w:author="Huawei" w:date="2024-08-07T10:46:00Z"/>
        </w:trPr>
        <w:tc>
          <w:tcPr>
            <w:tcW w:w="4535" w:type="dxa"/>
          </w:tcPr>
          <w:p w14:paraId="44B2C0EA" w14:textId="6F0904FB" w:rsidR="00F26B4B" w:rsidRPr="00E9677C" w:rsidRDefault="00F26B4B" w:rsidP="0021614E">
            <w:pPr>
              <w:pStyle w:val="TAL"/>
              <w:rPr>
                <w:ins w:id="1189" w:author="Huawei" w:date="2024-08-07T10:46:00Z"/>
                <w:lang w:eastAsia="zh-CN"/>
              </w:rPr>
            </w:pPr>
            <w:ins w:id="1190" w:author="Huawei" w:date="2024-08-07T10:47:00Z">
              <w:r w:rsidRPr="00E9677C">
                <w:rPr>
                  <w:rFonts w:hint="eastAsia"/>
                  <w:lang w:eastAsia="zh-CN"/>
                </w:rPr>
                <w:t xml:space="preserve"> </w:t>
              </w:r>
              <w:r w:rsidRPr="00E9677C">
                <w:rPr>
                  <w:lang w:eastAsia="zh-CN"/>
                </w:rPr>
                <w:t xml:space="preserve">   </w:t>
              </w:r>
              <w:r w:rsidRPr="00E9677C">
                <w:t>sl-RLC-BearerConfigList-r16</w:t>
              </w:r>
            </w:ins>
          </w:p>
        </w:tc>
        <w:tc>
          <w:tcPr>
            <w:tcW w:w="2267" w:type="dxa"/>
          </w:tcPr>
          <w:p w14:paraId="189FBB42" w14:textId="111F0557" w:rsidR="00F26B4B" w:rsidRPr="00E9677C" w:rsidRDefault="00F26B4B" w:rsidP="0021614E">
            <w:pPr>
              <w:pStyle w:val="TAL"/>
              <w:rPr>
                <w:ins w:id="1191" w:author="Huawei" w:date="2024-08-07T10:46:00Z"/>
                <w:lang w:eastAsia="zh-CN"/>
              </w:rPr>
            </w:pPr>
            <w:ins w:id="1192" w:author="Huawei" w:date="2024-08-07T10:47:00Z">
              <w:r w:rsidRPr="00E9677C">
                <w:rPr>
                  <w:rFonts w:hint="eastAsia"/>
                  <w:lang w:eastAsia="zh-CN"/>
                </w:rPr>
                <w:t>N</w:t>
              </w:r>
              <w:r w:rsidRPr="00E9677C">
                <w:rPr>
                  <w:lang w:eastAsia="zh-CN"/>
                </w:rPr>
                <w:t>ot present</w:t>
              </w:r>
            </w:ins>
          </w:p>
        </w:tc>
        <w:tc>
          <w:tcPr>
            <w:tcW w:w="1700" w:type="dxa"/>
          </w:tcPr>
          <w:p w14:paraId="42DF9C2F" w14:textId="77777777" w:rsidR="00F26B4B" w:rsidRPr="00E9677C" w:rsidRDefault="00F26B4B" w:rsidP="0021614E">
            <w:pPr>
              <w:pStyle w:val="TAL"/>
              <w:rPr>
                <w:ins w:id="1193" w:author="Huawei" w:date="2024-08-07T10:46:00Z"/>
                <w:lang w:eastAsia="zh-CN"/>
              </w:rPr>
            </w:pPr>
          </w:p>
        </w:tc>
        <w:tc>
          <w:tcPr>
            <w:tcW w:w="1245" w:type="dxa"/>
          </w:tcPr>
          <w:p w14:paraId="17777C50" w14:textId="77777777" w:rsidR="00F26B4B" w:rsidRPr="00E9677C" w:rsidRDefault="00F26B4B" w:rsidP="0021614E">
            <w:pPr>
              <w:pStyle w:val="TAL"/>
              <w:rPr>
                <w:ins w:id="1194" w:author="Huawei" w:date="2024-08-07T10:46:00Z"/>
              </w:rPr>
            </w:pPr>
          </w:p>
        </w:tc>
      </w:tr>
      <w:tr w:rsidR="00F26B4B" w:rsidRPr="00E9677C" w14:paraId="30033C20" w14:textId="77777777" w:rsidTr="0021614E">
        <w:trPr>
          <w:ins w:id="1195" w:author="Huawei" w:date="2024-08-07T10:46:00Z"/>
        </w:trPr>
        <w:tc>
          <w:tcPr>
            <w:tcW w:w="4535" w:type="dxa"/>
          </w:tcPr>
          <w:p w14:paraId="2685E4A0" w14:textId="05136575" w:rsidR="00F26B4B" w:rsidRPr="00E9677C" w:rsidRDefault="00F26B4B" w:rsidP="0021614E">
            <w:pPr>
              <w:pStyle w:val="TAL"/>
              <w:rPr>
                <w:ins w:id="1196" w:author="Huawei" w:date="2024-08-07T10:46:00Z"/>
                <w:lang w:eastAsia="zh-CN"/>
              </w:rPr>
            </w:pPr>
            <w:ins w:id="1197" w:author="Huawei" w:date="2024-08-07T10:47:00Z">
              <w:r w:rsidRPr="00E9677C">
                <w:rPr>
                  <w:rFonts w:hint="eastAsia"/>
                  <w:lang w:eastAsia="zh-CN"/>
                </w:rPr>
                <w:t xml:space="preserve"> </w:t>
              </w:r>
              <w:r w:rsidRPr="00E9677C">
                <w:rPr>
                  <w:lang w:eastAsia="zh-CN"/>
                </w:rPr>
                <w:t xml:space="preserve">   </w:t>
              </w:r>
              <w:r w:rsidRPr="00E9677C">
                <w:t>sl-MeasConfigCommon-r16</w:t>
              </w:r>
            </w:ins>
          </w:p>
        </w:tc>
        <w:tc>
          <w:tcPr>
            <w:tcW w:w="2267" w:type="dxa"/>
          </w:tcPr>
          <w:p w14:paraId="79A084BF" w14:textId="2753BAEE" w:rsidR="00F26B4B" w:rsidRPr="00E9677C" w:rsidRDefault="00F26B4B" w:rsidP="0021614E">
            <w:pPr>
              <w:pStyle w:val="TAL"/>
              <w:rPr>
                <w:ins w:id="1198" w:author="Huawei" w:date="2024-08-07T10:46:00Z"/>
                <w:lang w:eastAsia="zh-CN"/>
              </w:rPr>
            </w:pPr>
            <w:ins w:id="1199" w:author="Huawei" w:date="2024-08-07T10:47:00Z">
              <w:r w:rsidRPr="00E9677C">
                <w:rPr>
                  <w:rFonts w:hint="eastAsia"/>
                  <w:lang w:eastAsia="zh-CN"/>
                </w:rPr>
                <w:t>N</w:t>
              </w:r>
              <w:r w:rsidRPr="00E9677C">
                <w:rPr>
                  <w:lang w:eastAsia="zh-CN"/>
                </w:rPr>
                <w:t>ot present</w:t>
              </w:r>
            </w:ins>
          </w:p>
        </w:tc>
        <w:tc>
          <w:tcPr>
            <w:tcW w:w="1700" w:type="dxa"/>
          </w:tcPr>
          <w:p w14:paraId="1E117D30" w14:textId="77777777" w:rsidR="00F26B4B" w:rsidRPr="00E9677C" w:rsidRDefault="00F26B4B" w:rsidP="0021614E">
            <w:pPr>
              <w:pStyle w:val="TAL"/>
              <w:rPr>
                <w:ins w:id="1200" w:author="Huawei" w:date="2024-08-07T10:46:00Z"/>
                <w:lang w:eastAsia="zh-CN"/>
              </w:rPr>
            </w:pPr>
          </w:p>
        </w:tc>
        <w:tc>
          <w:tcPr>
            <w:tcW w:w="1245" w:type="dxa"/>
          </w:tcPr>
          <w:p w14:paraId="1FFC6033" w14:textId="77777777" w:rsidR="00F26B4B" w:rsidRPr="00E9677C" w:rsidRDefault="00F26B4B" w:rsidP="0021614E">
            <w:pPr>
              <w:pStyle w:val="TAL"/>
              <w:rPr>
                <w:ins w:id="1201" w:author="Huawei" w:date="2024-08-07T10:46:00Z"/>
              </w:rPr>
            </w:pPr>
          </w:p>
        </w:tc>
      </w:tr>
      <w:tr w:rsidR="00F26B4B" w:rsidRPr="00E9677C" w14:paraId="5EF5334F" w14:textId="77777777" w:rsidTr="0021614E">
        <w:trPr>
          <w:ins w:id="1202" w:author="Huawei" w:date="2024-08-07T10:46:00Z"/>
        </w:trPr>
        <w:tc>
          <w:tcPr>
            <w:tcW w:w="4535" w:type="dxa"/>
          </w:tcPr>
          <w:p w14:paraId="0D1DE9CA" w14:textId="0EADC488" w:rsidR="00F26B4B" w:rsidRPr="00E9677C" w:rsidRDefault="00F26B4B" w:rsidP="0021614E">
            <w:pPr>
              <w:pStyle w:val="TAL"/>
              <w:rPr>
                <w:ins w:id="1203" w:author="Huawei" w:date="2024-08-07T10:46:00Z"/>
                <w:lang w:eastAsia="zh-CN"/>
              </w:rPr>
            </w:pPr>
            <w:ins w:id="1204" w:author="Huawei" w:date="2024-08-07T10:47:00Z">
              <w:r w:rsidRPr="00E9677C">
                <w:rPr>
                  <w:rFonts w:hint="eastAsia"/>
                  <w:lang w:eastAsia="zh-CN"/>
                </w:rPr>
                <w:t xml:space="preserve"> </w:t>
              </w:r>
              <w:r w:rsidRPr="00E9677C">
                <w:rPr>
                  <w:lang w:eastAsia="zh-CN"/>
                </w:rPr>
                <w:t xml:space="preserve">   </w:t>
              </w:r>
              <w:r w:rsidRPr="00E9677C">
                <w:t>t400-r16</w:t>
              </w:r>
            </w:ins>
          </w:p>
        </w:tc>
        <w:tc>
          <w:tcPr>
            <w:tcW w:w="2267" w:type="dxa"/>
          </w:tcPr>
          <w:p w14:paraId="4F9E98D6" w14:textId="77FE681F" w:rsidR="00F26B4B" w:rsidRPr="00E9677C" w:rsidRDefault="00F26B4B" w:rsidP="0021614E">
            <w:pPr>
              <w:pStyle w:val="TAL"/>
              <w:rPr>
                <w:ins w:id="1205" w:author="Huawei" w:date="2024-08-07T10:46:00Z"/>
                <w:lang w:eastAsia="zh-CN"/>
              </w:rPr>
            </w:pPr>
            <w:ins w:id="1206" w:author="Huawei" w:date="2024-08-07T10:47:00Z">
              <w:r w:rsidRPr="00E9677C">
                <w:rPr>
                  <w:lang w:eastAsia="zh-CN"/>
                </w:rPr>
                <w:t>Not present</w:t>
              </w:r>
            </w:ins>
          </w:p>
        </w:tc>
        <w:tc>
          <w:tcPr>
            <w:tcW w:w="1700" w:type="dxa"/>
          </w:tcPr>
          <w:p w14:paraId="125A3B43" w14:textId="77777777" w:rsidR="00F26B4B" w:rsidRPr="00E9677C" w:rsidRDefault="00F26B4B" w:rsidP="0021614E">
            <w:pPr>
              <w:pStyle w:val="TAL"/>
              <w:rPr>
                <w:ins w:id="1207" w:author="Huawei" w:date="2024-08-07T10:46:00Z"/>
                <w:lang w:eastAsia="zh-CN"/>
              </w:rPr>
            </w:pPr>
          </w:p>
        </w:tc>
        <w:tc>
          <w:tcPr>
            <w:tcW w:w="1245" w:type="dxa"/>
          </w:tcPr>
          <w:p w14:paraId="2AA033EF" w14:textId="77777777" w:rsidR="00F26B4B" w:rsidRPr="00E9677C" w:rsidRDefault="00F26B4B" w:rsidP="0021614E">
            <w:pPr>
              <w:pStyle w:val="TAL"/>
              <w:rPr>
                <w:ins w:id="1208" w:author="Huawei" w:date="2024-08-07T10:46:00Z"/>
              </w:rPr>
            </w:pPr>
          </w:p>
        </w:tc>
      </w:tr>
      <w:tr w:rsidR="00F26B4B" w:rsidRPr="00E9677C" w14:paraId="5DB87F95" w14:textId="77777777" w:rsidTr="0021614E">
        <w:trPr>
          <w:ins w:id="1209" w:author="Huawei" w:date="2024-08-07T10:47:00Z"/>
        </w:trPr>
        <w:tc>
          <w:tcPr>
            <w:tcW w:w="4535" w:type="dxa"/>
          </w:tcPr>
          <w:p w14:paraId="4F5728AF" w14:textId="7323D833" w:rsidR="00F26B4B" w:rsidRPr="00E9677C" w:rsidRDefault="00F26B4B" w:rsidP="0021614E">
            <w:pPr>
              <w:pStyle w:val="TAL"/>
              <w:rPr>
                <w:ins w:id="1210" w:author="Huawei" w:date="2024-08-07T10:47:00Z"/>
                <w:lang w:eastAsia="zh-CN"/>
              </w:rPr>
            </w:pPr>
            <w:ins w:id="1211" w:author="Huawei" w:date="2024-08-07T10:48:00Z">
              <w:r w:rsidRPr="00E9677C">
                <w:rPr>
                  <w:rFonts w:hint="eastAsia"/>
                  <w:lang w:eastAsia="zh-CN"/>
                </w:rPr>
                <w:t xml:space="preserve"> </w:t>
              </w:r>
              <w:r w:rsidRPr="00E9677C">
                <w:rPr>
                  <w:lang w:eastAsia="zh-CN"/>
                </w:rPr>
                <w:t xml:space="preserve">   </w:t>
              </w:r>
              <w:r w:rsidRPr="00E9677C">
                <w:t>sl-SSB-PriorityNR-r16</w:t>
              </w:r>
            </w:ins>
          </w:p>
        </w:tc>
        <w:tc>
          <w:tcPr>
            <w:tcW w:w="2267" w:type="dxa"/>
          </w:tcPr>
          <w:p w14:paraId="5DC0939F" w14:textId="245ED077" w:rsidR="00F26B4B" w:rsidRPr="00E9677C" w:rsidRDefault="00F26B4B" w:rsidP="0021614E">
            <w:pPr>
              <w:pStyle w:val="TAL"/>
              <w:rPr>
                <w:ins w:id="1212" w:author="Huawei" w:date="2024-08-07T10:47:00Z"/>
                <w:lang w:eastAsia="zh-CN"/>
              </w:rPr>
            </w:pPr>
            <w:ins w:id="1213" w:author="Huawei" w:date="2024-08-07T10:48:00Z">
              <w:r w:rsidRPr="00E9677C">
                <w:rPr>
                  <w:lang w:eastAsia="zh-CN"/>
                </w:rPr>
                <w:t>Not present</w:t>
              </w:r>
            </w:ins>
          </w:p>
        </w:tc>
        <w:tc>
          <w:tcPr>
            <w:tcW w:w="1700" w:type="dxa"/>
          </w:tcPr>
          <w:p w14:paraId="3FEC10A1" w14:textId="77777777" w:rsidR="00F26B4B" w:rsidRPr="00E9677C" w:rsidRDefault="00F26B4B" w:rsidP="0021614E">
            <w:pPr>
              <w:pStyle w:val="TAL"/>
              <w:rPr>
                <w:ins w:id="1214" w:author="Huawei" w:date="2024-08-07T10:47:00Z"/>
                <w:lang w:eastAsia="zh-CN"/>
              </w:rPr>
            </w:pPr>
          </w:p>
        </w:tc>
        <w:tc>
          <w:tcPr>
            <w:tcW w:w="1245" w:type="dxa"/>
          </w:tcPr>
          <w:p w14:paraId="5E46D078" w14:textId="77777777" w:rsidR="00F26B4B" w:rsidRPr="00E9677C" w:rsidRDefault="00F26B4B" w:rsidP="0021614E">
            <w:pPr>
              <w:pStyle w:val="TAL"/>
              <w:rPr>
                <w:ins w:id="1215" w:author="Huawei" w:date="2024-08-07T10:47:00Z"/>
              </w:rPr>
            </w:pPr>
          </w:p>
        </w:tc>
      </w:tr>
      <w:tr w:rsidR="00F26B4B" w:rsidRPr="00E9677C" w14:paraId="12546F4A" w14:textId="77777777" w:rsidTr="0021614E">
        <w:trPr>
          <w:ins w:id="1216" w:author="Huawei" w:date="2024-08-07T10:43:00Z"/>
        </w:trPr>
        <w:tc>
          <w:tcPr>
            <w:tcW w:w="4535" w:type="dxa"/>
          </w:tcPr>
          <w:p w14:paraId="18B083FC" w14:textId="6CDA2670" w:rsidR="00F26B4B" w:rsidRPr="00E9677C" w:rsidRDefault="00F26B4B" w:rsidP="0021614E">
            <w:pPr>
              <w:pStyle w:val="TAL"/>
              <w:rPr>
                <w:ins w:id="1217" w:author="Huawei" w:date="2024-08-07T10:43:00Z"/>
                <w:lang w:eastAsia="zh-CN"/>
              </w:rPr>
            </w:pPr>
            <w:ins w:id="1218" w:author="Huawei" w:date="2024-08-07T10:43:00Z">
              <w:r w:rsidRPr="00E9677C">
                <w:rPr>
                  <w:rFonts w:hint="eastAsia"/>
                  <w:lang w:eastAsia="zh-CN"/>
                </w:rPr>
                <w:t xml:space="preserve"> </w:t>
              </w:r>
              <w:r w:rsidRPr="00E9677C">
                <w:rPr>
                  <w:lang w:eastAsia="zh-CN"/>
                </w:rPr>
                <w:t xml:space="preserve"> }</w:t>
              </w:r>
            </w:ins>
          </w:p>
        </w:tc>
        <w:tc>
          <w:tcPr>
            <w:tcW w:w="2267" w:type="dxa"/>
          </w:tcPr>
          <w:p w14:paraId="46C40D20" w14:textId="77777777" w:rsidR="00F26B4B" w:rsidRPr="00E9677C" w:rsidRDefault="00F26B4B" w:rsidP="0021614E">
            <w:pPr>
              <w:pStyle w:val="TAL"/>
              <w:rPr>
                <w:ins w:id="1219" w:author="Huawei" w:date="2024-08-07T10:43:00Z"/>
                <w:lang w:eastAsia="zh-CN"/>
              </w:rPr>
            </w:pPr>
          </w:p>
        </w:tc>
        <w:tc>
          <w:tcPr>
            <w:tcW w:w="1700" w:type="dxa"/>
          </w:tcPr>
          <w:p w14:paraId="6A384F67" w14:textId="77777777" w:rsidR="00F26B4B" w:rsidRPr="00E9677C" w:rsidRDefault="00F26B4B" w:rsidP="0021614E">
            <w:pPr>
              <w:pStyle w:val="TAL"/>
              <w:rPr>
                <w:ins w:id="1220" w:author="Huawei" w:date="2024-08-07T10:43:00Z"/>
                <w:lang w:eastAsia="zh-CN"/>
              </w:rPr>
            </w:pPr>
          </w:p>
        </w:tc>
        <w:tc>
          <w:tcPr>
            <w:tcW w:w="1245" w:type="dxa"/>
          </w:tcPr>
          <w:p w14:paraId="0D4B06E6" w14:textId="77777777" w:rsidR="00F26B4B" w:rsidRPr="00E9677C" w:rsidRDefault="00F26B4B" w:rsidP="0021614E">
            <w:pPr>
              <w:pStyle w:val="TAL"/>
              <w:rPr>
                <w:ins w:id="1221" w:author="Huawei" w:date="2024-08-07T10:43:00Z"/>
              </w:rPr>
            </w:pPr>
          </w:p>
        </w:tc>
      </w:tr>
      <w:tr w:rsidR="0021614E" w:rsidRPr="00E9677C" w14:paraId="53022FE9" w14:textId="77777777" w:rsidTr="0021614E">
        <w:trPr>
          <w:ins w:id="1222" w:author="Huawei" w:date="2024-08-06T13:59:00Z"/>
        </w:trPr>
        <w:tc>
          <w:tcPr>
            <w:tcW w:w="4535" w:type="dxa"/>
          </w:tcPr>
          <w:p w14:paraId="72DA9D57" w14:textId="77777777" w:rsidR="0021614E" w:rsidRPr="00E9677C" w:rsidRDefault="0021614E" w:rsidP="0021614E">
            <w:pPr>
              <w:pStyle w:val="TAL"/>
              <w:rPr>
                <w:ins w:id="1223" w:author="Huawei" w:date="2024-08-06T13:59:00Z"/>
              </w:rPr>
            </w:pPr>
            <w:ins w:id="1224" w:author="Huawei" w:date="2024-08-06T13:59:00Z">
              <w:r w:rsidRPr="00E9677C">
                <w:t>}</w:t>
              </w:r>
            </w:ins>
          </w:p>
        </w:tc>
        <w:tc>
          <w:tcPr>
            <w:tcW w:w="2267" w:type="dxa"/>
          </w:tcPr>
          <w:p w14:paraId="47D304F2" w14:textId="77777777" w:rsidR="0021614E" w:rsidRPr="00E9677C" w:rsidRDefault="0021614E" w:rsidP="0021614E">
            <w:pPr>
              <w:pStyle w:val="TAL"/>
              <w:rPr>
                <w:ins w:id="1225" w:author="Huawei" w:date="2024-08-06T13:59:00Z"/>
              </w:rPr>
            </w:pPr>
          </w:p>
        </w:tc>
        <w:tc>
          <w:tcPr>
            <w:tcW w:w="1700" w:type="dxa"/>
          </w:tcPr>
          <w:p w14:paraId="057198F3" w14:textId="77777777" w:rsidR="0021614E" w:rsidRPr="00E9677C" w:rsidRDefault="0021614E" w:rsidP="0021614E">
            <w:pPr>
              <w:pStyle w:val="TAL"/>
              <w:rPr>
                <w:ins w:id="1226" w:author="Huawei" w:date="2024-08-06T13:59:00Z"/>
              </w:rPr>
            </w:pPr>
          </w:p>
        </w:tc>
        <w:tc>
          <w:tcPr>
            <w:tcW w:w="1245" w:type="dxa"/>
          </w:tcPr>
          <w:p w14:paraId="72055E5E" w14:textId="77777777" w:rsidR="0021614E" w:rsidRPr="00E9677C" w:rsidRDefault="0021614E" w:rsidP="0021614E">
            <w:pPr>
              <w:pStyle w:val="TAL"/>
              <w:rPr>
                <w:ins w:id="1227" w:author="Huawei" w:date="2024-08-06T13:59:00Z"/>
              </w:rPr>
            </w:pPr>
          </w:p>
        </w:tc>
      </w:tr>
    </w:tbl>
    <w:p w14:paraId="02C839CE" w14:textId="552F071F" w:rsidR="009D6D7C" w:rsidRPr="00E9677C" w:rsidRDefault="009D6D7C" w:rsidP="009D6D7C">
      <w:pPr>
        <w:rPr>
          <w:ins w:id="1228" w:author="Huawei" w:date="2024-08-07T10:57:00Z"/>
        </w:rPr>
      </w:pPr>
    </w:p>
    <w:p w14:paraId="3035D7BF" w14:textId="0DAF19A5" w:rsidR="00946013" w:rsidRPr="00E9677C" w:rsidRDefault="00946013" w:rsidP="00946013">
      <w:pPr>
        <w:pStyle w:val="TH"/>
        <w:rPr>
          <w:ins w:id="1229" w:author="Huawei" w:date="2024-08-07T10:59:00Z"/>
          <w:iCs/>
        </w:rPr>
      </w:pPr>
      <w:ins w:id="1230" w:author="Huawei" w:date="2024-08-07T11:00:00Z">
        <w:r w:rsidRPr="00E9677C">
          <w:t xml:space="preserve">Table </w:t>
        </w:r>
        <w:r w:rsidRPr="00E9677C">
          <w:rPr>
            <w:lang w:eastAsia="zh-CN"/>
          </w:rPr>
          <w:t>12.2.1.1</w:t>
        </w:r>
        <w:r w:rsidRPr="00E9677C">
          <w:t>.3.3-2</w:t>
        </w:r>
      </w:ins>
      <w:ins w:id="1231" w:author="Huawei" w:date="2024-08-07T10:59:00Z">
        <w:r w:rsidRPr="00E9677C">
          <w:t xml:space="preserve">: </w:t>
        </w:r>
        <w:r w:rsidRPr="00E9677C">
          <w:rPr>
            <w:i/>
            <w:iCs/>
          </w:rPr>
          <w:t>SIB12-IEs</w:t>
        </w:r>
        <w:r w:rsidRPr="00E9677C">
          <w:rPr>
            <w:iCs/>
          </w:rPr>
          <w:t xml:space="preserve"> </w:t>
        </w:r>
        <w:r w:rsidRPr="00E9677C">
          <w:rPr>
            <w:rFonts w:hint="eastAsia"/>
            <w:iCs/>
            <w:lang w:eastAsia="zh-CN"/>
          </w:rPr>
          <w:t>(</w:t>
        </w:r>
        <w:r w:rsidRPr="00E9677C">
          <w:rPr>
            <w:iCs/>
            <w:lang w:eastAsia="zh-CN"/>
          </w:rPr>
          <w:t>Preamble</w:t>
        </w:r>
      </w:ins>
      <w:ins w:id="1232" w:author="Huawei" w:date="2024-08-07T11:03:00Z">
        <w:r w:rsidR="00855048" w:rsidRPr="00E9677C">
          <w:rPr>
            <w:iCs/>
            <w:lang w:eastAsia="zh-CN"/>
          </w:rPr>
          <w:t xml:space="preserve">, </w:t>
        </w:r>
      </w:ins>
      <w:ins w:id="1233" w:author="Huawei" w:date="2024-08-19T10:15:00Z">
        <w:r w:rsidR="00D23ECB" w:rsidRPr="00E9677C">
          <w:rPr>
            <w:iCs/>
            <w:lang w:eastAsia="zh-CN"/>
          </w:rPr>
          <w:t xml:space="preserve">NR </w:t>
        </w:r>
      </w:ins>
      <w:ins w:id="1234" w:author="Huawei" w:date="2024-08-07T11:03:00Z">
        <w:r w:rsidR="00855048" w:rsidRPr="00E9677C">
          <w:rPr>
            <w:iCs/>
            <w:lang w:eastAsia="zh-CN"/>
          </w:rPr>
          <w:t>Cell 3</w:t>
        </w:r>
      </w:ins>
      <w:ins w:id="1235" w:author="Huawei" w:date="2024-08-07T10:59:00Z">
        <w:r w:rsidRPr="00E9677C">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3" w:rsidRPr="00E9677C" w14:paraId="2103EA70" w14:textId="77777777" w:rsidTr="008D6080">
        <w:trPr>
          <w:ins w:id="1236" w:author="Huawei" w:date="2024-08-07T10:59:00Z"/>
        </w:trPr>
        <w:tc>
          <w:tcPr>
            <w:tcW w:w="9747" w:type="dxa"/>
            <w:gridSpan w:val="4"/>
          </w:tcPr>
          <w:p w14:paraId="1CA27F8C" w14:textId="77777777" w:rsidR="00946013" w:rsidRPr="00E9677C" w:rsidRDefault="00946013" w:rsidP="008D6080">
            <w:pPr>
              <w:pStyle w:val="TAH"/>
              <w:jc w:val="left"/>
              <w:rPr>
                <w:ins w:id="1237" w:author="Huawei" w:date="2024-08-07T10:59:00Z"/>
                <w:b w:val="0"/>
              </w:rPr>
            </w:pPr>
            <w:ins w:id="1238" w:author="Huawei" w:date="2024-08-07T10:59:00Z">
              <w:r w:rsidRPr="00E9677C">
                <w:rPr>
                  <w:b w:val="0"/>
                </w:rPr>
                <w:t>Derivation Path: TS 38.508-1 [4], Table 4.6.2-14A</w:t>
              </w:r>
            </w:ins>
          </w:p>
        </w:tc>
      </w:tr>
      <w:tr w:rsidR="00946013" w:rsidRPr="00E9677C" w14:paraId="17E57748" w14:textId="77777777" w:rsidTr="008D6080">
        <w:trPr>
          <w:ins w:id="1239" w:author="Huawei" w:date="2024-08-07T10:59:00Z"/>
        </w:trPr>
        <w:tc>
          <w:tcPr>
            <w:tcW w:w="4535" w:type="dxa"/>
          </w:tcPr>
          <w:p w14:paraId="2E459697" w14:textId="77777777" w:rsidR="00946013" w:rsidRPr="00E9677C" w:rsidRDefault="00946013" w:rsidP="008D6080">
            <w:pPr>
              <w:pStyle w:val="TAH"/>
              <w:rPr>
                <w:ins w:id="1240" w:author="Huawei" w:date="2024-08-07T10:59:00Z"/>
              </w:rPr>
            </w:pPr>
            <w:ins w:id="1241" w:author="Huawei" w:date="2024-08-07T10:59:00Z">
              <w:r w:rsidRPr="00E9677C">
                <w:t>Information Element</w:t>
              </w:r>
            </w:ins>
          </w:p>
        </w:tc>
        <w:tc>
          <w:tcPr>
            <w:tcW w:w="2267" w:type="dxa"/>
          </w:tcPr>
          <w:p w14:paraId="3EAEF8C5" w14:textId="77777777" w:rsidR="00946013" w:rsidRPr="00E9677C" w:rsidRDefault="00946013" w:rsidP="008D6080">
            <w:pPr>
              <w:pStyle w:val="TAH"/>
              <w:rPr>
                <w:ins w:id="1242" w:author="Huawei" w:date="2024-08-07T10:59:00Z"/>
              </w:rPr>
            </w:pPr>
            <w:ins w:id="1243" w:author="Huawei" w:date="2024-08-07T10:59:00Z">
              <w:r w:rsidRPr="00E9677C">
                <w:t>Value/remark</w:t>
              </w:r>
            </w:ins>
          </w:p>
        </w:tc>
        <w:tc>
          <w:tcPr>
            <w:tcW w:w="1700" w:type="dxa"/>
          </w:tcPr>
          <w:p w14:paraId="598A7635" w14:textId="77777777" w:rsidR="00946013" w:rsidRPr="00E9677C" w:rsidRDefault="00946013" w:rsidP="008D6080">
            <w:pPr>
              <w:pStyle w:val="TAH"/>
              <w:rPr>
                <w:ins w:id="1244" w:author="Huawei" w:date="2024-08-07T10:59:00Z"/>
              </w:rPr>
            </w:pPr>
            <w:ins w:id="1245" w:author="Huawei" w:date="2024-08-07T10:59:00Z">
              <w:r w:rsidRPr="00E9677C">
                <w:t>Comment</w:t>
              </w:r>
            </w:ins>
          </w:p>
        </w:tc>
        <w:tc>
          <w:tcPr>
            <w:tcW w:w="1245" w:type="dxa"/>
          </w:tcPr>
          <w:p w14:paraId="2FE5A486" w14:textId="77777777" w:rsidR="00946013" w:rsidRPr="00E9677C" w:rsidRDefault="00946013" w:rsidP="008D6080">
            <w:pPr>
              <w:pStyle w:val="TAH"/>
              <w:rPr>
                <w:ins w:id="1246" w:author="Huawei" w:date="2024-08-07T10:59:00Z"/>
              </w:rPr>
            </w:pPr>
            <w:ins w:id="1247" w:author="Huawei" w:date="2024-08-07T10:59:00Z">
              <w:r w:rsidRPr="00E9677C">
                <w:t>Condition</w:t>
              </w:r>
            </w:ins>
          </w:p>
        </w:tc>
      </w:tr>
      <w:tr w:rsidR="00946013" w:rsidRPr="00E9677C" w14:paraId="182A423F" w14:textId="77777777" w:rsidTr="008D6080">
        <w:trPr>
          <w:ins w:id="1248" w:author="Huawei" w:date="2024-08-07T10:59:00Z"/>
        </w:trPr>
        <w:tc>
          <w:tcPr>
            <w:tcW w:w="4535" w:type="dxa"/>
          </w:tcPr>
          <w:p w14:paraId="591DCD63" w14:textId="77777777" w:rsidR="00946013" w:rsidRPr="00E9677C" w:rsidRDefault="00946013" w:rsidP="008D6080">
            <w:pPr>
              <w:pStyle w:val="TAL"/>
              <w:rPr>
                <w:ins w:id="1249" w:author="Huawei" w:date="2024-08-07T10:59:00Z"/>
              </w:rPr>
            </w:pPr>
            <w:ins w:id="1250" w:author="Huawei" w:date="2024-08-07T10:59:00Z">
              <w:r w:rsidRPr="00E9677C">
                <w:t>SIB12-IEs-r</w:t>
              </w:r>
              <w:proofErr w:type="gramStart"/>
              <w:r w:rsidRPr="00E9677C">
                <w:t>16 ::=</w:t>
              </w:r>
              <w:proofErr w:type="gramEnd"/>
              <w:r w:rsidRPr="00E9677C">
                <w:t xml:space="preserve"> SEQUENCE {</w:t>
              </w:r>
            </w:ins>
          </w:p>
        </w:tc>
        <w:tc>
          <w:tcPr>
            <w:tcW w:w="2267" w:type="dxa"/>
          </w:tcPr>
          <w:p w14:paraId="675D2CB3" w14:textId="77777777" w:rsidR="00946013" w:rsidRPr="00E9677C" w:rsidRDefault="00946013" w:rsidP="008D6080">
            <w:pPr>
              <w:pStyle w:val="TAL"/>
              <w:rPr>
                <w:ins w:id="1251" w:author="Huawei" w:date="2024-08-07T10:59:00Z"/>
              </w:rPr>
            </w:pPr>
          </w:p>
        </w:tc>
        <w:tc>
          <w:tcPr>
            <w:tcW w:w="1700" w:type="dxa"/>
          </w:tcPr>
          <w:p w14:paraId="7C88B1C8" w14:textId="77777777" w:rsidR="00946013" w:rsidRPr="00E9677C" w:rsidRDefault="00946013" w:rsidP="008D6080">
            <w:pPr>
              <w:pStyle w:val="TAL"/>
              <w:rPr>
                <w:ins w:id="1252" w:author="Huawei" w:date="2024-08-07T10:59:00Z"/>
              </w:rPr>
            </w:pPr>
          </w:p>
        </w:tc>
        <w:tc>
          <w:tcPr>
            <w:tcW w:w="1245" w:type="dxa"/>
          </w:tcPr>
          <w:p w14:paraId="23192EEF" w14:textId="77777777" w:rsidR="00946013" w:rsidRPr="00E9677C" w:rsidRDefault="00946013" w:rsidP="008D6080">
            <w:pPr>
              <w:pStyle w:val="TAL"/>
              <w:rPr>
                <w:ins w:id="1253" w:author="Huawei" w:date="2024-08-07T10:59:00Z"/>
              </w:rPr>
            </w:pPr>
          </w:p>
        </w:tc>
      </w:tr>
      <w:tr w:rsidR="00946013" w:rsidRPr="00E9677C" w14:paraId="66F22E5F" w14:textId="77777777" w:rsidTr="008D6080">
        <w:trPr>
          <w:ins w:id="1254" w:author="Huawei" w:date="2024-08-07T10:59:00Z"/>
        </w:trPr>
        <w:tc>
          <w:tcPr>
            <w:tcW w:w="4535" w:type="dxa"/>
          </w:tcPr>
          <w:p w14:paraId="283C1FF0" w14:textId="77777777" w:rsidR="00946013" w:rsidRPr="00E9677C" w:rsidRDefault="00946013" w:rsidP="008D6080">
            <w:pPr>
              <w:pStyle w:val="TAL"/>
              <w:rPr>
                <w:ins w:id="1255" w:author="Huawei" w:date="2024-08-07T10:59:00Z"/>
                <w:lang w:eastAsia="zh-CN"/>
              </w:rPr>
            </w:pPr>
            <w:ins w:id="1256" w:author="Huawei" w:date="2024-08-07T10:59:00Z">
              <w:r w:rsidRPr="00E9677C">
                <w:rPr>
                  <w:lang w:eastAsia="zh-CN"/>
                </w:rPr>
                <w:t xml:space="preserve">  </w:t>
              </w:r>
              <w:r w:rsidRPr="00E9677C">
                <w:t xml:space="preserve">sl-ConfigCommonNR-r16 SEQUENCE </w:t>
              </w:r>
              <w:r w:rsidRPr="00E9677C">
                <w:rPr>
                  <w:lang w:eastAsia="zh-CN"/>
                </w:rPr>
                <w:t>{</w:t>
              </w:r>
            </w:ins>
          </w:p>
        </w:tc>
        <w:tc>
          <w:tcPr>
            <w:tcW w:w="2267" w:type="dxa"/>
          </w:tcPr>
          <w:p w14:paraId="25A204BE" w14:textId="77777777" w:rsidR="00946013" w:rsidRPr="00E9677C" w:rsidRDefault="00946013" w:rsidP="008D6080">
            <w:pPr>
              <w:pStyle w:val="TAL"/>
              <w:rPr>
                <w:ins w:id="1257" w:author="Huawei" w:date="2024-08-07T10:59:00Z"/>
                <w:lang w:eastAsia="zh-CN"/>
              </w:rPr>
            </w:pPr>
          </w:p>
        </w:tc>
        <w:tc>
          <w:tcPr>
            <w:tcW w:w="1700" w:type="dxa"/>
          </w:tcPr>
          <w:p w14:paraId="539CBC99" w14:textId="77777777" w:rsidR="00946013" w:rsidRPr="00E9677C" w:rsidRDefault="00946013" w:rsidP="008D6080">
            <w:pPr>
              <w:pStyle w:val="TAL"/>
              <w:rPr>
                <w:ins w:id="1258" w:author="Huawei" w:date="2024-08-07T10:59:00Z"/>
                <w:lang w:eastAsia="zh-CN"/>
              </w:rPr>
            </w:pPr>
          </w:p>
        </w:tc>
        <w:tc>
          <w:tcPr>
            <w:tcW w:w="1245" w:type="dxa"/>
          </w:tcPr>
          <w:p w14:paraId="3EFC0FAD" w14:textId="77777777" w:rsidR="00946013" w:rsidRPr="00E9677C" w:rsidRDefault="00946013" w:rsidP="008D6080">
            <w:pPr>
              <w:pStyle w:val="TAL"/>
              <w:rPr>
                <w:ins w:id="1259" w:author="Huawei" w:date="2024-08-07T10:59:00Z"/>
              </w:rPr>
            </w:pPr>
          </w:p>
        </w:tc>
      </w:tr>
      <w:tr w:rsidR="00946013" w:rsidRPr="00E9677C" w14:paraId="1BD6D9CD" w14:textId="77777777" w:rsidTr="008D6080">
        <w:trPr>
          <w:ins w:id="1260" w:author="Huawei" w:date="2024-08-07T10:59:00Z"/>
        </w:trPr>
        <w:tc>
          <w:tcPr>
            <w:tcW w:w="4535" w:type="dxa"/>
          </w:tcPr>
          <w:p w14:paraId="73E9DA22" w14:textId="77777777" w:rsidR="00946013" w:rsidRPr="00E9677C" w:rsidRDefault="00946013" w:rsidP="008D6080">
            <w:pPr>
              <w:pStyle w:val="TAL"/>
              <w:rPr>
                <w:ins w:id="1261" w:author="Huawei" w:date="2024-08-07T10:59:00Z"/>
              </w:rPr>
            </w:pPr>
            <w:ins w:id="1262" w:author="Huawei" w:date="2024-08-07T10:59:00Z">
              <w:r w:rsidRPr="00E9677C">
                <w:t xml:space="preserve">    sl-FreqInfoList-r16 SEQUENCE (SIZE (</w:t>
              </w:r>
              <w:proofErr w:type="gramStart"/>
              <w:r w:rsidRPr="00E9677C">
                <w:t>1..</w:t>
              </w:r>
              <w:proofErr w:type="gramEnd"/>
              <w:r w:rsidRPr="00E9677C">
                <w:t>maxNrofFreqSL-r16)) OF SL-FreqConfigCommon-r16 {</w:t>
              </w:r>
            </w:ins>
          </w:p>
        </w:tc>
        <w:tc>
          <w:tcPr>
            <w:tcW w:w="2267" w:type="dxa"/>
          </w:tcPr>
          <w:p w14:paraId="6D625292" w14:textId="77777777" w:rsidR="00946013" w:rsidRPr="00E9677C" w:rsidRDefault="00946013" w:rsidP="008D6080">
            <w:pPr>
              <w:pStyle w:val="TAL"/>
              <w:rPr>
                <w:ins w:id="1263" w:author="Huawei" w:date="2024-08-07T10:59:00Z"/>
                <w:lang w:eastAsia="zh-CN"/>
              </w:rPr>
            </w:pPr>
            <w:ins w:id="1264" w:author="Huawei" w:date="2024-08-07T10:59:00Z">
              <w:r w:rsidRPr="00E9677C">
                <w:rPr>
                  <w:lang w:eastAsia="zh-CN"/>
                </w:rPr>
                <w:t>1 entry</w:t>
              </w:r>
            </w:ins>
          </w:p>
        </w:tc>
        <w:tc>
          <w:tcPr>
            <w:tcW w:w="1700" w:type="dxa"/>
          </w:tcPr>
          <w:p w14:paraId="70068D91" w14:textId="77777777" w:rsidR="00946013" w:rsidRPr="00E9677C" w:rsidRDefault="00946013" w:rsidP="008D6080">
            <w:pPr>
              <w:pStyle w:val="TAL"/>
              <w:rPr>
                <w:ins w:id="1265" w:author="Huawei" w:date="2024-08-07T10:59:00Z"/>
                <w:lang w:eastAsia="zh-CN"/>
              </w:rPr>
            </w:pPr>
          </w:p>
        </w:tc>
        <w:tc>
          <w:tcPr>
            <w:tcW w:w="1245" w:type="dxa"/>
          </w:tcPr>
          <w:p w14:paraId="4671EE7C" w14:textId="77777777" w:rsidR="00946013" w:rsidRPr="00E9677C" w:rsidRDefault="00946013" w:rsidP="008D6080">
            <w:pPr>
              <w:pStyle w:val="TAL"/>
              <w:rPr>
                <w:ins w:id="1266" w:author="Huawei" w:date="2024-08-07T10:59:00Z"/>
              </w:rPr>
            </w:pPr>
          </w:p>
        </w:tc>
      </w:tr>
      <w:tr w:rsidR="00946013" w:rsidRPr="00E9677C" w14:paraId="4D8FE101" w14:textId="77777777" w:rsidTr="008D6080">
        <w:trPr>
          <w:ins w:id="1267" w:author="Huawei" w:date="2024-08-07T10:59:00Z"/>
        </w:trPr>
        <w:tc>
          <w:tcPr>
            <w:tcW w:w="4535" w:type="dxa"/>
          </w:tcPr>
          <w:p w14:paraId="1C6E3D48" w14:textId="77777777" w:rsidR="00946013" w:rsidRPr="00E9677C" w:rsidRDefault="00946013" w:rsidP="008D6080">
            <w:pPr>
              <w:pStyle w:val="TAL"/>
              <w:rPr>
                <w:ins w:id="1268" w:author="Huawei" w:date="2024-08-07T10:59:00Z"/>
              </w:rPr>
            </w:pPr>
            <w:ins w:id="1269" w:author="Huawei" w:date="2024-08-07T10:59:00Z">
              <w:r w:rsidRPr="00E9677C">
                <w:t xml:space="preserve">      SL-FreqConfigCommon-r16[1] SEQUENCE {</w:t>
              </w:r>
            </w:ins>
          </w:p>
        </w:tc>
        <w:tc>
          <w:tcPr>
            <w:tcW w:w="2267" w:type="dxa"/>
          </w:tcPr>
          <w:p w14:paraId="4C31A249" w14:textId="77777777" w:rsidR="00946013" w:rsidRPr="00E9677C" w:rsidRDefault="00946013" w:rsidP="008D6080">
            <w:pPr>
              <w:pStyle w:val="TAL"/>
              <w:rPr>
                <w:ins w:id="1270" w:author="Huawei" w:date="2024-08-07T10:59:00Z"/>
                <w:lang w:eastAsia="zh-CN"/>
              </w:rPr>
            </w:pPr>
          </w:p>
        </w:tc>
        <w:tc>
          <w:tcPr>
            <w:tcW w:w="1700" w:type="dxa"/>
          </w:tcPr>
          <w:p w14:paraId="272BAE07" w14:textId="77777777" w:rsidR="00946013" w:rsidRPr="00E9677C" w:rsidRDefault="00946013" w:rsidP="008D6080">
            <w:pPr>
              <w:pStyle w:val="TAL"/>
              <w:rPr>
                <w:ins w:id="1271" w:author="Huawei" w:date="2024-08-07T10:59:00Z"/>
                <w:lang w:eastAsia="zh-CN"/>
              </w:rPr>
            </w:pPr>
            <w:ins w:id="1272" w:author="Huawei" w:date="2024-08-07T10:59:00Z">
              <w:r w:rsidRPr="00E9677C">
                <w:rPr>
                  <w:lang w:eastAsia="zh-CN"/>
                </w:rPr>
                <w:t>entry 1</w:t>
              </w:r>
            </w:ins>
          </w:p>
        </w:tc>
        <w:tc>
          <w:tcPr>
            <w:tcW w:w="1245" w:type="dxa"/>
          </w:tcPr>
          <w:p w14:paraId="51BFFE69" w14:textId="77777777" w:rsidR="00946013" w:rsidRPr="00E9677C" w:rsidRDefault="00946013" w:rsidP="008D6080">
            <w:pPr>
              <w:pStyle w:val="TAL"/>
              <w:rPr>
                <w:ins w:id="1273" w:author="Huawei" w:date="2024-08-07T10:59:00Z"/>
              </w:rPr>
            </w:pPr>
          </w:p>
        </w:tc>
      </w:tr>
      <w:tr w:rsidR="00946013" w:rsidRPr="00E9677C" w14:paraId="45233008" w14:textId="77777777" w:rsidTr="008D6080">
        <w:trPr>
          <w:ins w:id="1274" w:author="Huawei" w:date="2024-08-07T10:59:00Z"/>
        </w:trPr>
        <w:tc>
          <w:tcPr>
            <w:tcW w:w="4535" w:type="dxa"/>
          </w:tcPr>
          <w:p w14:paraId="23B7BB8E" w14:textId="77777777" w:rsidR="00946013" w:rsidRPr="00E9677C" w:rsidRDefault="00946013" w:rsidP="008D6080">
            <w:pPr>
              <w:pStyle w:val="TAL"/>
              <w:rPr>
                <w:ins w:id="1275" w:author="Huawei" w:date="2024-08-07T10:59:00Z"/>
              </w:rPr>
            </w:pPr>
            <w:bookmarkStart w:id="1276" w:name="_Hlk173847585"/>
            <w:ins w:id="1277" w:author="Huawei" w:date="2024-08-07T10:59:00Z">
              <w:r w:rsidRPr="00E9677C">
                <w:t xml:space="preserve">        sl-BWP-List-r16 SEQUENCE (SIZE (</w:t>
              </w:r>
              <w:proofErr w:type="gramStart"/>
              <w:r w:rsidRPr="00E9677C">
                <w:t>1..</w:t>
              </w:r>
              <w:proofErr w:type="gramEnd"/>
              <w:r w:rsidRPr="00E9677C">
                <w:t>maxNrofSL-BWPs-r16)) OF SL-BWP-ConfigCommon-r16 {</w:t>
              </w:r>
            </w:ins>
          </w:p>
        </w:tc>
        <w:tc>
          <w:tcPr>
            <w:tcW w:w="2267" w:type="dxa"/>
          </w:tcPr>
          <w:p w14:paraId="5AA30868" w14:textId="77777777" w:rsidR="00946013" w:rsidRPr="00E9677C" w:rsidRDefault="00946013" w:rsidP="008D6080">
            <w:pPr>
              <w:pStyle w:val="TAL"/>
              <w:rPr>
                <w:ins w:id="1278" w:author="Huawei" w:date="2024-08-07T10:59:00Z"/>
                <w:lang w:eastAsia="zh-CN"/>
              </w:rPr>
            </w:pPr>
            <w:ins w:id="1279" w:author="Huawei" w:date="2024-08-07T10:59:00Z">
              <w:r w:rsidRPr="00E9677C">
                <w:rPr>
                  <w:rFonts w:hint="eastAsia"/>
                  <w:lang w:eastAsia="zh-CN"/>
                </w:rPr>
                <w:t>1</w:t>
              </w:r>
              <w:r w:rsidRPr="00E9677C">
                <w:rPr>
                  <w:lang w:eastAsia="zh-CN"/>
                </w:rPr>
                <w:t xml:space="preserve"> entry</w:t>
              </w:r>
            </w:ins>
          </w:p>
        </w:tc>
        <w:tc>
          <w:tcPr>
            <w:tcW w:w="1700" w:type="dxa"/>
          </w:tcPr>
          <w:p w14:paraId="3B86651C" w14:textId="77777777" w:rsidR="00946013" w:rsidRPr="00E9677C" w:rsidRDefault="00946013" w:rsidP="008D6080">
            <w:pPr>
              <w:pStyle w:val="TAL"/>
              <w:rPr>
                <w:ins w:id="1280" w:author="Huawei" w:date="2024-08-07T10:59:00Z"/>
                <w:lang w:eastAsia="zh-CN"/>
              </w:rPr>
            </w:pPr>
          </w:p>
        </w:tc>
        <w:tc>
          <w:tcPr>
            <w:tcW w:w="1245" w:type="dxa"/>
          </w:tcPr>
          <w:p w14:paraId="2DE1A928" w14:textId="77777777" w:rsidR="00946013" w:rsidRPr="00E9677C" w:rsidRDefault="00946013" w:rsidP="008D6080">
            <w:pPr>
              <w:pStyle w:val="TAL"/>
              <w:rPr>
                <w:ins w:id="1281" w:author="Huawei" w:date="2024-08-07T10:59:00Z"/>
              </w:rPr>
            </w:pPr>
          </w:p>
        </w:tc>
      </w:tr>
      <w:tr w:rsidR="00946013" w:rsidRPr="00E9677C" w14:paraId="2CCB6EA6" w14:textId="77777777" w:rsidTr="008D6080">
        <w:trPr>
          <w:ins w:id="1282" w:author="Huawei" w:date="2024-08-07T10:59:00Z"/>
        </w:trPr>
        <w:tc>
          <w:tcPr>
            <w:tcW w:w="4535" w:type="dxa"/>
          </w:tcPr>
          <w:p w14:paraId="71F68E33" w14:textId="77777777" w:rsidR="00946013" w:rsidRPr="00E9677C" w:rsidRDefault="00946013" w:rsidP="008D6080">
            <w:pPr>
              <w:pStyle w:val="TAL"/>
              <w:rPr>
                <w:ins w:id="1283" w:author="Huawei" w:date="2024-08-07T10:59:00Z"/>
              </w:rPr>
            </w:pPr>
            <w:ins w:id="1284" w:author="Huawei" w:date="2024-08-07T10:59:00Z">
              <w:r w:rsidRPr="00E9677C">
                <w:t xml:space="preserve">        </w:t>
              </w:r>
              <w:r w:rsidRPr="00E9677C">
                <w:rPr>
                  <w:snapToGrid w:val="0"/>
                  <w:lang w:eastAsia="zh-CN"/>
                </w:rPr>
                <w:t xml:space="preserve">  </w:t>
              </w:r>
              <w:r w:rsidRPr="00E9677C">
                <w:t>SL-BWP-ConfigCommon-r16[1] SEQUENCE {</w:t>
              </w:r>
            </w:ins>
          </w:p>
        </w:tc>
        <w:tc>
          <w:tcPr>
            <w:tcW w:w="2267" w:type="dxa"/>
          </w:tcPr>
          <w:p w14:paraId="1ABA3EEE" w14:textId="77777777" w:rsidR="00946013" w:rsidRPr="00E9677C" w:rsidRDefault="00946013" w:rsidP="008D6080">
            <w:pPr>
              <w:pStyle w:val="TAL"/>
              <w:rPr>
                <w:ins w:id="1285" w:author="Huawei" w:date="2024-08-07T10:59:00Z"/>
                <w:lang w:eastAsia="zh-CN"/>
              </w:rPr>
            </w:pPr>
          </w:p>
        </w:tc>
        <w:tc>
          <w:tcPr>
            <w:tcW w:w="1700" w:type="dxa"/>
          </w:tcPr>
          <w:p w14:paraId="760CE26F" w14:textId="77777777" w:rsidR="00946013" w:rsidRPr="00E9677C" w:rsidRDefault="00946013" w:rsidP="008D6080">
            <w:pPr>
              <w:pStyle w:val="TAL"/>
              <w:rPr>
                <w:ins w:id="1286" w:author="Huawei" w:date="2024-08-07T10:59:00Z"/>
                <w:lang w:eastAsia="zh-CN"/>
              </w:rPr>
            </w:pPr>
            <w:ins w:id="1287" w:author="Huawei" w:date="2024-08-07T10:59:00Z">
              <w:r w:rsidRPr="00E9677C">
                <w:rPr>
                  <w:rFonts w:hint="eastAsia"/>
                  <w:lang w:eastAsia="zh-CN"/>
                </w:rPr>
                <w:t>e</w:t>
              </w:r>
              <w:r w:rsidRPr="00E9677C">
                <w:rPr>
                  <w:lang w:eastAsia="zh-CN"/>
                </w:rPr>
                <w:t>ntry 1</w:t>
              </w:r>
            </w:ins>
          </w:p>
        </w:tc>
        <w:tc>
          <w:tcPr>
            <w:tcW w:w="1245" w:type="dxa"/>
          </w:tcPr>
          <w:p w14:paraId="6757C272" w14:textId="77777777" w:rsidR="00946013" w:rsidRPr="00E9677C" w:rsidRDefault="00946013" w:rsidP="008D6080">
            <w:pPr>
              <w:pStyle w:val="TAL"/>
              <w:rPr>
                <w:ins w:id="1288" w:author="Huawei" w:date="2024-08-07T10:59:00Z"/>
              </w:rPr>
            </w:pPr>
          </w:p>
        </w:tc>
      </w:tr>
      <w:tr w:rsidR="00946013" w:rsidRPr="00E9677C" w14:paraId="1EE8F372" w14:textId="77777777" w:rsidTr="008D6080">
        <w:trPr>
          <w:ins w:id="1289" w:author="Huawei" w:date="2024-08-07T10:59:00Z"/>
        </w:trPr>
        <w:tc>
          <w:tcPr>
            <w:tcW w:w="4535" w:type="dxa"/>
          </w:tcPr>
          <w:p w14:paraId="1360AAFA" w14:textId="77777777" w:rsidR="00946013" w:rsidRPr="00E9677C" w:rsidRDefault="00946013" w:rsidP="008D6080">
            <w:pPr>
              <w:pStyle w:val="TAL"/>
              <w:rPr>
                <w:ins w:id="1290" w:author="Huawei" w:date="2024-08-07T10:59:00Z"/>
              </w:rPr>
            </w:pPr>
            <w:ins w:id="1291" w:author="Huawei" w:date="2024-08-07T10:59:00Z">
              <w:r w:rsidRPr="00E9677C">
                <w:t xml:space="preserve">        </w:t>
              </w:r>
              <w:r w:rsidRPr="00E9677C">
                <w:rPr>
                  <w:snapToGrid w:val="0"/>
                  <w:lang w:eastAsia="zh-CN"/>
                </w:rPr>
                <w:t xml:space="preserve">    </w:t>
              </w:r>
              <w:r w:rsidRPr="00E9677C">
                <w:t>sl-BWP-PoolConfigCommon-r16 SEUQENECE {</w:t>
              </w:r>
            </w:ins>
          </w:p>
        </w:tc>
        <w:tc>
          <w:tcPr>
            <w:tcW w:w="2267" w:type="dxa"/>
          </w:tcPr>
          <w:p w14:paraId="7E8BF609" w14:textId="77777777" w:rsidR="00946013" w:rsidRPr="00E9677C" w:rsidRDefault="00946013" w:rsidP="008D6080">
            <w:pPr>
              <w:pStyle w:val="TAL"/>
              <w:rPr>
                <w:ins w:id="1292" w:author="Huawei" w:date="2024-08-07T10:59:00Z"/>
                <w:lang w:eastAsia="zh-CN"/>
              </w:rPr>
            </w:pPr>
          </w:p>
        </w:tc>
        <w:tc>
          <w:tcPr>
            <w:tcW w:w="1700" w:type="dxa"/>
          </w:tcPr>
          <w:p w14:paraId="5A6AA078" w14:textId="77777777" w:rsidR="00946013" w:rsidRPr="00E9677C" w:rsidRDefault="00946013" w:rsidP="008D6080">
            <w:pPr>
              <w:pStyle w:val="TAL"/>
              <w:rPr>
                <w:ins w:id="1293" w:author="Huawei" w:date="2024-08-07T10:59:00Z"/>
                <w:lang w:eastAsia="zh-CN"/>
              </w:rPr>
            </w:pPr>
          </w:p>
        </w:tc>
        <w:tc>
          <w:tcPr>
            <w:tcW w:w="1245" w:type="dxa"/>
          </w:tcPr>
          <w:p w14:paraId="479AF655" w14:textId="77777777" w:rsidR="00946013" w:rsidRPr="00E9677C" w:rsidRDefault="00946013" w:rsidP="008D6080">
            <w:pPr>
              <w:pStyle w:val="TAL"/>
              <w:rPr>
                <w:ins w:id="1294" w:author="Huawei" w:date="2024-08-07T10:59:00Z"/>
              </w:rPr>
            </w:pPr>
          </w:p>
        </w:tc>
      </w:tr>
      <w:tr w:rsidR="00946013" w:rsidRPr="00E9677C" w14:paraId="4D0611CF" w14:textId="77777777" w:rsidTr="008D6080">
        <w:trPr>
          <w:ins w:id="1295" w:author="Huawei" w:date="2024-08-07T10:59:00Z"/>
        </w:trPr>
        <w:tc>
          <w:tcPr>
            <w:tcW w:w="4535" w:type="dxa"/>
          </w:tcPr>
          <w:p w14:paraId="69D02AB6" w14:textId="77777777" w:rsidR="00946013" w:rsidRPr="00E9677C" w:rsidRDefault="00946013" w:rsidP="008D6080">
            <w:pPr>
              <w:pStyle w:val="TAL"/>
              <w:rPr>
                <w:ins w:id="1296" w:author="Huawei" w:date="2024-08-07T10:59:00Z"/>
              </w:rPr>
            </w:pPr>
            <w:ins w:id="1297" w:author="Huawei" w:date="2024-08-07T10:59:00Z">
              <w:r w:rsidRPr="00E9677C">
                <w:t xml:space="preserve">        </w:t>
              </w:r>
              <w:r w:rsidRPr="00E9677C">
                <w:rPr>
                  <w:snapToGrid w:val="0"/>
                  <w:lang w:eastAsia="zh-CN"/>
                </w:rPr>
                <w:t xml:space="preserve">      </w:t>
              </w:r>
              <w:r w:rsidRPr="00E9677C">
                <w:t>sl-TxPoolSelectedNormal-r16 SEQUENCE (SIZE (</w:t>
              </w:r>
              <w:proofErr w:type="gramStart"/>
              <w:r w:rsidRPr="00E9677C">
                <w:t>1..</w:t>
              </w:r>
              <w:proofErr w:type="gramEnd"/>
              <w:r w:rsidRPr="00E9677C">
                <w:t>maxNrofTXPool-r16)) OF SL-ResourcePoolConfig-r16 {</w:t>
              </w:r>
            </w:ins>
          </w:p>
        </w:tc>
        <w:tc>
          <w:tcPr>
            <w:tcW w:w="2267" w:type="dxa"/>
          </w:tcPr>
          <w:p w14:paraId="72038133" w14:textId="77777777" w:rsidR="00946013" w:rsidRPr="00E9677C" w:rsidRDefault="00946013" w:rsidP="008D6080">
            <w:pPr>
              <w:pStyle w:val="TAL"/>
              <w:rPr>
                <w:ins w:id="1298" w:author="Huawei" w:date="2024-08-07T10:59:00Z"/>
                <w:lang w:eastAsia="zh-CN"/>
              </w:rPr>
            </w:pPr>
            <w:ins w:id="1299" w:author="Huawei" w:date="2024-08-07T10:59:00Z">
              <w:r w:rsidRPr="00E9677C">
                <w:rPr>
                  <w:rFonts w:hint="eastAsia"/>
                  <w:lang w:eastAsia="zh-CN"/>
                </w:rPr>
                <w:t>1</w:t>
              </w:r>
              <w:r w:rsidRPr="00E9677C">
                <w:rPr>
                  <w:lang w:eastAsia="zh-CN"/>
                </w:rPr>
                <w:t xml:space="preserve"> entry</w:t>
              </w:r>
            </w:ins>
          </w:p>
        </w:tc>
        <w:tc>
          <w:tcPr>
            <w:tcW w:w="1700" w:type="dxa"/>
          </w:tcPr>
          <w:p w14:paraId="0B806FC0" w14:textId="77777777" w:rsidR="00946013" w:rsidRPr="00E9677C" w:rsidRDefault="00946013" w:rsidP="008D6080">
            <w:pPr>
              <w:pStyle w:val="TAL"/>
              <w:rPr>
                <w:ins w:id="1300" w:author="Huawei" w:date="2024-08-07T10:59:00Z"/>
                <w:lang w:eastAsia="zh-CN"/>
              </w:rPr>
            </w:pPr>
          </w:p>
        </w:tc>
        <w:tc>
          <w:tcPr>
            <w:tcW w:w="1245" w:type="dxa"/>
          </w:tcPr>
          <w:p w14:paraId="594BD3B8" w14:textId="77777777" w:rsidR="00946013" w:rsidRPr="00E9677C" w:rsidRDefault="00946013" w:rsidP="008D6080">
            <w:pPr>
              <w:pStyle w:val="TAL"/>
              <w:rPr>
                <w:ins w:id="1301" w:author="Huawei" w:date="2024-08-07T10:59:00Z"/>
              </w:rPr>
            </w:pPr>
          </w:p>
        </w:tc>
      </w:tr>
      <w:tr w:rsidR="00946013" w:rsidRPr="00E9677C" w14:paraId="6066295B" w14:textId="77777777" w:rsidTr="008D6080">
        <w:trPr>
          <w:ins w:id="1302" w:author="Huawei" w:date="2024-08-07T10:59:00Z"/>
        </w:trPr>
        <w:tc>
          <w:tcPr>
            <w:tcW w:w="4535" w:type="dxa"/>
          </w:tcPr>
          <w:p w14:paraId="7CE6157A" w14:textId="77777777" w:rsidR="00946013" w:rsidRPr="00E9677C" w:rsidRDefault="00946013" w:rsidP="008D6080">
            <w:pPr>
              <w:pStyle w:val="TAL"/>
              <w:rPr>
                <w:ins w:id="1303" w:author="Huawei" w:date="2024-08-07T10:59:00Z"/>
              </w:rPr>
            </w:pPr>
            <w:ins w:id="1304" w:author="Huawei" w:date="2024-08-07T10:59:00Z">
              <w:r w:rsidRPr="00E9677C">
                <w:t xml:space="preserve">        </w:t>
              </w:r>
              <w:r w:rsidRPr="00E9677C">
                <w:rPr>
                  <w:snapToGrid w:val="0"/>
                  <w:lang w:eastAsia="zh-CN"/>
                </w:rPr>
                <w:t xml:space="preserve">        </w:t>
              </w:r>
              <w:r w:rsidRPr="00E9677C">
                <w:t>SL-ResourcePoolConfig-r16[1] SEQUENCE {</w:t>
              </w:r>
            </w:ins>
          </w:p>
        </w:tc>
        <w:tc>
          <w:tcPr>
            <w:tcW w:w="2267" w:type="dxa"/>
          </w:tcPr>
          <w:p w14:paraId="21D2DD03" w14:textId="77777777" w:rsidR="00946013" w:rsidRPr="00E9677C" w:rsidRDefault="00946013" w:rsidP="008D6080">
            <w:pPr>
              <w:pStyle w:val="TAL"/>
              <w:rPr>
                <w:ins w:id="1305" w:author="Huawei" w:date="2024-08-07T10:59:00Z"/>
                <w:lang w:eastAsia="zh-CN"/>
              </w:rPr>
            </w:pPr>
          </w:p>
        </w:tc>
        <w:tc>
          <w:tcPr>
            <w:tcW w:w="1700" w:type="dxa"/>
          </w:tcPr>
          <w:p w14:paraId="317580F3" w14:textId="77777777" w:rsidR="00946013" w:rsidRPr="00E9677C" w:rsidRDefault="00946013" w:rsidP="008D6080">
            <w:pPr>
              <w:pStyle w:val="TAL"/>
              <w:rPr>
                <w:ins w:id="1306" w:author="Huawei" w:date="2024-08-07T10:59:00Z"/>
                <w:lang w:eastAsia="zh-CN"/>
              </w:rPr>
            </w:pPr>
            <w:ins w:id="1307" w:author="Huawei" w:date="2024-08-07T10:59:00Z">
              <w:r w:rsidRPr="00E9677C">
                <w:rPr>
                  <w:rFonts w:hint="eastAsia"/>
                  <w:lang w:eastAsia="zh-CN"/>
                </w:rPr>
                <w:t>e</w:t>
              </w:r>
              <w:r w:rsidRPr="00E9677C">
                <w:rPr>
                  <w:lang w:eastAsia="zh-CN"/>
                </w:rPr>
                <w:t>ntry 1</w:t>
              </w:r>
            </w:ins>
          </w:p>
        </w:tc>
        <w:tc>
          <w:tcPr>
            <w:tcW w:w="1245" w:type="dxa"/>
          </w:tcPr>
          <w:p w14:paraId="03E0C159" w14:textId="77777777" w:rsidR="00946013" w:rsidRPr="00E9677C" w:rsidRDefault="00946013" w:rsidP="008D6080">
            <w:pPr>
              <w:pStyle w:val="TAL"/>
              <w:rPr>
                <w:ins w:id="1308" w:author="Huawei" w:date="2024-08-07T10:59:00Z"/>
              </w:rPr>
            </w:pPr>
          </w:p>
        </w:tc>
      </w:tr>
      <w:tr w:rsidR="00946013" w:rsidRPr="00E9677C" w14:paraId="2DB4C976" w14:textId="77777777" w:rsidTr="008D6080">
        <w:trPr>
          <w:ins w:id="1309" w:author="Huawei" w:date="2024-08-07T10:59:00Z"/>
        </w:trPr>
        <w:tc>
          <w:tcPr>
            <w:tcW w:w="4535" w:type="dxa"/>
          </w:tcPr>
          <w:p w14:paraId="4A4D6079" w14:textId="77777777" w:rsidR="00946013" w:rsidRPr="00E9677C" w:rsidRDefault="00946013" w:rsidP="008D6080">
            <w:pPr>
              <w:pStyle w:val="TAL"/>
              <w:rPr>
                <w:ins w:id="1310" w:author="Huawei" w:date="2024-08-07T10:59:00Z"/>
              </w:rPr>
            </w:pPr>
            <w:ins w:id="1311" w:author="Huawei" w:date="2024-08-07T10:59:00Z">
              <w:r w:rsidRPr="00E9677C">
                <w:t xml:space="preserve">        </w:t>
              </w:r>
              <w:r w:rsidRPr="00E9677C">
                <w:rPr>
                  <w:snapToGrid w:val="0"/>
                  <w:lang w:eastAsia="zh-CN"/>
                </w:rPr>
                <w:t xml:space="preserve">          </w:t>
              </w:r>
              <w:r w:rsidRPr="00E9677C">
                <w:t>sl-ResourcePool-r16 SEQUENCE {</w:t>
              </w:r>
            </w:ins>
          </w:p>
        </w:tc>
        <w:tc>
          <w:tcPr>
            <w:tcW w:w="2267" w:type="dxa"/>
          </w:tcPr>
          <w:p w14:paraId="157AE8B0" w14:textId="77777777" w:rsidR="00946013" w:rsidRPr="00E9677C" w:rsidRDefault="00946013" w:rsidP="008D6080">
            <w:pPr>
              <w:pStyle w:val="TAL"/>
              <w:rPr>
                <w:ins w:id="1312" w:author="Huawei" w:date="2024-08-07T10:59:00Z"/>
                <w:lang w:eastAsia="zh-CN"/>
              </w:rPr>
            </w:pPr>
          </w:p>
        </w:tc>
        <w:tc>
          <w:tcPr>
            <w:tcW w:w="1700" w:type="dxa"/>
          </w:tcPr>
          <w:p w14:paraId="273D5C8A" w14:textId="77777777" w:rsidR="00946013" w:rsidRPr="00E9677C" w:rsidRDefault="00946013" w:rsidP="008D6080">
            <w:pPr>
              <w:pStyle w:val="TAL"/>
              <w:rPr>
                <w:ins w:id="1313" w:author="Huawei" w:date="2024-08-07T10:59:00Z"/>
                <w:lang w:eastAsia="zh-CN"/>
              </w:rPr>
            </w:pPr>
          </w:p>
        </w:tc>
        <w:tc>
          <w:tcPr>
            <w:tcW w:w="1245" w:type="dxa"/>
          </w:tcPr>
          <w:p w14:paraId="7813E13D" w14:textId="77777777" w:rsidR="00946013" w:rsidRPr="00E9677C" w:rsidRDefault="00946013" w:rsidP="008D6080">
            <w:pPr>
              <w:pStyle w:val="TAL"/>
              <w:rPr>
                <w:ins w:id="1314" w:author="Huawei" w:date="2024-08-07T10:59:00Z"/>
              </w:rPr>
            </w:pPr>
          </w:p>
        </w:tc>
      </w:tr>
      <w:tr w:rsidR="00946013" w:rsidRPr="00E9677C" w14:paraId="161984F3" w14:textId="77777777" w:rsidTr="008D6080">
        <w:trPr>
          <w:ins w:id="1315" w:author="Huawei" w:date="2024-08-07T10:59:00Z"/>
        </w:trPr>
        <w:tc>
          <w:tcPr>
            <w:tcW w:w="4535" w:type="dxa"/>
          </w:tcPr>
          <w:p w14:paraId="0BA187B7" w14:textId="77777777" w:rsidR="00946013" w:rsidRPr="00E9677C" w:rsidRDefault="00946013" w:rsidP="008D6080">
            <w:pPr>
              <w:pStyle w:val="TAL"/>
              <w:rPr>
                <w:ins w:id="1316" w:author="Huawei" w:date="2024-08-07T10:59:00Z"/>
              </w:rPr>
            </w:pPr>
            <w:ins w:id="1317" w:author="Huawei" w:date="2024-08-07T10:59:00Z">
              <w:r w:rsidRPr="00E9677C">
                <w:t xml:space="preserve">        </w:t>
              </w:r>
              <w:r w:rsidRPr="00E9677C">
                <w:rPr>
                  <w:snapToGrid w:val="0"/>
                  <w:lang w:eastAsia="zh-CN"/>
                </w:rPr>
                <w:t xml:space="preserve">            </w:t>
              </w:r>
              <w:r w:rsidRPr="00E9677C">
                <w:t>sl-TimeResource-r16</w:t>
              </w:r>
            </w:ins>
          </w:p>
        </w:tc>
        <w:tc>
          <w:tcPr>
            <w:tcW w:w="2267" w:type="dxa"/>
          </w:tcPr>
          <w:p w14:paraId="4EE034C5" w14:textId="5787AC69" w:rsidR="00946013" w:rsidRPr="00E9677C" w:rsidRDefault="00855048" w:rsidP="008D6080">
            <w:pPr>
              <w:pStyle w:val="TAL"/>
              <w:rPr>
                <w:ins w:id="1318" w:author="Huawei" w:date="2024-08-07T10:59:00Z"/>
              </w:rPr>
            </w:pPr>
            <w:ins w:id="1319" w:author="Huawei" w:date="2024-08-07T11:01:00Z">
              <w:r w:rsidRPr="00E9677C">
                <w:rPr>
                  <w:snapToGrid w:val="0"/>
                  <w:lang w:eastAsia="zh-CN"/>
                </w:rPr>
                <w:t>1010101010</w:t>
              </w:r>
            </w:ins>
          </w:p>
        </w:tc>
        <w:tc>
          <w:tcPr>
            <w:tcW w:w="1700" w:type="dxa"/>
          </w:tcPr>
          <w:p w14:paraId="0A5559BD" w14:textId="0EF05114" w:rsidR="00946013" w:rsidRPr="00E9677C" w:rsidRDefault="00946013" w:rsidP="008D6080">
            <w:pPr>
              <w:pStyle w:val="TAL"/>
              <w:rPr>
                <w:ins w:id="1320" w:author="Huawei" w:date="2024-08-07T10:59:00Z"/>
              </w:rPr>
            </w:pPr>
            <w:ins w:id="1321" w:author="Huawei" w:date="2024-08-07T10:59:00Z">
              <w:r w:rsidRPr="00E9677C">
                <w:rPr>
                  <w:snapToGrid w:val="0"/>
                  <w:lang w:eastAsia="zh-CN"/>
                </w:rPr>
                <w:t xml:space="preserve">every </w:t>
              </w:r>
            </w:ins>
            <w:ins w:id="1322" w:author="Huawei" w:date="2024-08-07T11:01:00Z">
              <w:r w:rsidR="00855048" w:rsidRPr="00E9677C">
                <w:rPr>
                  <w:snapToGrid w:val="0"/>
                  <w:lang w:eastAsia="zh-CN"/>
                </w:rPr>
                <w:t>even slot</w:t>
              </w:r>
            </w:ins>
          </w:p>
        </w:tc>
        <w:tc>
          <w:tcPr>
            <w:tcW w:w="1245" w:type="dxa"/>
          </w:tcPr>
          <w:p w14:paraId="076057EB" w14:textId="77777777" w:rsidR="00946013" w:rsidRPr="00E9677C" w:rsidRDefault="00946013" w:rsidP="008D6080">
            <w:pPr>
              <w:pStyle w:val="TAL"/>
              <w:rPr>
                <w:ins w:id="1323" w:author="Huawei" w:date="2024-08-07T10:59:00Z"/>
              </w:rPr>
            </w:pPr>
          </w:p>
        </w:tc>
      </w:tr>
      <w:tr w:rsidR="00946013" w:rsidRPr="00E9677C" w14:paraId="2D4461C9" w14:textId="77777777" w:rsidTr="008D6080">
        <w:trPr>
          <w:ins w:id="1324" w:author="Huawei" w:date="2024-08-07T10:59:00Z"/>
        </w:trPr>
        <w:tc>
          <w:tcPr>
            <w:tcW w:w="4535" w:type="dxa"/>
          </w:tcPr>
          <w:p w14:paraId="6C0E290E" w14:textId="77777777" w:rsidR="00946013" w:rsidRPr="00E9677C" w:rsidRDefault="00946013" w:rsidP="008D6080">
            <w:pPr>
              <w:pStyle w:val="TAL"/>
              <w:rPr>
                <w:ins w:id="1325" w:author="Huawei" w:date="2024-08-07T10:59:00Z"/>
              </w:rPr>
            </w:pPr>
            <w:ins w:id="1326" w:author="Huawei" w:date="2024-08-07T10:59:00Z">
              <w:r w:rsidRPr="00E9677C">
                <w:t xml:space="preserve">        </w:t>
              </w:r>
              <w:r w:rsidRPr="00E9677C">
                <w:rPr>
                  <w:snapToGrid w:val="0"/>
                  <w:lang w:eastAsia="zh-CN"/>
                </w:rPr>
                <w:t xml:space="preserve">          }</w:t>
              </w:r>
            </w:ins>
          </w:p>
        </w:tc>
        <w:tc>
          <w:tcPr>
            <w:tcW w:w="2267" w:type="dxa"/>
          </w:tcPr>
          <w:p w14:paraId="7649E290" w14:textId="77777777" w:rsidR="00946013" w:rsidRPr="00E9677C" w:rsidRDefault="00946013" w:rsidP="008D6080">
            <w:pPr>
              <w:pStyle w:val="TAL"/>
              <w:rPr>
                <w:ins w:id="1327" w:author="Huawei" w:date="2024-08-07T10:59:00Z"/>
              </w:rPr>
            </w:pPr>
          </w:p>
        </w:tc>
        <w:tc>
          <w:tcPr>
            <w:tcW w:w="1700" w:type="dxa"/>
          </w:tcPr>
          <w:p w14:paraId="0B859E7C" w14:textId="77777777" w:rsidR="00946013" w:rsidRPr="00E9677C" w:rsidRDefault="00946013" w:rsidP="008D6080">
            <w:pPr>
              <w:pStyle w:val="TAL"/>
              <w:rPr>
                <w:ins w:id="1328" w:author="Huawei" w:date="2024-08-07T10:59:00Z"/>
              </w:rPr>
            </w:pPr>
          </w:p>
        </w:tc>
        <w:tc>
          <w:tcPr>
            <w:tcW w:w="1245" w:type="dxa"/>
          </w:tcPr>
          <w:p w14:paraId="201DAB61" w14:textId="77777777" w:rsidR="00946013" w:rsidRPr="00E9677C" w:rsidRDefault="00946013" w:rsidP="008D6080">
            <w:pPr>
              <w:pStyle w:val="TAL"/>
              <w:rPr>
                <w:ins w:id="1329" w:author="Huawei" w:date="2024-08-07T10:59:00Z"/>
              </w:rPr>
            </w:pPr>
          </w:p>
        </w:tc>
      </w:tr>
      <w:tr w:rsidR="00946013" w:rsidRPr="00E9677C" w14:paraId="2EBC6CD8" w14:textId="77777777" w:rsidTr="008D6080">
        <w:trPr>
          <w:ins w:id="1330" w:author="Huawei" w:date="2024-08-07T10:59:00Z"/>
        </w:trPr>
        <w:tc>
          <w:tcPr>
            <w:tcW w:w="4535" w:type="dxa"/>
          </w:tcPr>
          <w:p w14:paraId="336822AE" w14:textId="77777777" w:rsidR="00946013" w:rsidRPr="00E9677C" w:rsidRDefault="00946013" w:rsidP="008D6080">
            <w:pPr>
              <w:pStyle w:val="TAL"/>
              <w:rPr>
                <w:ins w:id="1331" w:author="Huawei" w:date="2024-08-07T10:59:00Z"/>
              </w:rPr>
            </w:pPr>
            <w:ins w:id="1332" w:author="Huawei" w:date="2024-08-07T10:59:00Z">
              <w:r w:rsidRPr="00E9677C">
                <w:t xml:space="preserve">        </w:t>
              </w:r>
              <w:r w:rsidRPr="00E9677C">
                <w:rPr>
                  <w:snapToGrid w:val="0"/>
                  <w:lang w:eastAsia="zh-CN"/>
                </w:rPr>
                <w:t xml:space="preserve">        }</w:t>
              </w:r>
            </w:ins>
          </w:p>
        </w:tc>
        <w:tc>
          <w:tcPr>
            <w:tcW w:w="2267" w:type="dxa"/>
          </w:tcPr>
          <w:p w14:paraId="3D072BB4" w14:textId="77777777" w:rsidR="00946013" w:rsidRPr="00E9677C" w:rsidRDefault="00946013" w:rsidP="008D6080">
            <w:pPr>
              <w:pStyle w:val="TAL"/>
              <w:rPr>
                <w:ins w:id="1333" w:author="Huawei" w:date="2024-08-07T10:59:00Z"/>
                <w:lang w:eastAsia="zh-CN"/>
              </w:rPr>
            </w:pPr>
          </w:p>
        </w:tc>
        <w:tc>
          <w:tcPr>
            <w:tcW w:w="1700" w:type="dxa"/>
          </w:tcPr>
          <w:p w14:paraId="57245E99" w14:textId="77777777" w:rsidR="00946013" w:rsidRPr="00E9677C" w:rsidRDefault="00946013" w:rsidP="008D6080">
            <w:pPr>
              <w:pStyle w:val="TAL"/>
              <w:rPr>
                <w:ins w:id="1334" w:author="Huawei" w:date="2024-08-07T10:59:00Z"/>
                <w:lang w:eastAsia="zh-CN"/>
              </w:rPr>
            </w:pPr>
          </w:p>
        </w:tc>
        <w:tc>
          <w:tcPr>
            <w:tcW w:w="1245" w:type="dxa"/>
          </w:tcPr>
          <w:p w14:paraId="294DF4FE" w14:textId="77777777" w:rsidR="00946013" w:rsidRPr="00E9677C" w:rsidRDefault="00946013" w:rsidP="008D6080">
            <w:pPr>
              <w:pStyle w:val="TAL"/>
              <w:rPr>
                <w:ins w:id="1335" w:author="Huawei" w:date="2024-08-07T10:59:00Z"/>
              </w:rPr>
            </w:pPr>
          </w:p>
        </w:tc>
      </w:tr>
      <w:tr w:rsidR="00946013" w:rsidRPr="00E9677C" w14:paraId="7DA2C764" w14:textId="77777777" w:rsidTr="008D6080">
        <w:trPr>
          <w:ins w:id="1336" w:author="Huawei" w:date="2024-08-07T10:59:00Z"/>
        </w:trPr>
        <w:tc>
          <w:tcPr>
            <w:tcW w:w="4535" w:type="dxa"/>
          </w:tcPr>
          <w:p w14:paraId="0DA879A2" w14:textId="77777777" w:rsidR="00946013" w:rsidRPr="00E9677C" w:rsidRDefault="00946013" w:rsidP="008D6080">
            <w:pPr>
              <w:pStyle w:val="TAL"/>
              <w:rPr>
                <w:ins w:id="1337" w:author="Huawei" w:date="2024-08-07T10:59:00Z"/>
              </w:rPr>
            </w:pPr>
            <w:ins w:id="1338" w:author="Huawei" w:date="2024-08-07T10:59:00Z">
              <w:r w:rsidRPr="00E9677C">
                <w:t xml:space="preserve">        </w:t>
              </w:r>
              <w:r w:rsidRPr="00E9677C">
                <w:rPr>
                  <w:snapToGrid w:val="0"/>
                  <w:lang w:eastAsia="zh-CN"/>
                </w:rPr>
                <w:t xml:space="preserve">      }</w:t>
              </w:r>
            </w:ins>
          </w:p>
        </w:tc>
        <w:tc>
          <w:tcPr>
            <w:tcW w:w="2267" w:type="dxa"/>
          </w:tcPr>
          <w:p w14:paraId="134EE331" w14:textId="77777777" w:rsidR="00946013" w:rsidRPr="00E9677C" w:rsidRDefault="00946013" w:rsidP="008D6080">
            <w:pPr>
              <w:pStyle w:val="TAL"/>
              <w:rPr>
                <w:ins w:id="1339" w:author="Huawei" w:date="2024-08-07T10:59:00Z"/>
                <w:lang w:eastAsia="zh-CN"/>
              </w:rPr>
            </w:pPr>
          </w:p>
        </w:tc>
        <w:tc>
          <w:tcPr>
            <w:tcW w:w="1700" w:type="dxa"/>
          </w:tcPr>
          <w:p w14:paraId="546E9023" w14:textId="77777777" w:rsidR="00946013" w:rsidRPr="00E9677C" w:rsidRDefault="00946013" w:rsidP="008D6080">
            <w:pPr>
              <w:pStyle w:val="TAL"/>
              <w:rPr>
                <w:ins w:id="1340" w:author="Huawei" w:date="2024-08-07T10:59:00Z"/>
                <w:lang w:eastAsia="zh-CN"/>
              </w:rPr>
            </w:pPr>
          </w:p>
        </w:tc>
        <w:tc>
          <w:tcPr>
            <w:tcW w:w="1245" w:type="dxa"/>
          </w:tcPr>
          <w:p w14:paraId="309C778A" w14:textId="77777777" w:rsidR="00946013" w:rsidRPr="00E9677C" w:rsidRDefault="00946013" w:rsidP="008D6080">
            <w:pPr>
              <w:pStyle w:val="TAL"/>
              <w:rPr>
                <w:ins w:id="1341" w:author="Huawei" w:date="2024-08-07T10:59:00Z"/>
              </w:rPr>
            </w:pPr>
          </w:p>
        </w:tc>
      </w:tr>
      <w:tr w:rsidR="00946013" w:rsidRPr="00E9677C" w14:paraId="25550D35" w14:textId="77777777" w:rsidTr="008D6080">
        <w:trPr>
          <w:ins w:id="1342" w:author="Huawei" w:date="2024-08-07T10:59:00Z"/>
        </w:trPr>
        <w:tc>
          <w:tcPr>
            <w:tcW w:w="4535" w:type="dxa"/>
          </w:tcPr>
          <w:p w14:paraId="68C8347F" w14:textId="77777777" w:rsidR="00946013" w:rsidRPr="00E9677C" w:rsidRDefault="00946013" w:rsidP="008D6080">
            <w:pPr>
              <w:pStyle w:val="TAL"/>
              <w:rPr>
                <w:ins w:id="1343" w:author="Huawei" w:date="2024-08-07T10:59:00Z"/>
              </w:rPr>
            </w:pPr>
            <w:ins w:id="1344" w:author="Huawei" w:date="2024-08-07T10:59:00Z">
              <w:r w:rsidRPr="00E9677C">
                <w:t xml:space="preserve">        </w:t>
              </w:r>
              <w:r w:rsidRPr="00E9677C">
                <w:rPr>
                  <w:snapToGrid w:val="0"/>
                  <w:lang w:eastAsia="zh-CN"/>
                </w:rPr>
                <w:t xml:space="preserve">    }</w:t>
              </w:r>
            </w:ins>
          </w:p>
        </w:tc>
        <w:tc>
          <w:tcPr>
            <w:tcW w:w="2267" w:type="dxa"/>
          </w:tcPr>
          <w:p w14:paraId="6392DF00" w14:textId="77777777" w:rsidR="00946013" w:rsidRPr="00E9677C" w:rsidRDefault="00946013" w:rsidP="008D6080">
            <w:pPr>
              <w:pStyle w:val="TAL"/>
              <w:rPr>
                <w:ins w:id="1345" w:author="Huawei" w:date="2024-08-07T10:59:00Z"/>
                <w:lang w:eastAsia="zh-CN"/>
              </w:rPr>
            </w:pPr>
          </w:p>
        </w:tc>
        <w:tc>
          <w:tcPr>
            <w:tcW w:w="1700" w:type="dxa"/>
          </w:tcPr>
          <w:p w14:paraId="1481EE4D" w14:textId="77777777" w:rsidR="00946013" w:rsidRPr="00E9677C" w:rsidRDefault="00946013" w:rsidP="008D6080">
            <w:pPr>
              <w:pStyle w:val="TAL"/>
              <w:rPr>
                <w:ins w:id="1346" w:author="Huawei" w:date="2024-08-07T10:59:00Z"/>
                <w:lang w:eastAsia="zh-CN"/>
              </w:rPr>
            </w:pPr>
          </w:p>
        </w:tc>
        <w:tc>
          <w:tcPr>
            <w:tcW w:w="1245" w:type="dxa"/>
          </w:tcPr>
          <w:p w14:paraId="579FB7A5" w14:textId="77777777" w:rsidR="00946013" w:rsidRPr="00E9677C" w:rsidRDefault="00946013" w:rsidP="008D6080">
            <w:pPr>
              <w:pStyle w:val="TAL"/>
              <w:rPr>
                <w:ins w:id="1347" w:author="Huawei" w:date="2024-08-07T10:59:00Z"/>
              </w:rPr>
            </w:pPr>
          </w:p>
        </w:tc>
      </w:tr>
      <w:tr w:rsidR="00946013" w:rsidRPr="00E9677C" w14:paraId="47820720" w14:textId="77777777" w:rsidTr="008D6080">
        <w:trPr>
          <w:ins w:id="1348" w:author="Huawei" w:date="2024-08-07T10:59:00Z"/>
        </w:trPr>
        <w:tc>
          <w:tcPr>
            <w:tcW w:w="4535" w:type="dxa"/>
          </w:tcPr>
          <w:p w14:paraId="4AE8830B" w14:textId="77777777" w:rsidR="00946013" w:rsidRPr="00E9677C" w:rsidRDefault="00946013" w:rsidP="008D6080">
            <w:pPr>
              <w:pStyle w:val="TAL"/>
              <w:rPr>
                <w:ins w:id="1349" w:author="Huawei" w:date="2024-08-07T10:59:00Z"/>
              </w:rPr>
            </w:pPr>
            <w:ins w:id="1350" w:author="Huawei" w:date="2024-08-07T10:59:00Z">
              <w:r w:rsidRPr="00E9677C">
                <w:t xml:space="preserve">        </w:t>
              </w:r>
              <w:r w:rsidRPr="00E9677C">
                <w:rPr>
                  <w:snapToGrid w:val="0"/>
                  <w:lang w:eastAsia="zh-CN"/>
                </w:rPr>
                <w:t xml:space="preserve">  }</w:t>
              </w:r>
            </w:ins>
          </w:p>
        </w:tc>
        <w:tc>
          <w:tcPr>
            <w:tcW w:w="2267" w:type="dxa"/>
          </w:tcPr>
          <w:p w14:paraId="54F82033" w14:textId="77777777" w:rsidR="00946013" w:rsidRPr="00E9677C" w:rsidRDefault="00946013" w:rsidP="008D6080">
            <w:pPr>
              <w:pStyle w:val="TAL"/>
              <w:rPr>
                <w:ins w:id="1351" w:author="Huawei" w:date="2024-08-07T10:59:00Z"/>
                <w:lang w:eastAsia="zh-CN"/>
              </w:rPr>
            </w:pPr>
          </w:p>
        </w:tc>
        <w:tc>
          <w:tcPr>
            <w:tcW w:w="1700" w:type="dxa"/>
          </w:tcPr>
          <w:p w14:paraId="4DF8313F" w14:textId="77777777" w:rsidR="00946013" w:rsidRPr="00E9677C" w:rsidRDefault="00946013" w:rsidP="008D6080">
            <w:pPr>
              <w:pStyle w:val="TAL"/>
              <w:rPr>
                <w:ins w:id="1352" w:author="Huawei" w:date="2024-08-07T10:59:00Z"/>
                <w:lang w:eastAsia="zh-CN"/>
              </w:rPr>
            </w:pPr>
          </w:p>
        </w:tc>
        <w:tc>
          <w:tcPr>
            <w:tcW w:w="1245" w:type="dxa"/>
          </w:tcPr>
          <w:p w14:paraId="45862D3B" w14:textId="77777777" w:rsidR="00946013" w:rsidRPr="00E9677C" w:rsidRDefault="00946013" w:rsidP="008D6080">
            <w:pPr>
              <w:pStyle w:val="TAL"/>
              <w:rPr>
                <w:ins w:id="1353" w:author="Huawei" w:date="2024-08-07T10:59:00Z"/>
              </w:rPr>
            </w:pPr>
          </w:p>
        </w:tc>
      </w:tr>
      <w:tr w:rsidR="00946013" w:rsidRPr="00E9677C" w14:paraId="711DA57A" w14:textId="77777777" w:rsidTr="008D6080">
        <w:trPr>
          <w:ins w:id="1354" w:author="Huawei" w:date="2024-08-07T10:59:00Z"/>
        </w:trPr>
        <w:tc>
          <w:tcPr>
            <w:tcW w:w="4535" w:type="dxa"/>
          </w:tcPr>
          <w:p w14:paraId="62583688" w14:textId="77777777" w:rsidR="00946013" w:rsidRPr="00E9677C" w:rsidRDefault="00946013" w:rsidP="008D6080">
            <w:pPr>
              <w:pStyle w:val="TAL"/>
              <w:rPr>
                <w:ins w:id="1355" w:author="Huawei" w:date="2024-08-07T10:59:00Z"/>
              </w:rPr>
            </w:pPr>
            <w:ins w:id="1356" w:author="Huawei" w:date="2024-08-07T10:59:00Z">
              <w:r w:rsidRPr="00E9677C">
                <w:t xml:space="preserve">        </w:t>
              </w:r>
              <w:r w:rsidRPr="00E9677C">
                <w:rPr>
                  <w:snapToGrid w:val="0"/>
                  <w:lang w:eastAsia="zh-CN"/>
                </w:rPr>
                <w:t>}</w:t>
              </w:r>
            </w:ins>
          </w:p>
        </w:tc>
        <w:tc>
          <w:tcPr>
            <w:tcW w:w="2267" w:type="dxa"/>
          </w:tcPr>
          <w:p w14:paraId="6D30EC6D" w14:textId="77777777" w:rsidR="00946013" w:rsidRPr="00E9677C" w:rsidRDefault="00946013" w:rsidP="008D6080">
            <w:pPr>
              <w:pStyle w:val="TAL"/>
              <w:rPr>
                <w:ins w:id="1357" w:author="Huawei" w:date="2024-08-07T10:59:00Z"/>
                <w:lang w:eastAsia="zh-CN"/>
              </w:rPr>
            </w:pPr>
          </w:p>
        </w:tc>
        <w:tc>
          <w:tcPr>
            <w:tcW w:w="1700" w:type="dxa"/>
          </w:tcPr>
          <w:p w14:paraId="08EAF674" w14:textId="77777777" w:rsidR="00946013" w:rsidRPr="00E9677C" w:rsidRDefault="00946013" w:rsidP="008D6080">
            <w:pPr>
              <w:pStyle w:val="TAL"/>
              <w:rPr>
                <w:ins w:id="1358" w:author="Huawei" w:date="2024-08-07T10:59:00Z"/>
                <w:lang w:eastAsia="zh-CN"/>
              </w:rPr>
            </w:pPr>
          </w:p>
        </w:tc>
        <w:tc>
          <w:tcPr>
            <w:tcW w:w="1245" w:type="dxa"/>
          </w:tcPr>
          <w:p w14:paraId="38FD8680" w14:textId="77777777" w:rsidR="00946013" w:rsidRPr="00E9677C" w:rsidRDefault="00946013" w:rsidP="008D6080">
            <w:pPr>
              <w:pStyle w:val="TAL"/>
              <w:rPr>
                <w:ins w:id="1359" w:author="Huawei" w:date="2024-08-07T10:59:00Z"/>
              </w:rPr>
            </w:pPr>
          </w:p>
        </w:tc>
      </w:tr>
      <w:bookmarkEnd w:id="1276"/>
      <w:tr w:rsidR="00946013" w:rsidRPr="00E9677C" w14:paraId="4F5329CD" w14:textId="77777777" w:rsidTr="008D6080">
        <w:trPr>
          <w:ins w:id="1360" w:author="Huawei" w:date="2024-08-07T10:59:00Z"/>
        </w:trPr>
        <w:tc>
          <w:tcPr>
            <w:tcW w:w="4535" w:type="dxa"/>
          </w:tcPr>
          <w:p w14:paraId="19623661" w14:textId="77777777" w:rsidR="00946013" w:rsidRPr="00E9677C" w:rsidRDefault="00946013" w:rsidP="008D6080">
            <w:pPr>
              <w:pStyle w:val="TAL"/>
              <w:rPr>
                <w:ins w:id="1361" w:author="Huawei" w:date="2024-08-07T10:59:00Z"/>
              </w:rPr>
            </w:pPr>
            <w:ins w:id="1362" w:author="Huawei" w:date="2024-08-07T10:59:00Z">
              <w:r w:rsidRPr="00E9677C">
                <w:t xml:space="preserve">      }</w:t>
              </w:r>
            </w:ins>
          </w:p>
        </w:tc>
        <w:tc>
          <w:tcPr>
            <w:tcW w:w="2267" w:type="dxa"/>
          </w:tcPr>
          <w:p w14:paraId="67CCE0DB" w14:textId="77777777" w:rsidR="00946013" w:rsidRPr="00E9677C" w:rsidRDefault="00946013" w:rsidP="008D6080">
            <w:pPr>
              <w:pStyle w:val="TAL"/>
              <w:rPr>
                <w:ins w:id="1363" w:author="Huawei" w:date="2024-08-07T10:59:00Z"/>
              </w:rPr>
            </w:pPr>
          </w:p>
        </w:tc>
        <w:tc>
          <w:tcPr>
            <w:tcW w:w="1700" w:type="dxa"/>
          </w:tcPr>
          <w:p w14:paraId="39DB258C" w14:textId="77777777" w:rsidR="00946013" w:rsidRPr="00E9677C" w:rsidRDefault="00946013" w:rsidP="008D6080">
            <w:pPr>
              <w:pStyle w:val="TAL"/>
              <w:rPr>
                <w:ins w:id="1364" w:author="Huawei" w:date="2024-08-07T10:59:00Z"/>
                <w:lang w:eastAsia="zh-CN"/>
              </w:rPr>
            </w:pPr>
          </w:p>
        </w:tc>
        <w:tc>
          <w:tcPr>
            <w:tcW w:w="1245" w:type="dxa"/>
          </w:tcPr>
          <w:p w14:paraId="273C4C98" w14:textId="77777777" w:rsidR="00946013" w:rsidRPr="00E9677C" w:rsidRDefault="00946013" w:rsidP="008D6080">
            <w:pPr>
              <w:pStyle w:val="TAL"/>
              <w:rPr>
                <w:ins w:id="1365" w:author="Huawei" w:date="2024-08-07T10:59:00Z"/>
              </w:rPr>
            </w:pPr>
          </w:p>
        </w:tc>
      </w:tr>
      <w:tr w:rsidR="00946013" w:rsidRPr="00E9677C" w14:paraId="0ECB54F0" w14:textId="77777777" w:rsidTr="008D6080">
        <w:trPr>
          <w:ins w:id="1366" w:author="Huawei" w:date="2024-08-07T10:59:00Z"/>
        </w:trPr>
        <w:tc>
          <w:tcPr>
            <w:tcW w:w="4535" w:type="dxa"/>
          </w:tcPr>
          <w:p w14:paraId="44777B5C" w14:textId="77777777" w:rsidR="00946013" w:rsidRPr="00E9677C" w:rsidRDefault="00946013" w:rsidP="008D6080">
            <w:pPr>
              <w:pStyle w:val="TAL"/>
              <w:rPr>
                <w:ins w:id="1367" w:author="Huawei" w:date="2024-08-07T10:59:00Z"/>
                <w:lang w:eastAsia="zh-CN"/>
              </w:rPr>
            </w:pPr>
            <w:ins w:id="1368" w:author="Huawei" w:date="2024-08-07T10:59:00Z">
              <w:r w:rsidRPr="00E9677C">
                <w:t xml:space="preserve">    </w:t>
              </w:r>
              <w:r w:rsidRPr="00E9677C">
                <w:rPr>
                  <w:lang w:eastAsia="zh-CN"/>
                </w:rPr>
                <w:t>}</w:t>
              </w:r>
            </w:ins>
          </w:p>
        </w:tc>
        <w:tc>
          <w:tcPr>
            <w:tcW w:w="2267" w:type="dxa"/>
          </w:tcPr>
          <w:p w14:paraId="36C442C0" w14:textId="77777777" w:rsidR="00946013" w:rsidRPr="00E9677C" w:rsidRDefault="00946013" w:rsidP="008D6080">
            <w:pPr>
              <w:pStyle w:val="TAL"/>
              <w:rPr>
                <w:ins w:id="1369" w:author="Huawei" w:date="2024-08-07T10:59:00Z"/>
                <w:lang w:eastAsia="zh-CN"/>
              </w:rPr>
            </w:pPr>
          </w:p>
        </w:tc>
        <w:tc>
          <w:tcPr>
            <w:tcW w:w="1700" w:type="dxa"/>
          </w:tcPr>
          <w:p w14:paraId="2241A0C9" w14:textId="77777777" w:rsidR="00946013" w:rsidRPr="00E9677C" w:rsidRDefault="00946013" w:rsidP="008D6080">
            <w:pPr>
              <w:pStyle w:val="TAL"/>
              <w:rPr>
                <w:ins w:id="1370" w:author="Huawei" w:date="2024-08-07T10:59:00Z"/>
                <w:lang w:eastAsia="zh-CN"/>
              </w:rPr>
            </w:pPr>
          </w:p>
        </w:tc>
        <w:tc>
          <w:tcPr>
            <w:tcW w:w="1245" w:type="dxa"/>
          </w:tcPr>
          <w:p w14:paraId="4AC1FB1D" w14:textId="77777777" w:rsidR="00946013" w:rsidRPr="00E9677C" w:rsidRDefault="00946013" w:rsidP="008D6080">
            <w:pPr>
              <w:pStyle w:val="TAL"/>
              <w:rPr>
                <w:ins w:id="1371" w:author="Huawei" w:date="2024-08-07T10:59:00Z"/>
              </w:rPr>
            </w:pPr>
          </w:p>
        </w:tc>
      </w:tr>
      <w:tr w:rsidR="00A60003" w:rsidRPr="00E9677C" w14:paraId="1A827A2E" w14:textId="77777777" w:rsidTr="008D6080">
        <w:trPr>
          <w:ins w:id="1372" w:author="Huawei" w:date="2024-08-07T11:44:00Z"/>
        </w:trPr>
        <w:tc>
          <w:tcPr>
            <w:tcW w:w="4535" w:type="dxa"/>
          </w:tcPr>
          <w:p w14:paraId="068A9EE7" w14:textId="386CB625" w:rsidR="00A60003" w:rsidRPr="00E9677C" w:rsidRDefault="00A60003" w:rsidP="008D6080">
            <w:pPr>
              <w:pStyle w:val="TAL"/>
              <w:rPr>
                <w:ins w:id="1373" w:author="Huawei" w:date="2024-08-07T11:44:00Z"/>
                <w:lang w:eastAsia="zh-CN"/>
              </w:rPr>
            </w:pPr>
            <w:ins w:id="1374" w:author="Huawei" w:date="2024-08-07T11:44:00Z">
              <w:r w:rsidRPr="00E9677C">
                <w:rPr>
                  <w:rFonts w:hint="eastAsia"/>
                  <w:lang w:eastAsia="zh-CN"/>
                </w:rPr>
                <w:t xml:space="preserve"> </w:t>
              </w:r>
              <w:r w:rsidRPr="00E9677C">
                <w:rPr>
                  <w:lang w:eastAsia="zh-CN"/>
                </w:rPr>
                <w:t xml:space="preserve"> }</w:t>
              </w:r>
            </w:ins>
          </w:p>
        </w:tc>
        <w:tc>
          <w:tcPr>
            <w:tcW w:w="2267" w:type="dxa"/>
          </w:tcPr>
          <w:p w14:paraId="0EFEB214" w14:textId="77777777" w:rsidR="00A60003" w:rsidRPr="00E9677C" w:rsidRDefault="00A60003" w:rsidP="008D6080">
            <w:pPr>
              <w:pStyle w:val="TAL"/>
              <w:rPr>
                <w:ins w:id="1375" w:author="Huawei" w:date="2024-08-07T11:44:00Z"/>
                <w:lang w:eastAsia="zh-CN"/>
              </w:rPr>
            </w:pPr>
          </w:p>
        </w:tc>
        <w:tc>
          <w:tcPr>
            <w:tcW w:w="1700" w:type="dxa"/>
          </w:tcPr>
          <w:p w14:paraId="5C02588B" w14:textId="77777777" w:rsidR="00A60003" w:rsidRPr="00E9677C" w:rsidRDefault="00A60003" w:rsidP="008D6080">
            <w:pPr>
              <w:pStyle w:val="TAL"/>
              <w:rPr>
                <w:ins w:id="1376" w:author="Huawei" w:date="2024-08-07T11:44:00Z"/>
                <w:lang w:eastAsia="zh-CN"/>
              </w:rPr>
            </w:pPr>
          </w:p>
        </w:tc>
        <w:tc>
          <w:tcPr>
            <w:tcW w:w="1245" w:type="dxa"/>
          </w:tcPr>
          <w:p w14:paraId="610BBDF0" w14:textId="77777777" w:rsidR="00A60003" w:rsidRPr="00E9677C" w:rsidRDefault="00A60003" w:rsidP="008D6080">
            <w:pPr>
              <w:pStyle w:val="TAL"/>
              <w:rPr>
                <w:ins w:id="1377" w:author="Huawei" w:date="2024-08-07T11:44:00Z"/>
              </w:rPr>
            </w:pPr>
          </w:p>
        </w:tc>
      </w:tr>
      <w:tr w:rsidR="00946013" w:rsidRPr="00E9677C" w14:paraId="0818386A" w14:textId="77777777" w:rsidTr="008D6080">
        <w:trPr>
          <w:ins w:id="1378" w:author="Huawei" w:date="2024-08-07T10:59:00Z"/>
        </w:trPr>
        <w:tc>
          <w:tcPr>
            <w:tcW w:w="4535" w:type="dxa"/>
          </w:tcPr>
          <w:p w14:paraId="29864704" w14:textId="77777777" w:rsidR="00946013" w:rsidRPr="00E9677C" w:rsidRDefault="00946013" w:rsidP="008D6080">
            <w:pPr>
              <w:pStyle w:val="TAL"/>
              <w:rPr>
                <w:ins w:id="1379" w:author="Huawei" w:date="2024-08-07T10:59:00Z"/>
              </w:rPr>
            </w:pPr>
            <w:ins w:id="1380" w:author="Huawei" w:date="2024-08-07T10:59:00Z">
              <w:r w:rsidRPr="00E9677C">
                <w:t>}</w:t>
              </w:r>
            </w:ins>
          </w:p>
        </w:tc>
        <w:tc>
          <w:tcPr>
            <w:tcW w:w="2267" w:type="dxa"/>
          </w:tcPr>
          <w:p w14:paraId="1F5F3767" w14:textId="77777777" w:rsidR="00946013" w:rsidRPr="00E9677C" w:rsidRDefault="00946013" w:rsidP="008D6080">
            <w:pPr>
              <w:pStyle w:val="TAL"/>
              <w:rPr>
                <w:ins w:id="1381" w:author="Huawei" w:date="2024-08-07T10:59:00Z"/>
              </w:rPr>
            </w:pPr>
          </w:p>
        </w:tc>
        <w:tc>
          <w:tcPr>
            <w:tcW w:w="1700" w:type="dxa"/>
          </w:tcPr>
          <w:p w14:paraId="22DD20D1" w14:textId="77777777" w:rsidR="00946013" w:rsidRPr="00E9677C" w:rsidRDefault="00946013" w:rsidP="008D6080">
            <w:pPr>
              <w:pStyle w:val="TAL"/>
              <w:rPr>
                <w:ins w:id="1382" w:author="Huawei" w:date="2024-08-07T10:59:00Z"/>
              </w:rPr>
            </w:pPr>
          </w:p>
        </w:tc>
        <w:tc>
          <w:tcPr>
            <w:tcW w:w="1245" w:type="dxa"/>
          </w:tcPr>
          <w:p w14:paraId="1840C6D3" w14:textId="77777777" w:rsidR="00946013" w:rsidRPr="00E9677C" w:rsidRDefault="00946013" w:rsidP="008D6080">
            <w:pPr>
              <w:pStyle w:val="TAL"/>
              <w:rPr>
                <w:ins w:id="1383" w:author="Huawei" w:date="2024-08-07T10:59:00Z"/>
              </w:rPr>
            </w:pPr>
          </w:p>
        </w:tc>
      </w:tr>
    </w:tbl>
    <w:p w14:paraId="2438F0FC" w14:textId="77777777" w:rsidR="00946013" w:rsidRPr="00E9677C" w:rsidRDefault="00946013" w:rsidP="00946013">
      <w:pPr>
        <w:rPr>
          <w:ins w:id="1384" w:author="Huawei" w:date="2024-08-07T10:59:00Z"/>
        </w:rPr>
      </w:pPr>
    </w:p>
    <w:p w14:paraId="6BE0073C" w14:textId="768CD4B8" w:rsidR="00855048" w:rsidRPr="00E9677C" w:rsidRDefault="00855048" w:rsidP="00855048">
      <w:pPr>
        <w:pStyle w:val="TH"/>
        <w:rPr>
          <w:ins w:id="1385" w:author="Huawei" w:date="2024-08-07T11:03:00Z"/>
          <w:iCs/>
        </w:rPr>
      </w:pPr>
      <w:ins w:id="1386" w:author="Huawei" w:date="2024-08-07T11:03:00Z">
        <w:r w:rsidRPr="00E9677C">
          <w:lastRenderedPageBreak/>
          <w:t xml:space="preserve">Table </w:t>
        </w:r>
        <w:r w:rsidRPr="00E9677C">
          <w:rPr>
            <w:lang w:eastAsia="zh-CN"/>
          </w:rPr>
          <w:t>12.2.1.1</w:t>
        </w:r>
        <w:r w:rsidRPr="00E9677C">
          <w:t xml:space="preserve">.3.3-3: </w:t>
        </w:r>
        <w:r w:rsidRPr="00E9677C">
          <w:rPr>
            <w:i/>
            <w:iCs/>
          </w:rPr>
          <w:t>SIB12-IEs</w:t>
        </w:r>
        <w:r w:rsidRPr="00E9677C">
          <w:rPr>
            <w:iCs/>
          </w:rPr>
          <w:t xml:space="preserve"> </w:t>
        </w:r>
        <w:r w:rsidRPr="00E9677C">
          <w:rPr>
            <w:rFonts w:hint="eastAsia"/>
            <w:iCs/>
            <w:lang w:eastAsia="zh-CN"/>
          </w:rPr>
          <w:t>(</w:t>
        </w:r>
        <w:r w:rsidRPr="00E9677C">
          <w:rPr>
            <w:iCs/>
            <w:lang w:eastAsia="zh-CN"/>
          </w:rPr>
          <w:t>Preamble</w:t>
        </w:r>
      </w:ins>
      <w:ins w:id="1387" w:author="Huawei" w:date="2024-08-07T11:06:00Z">
        <w:r w:rsidRPr="00E9677C">
          <w:rPr>
            <w:iCs/>
            <w:lang w:eastAsia="zh-CN"/>
          </w:rPr>
          <w:t xml:space="preserve">, </w:t>
        </w:r>
      </w:ins>
      <w:ins w:id="1388" w:author="Huawei" w:date="2024-08-20T13:39:00Z">
        <w:r w:rsidR="00467C38" w:rsidRPr="00E9677C">
          <w:t>step 1</w:t>
        </w:r>
      </w:ins>
      <w:ins w:id="1389" w:author="Huawei" w:date="2024-08-20T13:40:00Z">
        <w:r w:rsidR="00467C38" w:rsidRPr="00E9677C">
          <w:t>3</w:t>
        </w:r>
      </w:ins>
      <w:ins w:id="1390" w:author="Huawei" w:date="2024-08-20T13:39:00Z">
        <w:r w:rsidR="00467C38" w:rsidRPr="00E9677C">
          <w:t xml:space="preserve"> &amp; 1</w:t>
        </w:r>
      </w:ins>
      <w:ins w:id="1391" w:author="Huawei" w:date="2024-08-20T13:40:00Z">
        <w:r w:rsidR="00467C38" w:rsidRPr="00E9677C">
          <w:t>9</w:t>
        </w:r>
      </w:ins>
      <w:ins w:id="1392" w:author="Huawei" w:date="2024-08-20T13:39:00Z">
        <w:r w:rsidR="00467C38" w:rsidRPr="00E9677C">
          <w:rPr>
            <w:lang w:eastAsia="zh-CN"/>
          </w:rPr>
          <w:t xml:space="preserve">, </w:t>
        </w:r>
      </w:ins>
      <w:ins w:id="1393" w:author="Huawei" w:date="2024-08-07T11:03:00Z">
        <w:r w:rsidRPr="00E9677C">
          <w:t xml:space="preserve">Table </w:t>
        </w:r>
        <w:r w:rsidRPr="00E9677C">
          <w:rPr>
            <w:lang w:eastAsia="zh-CN"/>
          </w:rPr>
          <w:t>12.2.1.1.3</w:t>
        </w:r>
        <w:r w:rsidRPr="00E9677C">
          <w:t>.2-2</w:t>
        </w:r>
        <w:r w:rsidRPr="00E9677C">
          <w:rPr>
            <w:iCs/>
            <w:lang w:eastAsia="zh-CN"/>
          </w:rPr>
          <w:t xml:space="preserve">, </w:t>
        </w:r>
      </w:ins>
      <w:ins w:id="1394" w:author="Huawei" w:date="2024-08-19T10:15:00Z">
        <w:r w:rsidR="00D23ECB" w:rsidRPr="00E9677C">
          <w:rPr>
            <w:iCs/>
            <w:lang w:eastAsia="zh-CN"/>
          </w:rPr>
          <w:t xml:space="preserve">NR </w:t>
        </w:r>
      </w:ins>
      <w:ins w:id="1395" w:author="Huawei" w:date="2024-08-07T11:03:00Z">
        <w:r w:rsidRPr="00E9677C">
          <w:rPr>
            <w:iCs/>
            <w:lang w:eastAsia="zh-CN"/>
          </w:rPr>
          <w:t>Cell 12)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048" w:rsidRPr="00E9677C" w14:paraId="0686BA0F" w14:textId="77777777" w:rsidTr="008D6080">
        <w:trPr>
          <w:ins w:id="1396" w:author="Huawei" w:date="2024-08-07T11:03:00Z"/>
        </w:trPr>
        <w:tc>
          <w:tcPr>
            <w:tcW w:w="9747" w:type="dxa"/>
            <w:gridSpan w:val="4"/>
          </w:tcPr>
          <w:p w14:paraId="0C828721" w14:textId="77777777" w:rsidR="00855048" w:rsidRPr="00E9677C" w:rsidRDefault="00855048" w:rsidP="008D6080">
            <w:pPr>
              <w:pStyle w:val="TAH"/>
              <w:jc w:val="left"/>
              <w:rPr>
                <w:ins w:id="1397" w:author="Huawei" w:date="2024-08-07T11:03:00Z"/>
                <w:b w:val="0"/>
              </w:rPr>
            </w:pPr>
            <w:ins w:id="1398" w:author="Huawei" w:date="2024-08-07T11:03:00Z">
              <w:r w:rsidRPr="00E9677C">
                <w:rPr>
                  <w:b w:val="0"/>
                </w:rPr>
                <w:t>Derivation Path: TS 38.508-1 [4], Table 4.6.2-14A</w:t>
              </w:r>
            </w:ins>
          </w:p>
        </w:tc>
      </w:tr>
      <w:tr w:rsidR="00855048" w:rsidRPr="00E9677C" w14:paraId="1AEE9517" w14:textId="77777777" w:rsidTr="008D6080">
        <w:trPr>
          <w:ins w:id="1399" w:author="Huawei" w:date="2024-08-07T11:03:00Z"/>
        </w:trPr>
        <w:tc>
          <w:tcPr>
            <w:tcW w:w="4535" w:type="dxa"/>
          </w:tcPr>
          <w:p w14:paraId="799C8658" w14:textId="77777777" w:rsidR="00855048" w:rsidRPr="00E9677C" w:rsidRDefault="00855048" w:rsidP="008D6080">
            <w:pPr>
              <w:pStyle w:val="TAH"/>
              <w:rPr>
                <w:ins w:id="1400" w:author="Huawei" w:date="2024-08-07T11:03:00Z"/>
              </w:rPr>
            </w:pPr>
            <w:ins w:id="1401" w:author="Huawei" w:date="2024-08-07T11:03:00Z">
              <w:r w:rsidRPr="00E9677C">
                <w:t>Information Element</w:t>
              </w:r>
            </w:ins>
          </w:p>
        </w:tc>
        <w:tc>
          <w:tcPr>
            <w:tcW w:w="2267" w:type="dxa"/>
          </w:tcPr>
          <w:p w14:paraId="04DAE751" w14:textId="77777777" w:rsidR="00855048" w:rsidRPr="00E9677C" w:rsidRDefault="00855048" w:rsidP="008D6080">
            <w:pPr>
              <w:pStyle w:val="TAH"/>
              <w:rPr>
                <w:ins w:id="1402" w:author="Huawei" w:date="2024-08-07T11:03:00Z"/>
              </w:rPr>
            </w:pPr>
            <w:ins w:id="1403" w:author="Huawei" w:date="2024-08-07T11:03:00Z">
              <w:r w:rsidRPr="00E9677C">
                <w:t>Value/remark</w:t>
              </w:r>
            </w:ins>
          </w:p>
        </w:tc>
        <w:tc>
          <w:tcPr>
            <w:tcW w:w="1700" w:type="dxa"/>
          </w:tcPr>
          <w:p w14:paraId="5CE8BFF4" w14:textId="77777777" w:rsidR="00855048" w:rsidRPr="00E9677C" w:rsidRDefault="00855048" w:rsidP="008D6080">
            <w:pPr>
              <w:pStyle w:val="TAH"/>
              <w:rPr>
                <w:ins w:id="1404" w:author="Huawei" w:date="2024-08-07T11:03:00Z"/>
              </w:rPr>
            </w:pPr>
            <w:ins w:id="1405" w:author="Huawei" w:date="2024-08-07T11:03:00Z">
              <w:r w:rsidRPr="00E9677C">
                <w:t>Comment</w:t>
              </w:r>
            </w:ins>
          </w:p>
        </w:tc>
        <w:tc>
          <w:tcPr>
            <w:tcW w:w="1245" w:type="dxa"/>
          </w:tcPr>
          <w:p w14:paraId="6818CFF3" w14:textId="77777777" w:rsidR="00855048" w:rsidRPr="00E9677C" w:rsidRDefault="00855048" w:rsidP="008D6080">
            <w:pPr>
              <w:pStyle w:val="TAH"/>
              <w:rPr>
                <w:ins w:id="1406" w:author="Huawei" w:date="2024-08-07T11:03:00Z"/>
              </w:rPr>
            </w:pPr>
            <w:ins w:id="1407" w:author="Huawei" w:date="2024-08-07T11:03:00Z">
              <w:r w:rsidRPr="00E9677C">
                <w:t>Condition</w:t>
              </w:r>
            </w:ins>
          </w:p>
        </w:tc>
      </w:tr>
      <w:tr w:rsidR="00855048" w:rsidRPr="00E9677C" w14:paraId="1FC6CE5B" w14:textId="77777777" w:rsidTr="008D6080">
        <w:trPr>
          <w:ins w:id="1408" w:author="Huawei" w:date="2024-08-07T11:03:00Z"/>
        </w:trPr>
        <w:tc>
          <w:tcPr>
            <w:tcW w:w="4535" w:type="dxa"/>
          </w:tcPr>
          <w:p w14:paraId="4DDA57D7" w14:textId="77777777" w:rsidR="00855048" w:rsidRPr="00E9677C" w:rsidRDefault="00855048" w:rsidP="008D6080">
            <w:pPr>
              <w:pStyle w:val="TAL"/>
              <w:rPr>
                <w:ins w:id="1409" w:author="Huawei" w:date="2024-08-07T11:03:00Z"/>
              </w:rPr>
            </w:pPr>
            <w:ins w:id="1410" w:author="Huawei" w:date="2024-08-07T11:03:00Z">
              <w:r w:rsidRPr="00E9677C">
                <w:t>SIB12-IEs-r</w:t>
              </w:r>
              <w:proofErr w:type="gramStart"/>
              <w:r w:rsidRPr="00E9677C">
                <w:t>16 ::=</w:t>
              </w:r>
              <w:proofErr w:type="gramEnd"/>
              <w:r w:rsidRPr="00E9677C">
                <w:t xml:space="preserve"> SEQUENCE {</w:t>
              </w:r>
            </w:ins>
          </w:p>
        </w:tc>
        <w:tc>
          <w:tcPr>
            <w:tcW w:w="2267" w:type="dxa"/>
          </w:tcPr>
          <w:p w14:paraId="4C68ADB1" w14:textId="77777777" w:rsidR="00855048" w:rsidRPr="00E9677C" w:rsidRDefault="00855048" w:rsidP="008D6080">
            <w:pPr>
              <w:pStyle w:val="TAL"/>
              <w:rPr>
                <w:ins w:id="1411" w:author="Huawei" w:date="2024-08-07T11:03:00Z"/>
              </w:rPr>
            </w:pPr>
          </w:p>
        </w:tc>
        <w:tc>
          <w:tcPr>
            <w:tcW w:w="1700" w:type="dxa"/>
          </w:tcPr>
          <w:p w14:paraId="66DC504A" w14:textId="77777777" w:rsidR="00855048" w:rsidRPr="00E9677C" w:rsidRDefault="00855048" w:rsidP="008D6080">
            <w:pPr>
              <w:pStyle w:val="TAL"/>
              <w:rPr>
                <w:ins w:id="1412" w:author="Huawei" w:date="2024-08-07T11:03:00Z"/>
              </w:rPr>
            </w:pPr>
          </w:p>
        </w:tc>
        <w:tc>
          <w:tcPr>
            <w:tcW w:w="1245" w:type="dxa"/>
          </w:tcPr>
          <w:p w14:paraId="2D0123CA" w14:textId="77777777" w:rsidR="00855048" w:rsidRPr="00E9677C" w:rsidRDefault="00855048" w:rsidP="008D6080">
            <w:pPr>
              <w:pStyle w:val="TAL"/>
              <w:rPr>
                <w:ins w:id="1413" w:author="Huawei" w:date="2024-08-07T11:03:00Z"/>
              </w:rPr>
            </w:pPr>
          </w:p>
        </w:tc>
      </w:tr>
      <w:tr w:rsidR="00855048" w:rsidRPr="00E9677C" w14:paraId="2F8EB299" w14:textId="77777777" w:rsidTr="008D6080">
        <w:trPr>
          <w:ins w:id="1414" w:author="Huawei" w:date="2024-08-07T11:03:00Z"/>
        </w:trPr>
        <w:tc>
          <w:tcPr>
            <w:tcW w:w="4535" w:type="dxa"/>
          </w:tcPr>
          <w:p w14:paraId="28E747F6" w14:textId="77777777" w:rsidR="00855048" w:rsidRPr="00E9677C" w:rsidRDefault="00855048" w:rsidP="008D6080">
            <w:pPr>
              <w:pStyle w:val="TAL"/>
              <w:rPr>
                <w:ins w:id="1415" w:author="Huawei" w:date="2024-08-07T11:03:00Z"/>
                <w:lang w:eastAsia="zh-CN"/>
              </w:rPr>
            </w:pPr>
            <w:ins w:id="1416" w:author="Huawei" w:date="2024-08-07T11:03:00Z">
              <w:r w:rsidRPr="00E9677C">
                <w:rPr>
                  <w:lang w:eastAsia="zh-CN"/>
                </w:rPr>
                <w:t xml:space="preserve">  </w:t>
              </w:r>
              <w:r w:rsidRPr="00E9677C">
                <w:t xml:space="preserve">sl-ConfigCommonNR-r16 SEQUENCE </w:t>
              </w:r>
              <w:r w:rsidRPr="00E9677C">
                <w:rPr>
                  <w:lang w:eastAsia="zh-CN"/>
                </w:rPr>
                <w:t>{</w:t>
              </w:r>
            </w:ins>
          </w:p>
        </w:tc>
        <w:tc>
          <w:tcPr>
            <w:tcW w:w="2267" w:type="dxa"/>
          </w:tcPr>
          <w:p w14:paraId="4BC0661C" w14:textId="77777777" w:rsidR="00855048" w:rsidRPr="00E9677C" w:rsidRDefault="00855048" w:rsidP="008D6080">
            <w:pPr>
              <w:pStyle w:val="TAL"/>
              <w:rPr>
                <w:ins w:id="1417" w:author="Huawei" w:date="2024-08-07T11:03:00Z"/>
                <w:lang w:eastAsia="zh-CN"/>
              </w:rPr>
            </w:pPr>
          </w:p>
        </w:tc>
        <w:tc>
          <w:tcPr>
            <w:tcW w:w="1700" w:type="dxa"/>
          </w:tcPr>
          <w:p w14:paraId="2F1A0D6D" w14:textId="77777777" w:rsidR="00855048" w:rsidRPr="00E9677C" w:rsidRDefault="00855048" w:rsidP="008D6080">
            <w:pPr>
              <w:pStyle w:val="TAL"/>
              <w:rPr>
                <w:ins w:id="1418" w:author="Huawei" w:date="2024-08-07T11:03:00Z"/>
                <w:lang w:eastAsia="zh-CN"/>
              </w:rPr>
            </w:pPr>
          </w:p>
        </w:tc>
        <w:tc>
          <w:tcPr>
            <w:tcW w:w="1245" w:type="dxa"/>
          </w:tcPr>
          <w:p w14:paraId="1581CC7E" w14:textId="77777777" w:rsidR="00855048" w:rsidRPr="00E9677C" w:rsidRDefault="00855048" w:rsidP="008D6080">
            <w:pPr>
              <w:pStyle w:val="TAL"/>
              <w:rPr>
                <w:ins w:id="1419" w:author="Huawei" w:date="2024-08-07T11:03:00Z"/>
              </w:rPr>
            </w:pPr>
          </w:p>
        </w:tc>
      </w:tr>
      <w:tr w:rsidR="00855048" w:rsidRPr="00E9677C" w14:paraId="7F51C191" w14:textId="77777777" w:rsidTr="008D6080">
        <w:trPr>
          <w:ins w:id="1420" w:author="Huawei" w:date="2024-08-07T11:03:00Z"/>
        </w:trPr>
        <w:tc>
          <w:tcPr>
            <w:tcW w:w="4535" w:type="dxa"/>
          </w:tcPr>
          <w:p w14:paraId="10667399" w14:textId="77777777" w:rsidR="00855048" w:rsidRPr="00E9677C" w:rsidRDefault="00855048" w:rsidP="008D6080">
            <w:pPr>
              <w:pStyle w:val="TAL"/>
              <w:rPr>
                <w:ins w:id="1421" w:author="Huawei" w:date="2024-08-07T11:03:00Z"/>
              </w:rPr>
            </w:pPr>
            <w:ins w:id="1422" w:author="Huawei" w:date="2024-08-07T11:03:00Z">
              <w:r w:rsidRPr="00E9677C">
                <w:t xml:space="preserve">    sl-FreqInfoList-r16 SEQUENCE (SIZE (</w:t>
              </w:r>
              <w:proofErr w:type="gramStart"/>
              <w:r w:rsidRPr="00E9677C">
                <w:t>1..</w:t>
              </w:r>
              <w:proofErr w:type="gramEnd"/>
              <w:r w:rsidRPr="00E9677C">
                <w:t>maxNrofFreqSL-r16)) OF SL-FreqConfigCommon-r16 {</w:t>
              </w:r>
            </w:ins>
          </w:p>
        </w:tc>
        <w:tc>
          <w:tcPr>
            <w:tcW w:w="2267" w:type="dxa"/>
          </w:tcPr>
          <w:p w14:paraId="456D6A28" w14:textId="77777777" w:rsidR="00855048" w:rsidRPr="00E9677C" w:rsidRDefault="00855048" w:rsidP="008D6080">
            <w:pPr>
              <w:pStyle w:val="TAL"/>
              <w:rPr>
                <w:ins w:id="1423" w:author="Huawei" w:date="2024-08-07T11:03:00Z"/>
                <w:lang w:eastAsia="zh-CN"/>
              </w:rPr>
            </w:pPr>
            <w:ins w:id="1424" w:author="Huawei" w:date="2024-08-07T11:03:00Z">
              <w:r w:rsidRPr="00E9677C">
                <w:rPr>
                  <w:lang w:eastAsia="zh-CN"/>
                </w:rPr>
                <w:t>1 entry</w:t>
              </w:r>
            </w:ins>
          </w:p>
        </w:tc>
        <w:tc>
          <w:tcPr>
            <w:tcW w:w="1700" w:type="dxa"/>
          </w:tcPr>
          <w:p w14:paraId="118E5581" w14:textId="77777777" w:rsidR="00855048" w:rsidRPr="00E9677C" w:rsidRDefault="00855048" w:rsidP="008D6080">
            <w:pPr>
              <w:pStyle w:val="TAL"/>
              <w:rPr>
                <w:ins w:id="1425" w:author="Huawei" w:date="2024-08-07T11:03:00Z"/>
                <w:lang w:eastAsia="zh-CN"/>
              </w:rPr>
            </w:pPr>
          </w:p>
        </w:tc>
        <w:tc>
          <w:tcPr>
            <w:tcW w:w="1245" w:type="dxa"/>
          </w:tcPr>
          <w:p w14:paraId="1C72E898" w14:textId="77777777" w:rsidR="00855048" w:rsidRPr="00E9677C" w:rsidRDefault="00855048" w:rsidP="008D6080">
            <w:pPr>
              <w:pStyle w:val="TAL"/>
              <w:rPr>
                <w:ins w:id="1426" w:author="Huawei" w:date="2024-08-07T11:03:00Z"/>
              </w:rPr>
            </w:pPr>
          </w:p>
        </w:tc>
      </w:tr>
      <w:tr w:rsidR="00855048" w:rsidRPr="00E9677C" w14:paraId="019B9A2A" w14:textId="77777777" w:rsidTr="008D6080">
        <w:trPr>
          <w:ins w:id="1427" w:author="Huawei" w:date="2024-08-07T11:03:00Z"/>
        </w:trPr>
        <w:tc>
          <w:tcPr>
            <w:tcW w:w="4535" w:type="dxa"/>
          </w:tcPr>
          <w:p w14:paraId="7E7BDA46" w14:textId="77777777" w:rsidR="00855048" w:rsidRPr="00E9677C" w:rsidRDefault="00855048" w:rsidP="008D6080">
            <w:pPr>
              <w:pStyle w:val="TAL"/>
              <w:rPr>
                <w:ins w:id="1428" w:author="Huawei" w:date="2024-08-07T11:03:00Z"/>
              </w:rPr>
            </w:pPr>
            <w:ins w:id="1429" w:author="Huawei" w:date="2024-08-07T11:03:00Z">
              <w:r w:rsidRPr="00E9677C">
                <w:t xml:space="preserve">      SL-FreqConfigCommon-r16[1] SEQUENCE {</w:t>
              </w:r>
            </w:ins>
          </w:p>
        </w:tc>
        <w:tc>
          <w:tcPr>
            <w:tcW w:w="2267" w:type="dxa"/>
          </w:tcPr>
          <w:p w14:paraId="7071A058" w14:textId="77777777" w:rsidR="00855048" w:rsidRPr="00E9677C" w:rsidRDefault="00855048" w:rsidP="008D6080">
            <w:pPr>
              <w:pStyle w:val="TAL"/>
              <w:rPr>
                <w:ins w:id="1430" w:author="Huawei" w:date="2024-08-07T11:03:00Z"/>
                <w:lang w:eastAsia="zh-CN"/>
              </w:rPr>
            </w:pPr>
          </w:p>
        </w:tc>
        <w:tc>
          <w:tcPr>
            <w:tcW w:w="1700" w:type="dxa"/>
          </w:tcPr>
          <w:p w14:paraId="522145FB" w14:textId="77777777" w:rsidR="00855048" w:rsidRPr="00E9677C" w:rsidRDefault="00855048" w:rsidP="008D6080">
            <w:pPr>
              <w:pStyle w:val="TAL"/>
              <w:rPr>
                <w:ins w:id="1431" w:author="Huawei" w:date="2024-08-07T11:03:00Z"/>
                <w:lang w:eastAsia="zh-CN"/>
              </w:rPr>
            </w:pPr>
            <w:ins w:id="1432" w:author="Huawei" w:date="2024-08-07T11:03:00Z">
              <w:r w:rsidRPr="00E9677C">
                <w:rPr>
                  <w:lang w:eastAsia="zh-CN"/>
                </w:rPr>
                <w:t>entry 1</w:t>
              </w:r>
            </w:ins>
          </w:p>
        </w:tc>
        <w:tc>
          <w:tcPr>
            <w:tcW w:w="1245" w:type="dxa"/>
          </w:tcPr>
          <w:p w14:paraId="61868B51" w14:textId="77777777" w:rsidR="00855048" w:rsidRPr="00E9677C" w:rsidRDefault="00855048" w:rsidP="008D6080">
            <w:pPr>
              <w:pStyle w:val="TAL"/>
              <w:rPr>
                <w:ins w:id="1433" w:author="Huawei" w:date="2024-08-07T11:03:00Z"/>
              </w:rPr>
            </w:pPr>
          </w:p>
        </w:tc>
      </w:tr>
      <w:tr w:rsidR="00855048" w:rsidRPr="00E9677C" w14:paraId="033F80E7" w14:textId="77777777" w:rsidTr="008D6080">
        <w:trPr>
          <w:ins w:id="1434" w:author="Huawei" w:date="2024-08-07T11:03:00Z"/>
        </w:trPr>
        <w:tc>
          <w:tcPr>
            <w:tcW w:w="4535" w:type="dxa"/>
          </w:tcPr>
          <w:p w14:paraId="4975FAC6" w14:textId="77777777" w:rsidR="00855048" w:rsidRPr="00E9677C" w:rsidRDefault="00855048" w:rsidP="008D6080">
            <w:pPr>
              <w:pStyle w:val="TAL"/>
              <w:rPr>
                <w:ins w:id="1435" w:author="Huawei" w:date="2024-08-07T11:03:00Z"/>
              </w:rPr>
            </w:pPr>
            <w:ins w:id="1436" w:author="Huawei" w:date="2024-08-07T11:03:00Z">
              <w:r w:rsidRPr="00E9677C">
                <w:t xml:space="preserve">        sl-BWP-List-r16 SEQUENCE (SIZE (</w:t>
              </w:r>
              <w:proofErr w:type="gramStart"/>
              <w:r w:rsidRPr="00E9677C">
                <w:t>1..</w:t>
              </w:r>
              <w:proofErr w:type="gramEnd"/>
              <w:r w:rsidRPr="00E9677C">
                <w:t>maxNrofSL-BWPs-r16)) OF SL-BWP-ConfigCommon-r16 {</w:t>
              </w:r>
            </w:ins>
          </w:p>
        </w:tc>
        <w:tc>
          <w:tcPr>
            <w:tcW w:w="2267" w:type="dxa"/>
          </w:tcPr>
          <w:p w14:paraId="4E225CA4" w14:textId="77777777" w:rsidR="00855048" w:rsidRPr="00E9677C" w:rsidRDefault="00855048" w:rsidP="008D6080">
            <w:pPr>
              <w:pStyle w:val="TAL"/>
              <w:rPr>
                <w:ins w:id="1437" w:author="Huawei" w:date="2024-08-07T11:03:00Z"/>
                <w:lang w:eastAsia="zh-CN"/>
              </w:rPr>
            </w:pPr>
            <w:ins w:id="1438" w:author="Huawei" w:date="2024-08-07T11:03:00Z">
              <w:r w:rsidRPr="00E9677C">
                <w:rPr>
                  <w:rFonts w:hint="eastAsia"/>
                  <w:lang w:eastAsia="zh-CN"/>
                </w:rPr>
                <w:t>1</w:t>
              </w:r>
              <w:r w:rsidRPr="00E9677C">
                <w:rPr>
                  <w:lang w:eastAsia="zh-CN"/>
                </w:rPr>
                <w:t xml:space="preserve"> entry</w:t>
              </w:r>
            </w:ins>
          </w:p>
        </w:tc>
        <w:tc>
          <w:tcPr>
            <w:tcW w:w="1700" w:type="dxa"/>
          </w:tcPr>
          <w:p w14:paraId="1748D54D" w14:textId="77777777" w:rsidR="00855048" w:rsidRPr="00E9677C" w:rsidRDefault="00855048" w:rsidP="008D6080">
            <w:pPr>
              <w:pStyle w:val="TAL"/>
              <w:rPr>
                <w:ins w:id="1439" w:author="Huawei" w:date="2024-08-07T11:03:00Z"/>
                <w:lang w:eastAsia="zh-CN"/>
              </w:rPr>
            </w:pPr>
          </w:p>
        </w:tc>
        <w:tc>
          <w:tcPr>
            <w:tcW w:w="1245" w:type="dxa"/>
          </w:tcPr>
          <w:p w14:paraId="602B96A7" w14:textId="77777777" w:rsidR="00855048" w:rsidRPr="00E9677C" w:rsidRDefault="00855048" w:rsidP="008D6080">
            <w:pPr>
              <w:pStyle w:val="TAL"/>
              <w:rPr>
                <w:ins w:id="1440" w:author="Huawei" w:date="2024-08-07T11:03:00Z"/>
              </w:rPr>
            </w:pPr>
          </w:p>
        </w:tc>
      </w:tr>
      <w:tr w:rsidR="00855048" w:rsidRPr="00E9677C" w14:paraId="349A9D97" w14:textId="77777777" w:rsidTr="008D6080">
        <w:trPr>
          <w:ins w:id="1441" w:author="Huawei" w:date="2024-08-07T11:03:00Z"/>
        </w:trPr>
        <w:tc>
          <w:tcPr>
            <w:tcW w:w="4535" w:type="dxa"/>
          </w:tcPr>
          <w:p w14:paraId="3640D78A" w14:textId="77777777" w:rsidR="00855048" w:rsidRPr="00E9677C" w:rsidRDefault="00855048" w:rsidP="008D6080">
            <w:pPr>
              <w:pStyle w:val="TAL"/>
              <w:rPr>
                <w:ins w:id="1442" w:author="Huawei" w:date="2024-08-07T11:03:00Z"/>
              </w:rPr>
            </w:pPr>
            <w:ins w:id="1443" w:author="Huawei" w:date="2024-08-07T11:03:00Z">
              <w:r w:rsidRPr="00E9677C">
                <w:t xml:space="preserve">        </w:t>
              </w:r>
              <w:r w:rsidRPr="00E9677C">
                <w:rPr>
                  <w:snapToGrid w:val="0"/>
                  <w:lang w:eastAsia="zh-CN"/>
                </w:rPr>
                <w:t xml:space="preserve">  </w:t>
              </w:r>
              <w:r w:rsidRPr="00E9677C">
                <w:t>SL-BWP-ConfigCommon-r16[1] SEQUENCE {</w:t>
              </w:r>
            </w:ins>
          </w:p>
        </w:tc>
        <w:tc>
          <w:tcPr>
            <w:tcW w:w="2267" w:type="dxa"/>
          </w:tcPr>
          <w:p w14:paraId="709996C2" w14:textId="77777777" w:rsidR="00855048" w:rsidRPr="00E9677C" w:rsidRDefault="00855048" w:rsidP="008D6080">
            <w:pPr>
              <w:pStyle w:val="TAL"/>
              <w:rPr>
                <w:ins w:id="1444" w:author="Huawei" w:date="2024-08-07T11:03:00Z"/>
                <w:lang w:eastAsia="zh-CN"/>
              </w:rPr>
            </w:pPr>
          </w:p>
        </w:tc>
        <w:tc>
          <w:tcPr>
            <w:tcW w:w="1700" w:type="dxa"/>
          </w:tcPr>
          <w:p w14:paraId="4F398836" w14:textId="77777777" w:rsidR="00855048" w:rsidRPr="00E9677C" w:rsidRDefault="00855048" w:rsidP="008D6080">
            <w:pPr>
              <w:pStyle w:val="TAL"/>
              <w:rPr>
                <w:ins w:id="1445" w:author="Huawei" w:date="2024-08-07T11:03:00Z"/>
                <w:lang w:eastAsia="zh-CN"/>
              </w:rPr>
            </w:pPr>
            <w:ins w:id="1446" w:author="Huawei" w:date="2024-08-07T11:03:00Z">
              <w:r w:rsidRPr="00E9677C">
                <w:rPr>
                  <w:rFonts w:hint="eastAsia"/>
                  <w:lang w:eastAsia="zh-CN"/>
                </w:rPr>
                <w:t>e</w:t>
              </w:r>
              <w:r w:rsidRPr="00E9677C">
                <w:rPr>
                  <w:lang w:eastAsia="zh-CN"/>
                </w:rPr>
                <w:t>ntry 1</w:t>
              </w:r>
            </w:ins>
          </w:p>
        </w:tc>
        <w:tc>
          <w:tcPr>
            <w:tcW w:w="1245" w:type="dxa"/>
          </w:tcPr>
          <w:p w14:paraId="6D2B63A5" w14:textId="77777777" w:rsidR="00855048" w:rsidRPr="00E9677C" w:rsidRDefault="00855048" w:rsidP="008D6080">
            <w:pPr>
              <w:pStyle w:val="TAL"/>
              <w:rPr>
                <w:ins w:id="1447" w:author="Huawei" w:date="2024-08-07T11:03:00Z"/>
              </w:rPr>
            </w:pPr>
          </w:p>
        </w:tc>
      </w:tr>
      <w:tr w:rsidR="00855048" w:rsidRPr="00E9677C" w14:paraId="33CE986B" w14:textId="77777777" w:rsidTr="008D6080">
        <w:trPr>
          <w:ins w:id="1448" w:author="Huawei" w:date="2024-08-07T11:03:00Z"/>
        </w:trPr>
        <w:tc>
          <w:tcPr>
            <w:tcW w:w="4535" w:type="dxa"/>
          </w:tcPr>
          <w:p w14:paraId="2A9C6C05" w14:textId="77777777" w:rsidR="00855048" w:rsidRPr="00E9677C" w:rsidRDefault="00855048" w:rsidP="008D6080">
            <w:pPr>
              <w:pStyle w:val="TAL"/>
              <w:rPr>
                <w:ins w:id="1449" w:author="Huawei" w:date="2024-08-07T11:03:00Z"/>
              </w:rPr>
            </w:pPr>
            <w:ins w:id="1450" w:author="Huawei" w:date="2024-08-07T11:03:00Z">
              <w:r w:rsidRPr="00E9677C">
                <w:t xml:space="preserve">        </w:t>
              </w:r>
              <w:r w:rsidRPr="00E9677C">
                <w:rPr>
                  <w:snapToGrid w:val="0"/>
                  <w:lang w:eastAsia="zh-CN"/>
                </w:rPr>
                <w:t xml:space="preserve">    </w:t>
              </w:r>
              <w:r w:rsidRPr="00E9677C">
                <w:t>sl-BWP-PoolConfigCommon-r16 SEUQENECE {</w:t>
              </w:r>
            </w:ins>
          </w:p>
        </w:tc>
        <w:tc>
          <w:tcPr>
            <w:tcW w:w="2267" w:type="dxa"/>
          </w:tcPr>
          <w:p w14:paraId="4DE8BE34" w14:textId="77777777" w:rsidR="00855048" w:rsidRPr="00E9677C" w:rsidRDefault="00855048" w:rsidP="008D6080">
            <w:pPr>
              <w:pStyle w:val="TAL"/>
              <w:rPr>
                <w:ins w:id="1451" w:author="Huawei" w:date="2024-08-07T11:03:00Z"/>
                <w:lang w:eastAsia="zh-CN"/>
              </w:rPr>
            </w:pPr>
          </w:p>
        </w:tc>
        <w:tc>
          <w:tcPr>
            <w:tcW w:w="1700" w:type="dxa"/>
          </w:tcPr>
          <w:p w14:paraId="74D5A82E" w14:textId="77777777" w:rsidR="00855048" w:rsidRPr="00E9677C" w:rsidRDefault="00855048" w:rsidP="008D6080">
            <w:pPr>
              <w:pStyle w:val="TAL"/>
              <w:rPr>
                <w:ins w:id="1452" w:author="Huawei" w:date="2024-08-07T11:03:00Z"/>
                <w:lang w:eastAsia="zh-CN"/>
              </w:rPr>
            </w:pPr>
          </w:p>
        </w:tc>
        <w:tc>
          <w:tcPr>
            <w:tcW w:w="1245" w:type="dxa"/>
          </w:tcPr>
          <w:p w14:paraId="43A1DE01" w14:textId="77777777" w:rsidR="00855048" w:rsidRPr="00E9677C" w:rsidRDefault="00855048" w:rsidP="008D6080">
            <w:pPr>
              <w:pStyle w:val="TAL"/>
              <w:rPr>
                <w:ins w:id="1453" w:author="Huawei" w:date="2024-08-07T11:03:00Z"/>
              </w:rPr>
            </w:pPr>
          </w:p>
        </w:tc>
      </w:tr>
      <w:tr w:rsidR="00855048" w:rsidRPr="00E9677C" w14:paraId="45886F7F" w14:textId="77777777" w:rsidTr="008D6080">
        <w:trPr>
          <w:ins w:id="1454" w:author="Huawei" w:date="2024-08-07T11:12:00Z"/>
        </w:trPr>
        <w:tc>
          <w:tcPr>
            <w:tcW w:w="4535" w:type="dxa"/>
          </w:tcPr>
          <w:p w14:paraId="2EA6A70E" w14:textId="341AFCFA" w:rsidR="00855048" w:rsidRPr="00E9677C" w:rsidRDefault="00855048" w:rsidP="008D6080">
            <w:pPr>
              <w:pStyle w:val="TAL"/>
              <w:rPr>
                <w:ins w:id="1455" w:author="Huawei" w:date="2024-08-07T11:12:00Z"/>
              </w:rPr>
            </w:pPr>
            <w:ins w:id="1456" w:author="Huawei" w:date="2024-08-07T11:12:00Z">
              <w:r w:rsidRPr="00E9677C">
                <w:t xml:space="preserve">        </w:t>
              </w:r>
              <w:r w:rsidRPr="00E9677C">
                <w:rPr>
                  <w:snapToGrid w:val="0"/>
                  <w:lang w:eastAsia="zh-CN"/>
                </w:rPr>
                <w:t xml:space="preserve">      </w:t>
              </w:r>
              <w:r w:rsidRPr="00E9677C">
                <w:t>sl-TxPoolSelectedNormal-r16</w:t>
              </w:r>
            </w:ins>
          </w:p>
        </w:tc>
        <w:tc>
          <w:tcPr>
            <w:tcW w:w="2267" w:type="dxa"/>
          </w:tcPr>
          <w:p w14:paraId="4A639A54" w14:textId="1A15D7F9" w:rsidR="00855048" w:rsidRPr="00E9677C" w:rsidRDefault="00855048" w:rsidP="008D6080">
            <w:pPr>
              <w:pStyle w:val="TAL"/>
              <w:rPr>
                <w:ins w:id="1457" w:author="Huawei" w:date="2024-08-07T11:12:00Z"/>
                <w:lang w:eastAsia="zh-CN"/>
              </w:rPr>
            </w:pPr>
            <w:ins w:id="1458" w:author="Huawei" w:date="2024-08-07T11:12:00Z">
              <w:r w:rsidRPr="00E9677C">
                <w:rPr>
                  <w:rFonts w:hint="eastAsia"/>
                  <w:lang w:eastAsia="zh-CN"/>
                </w:rPr>
                <w:t>N</w:t>
              </w:r>
              <w:r w:rsidRPr="00E9677C">
                <w:rPr>
                  <w:lang w:eastAsia="zh-CN"/>
                </w:rPr>
                <w:t>ot present</w:t>
              </w:r>
            </w:ins>
          </w:p>
        </w:tc>
        <w:tc>
          <w:tcPr>
            <w:tcW w:w="1700" w:type="dxa"/>
          </w:tcPr>
          <w:p w14:paraId="6A2464FA" w14:textId="77777777" w:rsidR="00855048" w:rsidRPr="00E9677C" w:rsidRDefault="00855048" w:rsidP="008D6080">
            <w:pPr>
              <w:pStyle w:val="TAL"/>
              <w:rPr>
                <w:ins w:id="1459" w:author="Huawei" w:date="2024-08-07T11:12:00Z"/>
                <w:lang w:eastAsia="zh-CN"/>
              </w:rPr>
            </w:pPr>
          </w:p>
        </w:tc>
        <w:tc>
          <w:tcPr>
            <w:tcW w:w="1245" w:type="dxa"/>
          </w:tcPr>
          <w:p w14:paraId="1142AA35" w14:textId="0D9F1A88" w:rsidR="00855048" w:rsidRPr="00E9677C" w:rsidRDefault="00855048" w:rsidP="008D6080">
            <w:pPr>
              <w:pStyle w:val="TAL"/>
              <w:rPr>
                <w:ins w:id="1460" w:author="Huawei" w:date="2024-08-07T11:12:00Z"/>
                <w:lang w:eastAsia="zh-CN"/>
              </w:rPr>
            </w:pPr>
            <w:ins w:id="1461" w:author="Huawei" w:date="2024-08-07T11:12:00Z">
              <w:r w:rsidRPr="00E9677C">
                <w:rPr>
                  <w:rFonts w:hint="eastAsia"/>
                  <w:lang w:eastAsia="zh-CN"/>
                </w:rPr>
                <w:t>S</w:t>
              </w:r>
              <w:r w:rsidRPr="00E9677C">
                <w:rPr>
                  <w:lang w:eastAsia="zh-CN"/>
                </w:rPr>
                <w:t xml:space="preserve">tep </w:t>
              </w:r>
            </w:ins>
            <w:ins w:id="1462" w:author="Huawei" w:date="2024-08-21T07:19:00Z">
              <w:r w:rsidR="00F65C35" w:rsidRPr="00E9677C">
                <w:rPr>
                  <w:lang w:eastAsia="zh-CN"/>
                </w:rPr>
                <w:t>19</w:t>
              </w:r>
            </w:ins>
          </w:p>
        </w:tc>
      </w:tr>
      <w:tr w:rsidR="00855048" w:rsidRPr="00E9677C" w14:paraId="3791EC5C" w14:textId="77777777" w:rsidTr="008D6080">
        <w:trPr>
          <w:ins w:id="1463" w:author="Huawei" w:date="2024-08-07T11:03:00Z"/>
        </w:trPr>
        <w:tc>
          <w:tcPr>
            <w:tcW w:w="4535" w:type="dxa"/>
          </w:tcPr>
          <w:p w14:paraId="17BA025C" w14:textId="77777777" w:rsidR="00855048" w:rsidRPr="00E9677C" w:rsidRDefault="00855048" w:rsidP="008D6080">
            <w:pPr>
              <w:pStyle w:val="TAL"/>
              <w:rPr>
                <w:ins w:id="1464" w:author="Huawei" w:date="2024-08-07T11:03:00Z"/>
              </w:rPr>
            </w:pPr>
            <w:ins w:id="1465" w:author="Huawei" w:date="2024-08-07T11:03:00Z">
              <w:r w:rsidRPr="00E9677C">
                <w:t xml:space="preserve">        </w:t>
              </w:r>
              <w:r w:rsidRPr="00E9677C">
                <w:rPr>
                  <w:snapToGrid w:val="0"/>
                  <w:lang w:eastAsia="zh-CN"/>
                </w:rPr>
                <w:t xml:space="preserve">      </w:t>
              </w:r>
              <w:r w:rsidRPr="00E9677C">
                <w:t>sl-TxPoolSelectedNormal-r16 SEQUENCE (SIZE (</w:t>
              </w:r>
              <w:proofErr w:type="gramStart"/>
              <w:r w:rsidRPr="00E9677C">
                <w:t>1..</w:t>
              </w:r>
              <w:proofErr w:type="gramEnd"/>
              <w:r w:rsidRPr="00E9677C">
                <w:t>maxNrofTXPool-r16)) OF SL-ResourcePoolConfig-r16 {</w:t>
              </w:r>
            </w:ins>
          </w:p>
        </w:tc>
        <w:tc>
          <w:tcPr>
            <w:tcW w:w="2267" w:type="dxa"/>
          </w:tcPr>
          <w:p w14:paraId="55F953D2" w14:textId="77777777" w:rsidR="00855048" w:rsidRPr="00E9677C" w:rsidRDefault="00855048" w:rsidP="008D6080">
            <w:pPr>
              <w:pStyle w:val="TAL"/>
              <w:rPr>
                <w:ins w:id="1466" w:author="Huawei" w:date="2024-08-07T11:03:00Z"/>
                <w:lang w:eastAsia="zh-CN"/>
              </w:rPr>
            </w:pPr>
            <w:ins w:id="1467" w:author="Huawei" w:date="2024-08-07T11:03:00Z">
              <w:r w:rsidRPr="00E9677C">
                <w:rPr>
                  <w:rFonts w:hint="eastAsia"/>
                  <w:lang w:eastAsia="zh-CN"/>
                </w:rPr>
                <w:t>1</w:t>
              </w:r>
              <w:r w:rsidRPr="00E9677C">
                <w:rPr>
                  <w:lang w:eastAsia="zh-CN"/>
                </w:rPr>
                <w:t xml:space="preserve"> entry</w:t>
              </w:r>
            </w:ins>
          </w:p>
        </w:tc>
        <w:tc>
          <w:tcPr>
            <w:tcW w:w="1700" w:type="dxa"/>
          </w:tcPr>
          <w:p w14:paraId="5911754E" w14:textId="77777777" w:rsidR="00855048" w:rsidRPr="00E9677C" w:rsidRDefault="00855048" w:rsidP="008D6080">
            <w:pPr>
              <w:pStyle w:val="TAL"/>
              <w:rPr>
                <w:ins w:id="1468" w:author="Huawei" w:date="2024-08-07T11:03:00Z"/>
                <w:lang w:eastAsia="zh-CN"/>
              </w:rPr>
            </w:pPr>
          </w:p>
        </w:tc>
        <w:tc>
          <w:tcPr>
            <w:tcW w:w="1245" w:type="dxa"/>
          </w:tcPr>
          <w:p w14:paraId="382CB897" w14:textId="77777777" w:rsidR="00855048" w:rsidRPr="00E9677C" w:rsidRDefault="00855048" w:rsidP="008D6080">
            <w:pPr>
              <w:pStyle w:val="TAL"/>
              <w:rPr>
                <w:ins w:id="1469" w:author="Huawei" w:date="2024-08-07T11:12:00Z"/>
                <w:lang w:eastAsia="zh-CN"/>
              </w:rPr>
            </w:pPr>
            <w:ins w:id="1470" w:author="Huawei" w:date="2024-08-07T11:12:00Z">
              <w:r w:rsidRPr="00E9677C">
                <w:rPr>
                  <w:rFonts w:hint="eastAsia"/>
                  <w:lang w:eastAsia="zh-CN"/>
                </w:rPr>
                <w:t>P</w:t>
              </w:r>
              <w:r w:rsidRPr="00E9677C">
                <w:rPr>
                  <w:lang w:eastAsia="zh-CN"/>
                </w:rPr>
                <w:t>reamble</w:t>
              </w:r>
            </w:ins>
          </w:p>
          <w:p w14:paraId="0DCE1F42" w14:textId="2F7D3490" w:rsidR="00855048" w:rsidRPr="00E9677C" w:rsidRDefault="00855048" w:rsidP="008D6080">
            <w:pPr>
              <w:pStyle w:val="TAL"/>
              <w:rPr>
                <w:ins w:id="1471" w:author="Huawei" w:date="2024-08-07T11:03:00Z"/>
              </w:rPr>
            </w:pPr>
            <w:ins w:id="1472" w:author="Huawei" w:date="2024-08-07T11:12:00Z">
              <w:r w:rsidRPr="00E9677C">
                <w:rPr>
                  <w:rFonts w:hint="eastAsia"/>
                  <w:lang w:eastAsia="zh-CN"/>
                </w:rPr>
                <w:t>S</w:t>
              </w:r>
              <w:r w:rsidRPr="00E9677C">
                <w:rPr>
                  <w:lang w:eastAsia="zh-CN"/>
                </w:rPr>
                <w:t xml:space="preserve">tep </w:t>
              </w:r>
            </w:ins>
            <w:ins w:id="1473" w:author="Huawei" w:date="2024-08-21T07:18:00Z">
              <w:r w:rsidR="00F65C35" w:rsidRPr="00E9677C">
                <w:rPr>
                  <w:lang w:eastAsia="zh-CN"/>
                </w:rPr>
                <w:t>13</w:t>
              </w:r>
            </w:ins>
          </w:p>
        </w:tc>
      </w:tr>
      <w:tr w:rsidR="00855048" w:rsidRPr="00E9677C" w14:paraId="7220D92F" w14:textId="77777777" w:rsidTr="008D6080">
        <w:trPr>
          <w:ins w:id="1474" w:author="Huawei" w:date="2024-08-07T11:03:00Z"/>
        </w:trPr>
        <w:tc>
          <w:tcPr>
            <w:tcW w:w="4535" w:type="dxa"/>
          </w:tcPr>
          <w:p w14:paraId="742566E7" w14:textId="77777777" w:rsidR="00855048" w:rsidRPr="00E9677C" w:rsidRDefault="00855048" w:rsidP="008D6080">
            <w:pPr>
              <w:pStyle w:val="TAL"/>
              <w:rPr>
                <w:ins w:id="1475" w:author="Huawei" w:date="2024-08-07T11:03:00Z"/>
              </w:rPr>
            </w:pPr>
            <w:ins w:id="1476" w:author="Huawei" w:date="2024-08-07T11:03:00Z">
              <w:r w:rsidRPr="00E9677C">
                <w:t xml:space="preserve">        </w:t>
              </w:r>
              <w:r w:rsidRPr="00E9677C">
                <w:rPr>
                  <w:snapToGrid w:val="0"/>
                  <w:lang w:eastAsia="zh-CN"/>
                </w:rPr>
                <w:t xml:space="preserve">        </w:t>
              </w:r>
              <w:r w:rsidRPr="00E9677C">
                <w:t>SL-ResourcePoolConfig-r16[1] SEQUENCE {</w:t>
              </w:r>
            </w:ins>
          </w:p>
        </w:tc>
        <w:tc>
          <w:tcPr>
            <w:tcW w:w="2267" w:type="dxa"/>
          </w:tcPr>
          <w:p w14:paraId="59E991D2" w14:textId="77777777" w:rsidR="00855048" w:rsidRPr="00E9677C" w:rsidRDefault="00855048" w:rsidP="008D6080">
            <w:pPr>
              <w:pStyle w:val="TAL"/>
              <w:rPr>
                <w:ins w:id="1477" w:author="Huawei" w:date="2024-08-07T11:03:00Z"/>
                <w:lang w:eastAsia="zh-CN"/>
              </w:rPr>
            </w:pPr>
          </w:p>
        </w:tc>
        <w:tc>
          <w:tcPr>
            <w:tcW w:w="1700" w:type="dxa"/>
          </w:tcPr>
          <w:p w14:paraId="708C0053" w14:textId="77777777" w:rsidR="00855048" w:rsidRPr="00E9677C" w:rsidRDefault="00855048" w:rsidP="008D6080">
            <w:pPr>
              <w:pStyle w:val="TAL"/>
              <w:rPr>
                <w:ins w:id="1478" w:author="Huawei" w:date="2024-08-07T11:03:00Z"/>
                <w:lang w:eastAsia="zh-CN"/>
              </w:rPr>
            </w:pPr>
            <w:ins w:id="1479" w:author="Huawei" w:date="2024-08-07T11:03:00Z">
              <w:r w:rsidRPr="00E9677C">
                <w:rPr>
                  <w:rFonts w:hint="eastAsia"/>
                  <w:lang w:eastAsia="zh-CN"/>
                </w:rPr>
                <w:t>e</w:t>
              </w:r>
              <w:r w:rsidRPr="00E9677C">
                <w:rPr>
                  <w:lang w:eastAsia="zh-CN"/>
                </w:rPr>
                <w:t>ntry 1</w:t>
              </w:r>
            </w:ins>
          </w:p>
        </w:tc>
        <w:tc>
          <w:tcPr>
            <w:tcW w:w="1245" w:type="dxa"/>
          </w:tcPr>
          <w:p w14:paraId="45F56497" w14:textId="77777777" w:rsidR="00855048" w:rsidRPr="00E9677C" w:rsidRDefault="00855048" w:rsidP="008D6080">
            <w:pPr>
              <w:pStyle w:val="TAL"/>
              <w:rPr>
                <w:ins w:id="1480" w:author="Huawei" w:date="2024-08-07T11:03:00Z"/>
              </w:rPr>
            </w:pPr>
          </w:p>
        </w:tc>
      </w:tr>
      <w:tr w:rsidR="00855048" w:rsidRPr="00E9677C" w14:paraId="594DA8FE" w14:textId="77777777" w:rsidTr="00855048">
        <w:trPr>
          <w:ins w:id="1481" w:author="Huawei" w:date="2024-08-07T11:03:00Z"/>
        </w:trPr>
        <w:tc>
          <w:tcPr>
            <w:tcW w:w="4535" w:type="dxa"/>
            <w:tcBorders>
              <w:bottom w:val="single" w:sz="4" w:space="0" w:color="auto"/>
            </w:tcBorders>
          </w:tcPr>
          <w:p w14:paraId="7138C23A" w14:textId="77777777" w:rsidR="00855048" w:rsidRPr="00E9677C" w:rsidRDefault="00855048" w:rsidP="008D6080">
            <w:pPr>
              <w:pStyle w:val="TAL"/>
              <w:rPr>
                <w:ins w:id="1482" w:author="Huawei" w:date="2024-08-07T11:03:00Z"/>
              </w:rPr>
            </w:pPr>
            <w:ins w:id="1483" w:author="Huawei" w:date="2024-08-07T11:03:00Z">
              <w:r w:rsidRPr="00E9677C">
                <w:t xml:space="preserve">        </w:t>
              </w:r>
              <w:r w:rsidRPr="00E9677C">
                <w:rPr>
                  <w:snapToGrid w:val="0"/>
                  <w:lang w:eastAsia="zh-CN"/>
                </w:rPr>
                <w:t xml:space="preserve">          </w:t>
              </w:r>
              <w:r w:rsidRPr="00E9677C">
                <w:t>sl-ResourcePool-r16 SEQUENCE {</w:t>
              </w:r>
            </w:ins>
          </w:p>
        </w:tc>
        <w:tc>
          <w:tcPr>
            <w:tcW w:w="2267" w:type="dxa"/>
          </w:tcPr>
          <w:p w14:paraId="2980297A" w14:textId="77777777" w:rsidR="00855048" w:rsidRPr="00E9677C" w:rsidRDefault="00855048" w:rsidP="008D6080">
            <w:pPr>
              <w:pStyle w:val="TAL"/>
              <w:rPr>
                <w:ins w:id="1484" w:author="Huawei" w:date="2024-08-07T11:03:00Z"/>
                <w:lang w:eastAsia="zh-CN"/>
              </w:rPr>
            </w:pPr>
          </w:p>
        </w:tc>
        <w:tc>
          <w:tcPr>
            <w:tcW w:w="1700" w:type="dxa"/>
          </w:tcPr>
          <w:p w14:paraId="34C3F148" w14:textId="77777777" w:rsidR="00855048" w:rsidRPr="00E9677C" w:rsidRDefault="00855048" w:rsidP="008D6080">
            <w:pPr>
              <w:pStyle w:val="TAL"/>
              <w:rPr>
                <w:ins w:id="1485" w:author="Huawei" w:date="2024-08-07T11:03:00Z"/>
                <w:lang w:eastAsia="zh-CN"/>
              </w:rPr>
            </w:pPr>
          </w:p>
        </w:tc>
        <w:tc>
          <w:tcPr>
            <w:tcW w:w="1245" w:type="dxa"/>
          </w:tcPr>
          <w:p w14:paraId="5C0C2754" w14:textId="77777777" w:rsidR="00855048" w:rsidRPr="00E9677C" w:rsidRDefault="00855048" w:rsidP="008D6080">
            <w:pPr>
              <w:pStyle w:val="TAL"/>
              <w:rPr>
                <w:ins w:id="1486" w:author="Huawei" w:date="2024-08-07T11:03:00Z"/>
              </w:rPr>
            </w:pPr>
          </w:p>
        </w:tc>
      </w:tr>
      <w:tr w:rsidR="00855048" w:rsidRPr="00E9677C" w14:paraId="33D92D39" w14:textId="77777777" w:rsidTr="00855048">
        <w:trPr>
          <w:ins w:id="1487" w:author="Huawei" w:date="2024-08-07T11:03:00Z"/>
        </w:trPr>
        <w:tc>
          <w:tcPr>
            <w:tcW w:w="4535" w:type="dxa"/>
            <w:tcBorders>
              <w:bottom w:val="nil"/>
            </w:tcBorders>
          </w:tcPr>
          <w:p w14:paraId="1358EC32" w14:textId="77777777" w:rsidR="00855048" w:rsidRPr="00E9677C" w:rsidRDefault="00855048" w:rsidP="008D6080">
            <w:pPr>
              <w:pStyle w:val="TAL"/>
              <w:rPr>
                <w:ins w:id="1488" w:author="Huawei" w:date="2024-08-07T11:03:00Z"/>
              </w:rPr>
            </w:pPr>
            <w:ins w:id="1489" w:author="Huawei" w:date="2024-08-07T11:03:00Z">
              <w:r w:rsidRPr="00E9677C">
                <w:t xml:space="preserve">        </w:t>
              </w:r>
              <w:r w:rsidRPr="00E9677C">
                <w:rPr>
                  <w:snapToGrid w:val="0"/>
                  <w:lang w:eastAsia="zh-CN"/>
                </w:rPr>
                <w:t xml:space="preserve">            </w:t>
              </w:r>
              <w:r w:rsidRPr="00E9677C">
                <w:t>sl-TimeResource-r16</w:t>
              </w:r>
            </w:ins>
          </w:p>
        </w:tc>
        <w:tc>
          <w:tcPr>
            <w:tcW w:w="2267" w:type="dxa"/>
          </w:tcPr>
          <w:p w14:paraId="5569FE6C" w14:textId="56E51F34" w:rsidR="00855048" w:rsidRPr="00E9677C" w:rsidRDefault="00855048" w:rsidP="008D6080">
            <w:pPr>
              <w:pStyle w:val="TAL"/>
              <w:rPr>
                <w:ins w:id="1490" w:author="Huawei" w:date="2024-08-07T11:03:00Z"/>
              </w:rPr>
            </w:pPr>
            <w:ins w:id="1491" w:author="Huawei" w:date="2024-08-07T11:11:00Z">
              <w:r w:rsidRPr="00E9677C">
                <w:rPr>
                  <w:snapToGrid w:val="0"/>
                  <w:lang w:eastAsia="zh-CN"/>
                </w:rPr>
                <w:t>0101010101</w:t>
              </w:r>
            </w:ins>
          </w:p>
        </w:tc>
        <w:tc>
          <w:tcPr>
            <w:tcW w:w="1700" w:type="dxa"/>
          </w:tcPr>
          <w:p w14:paraId="5E526148" w14:textId="4CC5C608" w:rsidR="00855048" w:rsidRPr="00E9677C" w:rsidRDefault="00855048" w:rsidP="008D6080">
            <w:pPr>
              <w:pStyle w:val="TAL"/>
              <w:rPr>
                <w:ins w:id="1492" w:author="Huawei" w:date="2024-08-07T11:03:00Z"/>
              </w:rPr>
            </w:pPr>
            <w:ins w:id="1493" w:author="Huawei" w:date="2024-08-07T11:03:00Z">
              <w:r w:rsidRPr="00E9677C">
                <w:rPr>
                  <w:snapToGrid w:val="0"/>
                  <w:lang w:eastAsia="zh-CN"/>
                </w:rPr>
                <w:t xml:space="preserve">every </w:t>
              </w:r>
            </w:ins>
            <w:ins w:id="1494" w:author="Huawei" w:date="2024-08-07T11:11:00Z">
              <w:r w:rsidRPr="00E9677C">
                <w:rPr>
                  <w:snapToGrid w:val="0"/>
                  <w:lang w:eastAsia="zh-CN"/>
                </w:rPr>
                <w:t>odd</w:t>
              </w:r>
            </w:ins>
            <w:ins w:id="1495" w:author="Huawei" w:date="2024-08-07T11:03:00Z">
              <w:r w:rsidRPr="00E9677C">
                <w:rPr>
                  <w:snapToGrid w:val="0"/>
                  <w:lang w:eastAsia="zh-CN"/>
                </w:rPr>
                <w:t xml:space="preserve"> slot</w:t>
              </w:r>
            </w:ins>
          </w:p>
        </w:tc>
        <w:tc>
          <w:tcPr>
            <w:tcW w:w="1245" w:type="dxa"/>
          </w:tcPr>
          <w:p w14:paraId="196ADE27" w14:textId="2350797B" w:rsidR="00855048" w:rsidRPr="00E9677C" w:rsidRDefault="00855048" w:rsidP="008D6080">
            <w:pPr>
              <w:pStyle w:val="TAL"/>
              <w:rPr>
                <w:ins w:id="1496" w:author="Huawei" w:date="2024-08-07T11:03:00Z"/>
                <w:lang w:eastAsia="zh-CN"/>
              </w:rPr>
            </w:pPr>
            <w:ins w:id="1497" w:author="Huawei" w:date="2024-08-07T11:11:00Z">
              <w:r w:rsidRPr="00E9677C">
                <w:rPr>
                  <w:rFonts w:hint="eastAsia"/>
                  <w:lang w:eastAsia="zh-CN"/>
                </w:rPr>
                <w:t>P</w:t>
              </w:r>
              <w:r w:rsidRPr="00E9677C">
                <w:rPr>
                  <w:lang w:eastAsia="zh-CN"/>
                </w:rPr>
                <w:t>reamble</w:t>
              </w:r>
            </w:ins>
          </w:p>
        </w:tc>
      </w:tr>
      <w:tr w:rsidR="00855048" w:rsidRPr="00E9677C" w14:paraId="0AB0A6B0" w14:textId="77777777" w:rsidTr="00855048">
        <w:trPr>
          <w:ins w:id="1498" w:author="Huawei" w:date="2024-08-07T11:11:00Z"/>
        </w:trPr>
        <w:tc>
          <w:tcPr>
            <w:tcW w:w="4535" w:type="dxa"/>
            <w:tcBorders>
              <w:top w:val="nil"/>
            </w:tcBorders>
          </w:tcPr>
          <w:p w14:paraId="62064355" w14:textId="77777777" w:rsidR="00855048" w:rsidRPr="00E9677C" w:rsidRDefault="00855048" w:rsidP="008D6080">
            <w:pPr>
              <w:pStyle w:val="TAL"/>
              <w:rPr>
                <w:ins w:id="1499" w:author="Huawei" w:date="2024-08-07T11:11:00Z"/>
              </w:rPr>
            </w:pPr>
          </w:p>
        </w:tc>
        <w:tc>
          <w:tcPr>
            <w:tcW w:w="2267" w:type="dxa"/>
          </w:tcPr>
          <w:p w14:paraId="2551F01E" w14:textId="5584B584" w:rsidR="00855048" w:rsidRPr="00E9677C" w:rsidRDefault="00855048" w:rsidP="008D6080">
            <w:pPr>
              <w:pStyle w:val="TAL"/>
              <w:rPr>
                <w:ins w:id="1500" w:author="Huawei" w:date="2024-08-07T11:11:00Z"/>
                <w:snapToGrid w:val="0"/>
                <w:lang w:eastAsia="zh-CN"/>
              </w:rPr>
            </w:pPr>
            <w:ins w:id="1501" w:author="Huawei" w:date="2024-08-07T11:11:00Z">
              <w:r w:rsidRPr="00E9677C">
                <w:rPr>
                  <w:rFonts w:hint="eastAsia"/>
                  <w:snapToGrid w:val="0"/>
                  <w:lang w:eastAsia="zh-CN"/>
                </w:rPr>
                <w:t>1</w:t>
              </w:r>
              <w:r w:rsidRPr="00E9677C">
                <w:rPr>
                  <w:snapToGrid w:val="0"/>
                  <w:lang w:eastAsia="zh-CN"/>
                </w:rPr>
                <w:t>010101010</w:t>
              </w:r>
            </w:ins>
          </w:p>
        </w:tc>
        <w:tc>
          <w:tcPr>
            <w:tcW w:w="1700" w:type="dxa"/>
          </w:tcPr>
          <w:p w14:paraId="53757960" w14:textId="733F4622" w:rsidR="00855048" w:rsidRPr="00E9677C" w:rsidRDefault="00855048" w:rsidP="008D6080">
            <w:pPr>
              <w:pStyle w:val="TAL"/>
              <w:rPr>
                <w:ins w:id="1502" w:author="Huawei" w:date="2024-08-07T11:11:00Z"/>
                <w:snapToGrid w:val="0"/>
                <w:lang w:eastAsia="zh-CN"/>
              </w:rPr>
            </w:pPr>
            <w:ins w:id="1503" w:author="Huawei" w:date="2024-08-07T11:11:00Z">
              <w:r w:rsidRPr="00E9677C">
                <w:rPr>
                  <w:snapToGrid w:val="0"/>
                  <w:lang w:eastAsia="zh-CN"/>
                </w:rPr>
                <w:t>every even slot</w:t>
              </w:r>
            </w:ins>
          </w:p>
        </w:tc>
        <w:tc>
          <w:tcPr>
            <w:tcW w:w="1245" w:type="dxa"/>
          </w:tcPr>
          <w:p w14:paraId="5CBE46D8" w14:textId="627EE45F" w:rsidR="00855048" w:rsidRPr="00E9677C" w:rsidRDefault="00855048" w:rsidP="008D6080">
            <w:pPr>
              <w:pStyle w:val="TAL"/>
              <w:rPr>
                <w:ins w:id="1504" w:author="Huawei" w:date="2024-08-07T11:11:00Z"/>
                <w:lang w:eastAsia="zh-CN"/>
              </w:rPr>
            </w:pPr>
            <w:ins w:id="1505" w:author="Huawei" w:date="2024-08-07T11:11:00Z">
              <w:r w:rsidRPr="00E9677C">
                <w:rPr>
                  <w:rFonts w:hint="eastAsia"/>
                  <w:lang w:eastAsia="zh-CN"/>
                </w:rPr>
                <w:t>S</w:t>
              </w:r>
              <w:r w:rsidRPr="00E9677C">
                <w:rPr>
                  <w:lang w:eastAsia="zh-CN"/>
                </w:rPr>
                <w:t>tep</w:t>
              </w:r>
            </w:ins>
            <w:ins w:id="1506" w:author="Huawei" w:date="2024-08-07T11:12:00Z">
              <w:r w:rsidRPr="00E9677C">
                <w:rPr>
                  <w:lang w:eastAsia="zh-CN"/>
                </w:rPr>
                <w:t xml:space="preserve"> </w:t>
              </w:r>
            </w:ins>
            <w:ins w:id="1507" w:author="Huawei" w:date="2024-08-21T07:19:00Z">
              <w:r w:rsidR="00F65C35" w:rsidRPr="00E9677C">
                <w:rPr>
                  <w:lang w:eastAsia="zh-CN"/>
                </w:rPr>
                <w:t>13</w:t>
              </w:r>
            </w:ins>
          </w:p>
        </w:tc>
      </w:tr>
      <w:tr w:rsidR="00855048" w:rsidRPr="00E9677C" w14:paraId="5178AB47" w14:textId="77777777" w:rsidTr="008D6080">
        <w:trPr>
          <w:ins w:id="1508" w:author="Huawei" w:date="2024-08-07T11:03:00Z"/>
        </w:trPr>
        <w:tc>
          <w:tcPr>
            <w:tcW w:w="4535" w:type="dxa"/>
          </w:tcPr>
          <w:p w14:paraId="2DA8C03F" w14:textId="77777777" w:rsidR="00855048" w:rsidRPr="00E9677C" w:rsidRDefault="00855048" w:rsidP="008D6080">
            <w:pPr>
              <w:pStyle w:val="TAL"/>
              <w:rPr>
                <w:ins w:id="1509" w:author="Huawei" w:date="2024-08-07T11:03:00Z"/>
              </w:rPr>
            </w:pPr>
            <w:ins w:id="1510" w:author="Huawei" w:date="2024-08-07T11:03:00Z">
              <w:r w:rsidRPr="00E9677C">
                <w:t xml:space="preserve">        </w:t>
              </w:r>
              <w:r w:rsidRPr="00E9677C">
                <w:rPr>
                  <w:snapToGrid w:val="0"/>
                  <w:lang w:eastAsia="zh-CN"/>
                </w:rPr>
                <w:t xml:space="preserve">          }</w:t>
              </w:r>
            </w:ins>
          </w:p>
        </w:tc>
        <w:tc>
          <w:tcPr>
            <w:tcW w:w="2267" w:type="dxa"/>
          </w:tcPr>
          <w:p w14:paraId="3DE3F0E0" w14:textId="77777777" w:rsidR="00855048" w:rsidRPr="00E9677C" w:rsidRDefault="00855048" w:rsidP="008D6080">
            <w:pPr>
              <w:pStyle w:val="TAL"/>
              <w:rPr>
                <w:ins w:id="1511" w:author="Huawei" w:date="2024-08-07T11:03:00Z"/>
              </w:rPr>
            </w:pPr>
          </w:p>
        </w:tc>
        <w:tc>
          <w:tcPr>
            <w:tcW w:w="1700" w:type="dxa"/>
          </w:tcPr>
          <w:p w14:paraId="6C9C9FDB" w14:textId="77777777" w:rsidR="00855048" w:rsidRPr="00E9677C" w:rsidRDefault="00855048" w:rsidP="008D6080">
            <w:pPr>
              <w:pStyle w:val="TAL"/>
              <w:rPr>
                <w:ins w:id="1512" w:author="Huawei" w:date="2024-08-07T11:03:00Z"/>
              </w:rPr>
            </w:pPr>
          </w:p>
        </w:tc>
        <w:tc>
          <w:tcPr>
            <w:tcW w:w="1245" w:type="dxa"/>
          </w:tcPr>
          <w:p w14:paraId="4FAD96A2" w14:textId="77777777" w:rsidR="00855048" w:rsidRPr="00E9677C" w:rsidRDefault="00855048" w:rsidP="008D6080">
            <w:pPr>
              <w:pStyle w:val="TAL"/>
              <w:rPr>
                <w:ins w:id="1513" w:author="Huawei" w:date="2024-08-07T11:03:00Z"/>
              </w:rPr>
            </w:pPr>
          </w:p>
        </w:tc>
      </w:tr>
      <w:tr w:rsidR="00855048" w:rsidRPr="00E9677C" w14:paraId="2EFAC33A" w14:textId="77777777" w:rsidTr="008D6080">
        <w:trPr>
          <w:ins w:id="1514" w:author="Huawei" w:date="2024-08-07T11:03:00Z"/>
        </w:trPr>
        <w:tc>
          <w:tcPr>
            <w:tcW w:w="4535" w:type="dxa"/>
          </w:tcPr>
          <w:p w14:paraId="1D4FA840" w14:textId="77777777" w:rsidR="00855048" w:rsidRPr="00E9677C" w:rsidRDefault="00855048" w:rsidP="008D6080">
            <w:pPr>
              <w:pStyle w:val="TAL"/>
              <w:rPr>
                <w:ins w:id="1515" w:author="Huawei" w:date="2024-08-07T11:03:00Z"/>
              </w:rPr>
            </w:pPr>
            <w:ins w:id="1516" w:author="Huawei" w:date="2024-08-07T11:03:00Z">
              <w:r w:rsidRPr="00E9677C">
                <w:t xml:space="preserve">        </w:t>
              </w:r>
              <w:r w:rsidRPr="00E9677C">
                <w:rPr>
                  <w:snapToGrid w:val="0"/>
                  <w:lang w:eastAsia="zh-CN"/>
                </w:rPr>
                <w:t xml:space="preserve">        }</w:t>
              </w:r>
            </w:ins>
          </w:p>
        </w:tc>
        <w:tc>
          <w:tcPr>
            <w:tcW w:w="2267" w:type="dxa"/>
          </w:tcPr>
          <w:p w14:paraId="13F6507B" w14:textId="77777777" w:rsidR="00855048" w:rsidRPr="00E9677C" w:rsidRDefault="00855048" w:rsidP="008D6080">
            <w:pPr>
              <w:pStyle w:val="TAL"/>
              <w:rPr>
                <w:ins w:id="1517" w:author="Huawei" w:date="2024-08-07T11:03:00Z"/>
                <w:lang w:eastAsia="zh-CN"/>
              </w:rPr>
            </w:pPr>
          </w:p>
        </w:tc>
        <w:tc>
          <w:tcPr>
            <w:tcW w:w="1700" w:type="dxa"/>
          </w:tcPr>
          <w:p w14:paraId="6B7A3F1F" w14:textId="77777777" w:rsidR="00855048" w:rsidRPr="00E9677C" w:rsidRDefault="00855048" w:rsidP="008D6080">
            <w:pPr>
              <w:pStyle w:val="TAL"/>
              <w:rPr>
                <w:ins w:id="1518" w:author="Huawei" w:date="2024-08-07T11:03:00Z"/>
                <w:lang w:eastAsia="zh-CN"/>
              </w:rPr>
            </w:pPr>
          </w:p>
        </w:tc>
        <w:tc>
          <w:tcPr>
            <w:tcW w:w="1245" w:type="dxa"/>
          </w:tcPr>
          <w:p w14:paraId="4BD46A31" w14:textId="77777777" w:rsidR="00855048" w:rsidRPr="00E9677C" w:rsidRDefault="00855048" w:rsidP="008D6080">
            <w:pPr>
              <w:pStyle w:val="TAL"/>
              <w:rPr>
                <w:ins w:id="1519" w:author="Huawei" w:date="2024-08-07T11:03:00Z"/>
              </w:rPr>
            </w:pPr>
          </w:p>
        </w:tc>
      </w:tr>
      <w:tr w:rsidR="00855048" w:rsidRPr="00E9677C" w14:paraId="07EF1060" w14:textId="77777777" w:rsidTr="008D6080">
        <w:trPr>
          <w:ins w:id="1520" w:author="Huawei" w:date="2024-08-07T11:03:00Z"/>
        </w:trPr>
        <w:tc>
          <w:tcPr>
            <w:tcW w:w="4535" w:type="dxa"/>
          </w:tcPr>
          <w:p w14:paraId="65205159" w14:textId="77777777" w:rsidR="00855048" w:rsidRPr="00E9677C" w:rsidRDefault="00855048" w:rsidP="008D6080">
            <w:pPr>
              <w:pStyle w:val="TAL"/>
              <w:rPr>
                <w:ins w:id="1521" w:author="Huawei" w:date="2024-08-07T11:03:00Z"/>
              </w:rPr>
            </w:pPr>
            <w:ins w:id="1522" w:author="Huawei" w:date="2024-08-07T11:03:00Z">
              <w:r w:rsidRPr="00E9677C">
                <w:t xml:space="preserve">        </w:t>
              </w:r>
              <w:r w:rsidRPr="00E9677C">
                <w:rPr>
                  <w:snapToGrid w:val="0"/>
                  <w:lang w:eastAsia="zh-CN"/>
                </w:rPr>
                <w:t xml:space="preserve">      }</w:t>
              </w:r>
            </w:ins>
          </w:p>
        </w:tc>
        <w:tc>
          <w:tcPr>
            <w:tcW w:w="2267" w:type="dxa"/>
          </w:tcPr>
          <w:p w14:paraId="23DDB5E6" w14:textId="77777777" w:rsidR="00855048" w:rsidRPr="00E9677C" w:rsidRDefault="00855048" w:rsidP="008D6080">
            <w:pPr>
              <w:pStyle w:val="TAL"/>
              <w:rPr>
                <w:ins w:id="1523" w:author="Huawei" w:date="2024-08-07T11:03:00Z"/>
                <w:lang w:eastAsia="zh-CN"/>
              </w:rPr>
            </w:pPr>
          </w:p>
        </w:tc>
        <w:tc>
          <w:tcPr>
            <w:tcW w:w="1700" w:type="dxa"/>
          </w:tcPr>
          <w:p w14:paraId="0B9807FB" w14:textId="77777777" w:rsidR="00855048" w:rsidRPr="00E9677C" w:rsidRDefault="00855048" w:rsidP="008D6080">
            <w:pPr>
              <w:pStyle w:val="TAL"/>
              <w:rPr>
                <w:ins w:id="1524" w:author="Huawei" w:date="2024-08-07T11:03:00Z"/>
                <w:lang w:eastAsia="zh-CN"/>
              </w:rPr>
            </w:pPr>
          </w:p>
        </w:tc>
        <w:tc>
          <w:tcPr>
            <w:tcW w:w="1245" w:type="dxa"/>
          </w:tcPr>
          <w:p w14:paraId="6276F056" w14:textId="77777777" w:rsidR="00855048" w:rsidRPr="00E9677C" w:rsidRDefault="00855048" w:rsidP="008D6080">
            <w:pPr>
              <w:pStyle w:val="TAL"/>
              <w:rPr>
                <w:ins w:id="1525" w:author="Huawei" w:date="2024-08-07T11:03:00Z"/>
              </w:rPr>
            </w:pPr>
          </w:p>
        </w:tc>
      </w:tr>
      <w:tr w:rsidR="000C631E" w:rsidRPr="00E9677C" w14:paraId="00875046" w14:textId="77777777" w:rsidTr="008D6080">
        <w:trPr>
          <w:ins w:id="1526" w:author="Huawei" w:date="2024-08-07T11:15:00Z"/>
        </w:trPr>
        <w:tc>
          <w:tcPr>
            <w:tcW w:w="4535" w:type="dxa"/>
          </w:tcPr>
          <w:p w14:paraId="1EAD64B7" w14:textId="0B02E3DE" w:rsidR="000C631E" w:rsidRPr="00E9677C" w:rsidRDefault="000C631E" w:rsidP="008D6080">
            <w:pPr>
              <w:pStyle w:val="TAL"/>
              <w:rPr>
                <w:ins w:id="1527" w:author="Huawei" w:date="2024-08-07T11:15:00Z"/>
              </w:rPr>
            </w:pPr>
            <w:ins w:id="1528" w:author="Huawei" w:date="2024-08-07T11:15:00Z">
              <w:r w:rsidRPr="00E9677C">
                <w:t xml:space="preserve">        </w:t>
              </w:r>
              <w:r w:rsidRPr="00E9677C">
                <w:rPr>
                  <w:snapToGrid w:val="0"/>
                  <w:lang w:eastAsia="zh-CN"/>
                </w:rPr>
                <w:t xml:space="preserve">      </w:t>
              </w:r>
              <w:r w:rsidRPr="00E9677C">
                <w:t>sl-TxPoolExceptional-r16</w:t>
              </w:r>
            </w:ins>
          </w:p>
        </w:tc>
        <w:tc>
          <w:tcPr>
            <w:tcW w:w="2267" w:type="dxa"/>
          </w:tcPr>
          <w:p w14:paraId="7CFD94D9" w14:textId="1F4B17CB" w:rsidR="000C631E" w:rsidRPr="00E9677C" w:rsidRDefault="000C631E" w:rsidP="008D6080">
            <w:pPr>
              <w:pStyle w:val="TAL"/>
              <w:rPr>
                <w:ins w:id="1529" w:author="Huawei" w:date="2024-08-07T11:15:00Z"/>
                <w:lang w:eastAsia="zh-CN"/>
              </w:rPr>
            </w:pPr>
            <w:ins w:id="1530" w:author="Huawei" w:date="2024-08-07T11:20:00Z">
              <w:r w:rsidRPr="00E9677C">
                <w:rPr>
                  <w:rFonts w:hint="eastAsia"/>
                  <w:lang w:eastAsia="zh-CN"/>
                </w:rPr>
                <w:t>N</w:t>
              </w:r>
              <w:r w:rsidRPr="00E9677C">
                <w:rPr>
                  <w:lang w:eastAsia="zh-CN"/>
                </w:rPr>
                <w:t>ot present</w:t>
              </w:r>
            </w:ins>
          </w:p>
        </w:tc>
        <w:tc>
          <w:tcPr>
            <w:tcW w:w="1700" w:type="dxa"/>
          </w:tcPr>
          <w:p w14:paraId="274436E7" w14:textId="77777777" w:rsidR="000C631E" w:rsidRPr="00E9677C" w:rsidRDefault="000C631E" w:rsidP="008D6080">
            <w:pPr>
              <w:pStyle w:val="TAL"/>
              <w:rPr>
                <w:ins w:id="1531" w:author="Huawei" w:date="2024-08-07T11:15:00Z"/>
                <w:lang w:eastAsia="zh-CN"/>
              </w:rPr>
            </w:pPr>
          </w:p>
        </w:tc>
        <w:tc>
          <w:tcPr>
            <w:tcW w:w="1245" w:type="dxa"/>
          </w:tcPr>
          <w:p w14:paraId="6FC0705A" w14:textId="77777777" w:rsidR="000C631E" w:rsidRPr="00E9677C" w:rsidRDefault="000C631E" w:rsidP="000C631E">
            <w:pPr>
              <w:pStyle w:val="TAL"/>
              <w:rPr>
                <w:ins w:id="1532" w:author="Huawei" w:date="2024-08-07T11:15:00Z"/>
                <w:lang w:eastAsia="zh-CN"/>
              </w:rPr>
            </w:pPr>
            <w:ins w:id="1533" w:author="Huawei" w:date="2024-08-07T11:15:00Z">
              <w:r w:rsidRPr="00E9677C">
                <w:rPr>
                  <w:rFonts w:hint="eastAsia"/>
                  <w:lang w:eastAsia="zh-CN"/>
                </w:rPr>
                <w:t>P</w:t>
              </w:r>
              <w:r w:rsidRPr="00E9677C">
                <w:rPr>
                  <w:lang w:eastAsia="zh-CN"/>
                </w:rPr>
                <w:t>reamble</w:t>
              </w:r>
            </w:ins>
          </w:p>
          <w:p w14:paraId="7EFB0F4F" w14:textId="651308BD" w:rsidR="000C631E" w:rsidRPr="00E9677C" w:rsidRDefault="000C631E" w:rsidP="000C631E">
            <w:pPr>
              <w:pStyle w:val="TAL"/>
              <w:rPr>
                <w:ins w:id="1534" w:author="Huawei" w:date="2024-08-07T11:15:00Z"/>
              </w:rPr>
            </w:pPr>
            <w:ins w:id="1535" w:author="Huawei" w:date="2024-08-07T11:15:00Z">
              <w:r w:rsidRPr="00E9677C">
                <w:rPr>
                  <w:rFonts w:hint="eastAsia"/>
                  <w:lang w:eastAsia="zh-CN"/>
                </w:rPr>
                <w:t>S</w:t>
              </w:r>
              <w:r w:rsidRPr="00E9677C">
                <w:rPr>
                  <w:lang w:eastAsia="zh-CN"/>
                </w:rPr>
                <w:t xml:space="preserve">tep </w:t>
              </w:r>
            </w:ins>
            <w:ins w:id="1536" w:author="Huawei" w:date="2024-08-21T07:19:00Z">
              <w:r w:rsidR="00F65C35" w:rsidRPr="00E9677C">
                <w:rPr>
                  <w:lang w:eastAsia="zh-CN"/>
                </w:rPr>
                <w:t>13</w:t>
              </w:r>
            </w:ins>
          </w:p>
        </w:tc>
      </w:tr>
      <w:tr w:rsidR="000C631E" w:rsidRPr="00E9677C" w14:paraId="7EC9DEAA" w14:textId="77777777" w:rsidTr="008D6080">
        <w:trPr>
          <w:ins w:id="1537" w:author="Huawei" w:date="2024-08-07T11:20:00Z"/>
        </w:trPr>
        <w:tc>
          <w:tcPr>
            <w:tcW w:w="4535" w:type="dxa"/>
          </w:tcPr>
          <w:p w14:paraId="749C79A0" w14:textId="17EBA828" w:rsidR="000C631E" w:rsidRPr="00E9677C" w:rsidRDefault="000C631E" w:rsidP="008D6080">
            <w:pPr>
              <w:pStyle w:val="TAL"/>
              <w:rPr>
                <w:ins w:id="1538" w:author="Huawei" w:date="2024-08-07T11:20:00Z"/>
              </w:rPr>
            </w:pPr>
            <w:ins w:id="1539" w:author="Huawei" w:date="2024-08-07T11:20:00Z">
              <w:r w:rsidRPr="00E9677C">
                <w:t xml:space="preserve">        </w:t>
              </w:r>
              <w:r w:rsidRPr="00E9677C">
                <w:rPr>
                  <w:snapToGrid w:val="0"/>
                  <w:lang w:eastAsia="zh-CN"/>
                </w:rPr>
                <w:t xml:space="preserve">      </w:t>
              </w:r>
              <w:r w:rsidRPr="00E9677C">
                <w:t>sl-TxPoolExceptional-r16 SEQUENCE {</w:t>
              </w:r>
            </w:ins>
          </w:p>
        </w:tc>
        <w:tc>
          <w:tcPr>
            <w:tcW w:w="2267" w:type="dxa"/>
          </w:tcPr>
          <w:p w14:paraId="31F2E823" w14:textId="77777777" w:rsidR="000C631E" w:rsidRPr="00E9677C" w:rsidRDefault="000C631E" w:rsidP="008D6080">
            <w:pPr>
              <w:pStyle w:val="TAL"/>
              <w:rPr>
                <w:ins w:id="1540" w:author="Huawei" w:date="2024-08-07T11:20:00Z"/>
                <w:lang w:eastAsia="zh-CN"/>
              </w:rPr>
            </w:pPr>
          </w:p>
        </w:tc>
        <w:tc>
          <w:tcPr>
            <w:tcW w:w="1700" w:type="dxa"/>
          </w:tcPr>
          <w:p w14:paraId="4EC047AD" w14:textId="77777777" w:rsidR="000C631E" w:rsidRPr="00E9677C" w:rsidRDefault="000C631E" w:rsidP="008D6080">
            <w:pPr>
              <w:pStyle w:val="TAL"/>
              <w:rPr>
                <w:ins w:id="1541" w:author="Huawei" w:date="2024-08-07T11:20:00Z"/>
                <w:lang w:eastAsia="zh-CN"/>
              </w:rPr>
            </w:pPr>
          </w:p>
        </w:tc>
        <w:tc>
          <w:tcPr>
            <w:tcW w:w="1245" w:type="dxa"/>
          </w:tcPr>
          <w:p w14:paraId="418AA432" w14:textId="1BA1DE49" w:rsidR="000C631E" w:rsidRPr="00E9677C" w:rsidRDefault="000C631E" w:rsidP="000C631E">
            <w:pPr>
              <w:pStyle w:val="TAL"/>
              <w:rPr>
                <w:ins w:id="1542" w:author="Huawei" w:date="2024-08-07T11:20:00Z"/>
                <w:lang w:eastAsia="zh-CN"/>
              </w:rPr>
            </w:pPr>
            <w:ins w:id="1543" w:author="Huawei" w:date="2024-08-07T11:23:00Z">
              <w:r w:rsidRPr="00E9677C">
                <w:rPr>
                  <w:rFonts w:hint="eastAsia"/>
                  <w:lang w:eastAsia="zh-CN"/>
                </w:rPr>
                <w:t>S</w:t>
              </w:r>
              <w:r w:rsidRPr="00E9677C">
                <w:rPr>
                  <w:lang w:eastAsia="zh-CN"/>
                </w:rPr>
                <w:t xml:space="preserve">tep </w:t>
              </w:r>
            </w:ins>
            <w:ins w:id="1544" w:author="Huawei" w:date="2024-08-21T07:19:00Z">
              <w:r w:rsidR="00F65C35" w:rsidRPr="00E9677C">
                <w:rPr>
                  <w:lang w:eastAsia="zh-CN"/>
                </w:rPr>
                <w:t>19</w:t>
              </w:r>
            </w:ins>
          </w:p>
        </w:tc>
      </w:tr>
      <w:tr w:rsidR="000C631E" w:rsidRPr="00E9677C" w14:paraId="69D3BC48" w14:textId="77777777" w:rsidTr="008D6080">
        <w:trPr>
          <w:ins w:id="1545" w:author="Huawei" w:date="2024-08-07T11:20:00Z"/>
        </w:trPr>
        <w:tc>
          <w:tcPr>
            <w:tcW w:w="4535" w:type="dxa"/>
          </w:tcPr>
          <w:p w14:paraId="5A2FA895" w14:textId="3723AE2C" w:rsidR="000C631E" w:rsidRPr="00E9677C" w:rsidRDefault="000C631E" w:rsidP="008D6080">
            <w:pPr>
              <w:pStyle w:val="TAL"/>
              <w:rPr>
                <w:ins w:id="1546" w:author="Huawei" w:date="2024-08-07T11:20:00Z"/>
              </w:rPr>
            </w:pPr>
            <w:ins w:id="1547" w:author="Huawei" w:date="2024-08-07T11:20:00Z">
              <w:r w:rsidRPr="00E9677C">
                <w:t xml:space="preserve">        </w:t>
              </w:r>
              <w:r w:rsidRPr="00E9677C">
                <w:rPr>
                  <w:snapToGrid w:val="0"/>
                  <w:lang w:eastAsia="zh-CN"/>
                </w:rPr>
                <w:t xml:space="preserve">        </w:t>
              </w:r>
              <w:r w:rsidRPr="00E9677C">
                <w:t>sl-ResourcePoolID-r16</w:t>
              </w:r>
            </w:ins>
          </w:p>
        </w:tc>
        <w:tc>
          <w:tcPr>
            <w:tcW w:w="2267" w:type="dxa"/>
          </w:tcPr>
          <w:p w14:paraId="716348D9" w14:textId="6EDDA7BF" w:rsidR="000C631E" w:rsidRPr="00E9677C" w:rsidRDefault="000C631E" w:rsidP="008D6080">
            <w:pPr>
              <w:pStyle w:val="TAL"/>
              <w:rPr>
                <w:ins w:id="1548" w:author="Huawei" w:date="2024-08-07T11:20:00Z"/>
                <w:lang w:eastAsia="zh-CN"/>
              </w:rPr>
            </w:pPr>
            <w:ins w:id="1549" w:author="Huawei" w:date="2024-08-07T11:20:00Z">
              <w:r w:rsidRPr="00E9677C">
                <w:rPr>
                  <w:rFonts w:hint="eastAsia"/>
                  <w:lang w:eastAsia="zh-CN"/>
                </w:rPr>
                <w:t>2</w:t>
              </w:r>
            </w:ins>
          </w:p>
        </w:tc>
        <w:tc>
          <w:tcPr>
            <w:tcW w:w="1700" w:type="dxa"/>
          </w:tcPr>
          <w:p w14:paraId="08EE9C2E" w14:textId="77777777" w:rsidR="000C631E" w:rsidRPr="00E9677C" w:rsidRDefault="000C631E" w:rsidP="008D6080">
            <w:pPr>
              <w:pStyle w:val="TAL"/>
              <w:rPr>
                <w:ins w:id="1550" w:author="Huawei" w:date="2024-08-07T11:20:00Z"/>
                <w:lang w:eastAsia="zh-CN"/>
              </w:rPr>
            </w:pPr>
          </w:p>
        </w:tc>
        <w:tc>
          <w:tcPr>
            <w:tcW w:w="1245" w:type="dxa"/>
          </w:tcPr>
          <w:p w14:paraId="44EA4131" w14:textId="77777777" w:rsidR="000C631E" w:rsidRPr="00E9677C" w:rsidRDefault="000C631E" w:rsidP="000C631E">
            <w:pPr>
              <w:pStyle w:val="TAL"/>
              <w:rPr>
                <w:ins w:id="1551" w:author="Huawei" w:date="2024-08-07T11:20:00Z"/>
                <w:lang w:eastAsia="zh-CN"/>
              </w:rPr>
            </w:pPr>
          </w:p>
        </w:tc>
      </w:tr>
      <w:tr w:rsidR="000C631E" w:rsidRPr="00E9677C" w14:paraId="22836F27" w14:textId="77777777" w:rsidTr="008D6080">
        <w:trPr>
          <w:ins w:id="1552" w:author="Huawei" w:date="2024-08-07T11:20:00Z"/>
        </w:trPr>
        <w:tc>
          <w:tcPr>
            <w:tcW w:w="4535" w:type="dxa"/>
          </w:tcPr>
          <w:p w14:paraId="271F54A5" w14:textId="0D7AD632" w:rsidR="000C631E" w:rsidRPr="00E9677C" w:rsidRDefault="000C631E" w:rsidP="008D6080">
            <w:pPr>
              <w:pStyle w:val="TAL"/>
              <w:rPr>
                <w:ins w:id="1553" w:author="Huawei" w:date="2024-08-07T11:20:00Z"/>
              </w:rPr>
            </w:pPr>
            <w:ins w:id="1554" w:author="Huawei" w:date="2024-08-07T11:21:00Z">
              <w:r w:rsidRPr="00E9677C">
                <w:t xml:space="preserve">        </w:t>
              </w:r>
              <w:r w:rsidRPr="00E9677C">
                <w:rPr>
                  <w:snapToGrid w:val="0"/>
                  <w:lang w:eastAsia="zh-CN"/>
                </w:rPr>
                <w:t xml:space="preserve">        </w:t>
              </w:r>
              <w:r w:rsidRPr="00E9677C">
                <w:t>sl-ResourcePool-r16</w:t>
              </w:r>
            </w:ins>
          </w:p>
        </w:tc>
        <w:tc>
          <w:tcPr>
            <w:tcW w:w="2267" w:type="dxa"/>
          </w:tcPr>
          <w:p w14:paraId="77FEF310" w14:textId="1DA5AA4F" w:rsidR="000C631E" w:rsidRPr="00E9677C" w:rsidRDefault="000C631E" w:rsidP="008D6080">
            <w:pPr>
              <w:pStyle w:val="TAL"/>
              <w:rPr>
                <w:ins w:id="1555" w:author="Huawei" w:date="2024-08-07T11:20:00Z"/>
                <w:lang w:eastAsia="zh-CN"/>
              </w:rPr>
            </w:pPr>
            <w:ins w:id="1556" w:author="Huawei" w:date="2024-08-07T11:21:00Z">
              <w:r w:rsidRPr="00E9677C">
                <w:t>SL-</w:t>
              </w:r>
              <w:proofErr w:type="spellStart"/>
              <w:r w:rsidRPr="00E9677C">
                <w:t>ResourcePool</w:t>
              </w:r>
            </w:ins>
            <w:proofErr w:type="spellEnd"/>
          </w:p>
        </w:tc>
        <w:tc>
          <w:tcPr>
            <w:tcW w:w="1700" w:type="dxa"/>
          </w:tcPr>
          <w:p w14:paraId="0ABFA4B4" w14:textId="683AF59A" w:rsidR="000C631E" w:rsidRPr="00E9677C" w:rsidRDefault="000C631E" w:rsidP="008D6080">
            <w:pPr>
              <w:pStyle w:val="TAL"/>
              <w:rPr>
                <w:ins w:id="1557" w:author="Huawei" w:date="2024-08-07T11:20:00Z"/>
                <w:lang w:eastAsia="zh-CN"/>
              </w:rPr>
            </w:pPr>
            <w:ins w:id="1558" w:author="Huawei" w:date="2024-08-07T11:21:00Z">
              <w:r w:rsidRPr="00E9677C">
                <w:t xml:space="preserve">Table </w:t>
              </w:r>
              <w:r w:rsidRPr="00E9677C">
                <w:rPr>
                  <w:lang w:eastAsia="zh-CN"/>
                </w:rPr>
                <w:t>12.2.1.1</w:t>
              </w:r>
              <w:r w:rsidRPr="00E9677C">
                <w:t>.3.3-4</w:t>
              </w:r>
            </w:ins>
          </w:p>
        </w:tc>
        <w:tc>
          <w:tcPr>
            <w:tcW w:w="1245" w:type="dxa"/>
          </w:tcPr>
          <w:p w14:paraId="751E327A" w14:textId="77777777" w:rsidR="000C631E" w:rsidRPr="00E9677C" w:rsidRDefault="000C631E" w:rsidP="000C631E">
            <w:pPr>
              <w:pStyle w:val="TAL"/>
              <w:rPr>
                <w:ins w:id="1559" w:author="Huawei" w:date="2024-08-07T11:20:00Z"/>
                <w:lang w:eastAsia="zh-CN"/>
              </w:rPr>
            </w:pPr>
          </w:p>
        </w:tc>
      </w:tr>
      <w:tr w:rsidR="000C631E" w:rsidRPr="00E9677C" w14:paraId="7F3BEDC1" w14:textId="77777777" w:rsidTr="008D6080">
        <w:trPr>
          <w:ins w:id="1560" w:author="Huawei" w:date="2024-08-07T11:20:00Z"/>
        </w:trPr>
        <w:tc>
          <w:tcPr>
            <w:tcW w:w="4535" w:type="dxa"/>
          </w:tcPr>
          <w:p w14:paraId="03E19FE9" w14:textId="15C6EE1F" w:rsidR="000C631E" w:rsidRPr="00E9677C" w:rsidRDefault="000C631E" w:rsidP="008D6080">
            <w:pPr>
              <w:pStyle w:val="TAL"/>
              <w:rPr>
                <w:ins w:id="1561" w:author="Huawei" w:date="2024-08-07T11:20:00Z"/>
              </w:rPr>
            </w:pPr>
            <w:ins w:id="1562" w:author="Huawei" w:date="2024-08-07T11:20:00Z">
              <w:r w:rsidRPr="00E9677C">
                <w:t xml:space="preserve">        </w:t>
              </w:r>
              <w:r w:rsidRPr="00E9677C">
                <w:rPr>
                  <w:snapToGrid w:val="0"/>
                  <w:lang w:eastAsia="zh-CN"/>
                </w:rPr>
                <w:t xml:space="preserve">      }</w:t>
              </w:r>
            </w:ins>
          </w:p>
        </w:tc>
        <w:tc>
          <w:tcPr>
            <w:tcW w:w="2267" w:type="dxa"/>
          </w:tcPr>
          <w:p w14:paraId="01C05A4E" w14:textId="77777777" w:rsidR="000C631E" w:rsidRPr="00E9677C" w:rsidRDefault="000C631E" w:rsidP="008D6080">
            <w:pPr>
              <w:pStyle w:val="TAL"/>
              <w:rPr>
                <w:ins w:id="1563" w:author="Huawei" w:date="2024-08-07T11:20:00Z"/>
                <w:lang w:eastAsia="zh-CN"/>
              </w:rPr>
            </w:pPr>
          </w:p>
        </w:tc>
        <w:tc>
          <w:tcPr>
            <w:tcW w:w="1700" w:type="dxa"/>
          </w:tcPr>
          <w:p w14:paraId="4B551FB4" w14:textId="77777777" w:rsidR="000C631E" w:rsidRPr="00E9677C" w:rsidRDefault="000C631E" w:rsidP="008D6080">
            <w:pPr>
              <w:pStyle w:val="TAL"/>
              <w:rPr>
                <w:ins w:id="1564" w:author="Huawei" w:date="2024-08-07T11:20:00Z"/>
                <w:lang w:eastAsia="zh-CN"/>
              </w:rPr>
            </w:pPr>
          </w:p>
        </w:tc>
        <w:tc>
          <w:tcPr>
            <w:tcW w:w="1245" w:type="dxa"/>
          </w:tcPr>
          <w:p w14:paraId="1BAE0D2B" w14:textId="77777777" w:rsidR="000C631E" w:rsidRPr="00E9677C" w:rsidRDefault="000C631E" w:rsidP="000C631E">
            <w:pPr>
              <w:pStyle w:val="TAL"/>
              <w:rPr>
                <w:ins w:id="1565" w:author="Huawei" w:date="2024-08-07T11:20:00Z"/>
                <w:lang w:eastAsia="zh-CN"/>
              </w:rPr>
            </w:pPr>
          </w:p>
        </w:tc>
      </w:tr>
      <w:tr w:rsidR="00855048" w:rsidRPr="00E9677C" w14:paraId="5913F661" w14:textId="77777777" w:rsidTr="008D6080">
        <w:trPr>
          <w:ins w:id="1566" w:author="Huawei" w:date="2024-08-07T11:03:00Z"/>
        </w:trPr>
        <w:tc>
          <w:tcPr>
            <w:tcW w:w="4535" w:type="dxa"/>
          </w:tcPr>
          <w:p w14:paraId="7953F363" w14:textId="77777777" w:rsidR="00855048" w:rsidRPr="00E9677C" w:rsidRDefault="00855048" w:rsidP="008D6080">
            <w:pPr>
              <w:pStyle w:val="TAL"/>
              <w:rPr>
                <w:ins w:id="1567" w:author="Huawei" w:date="2024-08-07T11:03:00Z"/>
              </w:rPr>
            </w:pPr>
            <w:ins w:id="1568" w:author="Huawei" w:date="2024-08-07T11:03:00Z">
              <w:r w:rsidRPr="00E9677C">
                <w:t xml:space="preserve">        </w:t>
              </w:r>
              <w:r w:rsidRPr="00E9677C">
                <w:rPr>
                  <w:snapToGrid w:val="0"/>
                  <w:lang w:eastAsia="zh-CN"/>
                </w:rPr>
                <w:t xml:space="preserve">    }</w:t>
              </w:r>
            </w:ins>
          </w:p>
        </w:tc>
        <w:tc>
          <w:tcPr>
            <w:tcW w:w="2267" w:type="dxa"/>
          </w:tcPr>
          <w:p w14:paraId="24AD05DE" w14:textId="77777777" w:rsidR="00855048" w:rsidRPr="00E9677C" w:rsidRDefault="00855048" w:rsidP="008D6080">
            <w:pPr>
              <w:pStyle w:val="TAL"/>
              <w:rPr>
                <w:ins w:id="1569" w:author="Huawei" w:date="2024-08-07T11:03:00Z"/>
                <w:lang w:eastAsia="zh-CN"/>
              </w:rPr>
            </w:pPr>
          </w:p>
        </w:tc>
        <w:tc>
          <w:tcPr>
            <w:tcW w:w="1700" w:type="dxa"/>
          </w:tcPr>
          <w:p w14:paraId="1CC6D484" w14:textId="77777777" w:rsidR="00855048" w:rsidRPr="00E9677C" w:rsidRDefault="00855048" w:rsidP="008D6080">
            <w:pPr>
              <w:pStyle w:val="TAL"/>
              <w:rPr>
                <w:ins w:id="1570" w:author="Huawei" w:date="2024-08-07T11:03:00Z"/>
                <w:lang w:eastAsia="zh-CN"/>
              </w:rPr>
            </w:pPr>
          </w:p>
        </w:tc>
        <w:tc>
          <w:tcPr>
            <w:tcW w:w="1245" w:type="dxa"/>
          </w:tcPr>
          <w:p w14:paraId="12D38EA4" w14:textId="77777777" w:rsidR="00855048" w:rsidRPr="00E9677C" w:rsidRDefault="00855048" w:rsidP="008D6080">
            <w:pPr>
              <w:pStyle w:val="TAL"/>
              <w:rPr>
                <w:ins w:id="1571" w:author="Huawei" w:date="2024-08-07T11:03:00Z"/>
              </w:rPr>
            </w:pPr>
          </w:p>
        </w:tc>
      </w:tr>
      <w:tr w:rsidR="00855048" w:rsidRPr="00E9677C" w14:paraId="3DE4A33C" w14:textId="77777777" w:rsidTr="008D6080">
        <w:trPr>
          <w:ins w:id="1572" w:author="Huawei" w:date="2024-08-07T11:03:00Z"/>
        </w:trPr>
        <w:tc>
          <w:tcPr>
            <w:tcW w:w="4535" w:type="dxa"/>
          </w:tcPr>
          <w:p w14:paraId="6DDFC80B" w14:textId="77777777" w:rsidR="00855048" w:rsidRPr="00E9677C" w:rsidRDefault="00855048" w:rsidP="008D6080">
            <w:pPr>
              <w:pStyle w:val="TAL"/>
              <w:rPr>
                <w:ins w:id="1573" w:author="Huawei" w:date="2024-08-07T11:03:00Z"/>
              </w:rPr>
            </w:pPr>
            <w:ins w:id="1574" w:author="Huawei" w:date="2024-08-07T11:03:00Z">
              <w:r w:rsidRPr="00E9677C">
                <w:t xml:space="preserve">        </w:t>
              </w:r>
              <w:r w:rsidRPr="00E9677C">
                <w:rPr>
                  <w:snapToGrid w:val="0"/>
                  <w:lang w:eastAsia="zh-CN"/>
                </w:rPr>
                <w:t xml:space="preserve">  }</w:t>
              </w:r>
            </w:ins>
          </w:p>
        </w:tc>
        <w:tc>
          <w:tcPr>
            <w:tcW w:w="2267" w:type="dxa"/>
          </w:tcPr>
          <w:p w14:paraId="3D0A41E9" w14:textId="77777777" w:rsidR="00855048" w:rsidRPr="00E9677C" w:rsidRDefault="00855048" w:rsidP="008D6080">
            <w:pPr>
              <w:pStyle w:val="TAL"/>
              <w:rPr>
                <w:ins w:id="1575" w:author="Huawei" w:date="2024-08-07T11:03:00Z"/>
                <w:lang w:eastAsia="zh-CN"/>
              </w:rPr>
            </w:pPr>
          </w:p>
        </w:tc>
        <w:tc>
          <w:tcPr>
            <w:tcW w:w="1700" w:type="dxa"/>
          </w:tcPr>
          <w:p w14:paraId="4D8F617C" w14:textId="77777777" w:rsidR="00855048" w:rsidRPr="00E9677C" w:rsidRDefault="00855048" w:rsidP="008D6080">
            <w:pPr>
              <w:pStyle w:val="TAL"/>
              <w:rPr>
                <w:ins w:id="1576" w:author="Huawei" w:date="2024-08-07T11:03:00Z"/>
                <w:lang w:eastAsia="zh-CN"/>
              </w:rPr>
            </w:pPr>
          </w:p>
        </w:tc>
        <w:tc>
          <w:tcPr>
            <w:tcW w:w="1245" w:type="dxa"/>
          </w:tcPr>
          <w:p w14:paraId="109BA3B9" w14:textId="77777777" w:rsidR="00855048" w:rsidRPr="00E9677C" w:rsidRDefault="00855048" w:rsidP="008D6080">
            <w:pPr>
              <w:pStyle w:val="TAL"/>
              <w:rPr>
                <w:ins w:id="1577" w:author="Huawei" w:date="2024-08-07T11:03:00Z"/>
              </w:rPr>
            </w:pPr>
          </w:p>
        </w:tc>
      </w:tr>
      <w:tr w:rsidR="00855048" w:rsidRPr="00E9677C" w14:paraId="0FC87095" w14:textId="77777777" w:rsidTr="008D6080">
        <w:trPr>
          <w:ins w:id="1578" w:author="Huawei" w:date="2024-08-07T11:03:00Z"/>
        </w:trPr>
        <w:tc>
          <w:tcPr>
            <w:tcW w:w="4535" w:type="dxa"/>
          </w:tcPr>
          <w:p w14:paraId="07570307" w14:textId="77777777" w:rsidR="00855048" w:rsidRPr="00E9677C" w:rsidRDefault="00855048" w:rsidP="008D6080">
            <w:pPr>
              <w:pStyle w:val="TAL"/>
              <w:rPr>
                <w:ins w:id="1579" w:author="Huawei" w:date="2024-08-07T11:03:00Z"/>
              </w:rPr>
            </w:pPr>
            <w:ins w:id="1580" w:author="Huawei" w:date="2024-08-07T11:03:00Z">
              <w:r w:rsidRPr="00E9677C">
                <w:t xml:space="preserve">        </w:t>
              </w:r>
              <w:r w:rsidRPr="00E9677C">
                <w:rPr>
                  <w:snapToGrid w:val="0"/>
                  <w:lang w:eastAsia="zh-CN"/>
                </w:rPr>
                <w:t>}</w:t>
              </w:r>
            </w:ins>
          </w:p>
        </w:tc>
        <w:tc>
          <w:tcPr>
            <w:tcW w:w="2267" w:type="dxa"/>
          </w:tcPr>
          <w:p w14:paraId="301BC8EF" w14:textId="77777777" w:rsidR="00855048" w:rsidRPr="00E9677C" w:rsidRDefault="00855048" w:rsidP="008D6080">
            <w:pPr>
              <w:pStyle w:val="TAL"/>
              <w:rPr>
                <w:ins w:id="1581" w:author="Huawei" w:date="2024-08-07T11:03:00Z"/>
                <w:lang w:eastAsia="zh-CN"/>
              </w:rPr>
            </w:pPr>
          </w:p>
        </w:tc>
        <w:tc>
          <w:tcPr>
            <w:tcW w:w="1700" w:type="dxa"/>
          </w:tcPr>
          <w:p w14:paraId="34F844CD" w14:textId="77777777" w:rsidR="00855048" w:rsidRPr="00E9677C" w:rsidRDefault="00855048" w:rsidP="008D6080">
            <w:pPr>
              <w:pStyle w:val="TAL"/>
              <w:rPr>
                <w:ins w:id="1582" w:author="Huawei" w:date="2024-08-07T11:03:00Z"/>
                <w:lang w:eastAsia="zh-CN"/>
              </w:rPr>
            </w:pPr>
          </w:p>
        </w:tc>
        <w:tc>
          <w:tcPr>
            <w:tcW w:w="1245" w:type="dxa"/>
          </w:tcPr>
          <w:p w14:paraId="33744D5B" w14:textId="77777777" w:rsidR="00855048" w:rsidRPr="00E9677C" w:rsidRDefault="00855048" w:rsidP="008D6080">
            <w:pPr>
              <w:pStyle w:val="TAL"/>
              <w:rPr>
                <w:ins w:id="1583" w:author="Huawei" w:date="2024-08-07T11:03:00Z"/>
              </w:rPr>
            </w:pPr>
          </w:p>
        </w:tc>
      </w:tr>
      <w:tr w:rsidR="00855048" w:rsidRPr="00E9677C" w14:paraId="247D7494" w14:textId="77777777" w:rsidTr="008D6080">
        <w:trPr>
          <w:ins w:id="1584" w:author="Huawei" w:date="2024-08-07T11:03:00Z"/>
        </w:trPr>
        <w:tc>
          <w:tcPr>
            <w:tcW w:w="4535" w:type="dxa"/>
          </w:tcPr>
          <w:p w14:paraId="1793B369" w14:textId="77777777" w:rsidR="00855048" w:rsidRPr="00E9677C" w:rsidRDefault="00855048" w:rsidP="008D6080">
            <w:pPr>
              <w:pStyle w:val="TAL"/>
              <w:rPr>
                <w:ins w:id="1585" w:author="Huawei" w:date="2024-08-07T11:03:00Z"/>
              </w:rPr>
            </w:pPr>
            <w:ins w:id="1586" w:author="Huawei" w:date="2024-08-07T11:03:00Z">
              <w:r w:rsidRPr="00E9677C">
                <w:t xml:space="preserve">      }</w:t>
              </w:r>
            </w:ins>
          </w:p>
        </w:tc>
        <w:tc>
          <w:tcPr>
            <w:tcW w:w="2267" w:type="dxa"/>
          </w:tcPr>
          <w:p w14:paraId="18568E3A" w14:textId="77777777" w:rsidR="00855048" w:rsidRPr="00E9677C" w:rsidRDefault="00855048" w:rsidP="008D6080">
            <w:pPr>
              <w:pStyle w:val="TAL"/>
              <w:rPr>
                <w:ins w:id="1587" w:author="Huawei" w:date="2024-08-07T11:03:00Z"/>
              </w:rPr>
            </w:pPr>
          </w:p>
        </w:tc>
        <w:tc>
          <w:tcPr>
            <w:tcW w:w="1700" w:type="dxa"/>
          </w:tcPr>
          <w:p w14:paraId="4B9AFAB2" w14:textId="77777777" w:rsidR="00855048" w:rsidRPr="00E9677C" w:rsidRDefault="00855048" w:rsidP="008D6080">
            <w:pPr>
              <w:pStyle w:val="TAL"/>
              <w:rPr>
                <w:ins w:id="1588" w:author="Huawei" w:date="2024-08-07T11:03:00Z"/>
                <w:lang w:eastAsia="zh-CN"/>
              </w:rPr>
            </w:pPr>
          </w:p>
        </w:tc>
        <w:tc>
          <w:tcPr>
            <w:tcW w:w="1245" w:type="dxa"/>
          </w:tcPr>
          <w:p w14:paraId="13905E47" w14:textId="77777777" w:rsidR="00855048" w:rsidRPr="00E9677C" w:rsidRDefault="00855048" w:rsidP="008D6080">
            <w:pPr>
              <w:pStyle w:val="TAL"/>
              <w:rPr>
                <w:ins w:id="1589" w:author="Huawei" w:date="2024-08-07T11:03:00Z"/>
              </w:rPr>
            </w:pPr>
          </w:p>
        </w:tc>
      </w:tr>
      <w:tr w:rsidR="00855048" w:rsidRPr="00E9677C" w14:paraId="17609280" w14:textId="77777777" w:rsidTr="008D6080">
        <w:trPr>
          <w:ins w:id="1590" w:author="Huawei" w:date="2024-08-07T11:03:00Z"/>
        </w:trPr>
        <w:tc>
          <w:tcPr>
            <w:tcW w:w="4535" w:type="dxa"/>
          </w:tcPr>
          <w:p w14:paraId="7BEE20BD" w14:textId="77777777" w:rsidR="00855048" w:rsidRPr="00E9677C" w:rsidRDefault="00855048" w:rsidP="008D6080">
            <w:pPr>
              <w:pStyle w:val="TAL"/>
              <w:rPr>
                <w:ins w:id="1591" w:author="Huawei" w:date="2024-08-07T11:03:00Z"/>
                <w:lang w:eastAsia="zh-CN"/>
              </w:rPr>
            </w:pPr>
            <w:ins w:id="1592" w:author="Huawei" w:date="2024-08-07T11:03:00Z">
              <w:r w:rsidRPr="00E9677C">
                <w:t xml:space="preserve">    </w:t>
              </w:r>
              <w:r w:rsidRPr="00E9677C">
                <w:rPr>
                  <w:lang w:eastAsia="zh-CN"/>
                </w:rPr>
                <w:t>}</w:t>
              </w:r>
            </w:ins>
          </w:p>
        </w:tc>
        <w:tc>
          <w:tcPr>
            <w:tcW w:w="2267" w:type="dxa"/>
          </w:tcPr>
          <w:p w14:paraId="796ADDBB" w14:textId="77777777" w:rsidR="00855048" w:rsidRPr="00E9677C" w:rsidRDefault="00855048" w:rsidP="008D6080">
            <w:pPr>
              <w:pStyle w:val="TAL"/>
              <w:rPr>
                <w:ins w:id="1593" w:author="Huawei" w:date="2024-08-07T11:03:00Z"/>
                <w:lang w:eastAsia="zh-CN"/>
              </w:rPr>
            </w:pPr>
          </w:p>
        </w:tc>
        <w:tc>
          <w:tcPr>
            <w:tcW w:w="1700" w:type="dxa"/>
          </w:tcPr>
          <w:p w14:paraId="13C93E81" w14:textId="77777777" w:rsidR="00855048" w:rsidRPr="00E9677C" w:rsidRDefault="00855048" w:rsidP="008D6080">
            <w:pPr>
              <w:pStyle w:val="TAL"/>
              <w:rPr>
                <w:ins w:id="1594" w:author="Huawei" w:date="2024-08-07T11:03:00Z"/>
                <w:lang w:eastAsia="zh-CN"/>
              </w:rPr>
            </w:pPr>
          </w:p>
        </w:tc>
        <w:tc>
          <w:tcPr>
            <w:tcW w:w="1245" w:type="dxa"/>
          </w:tcPr>
          <w:p w14:paraId="2A6FA02C" w14:textId="77777777" w:rsidR="00855048" w:rsidRPr="00E9677C" w:rsidRDefault="00855048" w:rsidP="008D6080">
            <w:pPr>
              <w:pStyle w:val="TAL"/>
              <w:rPr>
                <w:ins w:id="1595" w:author="Huawei" w:date="2024-08-07T11:03:00Z"/>
              </w:rPr>
            </w:pPr>
          </w:p>
        </w:tc>
      </w:tr>
      <w:tr w:rsidR="00855048" w:rsidRPr="00E9677C" w14:paraId="377DF0F8" w14:textId="77777777" w:rsidTr="008D6080">
        <w:trPr>
          <w:ins w:id="1596" w:author="Huawei" w:date="2024-08-07T11:12:00Z"/>
        </w:trPr>
        <w:tc>
          <w:tcPr>
            <w:tcW w:w="4535" w:type="dxa"/>
          </w:tcPr>
          <w:p w14:paraId="5B200B24" w14:textId="04158ECF" w:rsidR="00855048" w:rsidRPr="00E9677C" w:rsidRDefault="00855048" w:rsidP="008D6080">
            <w:pPr>
              <w:pStyle w:val="TAL"/>
              <w:rPr>
                <w:ins w:id="1597" w:author="Huawei" w:date="2024-08-07T11:12:00Z"/>
                <w:lang w:eastAsia="zh-CN"/>
              </w:rPr>
            </w:pPr>
            <w:ins w:id="1598" w:author="Huawei" w:date="2024-08-07T11:12:00Z">
              <w:r w:rsidRPr="00E9677C">
                <w:rPr>
                  <w:rFonts w:hint="eastAsia"/>
                  <w:lang w:eastAsia="zh-CN"/>
                </w:rPr>
                <w:t xml:space="preserve"> </w:t>
              </w:r>
              <w:r w:rsidRPr="00E9677C">
                <w:rPr>
                  <w:lang w:eastAsia="zh-CN"/>
                </w:rPr>
                <w:t xml:space="preserve"> }</w:t>
              </w:r>
            </w:ins>
          </w:p>
        </w:tc>
        <w:tc>
          <w:tcPr>
            <w:tcW w:w="2267" w:type="dxa"/>
          </w:tcPr>
          <w:p w14:paraId="77585870" w14:textId="77777777" w:rsidR="00855048" w:rsidRPr="00E9677C" w:rsidRDefault="00855048" w:rsidP="008D6080">
            <w:pPr>
              <w:pStyle w:val="TAL"/>
              <w:rPr>
                <w:ins w:id="1599" w:author="Huawei" w:date="2024-08-07T11:12:00Z"/>
                <w:lang w:eastAsia="zh-CN"/>
              </w:rPr>
            </w:pPr>
          </w:p>
        </w:tc>
        <w:tc>
          <w:tcPr>
            <w:tcW w:w="1700" w:type="dxa"/>
          </w:tcPr>
          <w:p w14:paraId="1345C444" w14:textId="77777777" w:rsidR="00855048" w:rsidRPr="00E9677C" w:rsidRDefault="00855048" w:rsidP="008D6080">
            <w:pPr>
              <w:pStyle w:val="TAL"/>
              <w:rPr>
                <w:ins w:id="1600" w:author="Huawei" w:date="2024-08-07T11:12:00Z"/>
                <w:lang w:eastAsia="zh-CN"/>
              </w:rPr>
            </w:pPr>
          </w:p>
        </w:tc>
        <w:tc>
          <w:tcPr>
            <w:tcW w:w="1245" w:type="dxa"/>
          </w:tcPr>
          <w:p w14:paraId="768716AD" w14:textId="77777777" w:rsidR="00855048" w:rsidRPr="00E9677C" w:rsidRDefault="00855048" w:rsidP="008D6080">
            <w:pPr>
              <w:pStyle w:val="TAL"/>
              <w:rPr>
                <w:ins w:id="1601" w:author="Huawei" w:date="2024-08-07T11:12:00Z"/>
              </w:rPr>
            </w:pPr>
          </w:p>
        </w:tc>
      </w:tr>
      <w:tr w:rsidR="00855048" w:rsidRPr="00E9677C" w14:paraId="05691770" w14:textId="77777777" w:rsidTr="008D6080">
        <w:trPr>
          <w:ins w:id="1602" w:author="Huawei" w:date="2024-08-07T11:03:00Z"/>
        </w:trPr>
        <w:tc>
          <w:tcPr>
            <w:tcW w:w="4535" w:type="dxa"/>
          </w:tcPr>
          <w:p w14:paraId="6EE0FC28" w14:textId="77777777" w:rsidR="00855048" w:rsidRPr="00E9677C" w:rsidRDefault="00855048" w:rsidP="008D6080">
            <w:pPr>
              <w:pStyle w:val="TAL"/>
              <w:rPr>
                <w:ins w:id="1603" w:author="Huawei" w:date="2024-08-07T11:03:00Z"/>
              </w:rPr>
            </w:pPr>
            <w:ins w:id="1604" w:author="Huawei" w:date="2024-08-07T11:03:00Z">
              <w:r w:rsidRPr="00E9677C">
                <w:t>}</w:t>
              </w:r>
            </w:ins>
          </w:p>
        </w:tc>
        <w:tc>
          <w:tcPr>
            <w:tcW w:w="2267" w:type="dxa"/>
          </w:tcPr>
          <w:p w14:paraId="48368B8F" w14:textId="77777777" w:rsidR="00855048" w:rsidRPr="00E9677C" w:rsidRDefault="00855048" w:rsidP="008D6080">
            <w:pPr>
              <w:pStyle w:val="TAL"/>
              <w:rPr>
                <w:ins w:id="1605" w:author="Huawei" w:date="2024-08-07T11:03:00Z"/>
              </w:rPr>
            </w:pPr>
          </w:p>
        </w:tc>
        <w:tc>
          <w:tcPr>
            <w:tcW w:w="1700" w:type="dxa"/>
          </w:tcPr>
          <w:p w14:paraId="6F94BEB2" w14:textId="77777777" w:rsidR="00855048" w:rsidRPr="00E9677C" w:rsidRDefault="00855048" w:rsidP="008D6080">
            <w:pPr>
              <w:pStyle w:val="TAL"/>
              <w:rPr>
                <w:ins w:id="1606" w:author="Huawei" w:date="2024-08-07T11:03:00Z"/>
              </w:rPr>
            </w:pPr>
          </w:p>
        </w:tc>
        <w:tc>
          <w:tcPr>
            <w:tcW w:w="1245" w:type="dxa"/>
          </w:tcPr>
          <w:p w14:paraId="38649306" w14:textId="77777777" w:rsidR="00855048" w:rsidRPr="00E9677C" w:rsidRDefault="00855048" w:rsidP="008D6080">
            <w:pPr>
              <w:pStyle w:val="TAL"/>
              <w:rPr>
                <w:ins w:id="1607" w:author="Huawei" w:date="2024-08-07T11:03:00Z"/>
              </w:rPr>
            </w:pPr>
          </w:p>
        </w:tc>
      </w:tr>
    </w:tbl>
    <w:p w14:paraId="08310516" w14:textId="5B9CC1C8" w:rsidR="00946013" w:rsidRPr="00E9677C" w:rsidRDefault="00946013" w:rsidP="009D6D7C">
      <w:pPr>
        <w:rPr>
          <w:ins w:id="1608" w:author="Huawei" w:date="2024-08-07T10:57:00Z"/>
        </w:rPr>
      </w:pPr>
    </w:p>
    <w:p w14:paraId="422A1C31" w14:textId="5EFAA2B9" w:rsidR="000C631E" w:rsidRPr="00E9677C" w:rsidRDefault="000C631E" w:rsidP="000C631E">
      <w:pPr>
        <w:pStyle w:val="TH"/>
        <w:rPr>
          <w:ins w:id="1609" w:author="Huawei" w:date="2024-08-07T11:22:00Z"/>
        </w:rPr>
      </w:pPr>
      <w:bookmarkStart w:id="1610" w:name="_CRTable4_6_625"/>
      <w:ins w:id="1611" w:author="Huawei" w:date="2024-08-07T11:22:00Z">
        <w:r w:rsidRPr="00E9677C">
          <w:t xml:space="preserve">Table </w:t>
        </w:r>
        <w:r w:rsidRPr="00E9677C">
          <w:rPr>
            <w:lang w:eastAsia="zh-CN"/>
          </w:rPr>
          <w:t>12.2.1.1</w:t>
        </w:r>
        <w:r w:rsidRPr="00E9677C">
          <w:t>.3.3-4</w:t>
        </w:r>
        <w:bookmarkEnd w:id="1610"/>
        <w:r w:rsidRPr="00E9677C">
          <w:t xml:space="preserve">: </w:t>
        </w:r>
        <w:r w:rsidRPr="00E9677C">
          <w:rPr>
            <w:i/>
            <w:iCs/>
          </w:rPr>
          <w:t>SL-</w:t>
        </w:r>
        <w:proofErr w:type="spellStart"/>
        <w:r w:rsidRPr="00E9677C">
          <w:rPr>
            <w:i/>
            <w:iCs/>
          </w:rPr>
          <w:t>ResourcePool</w:t>
        </w:r>
        <w:proofErr w:type="spellEnd"/>
        <w:r w:rsidRPr="00E9677C">
          <w:rPr>
            <w:iCs/>
          </w:rPr>
          <w:t xml:space="preserve"> (</w:t>
        </w:r>
        <w:r w:rsidRPr="00E9677C">
          <w:t xml:space="preserve">Table </w:t>
        </w:r>
        <w:r w:rsidRPr="00E9677C">
          <w:rPr>
            <w:lang w:eastAsia="zh-CN"/>
          </w:rPr>
          <w:t>12.2.1.1</w:t>
        </w:r>
        <w:r w:rsidRPr="00E9677C">
          <w:t>.3.3-3</w:t>
        </w:r>
        <w:r w:rsidRPr="00E9677C">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631E" w:rsidRPr="00E9677C" w14:paraId="5E942D37" w14:textId="77777777" w:rsidTr="008D6080">
        <w:trPr>
          <w:gridBefore w:val="1"/>
          <w:wBefore w:w="9" w:type="dxa"/>
          <w:ins w:id="1612" w:author="Huawei" w:date="2024-08-07T11:22:00Z"/>
        </w:trPr>
        <w:tc>
          <w:tcPr>
            <w:tcW w:w="9738" w:type="dxa"/>
            <w:gridSpan w:val="4"/>
          </w:tcPr>
          <w:p w14:paraId="64885E3D" w14:textId="7742A816" w:rsidR="000C631E" w:rsidRPr="00E9677C" w:rsidRDefault="000C631E" w:rsidP="008D6080">
            <w:pPr>
              <w:pStyle w:val="TAL"/>
              <w:rPr>
                <w:ins w:id="1613" w:author="Huawei" w:date="2024-08-07T11:22:00Z"/>
              </w:rPr>
            </w:pPr>
            <w:ins w:id="1614" w:author="Huawei" w:date="2024-08-07T11:22:00Z">
              <w:r w:rsidRPr="00E9677C">
                <w:t>Derivation Path: TS 38.508-1 [4], Table 4.6.6-25</w:t>
              </w:r>
            </w:ins>
            <w:ins w:id="1615" w:author="Huawei" w:date="2024-08-07T11:24:00Z">
              <w:r w:rsidRPr="00E9677C">
                <w:t xml:space="preserve"> </w:t>
              </w:r>
              <w:r w:rsidRPr="00E9677C">
                <w:rPr>
                  <w:rFonts w:hint="eastAsia"/>
                  <w:lang w:eastAsia="zh-CN"/>
                </w:rPr>
                <w:t>with</w:t>
              </w:r>
              <w:r w:rsidRPr="00E9677C">
                <w:t xml:space="preserve"> condition SL_HARQ</w:t>
              </w:r>
            </w:ins>
          </w:p>
        </w:tc>
      </w:tr>
      <w:tr w:rsidR="000C631E" w:rsidRPr="00E9677C" w14:paraId="78136E7E" w14:textId="77777777" w:rsidTr="008D6080">
        <w:tblPrEx>
          <w:tblCellMar>
            <w:left w:w="108" w:type="dxa"/>
            <w:right w:w="108" w:type="dxa"/>
          </w:tblCellMar>
        </w:tblPrEx>
        <w:trPr>
          <w:ins w:id="1616" w:author="Huawei" w:date="2024-08-07T11:22:00Z"/>
        </w:trPr>
        <w:tc>
          <w:tcPr>
            <w:tcW w:w="4535" w:type="dxa"/>
            <w:gridSpan w:val="2"/>
          </w:tcPr>
          <w:p w14:paraId="759775C3" w14:textId="77777777" w:rsidR="000C631E" w:rsidRPr="00E9677C" w:rsidRDefault="000C631E" w:rsidP="008D6080">
            <w:pPr>
              <w:pStyle w:val="TAH"/>
              <w:rPr>
                <w:ins w:id="1617" w:author="Huawei" w:date="2024-08-07T11:22:00Z"/>
              </w:rPr>
            </w:pPr>
            <w:ins w:id="1618" w:author="Huawei" w:date="2024-08-07T11:22:00Z">
              <w:r w:rsidRPr="00E9677C">
                <w:t>Information Element</w:t>
              </w:r>
            </w:ins>
          </w:p>
        </w:tc>
        <w:tc>
          <w:tcPr>
            <w:tcW w:w="2267" w:type="dxa"/>
          </w:tcPr>
          <w:p w14:paraId="4E8DB16D" w14:textId="77777777" w:rsidR="000C631E" w:rsidRPr="00E9677C" w:rsidRDefault="000C631E" w:rsidP="008D6080">
            <w:pPr>
              <w:pStyle w:val="TAH"/>
              <w:rPr>
                <w:ins w:id="1619" w:author="Huawei" w:date="2024-08-07T11:22:00Z"/>
              </w:rPr>
            </w:pPr>
            <w:ins w:id="1620" w:author="Huawei" w:date="2024-08-07T11:22:00Z">
              <w:r w:rsidRPr="00E9677C">
                <w:t>Value/remark</w:t>
              </w:r>
            </w:ins>
          </w:p>
        </w:tc>
        <w:tc>
          <w:tcPr>
            <w:tcW w:w="1700" w:type="dxa"/>
          </w:tcPr>
          <w:p w14:paraId="2CDC788B" w14:textId="77777777" w:rsidR="000C631E" w:rsidRPr="00E9677C" w:rsidRDefault="000C631E" w:rsidP="008D6080">
            <w:pPr>
              <w:pStyle w:val="TAH"/>
              <w:rPr>
                <w:ins w:id="1621" w:author="Huawei" w:date="2024-08-07T11:22:00Z"/>
              </w:rPr>
            </w:pPr>
            <w:ins w:id="1622" w:author="Huawei" w:date="2024-08-07T11:22:00Z">
              <w:r w:rsidRPr="00E9677C">
                <w:t>Comment</w:t>
              </w:r>
            </w:ins>
          </w:p>
        </w:tc>
        <w:tc>
          <w:tcPr>
            <w:tcW w:w="1245" w:type="dxa"/>
          </w:tcPr>
          <w:p w14:paraId="21092D16" w14:textId="77777777" w:rsidR="000C631E" w:rsidRPr="00E9677C" w:rsidRDefault="000C631E" w:rsidP="008D6080">
            <w:pPr>
              <w:pStyle w:val="TAH"/>
              <w:rPr>
                <w:ins w:id="1623" w:author="Huawei" w:date="2024-08-07T11:22:00Z"/>
              </w:rPr>
            </w:pPr>
            <w:ins w:id="1624" w:author="Huawei" w:date="2024-08-07T11:22:00Z">
              <w:r w:rsidRPr="00E9677C">
                <w:t>Condition</w:t>
              </w:r>
            </w:ins>
          </w:p>
        </w:tc>
      </w:tr>
      <w:tr w:rsidR="000C631E" w:rsidRPr="00E9677C" w14:paraId="7B3DD297" w14:textId="77777777" w:rsidTr="008D6080">
        <w:tblPrEx>
          <w:tblCellMar>
            <w:left w:w="108" w:type="dxa"/>
            <w:right w:w="108" w:type="dxa"/>
          </w:tblCellMar>
        </w:tblPrEx>
        <w:trPr>
          <w:ins w:id="1625" w:author="Huawei" w:date="2024-08-07T11:22:00Z"/>
        </w:trPr>
        <w:tc>
          <w:tcPr>
            <w:tcW w:w="4535" w:type="dxa"/>
            <w:gridSpan w:val="2"/>
          </w:tcPr>
          <w:p w14:paraId="1C82DF3F" w14:textId="77777777" w:rsidR="000C631E" w:rsidRPr="00E9677C" w:rsidRDefault="000C631E" w:rsidP="008D6080">
            <w:pPr>
              <w:pStyle w:val="TAL"/>
              <w:rPr>
                <w:ins w:id="1626" w:author="Huawei" w:date="2024-08-07T11:22:00Z"/>
              </w:rPr>
            </w:pPr>
            <w:ins w:id="1627" w:author="Huawei" w:date="2024-08-07T11:22:00Z">
              <w:r w:rsidRPr="00E9677C">
                <w:t>SL-ResourcePool-r</w:t>
              </w:r>
              <w:proofErr w:type="gramStart"/>
              <w:r w:rsidRPr="00E9677C">
                <w:t>16 ::=</w:t>
              </w:r>
              <w:proofErr w:type="gramEnd"/>
              <w:r w:rsidRPr="00E9677C">
                <w:t xml:space="preserve"> SEQUENCE {</w:t>
              </w:r>
            </w:ins>
          </w:p>
        </w:tc>
        <w:tc>
          <w:tcPr>
            <w:tcW w:w="2267" w:type="dxa"/>
          </w:tcPr>
          <w:p w14:paraId="63BB36F2" w14:textId="77777777" w:rsidR="000C631E" w:rsidRPr="00E9677C" w:rsidRDefault="000C631E" w:rsidP="008D6080">
            <w:pPr>
              <w:pStyle w:val="TAL"/>
              <w:rPr>
                <w:ins w:id="1628" w:author="Huawei" w:date="2024-08-07T11:22:00Z"/>
              </w:rPr>
            </w:pPr>
          </w:p>
        </w:tc>
        <w:tc>
          <w:tcPr>
            <w:tcW w:w="1700" w:type="dxa"/>
          </w:tcPr>
          <w:p w14:paraId="2037D18F" w14:textId="77777777" w:rsidR="000C631E" w:rsidRPr="00E9677C" w:rsidRDefault="000C631E" w:rsidP="008D6080">
            <w:pPr>
              <w:pStyle w:val="TAL"/>
              <w:rPr>
                <w:ins w:id="1629" w:author="Huawei" w:date="2024-08-07T11:22:00Z"/>
              </w:rPr>
            </w:pPr>
          </w:p>
        </w:tc>
        <w:tc>
          <w:tcPr>
            <w:tcW w:w="1245" w:type="dxa"/>
          </w:tcPr>
          <w:p w14:paraId="186F2727" w14:textId="77777777" w:rsidR="000C631E" w:rsidRPr="00E9677C" w:rsidRDefault="000C631E" w:rsidP="008D6080">
            <w:pPr>
              <w:pStyle w:val="TAL"/>
              <w:rPr>
                <w:ins w:id="1630" w:author="Huawei" w:date="2024-08-07T11:22:00Z"/>
              </w:rPr>
            </w:pPr>
          </w:p>
        </w:tc>
      </w:tr>
      <w:tr w:rsidR="000C631E" w:rsidRPr="00E9677C" w14:paraId="12707D1C" w14:textId="77777777" w:rsidTr="008D6080">
        <w:tblPrEx>
          <w:tblCellMar>
            <w:left w:w="108" w:type="dxa"/>
            <w:right w:w="108" w:type="dxa"/>
          </w:tblCellMar>
        </w:tblPrEx>
        <w:trPr>
          <w:ins w:id="1631" w:author="Huawei" w:date="2024-08-07T11:22:00Z"/>
        </w:trPr>
        <w:tc>
          <w:tcPr>
            <w:tcW w:w="4535" w:type="dxa"/>
            <w:gridSpan w:val="2"/>
          </w:tcPr>
          <w:p w14:paraId="4185AA9A" w14:textId="77777777" w:rsidR="000C631E" w:rsidRPr="00E9677C" w:rsidRDefault="000C631E" w:rsidP="000C631E">
            <w:pPr>
              <w:pStyle w:val="TAL"/>
              <w:rPr>
                <w:ins w:id="1632" w:author="Huawei" w:date="2024-08-07T11:22:00Z"/>
                <w:snapToGrid w:val="0"/>
                <w:lang w:eastAsia="zh-CN"/>
              </w:rPr>
            </w:pPr>
            <w:ins w:id="1633" w:author="Huawei" w:date="2024-08-07T11:22:00Z">
              <w:r w:rsidRPr="00E9677C">
                <w:rPr>
                  <w:snapToGrid w:val="0"/>
                  <w:lang w:eastAsia="zh-CN"/>
                </w:rPr>
                <w:t xml:space="preserve">  </w:t>
              </w:r>
              <w:r w:rsidRPr="00E9677C">
                <w:t>sl-TimeResource-r16</w:t>
              </w:r>
            </w:ins>
          </w:p>
        </w:tc>
        <w:tc>
          <w:tcPr>
            <w:tcW w:w="2267" w:type="dxa"/>
          </w:tcPr>
          <w:p w14:paraId="3FEEBF85" w14:textId="50850821" w:rsidR="000C631E" w:rsidRPr="00E9677C" w:rsidRDefault="000C631E" w:rsidP="000C631E">
            <w:pPr>
              <w:pStyle w:val="TAL"/>
              <w:rPr>
                <w:ins w:id="1634" w:author="Huawei" w:date="2024-08-07T11:22:00Z"/>
                <w:snapToGrid w:val="0"/>
              </w:rPr>
            </w:pPr>
            <w:ins w:id="1635" w:author="Huawei" w:date="2024-08-07T11:23:00Z">
              <w:r w:rsidRPr="00E9677C">
                <w:rPr>
                  <w:snapToGrid w:val="0"/>
                  <w:lang w:eastAsia="zh-CN"/>
                </w:rPr>
                <w:t>0101010101</w:t>
              </w:r>
            </w:ins>
          </w:p>
        </w:tc>
        <w:tc>
          <w:tcPr>
            <w:tcW w:w="1700" w:type="dxa"/>
          </w:tcPr>
          <w:p w14:paraId="45362888" w14:textId="7B3AA808" w:rsidR="000C631E" w:rsidRPr="00E9677C" w:rsidRDefault="000C631E" w:rsidP="000C631E">
            <w:pPr>
              <w:pStyle w:val="TAL"/>
              <w:rPr>
                <w:ins w:id="1636" w:author="Huawei" w:date="2024-08-07T11:22:00Z"/>
                <w:snapToGrid w:val="0"/>
              </w:rPr>
            </w:pPr>
            <w:ins w:id="1637" w:author="Huawei" w:date="2024-08-07T11:23:00Z">
              <w:r w:rsidRPr="00E9677C">
                <w:rPr>
                  <w:snapToGrid w:val="0"/>
                  <w:lang w:eastAsia="zh-CN"/>
                </w:rPr>
                <w:t>every odd slot</w:t>
              </w:r>
            </w:ins>
          </w:p>
        </w:tc>
        <w:tc>
          <w:tcPr>
            <w:tcW w:w="1245" w:type="dxa"/>
          </w:tcPr>
          <w:p w14:paraId="49BDD3BB" w14:textId="77777777" w:rsidR="000C631E" w:rsidRPr="00E9677C" w:rsidRDefault="000C631E" w:rsidP="000C631E">
            <w:pPr>
              <w:pStyle w:val="TAL"/>
              <w:rPr>
                <w:ins w:id="1638" w:author="Huawei" w:date="2024-08-07T11:22:00Z"/>
                <w:snapToGrid w:val="0"/>
              </w:rPr>
            </w:pPr>
          </w:p>
        </w:tc>
      </w:tr>
      <w:tr w:rsidR="000C631E" w:rsidRPr="00E9677C" w14:paraId="1E1BD22B" w14:textId="77777777" w:rsidTr="008D6080">
        <w:tblPrEx>
          <w:tblCellMar>
            <w:left w:w="108" w:type="dxa"/>
            <w:right w:w="108" w:type="dxa"/>
          </w:tblCellMar>
        </w:tblPrEx>
        <w:trPr>
          <w:ins w:id="1639" w:author="Huawei" w:date="2024-08-07T11:22:00Z"/>
        </w:trPr>
        <w:tc>
          <w:tcPr>
            <w:tcW w:w="4535" w:type="dxa"/>
            <w:gridSpan w:val="2"/>
            <w:tcBorders>
              <w:bottom w:val="single" w:sz="4" w:space="0" w:color="auto"/>
            </w:tcBorders>
          </w:tcPr>
          <w:p w14:paraId="15CF86EE" w14:textId="77777777" w:rsidR="000C631E" w:rsidRPr="00E9677C" w:rsidRDefault="000C631E" w:rsidP="008D6080">
            <w:pPr>
              <w:pStyle w:val="TAL"/>
              <w:rPr>
                <w:ins w:id="1640" w:author="Huawei" w:date="2024-08-07T11:22:00Z"/>
              </w:rPr>
            </w:pPr>
            <w:ins w:id="1641" w:author="Huawei" w:date="2024-08-07T11:22:00Z">
              <w:r w:rsidRPr="00E9677C">
                <w:t>}</w:t>
              </w:r>
            </w:ins>
          </w:p>
        </w:tc>
        <w:tc>
          <w:tcPr>
            <w:tcW w:w="2267" w:type="dxa"/>
          </w:tcPr>
          <w:p w14:paraId="557821AA" w14:textId="77777777" w:rsidR="000C631E" w:rsidRPr="00E9677C" w:rsidRDefault="000C631E" w:rsidP="008D6080">
            <w:pPr>
              <w:pStyle w:val="TAL"/>
              <w:rPr>
                <w:ins w:id="1642" w:author="Huawei" w:date="2024-08-07T11:22:00Z"/>
              </w:rPr>
            </w:pPr>
          </w:p>
        </w:tc>
        <w:tc>
          <w:tcPr>
            <w:tcW w:w="1700" w:type="dxa"/>
          </w:tcPr>
          <w:p w14:paraId="7CB0625A" w14:textId="77777777" w:rsidR="000C631E" w:rsidRPr="00E9677C" w:rsidRDefault="000C631E" w:rsidP="008D6080">
            <w:pPr>
              <w:pStyle w:val="TAL"/>
              <w:rPr>
                <w:ins w:id="1643" w:author="Huawei" w:date="2024-08-07T11:22:00Z"/>
              </w:rPr>
            </w:pPr>
          </w:p>
        </w:tc>
        <w:tc>
          <w:tcPr>
            <w:tcW w:w="1245" w:type="dxa"/>
          </w:tcPr>
          <w:p w14:paraId="15BA109B" w14:textId="77777777" w:rsidR="000C631E" w:rsidRPr="00E9677C" w:rsidRDefault="000C631E" w:rsidP="008D6080">
            <w:pPr>
              <w:pStyle w:val="TAL"/>
              <w:rPr>
                <w:ins w:id="1644" w:author="Huawei" w:date="2024-08-07T11:22:00Z"/>
              </w:rPr>
            </w:pPr>
          </w:p>
        </w:tc>
      </w:tr>
    </w:tbl>
    <w:p w14:paraId="6F6F8B54" w14:textId="77777777" w:rsidR="002631EF" w:rsidRPr="00E9677C" w:rsidRDefault="002631EF" w:rsidP="009D6D7C">
      <w:pPr>
        <w:rPr>
          <w:ins w:id="1645" w:author="Huawei" w:date="2024-08-06T13:59:00Z"/>
        </w:rPr>
      </w:pPr>
    </w:p>
    <w:bookmarkEnd w:id="1103"/>
    <w:p w14:paraId="60E07202" w14:textId="5FC81B8A" w:rsidR="00134EB4" w:rsidRPr="00E9677C" w:rsidRDefault="000E08FB" w:rsidP="00134EB4">
      <w:pPr>
        <w:pStyle w:val="TH"/>
        <w:rPr>
          <w:ins w:id="1646" w:author="Huawei" w:date="2024-08-06T13:05:00Z"/>
        </w:rPr>
      </w:pPr>
      <w:ins w:id="1647" w:author="Huawei" w:date="2024-08-07T11:25:00Z">
        <w:r w:rsidRPr="00E9677C">
          <w:lastRenderedPageBreak/>
          <w:t xml:space="preserve">Table </w:t>
        </w:r>
        <w:r w:rsidRPr="00E9677C">
          <w:rPr>
            <w:lang w:eastAsia="zh-CN"/>
          </w:rPr>
          <w:t>12.2.1.1</w:t>
        </w:r>
        <w:r w:rsidRPr="00E9677C">
          <w:t>.3.3-5</w:t>
        </w:r>
      </w:ins>
      <w:ins w:id="1648" w:author="Huawei" w:date="2024-08-06T13:05:00Z">
        <w:r w:rsidR="00134EB4" w:rsidRPr="00E9677C">
          <w:t xml:space="preserve">: </w:t>
        </w:r>
        <w:proofErr w:type="spellStart"/>
        <w:r w:rsidR="00134EB4" w:rsidRPr="00E9677C">
          <w:rPr>
            <w:i/>
          </w:rPr>
          <w:t>RRCReconfiguration</w:t>
        </w:r>
      </w:ins>
      <w:proofErr w:type="spellEnd"/>
      <w:ins w:id="1649" w:author="Huawei" w:date="2024-08-06T13:06:00Z">
        <w:r w:rsidR="00134EB4" w:rsidRPr="00E9677C">
          <w:rPr>
            <w:i/>
          </w:rPr>
          <w:t xml:space="preserve"> </w:t>
        </w:r>
        <w:r w:rsidR="00134EB4" w:rsidRPr="00E9677C">
          <w:t>(</w:t>
        </w:r>
      </w:ins>
      <w:ins w:id="1650" w:author="Huawei" w:date="2024-08-21T09:02:00Z">
        <w:r w:rsidR="009A4B0D" w:rsidRPr="00E9677C">
          <w:rPr>
            <w:rFonts w:hint="eastAsia"/>
            <w:lang w:eastAsia="zh-CN"/>
          </w:rPr>
          <w:t>Ste</w:t>
        </w:r>
        <w:r w:rsidR="009A4B0D" w:rsidRPr="00E9677C">
          <w:rPr>
            <w:lang w:eastAsia="zh-CN"/>
          </w:rPr>
          <w:t xml:space="preserve">p 29, </w:t>
        </w:r>
      </w:ins>
      <w:ins w:id="1651" w:author="Huawei" w:date="2024-08-07T11:26:00Z">
        <w:r w:rsidRPr="00E9677C">
          <w:t xml:space="preserve">Table </w:t>
        </w:r>
        <w:r w:rsidRPr="00E9677C">
          <w:rPr>
            <w:lang w:eastAsia="zh-CN"/>
          </w:rPr>
          <w:t>12.2.1.1.3</w:t>
        </w:r>
        <w:r w:rsidRPr="00E9677C">
          <w:t>.2-2</w:t>
        </w:r>
      </w:ins>
      <w:ins w:id="1652" w:author="Huawei" w:date="2024-08-06T13:06:00Z">
        <w:r w:rsidR="00134EB4" w:rsidRPr="00E9677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4EB4" w:rsidRPr="00E9677C" w14:paraId="39B3A584" w14:textId="77777777" w:rsidTr="0021614E">
        <w:trPr>
          <w:gridBefore w:val="1"/>
          <w:wBefore w:w="9" w:type="dxa"/>
          <w:ins w:id="1653" w:author="Huawei" w:date="2024-08-06T13:05:00Z"/>
        </w:trPr>
        <w:tc>
          <w:tcPr>
            <w:tcW w:w="9738" w:type="dxa"/>
            <w:gridSpan w:val="4"/>
          </w:tcPr>
          <w:p w14:paraId="1D82B056" w14:textId="5570C1D7" w:rsidR="00134EB4" w:rsidRPr="00E9677C" w:rsidRDefault="00134EB4" w:rsidP="0021614E">
            <w:pPr>
              <w:pStyle w:val="TAL"/>
              <w:rPr>
                <w:ins w:id="1654" w:author="Huawei" w:date="2024-08-06T13:05:00Z"/>
              </w:rPr>
            </w:pPr>
            <w:ins w:id="1655" w:author="Huawei" w:date="2024-08-06T13:05:00Z">
              <w:r w:rsidRPr="00E9677C">
                <w:t>Derivation Path: TS 38.508</w:t>
              </w:r>
            </w:ins>
            <w:ins w:id="1656" w:author="Huawei" w:date="2024-08-06T13:06:00Z">
              <w:r w:rsidRPr="00E9677C">
                <w:t>-1</w:t>
              </w:r>
            </w:ins>
            <w:ins w:id="1657" w:author="Huawei" w:date="2024-08-06T13:05:00Z">
              <w:r w:rsidRPr="00E9677C">
                <w:t xml:space="preserve"> [</w:t>
              </w:r>
            </w:ins>
            <w:ins w:id="1658" w:author="Huawei" w:date="2024-08-06T13:06:00Z">
              <w:r w:rsidRPr="00E9677C">
                <w:t>4</w:t>
              </w:r>
            </w:ins>
            <w:ins w:id="1659" w:author="Huawei" w:date="2024-08-06T13:05:00Z">
              <w:r w:rsidRPr="00E9677C">
                <w:t xml:space="preserve">], </w:t>
              </w:r>
            </w:ins>
            <w:ins w:id="1660" w:author="Huawei" w:date="2024-08-06T13:06:00Z">
              <w:r w:rsidRPr="00E9677C">
                <w:t>Table 4.6.1-13 with condition SIDELINK</w:t>
              </w:r>
            </w:ins>
          </w:p>
        </w:tc>
      </w:tr>
      <w:tr w:rsidR="00134EB4" w:rsidRPr="00E9677C" w14:paraId="24BC37E6" w14:textId="77777777" w:rsidTr="0021614E">
        <w:tblPrEx>
          <w:tblCellMar>
            <w:left w:w="108" w:type="dxa"/>
            <w:right w:w="108" w:type="dxa"/>
          </w:tblCellMar>
        </w:tblPrEx>
        <w:trPr>
          <w:ins w:id="1661" w:author="Huawei" w:date="2024-08-06T13:05:00Z"/>
        </w:trPr>
        <w:tc>
          <w:tcPr>
            <w:tcW w:w="4535" w:type="dxa"/>
            <w:gridSpan w:val="2"/>
          </w:tcPr>
          <w:p w14:paraId="3BE17D5D" w14:textId="77777777" w:rsidR="00134EB4" w:rsidRPr="00E9677C" w:rsidRDefault="00134EB4" w:rsidP="0021614E">
            <w:pPr>
              <w:pStyle w:val="TAH"/>
              <w:rPr>
                <w:ins w:id="1662" w:author="Huawei" w:date="2024-08-06T13:05:00Z"/>
              </w:rPr>
            </w:pPr>
            <w:ins w:id="1663" w:author="Huawei" w:date="2024-08-06T13:05:00Z">
              <w:r w:rsidRPr="00E9677C">
                <w:t>Information Element</w:t>
              </w:r>
            </w:ins>
          </w:p>
        </w:tc>
        <w:tc>
          <w:tcPr>
            <w:tcW w:w="2267" w:type="dxa"/>
          </w:tcPr>
          <w:p w14:paraId="54932C67" w14:textId="77777777" w:rsidR="00134EB4" w:rsidRPr="00E9677C" w:rsidRDefault="00134EB4" w:rsidP="0021614E">
            <w:pPr>
              <w:pStyle w:val="TAH"/>
              <w:rPr>
                <w:ins w:id="1664" w:author="Huawei" w:date="2024-08-06T13:05:00Z"/>
              </w:rPr>
            </w:pPr>
            <w:ins w:id="1665" w:author="Huawei" w:date="2024-08-06T13:05:00Z">
              <w:r w:rsidRPr="00E9677C">
                <w:t>Value/remark</w:t>
              </w:r>
            </w:ins>
          </w:p>
        </w:tc>
        <w:tc>
          <w:tcPr>
            <w:tcW w:w="1700" w:type="dxa"/>
          </w:tcPr>
          <w:p w14:paraId="2D1B6088" w14:textId="77777777" w:rsidR="00134EB4" w:rsidRPr="00E9677C" w:rsidRDefault="00134EB4" w:rsidP="0021614E">
            <w:pPr>
              <w:pStyle w:val="TAH"/>
              <w:rPr>
                <w:ins w:id="1666" w:author="Huawei" w:date="2024-08-06T13:05:00Z"/>
              </w:rPr>
            </w:pPr>
            <w:ins w:id="1667" w:author="Huawei" w:date="2024-08-06T13:05:00Z">
              <w:r w:rsidRPr="00E9677C">
                <w:t>Comment</w:t>
              </w:r>
            </w:ins>
          </w:p>
        </w:tc>
        <w:tc>
          <w:tcPr>
            <w:tcW w:w="1245" w:type="dxa"/>
          </w:tcPr>
          <w:p w14:paraId="0E531794" w14:textId="77777777" w:rsidR="00134EB4" w:rsidRPr="00E9677C" w:rsidRDefault="00134EB4" w:rsidP="0021614E">
            <w:pPr>
              <w:pStyle w:val="TAH"/>
              <w:rPr>
                <w:ins w:id="1668" w:author="Huawei" w:date="2024-08-06T13:05:00Z"/>
              </w:rPr>
            </w:pPr>
            <w:ins w:id="1669" w:author="Huawei" w:date="2024-08-06T13:05:00Z">
              <w:r w:rsidRPr="00E9677C">
                <w:t>Condition</w:t>
              </w:r>
            </w:ins>
          </w:p>
        </w:tc>
      </w:tr>
      <w:tr w:rsidR="00134EB4" w:rsidRPr="00E9677C" w14:paraId="64D619E7" w14:textId="77777777" w:rsidTr="0021614E">
        <w:tblPrEx>
          <w:tblCellMar>
            <w:left w:w="108" w:type="dxa"/>
            <w:right w:w="108" w:type="dxa"/>
          </w:tblCellMar>
        </w:tblPrEx>
        <w:trPr>
          <w:ins w:id="1670" w:author="Huawei" w:date="2024-08-06T13:05:00Z"/>
        </w:trPr>
        <w:tc>
          <w:tcPr>
            <w:tcW w:w="4535" w:type="dxa"/>
            <w:gridSpan w:val="2"/>
          </w:tcPr>
          <w:p w14:paraId="63B92FB2" w14:textId="77777777" w:rsidR="00134EB4" w:rsidRPr="00E9677C" w:rsidRDefault="00134EB4" w:rsidP="0021614E">
            <w:pPr>
              <w:pStyle w:val="TAL"/>
              <w:rPr>
                <w:ins w:id="1671" w:author="Huawei" w:date="2024-08-06T13:05:00Z"/>
              </w:rPr>
            </w:pPr>
            <w:proofErr w:type="spellStart"/>
            <w:proofErr w:type="gramStart"/>
            <w:ins w:id="1672" w:author="Huawei" w:date="2024-08-06T13:05:00Z">
              <w:r w:rsidRPr="00E9677C">
                <w:t>RRCReconfiguration</w:t>
              </w:r>
              <w:proofErr w:type="spellEnd"/>
              <w:r w:rsidRPr="00E9677C">
                <w:t xml:space="preserve"> ::=</w:t>
              </w:r>
              <w:proofErr w:type="gramEnd"/>
              <w:r w:rsidRPr="00E9677C">
                <w:t xml:space="preserve"> SEQUENCE {</w:t>
              </w:r>
            </w:ins>
          </w:p>
        </w:tc>
        <w:tc>
          <w:tcPr>
            <w:tcW w:w="2267" w:type="dxa"/>
          </w:tcPr>
          <w:p w14:paraId="5267A1E5" w14:textId="77777777" w:rsidR="00134EB4" w:rsidRPr="00E9677C" w:rsidRDefault="00134EB4" w:rsidP="0021614E">
            <w:pPr>
              <w:pStyle w:val="TAL"/>
              <w:rPr>
                <w:ins w:id="1673" w:author="Huawei" w:date="2024-08-06T13:05:00Z"/>
              </w:rPr>
            </w:pPr>
          </w:p>
        </w:tc>
        <w:tc>
          <w:tcPr>
            <w:tcW w:w="1700" w:type="dxa"/>
          </w:tcPr>
          <w:p w14:paraId="6CBAAD0C" w14:textId="77777777" w:rsidR="00134EB4" w:rsidRPr="00E9677C" w:rsidRDefault="00134EB4" w:rsidP="0021614E">
            <w:pPr>
              <w:pStyle w:val="TAL"/>
              <w:rPr>
                <w:ins w:id="1674" w:author="Huawei" w:date="2024-08-06T13:05:00Z"/>
              </w:rPr>
            </w:pPr>
          </w:p>
        </w:tc>
        <w:tc>
          <w:tcPr>
            <w:tcW w:w="1245" w:type="dxa"/>
          </w:tcPr>
          <w:p w14:paraId="508DA3EA" w14:textId="77777777" w:rsidR="00134EB4" w:rsidRPr="00E9677C" w:rsidRDefault="00134EB4" w:rsidP="0021614E">
            <w:pPr>
              <w:pStyle w:val="TAL"/>
              <w:rPr>
                <w:ins w:id="1675" w:author="Huawei" w:date="2024-08-06T13:05:00Z"/>
              </w:rPr>
            </w:pPr>
          </w:p>
        </w:tc>
      </w:tr>
      <w:tr w:rsidR="00134EB4" w:rsidRPr="00E9677C" w14:paraId="6D56CD7F" w14:textId="77777777" w:rsidTr="0021614E">
        <w:tblPrEx>
          <w:tblCellMar>
            <w:left w:w="108" w:type="dxa"/>
            <w:right w:w="108" w:type="dxa"/>
          </w:tblCellMar>
        </w:tblPrEx>
        <w:trPr>
          <w:ins w:id="1676" w:author="Huawei" w:date="2024-08-06T13:05:00Z"/>
        </w:trPr>
        <w:tc>
          <w:tcPr>
            <w:tcW w:w="4535" w:type="dxa"/>
            <w:gridSpan w:val="2"/>
          </w:tcPr>
          <w:p w14:paraId="67EEE9D8" w14:textId="77777777" w:rsidR="00134EB4" w:rsidRPr="00E9677C" w:rsidRDefault="00134EB4" w:rsidP="0021614E">
            <w:pPr>
              <w:pStyle w:val="TAL"/>
              <w:rPr>
                <w:ins w:id="1677" w:author="Huawei" w:date="2024-08-06T13:05:00Z"/>
              </w:rPr>
            </w:pPr>
            <w:ins w:id="1678" w:author="Huawei" w:date="2024-08-06T13:05:00Z">
              <w:r w:rsidRPr="00E9677C">
                <w:t xml:space="preserve">  </w:t>
              </w:r>
              <w:proofErr w:type="spellStart"/>
              <w:r w:rsidRPr="00E9677C">
                <w:t>criticalExtensions</w:t>
              </w:r>
              <w:proofErr w:type="spellEnd"/>
              <w:r w:rsidRPr="00E9677C">
                <w:t xml:space="preserve"> CHOICE {</w:t>
              </w:r>
            </w:ins>
          </w:p>
        </w:tc>
        <w:tc>
          <w:tcPr>
            <w:tcW w:w="2267" w:type="dxa"/>
          </w:tcPr>
          <w:p w14:paraId="538DF1C3" w14:textId="77777777" w:rsidR="00134EB4" w:rsidRPr="00E9677C" w:rsidRDefault="00134EB4" w:rsidP="0021614E">
            <w:pPr>
              <w:pStyle w:val="TAL"/>
              <w:rPr>
                <w:ins w:id="1679" w:author="Huawei" w:date="2024-08-06T13:05:00Z"/>
              </w:rPr>
            </w:pPr>
          </w:p>
        </w:tc>
        <w:tc>
          <w:tcPr>
            <w:tcW w:w="1700" w:type="dxa"/>
          </w:tcPr>
          <w:p w14:paraId="0780AE12" w14:textId="77777777" w:rsidR="00134EB4" w:rsidRPr="00E9677C" w:rsidRDefault="00134EB4" w:rsidP="0021614E">
            <w:pPr>
              <w:pStyle w:val="TAL"/>
              <w:rPr>
                <w:ins w:id="1680" w:author="Huawei" w:date="2024-08-06T13:05:00Z"/>
              </w:rPr>
            </w:pPr>
          </w:p>
        </w:tc>
        <w:tc>
          <w:tcPr>
            <w:tcW w:w="1245" w:type="dxa"/>
          </w:tcPr>
          <w:p w14:paraId="6EA28F0D" w14:textId="77777777" w:rsidR="00134EB4" w:rsidRPr="00E9677C" w:rsidRDefault="00134EB4" w:rsidP="0021614E">
            <w:pPr>
              <w:pStyle w:val="TAL"/>
              <w:rPr>
                <w:ins w:id="1681" w:author="Huawei" w:date="2024-08-06T13:05:00Z"/>
              </w:rPr>
            </w:pPr>
          </w:p>
        </w:tc>
      </w:tr>
      <w:tr w:rsidR="00134EB4" w:rsidRPr="00E9677C" w14:paraId="3372D17D" w14:textId="77777777" w:rsidTr="0021614E">
        <w:tblPrEx>
          <w:tblCellMar>
            <w:left w:w="108" w:type="dxa"/>
            <w:right w:w="108" w:type="dxa"/>
          </w:tblCellMar>
        </w:tblPrEx>
        <w:trPr>
          <w:ins w:id="1682" w:author="Huawei" w:date="2024-08-06T13:05:00Z"/>
        </w:trPr>
        <w:tc>
          <w:tcPr>
            <w:tcW w:w="4535" w:type="dxa"/>
            <w:gridSpan w:val="2"/>
            <w:tcBorders>
              <w:bottom w:val="single" w:sz="4" w:space="0" w:color="auto"/>
            </w:tcBorders>
          </w:tcPr>
          <w:p w14:paraId="36167101" w14:textId="77777777" w:rsidR="00134EB4" w:rsidRPr="00E9677C" w:rsidRDefault="00134EB4" w:rsidP="0021614E">
            <w:pPr>
              <w:pStyle w:val="TAL"/>
              <w:rPr>
                <w:ins w:id="1683" w:author="Huawei" w:date="2024-08-06T13:05:00Z"/>
              </w:rPr>
            </w:pPr>
            <w:ins w:id="1684" w:author="Huawei" w:date="2024-08-06T13:05:00Z">
              <w:r w:rsidRPr="00E9677C">
                <w:t xml:space="preserve">    </w:t>
              </w:r>
              <w:proofErr w:type="spellStart"/>
              <w:r w:rsidRPr="00E9677C">
                <w:t>rrcReconfiguration</w:t>
              </w:r>
              <w:proofErr w:type="spellEnd"/>
              <w:r w:rsidRPr="00E9677C">
                <w:t xml:space="preserve"> SEQUENCE {</w:t>
              </w:r>
            </w:ins>
          </w:p>
        </w:tc>
        <w:tc>
          <w:tcPr>
            <w:tcW w:w="2267" w:type="dxa"/>
          </w:tcPr>
          <w:p w14:paraId="15FA148C" w14:textId="77777777" w:rsidR="00134EB4" w:rsidRPr="00E9677C" w:rsidRDefault="00134EB4" w:rsidP="0021614E">
            <w:pPr>
              <w:pStyle w:val="TAL"/>
              <w:rPr>
                <w:ins w:id="1685" w:author="Huawei" w:date="2024-08-06T13:05:00Z"/>
              </w:rPr>
            </w:pPr>
          </w:p>
        </w:tc>
        <w:tc>
          <w:tcPr>
            <w:tcW w:w="1700" w:type="dxa"/>
          </w:tcPr>
          <w:p w14:paraId="35F308E4" w14:textId="77777777" w:rsidR="00134EB4" w:rsidRPr="00E9677C" w:rsidRDefault="00134EB4" w:rsidP="0021614E">
            <w:pPr>
              <w:pStyle w:val="TAL"/>
              <w:rPr>
                <w:ins w:id="1686" w:author="Huawei" w:date="2024-08-06T13:05:00Z"/>
              </w:rPr>
            </w:pPr>
          </w:p>
        </w:tc>
        <w:tc>
          <w:tcPr>
            <w:tcW w:w="1245" w:type="dxa"/>
          </w:tcPr>
          <w:p w14:paraId="47A8D7FD" w14:textId="77777777" w:rsidR="00134EB4" w:rsidRPr="00E9677C" w:rsidRDefault="00134EB4" w:rsidP="0021614E">
            <w:pPr>
              <w:pStyle w:val="TAL"/>
              <w:rPr>
                <w:ins w:id="1687" w:author="Huawei" w:date="2024-08-06T13:05:00Z"/>
              </w:rPr>
            </w:pPr>
          </w:p>
        </w:tc>
      </w:tr>
      <w:tr w:rsidR="00134EB4" w:rsidRPr="00E9677C" w14:paraId="382A9500" w14:textId="77777777" w:rsidTr="0021614E">
        <w:tblPrEx>
          <w:tblCellMar>
            <w:left w:w="108" w:type="dxa"/>
            <w:right w:w="108" w:type="dxa"/>
          </w:tblCellMar>
        </w:tblPrEx>
        <w:trPr>
          <w:ins w:id="1688" w:author="Huawei" w:date="2024-08-06T13:05:00Z"/>
        </w:trPr>
        <w:tc>
          <w:tcPr>
            <w:tcW w:w="4535" w:type="dxa"/>
            <w:gridSpan w:val="2"/>
            <w:tcBorders>
              <w:bottom w:val="single" w:sz="4" w:space="0" w:color="auto"/>
            </w:tcBorders>
          </w:tcPr>
          <w:p w14:paraId="3C111971" w14:textId="77777777" w:rsidR="00134EB4" w:rsidRPr="00E9677C" w:rsidRDefault="00134EB4" w:rsidP="0021614E">
            <w:pPr>
              <w:pStyle w:val="TAL"/>
              <w:rPr>
                <w:ins w:id="1689" w:author="Huawei" w:date="2024-08-06T13:05:00Z"/>
              </w:rPr>
            </w:pPr>
            <w:ins w:id="1690" w:author="Huawei" w:date="2024-08-06T13:05:00Z">
              <w:r w:rsidRPr="00E9677C">
                <w:t xml:space="preserve">      </w:t>
              </w:r>
              <w:proofErr w:type="spellStart"/>
              <w:r w:rsidRPr="00E9677C">
                <w:t>nonCriticalExtension</w:t>
              </w:r>
              <w:proofErr w:type="spellEnd"/>
              <w:r w:rsidRPr="00E9677C">
                <w:t xml:space="preserve"> SEQUENCE {</w:t>
              </w:r>
            </w:ins>
          </w:p>
        </w:tc>
        <w:tc>
          <w:tcPr>
            <w:tcW w:w="2267" w:type="dxa"/>
          </w:tcPr>
          <w:p w14:paraId="7709E54E" w14:textId="77777777" w:rsidR="00134EB4" w:rsidRPr="00E9677C" w:rsidRDefault="00134EB4" w:rsidP="0021614E">
            <w:pPr>
              <w:pStyle w:val="TAL"/>
              <w:rPr>
                <w:ins w:id="1691" w:author="Huawei" w:date="2024-08-06T13:05:00Z"/>
              </w:rPr>
            </w:pPr>
          </w:p>
        </w:tc>
        <w:tc>
          <w:tcPr>
            <w:tcW w:w="1700" w:type="dxa"/>
          </w:tcPr>
          <w:p w14:paraId="51AED8B2" w14:textId="77777777" w:rsidR="00134EB4" w:rsidRPr="00E9677C" w:rsidRDefault="00134EB4" w:rsidP="0021614E">
            <w:pPr>
              <w:pStyle w:val="TAL"/>
              <w:rPr>
                <w:ins w:id="1692" w:author="Huawei" w:date="2024-08-06T13:05:00Z"/>
              </w:rPr>
            </w:pPr>
          </w:p>
        </w:tc>
        <w:tc>
          <w:tcPr>
            <w:tcW w:w="1245" w:type="dxa"/>
          </w:tcPr>
          <w:p w14:paraId="3BBC0C24" w14:textId="63246CAB" w:rsidR="00134EB4" w:rsidRPr="00E9677C" w:rsidRDefault="00134EB4" w:rsidP="0021614E">
            <w:pPr>
              <w:pStyle w:val="TAL"/>
              <w:rPr>
                <w:ins w:id="1693" w:author="Huawei" w:date="2024-08-06T13:05:00Z"/>
              </w:rPr>
            </w:pPr>
          </w:p>
        </w:tc>
      </w:tr>
      <w:tr w:rsidR="00134EB4" w:rsidRPr="00E9677C" w14:paraId="086A60B9" w14:textId="77777777" w:rsidTr="0021614E">
        <w:tblPrEx>
          <w:tblCellMar>
            <w:left w:w="108" w:type="dxa"/>
            <w:right w:w="108" w:type="dxa"/>
          </w:tblCellMar>
        </w:tblPrEx>
        <w:trPr>
          <w:ins w:id="1694" w:author="Huawei" w:date="2024-08-06T13:05:00Z"/>
        </w:trPr>
        <w:tc>
          <w:tcPr>
            <w:tcW w:w="4535" w:type="dxa"/>
            <w:gridSpan w:val="2"/>
            <w:tcBorders>
              <w:bottom w:val="single" w:sz="4" w:space="0" w:color="auto"/>
            </w:tcBorders>
          </w:tcPr>
          <w:p w14:paraId="2041ECD8" w14:textId="77777777" w:rsidR="00134EB4" w:rsidRPr="00E9677C" w:rsidRDefault="00134EB4" w:rsidP="0021614E">
            <w:pPr>
              <w:pStyle w:val="TAL"/>
              <w:rPr>
                <w:ins w:id="1695" w:author="Huawei" w:date="2024-08-06T13:05:00Z"/>
              </w:rPr>
            </w:pPr>
            <w:ins w:id="1696" w:author="Huawei" w:date="2024-08-06T13:05:00Z">
              <w:r w:rsidRPr="00E9677C">
                <w:t xml:space="preserve">        </w:t>
              </w:r>
              <w:proofErr w:type="spellStart"/>
              <w:r w:rsidRPr="00E9677C">
                <w:t>nonCriticalExtension</w:t>
              </w:r>
              <w:proofErr w:type="spellEnd"/>
              <w:r w:rsidRPr="00E9677C">
                <w:t xml:space="preserve"> SEQUENCE {</w:t>
              </w:r>
            </w:ins>
          </w:p>
        </w:tc>
        <w:tc>
          <w:tcPr>
            <w:tcW w:w="2267" w:type="dxa"/>
          </w:tcPr>
          <w:p w14:paraId="1C27CDB9" w14:textId="77777777" w:rsidR="00134EB4" w:rsidRPr="00E9677C" w:rsidRDefault="00134EB4" w:rsidP="0021614E">
            <w:pPr>
              <w:pStyle w:val="TAL"/>
              <w:rPr>
                <w:ins w:id="1697" w:author="Huawei" w:date="2024-08-06T13:05:00Z"/>
              </w:rPr>
            </w:pPr>
          </w:p>
        </w:tc>
        <w:tc>
          <w:tcPr>
            <w:tcW w:w="1700" w:type="dxa"/>
          </w:tcPr>
          <w:p w14:paraId="3E0BEEF9" w14:textId="77777777" w:rsidR="00134EB4" w:rsidRPr="00E9677C" w:rsidRDefault="00134EB4" w:rsidP="0021614E">
            <w:pPr>
              <w:pStyle w:val="TAL"/>
              <w:rPr>
                <w:ins w:id="1698" w:author="Huawei" w:date="2024-08-06T13:05:00Z"/>
              </w:rPr>
            </w:pPr>
          </w:p>
        </w:tc>
        <w:tc>
          <w:tcPr>
            <w:tcW w:w="1245" w:type="dxa"/>
          </w:tcPr>
          <w:p w14:paraId="6ADBAC35" w14:textId="4BA761EF" w:rsidR="00134EB4" w:rsidRPr="00E9677C" w:rsidRDefault="00134EB4" w:rsidP="0021614E">
            <w:pPr>
              <w:pStyle w:val="TAL"/>
              <w:rPr>
                <w:ins w:id="1699" w:author="Huawei" w:date="2024-08-06T13:05:00Z"/>
              </w:rPr>
            </w:pPr>
          </w:p>
        </w:tc>
      </w:tr>
      <w:tr w:rsidR="00134EB4" w:rsidRPr="00E9677C" w14:paraId="1270B000" w14:textId="77777777" w:rsidTr="0021614E">
        <w:tblPrEx>
          <w:tblCellMar>
            <w:left w:w="108" w:type="dxa"/>
            <w:right w:w="108" w:type="dxa"/>
          </w:tblCellMar>
        </w:tblPrEx>
        <w:trPr>
          <w:ins w:id="1700" w:author="Huawei" w:date="2024-08-06T13:05:00Z"/>
        </w:trPr>
        <w:tc>
          <w:tcPr>
            <w:tcW w:w="4535" w:type="dxa"/>
            <w:gridSpan w:val="2"/>
            <w:tcBorders>
              <w:bottom w:val="single" w:sz="4" w:space="0" w:color="auto"/>
            </w:tcBorders>
          </w:tcPr>
          <w:p w14:paraId="1D8E7153" w14:textId="77777777" w:rsidR="00134EB4" w:rsidRPr="00E9677C" w:rsidRDefault="00134EB4" w:rsidP="0021614E">
            <w:pPr>
              <w:pStyle w:val="TAL"/>
              <w:rPr>
                <w:ins w:id="1701" w:author="Huawei" w:date="2024-08-06T13:05:00Z"/>
              </w:rPr>
            </w:pPr>
            <w:ins w:id="1702" w:author="Huawei" w:date="2024-08-06T13:05:00Z">
              <w:r w:rsidRPr="00E9677C">
                <w:t xml:space="preserve">          </w:t>
              </w:r>
              <w:proofErr w:type="spellStart"/>
              <w:r w:rsidRPr="00E9677C">
                <w:t>nonCriticalExtension</w:t>
              </w:r>
              <w:proofErr w:type="spellEnd"/>
              <w:r w:rsidRPr="00E9677C">
                <w:t xml:space="preserve"> SEQUENCE {</w:t>
              </w:r>
            </w:ins>
          </w:p>
        </w:tc>
        <w:tc>
          <w:tcPr>
            <w:tcW w:w="2267" w:type="dxa"/>
          </w:tcPr>
          <w:p w14:paraId="7C9E2E3A" w14:textId="77777777" w:rsidR="00134EB4" w:rsidRPr="00E9677C" w:rsidRDefault="00134EB4" w:rsidP="0021614E">
            <w:pPr>
              <w:pStyle w:val="TAL"/>
              <w:rPr>
                <w:ins w:id="1703" w:author="Huawei" w:date="2024-08-06T13:05:00Z"/>
              </w:rPr>
            </w:pPr>
          </w:p>
        </w:tc>
        <w:tc>
          <w:tcPr>
            <w:tcW w:w="1700" w:type="dxa"/>
          </w:tcPr>
          <w:p w14:paraId="5B60664C" w14:textId="77777777" w:rsidR="00134EB4" w:rsidRPr="00E9677C" w:rsidRDefault="00134EB4" w:rsidP="0021614E">
            <w:pPr>
              <w:pStyle w:val="TAL"/>
              <w:rPr>
                <w:ins w:id="1704" w:author="Huawei" w:date="2024-08-06T13:05:00Z"/>
              </w:rPr>
            </w:pPr>
          </w:p>
        </w:tc>
        <w:tc>
          <w:tcPr>
            <w:tcW w:w="1245" w:type="dxa"/>
          </w:tcPr>
          <w:p w14:paraId="1C415BEF" w14:textId="77777777" w:rsidR="00134EB4" w:rsidRPr="00E9677C" w:rsidRDefault="00134EB4" w:rsidP="0021614E">
            <w:pPr>
              <w:pStyle w:val="TAL"/>
              <w:rPr>
                <w:ins w:id="1705" w:author="Huawei" w:date="2024-08-06T13:05:00Z"/>
              </w:rPr>
            </w:pPr>
          </w:p>
        </w:tc>
      </w:tr>
      <w:tr w:rsidR="00134EB4" w:rsidRPr="00E9677C" w14:paraId="265A4A9A" w14:textId="77777777" w:rsidTr="0021614E">
        <w:tblPrEx>
          <w:tblCellMar>
            <w:left w:w="108" w:type="dxa"/>
            <w:right w:w="108" w:type="dxa"/>
          </w:tblCellMar>
        </w:tblPrEx>
        <w:trPr>
          <w:ins w:id="1706" w:author="Huawei" w:date="2024-08-06T13:05:00Z"/>
        </w:trPr>
        <w:tc>
          <w:tcPr>
            <w:tcW w:w="4535" w:type="dxa"/>
            <w:gridSpan w:val="2"/>
            <w:tcBorders>
              <w:bottom w:val="single" w:sz="4" w:space="0" w:color="auto"/>
            </w:tcBorders>
          </w:tcPr>
          <w:p w14:paraId="41082C59" w14:textId="77777777" w:rsidR="00134EB4" w:rsidRPr="00E9677C" w:rsidRDefault="00134EB4" w:rsidP="0021614E">
            <w:pPr>
              <w:pStyle w:val="TAL"/>
              <w:rPr>
                <w:ins w:id="1707" w:author="Huawei" w:date="2024-08-06T13:05:00Z"/>
              </w:rPr>
            </w:pPr>
            <w:ins w:id="1708" w:author="Huawei" w:date="2024-08-06T13:05:00Z">
              <w:r w:rsidRPr="00E9677C">
                <w:t xml:space="preserve">            </w:t>
              </w:r>
              <w:proofErr w:type="spellStart"/>
              <w:r w:rsidRPr="00E9677C">
                <w:t>nonCriticalExtension</w:t>
              </w:r>
              <w:proofErr w:type="spellEnd"/>
              <w:r w:rsidRPr="00E9677C">
                <w:t xml:space="preserve"> SEQUENCE {</w:t>
              </w:r>
            </w:ins>
          </w:p>
        </w:tc>
        <w:tc>
          <w:tcPr>
            <w:tcW w:w="2267" w:type="dxa"/>
          </w:tcPr>
          <w:p w14:paraId="719A38D5" w14:textId="77777777" w:rsidR="00134EB4" w:rsidRPr="00E9677C" w:rsidRDefault="00134EB4" w:rsidP="0021614E">
            <w:pPr>
              <w:pStyle w:val="TAL"/>
              <w:rPr>
                <w:ins w:id="1709" w:author="Huawei" w:date="2024-08-06T13:05:00Z"/>
              </w:rPr>
            </w:pPr>
          </w:p>
        </w:tc>
        <w:tc>
          <w:tcPr>
            <w:tcW w:w="1700" w:type="dxa"/>
          </w:tcPr>
          <w:p w14:paraId="44832FCD" w14:textId="77777777" w:rsidR="00134EB4" w:rsidRPr="00E9677C" w:rsidRDefault="00134EB4" w:rsidP="0021614E">
            <w:pPr>
              <w:pStyle w:val="TAL"/>
              <w:rPr>
                <w:ins w:id="1710" w:author="Huawei" w:date="2024-08-06T13:05:00Z"/>
              </w:rPr>
            </w:pPr>
          </w:p>
        </w:tc>
        <w:tc>
          <w:tcPr>
            <w:tcW w:w="1245" w:type="dxa"/>
          </w:tcPr>
          <w:p w14:paraId="77CD9F04" w14:textId="5DF46954" w:rsidR="00134EB4" w:rsidRPr="00E9677C" w:rsidRDefault="00134EB4" w:rsidP="0021614E">
            <w:pPr>
              <w:pStyle w:val="TAL"/>
              <w:rPr>
                <w:ins w:id="1711" w:author="Huawei" w:date="2024-08-06T13:05:00Z"/>
                <w:lang w:eastAsia="zh-CN"/>
              </w:rPr>
            </w:pPr>
          </w:p>
        </w:tc>
      </w:tr>
      <w:tr w:rsidR="00134EB4" w:rsidRPr="00E9677C" w14:paraId="794F51AB" w14:textId="77777777" w:rsidTr="0021614E">
        <w:tblPrEx>
          <w:tblCellMar>
            <w:left w:w="108" w:type="dxa"/>
            <w:right w:w="108" w:type="dxa"/>
          </w:tblCellMar>
        </w:tblPrEx>
        <w:trPr>
          <w:ins w:id="1712" w:author="Huawei" w:date="2024-08-06T13:05:00Z"/>
        </w:trPr>
        <w:tc>
          <w:tcPr>
            <w:tcW w:w="4535" w:type="dxa"/>
            <w:gridSpan w:val="2"/>
            <w:tcBorders>
              <w:bottom w:val="single" w:sz="4" w:space="0" w:color="auto"/>
            </w:tcBorders>
          </w:tcPr>
          <w:p w14:paraId="52236880" w14:textId="77777777" w:rsidR="00134EB4" w:rsidRPr="00E9677C" w:rsidRDefault="00134EB4" w:rsidP="0021614E">
            <w:pPr>
              <w:pStyle w:val="TAL"/>
              <w:rPr>
                <w:ins w:id="1713" w:author="Huawei" w:date="2024-08-06T13:05:00Z"/>
              </w:rPr>
            </w:pPr>
            <w:ins w:id="1714" w:author="Huawei" w:date="2024-08-06T13:05:00Z">
              <w:r w:rsidRPr="00E9677C">
                <w:t xml:space="preserve">              sl-ConfigDedicatedNR-r16 CHOICE {</w:t>
              </w:r>
            </w:ins>
          </w:p>
        </w:tc>
        <w:tc>
          <w:tcPr>
            <w:tcW w:w="2267" w:type="dxa"/>
          </w:tcPr>
          <w:p w14:paraId="336CE698" w14:textId="77777777" w:rsidR="00134EB4" w:rsidRPr="00E9677C" w:rsidRDefault="00134EB4" w:rsidP="0021614E">
            <w:pPr>
              <w:pStyle w:val="TAL"/>
              <w:rPr>
                <w:ins w:id="1715" w:author="Huawei" w:date="2024-08-06T13:05:00Z"/>
                <w:lang w:eastAsia="zh-CN"/>
              </w:rPr>
            </w:pPr>
          </w:p>
        </w:tc>
        <w:tc>
          <w:tcPr>
            <w:tcW w:w="1700" w:type="dxa"/>
          </w:tcPr>
          <w:p w14:paraId="73D724DD" w14:textId="77777777" w:rsidR="00134EB4" w:rsidRPr="00E9677C" w:rsidRDefault="00134EB4" w:rsidP="0021614E">
            <w:pPr>
              <w:pStyle w:val="TAL"/>
              <w:rPr>
                <w:ins w:id="1716" w:author="Huawei" w:date="2024-08-06T13:05:00Z"/>
              </w:rPr>
            </w:pPr>
          </w:p>
        </w:tc>
        <w:tc>
          <w:tcPr>
            <w:tcW w:w="1245" w:type="dxa"/>
          </w:tcPr>
          <w:p w14:paraId="1FAE35B6" w14:textId="45C9BD29" w:rsidR="00134EB4" w:rsidRPr="00E9677C" w:rsidRDefault="00134EB4" w:rsidP="0021614E">
            <w:pPr>
              <w:pStyle w:val="TAL"/>
              <w:rPr>
                <w:ins w:id="1717" w:author="Huawei" w:date="2024-08-06T13:05:00Z"/>
              </w:rPr>
            </w:pPr>
          </w:p>
        </w:tc>
      </w:tr>
      <w:tr w:rsidR="00134EB4" w:rsidRPr="00E9677C" w14:paraId="55F73D26" w14:textId="77777777" w:rsidTr="0021614E">
        <w:tblPrEx>
          <w:tblCellMar>
            <w:left w:w="108" w:type="dxa"/>
            <w:right w:w="108" w:type="dxa"/>
          </w:tblCellMar>
        </w:tblPrEx>
        <w:trPr>
          <w:ins w:id="1718" w:author="Huawei" w:date="2024-08-06T13:05:00Z"/>
        </w:trPr>
        <w:tc>
          <w:tcPr>
            <w:tcW w:w="4535" w:type="dxa"/>
            <w:gridSpan w:val="2"/>
            <w:tcBorders>
              <w:bottom w:val="single" w:sz="4" w:space="0" w:color="auto"/>
            </w:tcBorders>
          </w:tcPr>
          <w:p w14:paraId="72FD030E" w14:textId="77777777" w:rsidR="00134EB4" w:rsidRPr="00E9677C" w:rsidRDefault="00134EB4" w:rsidP="0021614E">
            <w:pPr>
              <w:pStyle w:val="TAL"/>
              <w:rPr>
                <w:ins w:id="1719" w:author="Huawei" w:date="2024-08-06T13:05:00Z"/>
              </w:rPr>
            </w:pPr>
            <w:ins w:id="1720" w:author="Huawei" w:date="2024-08-06T13:05:00Z">
              <w:r w:rsidRPr="00E9677C">
                <w:t xml:space="preserve">                setup </w:t>
              </w:r>
            </w:ins>
          </w:p>
        </w:tc>
        <w:tc>
          <w:tcPr>
            <w:tcW w:w="2267" w:type="dxa"/>
          </w:tcPr>
          <w:p w14:paraId="6F6B2CB0" w14:textId="26F47B42" w:rsidR="00134EB4" w:rsidRPr="00E9677C" w:rsidRDefault="00134EB4" w:rsidP="0021614E">
            <w:pPr>
              <w:pStyle w:val="TAL"/>
              <w:rPr>
                <w:ins w:id="1721" w:author="Huawei" w:date="2024-08-06T13:05:00Z"/>
                <w:lang w:eastAsia="zh-CN"/>
              </w:rPr>
            </w:pPr>
            <w:ins w:id="1722" w:author="Huawei" w:date="2024-08-06T13:05:00Z">
              <w:r w:rsidRPr="00E9677C">
                <w:t>SL-</w:t>
              </w:r>
              <w:proofErr w:type="spellStart"/>
              <w:r w:rsidRPr="00E9677C">
                <w:t>ConfigDedicatedNR</w:t>
              </w:r>
              <w:proofErr w:type="spellEnd"/>
            </w:ins>
          </w:p>
        </w:tc>
        <w:tc>
          <w:tcPr>
            <w:tcW w:w="1700" w:type="dxa"/>
          </w:tcPr>
          <w:p w14:paraId="7D9E5ED5" w14:textId="1FB7E76A" w:rsidR="00134EB4" w:rsidRPr="00E9677C" w:rsidRDefault="000E08FB" w:rsidP="0021614E">
            <w:pPr>
              <w:pStyle w:val="TAL"/>
              <w:rPr>
                <w:ins w:id="1723" w:author="Huawei" w:date="2024-08-06T13:05:00Z"/>
              </w:rPr>
            </w:pPr>
            <w:ins w:id="1724" w:author="Huawei" w:date="2024-08-07T11:26:00Z">
              <w:r w:rsidRPr="00E9677C">
                <w:t xml:space="preserve">Table </w:t>
              </w:r>
              <w:r w:rsidRPr="00E9677C">
                <w:rPr>
                  <w:lang w:eastAsia="zh-CN"/>
                </w:rPr>
                <w:t>12.2.1.1</w:t>
              </w:r>
              <w:r w:rsidRPr="00E9677C">
                <w:t>.3.3-6</w:t>
              </w:r>
            </w:ins>
          </w:p>
        </w:tc>
        <w:tc>
          <w:tcPr>
            <w:tcW w:w="1245" w:type="dxa"/>
          </w:tcPr>
          <w:p w14:paraId="3FA91E2B" w14:textId="77777777" w:rsidR="00134EB4" w:rsidRPr="00E9677C" w:rsidRDefault="00134EB4" w:rsidP="0021614E">
            <w:pPr>
              <w:pStyle w:val="TAL"/>
              <w:rPr>
                <w:ins w:id="1725" w:author="Huawei" w:date="2024-08-06T13:05:00Z"/>
              </w:rPr>
            </w:pPr>
          </w:p>
        </w:tc>
      </w:tr>
      <w:tr w:rsidR="00134EB4" w:rsidRPr="00E9677C" w14:paraId="07E99956" w14:textId="77777777" w:rsidTr="0021614E">
        <w:tblPrEx>
          <w:tblCellMar>
            <w:left w:w="108" w:type="dxa"/>
            <w:right w:w="108" w:type="dxa"/>
          </w:tblCellMar>
        </w:tblPrEx>
        <w:trPr>
          <w:ins w:id="1726" w:author="Huawei" w:date="2024-08-06T13:05:00Z"/>
        </w:trPr>
        <w:tc>
          <w:tcPr>
            <w:tcW w:w="4535" w:type="dxa"/>
            <w:gridSpan w:val="2"/>
            <w:tcBorders>
              <w:bottom w:val="single" w:sz="4" w:space="0" w:color="auto"/>
            </w:tcBorders>
          </w:tcPr>
          <w:p w14:paraId="713FAA14" w14:textId="77777777" w:rsidR="00134EB4" w:rsidRPr="00E9677C" w:rsidRDefault="00134EB4" w:rsidP="0021614E">
            <w:pPr>
              <w:pStyle w:val="TAL"/>
              <w:rPr>
                <w:ins w:id="1727" w:author="Huawei" w:date="2024-08-06T13:05:00Z"/>
              </w:rPr>
            </w:pPr>
            <w:ins w:id="1728" w:author="Huawei" w:date="2024-08-06T13:05:00Z">
              <w:r w:rsidRPr="00E9677C">
                <w:t xml:space="preserve">              }</w:t>
              </w:r>
            </w:ins>
          </w:p>
        </w:tc>
        <w:tc>
          <w:tcPr>
            <w:tcW w:w="2267" w:type="dxa"/>
          </w:tcPr>
          <w:p w14:paraId="326CAE70" w14:textId="77777777" w:rsidR="00134EB4" w:rsidRPr="00E9677C" w:rsidRDefault="00134EB4" w:rsidP="0021614E">
            <w:pPr>
              <w:pStyle w:val="TAL"/>
              <w:rPr>
                <w:ins w:id="1729" w:author="Huawei" w:date="2024-08-06T13:05:00Z"/>
                <w:lang w:eastAsia="zh-CN"/>
              </w:rPr>
            </w:pPr>
          </w:p>
        </w:tc>
        <w:tc>
          <w:tcPr>
            <w:tcW w:w="1700" w:type="dxa"/>
          </w:tcPr>
          <w:p w14:paraId="0E6CCB31" w14:textId="77777777" w:rsidR="00134EB4" w:rsidRPr="00E9677C" w:rsidRDefault="00134EB4" w:rsidP="0021614E">
            <w:pPr>
              <w:pStyle w:val="TAL"/>
              <w:rPr>
                <w:ins w:id="1730" w:author="Huawei" w:date="2024-08-06T13:05:00Z"/>
              </w:rPr>
            </w:pPr>
          </w:p>
        </w:tc>
        <w:tc>
          <w:tcPr>
            <w:tcW w:w="1245" w:type="dxa"/>
          </w:tcPr>
          <w:p w14:paraId="7EBBDBBB" w14:textId="77777777" w:rsidR="00134EB4" w:rsidRPr="00E9677C" w:rsidRDefault="00134EB4" w:rsidP="0021614E">
            <w:pPr>
              <w:pStyle w:val="TAL"/>
              <w:rPr>
                <w:ins w:id="1731" w:author="Huawei" w:date="2024-08-06T13:05:00Z"/>
              </w:rPr>
            </w:pPr>
          </w:p>
        </w:tc>
      </w:tr>
      <w:tr w:rsidR="00134EB4" w:rsidRPr="00E9677C" w14:paraId="57EA3489" w14:textId="77777777" w:rsidTr="0021614E">
        <w:tblPrEx>
          <w:tblCellMar>
            <w:left w:w="108" w:type="dxa"/>
            <w:right w:w="108" w:type="dxa"/>
          </w:tblCellMar>
        </w:tblPrEx>
        <w:trPr>
          <w:ins w:id="1732" w:author="Huawei" w:date="2024-08-06T13:05:00Z"/>
        </w:trPr>
        <w:tc>
          <w:tcPr>
            <w:tcW w:w="4535" w:type="dxa"/>
            <w:gridSpan w:val="2"/>
            <w:tcBorders>
              <w:bottom w:val="single" w:sz="4" w:space="0" w:color="auto"/>
            </w:tcBorders>
          </w:tcPr>
          <w:p w14:paraId="27AC2A39" w14:textId="77777777" w:rsidR="00134EB4" w:rsidRPr="00E9677C" w:rsidRDefault="00134EB4" w:rsidP="0021614E">
            <w:pPr>
              <w:pStyle w:val="TAL"/>
              <w:rPr>
                <w:ins w:id="1733" w:author="Huawei" w:date="2024-08-06T13:05:00Z"/>
                <w:lang w:eastAsia="zh-CN"/>
              </w:rPr>
            </w:pPr>
            <w:ins w:id="1734" w:author="Huawei" w:date="2024-08-06T13:05:00Z">
              <w:r w:rsidRPr="00E9677C">
                <w:t xml:space="preserve">            </w:t>
              </w:r>
              <w:r w:rsidRPr="00E9677C">
                <w:rPr>
                  <w:lang w:eastAsia="zh-CN"/>
                </w:rPr>
                <w:t>}</w:t>
              </w:r>
            </w:ins>
          </w:p>
        </w:tc>
        <w:tc>
          <w:tcPr>
            <w:tcW w:w="2267" w:type="dxa"/>
          </w:tcPr>
          <w:p w14:paraId="12DC861B" w14:textId="77777777" w:rsidR="00134EB4" w:rsidRPr="00E9677C" w:rsidRDefault="00134EB4" w:rsidP="0021614E">
            <w:pPr>
              <w:pStyle w:val="TAL"/>
              <w:rPr>
                <w:ins w:id="1735" w:author="Huawei" w:date="2024-08-06T13:05:00Z"/>
              </w:rPr>
            </w:pPr>
          </w:p>
        </w:tc>
        <w:tc>
          <w:tcPr>
            <w:tcW w:w="1700" w:type="dxa"/>
          </w:tcPr>
          <w:p w14:paraId="31117288" w14:textId="77777777" w:rsidR="00134EB4" w:rsidRPr="00E9677C" w:rsidRDefault="00134EB4" w:rsidP="0021614E">
            <w:pPr>
              <w:pStyle w:val="TAL"/>
              <w:rPr>
                <w:ins w:id="1736" w:author="Huawei" w:date="2024-08-06T13:05:00Z"/>
              </w:rPr>
            </w:pPr>
          </w:p>
        </w:tc>
        <w:tc>
          <w:tcPr>
            <w:tcW w:w="1245" w:type="dxa"/>
          </w:tcPr>
          <w:p w14:paraId="05639224" w14:textId="77777777" w:rsidR="00134EB4" w:rsidRPr="00E9677C" w:rsidRDefault="00134EB4" w:rsidP="0021614E">
            <w:pPr>
              <w:pStyle w:val="TAL"/>
              <w:rPr>
                <w:ins w:id="1737" w:author="Huawei" w:date="2024-08-06T13:05:00Z"/>
              </w:rPr>
            </w:pPr>
          </w:p>
        </w:tc>
      </w:tr>
      <w:tr w:rsidR="00134EB4" w:rsidRPr="00E9677C" w14:paraId="1CE0F404" w14:textId="77777777" w:rsidTr="0021614E">
        <w:tblPrEx>
          <w:tblCellMar>
            <w:left w:w="108" w:type="dxa"/>
            <w:right w:w="108" w:type="dxa"/>
          </w:tblCellMar>
        </w:tblPrEx>
        <w:trPr>
          <w:ins w:id="1738" w:author="Huawei" w:date="2024-08-06T13:05:00Z"/>
        </w:trPr>
        <w:tc>
          <w:tcPr>
            <w:tcW w:w="4535" w:type="dxa"/>
            <w:gridSpan w:val="2"/>
            <w:tcBorders>
              <w:bottom w:val="single" w:sz="4" w:space="0" w:color="auto"/>
            </w:tcBorders>
          </w:tcPr>
          <w:p w14:paraId="4EEE5438" w14:textId="77777777" w:rsidR="00134EB4" w:rsidRPr="00E9677C" w:rsidRDefault="00134EB4" w:rsidP="0021614E">
            <w:pPr>
              <w:pStyle w:val="TAL"/>
              <w:rPr>
                <w:ins w:id="1739" w:author="Huawei" w:date="2024-08-06T13:05:00Z"/>
              </w:rPr>
            </w:pPr>
            <w:ins w:id="1740" w:author="Huawei" w:date="2024-08-06T13:05:00Z">
              <w:r w:rsidRPr="00E9677C">
                <w:t xml:space="preserve">          }</w:t>
              </w:r>
            </w:ins>
          </w:p>
        </w:tc>
        <w:tc>
          <w:tcPr>
            <w:tcW w:w="2267" w:type="dxa"/>
          </w:tcPr>
          <w:p w14:paraId="2821CA20" w14:textId="77777777" w:rsidR="00134EB4" w:rsidRPr="00E9677C" w:rsidRDefault="00134EB4" w:rsidP="0021614E">
            <w:pPr>
              <w:pStyle w:val="TAL"/>
              <w:rPr>
                <w:ins w:id="1741" w:author="Huawei" w:date="2024-08-06T13:05:00Z"/>
              </w:rPr>
            </w:pPr>
          </w:p>
        </w:tc>
        <w:tc>
          <w:tcPr>
            <w:tcW w:w="1700" w:type="dxa"/>
          </w:tcPr>
          <w:p w14:paraId="3354090A" w14:textId="77777777" w:rsidR="00134EB4" w:rsidRPr="00E9677C" w:rsidRDefault="00134EB4" w:rsidP="0021614E">
            <w:pPr>
              <w:pStyle w:val="TAL"/>
              <w:rPr>
                <w:ins w:id="1742" w:author="Huawei" w:date="2024-08-06T13:05:00Z"/>
              </w:rPr>
            </w:pPr>
          </w:p>
        </w:tc>
        <w:tc>
          <w:tcPr>
            <w:tcW w:w="1245" w:type="dxa"/>
          </w:tcPr>
          <w:p w14:paraId="39EB8F30" w14:textId="77777777" w:rsidR="00134EB4" w:rsidRPr="00E9677C" w:rsidRDefault="00134EB4" w:rsidP="0021614E">
            <w:pPr>
              <w:pStyle w:val="TAL"/>
              <w:rPr>
                <w:ins w:id="1743" w:author="Huawei" w:date="2024-08-06T13:05:00Z"/>
              </w:rPr>
            </w:pPr>
          </w:p>
        </w:tc>
      </w:tr>
      <w:tr w:rsidR="00134EB4" w:rsidRPr="00E9677C" w14:paraId="70EBB28D" w14:textId="77777777" w:rsidTr="0021614E">
        <w:tblPrEx>
          <w:tblCellMar>
            <w:left w:w="108" w:type="dxa"/>
            <w:right w:w="108" w:type="dxa"/>
          </w:tblCellMar>
        </w:tblPrEx>
        <w:trPr>
          <w:ins w:id="1744" w:author="Huawei" w:date="2024-08-06T13:05:00Z"/>
        </w:trPr>
        <w:tc>
          <w:tcPr>
            <w:tcW w:w="4535" w:type="dxa"/>
            <w:gridSpan w:val="2"/>
            <w:tcBorders>
              <w:bottom w:val="single" w:sz="4" w:space="0" w:color="auto"/>
            </w:tcBorders>
          </w:tcPr>
          <w:p w14:paraId="7CFDED2E" w14:textId="77777777" w:rsidR="00134EB4" w:rsidRPr="00E9677C" w:rsidRDefault="00134EB4" w:rsidP="0021614E">
            <w:pPr>
              <w:pStyle w:val="TAL"/>
              <w:rPr>
                <w:ins w:id="1745" w:author="Huawei" w:date="2024-08-06T13:05:00Z"/>
              </w:rPr>
            </w:pPr>
            <w:ins w:id="1746" w:author="Huawei" w:date="2024-08-06T13:05:00Z">
              <w:r w:rsidRPr="00E9677C">
                <w:t xml:space="preserve">        }</w:t>
              </w:r>
            </w:ins>
          </w:p>
        </w:tc>
        <w:tc>
          <w:tcPr>
            <w:tcW w:w="2267" w:type="dxa"/>
          </w:tcPr>
          <w:p w14:paraId="3480F29A" w14:textId="77777777" w:rsidR="00134EB4" w:rsidRPr="00E9677C" w:rsidRDefault="00134EB4" w:rsidP="0021614E">
            <w:pPr>
              <w:pStyle w:val="TAL"/>
              <w:rPr>
                <w:ins w:id="1747" w:author="Huawei" w:date="2024-08-06T13:05:00Z"/>
              </w:rPr>
            </w:pPr>
          </w:p>
        </w:tc>
        <w:tc>
          <w:tcPr>
            <w:tcW w:w="1700" w:type="dxa"/>
          </w:tcPr>
          <w:p w14:paraId="51E7BF35" w14:textId="77777777" w:rsidR="00134EB4" w:rsidRPr="00E9677C" w:rsidRDefault="00134EB4" w:rsidP="0021614E">
            <w:pPr>
              <w:pStyle w:val="TAL"/>
              <w:rPr>
                <w:ins w:id="1748" w:author="Huawei" w:date="2024-08-06T13:05:00Z"/>
              </w:rPr>
            </w:pPr>
          </w:p>
        </w:tc>
        <w:tc>
          <w:tcPr>
            <w:tcW w:w="1245" w:type="dxa"/>
          </w:tcPr>
          <w:p w14:paraId="429F361C" w14:textId="77777777" w:rsidR="00134EB4" w:rsidRPr="00E9677C" w:rsidRDefault="00134EB4" w:rsidP="0021614E">
            <w:pPr>
              <w:pStyle w:val="TAL"/>
              <w:rPr>
                <w:ins w:id="1749" w:author="Huawei" w:date="2024-08-06T13:05:00Z"/>
              </w:rPr>
            </w:pPr>
          </w:p>
        </w:tc>
      </w:tr>
      <w:tr w:rsidR="00134EB4" w:rsidRPr="00E9677C" w14:paraId="06FC18DD" w14:textId="77777777" w:rsidTr="0021614E">
        <w:tblPrEx>
          <w:tblCellMar>
            <w:left w:w="108" w:type="dxa"/>
            <w:right w:w="108" w:type="dxa"/>
          </w:tblCellMar>
        </w:tblPrEx>
        <w:trPr>
          <w:ins w:id="1750" w:author="Huawei" w:date="2024-08-06T13:05:00Z"/>
        </w:trPr>
        <w:tc>
          <w:tcPr>
            <w:tcW w:w="4535" w:type="dxa"/>
            <w:gridSpan w:val="2"/>
            <w:tcBorders>
              <w:bottom w:val="single" w:sz="4" w:space="0" w:color="auto"/>
            </w:tcBorders>
          </w:tcPr>
          <w:p w14:paraId="1D2DB805" w14:textId="77777777" w:rsidR="00134EB4" w:rsidRPr="00E9677C" w:rsidRDefault="00134EB4" w:rsidP="0021614E">
            <w:pPr>
              <w:pStyle w:val="TAL"/>
              <w:rPr>
                <w:ins w:id="1751" w:author="Huawei" w:date="2024-08-06T13:05:00Z"/>
              </w:rPr>
            </w:pPr>
            <w:ins w:id="1752" w:author="Huawei" w:date="2024-08-06T13:05:00Z">
              <w:r w:rsidRPr="00E9677C">
                <w:t xml:space="preserve">      }</w:t>
              </w:r>
            </w:ins>
          </w:p>
        </w:tc>
        <w:tc>
          <w:tcPr>
            <w:tcW w:w="2267" w:type="dxa"/>
          </w:tcPr>
          <w:p w14:paraId="7DF967C3" w14:textId="77777777" w:rsidR="00134EB4" w:rsidRPr="00E9677C" w:rsidRDefault="00134EB4" w:rsidP="0021614E">
            <w:pPr>
              <w:pStyle w:val="TAL"/>
              <w:rPr>
                <w:ins w:id="1753" w:author="Huawei" w:date="2024-08-06T13:05:00Z"/>
              </w:rPr>
            </w:pPr>
          </w:p>
        </w:tc>
        <w:tc>
          <w:tcPr>
            <w:tcW w:w="1700" w:type="dxa"/>
          </w:tcPr>
          <w:p w14:paraId="640E9CC6" w14:textId="77777777" w:rsidR="00134EB4" w:rsidRPr="00E9677C" w:rsidRDefault="00134EB4" w:rsidP="0021614E">
            <w:pPr>
              <w:pStyle w:val="TAL"/>
              <w:rPr>
                <w:ins w:id="1754" w:author="Huawei" w:date="2024-08-06T13:05:00Z"/>
              </w:rPr>
            </w:pPr>
          </w:p>
        </w:tc>
        <w:tc>
          <w:tcPr>
            <w:tcW w:w="1245" w:type="dxa"/>
          </w:tcPr>
          <w:p w14:paraId="1FA1385D" w14:textId="77777777" w:rsidR="00134EB4" w:rsidRPr="00E9677C" w:rsidRDefault="00134EB4" w:rsidP="0021614E">
            <w:pPr>
              <w:pStyle w:val="TAL"/>
              <w:rPr>
                <w:ins w:id="1755" w:author="Huawei" w:date="2024-08-06T13:05:00Z"/>
              </w:rPr>
            </w:pPr>
          </w:p>
        </w:tc>
      </w:tr>
      <w:tr w:rsidR="00134EB4" w:rsidRPr="00E9677C" w14:paraId="617C0213" w14:textId="77777777" w:rsidTr="0021614E">
        <w:tblPrEx>
          <w:tblCellMar>
            <w:left w:w="108" w:type="dxa"/>
            <w:right w:w="108" w:type="dxa"/>
          </w:tblCellMar>
        </w:tblPrEx>
        <w:trPr>
          <w:ins w:id="1756" w:author="Huawei" w:date="2024-08-06T13:05:00Z"/>
        </w:trPr>
        <w:tc>
          <w:tcPr>
            <w:tcW w:w="4535" w:type="dxa"/>
            <w:gridSpan w:val="2"/>
            <w:tcBorders>
              <w:bottom w:val="single" w:sz="4" w:space="0" w:color="auto"/>
            </w:tcBorders>
          </w:tcPr>
          <w:p w14:paraId="105277EE" w14:textId="77777777" w:rsidR="00134EB4" w:rsidRPr="00E9677C" w:rsidRDefault="00134EB4" w:rsidP="0021614E">
            <w:pPr>
              <w:pStyle w:val="TAL"/>
              <w:rPr>
                <w:ins w:id="1757" w:author="Huawei" w:date="2024-08-06T13:05:00Z"/>
              </w:rPr>
            </w:pPr>
            <w:ins w:id="1758" w:author="Huawei" w:date="2024-08-06T13:05:00Z">
              <w:r w:rsidRPr="00E9677C">
                <w:t xml:space="preserve">    }</w:t>
              </w:r>
            </w:ins>
          </w:p>
        </w:tc>
        <w:tc>
          <w:tcPr>
            <w:tcW w:w="2267" w:type="dxa"/>
          </w:tcPr>
          <w:p w14:paraId="46CFAE4B" w14:textId="77777777" w:rsidR="00134EB4" w:rsidRPr="00E9677C" w:rsidRDefault="00134EB4" w:rsidP="0021614E">
            <w:pPr>
              <w:pStyle w:val="TAL"/>
              <w:rPr>
                <w:ins w:id="1759" w:author="Huawei" w:date="2024-08-06T13:05:00Z"/>
              </w:rPr>
            </w:pPr>
          </w:p>
        </w:tc>
        <w:tc>
          <w:tcPr>
            <w:tcW w:w="1700" w:type="dxa"/>
          </w:tcPr>
          <w:p w14:paraId="285E3C01" w14:textId="77777777" w:rsidR="00134EB4" w:rsidRPr="00E9677C" w:rsidRDefault="00134EB4" w:rsidP="0021614E">
            <w:pPr>
              <w:pStyle w:val="TAL"/>
              <w:rPr>
                <w:ins w:id="1760" w:author="Huawei" w:date="2024-08-06T13:05:00Z"/>
              </w:rPr>
            </w:pPr>
          </w:p>
        </w:tc>
        <w:tc>
          <w:tcPr>
            <w:tcW w:w="1245" w:type="dxa"/>
          </w:tcPr>
          <w:p w14:paraId="4230B427" w14:textId="77777777" w:rsidR="00134EB4" w:rsidRPr="00E9677C" w:rsidRDefault="00134EB4" w:rsidP="0021614E">
            <w:pPr>
              <w:pStyle w:val="TAL"/>
              <w:rPr>
                <w:ins w:id="1761" w:author="Huawei" w:date="2024-08-06T13:05:00Z"/>
              </w:rPr>
            </w:pPr>
          </w:p>
        </w:tc>
      </w:tr>
      <w:tr w:rsidR="00134EB4" w:rsidRPr="00E9677C" w14:paraId="68C6B1C8" w14:textId="77777777" w:rsidTr="0021614E">
        <w:tblPrEx>
          <w:tblCellMar>
            <w:left w:w="108" w:type="dxa"/>
            <w:right w:w="108" w:type="dxa"/>
          </w:tblCellMar>
        </w:tblPrEx>
        <w:trPr>
          <w:ins w:id="1762" w:author="Huawei" w:date="2024-08-06T13:05:00Z"/>
        </w:trPr>
        <w:tc>
          <w:tcPr>
            <w:tcW w:w="4535" w:type="dxa"/>
            <w:gridSpan w:val="2"/>
            <w:tcBorders>
              <w:bottom w:val="single" w:sz="4" w:space="0" w:color="auto"/>
            </w:tcBorders>
          </w:tcPr>
          <w:p w14:paraId="6D687ECC" w14:textId="77777777" w:rsidR="00134EB4" w:rsidRPr="00E9677C" w:rsidRDefault="00134EB4" w:rsidP="0021614E">
            <w:pPr>
              <w:pStyle w:val="TAL"/>
              <w:rPr>
                <w:ins w:id="1763" w:author="Huawei" w:date="2024-08-06T13:05:00Z"/>
              </w:rPr>
            </w:pPr>
            <w:ins w:id="1764" w:author="Huawei" w:date="2024-08-06T13:05:00Z">
              <w:r w:rsidRPr="00E9677C">
                <w:t xml:space="preserve">  }</w:t>
              </w:r>
            </w:ins>
          </w:p>
        </w:tc>
        <w:tc>
          <w:tcPr>
            <w:tcW w:w="2267" w:type="dxa"/>
          </w:tcPr>
          <w:p w14:paraId="5CD54787" w14:textId="77777777" w:rsidR="00134EB4" w:rsidRPr="00E9677C" w:rsidRDefault="00134EB4" w:rsidP="0021614E">
            <w:pPr>
              <w:pStyle w:val="TAL"/>
              <w:rPr>
                <w:ins w:id="1765" w:author="Huawei" w:date="2024-08-06T13:05:00Z"/>
              </w:rPr>
            </w:pPr>
          </w:p>
        </w:tc>
        <w:tc>
          <w:tcPr>
            <w:tcW w:w="1700" w:type="dxa"/>
          </w:tcPr>
          <w:p w14:paraId="7D25E3C6" w14:textId="77777777" w:rsidR="00134EB4" w:rsidRPr="00E9677C" w:rsidRDefault="00134EB4" w:rsidP="0021614E">
            <w:pPr>
              <w:pStyle w:val="TAL"/>
              <w:rPr>
                <w:ins w:id="1766" w:author="Huawei" w:date="2024-08-06T13:05:00Z"/>
              </w:rPr>
            </w:pPr>
          </w:p>
        </w:tc>
        <w:tc>
          <w:tcPr>
            <w:tcW w:w="1245" w:type="dxa"/>
          </w:tcPr>
          <w:p w14:paraId="31A02C0D" w14:textId="77777777" w:rsidR="00134EB4" w:rsidRPr="00E9677C" w:rsidRDefault="00134EB4" w:rsidP="0021614E">
            <w:pPr>
              <w:pStyle w:val="TAL"/>
              <w:rPr>
                <w:ins w:id="1767" w:author="Huawei" w:date="2024-08-06T13:05:00Z"/>
              </w:rPr>
            </w:pPr>
          </w:p>
        </w:tc>
      </w:tr>
      <w:tr w:rsidR="00134EB4" w:rsidRPr="00E9677C" w14:paraId="411DEEC2" w14:textId="77777777" w:rsidTr="0021614E">
        <w:tblPrEx>
          <w:tblCellMar>
            <w:left w:w="108" w:type="dxa"/>
            <w:right w:w="108" w:type="dxa"/>
          </w:tblCellMar>
        </w:tblPrEx>
        <w:trPr>
          <w:ins w:id="1768" w:author="Huawei" w:date="2024-08-06T13:05:00Z"/>
        </w:trPr>
        <w:tc>
          <w:tcPr>
            <w:tcW w:w="4535" w:type="dxa"/>
            <w:gridSpan w:val="2"/>
            <w:tcBorders>
              <w:bottom w:val="single" w:sz="4" w:space="0" w:color="auto"/>
            </w:tcBorders>
          </w:tcPr>
          <w:p w14:paraId="299F354D" w14:textId="77777777" w:rsidR="00134EB4" w:rsidRPr="00E9677C" w:rsidRDefault="00134EB4" w:rsidP="0021614E">
            <w:pPr>
              <w:pStyle w:val="TAL"/>
              <w:rPr>
                <w:ins w:id="1769" w:author="Huawei" w:date="2024-08-06T13:05:00Z"/>
              </w:rPr>
            </w:pPr>
            <w:ins w:id="1770" w:author="Huawei" w:date="2024-08-06T13:05:00Z">
              <w:r w:rsidRPr="00E9677C">
                <w:t>}</w:t>
              </w:r>
            </w:ins>
          </w:p>
        </w:tc>
        <w:tc>
          <w:tcPr>
            <w:tcW w:w="2267" w:type="dxa"/>
          </w:tcPr>
          <w:p w14:paraId="5BCC972C" w14:textId="77777777" w:rsidR="00134EB4" w:rsidRPr="00E9677C" w:rsidRDefault="00134EB4" w:rsidP="0021614E">
            <w:pPr>
              <w:pStyle w:val="TAL"/>
              <w:rPr>
                <w:ins w:id="1771" w:author="Huawei" w:date="2024-08-06T13:05:00Z"/>
              </w:rPr>
            </w:pPr>
          </w:p>
        </w:tc>
        <w:tc>
          <w:tcPr>
            <w:tcW w:w="1700" w:type="dxa"/>
          </w:tcPr>
          <w:p w14:paraId="52D068C5" w14:textId="77777777" w:rsidR="00134EB4" w:rsidRPr="00E9677C" w:rsidRDefault="00134EB4" w:rsidP="0021614E">
            <w:pPr>
              <w:pStyle w:val="TAL"/>
              <w:rPr>
                <w:ins w:id="1772" w:author="Huawei" w:date="2024-08-06T13:05:00Z"/>
              </w:rPr>
            </w:pPr>
          </w:p>
        </w:tc>
        <w:tc>
          <w:tcPr>
            <w:tcW w:w="1245" w:type="dxa"/>
          </w:tcPr>
          <w:p w14:paraId="20503C17" w14:textId="77777777" w:rsidR="00134EB4" w:rsidRPr="00E9677C" w:rsidRDefault="00134EB4" w:rsidP="0021614E">
            <w:pPr>
              <w:pStyle w:val="TAL"/>
              <w:rPr>
                <w:ins w:id="1773" w:author="Huawei" w:date="2024-08-06T13:05:00Z"/>
              </w:rPr>
            </w:pPr>
          </w:p>
        </w:tc>
      </w:tr>
    </w:tbl>
    <w:p w14:paraId="52DDFD0F" w14:textId="2C9281A2" w:rsidR="00DA3C01" w:rsidRPr="00E9677C" w:rsidRDefault="00DA3C01" w:rsidP="00DA3C01">
      <w:pPr>
        <w:rPr>
          <w:ins w:id="1774" w:author="Huawei" w:date="2024-08-06T14:20:00Z"/>
          <w:lang w:eastAsia="zh-CN"/>
        </w:rPr>
      </w:pPr>
    </w:p>
    <w:p w14:paraId="63F5C6B4" w14:textId="7DE9CF66" w:rsidR="005F57D3" w:rsidRPr="00E9677C" w:rsidRDefault="000E08FB" w:rsidP="005F57D3">
      <w:pPr>
        <w:pStyle w:val="TH"/>
        <w:rPr>
          <w:ins w:id="1775" w:author="Huawei" w:date="2024-08-06T14:22:00Z"/>
        </w:rPr>
      </w:pPr>
      <w:ins w:id="1776" w:author="Huawei" w:date="2024-08-07T11:26:00Z">
        <w:r w:rsidRPr="00E9677C">
          <w:t xml:space="preserve">Table </w:t>
        </w:r>
        <w:r w:rsidRPr="00E9677C">
          <w:rPr>
            <w:lang w:eastAsia="zh-CN"/>
          </w:rPr>
          <w:t>12.2.1.1</w:t>
        </w:r>
        <w:r w:rsidRPr="00E9677C">
          <w:t>.3.3-6</w:t>
        </w:r>
      </w:ins>
      <w:ins w:id="1777" w:author="Huawei" w:date="2024-08-06T14:22:00Z">
        <w:r w:rsidR="005F57D3" w:rsidRPr="00E9677C">
          <w:t xml:space="preserve">: </w:t>
        </w:r>
        <w:r w:rsidR="005F57D3" w:rsidRPr="00E9677C">
          <w:rPr>
            <w:i/>
            <w:iCs/>
          </w:rPr>
          <w:t>SL-</w:t>
        </w:r>
        <w:proofErr w:type="spellStart"/>
        <w:r w:rsidR="005F57D3" w:rsidRPr="00E9677C">
          <w:rPr>
            <w:i/>
            <w:iCs/>
          </w:rPr>
          <w:t>ConfigDedicatedNR</w:t>
        </w:r>
      </w:ins>
      <w:proofErr w:type="spellEnd"/>
      <w:ins w:id="1778" w:author="Huawei" w:date="2024-08-06T14:23:00Z">
        <w:r w:rsidR="005F57D3" w:rsidRPr="00E9677C">
          <w:rPr>
            <w:i/>
            <w:iCs/>
          </w:rPr>
          <w:t xml:space="preserve"> </w:t>
        </w:r>
        <w:r w:rsidR="005F57D3" w:rsidRPr="00E9677C">
          <w:rPr>
            <w:rFonts w:hint="eastAsia"/>
            <w:iCs/>
            <w:lang w:eastAsia="zh-CN"/>
          </w:rPr>
          <w:t>(</w:t>
        </w:r>
      </w:ins>
      <w:ins w:id="1779" w:author="Huawei" w:date="2024-08-07T11:26:00Z">
        <w:r w:rsidRPr="00E9677C">
          <w:t xml:space="preserve">Table </w:t>
        </w:r>
        <w:r w:rsidRPr="00E9677C">
          <w:rPr>
            <w:lang w:eastAsia="zh-CN"/>
          </w:rPr>
          <w:t>12.2.1.1</w:t>
        </w:r>
        <w:r w:rsidRPr="00E9677C">
          <w:t>.3.3-5</w:t>
        </w:r>
      </w:ins>
      <w:ins w:id="1780" w:author="Huawei" w:date="2024-08-06T14:23:00Z">
        <w:r w:rsidR="005F57D3" w:rsidRPr="00E9677C">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57D3" w:rsidRPr="00E9677C" w14:paraId="0FAEB070" w14:textId="77777777" w:rsidTr="00AB42AE">
        <w:trPr>
          <w:gridBefore w:val="1"/>
          <w:wBefore w:w="9" w:type="dxa"/>
          <w:ins w:id="1781" w:author="Huawei" w:date="2024-08-06T14:22:00Z"/>
        </w:trPr>
        <w:tc>
          <w:tcPr>
            <w:tcW w:w="9738" w:type="dxa"/>
            <w:gridSpan w:val="4"/>
          </w:tcPr>
          <w:p w14:paraId="66D4E053" w14:textId="2D3EDCD0" w:rsidR="005F57D3" w:rsidRPr="00E9677C" w:rsidRDefault="005F57D3" w:rsidP="00AB42AE">
            <w:pPr>
              <w:pStyle w:val="TAL"/>
              <w:rPr>
                <w:ins w:id="1782" w:author="Huawei" w:date="2024-08-06T14:22:00Z"/>
              </w:rPr>
            </w:pPr>
            <w:ins w:id="1783" w:author="Huawei" w:date="2024-08-06T14:22:00Z">
              <w:r w:rsidRPr="00E9677C">
                <w:t>Derivation Path: TS 38.</w:t>
              </w:r>
            </w:ins>
            <w:ins w:id="1784" w:author="Huawei" w:date="2024-08-06T14:23:00Z">
              <w:r w:rsidRPr="00E9677C">
                <w:t>508-1</w:t>
              </w:r>
            </w:ins>
            <w:ins w:id="1785" w:author="Huawei" w:date="2024-08-06T14:22:00Z">
              <w:r w:rsidRPr="00E9677C">
                <w:t xml:space="preserve"> [6], </w:t>
              </w:r>
            </w:ins>
            <w:ins w:id="1786" w:author="Huawei" w:date="2024-08-06T14:23:00Z">
              <w:r w:rsidRPr="00E9677C">
                <w:t xml:space="preserve">Table 4.6.6-7 with condition </w:t>
              </w:r>
              <w:r w:rsidRPr="00E9677C">
                <w:rPr>
                  <w:snapToGrid w:val="0"/>
                  <w:lang w:eastAsia="zh-CN"/>
                </w:rPr>
                <w:t>SELECTED</w:t>
              </w:r>
            </w:ins>
          </w:p>
        </w:tc>
      </w:tr>
      <w:tr w:rsidR="005F57D3" w:rsidRPr="00E9677C" w14:paraId="01EA16DA" w14:textId="77777777" w:rsidTr="00AB42AE">
        <w:tblPrEx>
          <w:tblCellMar>
            <w:left w:w="108" w:type="dxa"/>
            <w:right w:w="108" w:type="dxa"/>
          </w:tblCellMar>
        </w:tblPrEx>
        <w:trPr>
          <w:ins w:id="1787" w:author="Huawei" w:date="2024-08-06T14:22:00Z"/>
        </w:trPr>
        <w:tc>
          <w:tcPr>
            <w:tcW w:w="4535" w:type="dxa"/>
            <w:gridSpan w:val="2"/>
          </w:tcPr>
          <w:p w14:paraId="3BB37BD3" w14:textId="77777777" w:rsidR="005F57D3" w:rsidRPr="00E9677C" w:rsidRDefault="005F57D3" w:rsidP="00AB42AE">
            <w:pPr>
              <w:pStyle w:val="TAH"/>
              <w:rPr>
                <w:ins w:id="1788" w:author="Huawei" w:date="2024-08-06T14:22:00Z"/>
              </w:rPr>
            </w:pPr>
            <w:ins w:id="1789" w:author="Huawei" w:date="2024-08-06T14:22:00Z">
              <w:r w:rsidRPr="00E9677C">
                <w:t>Information Element</w:t>
              </w:r>
            </w:ins>
          </w:p>
        </w:tc>
        <w:tc>
          <w:tcPr>
            <w:tcW w:w="2267" w:type="dxa"/>
          </w:tcPr>
          <w:p w14:paraId="6FA21DE6" w14:textId="77777777" w:rsidR="005F57D3" w:rsidRPr="00E9677C" w:rsidRDefault="005F57D3" w:rsidP="00AB42AE">
            <w:pPr>
              <w:pStyle w:val="TAH"/>
              <w:rPr>
                <w:ins w:id="1790" w:author="Huawei" w:date="2024-08-06T14:22:00Z"/>
              </w:rPr>
            </w:pPr>
            <w:ins w:id="1791" w:author="Huawei" w:date="2024-08-06T14:22:00Z">
              <w:r w:rsidRPr="00E9677C">
                <w:t>Value/remark</w:t>
              </w:r>
            </w:ins>
          </w:p>
        </w:tc>
        <w:tc>
          <w:tcPr>
            <w:tcW w:w="1700" w:type="dxa"/>
          </w:tcPr>
          <w:p w14:paraId="3961EF00" w14:textId="77777777" w:rsidR="005F57D3" w:rsidRPr="00E9677C" w:rsidRDefault="005F57D3" w:rsidP="00AB42AE">
            <w:pPr>
              <w:pStyle w:val="TAH"/>
              <w:rPr>
                <w:ins w:id="1792" w:author="Huawei" w:date="2024-08-06T14:22:00Z"/>
              </w:rPr>
            </w:pPr>
            <w:ins w:id="1793" w:author="Huawei" w:date="2024-08-06T14:22:00Z">
              <w:r w:rsidRPr="00E9677C">
                <w:t>Comment</w:t>
              </w:r>
            </w:ins>
          </w:p>
        </w:tc>
        <w:tc>
          <w:tcPr>
            <w:tcW w:w="1245" w:type="dxa"/>
          </w:tcPr>
          <w:p w14:paraId="7D1AA2F2" w14:textId="77777777" w:rsidR="005F57D3" w:rsidRPr="00E9677C" w:rsidRDefault="005F57D3" w:rsidP="00AB42AE">
            <w:pPr>
              <w:pStyle w:val="TAH"/>
              <w:rPr>
                <w:ins w:id="1794" w:author="Huawei" w:date="2024-08-06T14:22:00Z"/>
              </w:rPr>
            </w:pPr>
            <w:ins w:id="1795" w:author="Huawei" w:date="2024-08-06T14:22:00Z">
              <w:r w:rsidRPr="00E9677C">
                <w:t>Condition</w:t>
              </w:r>
            </w:ins>
          </w:p>
        </w:tc>
      </w:tr>
      <w:tr w:rsidR="005F57D3" w:rsidRPr="00E9677C" w14:paraId="76CB0E93" w14:textId="77777777" w:rsidTr="00AB42AE">
        <w:tblPrEx>
          <w:tblCellMar>
            <w:left w:w="108" w:type="dxa"/>
            <w:right w:w="108" w:type="dxa"/>
          </w:tblCellMar>
        </w:tblPrEx>
        <w:trPr>
          <w:ins w:id="1796" w:author="Huawei" w:date="2024-08-06T14:22:00Z"/>
        </w:trPr>
        <w:tc>
          <w:tcPr>
            <w:tcW w:w="4535" w:type="dxa"/>
            <w:gridSpan w:val="2"/>
          </w:tcPr>
          <w:p w14:paraId="0C7B6345" w14:textId="77777777" w:rsidR="005F57D3" w:rsidRPr="00E9677C" w:rsidRDefault="005F57D3" w:rsidP="00AB42AE">
            <w:pPr>
              <w:pStyle w:val="TAL"/>
              <w:rPr>
                <w:ins w:id="1797" w:author="Huawei" w:date="2024-08-06T14:22:00Z"/>
              </w:rPr>
            </w:pPr>
            <w:ins w:id="1798" w:author="Huawei" w:date="2024-08-06T14:22:00Z">
              <w:r w:rsidRPr="00E9677C">
                <w:t>SL-ConfigDedicatedNR-r</w:t>
              </w:r>
              <w:proofErr w:type="gramStart"/>
              <w:r w:rsidRPr="00E9677C">
                <w:t>16 ::=</w:t>
              </w:r>
              <w:proofErr w:type="gramEnd"/>
              <w:r w:rsidRPr="00E9677C">
                <w:t xml:space="preserve"> SEQUENCE {</w:t>
              </w:r>
            </w:ins>
          </w:p>
        </w:tc>
        <w:tc>
          <w:tcPr>
            <w:tcW w:w="2267" w:type="dxa"/>
          </w:tcPr>
          <w:p w14:paraId="749BF8C6" w14:textId="77777777" w:rsidR="005F57D3" w:rsidRPr="00E9677C" w:rsidRDefault="005F57D3" w:rsidP="00AB42AE">
            <w:pPr>
              <w:pStyle w:val="TAL"/>
              <w:rPr>
                <w:ins w:id="1799" w:author="Huawei" w:date="2024-08-06T14:22:00Z"/>
              </w:rPr>
            </w:pPr>
          </w:p>
        </w:tc>
        <w:tc>
          <w:tcPr>
            <w:tcW w:w="1700" w:type="dxa"/>
          </w:tcPr>
          <w:p w14:paraId="1EA3C94C" w14:textId="77777777" w:rsidR="005F57D3" w:rsidRPr="00E9677C" w:rsidRDefault="005F57D3" w:rsidP="00AB42AE">
            <w:pPr>
              <w:pStyle w:val="TAL"/>
              <w:rPr>
                <w:ins w:id="1800" w:author="Huawei" w:date="2024-08-06T14:22:00Z"/>
              </w:rPr>
            </w:pPr>
          </w:p>
        </w:tc>
        <w:tc>
          <w:tcPr>
            <w:tcW w:w="1245" w:type="dxa"/>
          </w:tcPr>
          <w:p w14:paraId="0C6E193E" w14:textId="77777777" w:rsidR="005F57D3" w:rsidRPr="00E9677C" w:rsidRDefault="005F57D3" w:rsidP="00AB42AE">
            <w:pPr>
              <w:pStyle w:val="TAL"/>
              <w:rPr>
                <w:ins w:id="1801" w:author="Huawei" w:date="2024-08-06T14:22:00Z"/>
              </w:rPr>
            </w:pPr>
          </w:p>
        </w:tc>
      </w:tr>
      <w:tr w:rsidR="005F57D3" w:rsidRPr="00E9677C" w14:paraId="307E7846" w14:textId="77777777" w:rsidTr="00AB42AE">
        <w:tblPrEx>
          <w:tblCellMar>
            <w:left w:w="108" w:type="dxa"/>
            <w:right w:w="108" w:type="dxa"/>
          </w:tblCellMar>
        </w:tblPrEx>
        <w:trPr>
          <w:ins w:id="1802" w:author="Huawei" w:date="2024-08-06T14:22:00Z"/>
        </w:trPr>
        <w:tc>
          <w:tcPr>
            <w:tcW w:w="4535" w:type="dxa"/>
            <w:gridSpan w:val="2"/>
          </w:tcPr>
          <w:p w14:paraId="4CF07180" w14:textId="77777777" w:rsidR="005F57D3" w:rsidRPr="00E9677C" w:rsidRDefault="005F57D3" w:rsidP="00AB42AE">
            <w:pPr>
              <w:pStyle w:val="TAL"/>
              <w:rPr>
                <w:ins w:id="1803" w:author="Huawei" w:date="2024-08-06T14:22:00Z"/>
                <w:snapToGrid w:val="0"/>
              </w:rPr>
            </w:pPr>
            <w:ins w:id="1804" w:author="Huawei" w:date="2024-08-06T14:22:00Z">
              <w:r w:rsidRPr="00E9677C">
                <w:rPr>
                  <w:snapToGrid w:val="0"/>
                </w:rPr>
                <w:t xml:space="preserve">  </w:t>
              </w:r>
              <w:r w:rsidRPr="00E9677C">
                <w:t>sl-PHY-MAC-RLC-Config-r16 SEQUENCE {</w:t>
              </w:r>
            </w:ins>
          </w:p>
        </w:tc>
        <w:tc>
          <w:tcPr>
            <w:tcW w:w="2267" w:type="dxa"/>
          </w:tcPr>
          <w:p w14:paraId="3F3F24D9" w14:textId="77777777" w:rsidR="005F57D3" w:rsidRPr="00E9677C" w:rsidRDefault="005F57D3" w:rsidP="00AB42AE">
            <w:pPr>
              <w:pStyle w:val="TAL"/>
              <w:rPr>
                <w:ins w:id="1805" w:author="Huawei" w:date="2024-08-06T14:22:00Z"/>
                <w:snapToGrid w:val="0"/>
              </w:rPr>
            </w:pPr>
          </w:p>
        </w:tc>
        <w:tc>
          <w:tcPr>
            <w:tcW w:w="1700" w:type="dxa"/>
          </w:tcPr>
          <w:p w14:paraId="74758181" w14:textId="77777777" w:rsidR="005F57D3" w:rsidRPr="00E9677C" w:rsidRDefault="005F57D3" w:rsidP="00AB42AE">
            <w:pPr>
              <w:pStyle w:val="TAL"/>
              <w:rPr>
                <w:ins w:id="1806" w:author="Huawei" w:date="2024-08-06T14:22:00Z"/>
                <w:snapToGrid w:val="0"/>
              </w:rPr>
            </w:pPr>
          </w:p>
        </w:tc>
        <w:tc>
          <w:tcPr>
            <w:tcW w:w="1245" w:type="dxa"/>
          </w:tcPr>
          <w:p w14:paraId="5AF6288C" w14:textId="6DFBD586" w:rsidR="005F57D3" w:rsidRPr="00E9677C" w:rsidRDefault="005F57D3" w:rsidP="00AB42AE">
            <w:pPr>
              <w:pStyle w:val="TAL"/>
              <w:rPr>
                <w:ins w:id="1807" w:author="Huawei" w:date="2024-08-06T14:22:00Z"/>
                <w:snapToGrid w:val="0"/>
              </w:rPr>
            </w:pPr>
          </w:p>
        </w:tc>
      </w:tr>
      <w:tr w:rsidR="005F57D3" w:rsidRPr="00E9677C" w14:paraId="079FF7BF" w14:textId="77777777" w:rsidTr="00AB42AE">
        <w:tblPrEx>
          <w:tblCellMar>
            <w:left w:w="108" w:type="dxa"/>
            <w:right w:w="108" w:type="dxa"/>
          </w:tblCellMar>
        </w:tblPrEx>
        <w:trPr>
          <w:ins w:id="1808" w:author="Huawei" w:date="2024-08-06T14:22:00Z"/>
        </w:trPr>
        <w:tc>
          <w:tcPr>
            <w:tcW w:w="4535" w:type="dxa"/>
            <w:gridSpan w:val="2"/>
          </w:tcPr>
          <w:p w14:paraId="4BF585A0" w14:textId="77777777" w:rsidR="005F57D3" w:rsidRPr="00E9677C" w:rsidRDefault="005F57D3" w:rsidP="00AB42AE">
            <w:pPr>
              <w:pStyle w:val="TAL"/>
              <w:rPr>
                <w:ins w:id="1809" w:author="Huawei" w:date="2024-08-06T14:22:00Z"/>
                <w:snapToGrid w:val="0"/>
              </w:rPr>
            </w:pPr>
            <w:ins w:id="1810" w:author="Huawei" w:date="2024-08-06T14:22:00Z">
              <w:r w:rsidRPr="00E9677C">
                <w:rPr>
                  <w:snapToGrid w:val="0"/>
                  <w:lang w:eastAsia="zh-CN"/>
                </w:rPr>
                <w:t xml:space="preserve">    </w:t>
              </w:r>
              <w:r w:rsidRPr="00E9677C">
                <w:t>sl-FreqInfoToAddModList-r16 SEQUENCE (SIZE (</w:t>
              </w:r>
              <w:proofErr w:type="gramStart"/>
              <w:r w:rsidRPr="00E9677C">
                <w:t>1..</w:t>
              </w:r>
              <w:proofErr w:type="gramEnd"/>
              <w:r w:rsidRPr="00E9677C">
                <w:t>maxNrofFreqSL-r16)) OF SL-FreqConfig-r16 {</w:t>
              </w:r>
            </w:ins>
          </w:p>
        </w:tc>
        <w:tc>
          <w:tcPr>
            <w:tcW w:w="2267" w:type="dxa"/>
          </w:tcPr>
          <w:p w14:paraId="25141D53" w14:textId="77777777" w:rsidR="005F57D3" w:rsidRPr="00E9677C" w:rsidRDefault="005F57D3" w:rsidP="00AB42AE">
            <w:pPr>
              <w:pStyle w:val="TAL"/>
              <w:rPr>
                <w:ins w:id="1811" w:author="Huawei" w:date="2024-08-06T14:22:00Z"/>
                <w:snapToGrid w:val="0"/>
              </w:rPr>
            </w:pPr>
            <w:ins w:id="1812" w:author="Huawei" w:date="2024-08-06T14:22:00Z">
              <w:r w:rsidRPr="00E9677C">
                <w:rPr>
                  <w:snapToGrid w:val="0"/>
                  <w:lang w:eastAsia="zh-CN"/>
                </w:rPr>
                <w:t>1 entry</w:t>
              </w:r>
            </w:ins>
          </w:p>
        </w:tc>
        <w:tc>
          <w:tcPr>
            <w:tcW w:w="1700" w:type="dxa"/>
          </w:tcPr>
          <w:p w14:paraId="0FB5B699" w14:textId="77777777" w:rsidR="005F57D3" w:rsidRPr="00E9677C" w:rsidRDefault="005F57D3" w:rsidP="00AB42AE">
            <w:pPr>
              <w:pStyle w:val="TAL"/>
              <w:rPr>
                <w:ins w:id="1813" w:author="Huawei" w:date="2024-08-06T14:22:00Z"/>
                <w:snapToGrid w:val="0"/>
              </w:rPr>
            </w:pPr>
          </w:p>
        </w:tc>
        <w:tc>
          <w:tcPr>
            <w:tcW w:w="1245" w:type="dxa"/>
          </w:tcPr>
          <w:p w14:paraId="492ABCF6" w14:textId="7CD8C869" w:rsidR="005F57D3" w:rsidRPr="00E9677C" w:rsidRDefault="005F57D3" w:rsidP="00AB42AE">
            <w:pPr>
              <w:pStyle w:val="TAL"/>
              <w:rPr>
                <w:ins w:id="1814" w:author="Huawei" w:date="2024-08-06T14:22:00Z"/>
                <w:snapToGrid w:val="0"/>
                <w:lang w:eastAsia="zh-CN"/>
              </w:rPr>
            </w:pPr>
          </w:p>
        </w:tc>
      </w:tr>
      <w:tr w:rsidR="005F57D3" w:rsidRPr="00E9677C" w14:paraId="4CC4BC41" w14:textId="77777777" w:rsidTr="00AB42AE">
        <w:tblPrEx>
          <w:tblCellMar>
            <w:left w:w="108" w:type="dxa"/>
            <w:right w:w="108" w:type="dxa"/>
          </w:tblCellMar>
        </w:tblPrEx>
        <w:trPr>
          <w:ins w:id="1815" w:author="Huawei" w:date="2024-08-06T14:22:00Z"/>
        </w:trPr>
        <w:tc>
          <w:tcPr>
            <w:tcW w:w="4535" w:type="dxa"/>
            <w:gridSpan w:val="2"/>
          </w:tcPr>
          <w:p w14:paraId="1EF00DB7" w14:textId="3A3B80A7" w:rsidR="005F57D3" w:rsidRPr="00E9677C" w:rsidRDefault="005F57D3" w:rsidP="00AB42AE">
            <w:pPr>
              <w:pStyle w:val="TAL"/>
              <w:rPr>
                <w:ins w:id="1816" w:author="Huawei" w:date="2024-08-06T14:22:00Z"/>
                <w:snapToGrid w:val="0"/>
                <w:lang w:eastAsia="zh-CN"/>
              </w:rPr>
            </w:pPr>
            <w:ins w:id="1817" w:author="Huawei" w:date="2024-08-06T14:22:00Z">
              <w:r w:rsidRPr="00E9677C">
                <w:rPr>
                  <w:snapToGrid w:val="0"/>
                  <w:lang w:eastAsia="zh-CN"/>
                </w:rPr>
                <w:t xml:space="preserve">      </w:t>
              </w:r>
              <w:r w:rsidRPr="00E9677C">
                <w:t>SL-FreqConfig-r16[1]</w:t>
              </w:r>
            </w:ins>
            <w:ins w:id="1818" w:author="Huawei" w:date="2024-08-06T14:25:00Z">
              <w:r w:rsidRPr="00E9677C">
                <w:t xml:space="preserve"> SEQUENCE {</w:t>
              </w:r>
            </w:ins>
          </w:p>
        </w:tc>
        <w:tc>
          <w:tcPr>
            <w:tcW w:w="2267" w:type="dxa"/>
          </w:tcPr>
          <w:p w14:paraId="7A4AE936" w14:textId="77777777" w:rsidR="005F57D3" w:rsidRPr="00E9677C" w:rsidRDefault="005F57D3" w:rsidP="00AB42AE">
            <w:pPr>
              <w:pStyle w:val="TAL"/>
              <w:rPr>
                <w:ins w:id="1819" w:author="Huawei" w:date="2024-08-06T14:22:00Z"/>
                <w:snapToGrid w:val="0"/>
                <w:lang w:eastAsia="zh-CN"/>
              </w:rPr>
            </w:pPr>
            <w:ins w:id="1820" w:author="Huawei" w:date="2024-08-06T14:22:00Z">
              <w:r w:rsidRPr="00E9677C">
                <w:t>SL-</w:t>
              </w:r>
              <w:proofErr w:type="spellStart"/>
              <w:r w:rsidRPr="00E9677C">
                <w:t>FreqConfig</w:t>
              </w:r>
              <w:proofErr w:type="spellEnd"/>
            </w:ins>
          </w:p>
        </w:tc>
        <w:tc>
          <w:tcPr>
            <w:tcW w:w="1700" w:type="dxa"/>
          </w:tcPr>
          <w:p w14:paraId="26E1C49D" w14:textId="77777777" w:rsidR="005F57D3" w:rsidRPr="00E9677C" w:rsidRDefault="005F57D3" w:rsidP="00AB42AE">
            <w:pPr>
              <w:pStyle w:val="TAL"/>
              <w:rPr>
                <w:ins w:id="1821" w:author="Huawei" w:date="2024-08-06T14:22:00Z"/>
                <w:snapToGrid w:val="0"/>
              </w:rPr>
            </w:pPr>
            <w:ins w:id="1822" w:author="Huawei" w:date="2024-08-06T14:22:00Z">
              <w:r w:rsidRPr="00E9677C">
                <w:rPr>
                  <w:snapToGrid w:val="0"/>
                  <w:lang w:eastAsia="zh-CN"/>
                </w:rPr>
                <w:t>entry 1</w:t>
              </w:r>
            </w:ins>
          </w:p>
        </w:tc>
        <w:tc>
          <w:tcPr>
            <w:tcW w:w="1245" w:type="dxa"/>
          </w:tcPr>
          <w:p w14:paraId="3E408896" w14:textId="77777777" w:rsidR="005F57D3" w:rsidRPr="00E9677C" w:rsidRDefault="005F57D3" w:rsidP="00AB42AE">
            <w:pPr>
              <w:pStyle w:val="TAL"/>
              <w:rPr>
                <w:ins w:id="1823" w:author="Huawei" w:date="2024-08-06T14:22:00Z"/>
                <w:snapToGrid w:val="0"/>
                <w:lang w:eastAsia="zh-CN"/>
              </w:rPr>
            </w:pPr>
          </w:p>
        </w:tc>
      </w:tr>
      <w:tr w:rsidR="005F57D3" w:rsidRPr="00E9677C" w14:paraId="09DA3DA0" w14:textId="77777777" w:rsidTr="00AB42AE">
        <w:tblPrEx>
          <w:tblCellMar>
            <w:left w:w="108" w:type="dxa"/>
            <w:right w:w="108" w:type="dxa"/>
          </w:tblCellMar>
        </w:tblPrEx>
        <w:trPr>
          <w:ins w:id="1824" w:author="Huawei" w:date="2024-08-06T14:25:00Z"/>
        </w:trPr>
        <w:tc>
          <w:tcPr>
            <w:tcW w:w="4535" w:type="dxa"/>
            <w:gridSpan w:val="2"/>
          </w:tcPr>
          <w:p w14:paraId="0733105A" w14:textId="086DB9F7" w:rsidR="005F57D3" w:rsidRPr="00E9677C" w:rsidRDefault="005F57D3" w:rsidP="00AB42AE">
            <w:pPr>
              <w:pStyle w:val="TAL"/>
              <w:rPr>
                <w:ins w:id="1825" w:author="Huawei" w:date="2024-08-06T14:25:00Z"/>
                <w:snapToGrid w:val="0"/>
                <w:lang w:eastAsia="zh-CN"/>
              </w:rPr>
            </w:pPr>
            <w:ins w:id="1826" w:author="Huawei" w:date="2024-08-06T14:25:00Z">
              <w:r w:rsidRPr="00E9677C">
                <w:rPr>
                  <w:rFonts w:hint="eastAsia"/>
                  <w:snapToGrid w:val="0"/>
                  <w:lang w:eastAsia="zh-CN"/>
                </w:rPr>
                <w:t xml:space="preserve"> </w:t>
              </w:r>
              <w:r w:rsidRPr="00E9677C">
                <w:rPr>
                  <w:snapToGrid w:val="0"/>
                  <w:lang w:eastAsia="zh-CN"/>
                </w:rPr>
                <w:t xml:space="preserve">       </w:t>
              </w:r>
              <w:r w:rsidRPr="00E9677C">
                <w:t>sl-BWP-ToAddModList-r16 SEQUENCE (SIZE (</w:t>
              </w:r>
              <w:proofErr w:type="gramStart"/>
              <w:r w:rsidRPr="00E9677C">
                <w:t>1..</w:t>
              </w:r>
              <w:proofErr w:type="gramEnd"/>
              <w:r w:rsidRPr="00E9677C">
                <w:t>maxNrofSL-BWPs-r16)) OF SL-BWP-Config-r16 {</w:t>
              </w:r>
            </w:ins>
          </w:p>
        </w:tc>
        <w:tc>
          <w:tcPr>
            <w:tcW w:w="2267" w:type="dxa"/>
          </w:tcPr>
          <w:p w14:paraId="4D06EEDD" w14:textId="149B983B" w:rsidR="005F57D3" w:rsidRPr="00E9677C" w:rsidRDefault="005F57D3" w:rsidP="00AB42AE">
            <w:pPr>
              <w:pStyle w:val="TAL"/>
              <w:rPr>
                <w:ins w:id="1827" w:author="Huawei" w:date="2024-08-06T14:25:00Z"/>
                <w:lang w:eastAsia="zh-CN"/>
              </w:rPr>
            </w:pPr>
            <w:ins w:id="1828" w:author="Huawei" w:date="2024-08-06T14:29:00Z">
              <w:r w:rsidRPr="00E9677C">
                <w:rPr>
                  <w:rFonts w:hint="eastAsia"/>
                  <w:lang w:eastAsia="zh-CN"/>
                </w:rPr>
                <w:t>1</w:t>
              </w:r>
              <w:r w:rsidRPr="00E9677C">
                <w:rPr>
                  <w:lang w:eastAsia="zh-CN"/>
                </w:rPr>
                <w:t xml:space="preserve"> entry</w:t>
              </w:r>
            </w:ins>
          </w:p>
        </w:tc>
        <w:tc>
          <w:tcPr>
            <w:tcW w:w="1700" w:type="dxa"/>
          </w:tcPr>
          <w:p w14:paraId="1E066788" w14:textId="77777777" w:rsidR="005F57D3" w:rsidRPr="00E9677C" w:rsidRDefault="005F57D3" w:rsidP="00AB42AE">
            <w:pPr>
              <w:pStyle w:val="TAL"/>
              <w:rPr>
                <w:ins w:id="1829" w:author="Huawei" w:date="2024-08-06T14:25:00Z"/>
                <w:snapToGrid w:val="0"/>
                <w:lang w:eastAsia="zh-CN"/>
              </w:rPr>
            </w:pPr>
          </w:p>
        </w:tc>
        <w:tc>
          <w:tcPr>
            <w:tcW w:w="1245" w:type="dxa"/>
          </w:tcPr>
          <w:p w14:paraId="76BE9EAD" w14:textId="77777777" w:rsidR="005F57D3" w:rsidRPr="00E9677C" w:rsidRDefault="005F57D3" w:rsidP="00AB42AE">
            <w:pPr>
              <w:pStyle w:val="TAL"/>
              <w:rPr>
                <w:ins w:id="1830" w:author="Huawei" w:date="2024-08-06T14:25:00Z"/>
                <w:snapToGrid w:val="0"/>
                <w:lang w:eastAsia="zh-CN"/>
              </w:rPr>
            </w:pPr>
          </w:p>
        </w:tc>
      </w:tr>
      <w:tr w:rsidR="005F57D3" w:rsidRPr="00E9677C" w14:paraId="69DAEA33" w14:textId="77777777" w:rsidTr="00AB42AE">
        <w:tblPrEx>
          <w:tblCellMar>
            <w:left w:w="108" w:type="dxa"/>
            <w:right w:w="108" w:type="dxa"/>
          </w:tblCellMar>
        </w:tblPrEx>
        <w:trPr>
          <w:ins w:id="1831" w:author="Huawei" w:date="2024-08-06T14:28:00Z"/>
        </w:trPr>
        <w:tc>
          <w:tcPr>
            <w:tcW w:w="4535" w:type="dxa"/>
            <w:gridSpan w:val="2"/>
          </w:tcPr>
          <w:p w14:paraId="469EE87D" w14:textId="3D0BF137" w:rsidR="005F57D3" w:rsidRPr="00E9677C" w:rsidRDefault="005F57D3" w:rsidP="00AB42AE">
            <w:pPr>
              <w:pStyle w:val="TAL"/>
              <w:rPr>
                <w:ins w:id="1832" w:author="Huawei" w:date="2024-08-06T14:28:00Z"/>
                <w:snapToGrid w:val="0"/>
                <w:lang w:eastAsia="zh-CN"/>
              </w:rPr>
            </w:pPr>
            <w:ins w:id="1833" w:author="Huawei" w:date="2024-08-06T14:28:00Z">
              <w:r w:rsidRPr="00E9677C">
                <w:rPr>
                  <w:rFonts w:hint="eastAsia"/>
                  <w:snapToGrid w:val="0"/>
                  <w:lang w:eastAsia="zh-CN"/>
                </w:rPr>
                <w:t xml:space="preserve"> </w:t>
              </w:r>
              <w:r w:rsidRPr="00E9677C">
                <w:rPr>
                  <w:snapToGrid w:val="0"/>
                  <w:lang w:eastAsia="zh-CN"/>
                </w:rPr>
                <w:t xml:space="preserve">         </w:t>
              </w:r>
            </w:ins>
            <w:ins w:id="1834" w:author="Huawei" w:date="2024-08-06T14:29:00Z">
              <w:r w:rsidRPr="00E9677C">
                <w:t>SL-BWP-Config-r16[1]</w:t>
              </w:r>
            </w:ins>
            <w:ins w:id="1835" w:author="Huawei" w:date="2024-08-06T14:30:00Z">
              <w:r w:rsidR="00B05EDD" w:rsidRPr="00E9677C">
                <w:t xml:space="preserve"> SEQUENCE {</w:t>
              </w:r>
            </w:ins>
          </w:p>
        </w:tc>
        <w:tc>
          <w:tcPr>
            <w:tcW w:w="2267" w:type="dxa"/>
          </w:tcPr>
          <w:p w14:paraId="5949DBE6" w14:textId="77777777" w:rsidR="005F57D3" w:rsidRPr="00E9677C" w:rsidRDefault="005F57D3" w:rsidP="00AB42AE">
            <w:pPr>
              <w:pStyle w:val="TAL"/>
              <w:rPr>
                <w:ins w:id="1836" w:author="Huawei" w:date="2024-08-06T14:28:00Z"/>
              </w:rPr>
            </w:pPr>
          </w:p>
        </w:tc>
        <w:tc>
          <w:tcPr>
            <w:tcW w:w="1700" w:type="dxa"/>
          </w:tcPr>
          <w:p w14:paraId="0185F441" w14:textId="65F25F60" w:rsidR="005F57D3" w:rsidRPr="00E9677C" w:rsidRDefault="005F57D3" w:rsidP="00AB42AE">
            <w:pPr>
              <w:pStyle w:val="TAL"/>
              <w:rPr>
                <w:ins w:id="1837" w:author="Huawei" w:date="2024-08-06T14:28:00Z"/>
                <w:snapToGrid w:val="0"/>
                <w:lang w:eastAsia="zh-CN"/>
              </w:rPr>
            </w:pPr>
            <w:ins w:id="1838" w:author="Huawei" w:date="2024-08-06T14:29:00Z">
              <w:r w:rsidRPr="00E9677C">
                <w:rPr>
                  <w:rFonts w:hint="eastAsia"/>
                  <w:snapToGrid w:val="0"/>
                  <w:lang w:eastAsia="zh-CN"/>
                </w:rPr>
                <w:t>e</w:t>
              </w:r>
              <w:r w:rsidRPr="00E9677C">
                <w:rPr>
                  <w:snapToGrid w:val="0"/>
                  <w:lang w:eastAsia="zh-CN"/>
                </w:rPr>
                <w:t>ntry 1</w:t>
              </w:r>
            </w:ins>
          </w:p>
        </w:tc>
        <w:tc>
          <w:tcPr>
            <w:tcW w:w="1245" w:type="dxa"/>
          </w:tcPr>
          <w:p w14:paraId="0AF81218" w14:textId="77777777" w:rsidR="005F57D3" w:rsidRPr="00E9677C" w:rsidRDefault="005F57D3" w:rsidP="00AB42AE">
            <w:pPr>
              <w:pStyle w:val="TAL"/>
              <w:rPr>
                <w:ins w:id="1839" w:author="Huawei" w:date="2024-08-06T14:28:00Z"/>
                <w:snapToGrid w:val="0"/>
                <w:lang w:eastAsia="zh-CN"/>
              </w:rPr>
            </w:pPr>
          </w:p>
        </w:tc>
      </w:tr>
      <w:tr w:rsidR="00B05EDD" w:rsidRPr="00E9677C" w14:paraId="77790B0C" w14:textId="77777777" w:rsidTr="00AB42AE">
        <w:tblPrEx>
          <w:tblCellMar>
            <w:left w:w="108" w:type="dxa"/>
            <w:right w:w="108" w:type="dxa"/>
          </w:tblCellMar>
        </w:tblPrEx>
        <w:trPr>
          <w:ins w:id="1840" w:author="Huawei" w:date="2024-08-06T14:30:00Z"/>
        </w:trPr>
        <w:tc>
          <w:tcPr>
            <w:tcW w:w="4535" w:type="dxa"/>
            <w:gridSpan w:val="2"/>
          </w:tcPr>
          <w:p w14:paraId="6F5BA8AC" w14:textId="17086C95" w:rsidR="00B05EDD" w:rsidRPr="00E9677C" w:rsidRDefault="00B05EDD" w:rsidP="00AB42AE">
            <w:pPr>
              <w:pStyle w:val="TAL"/>
              <w:rPr>
                <w:ins w:id="1841" w:author="Huawei" w:date="2024-08-06T14:30:00Z"/>
                <w:snapToGrid w:val="0"/>
                <w:lang w:eastAsia="zh-CN"/>
              </w:rPr>
            </w:pPr>
            <w:ins w:id="1842" w:author="Huawei" w:date="2024-08-06T14:30:00Z">
              <w:r w:rsidRPr="00E9677C">
                <w:rPr>
                  <w:rFonts w:hint="eastAsia"/>
                  <w:snapToGrid w:val="0"/>
                  <w:lang w:eastAsia="zh-CN"/>
                </w:rPr>
                <w:t xml:space="preserve"> </w:t>
              </w:r>
              <w:r w:rsidRPr="00E9677C">
                <w:rPr>
                  <w:snapToGrid w:val="0"/>
                  <w:lang w:eastAsia="zh-CN"/>
                </w:rPr>
                <w:t xml:space="preserve">           </w:t>
              </w:r>
              <w:r w:rsidRPr="00E9677C">
                <w:t>sl-BWP-PoolConfig-r16</w:t>
              </w:r>
            </w:ins>
          </w:p>
        </w:tc>
        <w:tc>
          <w:tcPr>
            <w:tcW w:w="2267" w:type="dxa"/>
          </w:tcPr>
          <w:p w14:paraId="2A62CF83" w14:textId="110751C3" w:rsidR="00B05EDD" w:rsidRPr="00E9677C" w:rsidRDefault="00B05EDD" w:rsidP="00AB42AE">
            <w:pPr>
              <w:pStyle w:val="TAL"/>
              <w:rPr>
                <w:ins w:id="1843" w:author="Huawei" w:date="2024-08-06T14:30:00Z"/>
              </w:rPr>
            </w:pPr>
            <w:ins w:id="1844" w:author="Huawei" w:date="2024-08-06T14:30:00Z">
              <w:r w:rsidRPr="00E9677C">
                <w:t>SL-BWP-</w:t>
              </w:r>
              <w:proofErr w:type="spellStart"/>
              <w:r w:rsidRPr="00E9677C">
                <w:t>PoolConfig</w:t>
              </w:r>
              <w:proofErr w:type="spellEnd"/>
            </w:ins>
          </w:p>
        </w:tc>
        <w:tc>
          <w:tcPr>
            <w:tcW w:w="1700" w:type="dxa"/>
          </w:tcPr>
          <w:p w14:paraId="2BBFA657" w14:textId="47E511B6" w:rsidR="00B05EDD" w:rsidRPr="00E9677C" w:rsidRDefault="000E08FB" w:rsidP="00AB42AE">
            <w:pPr>
              <w:pStyle w:val="TAL"/>
              <w:rPr>
                <w:ins w:id="1845" w:author="Huawei" w:date="2024-08-06T14:30:00Z"/>
                <w:snapToGrid w:val="0"/>
                <w:lang w:eastAsia="zh-CN"/>
              </w:rPr>
            </w:pPr>
            <w:ins w:id="1846" w:author="Huawei" w:date="2024-08-07T11:26:00Z">
              <w:r w:rsidRPr="00E9677C">
                <w:t xml:space="preserve">Table </w:t>
              </w:r>
              <w:r w:rsidRPr="00E9677C">
                <w:rPr>
                  <w:lang w:eastAsia="zh-CN"/>
                </w:rPr>
                <w:t>12.2.1.1</w:t>
              </w:r>
              <w:r w:rsidRPr="00E9677C">
                <w:t>.3.3-7</w:t>
              </w:r>
            </w:ins>
          </w:p>
        </w:tc>
        <w:tc>
          <w:tcPr>
            <w:tcW w:w="1245" w:type="dxa"/>
          </w:tcPr>
          <w:p w14:paraId="725D1199" w14:textId="77777777" w:rsidR="00B05EDD" w:rsidRPr="00E9677C" w:rsidRDefault="00B05EDD" w:rsidP="00AB42AE">
            <w:pPr>
              <w:pStyle w:val="TAL"/>
              <w:rPr>
                <w:ins w:id="1847" w:author="Huawei" w:date="2024-08-06T14:30:00Z"/>
                <w:snapToGrid w:val="0"/>
                <w:lang w:eastAsia="zh-CN"/>
              </w:rPr>
            </w:pPr>
          </w:p>
        </w:tc>
      </w:tr>
      <w:tr w:rsidR="00B05EDD" w:rsidRPr="00E9677C" w14:paraId="1EF51938" w14:textId="77777777" w:rsidTr="00AB42AE">
        <w:tblPrEx>
          <w:tblCellMar>
            <w:left w:w="108" w:type="dxa"/>
            <w:right w:w="108" w:type="dxa"/>
          </w:tblCellMar>
        </w:tblPrEx>
        <w:trPr>
          <w:ins w:id="1848" w:author="Huawei" w:date="2024-08-06T14:30:00Z"/>
        </w:trPr>
        <w:tc>
          <w:tcPr>
            <w:tcW w:w="4535" w:type="dxa"/>
            <w:gridSpan w:val="2"/>
          </w:tcPr>
          <w:p w14:paraId="3A16EC12" w14:textId="3704692F" w:rsidR="00B05EDD" w:rsidRPr="00E9677C" w:rsidRDefault="00B05EDD" w:rsidP="00AB42AE">
            <w:pPr>
              <w:pStyle w:val="TAL"/>
              <w:rPr>
                <w:ins w:id="1849" w:author="Huawei" w:date="2024-08-06T14:30:00Z"/>
                <w:snapToGrid w:val="0"/>
                <w:lang w:eastAsia="zh-CN"/>
              </w:rPr>
            </w:pPr>
            <w:ins w:id="1850" w:author="Huawei" w:date="2024-08-06T14:30:00Z">
              <w:r w:rsidRPr="00E9677C">
                <w:rPr>
                  <w:rFonts w:hint="eastAsia"/>
                  <w:snapToGrid w:val="0"/>
                  <w:lang w:eastAsia="zh-CN"/>
                </w:rPr>
                <w:t xml:space="preserve"> </w:t>
              </w:r>
              <w:r w:rsidRPr="00E9677C">
                <w:rPr>
                  <w:snapToGrid w:val="0"/>
                  <w:lang w:eastAsia="zh-CN"/>
                </w:rPr>
                <w:t xml:space="preserve">         }</w:t>
              </w:r>
            </w:ins>
          </w:p>
        </w:tc>
        <w:tc>
          <w:tcPr>
            <w:tcW w:w="2267" w:type="dxa"/>
          </w:tcPr>
          <w:p w14:paraId="1C6B40E3" w14:textId="77777777" w:rsidR="00B05EDD" w:rsidRPr="00E9677C" w:rsidRDefault="00B05EDD" w:rsidP="00AB42AE">
            <w:pPr>
              <w:pStyle w:val="TAL"/>
              <w:rPr>
                <w:ins w:id="1851" w:author="Huawei" w:date="2024-08-06T14:30:00Z"/>
              </w:rPr>
            </w:pPr>
          </w:p>
        </w:tc>
        <w:tc>
          <w:tcPr>
            <w:tcW w:w="1700" w:type="dxa"/>
          </w:tcPr>
          <w:p w14:paraId="59A50FD7" w14:textId="77777777" w:rsidR="00B05EDD" w:rsidRPr="00E9677C" w:rsidRDefault="00B05EDD" w:rsidP="00AB42AE">
            <w:pPr>
              <w:pStyle w:val="TAL"/>
              <w:rPr>
                <w:ins w:id="1852" w:author="Huawei" w:date="2024-08-06T14:30:00Z"/>
                <w:snapToGrid w:val="0"/>
                <w:lang w:eastAsia="zh-CN"/>
              </w:rPr>
            </w:pPr>
          </w:p>
        </w:tc>
        <w:tc>
          <w:tcPr>
            <w:tcW w:w="1245" w:type="dxa"/>
          </w:tcPr>
          <w:p w14:paraId="2C5DA0F8" w14:textId="77777777" w:rsidR="00B05EDD" w:rsidRPr="00E9677C" w:rsidRDefault="00B05EDD" w:rsidP="00AB42AE">
            <w:pPr>
              <w:pStyle w:val="TAL"/>
              <w:rPr>
                <w:ins w:id="1853" w:author="Huawei" w:date="2024-08-06T14:30:00Z"/>
                <w:snapToGrid w:val="0"/>
                <w:lang w:eastAsia="zh-CN"/>
              </w:rPr>
            </w:pPr>
          </w:p>
        </w:tc>
      </w:tr>
      <w:tr w:rsidR="005F57D3" w:rsidRPr="00E9677C" w14:paraId="1973C61D" w14:textId="77777777" w:rsidTr="00AB42AE">
        <w:tblPrEx>
          <w:tblCellMar>
            <w:left w:w="108" w:type="dxa"/>
            <w:right w:w="108" w:type="dxa"/>
          </w:tblCellMar>
        </w:tblPrEx>
        <w:trPr>
          <w:ins w:id="1854" w:author="Huawei" w:date="2024-08-06T14:28:00Z"/>
        </w:trPr>
        <w:tc>
          <w:tcPr>
            <w:tcW w:w="4535" w:type="dxa"/>
            <w:gridSpan w:val="2"/>
          </w:tcPr>
          <w:p w14:paraId="168E5DF7" w14:textId="275A53EB" w:rsidR="005F57D3" w:rsidRPr="00E9677C" w:rsidRDefault="005F57D3" w:rsidP="00AB42AE">
            <w:pPr>
              <w:pStyle w:val="TAL"/>
              <w:rPr>
                <w:ins w:id="1855" w:author="Huawei" w:date="2024-08-06T14:28:00Z"/>
                <w:snapToGrid w:val="0"/>
                <w:lang w:eastAsia="zh-CN"/>
              </w:rPr>
            </w:pPr>
            <w:ins w:id="1856" w:author="Huawei" w:date="2024-08-06T14:28:00Z">
              <w:r w:rsidRPr="00E9677C">
                <w:rPr>
                  <w:rFonts w:hint="eastAsia"/>
                  <w:snapToGrid w:val="0"/>
                  <w:lang w:eastAsia="zh-CN"/>
                </w:rPr>
                <w:t xml:space="preserve"> </w:t>
              </w:r>
              <w:r w:rsidRPr="00E9677C">
                <w:rPr>
                  <w:snapToGrid w:val="0"/>
                  <w:lang w:eastAsia="zh-CN"/>
                </w:rPr>
                <w:t xml:space="preserve">       }</w:t>
              </w:r>
            </w:ins>
          </w:p>
        </w:tc>
        <w:tc>
          <w:tcPr>
            <w:tcW w:w="2267" w:type="dxa"/>
          </w:tcPr>
          <w:p w14:paraId="6EB77AE2" w14:textId="77777777" w:rsidR="005F57D3" w:rsidRPr="00E9677C" w:rsidRDefault="005F57D3" w:rsidP="00AB42AE">
            <w:pPr>
              <w:pStyle w:val="TAL"/>
              <w:rPr>
                <w:ins w:id="1857" w:author="Huawei" w:date="2024-08-06T14:28:00Z"/>
              </w:rPr>
            </w:pPr>
          </w:p>
        </w:tc>
        <w:tc>
          <w:tcPr>
            <w:tcW w:w="1700" w:type="dxa"/>
          </w:tcPr>
          <w:p w14:paraId="0FF22C1C" w14:textId="77777777" w:rsidR="005F57D3" w:rsidRPr="00E9677C" w:rsidRDefault="005F57D3" w:rsidP="00AB42AE">
            <w:pPr>
              <w:pStyle w:val="TAL"/>
              <w:rPr>
                <w:ins w:id="1858" w:author="Huawei" w:date="2024-08-06T14:28:00Z"/>
                <w:snapToGrid w:val="0"/>
                <w:lang w:eastAsia="zh-CN"/>
              </w:rPr>
            </w:pPr>
          </w:p>
        </w:tc>
        <w:tc>
          <w:tcPr>
            <w:tcW w:w="1245" w:type="dxa"/>
          </w:tcPr>
          <w:p w14:paraId="5892F953" w14:textId="77777777" w:rsidR="005F57D3" w:rsidRPr="00E9677C" w:rsidRDefault="005F57D3" w:rsidP="00AB42AE">
            <w:pPr>
              <w:pStyle w:val="TAL"/>
              <w:rPr>
                <w:ins w:id="1859" w:author="Huawei" w:date="2024-08-06T14:28:00Z"/>
                <w:snapToGrid w:val="0"/>
                <w:lang w:eastAsia="zh-CN"/>
              </w:rPr>
            </w:pPr>
          </w:p>
        </w:tc>
      </w:tr>
      <w:tr w:rsidR="005F57D3" w:rsidRPr="00E9677C" w14:paraId="68260FDA" w14:textId="77777777" w:rsidTr="00AB42AE">
        <w:tblPrEx>
          <w:tblCellMar>
            <w:left w:w="108" w:type="dxa"/>
            <w:right w:w="108" w:type="dxa"/>
          </w:tblCellMar>
        </w:tblPrEx>
        <w:trPr>
          <w:ins w:id="1860" w:author="Huawei" w:date="2024-08-06T14:25:00Z"/>
        </w:trPr>
        <w:tc>
          <w:tcPr>
            <w:tcW w:w="4535" w:type="dxa"/>
            <w:gridSpan w:val="2"/>
          </w:tcPr>
          <w:p w14:paraId="35B07C2B" w14:textId="0682803D" w:rsidR="005F57D3" w:rsidRPr="00E9677C" w:rsidRDefault="005F57D3" w:rsidP="00AB42AE">
            <w:pPr>
              <w:pStyle w:val="TAL"/>
              <w:rPr>
                <w:ins w:id="1861" w:author="Huawei" w:date="2024-08-06T14:25:00Z"/>
                <w:snapToGrid w:val="0"/>
                <w:lang w:eastAsia="zh-CN"/>
              </w:rPr>
            </w:pPr>
            <w:ins w:id="1862" w:author="Huawei" w:date="2024-08-06T14:25:00Z">
              <w:r w:rsidRPr="00E9677C">
                <w:rPr>
                  <w:rFonts w:hint="eastAsia"/>
                  <w:snapToGrid w:val="0"/>
                  <w:lang w:eastAsia="zh-CN"/>
                </w:rPr>
                <w:t xml:space="preserve"> </w:t>
              </w:r>
              <w:r w:rsidRPr="00E9677C">
                <w:rPr>
                  <w:snapToGrid w:val="0"/>
                  <w:lang w:eastAsia="zh-CN"/>
                </w:rPr>
                <w:t xml:space="preserve">     }</w:t>
              </w:r>
            </w:ins>
          </w:p>
        </w:tc>
        <w:tc>
          <w:tcPr>
            <w:tcW w:w="2267" w:type="dxa"/>
          </w:tcPr>
          <w:p w14:paraId="4E984B3F" w14:textId="77777777" w:rsidR="005F57D3" w:rsidRPr="00E9677C" w:rsidRDefault="005F57D3" w:rsidP="00AB42AE">
            <w:pPr>
              <w:pStyle w:val="TAL"/>
              <w:rPr>
                <w:ins w:id="1863" w:author="Huawei" w:date="2024-08-06T14:25:00Z"/>
              </w:rPr>
            </w:pPr>
          </w:p>
        </w:tc>
        <w:tc>
          <w:tcPr>
            <w:tcW w:w="1700" w:type="dxa"/>
          </w:tcPr>
          <w:p w14:paraId="438B909F" w14:textId="77777777" w:rsidR="005F57D3" w:rsidRPr="00E9677C" w:rsidRDefault="005F57D3" w:rsidP="00AB42AE">
            <w:pPr>
              <w:pStyle w:val="TAL"/>
              <w:rPr>
                <w:ins w:id="1864" w:author="Huawei" w:date="2024-08-06T14:25:00Z"/>
                <w:snapToGrid w:val="0"/>
                <w:lang w:eastAsia="zh-CN"/>
              </w:rPr>
            </w:pPr>
          </w:p>
        </w:tc>
        <w:tc>
          <w:tcPr>
            <w:tcW w:w="1245" w:type="dxa"/>
          </w:tcPr>
          <w:p w14:paraId="5C37EA58" w14:textId="77777777" w:rsidR="005F57D3" w:rsidRPr="00E9677C" w:rsidRDefault="005F57D3" w:rsidP="00AB42AE">
            <w:pPr>
              <w:pStyle w:val="TAL"/>
              <w:rPr>
                <w:ins w:id="1865" w:author="Huawei" w:date="2024-08-06T14:25:00Z"/>
                <w:snapToGrid w:val="0"/>
                <w:lang w:eastAsia="zh-CN"/>
              </w:rPr>
            </w:pPr>
          </w:p>
        </w:tc>
      </w:tr>
      <w:tr w:rsidR="005F57D3" w:rsidRPr="00E9677C" w14:paraId="382C78CA" w14:textId="77777777" w:rsidTr="00AB42AE">
        <w:tblPrEx>
          <w:tblCellMar>
            <w:left w:w="108" w:type="dxa"/>
            <w:right w:w="108" w:type="dxa"/>
          </w:tblCellMar>
        </w:tblPrEx>
        <w:trPr>
          <w:ins w:id="1866" w:author="Huawei" w:date="2024-08-06T14:22:00Z"/>
        </w:trPr>
        <w:tc>
          <w:tcPr>
            <w:tcW w:w="4535" w:type="dxa"/>
            <w:gridSpan w:val="2"/>
          </w:tcPr>
          <w:p w14:paraId="3276FAAE" w14:textId="77777777" w:rsidR="005F57D3" w:rsidRPr="00E9677C" w:rsidRDefault="005F57D3" w:rsidP="00AB42AE">
            <w:pPr>
              <w:pStyle w:val="TAL"/>
              <w:rPr>
                <w:ins w:id="1867" w:author="Huawei" w:date="2024-08-06T14:22:00Z"/>
                <w:snapToGrid w:val="0"/>
                <w:lang w:eastAsia="zh-CN"/>
              </w:rPr>
            </w:pPr>
            <w:ins w:id="1868" w:author="Huawei" w:date="2024-08-06T14:22:00Z">
              <w:r w:rsidRPr="00E9677C">
                <w:rPr>
                  <w:snapToGrid w:val="0"/>
                  <w:lang w:eastAsia="zh-CN"/>
                </w:rPr>
                <w:t xml:space="preserve">    }</w:t>
              </w:r>
            </w:ins>
          </w:p>
        </w:tc>
        <w:tc>
          <w:tcPr>
            <w:tcW w:w="2267" w:type="dxa"/>
          </w:tcPr>
          <w:p w14:paraId="197BC2B9" w14:textId="77777777" w:rsidR="005F57D3" w:rsidRPr="00E9677C" w:rsidRDefault="005F57D3" w:rsidP="00AB42AE">
            <w:pPr>
              <w:pStyle w:val="TAL"/>
              <w:rPr>
                <w:ins w:id="1869" w:author="Huawei" w:date="2024-08-06T14:22:00Z"/>
                <w:snapToGrid w:val="0"/>
                <w:lang w:eastAsia="zh-CN"/>
              </w:rPr>
            </w:pPr>
          </w:p>
        </w:tc>
        <w:tc>
          <w:tcPr>
            <w:tcW w:w="1700" w:type="dxa"/>
          </w:tcPr>
          <w:p w14:paraId="3BEA010F" w14:textId="77777777" w:rsidR="005F57D3" w:rsidRPr="00E9677C" w:rsidRDefault="005F57D3" w:rsidP="00AB42AE">
            <w:pPr>
              <w:pStyle w:val="TAL"/>
              <w:rPr>
                <w:ins w:id="1870" w:author="Huawei" w:date="2024-08-06T14:22:00Z"/>
                <w:snapToGrid w:val="0"/>
              </w:rPr>
            </w:pPr>
          </w:p>
        </w:tc>
        <w:tc>
          <w:tcPr>
            <w:tcW w:w="1245" w:type="dxa"/>
          </w:tcPr>
          <w:p w14:paraId="1B376BBA" w14:textId="77777777" w:rsidR="005F57D3" w:rsidRPr="00E9677C" w:rsidRDefault="005F57D3" w:rsidP="00AB42AE">
            <w:pPr>
              <w:pStyle w:val="TAL"/>
              <w:rPr>
                <w:ins w:id="1871" w:author="Huawei" w:date="2024-08-06T14:22:00Z"/>
                <w:snapToGrid w:val="0"/>
                <w:lang w:eastAsia="zh-CN"/>
              </w:rPr>
            </w:pPr>
          </w:p>
        </w:tc>
      </w:tr>
      <w:tr w:rsidR="00A60003" w:rsidRPr="00E9677C" w14:paraId="2E3C346F" w14:textId="77777777" w:rsidTr="00AB42AE">
        <w:tblPrEx>
          <w:tblCellMar>
            <w:left w:w="108" w:type="dxa"/>
            <w:right w:w="108" w:type="dxa"/>
          </w:tblCellMar>
        </w:tblPrEx>
        <w:trPr>
          <w:ins w:id="1872" w:author="Huawei" w:date="2024-08-07T11:44:00Z"/>
        </w:trPr>
        <w:tc>
          <w:tcPr>
            <w:tcW w:w="4535" w:type="dxa"/>
            <w:gridSpan w:val="2"/>
          </w:tcPr>
          <w:p w14:paraId="27384D6D" w14:textId="25E82CF6" w:rsidR="00A60003" w:rsidRPr="00E9677C" w:rsidRDefault="00A60003" w:rsidP="00AB42AE">
            <w:pPr>
              <w:pStyle w:val="TAL"/>
              <w:rPr>
                <w:ins w:id="1873" w:author="Huawei" w:date="2024-08-07T11:44:00Z"/>
                <w:snapToGrid w:val="0"/>
                <w:lang w:eastAsia="zh-CN"/>
              </w:rPr>
            </w:pPr>
            <w:ins w:id="1874" w:author="Huawei" w:date="2024-08-07T11:44:00Z">
              <w:r w:rsidRPr="00E9677C">
                <w:rPr>
                  <w:rFonts w:hint="eastAsia"/>
                  <w:snapToGrid w:val="0"/>
                  <w:lang w:eastAsia="zh-CN"/>
                </w:rPr>
                <w:t xml:space="preserve"> </w:t>
              </w:r>
              <w:r w:rsidRPr="00E9677C">
                <w:rPr>
                  <w:snapToGrid w:val="0"/>
                  <w:lang w:eastAsia="zh-CN"/>
                </w:rPr>
                <w:t xml:space="preserve"> }</w:t>
              </w:r>
            </w:ins>
          </w:p>
        </w:tc>
        <w:tc>
          <w:tcPr>
            <w:tcW w:w="2267" w:type="dxa"/>
          </w:tcPr>
          <w:p w14:paraId="35FF2358" w14:textId="77777777" w:rsidR="00A60003" w:rsidRPr="00E9677C" w:rsidRDefault="00A60003" w:rsidP="00AB42AE">
            <w:pPr>
              <w:pStyle w:val="TAL"/>
              <w:rPr>
                <w:ins w:id="1875" w:author="Huawei" w:date="2024-08-07T11:44:00Z"/>
                <w:snapToGrid w:val="0"/>
                <w:lang w:eastAsia="zh-CN"/>
              </w:rPr>
            </w:pPr>
          </w:p>
        </w:tc>
        <w:tc>
          <w:tcPr>
            <w:tcW w:w="1700" w:type="dxa"/>
          </w:tcPr>
          <w:p w14:paraId="17FBC229" w14:textId="77777777" w:rsidR="00A60003" w:rsidRPr="00E9677C" w:rsidRDefault="00A60003" w:rsidP="00AB42AE">
            <w:pPr>
              <w:pStyle w:val="TAL"/>
              <w:rPr>
                <w:ins w:id="1876" w:author="Huawei" w:date="2024-08-07T11:44:00Z"/>
                <w:snapToGrid w:val="0"/>
              </w:rPr>
            </w:pPr>
          </w:p>
        </w:tc>
        <w:tc>
          <w:tcPr>
            <w:tcW w:w="1245" w:type="dxa"/>
          </w:tcPr>
          <w:p w14:paraId="3054548B" w14:textId="77777777" w:rsidR="00A60003" w:rsidRPr="00E9677C" w:rsidRDefault="00A60003" w:rsidP="00AB42AE">
            <w:pPr>
              <w:pStyle w:val="TAL"/>
              <w:rPr>
                <w:ins w:id="1877" w:author="Huawei" w:date="2024-08-07T11:44:00Z"/>
                <w:snapToGrid w:val="0"/>
                <w:lang w:eastAsia="zh-CN"/>
              </w:rPr>
            </w:pPr>
          </w:p>
        </w:tc>
      </w:tr>
      <w:tr w:rsidR="005F57D3" w:rsidRPr="00E9677C" w14:paraId="6C3C39C2" w14:textId="77777777" w:rsidTr="00AB42AE">
        <w:tblPrEx>
          <w:tblCellMar>
            <w:left w:w="108" w:type="dxa"/>
            <w:right w:w="108" w:type="dxa"/>
          </w:tblCellMar>
        </w:tblPrEx>
        <w:trPr>
          <w:ins w:id="1878" w:author="Huawei" w:date="2024-08-06T14:22:00Z"/>
        </w:trPr>
        <w:tc>
          <w:tcPr>
            <w:tcW w:w="4535" w:type="dxa"/>
            <w:gridSpan w:val="2"/>
            <w:tcBorders>
              <w:bottom w:val="single" w:sz="4" w:space="0" w:color="auto"/>
            </w:tcBorders>
          </w:tcPr>
          <w:p w14:paraId="3B5E6A5D" w14:textId="77777777" w:rsidR="005F57D3" w:rsidRPr="00E9677C" w:rsidRDefault="005F57D3" w:rsidP="00AB42AE">
            <w:pPr>
              <w:pStyle w:val="TAL"/>
              <w:rPr>
                <w:ins w:id="1879" w:author="Huawei" w:date="2024-08-06T14:22:00Z"/>
              </w:rPr>
            </w:pPr>
            <w:ins w:id="1880" w:author="Huawei" w:date="2024-08-06T14:22:00Z">
              <w:r w:rsidRPr="00E9677C">
                <w:t>}</w:t>
              </w:r>
            </w:ins>
          </w:p>
        </w:tc>
        <w:tc>
          <w:tcPr>
            <w:tcW w:w="2267" w:type="dxa"/>
          </w:tcPr>
          <w:p w14:paraId="30234734" w14:textId="77777777" w:rsidR="005F57D3" w:rsidRPr="00E9677C" w:rsidRDefault="005F57D3" w:rsidP="00AB42AE">
            <w:pPr>
              <w:pStyle w:val="TAL"/>
              <w:rPr>
                <w:ins w:id="1881" w:author="Huawei" w:date="2024-08-06T14:22:00Z"/>
              </w:rPr>
            </w:pPr>
          </w:p>
        </w:tc>
        <w:tc>
          <w:tcPr>
            <w:tcW w:w="1700" w:type="dxa"/>
          </w:tcPr>
          <w:p w14:paraId="546F726D" w14:textId="77777777" w:rsidR="005F57D3" w:rsidRPr="00E9677C" w:rsidRDefault="005F57D3" w:rsidP="00AB42AE">
            <w:pPr>
              <w:pStyle w:val="TAL"/>
              <w:rPr>
                <w:ins w:id="1882" w:author="Huawei" w:date="2024-08-06T14:22:00Z"/>
              </w:rPr>
            </w:pPr>
          </w:p>
        </w:tc>
        <w:tc>
          <w:tcPr>
            <w:tcW w:w="1245" w:type="dxa"/>
          </w:tcPr>
          <w:p w14:paraId="5285A5F3" w14:textId="77777777" w:rsidR="005F57D3" w:rsidRPr="00E9677C" w:rsidRDefault="005F57D3" w:rsidP="00AB42AE">
            <w:pPr>
              <w:pStyle w:val="TAL"/>
              <w:rPr>
                <w:ins w:id="1883" w:author="Huawei" w:date="2024-08-06T14:22:00Z"/>
              </w:rPr>
            </w:pPr>
          </w:p>
        </w:tc>
      </w:tr>
    </w:tbl>
    <w:p w14:paraId="0B83E7BD" w14:textId="1A5ECDF6" w:rsidR="005F57D3" w:rsidRPr="00E9677C" w:rsidRDefault="005F57D3" w:rsidP="00DA3C01">
      <w:pPr>
        <w:rPr>
          <w:ins w:id="1884" w:author="Huawei" w:date="2024-08-06T14:31:00Z"/>
          <w:lang w:eastAsia="zh-CN"/>
        </w:rPr>
      </w:pPr>
    </w:p>
    <w:p w14:paraId="44303438" w14:textId="412B29F5" w:rsidR="00B05EDD" w:rsidRPr="00E9677C" w:rsidRDefault="000E08FB" w:rsidP="00B05EDD">
      <w:pPr>
        <w:pStyle w:val="TH"/>
        <w:rPr>
          <w:ins w:id="1885" w:author="Huawei" w:date="2024-08-06T14:31:00Z"/>
          <w:lang w:eastAsia="zh-CN"/>
        </w:rPr>
      </w:pPr>
      <w:ins w:id="1886" w:author="Huawei" w:date="2024-08-07T11:27:00Z">
        <w:r w:rsidRPr="00E9677C">
          <w:t xml:space="preserve">Table </w:t>
        </w:r>
        <w:r w:rsidRPr="00E9677C">
          <w:rPr>
            <w:lang w:eastAsia="zh-CN"/>
          </w:rPr>
          <w:t>12.2.1.1</w:t>
        </w:r>
        <w:r w:rsidRPr="00E9677C">
          <w:t>.3.3-7</w:t>
        </w:r>
      </w:ins>
      <w:ins w:id="1887" w:author="Huawei" w:date="2024-08-06T14:31:00Z">
        <w:r w:rsidR="00B05EDD" w:rsidRPr="00E9677C">
          <w:t xml:space="preserve">: </w:t>
        </w:r>
        <w:r w:rsidR="00B05EDD" w:rsidRPr="00E9677C">
          <w:rPr>
            <w:i/>
            <w:iCs/>
          </w:rPr>
          <w:t>SL-BWP-</w:t>
        </w:r>
        <w:proofErr w:type="spellStart"/>
        <w:r w:rsidR="00B05EDD" w:rsidRPr="00E9677C">
          <w:rPr>
            <w:i/>
            <w:iCs/>
          </w:rPr>
          <w:t>PoolConfig</w:t>
        </w:r>
        <w:proofErr w:type="spellEnd"/>
        <w:r w:rsidR="00B05EDD" w:rsidRPr="00E9677C">
          <w:rPr>
            <w:iCs/>
          </w:rPr>
          <w:t xml:space="preserve"> </w:t>
        </w:r>
        <w:r w:rsidR="00B05EDD" w:rsidRPr="00E9677C">
          <w:rPr>
            <w:rFonts w:hint="eastAsia"/>
            <w:iCs/>
            <w:lang w:eastAsia="zh-CN"/>
          </w:rPr>
          <w:t>(</w:t>
        </w:r>
      </w:ins>
      <w:ins w:id="1888" w:author="Huawei" w:date="2024-08-07T11:27:00Z">
        <w:r w:rsidRPr="00E9677C">
          <w:t xml:space="preserve">Table </w:t>
        </w:r>
        <w:r w:rsidRPr="00E9677C">
          <w:rPr>
            <w:lang w:eastAsia="zh-CN"/>
          </w:rPr>
          <w:t>12.2.1.1</w:t>
        </w:r>
        <w:r w:rsidRPr="00E9677C">
          <w:t>.3.3-6</w:t>
        </w:r>
      </w:ins>
      <w:ins w:id="1889" w:author="Huawei" w:date="2024-08-06T14:31:00Z">
        <w:r w:rsidR="00B05EDD" w:rsidRPr="00E9677C">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B05EDD" w:rsidRPr="00E9677C" w14:paraId="0336CE07" w14:textId="77777777" w:rsidTr="00AB42AE">
        <w:trPr>
          <w:ins w:id="1890" w:author="Huawei" w:date="2024-08-06T14:31:00Z"/>
        </w:trPr>
        <w:tc>
          <w:tcPr>
            <w:tcW w:w="9743" w:type="dxa"/>
            <w:gridSpan w:val="5"/>
          </w:tcPr>
          <w:p w14:paraId="085014B3" w14:textId="0B3CF189" w:rsidR="00B05EDD" w:rsidRPr="00E9677C" w:rsidRDefault="00B05EDD" w:rsidP="00AB42AE">
            <w:pPr>
              <w:pStyle w:val="TAL"/>
              <w:rPr>
                <w:ins w:id="1891" w:author="Huawei" w:date="2024-08-06T14:31:00Z"/>
              </w:rPr>
            </w:pPr>
            <w:ins w:id="1892" w:author="Huawei" w:date="2024-08-06T14:31:00Z">
              <w:r w:rsidRPr="00E9677C">
                <w:t>Derivation Path: TS 38.508-1 [4], Table 4.6.6-3 with condition SELECTED</w:t>
              </w:r>
            </w:ins>
          </w:p>
        </w:tc>
      </w:tr>
      <w:tr w:rsidR="00B05EDD" w:rsidRPr="00E9677C" w14:paraId="01B16F79" w14:textId="77777777" w:rsidTr="00AB42AE">
        <w:tblPrEx>
          <w:tblCellMar>
            <w:left w:w="108" w:type="dxa"/>
            <w:right w:w="108" w:type="dxa"/>
          </w:tblCellMar>
        </w:tblPrEx>
        <w:trPr>
          <w:ins w:id="1893" w:author="Huawei" w:date="2024-08-06T14:31:00Z"/>
        </w:trPr>
        <w:tc>
          <w:tcPr>
            <w:tcW w:w="4536" w:type="dxa"/>
          </w:tcPr>
          <w:p w14:paraId="688AA274" w14:textId="77777777" w:rsidR="00B05EDD" w:rsidRPr="00E9677C" w:rsidRDefault="00B05EDD" w:rsidP="00AB42AE">
            <w:pPr>
              <w:pStyle w:val="TAH"/>
              <w:rPr>
                <w:ins w:id="1894" w:author="Huawei" w:date="2024-08-06T14:31:00Z"/>
              </w:rPr>
            </w:pPr>
            <w:ins w:id="1895" w:author="Huawei" w:date="2024-08-06T14:31:00Z">
              <w:r w:rsidRPr="00E9677C">
                <w:t>Information Element</w:t>
              </w:r>
            </w:ins>
          </w:p>
        </w:tc>
        <w:tc>
          <w:tcPr>
            <w:tcW w:w="2267" w:type="dxa"/>
          </w:tcPr>
          <w:p w14:paraId="29873A06" w14:textId="77777777" w:rsidR="00B05EDD" w:rsidRPr="00E9677C" w:rsidRDefault="00B05EDD" w:rsidP="00AB42AE">
            <w:pPr>
              <w:pStyle w:val="TAH"/>
              <w:rPr>
                <w:ins w:id="1896" w:author="Huawei" w:date="2024-08-06T14:31:00Z"/>
              </w:rPr>
            </w:pPr>
            <w:ins w:id="1897" w:author="Huawei" w:date="2024-08-06T14:31:00Z">
              <w:r w:rsidRPr="00E9677C">
                <w:t>Value/remark</w:t>
              </w:r>
            </w:ins>
          </w:p>
        </w:tc>
        <w:tc>
          <w:tcPr>
            <w:tcW w:w="1700" w:type="dxa"/>
            <w:gridSpan w:val="2"/>
          </w:tcPr>
          <w:p w14:paraId="43C9C8A7" w14:textId="77777777" w:rsidR="00B05EDD" w:rsidRPr="00E9677C" w:rsidRDefault="00B05EDD" w:rsidP="00AB42AE">
            <w:pPr>
              <w:pStyle w:val="TAH"/>
              <w:rPr>
                <w:ins w:id="1898" w:author="Huawei" w:date="2024-08-06T14:31:00Z"/>
              </w:rPr>
            </w:pPr>
            <w:ins w:id="1899" w:author="Huawei" w:date="2024-08-06T14:31:00Z">
              <w:r w:rsidRPr="00E9677C">
                <w:t>Comment</w:t>
              </w:r>
            </w:ins>
          </w:p>
        </w:tc>
        <w:tc>
          <w:tcPr>
            <w:tcW w:w="1240" w:type="dxa"/>
          </w:tcPr>
          <w:p w14:paraId="2F238BA8" w14:textId="77777777" w:rsidR="00B05EDD" w:rsidRPr="00E9677C" w:rsidRDefault="00B05EDD" w:rsidP="00AB42AE">
            <w:pPr>
              <w:pStyle w:val="TAH"/>
              <w:rPr>
                <w:ins w:id="1900" w:author="Huawei" w:date="2024-08-06T14:31:00Z"/>
              </w:rPr>
            </w:pPr>
            <w:ins w:id="1901" w:author="Huawei" w:date="2024-08-06T14:31:00Z">
              <w:r w:rsidRPr="00E9677C">
                <w:t>Condition</w:t>
              </w:r>
            </w:ins>
          </w:p>
        </w:tc>
      </w:tr>
      <w:tr w:rsidR="00B05EDD" w:rsidRPr="00E9677C" w14:paraId="18977FF0" w14:textId="77777777" w:rsidTr="00AB42AE">
        <w:tblPrEx>
          <w:tblCellMar>
            <w:left w:w="108" w:type="dxa"/>
            <w:right w:w="108" w:type="dxa"/>
          </w:tblCellMar>
        </w:tblPrEx>
        <w:trPr>
          <w:ins w:id="1902" w:author="Huawei" w:date="2024-08-06T14:31:00Z"/>
        </w:trPr>
        <w:tc>
          <w:tcPr>
            <w:tcW w:w="4536" w:type="dxa"/>
          </w:tcPr>
          <w:p w14:paraId="0F0E145B" w14:textId="77777777" w:rsidR="00B05EDD" w:rsidRPr="00E9677C" w:rsidRDefault="00B05EDD" w:rsidP="00AB42AE">
            <w:pPr>
              <w:pStyle w:val="TAL"/>
              <w:rPr>
                <w:ins w:id="1903" w:author="Huawei" w:date="2024-08-06T14:31:00Z"/>
              </w:rPr>
            </w:pPr>
            <w:ins w:id="1904" w:author="Huawei" w:date="2024-08-06T14:31:00Z">
              <w:r w:rsidRPr="00E9677C">
                <w:t>SL-BWP-PoolConfig-r</w:t>
              </w:r>
              <w:proofErr w:type="gramStart"/>
              <w:r w:rsidRPr="00E9677C">
                <w:t>16 ::=</w:t>
              </w:r>
              <w:proofErr w:type="gramEnd"/>
              <w:r w:rsidRPr="00E9677C">
                <w:t xml:space="preserve"> SEQUENCE {</w:t>
              </w:r>
            </w:ins>
          </w:p>
        </w:tc>
        <w:tc>
          <w:tcPr>
            <w:tcW w:w="2267" w:type="dxa"/>
          </w:tcPr>
          <w:p w14:paraId="2A2F9EA9" w14:textId="77777777" w:rsidR="00B05EDD" w:rsidRPr="00E9677C" w:rsidRDefault="00B05EDD" w:rsidP="00AB42AE">
            <w:pPr>
              <w:pStyle w:val="TAL"/>
              <w:rPr>
                <w:ins w:id="1905" w:author="Huawei" w:date="2024-08-06T14:31:00Z"/>
              </w:rPr>
            </w:pPr>
          </w:p>
        </w:tc>
        <w:tc>
          <w:tcPr>
            <w:tcW w:w="1700" w:type="dxa"/>
            <w:gridSpan w:val="2"/>
          </w:tcPr>
          <w:p w14:paraId="7FE67B54" w14:textId="77777777" w:rsidR="00B05EDD" w:rsidRPr="00E9677C" w:rsidRDefault="00B05EDD" w:rsidP="00AB42AE">
            <w:pPr>
              <w:pStyle w:val="TAL"/>
              <w:rPr>
                <w:ins w:id="1906" w:author="Huawei" w:date="2024-08-06T14:31:00Z"/>
              </w:rPr>
            </w:pPr>
          </w:p>
        </w:tc>
        <w:tc>
          <w:tcPr>
            <w:tcW w:w="1240" w:type="dxa"/>
          </w:tcPr>
          <w:p w14:paraId="48163FB9" w14:textId="77777777" w:rsidR="00B05EDD" w:rsidRPr="00E9677C" w:rsidRDefault="00B05EDD" w:rsidP="00AB42AE">
            <w:pPr>
              <w:pStyle w:val="TAL"/>
              <w:rPr>
                <w:ins w:id="1907" w:author="Huawei" w:date="2024-08-06T14:31:00Z"/>
              </w:rPr>
            </w:pPr>
          </w:p>
        </w:tc>
      </w:tr>
      <w:tr w:rsidR="00B05EDD" w:rsidRPr="00E9677C" w14:paraId="3465F564" w14:textId="77777777" w:rsidTr="00AB42AE">
        <w:tblPrEx>
          <w:tblCellMar>
            <w:left w:w="108" w:type="dxa"/>
            <w:right w:w="108" w:type="dxa"/>
          </w:tblCellMar>
        </w:tblPrEx>
        <w:trPr>
          <w:ins w:id="1908" w:author="Huawei" w:date="2024-08-06T14:31:00Z"/>
        </w:trPr>
        <w:tc>
          <w:tcPr>
            <w:tcW w:w="4536" w:type="dxa"/>
          </w:tcPr>
          <w:p w14:paraId="2D11A25A" w14:textId="77777777" w:rsidR="00B05EDD" w:rsidRPr="00E9677C" w:rsidRDefault="00B05EDD" w:rsidP="00AB42AE">
            <w:pPr>
              <w:pStyle w:val="TAL"/>
              <w:rPr>
                <w:ins w:id="1909" w:author="Huawei" w:date="2024-08-06T14:31:00Z"/>
                <w:snapToGrid w:val="0"/>
                <w:lang w:eastAsia="zh-CN"/>
              </w:rPr>
            </w:pPr>
            <w:ins w:id="1910" w:author="Huawei" w:date="2024-08-06T14:31:00Z">
              <w:r w:rsidRPr="00E9677C">
                <w:rPr>
                  <w:snapToGrid w:val="0"/>
                  <w:lang w:eastAsia="zh-CN"/>
                </w:rPr>
                <w:t xml:space="preserve">  </w:t>
              </w:r>
              <w:r w:rsidRPr="00E9677C">
                <w:t>sl-TxPoolSelectedNormal-r16 SEQUENCE {</w:t>
              </w:r>
            </w:ins>
          </w:p>
        </w:tc>
        <w:tc>
          <w:tcPr>
            <w:tcW w:w="2267" w:type="dxa"/>
          </w:tcPr>
          <w:p w14:paraId="188E188F" w14:textId="77777777" w:rsidR="00B05EDD" w:rsidRPr="00E9677C" w:rsidRDefault="00B05EDD" w:rsidP="00AB42AE">
            <w:pPr>
              <w:pStyle w:val="TAL"/>
              <w:rPr>
                <w:ins w:id="1911" w:author="Huawei" w:date="2024-08-06T14:31:00Z"/>
                <w:snapToGrid w:val="0"/>
                <w:lang w:eastAsia="zh-CN"/>
              </w:rPr>
            </w:pPr>
          </w:p>
        </w:tc>
        <w:tc>
          <w:tcPr>
            <w:tcW w:w="1693" w:type="dxa"/>
          </w:tcPr>
          <w:p w14:paraId="1E50F2D4" w14:textId="77777777" w:rsidR="00B05EDD" w:rsidRPr="00E9677C" w:rsidRDefault="00B05EDD" w:rsidP="00AB42AE">
            <w:pPr>
              <w:pStyle w:val="TAL"/>
              <w:rPr>
                <w:ins w:id="1912" w:author="Huawei" w:date="2024-08-06T14:31:00Z"/>
                <w:snapToGrid w:val="0"/>
              </w:rPr>
            </w:pPr>
          </w:p>
        </w:tc>
        <w:tc>
          <w:tcPr>
            <w:tcW w:w="1247" w:type="dxa"/>
            <w:gridSpan w:val="2"/>
          </w:tcPr>
          <w:p w14:paraId="2280706E" w14:textId="51A97417" w:rsidR="00B05EDD" w:rsidRPr="00E9677C" w:rsidRDefault="00B05EDD" w:rsidP="00AB42AE">
            <w:pPr>
              <w:pStyle w:val="TAL"/>
              <w:rPr>
                <w:ins w:id="1913" w:author="Huawei" w:date="2024-08-06T14:31:00Z"/>
                <w:snapToGrid w:val="0"/>
                <w:lang w:eastAsia="zh-CN"/>
              </w:rPr>
            </w:pPr>
          </w:p>
        </w:tc>
      </w:tr>
      <w:tr w:rsidR="00B05EDD" w:rsidRPr="00E9677C" w14:paraId="25C81EA7" w14:textId="77777777" w:rsidTr="00AB42AE">
        <w:tblPrEx>
          <w:tblCellMar>
            <w:left w:w="108" w:type="dxa"/>
            <w:right w:w="108" w:type="dxa"/>
          </w:tblCellMar>
        </w:tblPrEx>
        <w:trPr>
          <w:ins w:id="1914" w:author="Huawei" w:date="2024-08-06T14:31:00Z"/>
        </w:trPr>
        <w:tc>
          <w:tcPr>
            <w:tcW w:w="4536" w:type="dxa"/>
          </w:tcPr>
          <w:p w14:paraId="4340C770" w14:textId="77777777" w:rsidR="00B05EDD" w:rsidRPr="00E9677C" w:rsidRDefault="00B05EDD" w:rsidP="00AB42AE">
            <w:pPr>
              <w:pStyle w:val="TAL"/>
              <w:rPr>
                <w:ins w:id="1915" w:author="Huawei" w:date="2024-08-06T14:31:00Z"/>
                <w:snapToGrid w:val="0"/>
                <w:lang w:eastAsia="zh-CN"/>
              </w:rPr>
            </w:pPr>
            <w:ins w:id="1916" w:author="Huawei" w:date="2024-08-06T14:31:00Z">
              <w:r w:rsidRPr="00E9677C">
                <w:rPr>
                  <w:snapToGrid w:val="0"/>
                  <w:lang w:eastAsia="zh-CN"/>
                </w:rPr>
                <w:t xml:space="preserve">    </w:t>
              </w:r>
              <w:r w:rsidRPr="00E9677C">
                <w:t>sl-PoolToAddModList-r16 SEQUENCE (SIZE (</w:t>
              </w:r>
              <w:proofErr w:type="gramStart"/>
              <w:r w:rsidRPr="00E9677C">
                <w:t>1..</w:t>
              </w:r>
              <w:proofErr w:type="gramEnd"/>
              <w:r w:rsidRPr="00E9677C">
                <w:t>maxNrofTXPool-r16)) OF SL-ResourcePoolConfig-r16 {</w:t>
              </w:r>
            </w:ins>
          </w:p>
        </w:tc>
        <w:tc>
          <w:tcPr>
            <w:tcW w:w="2267" w:type="dxa"/>
          </w:tcPr>
          <w:p w14:paraId="272FFC10" w14:textId="77777777" w:rsidR="00B05EDD" w:rsidRPr="00E9677C" w:rsidRDefault="00B05EDD" w:rsidP="00AB42AE">
            <w:pPr>
              <w:pStyle w:val="TAL"/>
              <w:rPr>
                <w:ins w:id="1917" w:author="Huawei" w:date="2024-08-06T14:31:00Z"/>
                <w:snapToGrid w:val="0"/>
                <w:lang w:eastAsia="zh-CN"/>
              </w:rPr>
            </w:pPr>
            <w:ins w:id="1918" w:author="Huawei" w:date="2024-08-06T14:31:00Z">
              <w:r w:rsidRPr="00E9677C">
                <w:rPr>
                  <w:snapToGrid w:val="0"/>
                  <w:lang w:eastAsia="zh-CN"/>
                </w:rPr>
                <w:t>1 entry</w:t>
              </w:r>
            </w:ins>
          </w:p>
        </w:tc>
        <w:tc>
          <w:tcPr>
            <w:tcW w:w="1693" w:type="dxa"/>
          </w:tcPr>
          <w:p w14:paraId="76E5CC9F" w14:textId="77777777" w:rsidR="00B05EDD" w:rsidRPr="00E9677C" w:rsidRDefault="00B05EDD" w:rsidP="00AB42AE">
            <w:pPr>
              <w:pStyle w:val="TAL"/>
              <w:rPr>
                <w:ins w:id="1919" w:author="Huawei" w:date="2024-08-06T14:31:00Z"/>
                <w:snapToGrid w:val="0"/>
              </w:rPr>
            </w:pPr>
          </w:p>
        </w:tc>
        <w:tc>
          <w:tcPr>
            <w:tcW w:w="1247" w:type="dxa"/>
            <w:gridSpan w:val="2"/>
          </w:tcPr>
          <w:p w14:paraId="68E7F5A8" w14:textId="77777777" w:rsidR="00B05EDD" w:rsidRPr="00E9677C" w:rsidRDefault="00B05EDD" w:rsidP="00AB42AE">
            <w:pPr>
              <w:pStyle w:val="TAL"/>
              <w:rPr>
                <w:ins w:id="1920" w:author="Huawei" w:date="2024-08-06T14:31:00Z"/>
                <w:snapToGrid w:val="0"/>
              </w:rPr>
            </w:pPr>
          </w:p>
        </w:tc>
      </w:tr>
      <w:tr w:rsidR="00B05EDD" w:rsidRPr="00E9677C" w14:paraId="2F547603" w14:textId="77777777" w:rsidTr="00AB42AE">
        <w:tblPrEx>
          <w:tblCellMar>
            <w:left w:w="108" w:type="dxa"/>
            <w:right w:w="108" w:type="dxa"/>
          </w:tblCellMar>
        </w:tblPrEx>
        <w:trPr>
          <w:ins w:id="1921" w:author="Huawei" w:date="2024-08-06T14:31:00Z"/>
        </w:trPr>
        <w:tc>
          <w:tcPr>
            <w:tcW w:w="4536" w:type="dxa"/>
          </w:tcPr>
          <w:p w14:paraId="094CA05F" w14:textId="77777777" w:rsidR="00B05EDD" w:rsidRPr="00E9677C" w:rsidRDefault="00B05EDD" w:rsidP="00AB42AE">
            <w:pPr>
              <w:pStyle w:val="TAL"/>
              <w:rPr>
                <w:ins w:id="1922" w:author="Huawei" w:date="2024-08-06T14:31:00Z"/>
                <w:snapToGrid w:val="0"/>
                <w:lang w:eastAsia="zh-CN"/>
              </w:rPr>
            </w:pPr>
            <w:ins w:id="1923" w:author="Huawei" w:date="2024-08-06T14:31:00Z">
              <w:r w:rsidRPr="00E9677C">
                <w:rPr>
                  <w:snapToGrid w:val="0"/>
                  <w:lang w:eastAsia="zh-CN"/>
                </w:rPr>
                <w:t xml:space="preserve">      </w:t>
              </w:r>
              <w:r w:rsidRPr="00E9677C">
                <w:t>SL-ResourcePoolConfig-r16[1] SEQUENCE {</w:t>
              </w:r>
            </w:ins>
          </w:p>
        </w:tc>
        <w:tc>
          <w:tcPr>
            <w:tcW w:w="2267" w:type="dxa"/>
          </w:tcPr>
          <w:p w14:paraId="5BB11CB9" w14:textId="77777777" w:rsidR="00B05EDD" w:rsidRPr="00E9677C" w:rsidRDefault="00B05EDD" w:rsidP="00AB42AE">
            <w:pPr>
              <w:pStyle w:val="TAL"/>
              <w:rPr>
                <w:ins w:id="1924" w:author="Huawei" w:date="2024-08-06T14:31:00Z"/>
                <w:snapToGrid w:val="0"/>
                <w:lang w:eastAsia="zh-CN"/>
              </w:rPr>
            </w:pPr>
          </w:p>
        </w:tc>
        <w:tc>
          <w:tcPr>
            <w:tcW w:w="1693" w:type="dxa"/>
          </w:tcPr>
          <w:p w14:paraId="34A7D899" w14:textId="77777777" w:rsidR="00B05EDD" w:rsidRPr="00E9677C" w:rsidRDefault="00B05EDD" w:rsidP="00AB42AE">
            <w:pPr>
              <w:pStyle w:val="TAL"/>
              <w:rPr>
                <w:ins w:id="1925" w:author="Huawei" w:date="2024-08-06T14:31:00Z"/>
                <w:snapToGrid w:val="0"/>
                <w:lang w:eastAsia="zh-CN"/>
              </w:rPr>
            </w:pPr>
            <w:ins w:id="1926" w:author="Huawei" w:date="2024-08-06T14:31:00Z">
              <w:r w:rsidRPr="00E9677C">
                <w:rPr>
                  <w:snapToGrid w:val="0"/>
                  <w:lang w:eastAsia="zh-CN"/>
                </w:rPr>
                <w:t>entry 1</w:t>
              </w:r>
            </w:ins>
          </w:p>
        </w:tc>
        <w:tc>
          <w:tcPr>
            <w:tcW w:w="1247" w:type="dxa"/>
            <w:gridSpan w:val="2"/>
          </w:tcPr>
          <w:p w14:paraId="262D34EF" w14:textId="77777777" w:rsidR="00B05EDD" w:rsidRPr="00E9677C" w:rsidRDefault="00B05EDD" w:rsidP="00AB42AE">
            <w:pPr>
              <w:pStyle w:val="TAL"/>
              <w:rPr>
                <w:ins w:id="1927" w:author="Huawei" w:date="2024-08-06T14:31:00Z"/>
                <w:snapToGrid w:val="0"/>
              </w:rPr>
            </w:pPr>
          </w:p>
        </w:tc>
      </w:tr>
      <w:tr w:rsidR="00B05EDD" w:rsidRPr="00E9677C" w14:paraId="5EC769A4" w14:textId="77777777" w:rsidTr="00AB42AE">
        <w:tblPrEx>
          <w:tblCellMar>
            <w:left w:w="108" w:type="dxa"/>
            <w:right w:w="108" w:type="dxa"/>
          </w:tblCellMar>
        </w:tblPrEx>
        <w:trPr>
          <w:ins w:id="1928" w:author="Huawei" w:date="2024-08-06T14:31:00Z"/>
        </w:trPr>
        <w:tc>
          <w:tcPr>
            <w:tcW w:w="4536" w:type="dxa"/>
          </w:tcPr>
          <w:p w14:paraId="55EC8DEC" w14:textId="049A176F" w:rsidR="00B05EDD" w:rsidRPr="00E9677C" w:rsidRDefault="00B05EDD" w:rsidP="00AB42AE">
            <w:pPr>
              <w:pStyle w:val="TAL"/>
              <w:rPr>
                <w:ins w:id="1929" w:author="Huawei" w:date="2024-08-06T14:31:00Z"/>
                <w:snapToGrid w:val="0"/>
                <w:lang w:eastAsia="zh-CN"/>
              </w:rPr>
            </w:pPr>
            <w:ins w:id="1930" w:author="Huawei" w:date="2024-08-06T14:31:00Z">
              <w:r w:rsidRPr="00E9677C">
                <w:rPr>
                  <w:snapToGrid w:val="0"/>
                  <w:lang w:eastAsia="zh-CN"/>
                </w:rPr>
                <w:t xml:space="preserve">        </w:t>
              </w:r>
              <w:r w:rsidRPr="00E9677C">
                <w:t>sl-ResourcePool-r16</w:t>
              </w:r>
            </w:ins>
            <w:ins w:id="1931" w:author="Huawei" w:date="2024-08-06T14:32:00Z">
              <w:r w:rsidRPr="00E9677C">
                <w:t xml:space="preserve"> SEQUENCE {</w:t>
              </w:r>
            </w:ins>
          </w:p>
        </w:tc>
        <w:tc>
          <w:tcPr>
            <w:tcW w:w="2267" w:type="dxa"/>
          </w:tcPr>
          <w:p w14:paraId="6F0D6BDA" w14:textId="2A789BD6" w:rsidR="00B05EDD" w:rsidRPr="00E9677C" w:rsidRDefault="00B05EDD" w:rsidP="00AB42AE">
            <w:pPr>
              <w:pStyle w:val="TAL"/>
              <w:rPr>
                <w:ins w:id="1932" w:author="Huawei" w:date="2024-08-06T14:31:00Z"/>
                <w:snapToGrid w:val="0"/>
                <w:lang w:eastAsia="zh-CN"/>
              </w:rPr>
            </w:pPr>
          </w:p>
        </w:tc>
        <w:tc>
          <w:tcPr>
            <w:tcW w:w="1693" w:type="dxa"/>
          </w:tcPr>
          <w:p w14:paraId="70EF7138" w14:textId="77777777" w:rsidR="00B05EDD" w:rsidRPr="00E9677C" w:rsidRDefault="00B05EDD" w:rsidP="00AB42AE">
            <w:pPr>
              <w:pStyle w:val="TAL"/>
              <w:rPr>
                <w:ins w:id="1933" w:author="Huawei" w:date="2024-08-06T14:31:00Z"/>
                <w:snapToGrid w:val="0"/>
                <w:lang w:eastAsia="zh-CN"/>
              </w:rPr>
            </w:pPr>
          </w:p>
        </w:tc>
        <w:tc>
          <w:tcPr>
            <w:tcW w:w="1247" w:type="dxa"/>
            <w:gridSpan w:val="2"/>
          </w:tcPr>
          <w:p w14:paraId="2CD76842" w14:textId="77777777" w:rsidR="00B05EDD" w:rsidRPr="00E9677C" w:rsidRDefault="00B05EDD" w:rsidP="00AB42AE">
            <w:pPr>
              <w:pStyle w:val="TAL"/>
              <w:rPr>
                <w:ins w:id="1934" w:author="Huawei" w:date="2024-08-06T14:31:00Z"/>
                <w:snapToGrid w:val="0"/>
              </w:rPr>
            </w:pPr>
          </w:p>
        </w:tc>
      </w:tr>
      <w:tr w:rsidR="000E08FB" w:rsidRPr="00E9677C" w14:paraId="37F2BB3B" w14:textId="77777777" w:rsidTr="00AB42AE">
        <w:tblPrEx>
          <w:tblCellMar>
            <w:left w:w="108" w:type="dxa"/>
            <w:right w:w="108" w:type="dxa"/>
          </w:tblCellMar>
        </w:tblPrEx>
        <w:trPr>
          <w:ins w:id="1935" w:author="Huawei" w:date="2024-08-06T14:32:00Z"/>
        </w:trPr>
        <w:tc>
          <w:tcPr>
            <w:tcW w:w="4536" w:type="dxa"/>
          </w:tcPr>
          <w:p w14:paraId="3D515E22" w14:textId="3C5B68EA" w:rsidR="000E08FB" w:rsidRPr="00E9677C" w:rsidRDefault="000E08FB" w:rsidP="000E08FB">
            <w:pPr>
              <w:pStyle w:val="TAL"/>
              <w:rPr>
                <w:ins w:id="1936" w:author="Huawei" w:date="2024-08-06T14:32:00Z"/>
                <w:snapToGrid w:val="0"/>
                <w:lang w:eastAsia="zh-CN"/>
              </w:rPr>
            </w:pPr>
            <w:ins w:id="1937" w:author="Huawei" w:date="2024-08-06T14:32:00Z">
              <w:r w:rsidRPr="00E9677C">
                <w:rPr>
                  <w:snapToGrid w:val="0"/>
                  <w:lang w:eastAsia="zh-CN"/>
                </w:rPr>
                <w:t xml:space="preserve">          </w:t>
              </w:r>
            </w:ins>
            <w:ins w:id="1938" w:author="Huawei" w:date="2024-08-06T14:33:00Z">
              <w:r w:rsidRPr="00E9677C">
                <w:t>sl-TimeResource-r16</w:t>
              </w:r>
            </w:ins>
          </w:p>
        </w:tc>
        <w:tc>
          <w:tcPr>
            <w:tcW w:w="2267" w:type="dxa"/>
          </w:tcPr>
          <w:p w14:paraId="759505FB" w14:textId="030CFBF5" w:rsidR="000E08FB" w:rsidRPr="00E9677C" w:rsidRDefault="000E08FB" w:rsidP="000E08FB">
            <w:pPr>
              <w:pStyle w:val="TAL"/>
              <w:rPr>
                <w:ins w:id="1939" w:author="Huawei" w:date="2024-08-06T14:32:00Z"/>
              </w:rPr>
            </w:pPr>
            <w:ins w:id="1940" w:author="Huawei" w:date="2024-08-07T11:27:00Z">
              <w:r w:rsidRPr="00E9677C">
                <w:rPr>
                  <w:rFonts w:hint="eastAsia"/>
                  <w:snapToGrid w:val="0"/>
                  <w:lang w:eastAsia="zh-CN"/>
                </w:rPr>
                <w:t>1</w:t>
              </w:r>
              <w:r w:rsidRPr="00E9677C">
                <w:rPr>
                  <w:snapToGrid w:val="0"/>
                  <w:lang w:eastAsia="zh-CN"/>
                </w:rPr>
                <w:t>010101010</w:t>
              </w:r>
            </w:ins>
          </w:p>
        </w:tc>
        <w:tc>
          <w:tcPr>
            <w:tcW w:w="1693" w:type="dxa"/>
          </w:tcPr>
          <w:p w14:paraId="711360E5" w14:textId="1D3D9FBC" w:rsidR="000E08FB" w:rsidRPr="00E9677C" w:rsidRDefault="000E08FB" w:rsidP="000E08FB">
            <w:pPr>
              <w:pStyle w:val="TAL"/>
              <w:rPr>
                <w:ins w:id="1941" w:author="Huawei" w:date="2024-08-06T14:32:00Z"/>
                <w:snapToGrid w:val="0"/>
                <w:lang w:eastAsia="zh-CN"/>
              </w:rPr>
            </w:pPr>
            <w:ins w:id="1942" w:author="Huawei" w:date="2024-08-07T11:27:00Z">
              <w:r w:rsidRPr="00E9677C">
                <w:rPr>
                  <w:snapToGrid w:val="0"/>
                  <w:lang w:eastAsia="zh-CN"/>
                </w:rPr>
                <w:t>every even slot</w:t>
              </w:r>
            </w:ins>
          </w:p>
        </w:tc>
        <w:tc>
          <w:tcPr>
            <w:tcW w:w="1247" w:type="dxa"/>
            <w:gridSpan w:val="2"/>
          </w:tcPr>
          <w:p w14:paraId="0F7934FE" w14:textId="77777777" w:rsidR="000E08FB" w:rsidRPr="00E9677C" w:rsidRDefault="000E08FB" w:rsidP="000E08FB">
            <w:pPr>
              <w:pStyle w:val="TAL"/>
              <w:rPr>
                <w:ins w:id="1943" w:author="Huawei" w:date="2024-08-06T14:32:00Z"/>
                <w:snapToGrid w:val="0"/>
              </w:rPr>
            </w:pPr>
          </w:p>
        </w:tc>
      </w:tr>
      <w:tr w:rsidR="00B05EDD" w:rsidRPr="00E9677C" w14:paraId="7D35A59E" w14:textId="77777777" w:rsidTr="00AB42AE">
        <w:tblPrEx>
          <w:tblCellMar>
            <w:left w:w="108" w:type="dxa"/>
            <w:right w:w="108" w:type="dxa"/>
          </w:tblCellMar>
        </w:tblPrEx>
        <w:trPr>
          <w:ins w:id="1944" w:author="Huawei" w:date="2024-08-06T14:32:00Z"/>
        </w:trPr>
        <w:tc>
          <w:tcPr>
            <w:tcW w:w="4536" w:type="dxa"/>
          </w:tcPr>
          <w:p w14:paraId="16D49F53" w14:textId="4FA2C0DC" w:rsidR="00B05EDD" w:rsidRPr="00E9677C" w:rsidRDefault="00B05EDD" w:rsidP="00AB42AE">
            <w:pPr>
              <w:pStyle w:val="TAL"/>
              <w:rPr>
                <w:ins w:id="1945" w:author="Huawei" w:date="2024-08-06T14:32:00Z"/>
                <w:snapToGrid w:val="0"/>
                <w:lang w:eastAsia="zh-CN"/>
              </w:rPr>
            </w:pPr>
            <w:ins w:id="1946" w:author="Huawei" w:date="2024-08-06T14:32:00Z">
              <w:r w:rsidRPr="00E9677C">
                <w:rPr>
                  <w:snapToGrid w:val="0"/>
                  <w:lang w:eastAsia="zh-CN"/>
                </w:rPr>
                <w:t xml:space="preserve">        }</w:t>
              </w:r>
            </w:ins>
          </w:p>
        </w:tc>
        <w:tc>
          <w:tcPr>
            <w:tcW w:w="2267" w:type="dxa"/>
          </w:tcPr>
          <w:p w14:paraId="75F0E25B" w14:textId="77777777" w:rsidR="00B05EDD" w:rsidRPr="00E9677C" w:rsidRDefault="00B05EDD" w:rsidP="00AB42AE">
            <w:pPr>
              <w:pStyle w:val="TAL"/>
              <w:rPr>
                <w:ins w:id="1947" w:author="Huawei" w:date="2024-08-06T14:32:00Z"/>
              </w:rPr>
            </w:pPr>
          </w:p>
        </w:tc>
        <w:tc>
          <w:tcPr>
            <w:tcW w:w="1693" w:type="dxa"/>
          </w:tcPr>
          <w:p w14:paraId="3528BE89" w14:textId="77777777" w:rsidR="00B05EDD" w:rsidRPr="00E9677C" w:rsidRDefault="00B05EDD" w:rsidP="00AB42AE">
            <w:pPr>
              <w:pStyle w:val="TAL"/>
              <w:rPr>
                <w:ins w:id="1948" w:author="Huawei" w:date="2024-08-06T14:32:00Z"/>
                <w:snapToGrid w:val="0"/>
                <w:lang w:eastAsia="zh-CN"/>
              </w:rPr>
            </w:pPr>
          </w:p>
        </w:tc>
        <w:tc>
          <w:tcPr>
            <w:tcW w:w="1247" w:type="dxa"/>
            <w:gridSpan w:val="2"/>
          </w:tcPr>
          <w:p w14:paraId="772262CF" w14:textId="77777777" w:rsidR="00B05EDD" w:rsidRPr="00E9677C" w:rsidRDefault="00B05EDD" w:rsidP="00AB42AE">
            <w:pPr>
              <w:pStyle w:val="TAL"/>
              <w:rPr>
                <w:ins w:id="1949" w:author="Huawei" w:date="2024-08-06T14:32:00Z"/>
                <w:snapToGrid w:val="0"/>
              </w:rPr>
            </w:pPr>
          </w:p>
        </w:tc>
      </w:tr>
      <w:tr w:rsidR="00B05EDD" w:rsidRPr="00E9677C" w14:paraId="513425AC" w14:textId="77777777" w:rsidTr="00AB42AE">
        <w:tblPrEx>
          <w:tblCellMar>
            <w:left w:w="108" w:type="dxa"/>
            <w:right w:w="108" w:type="dxa"/>
          </w:tblCellMar>
        </w:tblPrEx>
        <w:trPr>
          <w:ins w:id="1950" w:author="Huawei" w:date="2024-08-06T14:31:00Z"/>
        </w:trPr>
        <w:tc>
          <w:tcPr>
            <w:tcW w:w="4536" w:type="dxa"/>
          </w:tcPr>
          <w:p w14:paraId="232CA53A" w14:textId="77777777" w:rsidR="00B05EDD" w:rsidRPr="00E9677C" w:rsidRDefault="00B05EDD" w:rsidP="00AB42AE">
            <w:pPr>
              <w:pStyle w:val="TAL"/>
              <w:rPr>
                <w:ins w:id="1951" w:author="Huawei" w:date="2024-08-06T14:31:00Z"/>
                <w:snapToGrid w:val="0"/>
                <w:lang w:eastAsia="zh-CN"/>
              </w:rPr>
            </w:pPr>
            <w:ins w:id="1952" w:author="Huawei" w:date="2024-08-06T14:31:00Z">
              <w:r w:rsidRPr="00E9677C">
                <w:rPr>
                  <w:snapToGrid w:val="0"/>
                  <w:lang w:eastAsia="zh-CN"/>
                </w:rPr>
                <w:t xml:space="preserve">      }</w:t>
              </w:r>
            </w:ins>
          </w:p>
        </w:tc>
        <w:tc>
          <w:tcPr>
            <w:tcW w:w="2267" w:type="dxa"/>
          </w:tcPr>
          <w:p w14:paraId="02CB6416" w14:textId="77777777" w:rsidR="00B05EDD" w:rsidRPr="00E9677C" w:rsidRDefault="00B05EDD" w:rsidP="00AB42AE">
            <w:pPr>
              <w:pStyle w:val="TAL"/>
              <w:rPr>
                <w:ins w:id="1953" w:author="Huawei" w:date="2024-08-06T14:31:00Z"/>
                <w:snapToGrid w:val="0"/>
                <w:lang w:eastAsia="zh-CN"/>
              </w:rPr>
            </w:pPr>
          </w:p>
        </w:tc>
        <w:tc>
          <w:tcPr>
            <w:tcW w:w="1693" w:type="dxa"/>
          </w:tcPr>
          <w:p w14:paraId="4FCB5471" w14:textId="77777777" w:rsidR="00B05EDD" w:rsidRPr="00E9677C" w:rsidRDefault="00B05EDD" w:rsidP="00AB42AE">
            <w:pPr>
              <w:pStyle w:val="TAL"/>
              <w:rPr>
                <w:ins w:id="1954" w:author="Huawei" w:date="2024-08-06T14:31:00Z"/>
                <w:snapToGrid w:val="0"/>
                <w:lang w:eastAsia="zh-CN"/>
              </w:rPr>
            </w:pPr>
          </w:p>
        </w:tc>
        <w:tc>
          <w:tcPr>
            <w:tcW w:w="1247" w:type="dxa"/>
            <w:gridSpan w:val="2"/>
          </w:tcPr>
          <w:p w14:paraId="46735296" w14:textId="77777777" w:rsidR="00B05EDD" w:rsidRPr="00E9677C" w:rsidRDefault="00B05EDD" w:rsidP="00AB42AE">
            <w:pPr>
              <w:pStyle w:val="TAL"/>
              <w:rPr>
                <w:ins w:id="1955" w:author="Huawei" w:date="2024-08-06T14:31:00Z"/>
                <w:snapToGrid w:val="0"/>
              </w:rPr>
            </w:pPr>
          </w:p>
        </w:tc>
      </w:tr>
      <w:tr w:rsidR="00B05EDD" w:rsidRPr="00E9677C" w14:paraId="3ACE1287" w14:textId="77777777" w:rsidTr="00AB42AE">
        <w:tblPrEx>
          <w:tblCellMar>
            <w:left w:w="108" w:type="dxa"/>
            <w:right w:w="108" w:type="dxa"/>
          </w:tblCellMar>
        </w:tblPrEx>
        <w:trPr>
          <w:ins w:id="1956" w:author="Huawei" w:date="2024-08-06T14:31:00Z"/>
        </w:trPr>
        <w:tc>
          <w:tcPr>
            <w:tcW w:w="4536" w:type="dxa"/>
          </w:tcPr>
          <w:p w14:paraId="589627E0" w14:textId="77777777" w:rsidR="00B05EDD" w:rsidRPr="00E9677C" w:rsidRDefault="00B05EDD" w:rsidP="00AB42AE">
            <w:pPr>
              <w:pStyle w:val="TAL"/>
              <w:rPr>
                <w:ins w:id="1957" w:author="Huawei" w:date="2024-08-06T14:31:00Z"/>
                <w:snapToGrid w:val="0"/>
                <w:lang w:eastAsia="zh-CN"/>
              </w:rPr>
            </w:pPr>
            <w:ins w:id="1958" w:author="Huawei" w:date="2024-08-06T14:31:00Z">
              <w:r w:rsidRPr="00E9677C">
                <w:rPr>
                  <w:snapToGrid w:val="0"/>
                  <w:lang w:eastAsia="zh-CN"/>
                </w:rPr>
                <w:t xml:space="preserve">    }</w:t>
              </w:r>
            </w:ins>
          </w:p>
        </w:tc>
        <w:tc>
          <w:tcPr>
            <w:tcW w:w="2267" w:type="dxa"/>
          </w:tcPr>
          <w:p w14:paraId="1384A7E6" w14:textId="77777777" w:rsidR="00B05EDD" w:rsidRPr="00E9677C" w:rsidRDefault="00B05EDD" w:rsidP="00AB42AE">
            <w:pPr>
              <w:pStyle w:val="TAL"/>
              <w:rPr>
                <w:ins w:id="1959" w:author="Huawei" w:date="2024-08-06T14:31:00Z"/>
                <w:snapToGrid w:val="0"/>
                <w:lang w:eastAsia="zh-CN"/>
              </w:rPr>
            </w:pPr>
          </w:p>
        </w:tc>
        <w:tc>
          <w:tcPr>
            <w:tcW w:w="1693" w:type="dxa"/>
          </w:tcPr>
          <w:p w14:paraId="6329EF21" w14:textId="77777777" w:rsidR="00B05EDD" w:rsidRPr="00E9677C" w:rsidRDefault="00B05EDD" w:rsidP="00AB42AE">
            <w:pPr>
              <w:pStyle w:val="TAL"/>
              <w:rPr>
                <w:ins w:id="1960" w:author="Huawei" w:date="2024-08-06T14:31:00Z"/>
                <w:snapToGrid w:val="0"/>
              </w:rPr>
            </w:pPr>
          </w:p>
        </w:tc>
        <w:tc>
          <w:tcPr>
            <w:tcW w:w="1247" w:type="dxa"/>
            <w:gridSpan w:val="2"/>
          </w:tcPr>
          <w:p w14:paraId="5AC7B741" w14:textId="77777777" w:rsidR="00B05EDD" w:rsidRPr="00E9677C" w:rsidRDefault="00B05EDD" w:rsidP="00AB42AE">
            <w:pPr>
              <w:pStyle w:val="TAL"/>
              <w:rPr>
                <w:ins w:id="1961" w:author="Huawei" w:date="2024-08-06T14:31:00Z"/>
                <w:snapToGrid w:val="0"/>
              </w:rPr>
            </w:pPr>
          </w:p>
        </w:tc>
      </w:tr>
      <w:tr w:rsidR="00B05EDD" w:rsidRPr="00E9677C" w14:paraId="6AEE7D4D" w14:textId="77777777" w:rsidTr="00AB42AE">
        <w:tblPrEx>
          <w:tblCellMar>
            <w:left w:w="108" w:type="dxa"/>
            <w:right w:w="108" w:type="dxa"/>
          </w:tblCellMar>
        </w:tblPrEx>
        <w:trPr>
          <w:ins w:id="1962" w:author="Huawei" w:date="2024-08-06T14:31:00Z"/>
        </w:trPr>
        <w:tc>
          <w:tcPr>
            <w:tcW w:w="4536" w:type="dxa"/>
          </w:tcPr>
          <w:p w14:paraId="0EA99DB0" w14:textId="77777777" w:rsidR="00B05EDD" w:rsidRPr="00E9677C" w:rsidRDefault="00B05EDD" w:rsidP="00AB42AE">
            <w:pPr>
              <w:pStyle w:val="TAL"/>
              <w:rPr>
                <w:ins w:id="1963" w:author="Huawei" w:date="2024-08-06T14:31:00Z"/>
                <w:snapToGrid w:val="0"/>
                <w:lang w:eastAsia="zh-CN"/>
              </w:rPr>
            </w:pPr>
            <w:ins w:id="1964" w:author="Huawei" w:date="2024-08-06T14:31:00Z">
              <w:r w:rsidRPr="00E9677C">
                <w:rPr>
                  <w:snapToGrid w:val="0"/>
                  <w:lang w:eastAsia="zh-CN"/>
                </w:rPr>
                <w:t xml:space="preserve">  }</w:t>
              </w:r>
            </w:ins>
          </w:p>
        </w:tc>
        <w:tc>
          <w:tcPr>
            <w:tcW w:w="2267" w:type="dxa"/>
          </w:tcPr>
          <w:p w14:paraId="1C1317D8" w14:textId="77777777" w:rsidR="00B05EDD" w:rsidRPr="00E9677C" w:rsidRDefault="00B05EDD" w:rsidP="00AB42AE">
            <w:pPr>
              <w:pStyle w:val="TAL"/>
              <w:rPr>
                <w:ins w:id="1965" w:author="Huawei" w:date="2024-08-06T14:31:00Z"/>
                <w:snapToGrid w:val="0"/>
                <w:lang w:eastAsia="zh-CN"/>
              </w:rPr>
            </w:pPr>
          </w:p>
        </w:tc>
        <w:tc>
          <w:tcPr>
            <w:tcW w:w="1693" w:type="dxa"/>
          </w:tcPr>
          <w:p w14:paraId="23868812" w14:textId="77777777" w:rsidR="00B05EDD" w:rsidRPr="00E9677C" w:rsidRDefault="00B05EDD" w:rsidP="00AB42AE">
            <w:pPr>
              <w:pStyle w:val="TAL"/>
              <w:rPr>
                <w:ins w:id="1966" w:author="Huawei" w:date="2024-08-06T14:31:00Z"/>
                <w:snapToGrid w:val="0"/>
              </w:rPr>
            </w:pPr>
          </w:p>
        </w:tc>
        <w:tc>
          <w:tcPr>
            <w:tcW w:w="1247" w:type="dxa"/>
            <w:gridSpan w:val="2"/>
          </w:tcPr>
          <w:p w14:paraId="7B1EE2C4" w14:textId="77777777" w:rsidR="00B05EDD" w:rsidRPr="00E9677C" w:rsidRDefault="00B05EDD" w:rsidP="00AB42AE">
            <w:pPr>
              <w:pStyle w:val="TAL"/>
              <w:rPr>
                <w:ins w:id="1967" w:author="Huawei" w:date="2024-08-06T14:31:00Z"/>
                <w:snapToGrid w:val="0"/>
              </w:rPr>
            </w:pPr>
          </w:p>
        </w:tc>
      </w:tr>
      <w:tr w:rsidR="00B05EDD" w:rsidRPr="00E9677C" w14:paraId="540DF464" w14:textId="77777777" w:rsidTr="00AB42AE">
        <w:tblPrEx>
          <w:tblCellMar>
            <w:left w:w="108" w:type="dxa"/>
            <w:right w:w="108" w:type="dxa"/>
          </w:tblCellMar>
        </w:tblPrEx>
        <w:trPr>
          <w:ins w:id="1968" w:author="Huawei" w:date="2024-08-06T14:31:00Z"/>
        </w:trPr>
        <w:tc>
          <w:tcPr>
            <w:tcW w:w="4536" w:type="dxa"/>
            <w:tcBorders>
              <w:bottom w:val="single" w:sz="4" w:space="0" w:color="auto"/>
            </w:tcBorders>
          </w:tcPr>
          <w:p w14:paraId="62865334" w14:textId="77777777" w:rsidR="00B05EDD" w:rsidRPr="00E9677C" w:rsidRDefault="00B05EDD" w:rsidP="00AB42AE">
            <w:pPr>
              <w:pStyle w:val="TAL"/>
              <w:rPr>
                <w:ins w:id="1969" w:author="Huawei" w:date="2024-08-06T14:31:00Z"/>
              </w:rPr>
            </w:pPr>
            <w:ins w:id="1970" w:author="Huawei" w:date="2024-08-06T14:31:00Z">
              <w:r w:rsidRPr="00E9677C">
                <w:t>}</w:t>
              </w:r>
            </w:ins>
          </w:p>
        </w:tc>
        <w:tc>
          <w:tcPr>
            <w:tcW w:w="2267" w:type="dxa"/>
          </w:tcPr>
          <w:p w14:paraId="5632DFBC" w14:textId="77777777" w:rsidR="00B05EDD" w:rsidRPr="00E9677C" w:rsidRDefault="00B05EDD" w:rsidP="00AB42AE">
            <w:pPr>
              <w:pStyle w:val="TAL"/>
              <w:rPr>
                <w:ins w:id="1971" w:author="Huawei" w:date="2024-08-06T14:31:00Z"/>
              </w:rPr>
            </w:pPr>
          </w:p>
        </w:tc>
        <w:tc>
          <w:tcPr>
            <w:tcW w:w="1700" w:type="dxa"/>
            <w:gridSpan w:val="2"/>
          </w:tcPr>
          <w:p w14:paraId="78BE1413" w14:textId="77777777" w:rsidR="00B05EDD" w:rsidRPr="00E9677C" w:rsidRDefault="00B05EDD" w:rsidP="00AB42AE">
            <w:pPr>
              <w:pStyle w:val="TAL"/>
              <w:rPr>
                <w:ins w:id="1972" w:author="Huawei" w:date="2024-08-06T14:31:00Z"/>
              </w:rPr>
            </w:pPr>
          </w:p>
        </w:tc>
        <w:tc>
          <w:tcPr>
            <w:tcW w:w="1240" w:type="dxa"/>
          </w:tcPr>
          <w:p w14:paraId="2F150282" w14:textId="77777777" w:rsidR="00B05EDD" w:rsidRPr="00E9677C" w:rsidRDefault="00B05EDD" w:rsidP="00AB42AE">
            <w:pPr>
              <w:pStyle w:val="TAL"/>
              <w:rPr>
                <w:ins w:id="1973" w:author="Huawei" w:date="2024-08-06T14:31:00Z"/>
              </w:rPr>
            </w:pPr>
          </w:p>
        </w:tc>
      </w:tr>
    </w:tbl>
    <w:p w14:paraId="6BE434E7" w14:textId="77777777" w:rsidR="00B05EDD" w:rsidRPr="00E9677C" w:rsidRDefault="00B05EDD" w:rsidP="00DA3C01">
      <w:pPr>
        <w:rPr>
          <w:ins w:id="1974" w:author="Huawei" w:date="2024-08-06T09:23:00Z"/>
          <w:lang w:eastAsia="zh-CN"/>
        </w:rPr>
      </w:pPr>
    </w:p>
    <w:p w14:paraId="73D47A29" w14:textId="20A9F594" w:rsidR="000A5B0C" w:rsidRPr="00E9677C" w:rsidRDefault="000A5B0C" w:rsidP="000A5B0C">
      <w:pPr>
        <w:pStyle w:val="TH"/>
        <w:rPr>
          <w:ins w:id="1975" w:author="Huawei" w:date="2024-08-06T12:53:00Z"/>
        </w:rPr>
      </w:pPr>
      <w:bookmarkStart w:id="1976" w:name="_CRTable4_6_128"/>
      <w:ins w:id="1977" w:author="Huawei" w:date="2024-08-06T12:53:00Z">
        <w:r w:rsidRPr="00E9677C">
          <w:lastRenderedPageBreak/>
          <w:t xml:space="preserve">Table </w:t>
        </w:r>
      </w:ins>
      <w:bookmarkEnd w:id="1976"/>
      <w:ins w:id="1978" w:author="Huawei" w:date="2024-08-06T15:33:00Z">
        <w:r w:rsidR="00AB42AE" w:rsidRPr="00E9677C">
          <w:rPr>
            <w:lang w:eastAsia="zh-CN"/>
          </w:rPr>
          <w:t>12.2.1.1</w:t>
        </w:r>
      </w:ins>
      <w:ins w:id="1979" w:author="Huawei" w:date="2024-08-06T12:53:00Z">
        <w:r w:rsidRPr="00E9677C">
          <w:t>.3.3-</w:t>
        </w:r>
      </w:ins>
      <w:ins w:id="1980" w:author="Huawei" w:date="2024-08-19T10:16:00Z">
        <w:r w:rsidR="00D23ECB" w:rsidRPr="00E9677C">
          <w:t>8</w:t>
        </w:r>
      </w:ins>
      <w:ins w:id="1981" w:author="Huawei" w:date="2024-08-06T12:53:00Z">
        <w:r w:rsidRPr="00E9677C">
          <w:t xml:space="preserve">: </w:t>
        </w:r>
        <w:r w:rsidRPr="00E9677C">
          <w:rPr>
            <w:i/>
          </w:rPr>
          <w:t xml:space="preserve">SIB1 </w:t>
        </w:r>
        <w:r w:rsidRPr="00E9677C">
          <w:rPr>
            <w:rFonts w:hint="eastAsia"/>
            <w:lang w:eastAsia="zh-CN"/>
          </w:rPr>
          <w:t>(</w:t>
        </w:r>
        <w:r w:rsidRPr="00E9677C">
          <w:rPr>
            <w:lang w:eastAsia="zh-CN"/>
          </w:rPr>
          <w:t xml:space="preserve">Preamble and </w:t>
        </w:r>
      </w:ins>
      <w:ins w:id="1982" w:author="Huawei" w:date="2024-08-20T13:41:00Z">
        <w:r w:rsidR="00467C38" w:rsidRPr="00E9677C">
          <w:t xml:space="preserve">step 13 &amp; 19, </w:t>
        </w:r>
      </w:ins>
      <w:ins w:id="1983" w:author="Huawei" w:date="2024-08-07T11:29:00Z">
        <w:r w:rsidR="000E08FB" w:rsidRPr="00E9677C">
          <w:t xml:space="preserve">Table </w:t>
        </w:r>
        <w:r w:rsidR="000E08FB" w:rsidRPr="00E9677C">
          <w:rPr>
            <w:lang w:eastAsia="zh-CN"/>
          </w:rPr>
          <w:t>12.2.1.1.3</w:t>
        </w:r>
        <w:r w:rsidR="000E08FB" w:rsidRPr="00E9677C">
          <w:t>.2-2</w:t>
        </w:r>
      </w:ins>
      <w:ins w:id="1984" w:author="Huawei" w:date="2024-08-06T12:54:00Z">
        <w:r w:rsidRPr="00E9677C">
          <w:t xml:space="preserve">, </w:t>
        </w:r>
      </w:ins>
      <w:ins w:id="1985" w:author="Huawei" w:date="2024-08-19T10:15:00Z">
        <w:r w:rsidR="00D23ECB" w:rsidRPr="00E9677C">
          <w:t xml:space="preserve">NR </w:t>
        </w:r>
      </w:ins>
      <w:ins w:id="1986" w:author="Huawei" w:date="2024-08-07T11:30:00Z">
        <w:r w:rsidR="000E08FB" w:rsidRPr="00E9677C">
          <w:t>Cell 12</w:t>
        </w:r>
      </w:ins>
      <w:ins w:id="1987" w:author="Huawei" w:date="2024-08-06T12:53:00Z">
        <w:r w:rsidRPr="00E9677C">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5B0C" w:rsidRPr="00E9677C" w14:paraId="1D073BAA" w14:textId="77777777" w:rsidTr="0021614E">
        <w:trPr>
          <w:gridBefore w:val="1"/>
          <w:wBefore w:w="9" w:type="dxa"/>
          <w:ins w:id="1988" w:author="Huawei" w:date="2024-08-06T12:53:00Z"/>
        </w:trPr>
        <w:tc>
          <w:tcPr>
            <w:tcW w:w="9738" w:type="dxa"/>
            <w:gridSpan w:val="4"/>
          </w:tcPr>
          <w:p w14:paraId="395F6DE2" w14:textId="3F7743ED" w:rsidR="000A5B0C" w:rsidRPr="00E9677C" w:rsidRDefault="000A5B0C" w:rsidP="0021614E">
            <w:pPr>
              <w:pStyle w:val="TAL"/>
              <w:rPr>
                <w:ins w:id="1989" w:author="Huawei" w:date="2024-08-06T12:53:00Z"/>
              </w:rPr>
            </w:pPr>
            <w:ins w:id="1990" w:author="Huawei" w:date="2024-08-06T12:53:00Z">
              <w:r w:rsidRPr="00E9677C">
                <w:t xml:space="preserve">Derivation Path: TS 38.508-1 [4], </w:t>
              </w:r>
            </w:ins>
            <w:ins w:id="1991" w:author="Huawei" w:date="2024-08-06T12:54:00Z">
              <w:r w:rsidRPr="00E9677C">
                <w:t>Table 4.6.1-28</w:t>
              </w:r>
            </w:ins>
          </w:p>
        </w:tc>
      </w:tr>
      <w:tr w:rsidR="000A5B0C" w:rsidRPr="00E9677C" w14:paraId="7FEEA6C3" w14:textId="77777777" w:rsidTr="0021614E">
        <w:tblPrEx>
          <w:tblCellMar>
            <w:left w:w="108" w:type="dxa"/>
            <w:right w:w="108" w:type="dxa"/>
          </w:tblCellMar>
        </w:tblPrEx>
        <w:trPr>
          <w:ins w:id="1992" w:author="Huawei" w:date="2024-08-06T12:53:00Z"/>
        </w:trPr>
        <w:tc>
          <w:tcPr>
            <w:tcW w:w="4535" w:type="dxa"/>
            <w:gridSpan w:val="2"/>
          </w:tcPr>
          <w:p w14:paraId="3988A3F4" w14:textId="77777777" w:rsidR="000A5B0C" w:rsidRPr="00E9677C" w:rsidRDefault="000A5B0C" w:rsidP="0021614E">
            <w:pPr>
              <w:pStyle w:val="TAH"/>
              <w:rPr>
                <w:ins w:id="1993" w:author="Huawei" w:date="2024-08-06T12:53:00Z"/>
              </w:rPr>
            </w:pPr>
            <w:ins w:id="1994" w:author="Huawei" w:date="2024-08-06T12:53:00Z">
              <w:r w:rsidRPr="00E9677C">
                <w:t>Information Element</w:t>
              </w:r>
            </w:ins>
          </w:p>
        </w:tc>
        <w:tc>
          <w:tcPr>
            <w:tcW w:w="2267" w:type="dxa"/>
          </w:tcPr>
          <w:p w14:paraId="4A068E26" w14:textId="77777777" w:rsidR="000A5B0C" w:rsidRPr="00E9677C" w:rsidRDefault="000A5B0C" w:rsidP="0021614E">
            <w:pPr>
              <w:pStyle w:val="TAH"/>
              <w:rPr>
                <w:ins w:id="1995" w:author="Huawei" w:date="2024-08-06T12:53:00Z"/>
              </w:rPr>
            </w:pPr>
            <w:ins w:id="1996" w:author="Huawei" w:date="2024-08-06T12:53:00Z">
              <w:r w:rsidRPr="00E9677C">
                <w:t>Value/remark</w:t>
              </w:r>
            </w:ins>
          </w:p>
        </w:tc>
        <w:tc>
          <w:tcPr>
            <w:tcW w:w="1700" w:type="dxa"/>
          </w:tcPr>
          <w:p w14:paraId="78881EB8" w14:textId="77777777" w:rsidR="000A5B0C" w:rsidRPr="00E9677C" w:rsidRDefault="000A5B0C" w:rsidP="0021614E">
            <w:pPr>
              <w:pStyle w:val="TAH"/>
              <w:rPr>
                <w:ins w:id="1997" w:author="Huawei" w:date="2024-08-06T12:53:00Z"/>
              </w:rPr>
            </w:pPr>
            <w:ins w:id="1998" w:author="Huawei" w:date="2024-08-06T12:53:00Z">
              <w:r w:rsidRPr="00E9677C">
                <w:t>Comment</w:t>
              </w:r>
            </w:ins>
          </w:p>
        </w:tc>
        <w:tc>
          <w:tcPr>
            <w:tcW w:w="1245" w:type="dxa"/>
          </w:tcPr>
          <w:p w14:paraId="190F6DA9" w14:textId="77777777" w:rsidR="000A5B0C" w:rsidRPr="00E9677C" w:rsidRDefault="000A5B0C" w:rsidP="0021614E">
            <w:pPr>
              <w:pStyle w:val="TAH"/>
              <w:rPr>
                <w:ins w:id="1999" w:author="Huawei" w:date="2024-08-06T12:53:00Z"/>
              </w:rPr>
            </w:pPr>
            <w:ins w:id="2000" w:author="Huawei" w:date="2024-08-06T12:53:00Z">
              <w:r w:rsidRPr="00E9677C">
                <w:t>Condition</w:t>
              </w:r>
            </w:ins>
          </w:p>
        </w:tc>
      </w:tr>
      <w:tr w:rsidR="000A5B0C" w:rsidRPr="00E9677C" w14:paraId="60503277" w14:textId="77777777" w:rsidTr="0021614E">
        <w:tblPrEx>
          <w:tblCellMar>
            <w:left w:w="108" w:type="dxa"/>
            <w:right w:w="108" w:type="dxa"/>
          </w:tblCellMar>
        </w:tblPrEx>
        <w:trPr>
          <w:ins w:id="2001" w:author="Huawei" w:date="2024-08-06T12:53:00Z"/>
        </w:trPr>
        <w:tc>
          <w:tcPr>
            <w:tcW w:w="4535" w:type="dxa"/>
            <w:gridSpan w:val="2"/>
          </w:tcPr>
          <w:p w14:paraId="018073CA" w14:textId="77777777" w:rsidR="000A5B0C" w:rsidRPr="00E9677C" w:rsidRDefault="000A5B0C" w:rsidP="0021614E">
            <w:pPr>
              <w:pStyle w:val="TAL"/>
              <w:rPr>
                <w:ins w:id="2002" w:author="Huawei" w:date="2024-08-06T12:53:00Z"/>
              </w:rPr>
            </w:pPr>
            <w:ins w:id="2003" w:author="Huawei" w:date="2024-08-06T12:53:00Z">
              <w:r w:rsidRPr="00E9677C">
                <w:t>SIB</w:t>
              </w:r>
              <w:proofErr w:type="gramStart"/>
              <w:r w:rsidRPr="00E9677C">
                <w:t>1 ::=</w:t>
              </w:r>
              <w:proofErr w:type="gramEnd"/>
              <w:r w:rsidRPr="00E9677C">
                <w:t xml:space="preserve"> SEQUENCE {</w:t>
              </w:r>
            </w:ins>
          </w:p>
        </w:tc>
        <w:tc>
          <w:tcPr>
            <w:tcW w:w="2267" w:type="dxa"/>
          </w:tcPr>
          <w:p w14:paraId="37E6C40E" w14:textId="77777777" w:rsidR="000A5B0C" w:rsidRPr="00E9677C" w:rsidRDefault="000A5B0C" w:rsidP="0021614E">
            <w:pPr>
              <w:pStyle w:val="TAL"/>
              <w:rPr>
                <w:ins w:id="2004" w:author="Huawei" w:date="2024-08-06T12:53:00Z"/>
              </w:rPr>
            </w:pPr>
          </w:p>
        </w:tc>
        <w:tc>
          <w:tcPr>
            <w:tcW w:w="1700" w:type="dxa"/>
          </w:tcPr>
          <w:p w14:paraId="2AFC255B" w14:textId="77777777" w:rsidR="000A5B0C" w:rsidRPr="00E9677C" w:rsidRDefault="000A5B0C" w:rsidP="0021614E">
            <w:pPr>
              <w:pStyle w:val="TAL"/>
              <w:rPr>
                <w:ins w:id="2005" w:author="Huawei" w:date="2024-08-06T12:53:00Z"/>
              </w:rPr>
            </w:pPr>
          </w:p>
        </w:tc>
        <w:tc>
          <w:tcPr>
            <w:tcW w:w="1245" w:type="dxa"/>
          </w:tcPr>
          <w:p w14:paraId="2631D1F4" w14:textId="77777777" w:rsidR="000A5B0C" w:rsidRPr="00E9677C" w:rsidRDefault="000A5B0C" w:rsidP="0021614E">
            <w:pPr>
              <w:pStyle w:val="TAL"/>
              <w:rPr>
                <w:ins w:id="2006" w:author="Huawei" w:date="2024-08-06T12:53:00Z"/>
              </w:rPr>
            </w:pPr>
          </w:p>
        </w:tc>
      </w:tr>
      <w:tr w:rsidR="000A5B0C" w:rsidRPr="00E9677C" w14:paraId="381244CB" w14:textId="77777777" w:rsidTr="0021614E">
        <w:tblPrEx>
          <w:tblCellMar>
            <w:left w:w="108" w:type="dxa"/>
            <w:right w:w="108" w:type="dxa"/>
          </w:tblCellMar>
        </w:tblPrEx>
        <w:trPr>
          <w:ins w:id="2007" w:author="Huawei" w:date="2024-08-06T12:53:00Z"/>
        </w:trPr>
        <w:tc>
          <w:tcPr>
            <w:tcW w:w="4535" w:type="dxa"/>
            <w:gridSpan w:val="2"/>
            <w:tcBorders>
              <w:bottom w:val="nil"/>
            </w:tcBorders>
          </w:tcPr>
          <w:p w14:paraId="19D6A59E" w14:textId="6AECAC95" w:rsidR="000A5B0C" w:rsidRPr="00E9677C" w:rsidRDefault="000A5B0C" w:rsidP="0021614E">
            <w:pPr>
              <w:pStyle w:val="TAL"/>
              <w:rPr>
                <w:ins w:id="2008" w:author="Huawei" w:date="2024-08-06T12:53:00Z"/>
              </w:rPr>
            </w:pPr>
            <w:ins w:id="2009" w:author="Huawei" w:date="2024-08-06T12:53:00Z">
              <w:r w:rsidRPr="00E9677C">
                <w:t xml:space="preserve">  </w:t>
              </w:r>
              <w:bookmarkStart w:id="2010" w:name="_Hlk528089768"/>
              <w:proofErr w:type="spellStart"/>
              <w:r w:rsidRPr="00E9677C">
                <w:t>si-SchedulingInfo</w:t>
              </w:r>
            </w:ins>
            <w:bookmarkEnd w:id="2010"/>
            <w:proofErr w:type="spellEnd"/>
            <w:ins w:id="2011" w:author="Huawei" w:date="2024-08-06T12:55:00Z">
              <w:r w:rsidRPr="00E9677C">
                <w:t xml:space="preserve"> </w:t>
              </w:r>
              <w:r w:rsidRPr="00E9677C">
                <w:rPr>
                  <w:rFonts w:hint="eastAsia"/>
                  <w:lang w:eastAsia="zh-CN"/>
                </w:rPr>
                <w:t>SEQUENCE</w:t>
              </w:r>
              <w:r w:rsidRPr="00E9677C">
                <w:t xml:space="preserve"> {</w:t>
              </w:r>
            </w:ins>
          </w:p>
        </w:tc>
        <w:tc>
          <w:tcPr>
            <w:tcW w:w="2267" w:type="dxa"/>
          </w:tcPr>
          <w:p w14:paraId="5A9C57B8" w14:textId="03AB5BBE" w:rsidR="000A5B0C" w:rsidRPr="00E9677C" w:rsidRDefault="000A5B0C" w:rsidP="0021614E">
            <w:pPr>
              <w:pStyle w:val="TAL"/>
              <w:rPr>
                <w:ins w:id="2012" w:author="Huawei" w:date="2024-08-06T12:53:00Z"/>
              </w:rPr>
            </w:pPr>
          </w:p>
        </w:tc>
        <w:tc>
          <w:tcPr>
            <w:tcW w:w="1700" w:type="dxa"/>
          </w:tcPr>
          <w:p w14:paraId="3ADE05F6" w14:textId="77777777" w:rsidR="000A5B0C" w:rsidRPr="00E9677C" w:rsidRDefault="000A5B0C" w:rsidP="0021614E">
            <w:pPr>
              <w:pStyle w:val="TAL"/>
              <w:rPr>
                <w:ins w:id="2013" w:author="Huawei" w:date="2024-08-06T12:53:00Z"/>
              </w:rPr>
            </w:pPr>
          </w:p>
        </w:tc>
        <w:tc>
          <w:tcPr>
            <w:tcW w:w="1245" w:type="dxa"/>
          </w:tcPr>
          <w:p w14:paraId="72977938" w14:textId="1D9DCE72" w:rsidR="000A5B0C" w:rsidRPr="00E9677C" w:rsidRDefault="000A5B0C" w:rsidP="0021614E">
            <w:pPr>
              <w:pStyle w:val="TAL"/>
              <w:rPr>
                <w:ins w:id="2014" w:author="Huawei" w:date="2024-08-06T12:53:00Z"/>
              </w:rPr>
            </w:pPr>
          </w:p>
        </w:tc>
      </w:tr>
      <w:tr w:rsidR="000A5B0C" w:rsidRPr="00E9677C" w14:paraId="65E1B348" w14:textId="77777777" w:rsidTr="000A5B0C">
        <w:tblPrEx>
          <w:tblCellMar>
            <w:left w:w="108" w:type="dxa"/>
            <w:right w:w="108" w:type="dxa"/>
          </w:tblCellMar>
        </w:tblPrEx>
        <w:trPr>
          <w:ins w:id="2015" w:author="Huawei" w:date="2024-08-06T12:56:00Z"/>
        </w:trPr>
        <w:tc>
          <w:tcPr>
            <w:tcW w:w="4535" w:type="dxa"/>
            <w:gridSpan w:val="2"/>
            <w:tcBorders>
              <w:bottom w:val="single" w:sz="4" w:space="0" w:color="auto"/>
            </w:tcBorders>
          </w:tcPr>
          <w:p w14:paraId="30B8D21E" w14:textId="14DD8734" w:rsidR="000A5B0C" w:rsidRPr="00E9677C" w:rsidRDefault="000A5B0C" w:rsidP="0021614E">
            <w:pPr>
              <w:pStyle w:val="TAL"/>
              <w:rPr>
                <w:ins w:id="2016" w:author="Huawei" w:date="2024-08-06T12:56:00Z"/>
                <w:lang w:eastAsia="zh-CN"/>
              </w:rPr>
            </w:pPr>
            <w:ins w:id="2017" w:author="Huawei" w:date="2024-08-06T12:56:00Z">
              <w:r w:rsidRPr="00E9677C">
                <w:rPr>
                  <w:rFonts w:hint="eastAsia"/>
                  <w:lang w:eastAsia="zh-CN"/>
                </w:rPr>
                <w:t xml:space="preserve"> </w:t>
              </w:r>
              <w:r w:rsidRPr="00E9677C">
                <w:rPr>
                  <w:lang w:eastAsia="zh-CN"/>
                </w:rPr>
                <w:t xml:space="preserve">   </w:t>
              </w:r>
              <w:proofErr w:type="spellStart"/>
              <w:r w:rsidRPr="00E9677C">
                <w:t>schedulingInfoList</w:t>
              </w:r>
              <w:proofErr w:type="spellEnd"/>
              <w:r w:rsidRPr="00E9677C">
                <w:t xml:space="preserve"> SEQUENCE (SIZE (</w:t>
              </w:r>
              <w:proofErr w:type="gramStart"/>
              <w:r w:rsidRPr="00E9677C">
                <w:t>1..</w:t>
              </w:r>
              <w:proofErr w:type="gramEnd"/>
              <w:r w:rsidRPr="00E9677C">
                <w:t xml:space="preserve">maxSI-Message)) OF </w:t>
              </w:r>
              <w:proofErr w:type="spellStart"/>
              <w:r w:rsidRPr="00E9677C">
                <w:t>SchedulingInfo</w:t>
              </w:r>
            </w:ins>
            <w:proofErr w:type="spellEnd"/>
            <w:ins w:id="2018" w:author="Huawei" w:date="2024-08-06T12:57:00Z">
              <w:r w:rsidRPr="00E9677C">
                <w:t xml:space="preserve"> {</w:t>
              </w:r>
            </w:ins>
          </w:p>
        </w:tc>
        <w:tc>
          <w:tcPr>
            <w:tcW w:w="2267" w:type="dxa"/>
            <w:tcBorders>
              <w:bottom w:val="single" w:sz="4" w:space="0" w:color="auto"/>
            </w:tcBorders>
          </w:tcPr>
          <w:p w14:paraId="3D6197A6" w14:textId="74C75078" w:rsidR="000A5B0C" w:rsidRPr="00E9677C" w:rsidRDefault="000A5B0C" w:rsidP="0021614E">
            <w:pPr>
              <w:pStyle w:val="TAL"/>
              <w:rPr>
                <w:ins w:id="2019" w:author="Huawei" w:date="2024-08-06T12:56:00Z"/>
                <w:lang w:eastAsia="zh-CN"/>
              </w:rPr>
            </w:pPr>
            <w:ins w:id="2020" w:author="Huawei" w:date="2024-08-06T12:57:00Z">
              <w:r w:rsidRPr="00E9677C">
                <w:rPr>
                  <w:rFonts w:hint="eastAsia"/>
                  <w:lang w:eastAsia="zh-CN"/>
                </w:rPr>
                <w:t>3</w:t>
              </w:r>
              <w:r w:rsidRPr="00E9677C">
                <w:rPr>
                  <w:lang w:eastAsia="zh-CN"/>
                </w:rPr>
                <w:t xml:space="preserve"> entries</w:t>
              </w:r>
            </w:ins>
          </w:p>
        </w:tc>
        <w:tc>
          <w:tcPr>
            <w:tcW w:w="1700" w:type="dxa"/>
          </w:tcPr>
          <w:p w14:paraId="64039178" w14:textId="77777777" w:rsidR="000A5B0C" w:rsidRPr="00E9677C" w:rsidRDefault="000A5B0C" w:rsidP="0021614E">
            <w:pPr>
              <w:pStyle w:val="TAL"/>
              <w:rPr>
                <w:ins w:id="2021" w:author="Huawei" w:date="2024-08-06T12:56:00Z"/>
              </w:rPr>
            </w:pPr>
          </w:p>
        </w:tc>
        <w:tc>
          <w:tcPr>
            <w:tcW w:w="1245" w:type="dxa"/>
          </w:tcPr>
          <w:p w14:paraId="77F0A472" w14:textId="77777777" w:rsidR="000A5B0C" w:rsidRPr="00E9677C" w:rsidRDefault="000A5B0C" w:rsidP="0021614E">
            <w:pPr>
              <w:pStyle w:val="TAL"/>
              <w:rPr>
                <w:ins w:id="2022" w:author="Huawei" w:date="2024-08-06T12:56:00Z"/>
              </w:rPr>
            </w:pPr>
          </w:p>
        </w:tc>
      </w:tr>
      <w:tr w:rsidR="000A5B0C" w:rsidRPr="00E9677C" w14:paraId="4B52E542" w14:textId="77777777" w:rsidTr="000A5B0C">
        <w:tblPrEx>
          <w:tblCellMar>
            <w:left w:w="108" w:type="dxa"/>
            <w:right w:w="108" w:type="dxa"/>
          </w:tblCellMar>
        </w:tblPrEx>
        <w:trPr>
          <w:ins w:id="2023" w:author="Huawei" w:date="2024-08-06T12:57:00Z"/>
        </w:trPr>
        <w:tc>
          <w:tcPr>
            <w:tcW w:w="4535" w:type="dxa"/>
            <w:gridSpan w:val="2"/>
            <w:tcBorders>
              <w:bottom w:val="single" w:sz="4" w:space="0" w:color="auto"/>
            </w:tcBorders>
          </w:tcPr>
          <w:p w14:paraId="2894AFE3" w14:textId="09BC4BFB" w:rsidR="000A5B0C" w:rsidRPr="00E9677C" w:rsidRDefault="000A5B0C" w:rsidP="0021614E">
            <w:pPr>
              <w:pStyle w:val="TAL"/>
              <w:rPr>
                <w:ins w:id="2024" w:author="Huawei" w:date="2024-08-06T12:57:00Z"/>
                <w:lang w:eastAsia="zh-CN"/>
              </w:rPr>
            </w:pPr>
            <w:ins w:id="2025" w:author="Huawei" w:date="2024-08-06T12:57:00Z">
              <w:r w:rsidRPr="00E9677C">
                <w:rPr>
                  <w:rFonts w:hint="eastAsia"/>
                  <w:lang w:eastAsia="zh-CN"/>
                </w:rPr>
                <w:t xml:space="preserve"> </w:t>
              </w:r>
              <w:r w:rsidRPr="00E9677C">
                <w:rPr>
                  <w:lang w:eastAsia="zh-CN"/>
                </w:rPr>
                <w:t xml:space="preserve">     </w:t>
              </w:r>
            </w:ins>
            <w:proofErr w:type="spellStart"/>
            <w:proofErr w:type="gramStart"/>
            <w:ins w:id="2026" w:author="Huawei" w:date="2024-08-06T12:58:00Z">
              <w:r w:rsidRPr="00E9677C">
                <w:t>SchedulingInfo</w:t>
              </w:r>
              <w:proofErr w:type="spellEnd"/>
              <w:r w:rsidRPr="00E9677C">
                <w:t>[</w:t>
              </w:r>
              <w:proofErr w:type="gramEnd"/>
              <w:r w:rsidRPr="00E9677C">
                <w:t>3]</w:t>
              </w:r>
            </w:ins>
            <w:ins w:id="2027" w:author="Huawei" w:date="2024-08-07T11:31:00Z">
              <w:r w:rsidR="000E08FB" w:rsidRPr="00E9677C">
                <w:t xml:space="preserve"> SEQUENCE {</w:t>
              </w:r>
            </w:ins>
          </w:p>
        </w:tc>
        <w:tc>
          <w:tcPr>
            <w:tcW w:w="2267" w:type="dxa"/>
            <w:tcBorders>
              <w:bottom w:val="single" w:sz="4" w:space="0" w:color="auto"/>
            </w:tcBorders>
          </w:tcPr>
          <w:p w14:paraId="6B2C4EFC" w14:textId="1EA81AEA" w:rsidR="000A5B0C" w:rsidRPr="00E9677C" w:rsidRDefault="00134EB4" w:rsidP="0021614E">
            <w:pPr>
              <w:pStyle w:val="TAL"/>
              <w:rPr>
                <w:ins w:id="2028" w:author="Huawei" w:date="2024-08-06T12:57:00Z"/>
                <w:lang w:eastAsia="zh-CN"/>
              </w:rPr>
            </w:pPr>
            <w:ins w:id="2029" w:author="Huawei" w:date="2024-08-06T13:01:00Z">
              <w:r w:rsidRPr="00E9677C">
                <w:rPr>
                  <w:lang w:eastAsia="zh-CN"/>
                </w:rPr>
                <w:t xml:space="preserve">Set </w:t>
              </w:r>
              <w:proofErr w:type="spellStart"/>
              <w:r w:rsidRPr="00E9677C">
                <w:rPr>
                  <w:lang w:eastAsia="zh-CN"/>
                </w:rPr>
                <w:t>accoding</w:t>
              </w:r>
              <w:proofErr w:type="spellEnd"/>
              <w:r w:rsidRPr="00E9677C">
                <w:rPr>
                  <w:lang w:eastAsia="zh-CN"/>
                </w:rPr>
                <w:t xml:space="preserve"> to </w:t>
              </w:r>
              <w:bookmarkStart w:id="2030" w:name="_CRTable4_4_3_1_313"/>
              <w:r w:rsidRPr="00E9677C">
                <w:rPr>
                  <w:lang w:eastAsia="zh-CN"/>
                </w:rPr>
                <w:t xml:space="preserve">38.508-1 [4] </w:t>
              </w:r>
              <w:r w:rsidRPr="00E9677C">
                <w:t xml:space="preserve">Table </w:t>
              </w:r>
              <w:bookmarkEnd w:id="2030"/>
              <w:r w:rsidRPr="00E9677C">
                <w:t>4.4.3.1.3-13</w:t>
              </w:r>
            </w:ins>
          </w:p>
        </w:tc>
        <w:tc>
          <w:tcPr>
            <w:tcW w:w="1700" w:type="dxa"/>
          </w:tcPr>
          <w:p w14:paraId="7B307062" w14:textId="77777777" w:rsidR="000A5B0C" w:rsidRPr="00E9677C" w:rsidRDefault="000A5B0C" w:rsidP="0021614E">
            <w:pPr>
              <w:pStyle w:val="TAL"/>
              <w:rPr>
                <w:ins w:id="2031" w:author="Huawei" w:date="2024-08-06T12:58:00Z"/>
                <w:lang w:eastAsia="zh-CN"/>
              </w:rPr>
            </w:pPr>
            <w:ins w:id="2032" w:author="Huawei" w:date="2024-08-06T12:58:00Z">
              <w:r w:rsidRPr="00E9677C">
                <w:rPr>
                  <w:rFonts w:hint="eastAsia"/>
                  <w:lang w:eastAsia="zh-CN"/>
                </w:rPr>
                <w:t>e</w:t>
              </w:r>
              <w:r w:rsidRPr="00E9677C">
                <w:rPr>
                  <w:lang w:eastAsia="zh-CN"/>
                </w:rPr>
                <w:t>ntry 3</w:t>
              </w:r>
            </w:ins>
          </w:p>
          <w:p w14:paraId="1DDF0A3E" w14:textId="6950E384" w:rsidR="000A5B0C" w:rsidRPr="00E9677C" w:rsidRDefault="000A5B0C" w:rsidP="0021614E">
            <w:pPr>
              <w:pStyle w:val="TAL"/>
              <w:rPr>
                <w:ins w:id="2033" w:author="Huawei" w:date="2024-08-06T12:57:00Z"/>
                <w:lang w:eastAsia="zh-CN"/>
              </w:rPr>
            </w:pPr>
            <w:ins w:id="2034" w:author="Huawei" w:date="2024-08-06T12:58:00Z">
              <w:r w:rsidRPr="00E9677C">
                <w:rPr>
                  <w:rFonts w:hint="eastAsia"/>
                  <w:lang w:eastAsia="zh-CN"/>
                </w:rPr>
                <w:t>e</w:t>
              </w:r>
              <w:r w:rsidRPr="00E9677C">
                <w:rPr>
                  <w:lang w:eastAsia="zh-CN"/>
                </w:rPr>
                <w:t>ntry 1 and entry 2 are kept unchanged</w:t>
              </w:r>
            </w:ins>
          </w:p>
        </w:tc>
        <w:tc>
          <w:tcPr>
            <w:tcW w:w="1245" w:type="dxa"/>
          </w:tcPr>
          <w:p w14:paraId="1098A732" w14:textId="79306B15" w:rsidR="000A5B0C" w:rsidRPr="00E9677C" w:rsidRDefault="000A5B0C" w:rsidP="0021614E">
            <w:pPr>
              <w:pStyle w:val="TAL"/>
              <w:rPr>
                <w:ins w:id="2035" w:author="Huawei" w:date="2024-08-06T12:57:00Z"/>
              </w:rPr>
            </w:pPr>
          </w:p>
        </w:tc>
      </w:tr>
      <w:tr w:rsidR="000E08FB" w:rsidRPr="00E9677C" w14:paraId="0D1F9E62" w14:textId="77777777" w:rsidTr="000A5B0C">
        <w:tblPrEx>
          <w:tblCellMar>
            <w:left w:w="108" w:type="dxa"/>
            <w:right w:w="108" w:type="dxa"/>
          </w:tblCellMar>
        </w:tblPrEx>
        <w:trPr>
          <w:ins w:id="2036" w:author="Huawei" w:date="2024-08-07T11:31:00Z"/>
        </w:trPr>
        <w:tc>
          <w:tcPr>
            <w:tcW w:w="4535" w:type="dxa"/>
            <w:gridSpan w:val="2"/>
            <w:tcBorders>
              <w:bottom w:val="single" w:sz="4" w:space="0" w:color="auto"/>
            </w:tcBorders>
          </w:tcPr>
          <w:p w14:paraId="72BBC30B" w14:textId="5F071ED7" w:rsidR="000E08FB" w:rsidRPr="00E9677C" w:rsidRDefault="000E08FB" w:rsidP="0021614E">
            <w:pPr>
              <w:pStyle w:val="TAL"/>
              <w:rPr>
                <w:ins w:id="2037" w:author="Huawei" w:date="2024-08-07T11:31:00Z"/>
                <w:lang w:eastAsia="zh-CN"/>
              </w:rPr>
            </w:pPr>
            <w:ins w:id="2038" w:author="Huawei" w:date="2024-08-07T11:31:00Z">
              <w:r w:rsidRPr="00E9677C">
                <w:rPr>
                  <w:rFonts w:hint="eastAsia"/>
                  <w:lang w:eastAsia="zh-CN"/>
                </w:rPr>
                <w:t xml:space="preserve"> </w:t>
              </w:r>
              <w:r w:rsidRPr="00E9677C">
                <w:rPr>
                  <w:lang w:eastAsia="zh-CN"/>
                </w:rPr>
                <w:t xml:space="preserve">     </w:t>
              </w:r>
            </w:ins>
            <w:ins w:id="2039" w:author="Huawei" w:date="2024-08-07T11:32:00Z">
              <w:r w:rsidRPr="00E9677C">
                <w:rPr>
                  <w:lang w:eastAsia="zh-CN"/>
                </w:rPr>
                <w:t xml:space="preserve">  </w:t>
              </w:r>
            </w:ins>
            <w:ins w:id="2040" w:author="Huawei" w:date="2024-08-07T11:31:00Z">
              <w:r w:rsidRPr="00E9677C">
                <w:t>sib-</w:t>
              </w:r>
              <w:proofErr w:type="spellStart"/>
              <w:r w:rsidRPr="00E9677C">
                <w:t>MappingInfo</w:t>
              </w:r>
            </w:ins>
            <w:proofErr w:type="spellEnd"/>
            <w:ins w:id="2041" w:author="Huawei" w:date="2024-08-07T11:32:00Z">
              <w:r w:rsidRPr="00E9677C">
                <w:t xml:space="preserve"> </w:t>
              </w:r>
              <w:r w:rsidRPr="00E9677C">
                <w:rPr>
                  <w:color w:val="993366"/>
                </w:rPr>
                <w:t>SEQUENCE</w:t>
              </w:r>
              <w:r w:rsidRPr="00E9677C">
                <w:t xml:space="preserve"> (</w:t>
              </w:r>
              <w:r w:rsidRPr="00E9677C">
                <w:rPr>
                  <w:color w:val="993366"/>
                </w:rPr>
                <w:t>SIZE</w:t>
              </w:r>
              <w:r w:rsidRPr="00E9677C">
                <w:t xml:space="preserve"> (</w:t>
              </w:r>
              <w:proofErr w:type="gramStart"/>
              <w:r w:rsidRPr="00E9677C">
                <w:t>1..</w:t>
              </w:r>
              <w:proofErr w:type="gramEnd"/>
              <w:r w:rsidRPr="00E9677C">
                <w:t>maxSIB))</w:t>
              </w:r>
              <w:r w:rsidRPr="00E9677C">
                <w:rPr>
                  <w:color w:val="993366"/>
                </w:rPr>
                <w:t xml:space="preserve"> OF</w:t>
              </w:r>
              <w:r w:rsidRPr="00E9677C">
                <w:t xml:space="preserve"> SIB-</w:t>
              </w:r>
              <w:proofErr w:type="spellStart"/>
              <w:r w:rsidRPr="00E9677C">
                <w:t>TypeInfo</w:t>
              </w:r>
              <w:proofErr w:type="spellEnd"/>
              <w:r w:rsidRPr="00E9677C">
                <w:t xml:space="preserve"> {</w:t>
              </w:r>
            </w:ins>
          </w:p>
        </w:tc>
        <w:tc>
          <w:tcPr>
            <w:tcW w:w="2267" w:type="dxa"/>
            <w:tcBorders>
              <w:bottom w:val="single" w:sz="4" w:space="0" w:color="auto"/>
            </w:tcBorders>
          </w:tcPr>
          <w:p w14:paraId="28365F3B" w14:textId="42C44E58" w:rsidR="000E08FB" w:rsidRPr="00E9677C" w:rsidRDefault="000E08FB" w:rsidP="0021614E">
            <w:pPr>
              <w:pStyle w:val="TAL"/>
              <w:rPr>
                <w:ins w:id="2042" w:author="Huawei" w:date="2024-08-07T11:31:00Z"/>
                <w:lang w:eastAsia="zh-CN"/>
              </w:rPr>
            </w:pPr>
            <w:ins w:id="2043" w:author="Huawei" w:date="2024-08-07T11:32:00Z">
              <w:r w:rsidRPr="00E9677C">
                <w:rPr>
                  <w:rFonts w:hint="eastAsia"/>
                  <w:lang w:eastAsia="zh-CN"/>
                </w:rPr>
                <w:t>1</w:t>
              </w:r>
              <w:r w:rsidRPr="00E9677C">
                <w:rPr>
                  <w:lang w:eastAsia="zh-CN"/>
                </w:rPr>
                <w:t xml:space="preserve"> entry</w:t>
              </w:r>
            </w:ins>
          </w:p>
        </w:tc>
        <w:tc>
          <w:tcPr>
            <w:tcW w:w="1700" w:type="dxa"/>
          </w:tcPr>
          <w:p w14:paraId="48F01301" w14:textId="77777777" w:rsidR="000E08FB" w:rsidRPr="00E9677C" w:rsidRDefault="000E08FB" w:rsidP="0021614E">
            <w:pPr>
              <w:pStyle w:val="TAL"/>
              <w:rPr>
                <w:ins w:id="2044" w:author="Huawei" w:date="2024-08-07T11:31:00Z"/>
                <w:lang w:eastAsia="zh-CN"/>
              </w:rPr>
            </w:pPr>
          </w:p>
        </w:tc>
        <w:tc>
          <w:tcPr>
            <w:tcW w:w="1245" w:type="dxa"/>
          </w:tcPr>
          <w:p w14:paraId="3D15EC86" w14:textId="77777777" w:rsidR="000E08FB" w:rsidRPr="00E9677C" w:rsidRDefault="000E08FB" w:rsidP="0021614E">
            <w:pPr>
              <w:pStyle w:val="TAL"/>
              <w:rPr>
                <w:ins w:id="2045" w:author="Huawei" w:date="2024-08-07T11:31:00Z"/>
                <w:lang w:eastAsia="zh-CN"/>
              </w:rPr>
            </w:pPr>
          </w:p>
        </w:tc>
      </w:tr>
      <w:tr w:rsidR="000E08FB" w:rsidRPr="00E9677C" w14:paraId="0E80E6BB" w14:textId="77777777" w:rsidTr="000E08FB">
        <w:tblPrEx>
          <w:tblCellMar>
            <w:left w:w="108" w:type="dxa"/>
            <w:right w:w="108" w:type="dxa"/>
          </w:tblCellMar>
        </w:tblPrEx>
        <w:trPr>
          <w:ins w:id="2046" w:author="Huawei" w:date="2024-08-07T11:32:00Z"/>
        </w:trPr>
        <w:tc>
          <w:tcPr>
            <w:tcW w:w="4535" w:type="dxa"/>
            <w:gridSpan w:val="2"/>
            <w:tcBorders>
              <w:bottom w:val="single" w:sz="4" w:space="0" w:color="auto"/>
            </w:tcBorders>
          </w:tcPr>
          <w:p w14:paraId="16A22AFC" w14:textId="7CF2643F" w:rsidR="000E08FB" w:rsidRPr="00E9677C" w:rsidRDefault="000E08FB" w:rsidP="0021614E">
            <w:pPr>
              <w:pStyle w:val="TAL"/>
              <w:rPr>
                <w:ins w:id="2047" w:author="Huawei" w:date="2024-08-07T11:32:00Z"/>
                <w:lang w:eastAsia="zh-CN"/>
              </w:rPr>
            </w:pPr>
            <w:ins w:id="2048" w:author="Huawei" w:date="2024-08-07T11:32:00Z">
              <w:r w:rsidRPr="00E9677C">
                <w:rPr>
                  <w:rFonts w:hint="eastAsia"/>
                  <w:lang w:eastAsia="zh-CN"/>
                </w:rPr>
                <w:t xml:space="preserve"> </w:t>
              </w:r>
              <w:r w:rsidRPr="00E9677C">
                <w:rPr>
                  <w:lang w:eastAsia="zh-CN"/>
                </w:rPr>
                <w:t xml:space="preserve">         </w:t>
              </w:r>
              <w:r w:rsidRPr="00E9677C">
                <w:t>SIB-</w:t>
              </w:r>
              <w:proofErr w:type="spellStart"/>
              <w:proofErr w:type="gramStart"/>
              <w:r w:rsidRPr="00E9677C">
                <w:t>TypeInfo</w:t>
              </w:r>
              <w:proofErr w:type="spellEnd"/>
              <w:r w:rsidRPr="00E9677C">
                <w:t>[</w:t>
              </w:r>
              <w:proofErr w:type="gramEnd"/>
              <w:r w:rsidRPr="00E9677C">
                <w:t>1] SEQUENCE {</w:t>
              </w:r>
            </w:ins>
          </w:p>
        </w:tc>
        <w:tc>
          <w:tcPr>
            <w:tcW w:w="2267" w:type="dxa"/>
            <w:tcBorders>
              <w:bottom w:val="single" w:sz="4" w:space="0" w:color="auto"/>
            </w:tcBorders>
          </w:tcPr>
          <w:p w14:paraId="6657C41C" w14:textId="77777777" w:rsidR="000E08FB" w:rsidRPr="00E9677C" w:rsidRDefault="000E08FB" w:rsidP="0021614E">
            <w:pPr>
              <w:pStyle w:val="TAL"/>
              <w:rPr>
                <w:ins w:id="2049" w:author="Huawei" w:date="2024-08-07T11:32:00Z"/>
                <w:lang w:eastAsia="zh-CN"/>
              </w:rPr>
            </w:pPr>
          </w:p>
        </w:tc>
        <w:tc>
          <w:tcPr>
            <w:tcW w:w="1700" w:type="dxa"/>
          </w:tcPr>
          <w:p w14:paraId="500B59B6" w14:textId="77777777" w:rsidR="000E08FB" w:rsidRPr="00E9677C" w:rsidRDefault="000E08FB" w:rsidP="0021614E">
            <w:pPr>
              <w:pStyle w:val="TAL"/>
              <w:rPr>
                <w:ins w:id="2050" w:author="Huawei" w:date="2024-08-07T11:32:00Z"/>
                <w:lang w:eastAsia="zh-CN"/>
              </w:rPr>
            </w:pPr>
          </w:p>
        </w:tc>
        <w:tc>
          <w:tcPr>
            <w:tcW w:w="1245" w:type="dxa"/>
          </w:tcPr>
          <w:p w14:paraId="5E7D7867" w14:textId="77777777" w:rsidR="000E08FB" w:rsidRPr="00E9677C" w:rsidRDefault="000E08FB" w:rsidP="0021614E">
            <w:pPr>
              <w:pStyle w:val="TAL"/>
              <w:rPr>
                <w:ins w:id="2051" w:author="Huawei" w:date="2024-08-07T11:32:00Z"/>
                <w:lang w:eastAsia="zh-CN"/>
              </w:rPr>
            </w:pPr>
          </w:p>
        </w:tc>
      </w:tr>
      <w:tr w:rsidR="000E08FB" w:rsidRPr="00E9677C" w14:paraId="1C3CCF16" w14:textId="77777777" w:rsidTr="000E08FB">
        <w:tblPrEx>
          <w:tblCellMar>
            <w:left w:w="108" w:type="dxa"/>
            <w:right w:w="108" w:type="dxa"/>
          </w:tblCellMar>
        </w:tblPrEx>
        <w:trPr>
          <w:ins w:id="2052" w:author="Huawei" w:date="2024-08-07T11:32:00Z"/>
        </w:trPr>
        <w:tc>
          <w:tcPr>
            <w:tcW w:w="4535" w:type="dxa"/>
            <w:gridSpan w:val="2"/>
            <w:tcBorders>
              <w:bottom w:val="nil"/>
            </w:tcBorders>
          </w:tcPr>
          <w:p w14:paraId="3BA3ECDF" w14:textId="31D65834" w:rsidR="000E08FB" w:rsidRPr="00E9677C" w:rsidRDefault="000E08FB" w:rsidP="0021614E">
            <w:pPr>
              <w:pStyle w:val="TAL"/>
              <w:rPr>
                <w:ins w:id="2053" w:author="Huawei" w:date="2024-08-07T11:32:00Z"/>
                <w:lang w:eastAsia="zh-CN"/>
              </w:rPr>
            </w:pPr>
            <w:ins w:id="2054" w:author="Huawei" w:date="2024-08-07T11:32:00Z">
              <w:r w:rsidRPr="00E9677C">
                <w:rPr>
                  <w:rFonts w:hint="eastAsia"/>
                  <w:lang w:eastAsia="zh-CN"/>
                </w:rPr>
                <w:t xml:space="preserve"> </w:t>
              </w:r>
              <w:r w:rsidRPr="00E9677C">
                <w:rPr>
                  <w:lang w:eastAsia="zh-CN"/>
                </w:rPr>
                <w:t xml:space="preserve">           </w:t>
              </w:r>
              <w:proofErr w:type="spellStart"/>
              <w:r w:rsidRPr="00E9677C">
                <w:t>valueTag</w:t>
              </w:r>
              <w:proofErr w:type="spellEnd"/>
            </w:ins>
          </w:p>
        </w:tc>
        <w:tc>
          <w:tcPr>
            <w:tcW w:w="2267" w:type="dxa"/>
            <w:tcBorders>
              <w:bottom w:val="single" w:sz="4" w:space="0" w:color="auto"/>
            </w:tcBorders>
          </w:tcPr>
          <w:p w14:paraId="1AC30C64" w14:textId="070286B4" w:rsidR="000E08FB" w:rsidRPr="00E9677C" w:rsidRDefault="000E08FB" w:rsidP="0021614E">
            <w:pPr>
              <w:pStyle w:val="TAL"/>
              <w:rPr>
                <w:ins w:id="2055" w:author="Huawei" w:date="2024-08-07T11:32:00Z"/>
                <w:lang w:eastAsia="zh-CN"/>
              </w:rPr>
            </w:pPr>
            <w:ins w:id="2056" w:author="Huawei" w:date="2024-08-07T11:33:00Z">
              <w:r w:rsidRPr="00E9677C">
                <w:rPr>
                  <w:rFonts w:hint="eastAsia"/>
                  <w:lang w:eastAsia="zh-CN"/>
                </w:rPr>
                <w:t>0</w:t>
              </w:r>
            </w:ins>
          </w:p>
        </w:tc>
        <w:tc>
          <w:tcPr>
            <w:tcW w:w="1700" w:type="dxa"/>
          </w:tcPr>
          <w:p w14:paraId="47BF28F3" w14:textId="77777777" w:rsidR="000E08FB" w:rsidRPr="00E9677C" w:rsidRDefault="000E08FB" w:rsidP="0021614E">
            <w:pPr>
              <w:pStyle w:val="TAL"/>
              <w:rPr>
                <w:ins w:id="2057" w:author="Huawei" w:date="2024-08-07T11:32:00Z"/>
                <w:lang w:eastAsia="zh-CN"/>
              </w:rPr>
            </w:pPr>
          </w:p>
        </w:tc>
        <w:tc>
          <w:tcPr>
            <w:tcW w:w="1245" w:type="dxa"/>
          </w:tcPr>
          <w:p w14:paraId="0B92DD34" w14:textId="5188FE3D" w:rsidR="000E08FB" w:rsidRPr="00E9677C" w:rsidRDefault="000E08FB" w:rsidP="0021614E">
            <w:pPr>
              <w:pStyle w:val="TAL"/>
              <w:rPr>
                <w:ins w:id="2058" w:author="Huawei" w:date="2024-08-07T11:32:00Z"/>
                <w:lang w:eastAsia="zh-CN"/>
              </w:rPr>
            </w:pPr>
            <w:ins w:id="2059" w:author="Huawei" w:date="2024-08-07T11:33:00Z">
              <w:r w:rsidRPr="00E9677C">
                <w:rPr>
                  <w:lang w:eastAsia="zh-CN"/>
                </w:rPr>
                <w:t>Preamble</w:t>
              </w:r>
            </w:ins>
          </w:p>
        </w:tc>
      </w:tr>
      <w:tr w:rsidR="000E08FB" w:rsidRPr="00E9677C" w14:paraId="64501036" w14:textId="77777777" w:rsidTr="000E08FB">
        <w:tblPrEx>
          <w:tblCellMar>
            <w:left w:w="108" w:type="dxa"/>
            <w:right w:w="108" w:type="dxa"/>
          </w:tblCellMar>
        </w:tblPrEx>
        <w:trPr>
          <w:ins w:id="2060" w:author="Huawei" w:date="2024-08-07T11:33:00Z"/>
        </w:trPr>
        <w:tc>
          <w:tcPr>
            <w:tcW w:w="4535" w:type="dxa"/>
            <w:gridSpan w:val="2"/>
            <w:tcBorders>
              <w:top w:val="nil"/>
              <w:bottom w:val="nil"/>
            </w:tcBorders>
          </w:tcPr>
          <w:p w14:paraId="22898BA2" w14:textId="77777777" w:rsidR="000E08FB" w:rsidRPr="00E9677C" w:rsidRDefault="000E08FB" w:rsidP="0021614E">
            <w:pPr>
              <w:pStyle w:val="TAL"/>
              <w:rPr>
                <w:ins w:id="2061" w:author="Huawei" w:date="2024-08-07T11:33:00Z"/>
                <w:lang w:eastAsia="zh-CN"/>
              </w:rPr>
            </w:pPr>
          </w:p>
        </w:tc>
        <w:tc>
          <w:tcPr>
            <w:tcW w:w="2267" w:type="dxa"/>
            <w:tcBorders>
              <w:bottom w:val="single" w:sz="4" w:space="0" w:color="auto"/>
            </w:tcBorders>
          </w:tcPr>
          <w:p w14:paraId="11BE991A" w14:textId="22F5DF84" w:rsidR="000E08FB" w:rsidRPr="00E9677C" w:rsidRDefault="000E08FB" w:rsidP="0021614E">
            <w:pPr>
              <w:pStyle w:val="TAL"/>
              <w:rPr>
                <w:ins w:id="2062" w:author="Huawei" w:date="2024-08-07T11:33:00Z"/>
                <w:lang w:eastAsia="zh-CN"/>
              </w:rPr>
            </w:pPr>
            <w:ins w:id="2063" w:author="Huawei" w:date="2024-08-07T11:33:00Z">
              <w:r w:rsidRPr="00E9677C">
                <w:rPr>
                  <w:rFonts w:hint="eastAsia"/>
                  <w:lang w:eastAsia="zh-CN"/>
                </w:rPr>
                <w:t>1</w:t>
              </w:r>
            </w:ins>
          </w:p>
        </w:tc>
        <w:tc>
          <w:tcPr>
            <w:tcW w:w="1700" w:type="dxa"/>
          </w:tcPr>
          <w:p w14:paraId="5804265A" w14:textId="77777777" w:rsidR="000E08FB" w:rsidRPr="00E9677C" w:rsidRDefault="000E08FB" w:rsidP="0021614E">
            <w:pPr>
              <w:pStyle w:val="TAL"/>
              <w:rPr>
                <w:ins w:id="2064" w:author="Huawei" w:date="2024-08-07T11:33:00Z"/>
                <w:lang w:eastAsia="zh-CN"/>
              </w:rPr>
            </w:pPr>
          </w:p>
        </w:tc>
        <w:tc>
          <w:tcPr>
            <w:tcW w:w="1245" w:type="dxa"/>
          </w:tcPr>
          <w:p w14:paraId="32403578" w14:textId="536C1C47" w:rsidR="000E08FB" w:rsidRPr="00E9677C" w:rsidRDefault="000E08FB" w:rsidP="0021614E">
            <w:pPr>
              <w:pStyle w:val="TAL"/>
              <w:rPr>
                <w:ins w:id="2065" w:author="Huawei" w:date="2024-08-07T11:33:00Z"/>
                <w:lang w:eastAsia="zh-CN"/>
              </w:rPr>
            </w:pPr>
            <w:ins w:id="2066" w:author="Huawei" w:date="2024-08-07T11:33:00Z">
              <w:r w:rsidRPr="00E9677C">
                <w:t xml:space="preserve">step </w:t>
              </w:r>
            </w:ins>
            <w:ins w:id="2067" w:author="Huawei" w:date="2024-08-21T07:19:00Z">
              <w:r w:rsidR="00F65C35" w:rsidRPr="00E9677C">
                <w:t>13</w:t>
              </w:r>
            </w:ins>
          </w:p>
        </w:tc>
      </w:tr>
      <w:tr w:rsidR="000E08FB" w:rsidRPr="00E9677C" w14:paraId="1AB81477" w14:textId="77777777" w:rsidTr="000E08FB">
        <w:tblPrEx>
          <w:tblCellMar>
            <w:left w:w="108" w:type="dxa"/>
            <w:right w:w="108" w:type="dxa"/>
          </w:tblCellMar>
        </w:tblPrEx>
        <w:trPr>
          <w:ins w:id="2068" w:author="Huawei" w:date="2024-08-07T11:33:00Z"/>
        </w:trPr>
        <w:tc>
          <w:tcPr>
            <w:tcW w:w="4535" w:type="dxa"/>
            <w:gridSpan w:val="2"/>
            <w:tcBorders>
              <w:top w:val="nil"/>
              <w:bottom w:val="single" w:sz="4" w:space="0" w:color="auto"/>
            </w:tcBorders>
          </w:tcPr>
          <w:p w14:paraId="5DD16076" w14:textId="77777777" w:rsidR="000E08FB" w:rsidRPr="00E9677C" w:rsidRDefault="000E08FB" w:rsidP="0021614E">
            <w:pPr>
              <w:pStyle w:val="TAL"/>
              <w:rPr>
                <w:ins w:id="2069" w:author="Huawei" w:date="2024-08-07T11:33:00Z"/>
                <w:lang w:eastAsia="zh-CN"/>
              </w:rPr>
            </w:pPr>
          </w:p>
        </w:tc>
        <w:tc>
          <w:tcPr>
            <w:tcW w:w="2267" w:type="dxa"/>
            <w:tcBorders>
              <w:bottom w:val="single" w:sz="4" w:space="0" w:color="auto"/>
            </w:tcBorders>
          </w:tcPr>
          <w:p w14:paraId="446E7C6A" w14:textId="4D8C8CF7" w:rsidR="000E08FB" w:rsidRPr="00E9677C" w:rsidRDefault="000E08FB" w:rsidP="0021614E">
            <w:pPr>
              <w:pStyle w:val="TAL"/>
              <w:rPr>
                <w:ins w:id="2070" w:author="Huawei" w:date="2024-08-07T11:33:00Z"/>
                <w:lang w:eastAsia="zh-CN"/>
              </w:rPr>
            </w:pPr>
            <w:ins w:id="2071" w:author="Huawei" w:date="2024-08-07T11:33:00Z">
              <w:r w:rsidRPr="00E9677C">
                <w:rPr>
                  <w:rFonts w:hint="eastAsia"/>
                  <w:lang w:eastAsia="zh-CN"/>
                </w:rPr>
                <w:t>2</w:t>
              </w:r>
            </w:ins>
          </w:p>
        </w:tc>
        <w:tc>
          <w:tcPr>
            <w:tcW w:w="1700" w:type="dxa"/>
          </w:tcPr>
          <w:p w14:paraId="5DA7B769" w14:textId="77777777" w:rsidR="000E08FB" w:rsidRPr="00E9677C" w:rsidRDefault="000E08FB" w:rsidP="0021614E">
            <w:pPr>
              <w:pStyle w:val="TAL"/>
              <w:rPr>
                <w:ins w:id="2072" w:author="Huawei" w:date="2024-08-07T11:33:00Z"/>
                <w:lang w:eastAsia="zh-CN"/>
              </w:rPr>
            </w:pPr>
          </w:p>
        </w:tc>
        <w:tc>
          <w:tcPr>
            <w:tcW w:w="1245" w:type="dxa"/>
          </w:tcPr>
          <w:p w14:paraId="06342D3C" w14:textId="03C23A0B" w:rsidR="000E08FB" w:rsidRPr="00E9677C" w:rsidRDefault="000E08FB" w:rsidP="0021614E">
            <w:pPr>
              <w:pStyle w:val="TAL"/>
              <w:rPr>
                <w:ins w:id="2073" w:author="Huawei" w:date="2024-08-07T11:33:00Z"/>
                <w:lang w:eastAsia="zh-CN"/>
              </w:rPr>
            </w:pPr>
            <w:ins w:id="2074" w:author="Huawei" w:date="2024-08-07T11:33:00Z">
              <w:r w:rsidRPr="00E9677C">
                <w:t xml:space="preserve">step </w:t>
              </w:r>
            </w:ins>
            <w:ins w:id="2075" w:author="Huawei" w:date="2024-08-21T07:19:00Z">
              <w:r w:rsidR="00F65C35" w:rsidRPr="00E9677C">
                <w:t>19</w:t>
              </w:r>
            </w:ins>
          </w:p>
        </w:tc>
      </w:tr>
      <w:tr w:rsidR="000E08FB" w:rsidRPr="00E9677C" w14:paraId="0E667148" w14:textId="77777777" w:rsidTr="000A5B0C">
        <w:tblPrEx>
          <w:tblCellMar>
            <w:left w:w="108" w:type="dxa"/>
            <w:right w:w="108" w:type="dxa"/>
          </w:tblCellMar>
        </w:tblPrEx>
        <w:trPr>
          <w:ins w:id="2076" w:author="Huawei" w:date="2024-08-07T11:32:00Z"/>
        </w:trPr>
        <w:tc>
          <w:tcPr>
            <w:tcW w:w="4535" w:type="dxa"/>
            <w:gridSpan w:val="2"/>
            <w:tcBorders>
              <w:bottom w:val="single" w:sz="4" w:space="0" w:color="auto"/>
            </w:tcBorders>
          </w:tcPr>
          <w:p w14:paraId="25127A8B" w14:textId="02CEAB08" w:rsidR="000E08FB" w:rsidRPr="00E9677C" w:rsidRDefault="000E08FB" w:rsidP="0021614E">
            <w:pPr>
              <w:pStyle w:val="TAL"/>
              <w:rPr>
                <w:ins w:id="2077" w:author="Huawei" w:date="2024-08-07T11:32:00Z"/>
                <w:lang w:eastAsia="zh-CN"/>
              </w:rPr>
            </w:pPr>
            <w:ins w:id="2078" w:author="Huawei" w:date="2024-08-07T11:32:00Z">
              <w:r w:rsidRPr="00E9677C">
                <w:rPr>
                  <w:rFonts w:hint="eastAsia"/>
                  <w:lang w:eastAsia="zh-CN"/>
                </w:rPr>
                <w:t xml:space="preserve"> </w:t>
              </w:r>
              <w:r w:rsidRPr="00E9677C">
                <w:rPr>
                  <w:lang w:eastAsia="zh-CN"/>
                </w:rPr>
                <w:t xml:space="preserve">         }</w:t>
              </w:r>
            </w:ins>
          </w:p>
        </w:tc>
        <w:tc>
          <w:tcPr>
            <w:tcW w:w="2267" w:type="dxa"/>
            <w:tcBorders>
              <w:bottom w:val="single" w:sz="4" w:space="0" w:color="auto"/>
            </w:tcBorders>
          </w:tcPr>
          <w:p w14:paraId="50F3F013" w14:textId="77777777" w:rsidR="000E08FB" w:rsidRPr="00E9677C" w:rsidRDefault="000E08FB" w:rsidP="0021614E">
            <w:pPr>
              <w:pStyle w:val="TAL"/>
              <w:rPr>
                <w:ins w:id="2079" w:author="Huawei" w:date="2024-08-07T11:32:00Z"/>
                <w:lang w:eastAsia="zh-CN"/>
              </w:rPr>
            </w:pPr>
          </w:p>
        </w:tc>
        <w:tc>
          <w:tcPr>
            <w:tcW w:w="1700" w:type="dxa"/>
          </w:tcPr>
          <w:p w14:paraId="394DF0FA" w14:textId="77777777" w:rsidR="000E08FB" w:rsidRPr="00E9677C" w:rsidRDefault="000E08FB" w:rsidP="0021614E">
            <w:pPr>
              <w:pStyle w:val="TAL"/>
              <w:rPr>
                <w:ins w:id="2080" w:author="Huawei" w:date="2024-08-07T11:32:00Z"/>
                <w:lang w:eastAsia="zh-CN"/>
              </w:rPr>
            </w:pPr>
          </w:p>
        </w:tc>
        <w:tc>
          <w:tcPr>
            <w:tcW w:w="1245" w:type="dxa"/>
          </w:tcPr>
          <w:p w14:paraId="7E228C1F" w14:textId="77777777" w:rsidR="000E08FB" w:rsidRPr="00E9677C" w:rsidRDefault="000E08FB" w:rsidP="0021614E">
            <w:pPr>
              <w:pStyle w:val="TAL"/>
              <w:rPr>
                <w:ins w:id="2081" w:author="Huawei" w:date="2024-08-07T11:32:00Z"/>
                <w:lang w:eastAsia="zh-CN"/>
              </w:rPr>
            </w:pPr>
          </w:p>
        </w:tc>
      </w:tr>
      <w:tr w:rsidR="000E08FB" w:rsidRPr="00E9677C" w14:paraId="061CC2D9" w14:textId="77777777" w:rsidTr="000A5B0C">
        <w:tblPrEx>
          <w:tblCellMar>
            <w:left w:w="108" w:type="dxa"/>
            <w:right w:w="108" w:type="dxa"/>
          </w:tblCellMar>
        </w:tblPrEx>
        <w:trPr>
          <w:ins w:id="2082" w:author="Huawei" w:date="2024-08-07T11:32:00Z"/>
        </w:trPr>
        <w:tc>
          <w:tcPr>
            <w:tcW w:w="4535" w:type="dxa"/>
            <w:gridSpan w:val="2"/>
            <w:tcBorders>
              <w:bottom w:val="single" w:sz="4" w:space="0" w:color="auto"/>
            </w:tcBorders>
          </w:tcPr>
          <w:p w14:paraId="75908392" w14:textId="2F04C77F" w:rsidR="000E08FB" w:rsidRPr="00E9677C" w:rsidRDefault="000E08FB" w:rsidP="0021614E">
            <w:pPr>
              <w:pStyle w:val="TAL"/>
              <w:rPr>
                <w:ins w:id="2083" w:author="Huawei" w:date="2024-08-07T11:32:00Z"/>
                <w:lang w:eastAsia="zh-CN"/>
              </w:rPr>
            </w:pPr>
            <w:ins w:id="2084" w:author="Huawei" w:date="2024-08-07T11:32:00Z">
              <w:r w:rsidRPr="00E9677C">
                <w:rPr>
                  <w:rFonts w:hint="eastAsia"/>
                  <w:lang w:eastAsia="zh-CN"/>
                </w:rPr>
                <w:t xml:space="preserve"> </w:t>
              </w:r>
              <w:r w:rsidRPr="00E9677C">
                <w:rPr>
                  <w:lang w:eastAsia="zh-CN"/>
                </w:rPr>
                <w:t xml:space="preserve">       }</w:t>
              </w:r>
            </w:ins>
          </w:p>
        </w:tc>
        <w:tc>
          <w:tcPr>
            <w:tcW w:w="2267" w:type="dxa"/>
            <w:tcBorders>
              <w:bottom w:val="single" w:sz="4" w:space="0" w:color="auto"/>
            </w:tcBorders>
          </w:tcPr>
          <w:p w14:paraId="44147AE7" w14:textId="77777777" w:rsidR="000E08FB" w:rsidRPr="00E9677C" w:rsidRDefault="000E08FB" w:rsidP="0021614E">
            <w:pPr>
              <w:pStyle w:val="TAL"/>
              <w:rPr>
                <w:ins w:id="2085" w:author="Huawei" w:date="2024-08-07T11:32:00Z"/>
                <w:lang w:eastAsia="zh-CN"/>
              </w:rPr>
            </w:pPr>
          </w:p>
        </w:tc>
        <w:tc>
          <w:tcPr>
            <w:tcW w:w="1700" w:type="dxa"/>
          </w:tcPr>
          <w:p w14:paraId="60BBBFB7" w14:textId="77777777" w:rsidR="000E08FB" w:rsidRPr="00E9677C" w:rsidRDefault="000E08FB" w:rsidP="0021614E">
            <w:pPr>
              <w:pStyle w:val="TAL"/>
              <w:rPr>
                <w:ins w:id="2086" w:author="Huawei" w:date="2024-08-07T11:32:00Z"/>
                <w:lang w:eastAsia="zh-CN"/>
              </w:rPr>
            </w:pPr>
          </w:p>
        </w:tc>
        <w:tc>
          <w:tcPr>
            <w:tcW w:w="1245" w:type="dxa"/>
          </w:tcPr>
          <w:p w14:paraId="1DB6BA7B" w14:textId="77777777" w:rsidR="000E08FB" w:rsidRPr="00E9677C" w:rsidRDefault="000E08FB" w:rsidP="0021614E">
            <w:pPr>
              <w:pStyle w:val="TAL"/>
              <w:rPr>
                <w:ins w:id="2087" w:author="Huawei" w:date="2024-08-07T11:32:00Z"/>
                <w:lang w:eastAsia="zh-CN"/>
              </w:rPr>
            </w:pPr>
          </w:p>
        </w:tc>
      </w:tr>
      <w:tr w:rsidR="000E08FB" w:rsidRPr="00E9677C" w14:paraId="07332A9B" w14:textId="77777777" w:rsidTr="000A5B0C">
        <w:tblPrEx>
          <w:tblCellMar>
            <w:left w:w="108" w:type="dxa"/>
            <w:right w:w="108" w:type="dxa"/>
          </w:tblCellMar>
        </w:tblPrEx>
        <w:trPr>
          <w:ins w:id="2088" w:author="Huawei" w:date="2024-08-07T11:31:00Z"/>
        </w:trPr>
        <w:tc>
          <w:tcPr>
            <w:tcW w:w="4535" w:type="dxa"/>
            <w:gridSpan w:val="2"/>
            <w:tcBorders>
              <w:bottom w:val="single" w:sz="4" w:space="0" w:color="auto"/>
            </w:tcBorders>
          </w:tcPr>
          <w:p w14:paraId="1F96274B" w14:textId="733E8890" w:rsidR="000E08FB" w:rsidRPr="00E9677C" w:rsidRDefault="000E08FB" w:rsidP="0021614E">
            <w:pPr>
              <w:pStyle w:val="TAL"/>
              <w:rPr>
                <w:ins w:id="2089" w:author="Huawei" w:date="2024-08-07T11:31:00Z"/>
                <w:lang w:eastAsia="zh-CN"/>
              </w:rPr>
            </w:pPr>
            <w:ins w:id="2090" w:author="Huawei" w:date="2024-08-07T11:31:00Z">
              <w:r w:rsidRPr="00E9677C">
                <w:rPr>
                  <w:rFonts w:hint="eastAsia"/>
                  <w:lang w:eastAsia="zh-CN"/>
                </w:rPr>
                <w:t xml:space="preserve"> </w:t>
              </w:r>
              <w:r w:rsidRPr="00E9677C">
                <w:rPr>
                  <w:lang w:eastAsia="zh-CN"/>
                </w:rPr>
                <w:t xml:space="preserve">     }</w:t>
              </w:r>
            </w:ins>
          </w:p>
        </w:tc>
        <w:tc>
          <w:tcPr>
            <w:tcW w:w="2267" w:type="dxa"/>
            <w:tcBorders>
              <w:bottom w:val="single" w:sz="4" w:space="0" w:color="auto"/>
            </w:tcBorders>
          </w:tcPr>
          <w:p w14:paraId="5E6E2636" w14:textId="77777777" w:rsidR="000E08FB" w:rsidRPr="00E9677C" w:rsidRDefault="000E08FB" w:rsidP="0021614E">
            <w:pPr>
              <w:pStyle w:val="TAL"/>
              <w:rPr>
                <w:ins w:id="2091" w:author="Huawei" w:date="2024-08-07T11:31:00Z"/>
                <w:lang w:eastAsia="zh-CN"/>
              </w:rPr>
            </w:pPr>
          </w:p>
        </w:tc>
        <w:tc>
          <w:tcPr>
            <w:tcW w:w="1700" w:type="dxa"/>
          </w:tcPr>
          <w:p w14:paraId="42BCC7C6" w14:textId="77777777" w:rsidR="000E08FB" w:rsidRPr="00E9677C" w:rsidRDefault="000E08FB" w:rsidP="0021614E">
            <w:pPr>
              <w:pStyle w:val="TAL"/>
              <w:rPr>
                <w:ins w:id="2092" w:author="Huawei" w:date="2024-08-07T11:31:00Z"/>
                <w:lang w:eastAsia="zh-CN"/>
              </w:rPr>
            </w:pPr>
          </w:p>
        </w:tc>
        <w:tc>
          <w:tcPr>
            <w:tcW w:w="1245" w:type="dxa"/>
          </w:tcPr>
          <w:p w14:paraId="5F48CED2" w14:textId="77777777" w:rsidR="000E08FB" w:rsidRPr="00E9677C" w:rsidRDefault="000E08FB" w:rsidP="0021614E">
            <w:pPr>
              <w:pStyle w:val="TAL"/>
              <w:rPr>
                <w:ins w:id="2093" w:author="Huawei" w:date="2024-08-07T11:31:00Z"/>
                <w:lang w:eastAsia="zh-CN"/>
              </w:rPr>
            </w:pPr>
          </w:p>
        </w:tc>
      </w:tr>
      <w:tr w:rsidR="000A5B0C" w:rsidRPr="00E9677C" w14:paraId="31465173" w14:textId="77777777" w:rsidTr="000A5B0C">
        <w:tblPrEx>
          <w:tblCellMar>
            <w:left w:w="108" w:type="dxa"/>
            <w:right w:w="108" w:type="dxa"/>
          </w:tblCellMar>
        </w:tblPrEx>
        <w:trPr>
          <w:ins w:id="2094" w:author="Huawei" w:date="2024-08-06T12:57:00Z"/>
        </w:trPr>
        <w:tc>
          <w:tcPr>
            <w:tcW w:w="4535" w:type="dxa"/>
            <w:gridSpan w:val="2"/>
            <w:tcBorders>
              <w:bottom w:val="single" w:sz="4" w:space="0" w:color="auto"/>
            </w:tcBorders>
          </w:tcPr>
          <w:p w14:paraId="1482CE14" w14:textId="3EA5F9DF" w:rsidR="000A5B0C" w:rsidRPr="00E9677C" w:rsidRDefault="000A5B0C" w:rsidP="0021614E">
            <w:pPr>
              <w:pStyle w:val="TAL"/>
              <w:rPr>
                <w:ins w:id="2095" w:author="Huawei" w:date="2024-08-06T12:57:00Z"/>
                <w:lang w:eastAsia="zh-CN"/>
              </w:rPr>
            </w:pPr>
            <w:ins w:id="2096" w:author="Huawei" w:date="2024-08-06T12:57:00Z">
              <w:r w:rsidRPr="00E9677C">
                <w:rPr>
                  <w:rFonts w:hint="eastAsia"/>
                  <w:lang w:eastAsia="zh-CN"/>
                </w:rPr>
                <w:t xml:space="preserve"> </w:t>
              </w:r>
              <w:r w:rsidRPr="00E9677C">
                <w:rPr>
                  <w:lang w:eastAsia="zh-CN"/>
                </w:rPr>
                <w:t xml:space="preserve">   }</w:t>
              </w:r>
            </w:ins>
          </w:p>
        </w:tc>
        <w:tc>
          <w:tcPr>
            <w:tcW w:w="2267" w:type="dxa"/>
            <w:tcBorders>
              <w:bottom w:val="single" w:sz="4" w:space="0" w:color="auto"/>
            </w:tcBorders>
          </w:tcPr>
          <w:p w14:paraId="79289E51" w14:textId="77777777" w:rsidR="000A5B0C" w:rsidRPr="00E9677C" w:rsidRDefault="000A5B0C" w:rsidP="0021614E">
            <w:pPr>
              <w:pStyle w:val="TAL"/>
              <w:rPr>
                <w:ins w:id="2097" w:author="Huawei" w:date="2024-08-06T12:57:00Z"/>
                <w:lang w:eastAsia="zh-CN"/>
              </w:rPr>
            </w:pPr>
          </w:p>
        </w:tc>
        <w:tc>
          <w:tcPr>
            <w:tcW w:w="1700" w:type="dxa"/>
          </w:tcPr>
          <w:p w14:paraId="264E8D74" w14:textId="77777777" w:rsidR="000A5B0C" w:rsidRPr="00E9677C" w:rsidRDefault="000A5B0C" w:rsidP="0021614E">
            <w:pPr>
              <w:pStyle w:val="TAL"/>
              <w:rPr>
                <w:ins w:id="2098" w:author="Huawei" w:date="2024-08-06T12:57:00Z"/>
              </w:rPr>
            </w:pPr>
          </w:p>
        </w:tc>
        <w:tc>
          <w:tcPr>
            <w:tcW w:w="1245" w:type="dxa"/>
          </w:tcPr>
          <w:p w14:paraId="2E9550B7" w14:textId="77777777" w:rsidR="000A5B0C" w:rsidRPr="00E9677C" w:rsidRDefault="000A5B0C" w:rsidP="0021614E">
            <w:pPr>
              <w:pStyle w:val="TAL"/>
              <w:rPr>
                <w:ins w:id="2099" w:author="Huawei" w:date="2024-08-06T12:57:00Z"/>
              </w:rPr>
            </w:pPr>
          </w:p>
        </w:tc>
      </w:tr>
      <w:tr w:rsidR="000A5B0C" w:rsidRPr="00E9677C" w14:paraId="2A100027" w14:textId="77777777" w:rsidTr="000E08FB">
        <w:tblPrEx>
          <w:tblCellMar>
            <w:left w:w="108" w:type="dxa"/>
            <w:right w:w="108" w:type="dxa"/>
          </w:tblCellMar>
        </w:tblPrEx>
        <w:trPr>
          <w:ins w:id="2100" w:author="Huawei" w:date="2024-08-06T12:56:00Z"/>
        </w:trPr>
        <w:tc>
          <w:tcPr>
            <w:tcW w:w="4535" w:type="dxa"/>
            <w:gridSpan w:val="2"/>
          </w:tcPr>
          <w:p w14:paraId="4AC1BB35" w14:textId="04F51ABF" w:rsidR="000A5B0C" w:rsidRPr="00E9677C" w:rsidRDefault="000A5B0C" w:rsidP="0021614E">
            <w:pPr>
              <w:pStyle w:val="TAL"/>
              <w:rPr>
                <w:ins w:id="2101" w:author="Huawei" w:date="2024-08-06T12:56:00Z"/>
                <w:lang w:eastAsia="zh-CN"/>
              </w:rPr>
            </w:pPr>
            <w:ins w:id="2102" w:author="Huawei" w:date="2024-08-06T12:56:00Z">
              <w:r w:rsidRPr="00E9677C">
                <w:rPr>
                  <w:rFonts w:hint="eastAsia"/>
                  <w:lang w:eastAsia="zh-CN"/>
                </w:rPr>
                <w:t xml:space="preserve"> </w:t>
              </w:r>
              <w:r w:rsidRPr="00E9677C">
                <w:rPr>
                  <w:lang w:eastAsia="zh-CN"/>
                </w:rPr>
                <w:t xml:space="preserve"> }</w:t>
              </w:r>
            </w:ins>
          </w:p>
        </w:tc>
        <w:tc>
          <w:tcPr>
            <w:tcW w:w="2267" w:type="dxa"/>
          </w:tcPr>
          <w:p w14:paraId="0537CC9B" w14:textId="77777777" w:rsidR="000A5B0C" w:rsidRPr="00E9677C" w:rsidRDefault="000A5B0C" w:rsidP="0021614E">
            <w:pPr>
              <w:pStyle w:val="TAL"/>
              <w:rPr>
                <w:ins w:id="2103" w:author="Huawei" w:date="2024-08-06T12:56:00Z"/>
              </w:rPr>
            </w:pPr>
          </w:p>
        </w:tc>
        <w:tc>
          <w:tcPr>
            <w:tcW w:w="1700" w:type="dxa"/>
          </w:tcPr>
          <w:p w14:paraId="48B0FC72" w14:textId="77777777" w:rsidR="000A5B0C" w:rsidRPr="00E9677C" w:rsidRDefault="000A5B0C" w:rsidP="0021614E">
            <w:pPr>
              <w:pStyle w:val="TAL"/>
              <w:rPr>
                <w:ins w:id="2104" w:author="Huawei" w:date="2024-08-06T12:56:00Z"/>
              </w:rPr>
            </w:pPr>
          </w:p>
        </w:tc>
        <w:tc>
          <w:tcPr>
            <w:tcW w:w="1245" w:type="dxa"/>
          </w:tcPr>
          <w:p w14:paraId="48D18CB6" w14:textId="77777777" w:rsidR="000A5B0C" w:rsidRPr="00E9677C" w:rsidRDefault="000A5B0C" w:rsidP="0021614E">
            <w:pPr>
              <w:pStyle w:val="TAL"/>
              <w:rPr>
                <w:ins w:id="2105" w:author="Huawei" w:date="2024-08-06T12:56:00Z"/>
              </w:rPr>
            </w:pPr>
          </w:p>
        </w:tc>
      </w:tr>
      <w:tr w:rsidR="000E08FB" w:rsidRPr="00E9677C" w14:paraId="608336FC" w14:textId="77777777" w:rsidTr="000A5B0C">
        <w:tblPrEx>
          <w:tblCellMar>
            <w:left w:w="108" w:type="dxa"/>
            <w:right w:w="108" w:type="dxa"/>
          </w:tblCellMar>
        </w:tblPrEx>
        <w:trPr>
          <w:ins w:id="2106" w:author="Huawei" w:date="2024-08-07T11:31:00Z"/>
        </w:trPr>
        <w:tc>
          <w:tcPr>
            <w:tcW w:w="4535" w:type="dxa"/>
            <w:gridSpan w:val="2"/>
            <w:tcBorders>
              <w:bottom w:val="single" w:sz="4" w:space="0" w:color="auto"/>
            </w:tcBorders>
          </w:tcPr>
          <w:p w14:paraId="56D2C19D" w14:textId="24E13BFD" w:rsidR="000E08FB" w:rsidRPr="00E9677C" w:rsidRDefault="000E08FB" w:rsidP="0021614E">
            <w:pPr>
              <w:pStyle w:val="TAL"/>
              <w:rPr>
                <w:ins w:id="2107" w:author="Huawei" w:date="2024-08-07T11:31:00Z"/>
                <w:lang w:eastAsia="zh-CN"/>
              </w:rPr>
            </w:pPr>
            <w:ins w:id="2108" w:author="Huawei" w:date="2024-08-07T11:31:00Z">
              <w:r w:rsidRPr="00E9677C">
                <w:rPr>
                  <w:rFonts w:hint="eastAsia"/>
                  <w:lang w:eastAsia="zh-CN"/>
                </w:rPr>
                <w:t>}</w:t>
              </w:r>
            </w:ins>
          </w:p>
        </w:tc>
        <w:tc>
          <w:tcPr>
            <w:tcW w:w="2267" w:type="dxa"/>
            <w:tcBorders>
              <w:bottom w:val="single" w:sz="4" w:space="0" w:color="auto"/>
            </w:tcBorders>
          </w:tcPr>
          <w:p w14:paraId="6E5A91E1" w14:textId="77777777" w:rsidR="000E08FB" w:rsidRPr="00E9677C" w:rsidRDefault="000E08FB" w:rsidP="0021614E">
            <w:pPr>
              <w:pStyle w:val="TAL"/>
              <w:rPr>
                <w:ins w:id="2109" w:author="Huawei" w:date="2024-08-07T11:31:00Z"/>
              </w:rPr>
            </w:pPr>
          </w:p>
        </w:tc>
        <w:tc>
          <w:tcPr>
            <w:tcW w:w="1700" w:type="dxa"/>
          </w:tcPr>
          <w:p w14:paraId="239B4985" w14:textId="77777777" w:rsidR="000E08FB" w:rsidRPr="00E9677C" w:rsidRDefault="000E08FB" w:rsidP="0021614E">
            <w:pPr>
              <w:pStyle w:val="TAL"/>
              <w:rPr>
                <w:ins w:id="2110" w:author="Huawei" w:date="2024-08-07T11:31:00Z"/>
              </w:rPr>
            </w:pPr>
          </w:p>
        </w:tc>
        <w:tc>
          <w:tcPr>
            <w:tcW w:w="1245" w:type="dxa"/>
          </w:tcPr>
          <w:p w14:paraId="176032A2" w14:textId="77777777" w:rsidR="000E08FB" w:rsidRPr="00E9677C" w:rsidRDefault="000E08FB" w:rsidP="0021614E">
            <w:pPr>
              <w:pStyle w:val="TAL"/>
              <w:rPr>
                <w:ins w:id="2111" w:author="Huawei" w:date="2024-08-07T11:31:00Z"/>
              </w:rPr>
            </w:pPr>
          </w:p>
        </w:tc>
      </w:tr>
    </w:tbl>
    <w:p w14:paraId="4635DA11" w14:textId="77777777" w:rsidR="00DA3C01" w:rsidRPr="00E9677C" w:rsidRDefault="00DA3C01" w:rsidP="00DA3C01">
      <w:pPr>
        <w:rPr>
          <w:lang w:eastAsia="zh-CN"/>
        </w:rPr>
      </w:pPr>
    </w:p>
    <w:p w14:paraId="2646A31C" w14:textId="673DAF2D" w:rsidR="001A5A80" w:rsidRPr="001A5A80" w:rsidRDefault="001A5A80" w:rsidP="001A5A80">
      <w:pPr>
        <w:pStyle w:val="40"/>
        <w:rPr>
          <w:b/>
          <w:noProof/>
          <w:color w:val="00B0F0"/>
          <w:lang w:eastAsia="zh-CN"/>
        </w:rPr>
      </w:pPr>
      <w:r w:rsidRPr="00E9677C">
        <w:rPr>
          <w:rFonts w:hint="eastAsia"/>
          <w:b/>
          <w:noProof/>
          <w:color w:val="00B0F0"/>
          <w:lang w:eastAsia="zh-CN"/>
        </w:rPr>
        <w:t>&lt;</w:t>
      </w:r>
      <w:r w:rsidRPr="00E9677C">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88E98" w14:textId="77777777" w:rsidR="000A42B3" w:rsidRDefault="000A42B3">
      <w:r>
        <w:separator/>
      </w:r>
    </w:p>
  </w:endnote>
  <w:endnote w:type="continuationSeparator" w:id="0">
    <w:p w14:paraId="74026112" w14:textId="77777777" w:rsidR="000A42B3" w:rsidRDefault="000A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1D453" w14:textId="77777777" w:rsidR="000A42B3" w:rsidRDefault="000A42B3">
      <w:r>
        <w:separator/>
      </w:r>
    </w:p>
  </w:footnote>
  <w:footnote w:type="continuationSeparator" w:id="0">
    <w:p w14:paraId="431E0446" w14:textId="77777777" w:rsidR="000A42B3" w:rsidRDefault="000A4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6080" w:rsidRDefault="008D6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6080" w:rsidRDefault="008D608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6080" w:rsidRDefault="008D608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6080" w:rsidRDefault="008D608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83D7F"/>
    <w:multiLevelType w:val="hybridMultilevel"/>
    <w:tmpl w:val="9B36175A"/>
    <w:lvl w:ilvl="0" w:tplc="FD2E76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36"/>
  </w:num>
  <w:num w:numId="4">
    <w:abstractNumId w:val="46"/>
  </w:num>
  <w:num w:numId="5">
    <w:abstractNumId w:val="12"/>
  </w:num>
  <w:num w:numId="6">
    <w:abstractNumId w:val="0"/>
  </w:num>
  <w:num w:numId="7">
    <w:abstractNumId w:val="15"/>
  </w:num>
  <w:num w:numId="8">
    <w:abstractNumId w:val="6"/>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7"/>
  </w:num>
  <w:num w:numId="13">
    <w:abstractNumId w:val="37"/>
  </w:num>
  <w:num w:numId="14">
    <w:abstractNumId w:val="45"/>
  </w:num>
  <w:num w:numId="15">
    <w:abstractNumId w:val="3"/>
  </w:num>
  <w:num w:numId="16">
    <w:abstractNumId w:val="22"/>
  </w:num>
  <w:num w:numId="17">
    <w:abstractNumId w:val="35"/>
  </w:num>
  <w:num w:numId="18">
    <w:abstractNumId w:val="38"/>
  </w:num>
  <w:num w:numId="19">
    <w:abstractNumId w:val="9"/>
  </w:num>
  <w:num w:numId="20">
    <w:abstractNumId w:val="31"/>
  </w:num>
  <w:num w:numId="21">
    <w:abstractNumId w:val="28"/>
  </w:num>
  <w:num w:numId="22">
    <w:abstractNumId w:val="40"/>
  </w:num>
  <w:num w:numId="23">
    <w:abstractNumId w:val="18"/>
  </w:num>
  <w:num w:numId="24">
    <w:abstractNumId w:val="1"/>
  </w:num>
  <w:num w:numId="25">
    <w:abstractNumId w:val="2"/>
  </w:num>
  <w:num w:numId="26">
    <w:abstractNumId w:val="42"/>
  </w:num>
  <w:num w:numId="27">
    <w:abstractNumId w:val="13"/>
  </w:num>
  <w:num w:numId="28">
    <w:abstractNumId w:val="29"/>
  </w:num>
  <w:num w:numId="29">
    <w:abstractNumId w:val="25"/>
  </w:num>
  <w:num w:numId="30">
    <w:abstractNumId w:val="16"/>
  </w:num>
  <w:num w:numId="31">
    <w:abstractNumId w:val="23"/>
  </w:num>
  <w:num w:numId="32">
    <w:abstractNumId w:val="47"/>
  </w:num>
  <w:num w:numId="33">
    <w:abstractNumId w:val="39"/>
  </w:num>
  <w:num w:numId="34">
    <w:abstractNumId w:val="7"/>
  </w:num>
  <w:num w:numId="35">
    <w:abstractNumId w:val="48"/>
  </w:num>
  <w:num w:numId="36">
    <w:abstractNumId w:val="14"/>
  </w:num>
  <w:num w:numId="37">
    <w:abstractNumId w:val="41"/>
  </w:num>
  <w:num w:numId="38">
    <w:abstractNumId w:val="10"/>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6"/>
  </w:num>
  <w:num w:numId="43">
    <w:abstractNumId w:val="27"/>
  </w:num>
  <w:num w:numId="44">
    <w:abstractNumId w:val="33"/>
  </w:num>
  <w:num w:numId="45">
    <w:abstractNumId w:val="30"/>
  </w:num>
  <w:num w:numId="46">
    <w:abstractNumId w:val="8"/>
  </w:num>
  <w:num w:numId="47">
    <w:abstractNumId w:val="43"/>
  </w:num>
  <w:num w:numId="48">
    <w:abstractNumId w:val="19"/>
  </w:num>
  <w:num w:numId="49">
    <w:abstractNumId w:val="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0417"/>
    <w:rsid w:val="00022E4A"/>
    <w:rsid w:val="0002336F"/>
    <w:rsid w:val="000361FF"/>
    <w:rsid w:val="000561E7"/>
    <w:rsid w:val="0006310D"/>
    <w:rsid w:val="000654F4"/>
    <w:rsid w:val="00067869"/>
    <w:rsid w:val="00070E09"/>
    <w:rsid w:val="00072142"/>
    <w:rsid w:val="000A42B3"/>
    <w:rsid w:val="000A5B0C"/>
    <w:rsid w:val="000A62D8"/>
    <w:rsid w:val="000A6394"/>
    <w:rsid w:val="000B3E87"/>
    <w:rsid w:val="000B66F7"/>
    <w:rsid w:val="000B7FED"/>
    <w:rsid w:val="000C038A"/>
    <w:rsid w:val="000C5149"/>
    <w:rsid w:val="000C631E"/>
    <w:rsid w:val="000C6598"/>
    <w:rsid w:val="000D44B3"/>
    <w:rsid w:val="000E08FB"/>
    <w:rsid w:val="00111C56"/>
    <w:rsid w:val="0011249B"/>
    <w:rsid w:val="00113662"/>
    <w:rsid w:val="00125767"/>
    <w:rsid w:val="00132466"/>
    <w:rsid w:val="00134EB4"/>
    <w:rsid w:val="00145D43"/>
    <w:rsid w:val="00160055"/>
    <w:rsid w:val="00173481"/>
    <w:rsid w:val="00192C46"/>
    <w:rsid w:val="001A08B3"/>
    <w:rsid w:val="001A5A80"/>
    <w:rsid w:val="001A7B60"/>
    <w:rsid w:val="001B52F0"/>
    <w:rsid w:val="001B7A65"/>
    <w:rsid w:val="001C5BD1"/>
    <w:rsid w:val="001D2E4C"/>
    <w:rsid w:val="001E41F3"/>
    <w:rsid w:val="001F1D6D"/>
    <w:rsid w:val="00202FFC"/>
    <w:rsid w:val="00211075"/>
    <w:rsid w:val="00211318"/>
    <w:rsid w:val="002123D1"/>
    <w:rsid w:val="0021614E"/>
    <w:rsid w:val="0026004D"/>
    <w:rsid w:val="002631EF"/>
    <w:rsid w:val="00263714"/>
    <w:rsid w:val="002640DD"/>
    <w:rsid w:val="00275D12"/>
    <w:rsid w:val="00284FEB"/>
    <w:rsid w:val="002860C4"/>
    <w:rsid w:val="002A0535"/>
    <w:rsid w:val="002B5741"/>
    <w:rsid w:val="002E472E"/>
    <w:rsid w:val="002F1CBF"/>
    <w:rsid w:val="002F346A"/>
    <w:rsid w:val="00300F03"/>
    <w:rsid w:val="00305409"/>
    <w:rsid w:val="00313F33"/>
    <w:rsid w:val="00314CB3"/>
    <w:rsid w:val="00336FBC"/>
    <w:rsid w:val="00346B7B"/>
    <w:rsid w:val="003609EF"/>
    <w:rsid w:val="0036231A"/>
    <w:rsid w:val="00374DD4"/>
    <w:rsid w:val="003809D2"/>
    <w:rsid w:val="00382944"/>
    <w:rsid w:val="00394AF5"/>
    <w:rsid w:val="00395476"/>
    <w:rsid w:val="003A0A27"/>
    <w:rsid w:val="003A2AA9"/>
    <w:rsid w:val="003C5119"/>
    <w:rsid w:val="003D44D7"/>
    <w:rsid w:val="003E1A36"/>
    <w:rsid w:val="003E4E60"/>
    <w:rsid w:val="00400653"/>
    <w:rsid w:val="00410371"/>
    <w:rsid w:val="004203DD"/>
    <w:rsid w:val="004242F1"/>
    <w:rsid w:val="00445528"/>
    <w:rsid w:val="00467C38"/>
    <w:rsid w:val="00487B9D"/>
    <w:rsid w:val="004A2762"/>
    <w:rsid w:val="004B75B7"/>
    <w:rsid w:val="004E3FB9"/>
    <w:rsid w:val="004F0003"/>
    <w:rsid w:val="004F4945"/>
    <w:rsid w:val="004F6AB1"/>
    <w:rsid w:val="005020BB"/>
    <w:rsid w:val="005141D9"/>
    <w:rsid w:val="0051580D"/>
    <w:rsid w:val="00516798"/>
    <w:rsid w:val="00547111"/>
    <w:rsid w:val="00592D74"/>
    <w:rsid w:val="005967CD"/>
    <w:rsid w:val="005A057A"/>
    <w:rsid w:val="005C4CDE"/>
    <w:rsid w:val="005E2C44"/>
    <w:rsid w:val="005F57D3"/>
    <w:rsid w:val="006167E8"/>
    <w:rsid w:val="00621188"/>
    <w:rsid w:val="0062315F"/>
    <w:rsid w:val="006257ED"/>
    <w:rsid w:val="0063603A"/>
    <w:rsid w:val="00652307"/>
    <w:rsid w:val="00653DE4"/>
    <w:rsid w:val="00665C47"/>
    <w:rsid w:val="00675EAA"/>
    <w:rsid w:val="00682D11"/>
    <w:rsid w:val="00685888"/>
    <w:rsid w:val="00695808"/>
    <w:rsid w:val="006B46FB"/>
    <w:rsid w:val="006B76E5"/>
    <w:rsid w:val="006D400E"/>
    <w:rsid w:val="006D7BA1"/>
    <w:rsid w:val="006E21FB"/>
    <w:rsid w:val="006E3224"/>
    <w:rsid w:val="007366C9"/>
    <w:rsid w:val="00792342"/>
    <w:rsid w:val="0079414D"/>
    <w:rsid w:val="00794E26"/>
    <w:rsid w:val="007977A8"/>
    <w:rsid w:val="007A4A04"/>
    <w:rsid w:val="007A54AE"/>
    <w:rsid w:val="007A742D"/>
    <w:rsid w:val="007B4386"/>
    <w:rsid w:val="007B512A"/>
    <w:rsid w:val="007C19B6"/>
    <w:rsid w:val="007C2097"/>
    <w:rsid w:val="007C5526"/>
    <w:rsid w:val="007C6497"/>
    <w:rsid w:val="007D6A07"/>
    <w:rsid w:val="007F7259"/>
    <w:rsid w:val="008040A8"/>
    <w:rsid w:val="008279FA"/>
    <w:rsid w:val="00855048"/>
    <w:rsid w:val="00855FA2"/>
    <w:rsid w:val="008626E7"/>
    <w:rsid w:val="00870EE7"/>
    <w:rsid w:val="008863B9"/>
    <w:rsid w:val="008919BE"/>
    <w:rsid w:val="008A45A6"/>
    <w:rsid w:val="008D00FE"/>
    <w:rsid w:val="008D3CCC"/>
    <w:rsid w:val="008D6080"/>
    <w:rsid w:val="008F3789"/>
    <w:rsid w:val="008F686C"/>
    <w:rsid w:val="008F7A09"/>
    <w:rsid w:val="009148DE"/>
    <w:rsid w:val="00925E79"/>
    <w:rsid w:val="009370B9"/>
    <w:rsid w:val="00941E30"/>
    <w:rsid w:val="009449D0"/>
    <w:rsid w:val="009454D9"/>
    <w:rsid w:val="00946013"/>
    <w:rsid w:val="009531B0"/>
    <w:rsid w:val="00960ECA"/>
    <w:rsid w:val="00970E0C"/>
    <w:rsid w:val="009741B3"/>
    <w:rsid w:val="009777D9"/>
    <w:rsid w:val="00991B88"/>
    <w:rsid w:val="009933EE"/>
    <w:rsid w:val="009A212D"/>
    <w:rsid w:val="009A4B0D"/>
    <w:rsid w:val="009A5753"/>
    <w:rsid w:val="009A579D"/>
    <w:rsid w:val="009B2BB6"/>
    <w:rsid w:val="009B3681"/>
    <w:rsid w:val="009B7E81"/>
    <w:rsid w:val="009D37EC"/>
    <w:rsid w:val="009D6D7C"/>
    <w:rsid w:val="009E3297"/>
    <w:rsid w:val="009F734F"/>
    <w:rsid w:val="00A040A4"/>
    <w:rsid w:val="00A040B8"/>
    <w:rsid w:val="00A06037"/>
    <w:rsid w:val="00A15997"/>
    <w:rsid w:val="00A246B6"/>
    <w:rsid w:val="00A30309"/>
    <w:rsid w:val="00A323A4"/>
    <w:rsid w:val="00A475DE"/>
    <w:rsid w:val="00A47E70"/>
    <w:rsid w:val="00A50CF0"/>
    <w:rsid w:val="00A60003"/>
    <w:rsid w:val="00A650AC"/>
    <w:rsid w:val="00A7671C"/>
    <w:rsid w:val="00A77E18"/>
    <w:rsid w:val="00A80326"/>
    <w:rsid w:val="00AA0C3B"/>
    <w:rsid w:val="00AA2CBC"/>
    <w:rsid w:val="00AB42AE"/>
    <w:rsid w:val="00AB7E79"/>
    <w:rsid w:val="00AC5820"/>
    <w:rsid w:val="00AD1CD8"/>
    <w:rsid w:val="00B01D7F"/>
    <w:rsid w:val="00B05EDD"/>
    <w:rsid w:val="00B258BB"/>
    <w:rsid w:val="00B33735"/>
    <w:rsid w:val="00B47C27"/>
    <w:rsid w:val="00B54E30"/>
    <w:rsid w:val="00B67B97"/>
    <w:rsid w:val="00B76DC2"/>
    <w:rsid w:val="00B807C4"/>
    <w:rsid w:val="00B968C8"/>
    <w:rsid w:val="00B971CE"/>
    <w:rsid w:val="00BA3EC5"/>
    <w:rsid w:val="00BA51D9"/>
    <w:rsid w:val="00BB5DFC"/>
    <w:rsid w:val="00BB7577"/>
    <w:rsid w:val="00BC1F51"/>
    <w:rsid w:val="00BD279D"/>
    <w:rsid w:val="00BD6393"/>
    <w:rsid w:val="00BD6BB8"/>
    <w:rsid w:val="00C10D72"/>
    <w:rsid w:val="00C10E8B"/>
    <w:rsid w:val="00C11461"/>
    <w:rsid w:val="00C20C64"/>
    <w:rsid w:val="00C36D1C"/>
    <w:rsid w:val="00C4575E"/>
    <w:rsid w:val="00C66BA2"/>
    <w:rsid w:val="00C717F2"/>
    <w:rsid w:val="00C85B87"/>
    <w:rsid w:val="00C86FAC"/>
    <w:rsid w:val="00C870F6"/>
    <w:rsid w:val="00C95985"/>
    <w:rsid w:val="00CB17CF"/>
    <w:rsid w:val="00CB538B"/>
    <w:rsid w:val="00CC5026"/>
    <w:rsid w:val="00CC68D0"/>
    <w:rsid w:val="00CD30E5"/>
    <w:rsid w:val="00CE2A7B"/>
    <w:rsid w:val="00D03F9A"/>
    <w:rsid w:val="00D06D51"/>
    <w:rsid w:val="00D13FFA"/>
    <w:rsid w:val="00D15BA1"/>
    <w:rsid w:val="00D23ECB"/>
    <w:rsid w:val="00D24991"/>
    <w:rsid w:val="00D50255"/>
    <w:rsid w:val="00D5762C"/>
    <w:rsid w:val="00D66520"/>
    <w:rsid w:val="00D66F83"/>
    <w:rsid w:val="00D74440"/>
    <w:rsid w:val="00D83FDE"/>
    <w:rsid w:val="00D84AE9"/>
    <w:rsid w:val="00D86D15"/>
    <w:rsid w:val="00D90479"/>
    <w:rsid w:val="00D9124E"/>
    <w:rsid w:val="00D97D19"/>
    <w:rsid w:val="00DA22B9"/>
    <w:rsid w:val="00DA3C01"/>
    <w:rsid w:val="00DE34CF"/>
    <w:rsid w:val="00DF456C"/>
    <w:rsid w:val="00E1066E"/>
    <w:rsid w:val="00E13F3D"/>
    <w:rsid w:val="00E247EF"/>
    <w:rsid w:val="00E34898"/>
    <w:rsid w:val="00E42C5F"/>
    <w:rsid w:val="00E43289"/>
    <w:rsid w:val="00E61BB8"/>
    <w:rsid w:val="00E66B3C"/>
    <w:rsid w:val="00E9677C"/>
    <w:rsid w:val="00EA324B"/>
    <w:rsid w:val="00EA6EF6"/>
    <w:rsid w:val="00EB09B7"/>
    <w:rsid w:val="00EB2630"/>
    <w:rsid w:val="00EB407F"/>
    <w:rsid w:val="00EE0EB1"/>
    <w:rsid w:val="00EE7D7C"/>
    <w:rsid w:val="00EF0356"/>
    <w:rsid w:val="00F02354"/>
    <w:rsid w:val="00F249A1"/>
    <w:rsid w:val="00F25D98"/>
    <w:rsid w:val="00F26B4B"/>
    <w:rsid w:val="00F300FB"/>
    <w:rsid w:val="00F52DB9"/>
    <w:rsid w:val="00F65C35"/>
    <w:rsid w:val="00FA4DDD"/>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C73F-6B0B-4A0B-99C5-1FA1D4194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3173</Words>
  <Characters>18087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2024-08-22T07:16:00Z</dcterms:created>
  <dcterms:modified xsi:type="dcterms:W3CDTF">2024-08-22T07:16:00Z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(3)NLRArKoLSu85v6y0hgzl5Gk2S0X/rxEL+Lj96ULw8AWbgUPLEWKqgwtXSgDZwD6wPxwqNyFr
hD9BQNNChODr0kJBGrGE3QMknQMX20wSzI+CmTp4giv/kGK7kpk3dubv7TmDlDhvrbcK5sQh
wAYhJESyMjBsmmKpemXXLyrTWbOem19IOtBdyuTVm7VqboWlqmxG9ZpethjLb7dzE8pwqKLO
7TzhbCzm3Cq5EI7/Di</vt:lpwstr>
  </property>
  <property fmtid="{D5CDD505-2E9C-101B-9397-08002B2CF9AE}" pid="22" name="_2015_ms_pID_7253431">
    <vt:lpwstr>Fz1JjLuByMLcaNfCYRveMWUGJgXuQhSCmDPpig1tlL9ZSH6SBa2VA9
6GN/e8ha7xSf7qdjaxXZycxz7kwrUCdcsw13eBpkw1/xqIW2frMitIDNyv7/Q5ud2giCfx7V
7aY/sKPd2H21n9zJ8+rWOVcQWPEUtrs3qFYmMoBQleIfxYnDsbXXy5BbhcmkeOLTo0GmpcTm
n1MM7y2a2XhHfOlagBQW/MG9o2RNfUN87aC8</vt:lpwstr>
  </property>
  <property fmtid="{D5CDD505-2E9C-101B-9397-08002B2CF9AE}" pid="23" name="_2015_ms_pID_7253432">
    <vt:lpwstr>BVcgcZutq2EFQpvy3klCc5w=</vt:lpwstr>
  </property>
</Properties>
</file>