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F047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D1314">
          <w:rPr>
            <w:b/>
            <w:i/>
            <w:noProof/>
            <w:sz w:val="28"/>
          </w:rPr>
          <w:t>5568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B7EC6" w:rsidR="001E41F3" w:rsidRPr="00410371" w:rsidRDefault="007D1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131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22.3.1.14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BC4CE" w:rsidR="001E41F3" w:rsidRDefault="0085691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729A1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Pr="00414164">
              <w:t>IoT NTN enhancement test case 22.3.1.14</w:t>
            </w:r>
            <w:r w:rsidRPr="009D27D2">
              <w:t xml:space="preserve"> need to be added according to work plan of the WI </w:t>
            </w:r>
            <w:fldSimple w:instr=" DOCPROPERTY  RelatedWis  \* MERGEFORMAT ">
              <w:r>
                <w:rPr>
                  <w:noProof/>
                </w:rPr>
                <w:t xml:space="preserve"> IoT_NTN_enh_plus_CT1</w:t>
              </w:r>
              <w:r w:rsidRPr="009D27D2">
                <w:rPr>
                  <w:noProof/>
                </w:rPr>
                <w:t>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4141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41FDD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proofErr w:type="spellStart"/>
            <w:r w:rsidRPr="009D27D2">
              <w:t>ew</w:t>
            </w:r>
            <w:proofErr w:type="spellEnd"/>
            <w:r w:rsidRPr="009D27D2">
              <w:t xml:space="preserve"> </w:t>
            </w:r>
            <w:r w:rsidRPr="00414164">
              <w:t>IoT NTN enhancement test case 22.3.1.14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>
              <w:rPr>
                <w:lang w:val="en-US" w:eastAsia="zh-CN"/>
              </w:rPr>
              <w:t>.</w:t>
            </w:r>
          </w:p>
        </w:tc>
      </w:tr>
      <w:tr w:rsidR="004141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BC4CD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 w:rsidR="00FF42FE">
              <w:t>.</w:t>
            </w:r>
          </w:p>
        </w:tc>
      </w:tr>
      <w:tr w:rsidR="00414164" w14:paraId="034AF533" w14:textId="77777777" w:rsidTr="00547111">
        <w:tc>
          <w:tcPr>
            <w:tcW w:w="2694" w:type="dxa"/>
            <w:gridSpan w:val="2"/>
          </w:tcPr>
          <w:p w14:paraId="39D9EB5B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8CE53" w:rsidR="00414164" w:rsidRDefault="00FF42FE" w:rsidP="00414164">
            <w:pPr>
              <w:pStyle w:val="CRCoverPage"/>
              <w:spacing w:after="0"/>
              <w:ind w:left="100"/>
              <w:rPr>
                <w:noProof/>
              </w:rPr>
            </w:pPr>
            <w:r w:rsidRPr="00414164">
              <w:t>22.3.1.14</w:t>
            </w:r>
            <w:r w:rsidR="00C11480">
              <w:t xml:space="preserve"> </w:t>
            </w:r>
            <w:r>
              <w:t>(new)</w:t>
            </w:r>
          </w:p>
        </w:tc>
      </w:tr>
      <w:tr w:rsidR="004141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164" w:rsidRDefault="00414164" w:rsidP="00414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164" w:rsidRDefault="00414164" w:rsidP="00414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1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4205C" w:rsidR="00414164" w:rsidRDefault="00FF42FE" w:rsidP="004141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164" w:rsidRDefault="00414164" w:rsidP="00414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B7BDEE" w:rsidR="00414164" w:rsidRDefault="00FF42FE" w:rsidP="004141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14164" w:rsidRDefault="00414164" w:rsidP="00414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E7FC6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0E26">
              <w:rPr>
                <w:noProof/>
              </w:rPr>
              <w:t xml:space="preserve"> </w:t>
            </w:r>
            <w:r w:rsidR="00330E26" w:rsidRPr="00330E26">
              <w:rPr>
                <w:noProof/>
              </w:rPr>
              <w:t>36.523-2 CR</w:t>
            </w:r>
            <w:r w:rsidR="00330E26">
              <w:rPr>
                <w:noProof/>
              </w:rPr>
              <w:t xml:space="preserve"> </w:t>
            </w:r>
            <w:r w:rsidR="00330E26" w:rsidRPr="00330E26">
              <w:rPr>
                <w:noProof/>
              </w:rPr>
              <w:t>1456</w:t>
            </w:r>
          </w:p>
        </w:tc>
      </w:tr>
      <w:tr w:rsidR="004141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164" w:rsidRDefault="00414164" w:rsidP="00414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A4F79" w:rsidR="00414164" w:rsidRDefault="00FF42FE" w:rsidP="004141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164" w:rsidRDefault="00414164" w:rsidP="00414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164" w:rsidRDefault="00414164" w:rsidP="00414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164" w:rsidRDefault="00414164" w:rsidP="00414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164" w:rsidRDefault="00414164" w:rsidP="00414164">
            <w:pPr>
              <w:pStyle w:val="CRCoverPage"/>
              <w:spacing w:after="0"/>
              <w:rPr>
                <w:noProof/>
              </w:rPr>
            </w:pPr>
          </w:p>
        </w:tc>
      </w:tr>
      <w:tr w:rsidR="004141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23601C" w:rsidR="003B5D30" w:rsidRPr="00C1331E" w:rsidRDefault="008E7CF5" w:rsidP="003B5D30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8E7CF5">
              <w:rPr>
                <w:noProof/>
                <w:lang w:eastAsia="zh-CN"/>
              </w:rPr>
              <w:t>This is the outcome of R5-244</w:t>
            </w:r>
            <w:r>
              <w:rPr>
                <w:noProof/>
                <w:lang w:eastAsia="zh-CN"/>
              </w:rPr>
              <w:t>300</w:t>
            </w:r>
            <w:r w:rsidRPr="008E7CF5">
              <w:rPr>
                <w:noProof/>
                <w:lang w:eastAsia="zh-CN"/>
              </w:rPr>
              <w:t xml:space="preserve"> with one revision.</w:t>
            </w:r>
          </w:p>
        </w:tc>
      </w:tr>
      <w:tr w:rsidR="004141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164" w:rsidRPr="008863B9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164" w:rsidRPr="008863B9" w:rsidRDefault="00414164" w:rsidP="00414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1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164" w:rsidRDefault="00414164" w:rsidP="00414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4164" w:rsidRDefault="00414164" w:rsidP="00414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BF7F1" w14:textId="77777777" w:rsidR="00B2149C" w:rsidRDefault="00B2149C" w:rsidP="00B214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51C7A3C" w14:textId="53707905" w:rsidR="00D20302" w:rsidRPr="00974D36" w:rsidRDefault="00D20302" w:rsidP="00D20302">
      <w:pPr>
        <w:pStyle w:val="4"/>
        <w:rPr>
          <w:ins w:id="1" w:author="Juan Huang (黄娟)" w:date="2024-08-09T14:49:00Z"/>
        </w:rPr>
      </w:pPr>
      <w:ins w:id="2" w:author="Juan Huang (黄娟)" w:date="2024-08-09T14:49:00Z">
        <w:r w:rsidRPr="00F07037">
          <w:t>22.3.1.1</w:t>
        </w:r>
        <w:r>
          <w:t>4</w:t>
        </w:r>
        <w:r w:rsidRPr="00974D36">
          <w:tab/>
        </w:r>
        <w:r w:rsidRPr="00F07037">
          <w:t>NB-IoT / NTN /</w:t>
        </w:r>
      </w:ins>
      <w:ins w:id="3" w:author="Juan Huang (黄娟)" w:date="2024-08-16T13:39:00Z">
        <w:r w:rsidR="000F6A11">
          <w:t xml:space="preserve"> </w:t>
        </w:r>
      </w:ins>
      <w:ins w:id="4" w:author="Juan Huang (黄娟)" w:date="2024-08-09T14:49:00Z">
        <w:r w:rsidRPr="00F07037">
          <w:t>Correct HARQ process</w:t>
        </w:r>
      </w:ins>
      <w:ins w:id="5" w:author="Juan Huang (黄娟)" w:date="2024-08-16T13:39:00Z">
        <w:r w:rsidR="000F6A11">
          <w:t xml:space="preserve"> </w:t>
        </w:r>
      </w:ins>
      <w:ins w:id="6" w:author="Juan Huang (黄娟)" w:date="2024-08-09T14:49:00Z">
        <w:r w:rsidRPr="00F07037">
          <w:t xml:space="preserve">/ HARQ </w:t>
        </w:r>
        <w:proofErr w:type="gramStart"/>
        <w:r w:rsidRPr="00F07037">
          <w:t>disabling</w:t>
        </w:r>
        <w:proofErr w:type="gramEnd"/>
      </w:ins>
    </w:p>
    <w:p w14:paraId="608A34A6" w14:textId="77777777" w:rsidR="00D20302" w:rsidRPr="00067C60" w:rsidRDefault="00D20302" w:rsidP="00D20302">
      <w:pPr>
        <w:pStyle w:val="H6"/>
        <w:rPr>
          <w:ins w:id="7" w:author="Juan Huang (黄娟)" w:date="2024-08-09T14:49:00Z"/>
        </w:rPr>
      </w:pPr>
      <w:ins w:id="8" w:author="Juan Huang (黄娟)" w:date="2024-08-09T14:49:00Z">
        <w:r w:rsidRPr="002B4ABB">
          <w:rPr>
            <w:lang w:eastAsia="zh-CN"/>
          </w:rPr>
          <w:t>22.3.1.14.</w:t>
        </w:r>
        <w:r w:rsidRPr="00067C60">
          <w:rPr>
            <w:lang w:eastAsia="zh-CN"/>
          </w:rPr>
          <w:t>1</w:t>
        </w:r>
        <w:r w:rsidRPr="00067C60">
          <w:tab/>
          <w:t>Test Purpose (TP)</w:t>
        </w:r>
      </w:ins>
    </w:p>
    <w:p w14:paraId="3112B107" w14:textId="77777777" w:rsidR="00D20302" w:rsidRPr="00067C60" w:rsidRDefault="00D20302" w:rsidP="00D20302">
      <w:pPr>
        <w:pStyle w:val="H6"/>
        <w:rPr>
          <w:ins w:id="9" w:author="Juan Huang (黄娟)" w:date="2024-08-09T14:49:00Z"/>
        </w:rPr>
      </w:pPr>
      <w:ins w:id="10" w:author="Juan Huang (黄娟)" w:date="2024-08-09T14:49:00Z">
        <w:r w:rsidRPr="00067C60">
          <w:t>(1)</w:t>
        </w:r>
      </w:ins>
    </w:p>
    <w:p w14:paraId="351E2286" w14:textId="77777777" w:rsidR="00D20302" w:rsidRDefault="00D20302" w:rsidP="00D20302">
      <w:pPr>
        <w:pStyle w:val="PL"/>
        <w:rPr>
          <w:ins w:id="11" w:author="Juan Huang (黄娟)" w:date="2024-08-09T14:49:00Z"/>
          <w:noProof w:val="0"/>
          <w:lang w:eastAsia="zh-CN"/>
        </w:rPr>
      </w:pPr>
      <w:ins w:id="12" w:author="Juan Huang (黄娟)" w:date="2024-08-09T14:49:00Z">
        <w:r w:rsidRPr="00680C25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in E-UTRA RRC_CONNECTED state with DRB established and has 2 DL HARQ processes and the second HARQ process feedback is disabled by configuring </w:t>
        </w:r>
        <w:proofErr w:type="spellStart"/>
        <w:r>
          <w:rPr>
            <w:noProof w:val="0"/>
            <w:lang w:eastAsia="zh-CN"/>
          </w:rPr>
          <w:t>downlinkHARQ-FeedbackDisabled</w:t>
        </w:r>
        <w:proofErr w:type="spellEnd"/>
        <w:r>
          <w:rPr>
            <w:noProof w:val="0"/>
            <w:lang w:eastAsia="zh-CN"/>
          </w:rPr>
          <w:t xml:space="preserve"> }</w:t>
        </w:r>
      </w:ins>
    </w:p>
    <w:p w14:paraId="601F455F" w14:textId="77777777" w:rsidR="00D20302" w:rsidRDefault="00D20302" w:rsidP="00D20302">
      <w:pPr>
        <w:pStyle w:val="PL"/>
        <w:rPr>
          <w:ins w:id="13" w:author="Juan Huang (黄娟)" w:date="2024-08-09T14:49:00Z"/>
          <w:noProof w:val="0"/>
          <w:lang w:eastAsia="zh-CN"/>
        </w:rPr>
      </w:pPr>
      <w:ins w:id="14" w:author="Juan Huang (黄娟)" w:date="2024-08-09T14:49:00Z">
        <w:r w:rsidRPr="00680C25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2AB52D6C" w14:textId="77777777" w:rsidR="00D20302" w:rsidRDefault="00D20302" w:rsidP="00D20302">
      <w:pPr>
        <w:pStyle w:val="PL"/>
        <w:rPr>
          <w:ins w:id="15" w:author="Juan Huang (黄娟)" w:date="2024-08-09T14:49:00Z"/>
          <w:noProof w:val="0"/>
          <w:lang w:eastAsia="zh-CN"/>
        </w:rPr>
      </w:pPr>
      <w:ins w:id="16" w:author="Juan Huang (黄娟)" w:date="2024-08-09T14:49:00Z">
        <w:r>
          <w:rPr>
            <w:noProof w:val="0"/>
            <w:lang w:eastAsia="zh-CN"/>
          </w:rPr>
          <w:t xml:space="preserve">  </w:t>
        </w:r>
        <w:r w:rsidRPr="00680C25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receives MAC PDUs for these two HARQ processes }</w:t>
        </w:r>
      </w:ins>
    </w:p>
    <w:p w14:paraId="039C4EE5" w14:textId="77777777" w:rsidR="00D20302" w:rsidRDefault="00D20302" w:rsidP="00D20302">
      <w:pPr>
        <w:pStyle w:val="PL"/>
        <w:rPr>
          <w:ins w:id="17" w:author="Juan Huang (黄娟)" w:date="2024-08-09T14:49:00Z"/>
          <w:noProof w:val="0"/>
          <w:lang w:eastAsia="zh-CN"/>
        </w:rPr>
      </w:pPr>
      <w:ins w:id="18" w:author="Juan Huang (黄娟)" w:date="2024-08-09T14:49:00Z">
        <w:r>
          <w:rPr>
            <w:noProof w:val="0"/>
            <w:lang w:eastAsia="zh-CN"/>
          </w:rPr>
          <w:t xml:space="preserve">    </w:t>
        </w:r>
        <w:r w:rsidRPr="00680C25">
          <w:rPr>
            <w:b/>
            <w:bCs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doesn’t transmits ACK/NACK for the second HARQ process while ACK is transmitted for the first HARQ process }</w:t>
        </w:r>
      </w:ins>
    </w:p>
    <w:p w14:paraId="1E8B65AF" w14:textId="77777777" w:rsidR="00D20302" w:rsidRPr="00067C60" w:rsidRDefault="00D20302" w:rsidP="00D20302">
      <w:pPr>
        <w:pStyle w:val="PL"/>
        <w:rPr>
          <w:ins w:id="19" w:author="Juan Huang (黄娟)" w:date="2024-08-09T14:49:00Z"/>
          <w:noProof w:val="0"/>
        </w:rPr>
      </w:pPr>
      <w:ins w:id="20" w:author="Juan Huang (黄娟)" w:date="2024-08-09T14:49:00Z">
        <w:r w:rsidRPr="00067C60">
          <w:rPr>
            <w:noProof w:val="0"/>
          </w:rPr>
          <w:t xml:space="preserve">            }</w:t>
        </w:r>
      </w:ins>
    </w:p>
    <w:p w14:paraId="64C8B0C8" w14:textId="77777777" w:rsidR="00D20302" w:rsidRPr="00067C60" w:rsidRDefault="00D20302" w:rsidP="00D20302">
      <w:pPr>
        <w:pStyle w:val="H6"/>
        <w:rPr>
          <w:ins w:id="21" w:author="Juan Huang (黄娟)" w:date="2024-08-09T14:49:00Z"/>
        </w:rPr>
      </w:pPr>
      <w:ins w:id="22" w:author="Juan Huang (黄娟)" w:date="2024-08-09T14:49:00Z">
        <w:r w:rsidRPr="00067C60">
          <w:t>(</w:t>
        </w:r>
        <w:r w:rsidRPr="00067C60">
          <w:rPr>
            <w:lang w:eastAsia="zh-CN"/>
          </w:rPr>
          <w:t>2</w:t>
        </w:r>
        <w:r w:rsidRPr="00067C60">
          <w:t>)</w:t>
        </w:r>
      </w:ins>
    </w:p>
    <w:p w14:paraId="0232CA11" w14:textId="77777777" w:rsidR="00D20302" w:rsidRDefault="00D20302" w:rsidP="00D20302">
      <w:pPr>
        <w:pStyle w:val="PL"/>
        <w:rPr>
          <w:ins w:id="23" w:author="Juan Huang (黄娟)" w:date="2024-08-09T14:49:00Z"/>
          <w:noProof w:val="0"/>
          <w:lang w:eastAsia="zh-CN"/>
        </w:rPr>
      </w:pPr>
      <w:ins w:id="24" w:author="Juan Huang (黄娟)" w:date="2024-08-09T14:49:00Z">
        <w:r w:rsidRPr="00FF76AA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in E-UTRA RRC_CONNECTED state with DRB established and has 2 UL HARQ processes and the second HARQ process feedback is disabled by configuring HARQ Mode B }</w:t>
        </w:r>
      </w:ins>
    </w:p>
    <w:p w14:paraId="717EA6BE" w14:textId="77777777" w:rsidR="00D20302" w:rsidRDefault="00D20302" w:rsidP="00D20302">
      <w:pPr>
        <w:pStyle w:val="PL"/>
        <w:rPr>
          <w:ins w:id="25" w:author="Juan Huang (黄娟)" w:date="2024-08-09T14:49:00Z"/>
          <w:noProof w:val="0"/>
          <w:lang w:eastAsia="zh-CN"/>
        </w:rPr>
      </w:pPr>
      <w:ins w:id="26" w:author="Juan Huang (黄娟)" w:date="2024-08-09T14:49:00Z">
        <w:r w:rsidRPr="00FF76AA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22CFCC8D" w14:textId="77777777" w:rsidR="00D20302" w:rsidRDefault="00D20302" w:rsidP="00D20302">
      <w:pPr>
        <w:pStyle w:val="PL"/>
        <w:rPr>
          <w:ins w:id="27" w:author="Juan Huang (黄娟)" w:date="2024-08-09T14:49:00Z"/>
          <w:noProof w:val="0"/>
          <w:lang w:eastAsia="zh-CN"/>
        </w:rPr>
      </w:pPr>
      <w:ins w:id="28" w:author="Juan Huang (黄娟)" w:date="2024-08-09T14:49:00Z">
        <w:r>
          <w:rPr>
            <w:noProof w:val="0"/>
            <w:lang w:eastAsia="zh-CN"/>
          </w:rPr>
          <w:t xml:space="preserve">  </w:t>
        </w:r>
        <w:r w:rsidRPr="00FF76AA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transmits MAC PDUs but does not receive an ACK for these 2 HARQ processes }</w:t>
        </w:r>
      </w:ins>
    </w:p>
    <w:p w14:paraId="18E6FBA4" w14:textId="77777777" w:rsidR="00D20302" w:rsidRDefault="00D20302" w:rsidP="00D20302">
      <w:pPr>
        <w:pStyle w:val="PL"/>
        <w:rPr>
          <w:ins w:id="29" w:author="Juan Huang (黄娟)" w:date="2024-08-09T14:49:00Z"/>
          <w:noProof w:val="0"/>
          <w:lang w:eastAsia="zh-CN"/>
        </w:rPr>
      </w:pPr>
      <w:ins w:id="30" w:author="Juan Huang (黄娟)" w:date="2024-08-09T14:49:00Z">
        <w:r>
          <w:rPr>
            <w:noProof w:val="0"/>
            <w:lang w:eastAsia="zh-CN"/>
          </w:rPr>
          <w:t xml:space="preserve">    </w:t>
        </w:r>
        <w:r w:rsidRPr="00FF76AA">
          <w:rPr>
            <w:b/>
            <w:bCs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re-transmits the MAC PDU for the first HARQ process </w:t>
        </w:r>
        <w:r>
          <w:rPr>
            <w:rFonts w:hint="eastAsia"/>
            <w:noProof w:val="0"/>
            <w:lang w:eastAsia="zh-CN"/>
          </w:rPr>
          <w:t>but</w:t>
        </w:r>
        <w:r>
          <w:rPr>
            <w:noProof w:val="0"/>
            <w:lang w:eastAsia="zh-CN"/>
          </w:rPr>
          <w:t xml:space="preserve"> </w:t>
        </w:r>
        <w:r>
          <w:rPr>
            <w:rFonts w:hint="eastAsia"/>
            <w:noProof w:val="0"/>
            <w:lang w:eastAsia="zh-CN"/>
          </w:rPr>
          <w:t>does</w:t>
        </w:r>
        <w:r>
          <w:rPr>
            <w:noProof w:val="0"/>
            <w:lang w:eastAsia="zh-CN"/>
          </w:rPr>
          <w:t xml:space="preserve"> not re-transmit for the second HARQ process }</w:t>
        </w:r>
      </w:ins>
    </w:p>
    <w:p w14:paraId="705081D1" w14:textId="77777777" w:rsidR="00D20302" w:rsidRDefault="00D20302" w:rsidP="00D20302">
      <w:pPr>
        <w:pStyle w:val="PL"/>
        <w:rPr>
          <w:ins w:id="31" w:author="Juan Huang (黄娟)" w:date="2024-08-09T14:49:00Z"/>
          <w:noProof w:val="0"/>
        </w:rPr>
      </w:pPr>
      <w:ins w:id="32" w:author="Juan Huang (黄娟)" w:date="2024-08-09T14:49:00Z">
        <w:r w:rsidRPr="00067C60">
          <w:rPr>
            <w:noProof w:val="0"/>
          </w:rPr>
          <w:t xml:space="preserve">            }</w:t>
        </w:r>
      </w:ins>
    </w:p>
    <w:p w14:paraId="5B911474" w14:textId="77777777" w:rsidR="00D20302" w:rsidRPr="00067C60" w:rsidRDefault="00D20302" w:rsidP="00D20302">
      <w:pPr>
        <w:pStyle w:val="H6"/>
        <w:rPr>
          <w:ins w:id="33" w:author="Juan Huang (黄娟)" w:date="2024-08-09T14:49:00Z"/>
        </w:rPr>
      </w:pPr>
      <w:ins w:id="34" w:author="Juan Huang (黄娟)" w:date="2024-08-09T14:49:00Z">
        <w:r w:rsidRPr="002B4ABB">
          <w:rPr>
            <w:lang w:eastAsia="zh-CN"/>
          </w:rPr>
          <w:t>22.3.1.14</w:t>
        </w:r>
        <w:r w:rsidRPr="00067C60">
          <w:rPr>
            <w:lang w:eastAsia="zh-CN"/>
          </w:rPr>
          <w:t>.2</w:t>
        </w:r>
        <w:r w:rsidRPr="00067C60">
          <w:tab/>
          <w:t>Conformance requirements</w:t>
        </w:r>
      </w:ins>
    </w:p>
    <w:p w14:paraId="67CA84C6" w14:textId="77777777" w:rsidR="00D20302" w:rsidRPr="00463563" w:rsidRDefault="00D20302" w:rsidP="00D20302">
      <w:pPr>
        <w:rPr>
          <w:ins w:id="35" w:author="Juan Huang (黄娟)" w:date="2024-08-09T14:49:00Z"/>
        </w:rPr>
      </w:pPr>
      <w:ins w:id="36" w:author="Juan Huang (黄娟)" w:date="2024-08-09T14:49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067C60">
          <w:t xml:space="preserve">TS </w:t>
        </w:r>
        <w:r w:rsidRPr="00463563">
          <w:t>36.321, clause 5.3.2.1, 5.3.2.2</w:t>
        </w:r>
        <w:r>
          <w:rPr>
            <w:lang w:eastAsia="zh-CN"/>
          </w:rPr>
          <w:t xml:space="preserve">, </w:t>
        </w:r>
        <w:r w:rsidRPr="00692F71">
          <w:rPr>
            <w:lang w:eastAsia="zh-CN"/>
          </w:rPr>
          <w:t>5.4.2.1</w:t>
        </w:r>
        <w:r>
          <w:t xml:space="preserve"> </w:t>
        </w:r>
        <w:r w:rsidRPr="00463563">
          <w:t xml:space="preserve">and </w:t>
        </w:r>
        <w:r w:rsidRPr="00692F71">
          <w:rPr>
            <w:lang w:eastAsia="zh-CN"/>
          </w:rPr>
          <w:t>5.4.2.</w:t>
        </w:r>
        <w:r>
          <w:rPr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067C60">
          <w:rPr>
            <w:rFonts w:eastAsia="等线"/>
          </w:rPr>
          <w:t>Unless otherwise stated these are Rel-1</w:t>
        </w:r>
        <w:r>
          <w:rPr>
            <w:rFonts w:eastAsia="等线"/>
            <w:lang w:eastAsia="zh-CN"/>
          </w:rPr>
          <w:t>8</w:t>
        </w:r>
        <w:r w:rsidRPr="00067C60">
          <w:rPr>
            <w:rFonts w:eastAsia="等线"/>
          </w:rPr>
          <w:t xml:space="preserve"> requirements</w:t>
        </w:r>
        <w:r w:rsidRPr="00067C60">
          <w:rPr>
            <w:rFonts w:eastAsia="等线"/>
            <w:lang w:eastAsia="zh-CN"/>
          </w:rPr>
          <w:t>.</w:t>
        </w:r>
      </w:ins>
    </w:p>
    <w:p w14:paraId="5F548994" w14:textId="77777777" w:rsidR="00D20302" w:rsidRDefault="00D20302" w:rsidP="00D20302">
      <w:pPr>
        <w:rPr>
          <w:ins w:id="37" w:author="Juan Huang (黄娟)" w:date="2024-08-09T14:49:00Z"/>
        </w:rPr>
      </w:pPr>
      <w:ins w:id="38" w:author="Juan Huang (黄娟)" w:date="2024-08-09T14:49:00Z">
        <w:r w:rsidRPr="000C0E71">
          <w:t>[TS 36.</w:t>
        </w:r>
        <w:r w:rsidRPr="000C0E71">
          <w:rPr>
            <w:lang w:eastAsia="zh-CN"/>
          </w:rPr>
          <w:t>321</w:t>
        </w:r>
        <w:r w:rsidRPr="000C0E71">
          <w:t xml:space="preserve">, clause </w:t>
        </w:r>
        <w:r w:rsidRPr="000C0E71">
          <w:rPr>
            <w:lang w:eastAsia="zh-CN"/>
          </w:rPr>
          <w:t>5.3.2.1</w:t>
        </w:r>
        <w:r w:rsidRPr="000C0E71">
          <w:t>]</w:t>
        </w:r>
      </w:ins>
    </w:p>
    <w:p w14:paraId="492ED0F3" w14:textId="77777777" w:rsidR="00D20302" w:rsidRPr="000C0E71" w:rsidRDefault="00D20302" w:rsidP="00D20302">
      <w:pPr>
        <w:rPr>
          <w:ins w:id="39" w:author="Juan Huang (黄娟)" w:date="2024-08-09T14:49:00Z"/>
          <w:noProof/>
        </w:rPr>
      </w:pPr>
      <w:ins w:id="40" w:author="Juan Huang (黄娟)" w:date="2024-08-09T14:49:00Z">
        <w:r w:rsidRPr="000C0E71">
          <w:rPr>
            <w:noProof/>
          </w:rPr>
          <w:t>There is one HARQ entity at the MAC entity for each Serving Cell which maintains a number of parallel HARQ processes. Each HARQ process is associated with a HARQ process identifier. The HARQ entity directs HARQ information and associated TBs received on the DL-SCH to the corresponding HARQ processes (see clause 5.3.2.2).</w:t>
        </w:r>
      </w:ins>
    </w:p>
    <w:p w14:paraId="2412E07B" w14:textId="77777777" w:rsidR="00D20302" w:rsidRPr="000C0E71" w:rsidRDefault="00D20302" w:rsidP="00D20302">
      <w:pPr>
        <w:rPr>
          <w:ins w:id="41" w:author="Juan Huang (黄娟)" w:date="2024-08-09T14:49:00Z"/>
        </w:rPr>
      </w:pPr>
      <w:bookmarkStart w:id="42" w:name="OLE_LINK1"/>
      <w:bookmarkStart w:id="43" w:name="OLE_LINK2"/>
      <w:ins w:id="44" w:author="Juan Huang (黄娟)" w:date="2024-08-09T14:49:00Z">
        <w:r w:rsidRPr="000C0E71">
          <w:t>The number of DL HARQ processes per HARQ entity is specified in TS 36.213 [2], clause 7.</w:t>
        </w:r>
      </w:ins>
    </w:p>
    <w:p w14:paraId="033A9F3C" w14:textId="77777777" w:rsidR="00D20302" w:rsidRPr="000C0E71" w:rsidRDefault="00D20302" w:rsidP="00D20302">
      <w:pPr>
        <w:rPr>
          <w:ins w:id="45" w:author="Juan Huang (黄娟)" w:date="2024-08-09T14:49:00Z"/>
        </w:rPr>
      </w:pPr>
      <w:ins w:id="46" w:author="Juan Huang (黄娟)" w:date="2024-08-09T14:49:00Z">
        <w:r w:rsidRPr="000C0E71">
          <w:t xml:space="preserve">When the physical layer is configured for downlink spatial multiplexing, as specified in TS 36.213 [2], one or two TBs are expected per </w:t>
        </w:r>
        <w:proofErr w:type="gramStart"/>
        <w:r w:rsidRPr="000C0E71">
          <w:t>TTI</w:t>
        </w:r>
        <w:proofErr w:type="gramEnd"/>
        <w:r w:rsidRPr="000C0E71">
          <w:t xml:space="preserve"> and they are associated with the same HARQ process. Otherwise, one TB is expected per TTI.</w:t>
        </w:r>
      </w:ins>
    </w:p>
    <w:p w14:paraId="7AFB7E62" w14:textId="77777777" w:rsidR="00D20302" w:rsidRPr="000C0E71" w:rsidRDefault="00D20302" w:rsidP="00D20302">
      <w:pPr>
        <w:rPr>
          <w:ins w:id="47" w:author="Juan Huang (黄娟)" w:date="2024-08-09T14:49:00Z"/>
          <w:rFonts w:eastAsia="Malgun Gothic"/>
        </w:rPr>
      </w:pPr>
      <w:ins w:id="48" w:author="Juan Huang (黄娟)" w:date="2024-08-09T14:49:00Z">
        <w:r w:rsidRPr="000C0E71">
          <w:t>For NB-IoT UEs or BL UEs or UEs in enhanced coverage, the parameter DL_REPETITION_NUMBER provides the number of</w:t>
        </w:r>
        <w:r w:rsidRPr="000C0E71">
          <w:rPr>
            <w:noProof/>
          </w:rPr>
          <w:t xml:space="preserve"> </w:t>
        </w:r>
        <w:r w:rsidRPr="000C0E71">
          <w:t>transmissions repeated in a bundle. For each bundle, DL_REPETITION_NUMBER is set to a value provided by lower layers. Within a bundle, after the initial (re)transmission, DL_REPETITION_NUMBER</w:t>
        </w:r>
        <w:r w:rsidRPr="000C0E71">
          <w:rPr>
            <w:lang w:eastAsia="zh-CN"/>
          </w:rPr>
          <w:t>-1</w:t>
        </w:r>
        <w:r w:rsidRPr="000C0E71">
          <w:t xml:space="preserve"> HARQ retransmissions follow. The HARQ feedback is transmitted for the bundle and a downlink assignment corresponding to a new transmission or a retransmission of the bundle is received after the last repetition of the bundle. A retransmission of a bundle is also a bundle. HARQ feedback may be disabled per HARQ process by configuring </w:t>
        </w:r>
        <w:proofErr w:type="spellStart"/>
        <w:r w:rsidRPr="000C0E71">
          <w:rPr>
            <w:i/>
            <w:iCs/>
          </w:rPr>
          <w:t>downlinkHARQ-FeedbackDisabled</w:t>
        </w:r>
        <w:proofErr w:type="spellEnd"/>
        <w:r w:rsidRPr="000C0E71">
          <w:t xml:space="preserve"> and/or by indication from lower layers.</w:t>
        </w:r>
      </w:ins>
    </w:p>
    <w:bookmarkEnd w:id="42"/>
    <w:bookmarkEnd w:id="43"/>
    <w:p w14:paraId="1D2C81A6" w14:textId="77777777" w:rsidR="00D20302" w:rsidRDefault="00D20302" w:rsidP="00D20302">
      <w:pPr>
        <w:rPr>
          <w:ins w:id="49" w:author="Juan Huang (黄娟)" w:date="2024-08-09T14:49:00Z"/>
        </w:rPr>
      </w:pPr>
      <w:ins w:id="50" w:author="Juan Huang (黄娟)" w:date="2024-08-09T14:49:00Z">
        <w:r w:rsidRPr="000C0E71">
          <w:t>[TS 36.</w:t>
        </w:r>
        <w:r w:rsidRPr="000C0E71">
          <w:rPr>
            <w:lang w:eastAsia="zh-CN"/>
          </w:rPr>
          <w:t>321</w:t>
        </w:r>
        <w:r w:rsidRPr="000C0E71">
          <w:t xml:space="preserve">, clause </w:t>
        </w:r>
        <w:r w:rsidRPr="000C0E71">
          <w:rPr>
            <w:lang w:eastAsia="zh-CN"/>
          </w:rPr>
          <w:t>5.3.2.2</w:t>
        </w:r>
        <w:r w:rsidRPr="000C0E71">
          <w:t>]</w:t>
        </w:r>
      </w:ins>
    </w:p>
    <w:p w14:paraId="4F767414" w14:textId="77777777" w:rsidR="00D20302" w:rsidRPr="00CF1743" w:rsidRDefault="00D20302" w:rsidP="00D20302">
      <w:pPr>
        <w:rPr>
          <w:ins w:id="51" w:author="Juan Huang (黄娟)" w:date="2024-08-09T14:49:00Z"/>
          <w:noProof/>
        </w:rPr>
      </w:pPr>
      <w:ins w:id="52" w:author="Juan Huang (黄娟)" w:date="2024-08-09T14:49:00Z">
        <w:r w:rsidRPr="00CF1743">
          <w:rPr>
            <w:noProof/>
          </w:rPr>
          <w:t xml:space="preserve">For each </w:t>
        </w:r>
        <w:r w:rsidRPr="00CF1743">
          <w:t xml:space="preserve">TTI </w:t>
        </w:r>
        <w:r w:rsidRPr="00CF1743">
          <w:rPr>
            <w:noProof/>
          </w:rPr>
          <w:t>where a transmission takes place for the HARQ process, one or two (in case of downlink spatial multiplexing) TBs and the associated HARQ information are received from the HARQ entity.</w:t>
        </w:r>
      </w:ins>
    </w:p>
    <w:p w14:paraId="0E4FF4A4" w14:textId="77777777" w:rsidR="00D20302" w:rsidRPr="00CF1743" w:rsidRDefault="00D20302" w:rsidP="00D20302">
      <w:pPr>
        <w:rPr>
          <w:ins w:id="53" w:author="Juan Huang (黄娟)" w:date="2024-08-09T14:49:00Z"/>
          <w:noProof/>
        </w:rPr>
      </w:pPr>
      <w:ins w:id="54" w:author="Juan Huang (黄娟)" w:date="2024-08-09T14:49:00Z">
        <w:r w:rsidRPr="00CF1743">
          <w:rPr>
            <w:noProof/>
          </w:rPr>
          <w:t>For each received TB and associated HARQ information, the HARQ process shall:</w:t>
        </w:r>
      </w:ins>
    </w:p>
    <w:p w14:paraId="2C68F519" w14:textId="77777777" w:rsidR="00D20302" w:rsidRPr="00CF1743" w:rsidRDefault="00D20302" w:rsidP="00D20302">
      <w:pPr>
        <w:pStyle w:val="B1"/>
        <w:rPr>
          <w:ins w:id="55" w:author="Juan Huang (黄娟)" w:date="2024-08-09T14:49:00Z"/>
          <w:noProof/>
        </w:rPr>
      </w:pPr>
      <w:ins w:id="5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518F786D" w14:textId="77777777" w:rsidR="00D20302" w:rsidRPr="00CF1743" w:rsidRDefault="00D20302" w:rsidP="00D20302">
      <w:pPr>
        <w:pStyle w:val="B1"/>
        <w:rPr>
          <w:ins w:id="57" w:author="Juan Huang (黄娟)" w:date="2024-08-09T14:49:00Z"/>
          <w:noProof/>
        </w:rPr>
      </w:pPr>
      <w:ins w:id="5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HARQ process is equal to the broadcast process and if this is the first received transmission for the TB according to the system information schedule indicated by RRC; or</w:t>
        </w:r>
      </w:ins>
    </w:p>
    <w:p w14:paraId="080BDE38" w14:textId="77777777" w:rsidR="00D20302" w:rsidRPr="00CF1743" w:rsidRDefault="00D20302" w:rsidP="00D20302">
      <w:pPr>
        <w:pStyle w:val="B1"/>
        <w:rPr>
          <w:ins w:id="59" w:author="Juan Huang (黄娟)" w:date="2024-08-09T14:49:00Z"/>
          <w:noProof/>
        </w:rPr>
      </w:pPr>
      <w:ins w:id="6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this is the very first received transmission for this TB (i.e. there is no previous NDI for this TB):</w:t>
        </w:r>
      </w:ins>
    </w:p>
    <w:p w14:paraId="4A58BE0B" w14:textId="77777777" w:rsidR="00D20302" w:rsidRPr="00CF1743" w:rsidRDefault="00D20302" w:rsidP="00D20302">
      <w:pPr>
        <w:pStyle w:val="B2"/>
        <w:rPr>
          <w:ins w:id="61" w:author="Juan Huang (黄娟)" w:date="2024-08-09T14:49:00Z"/>
          <w:lang w:eastAsia="zh-CN"/>
        </w:rPr>
      </w:pPr>
      <w:ins w:id="62" w:author="Juan Huang (黄娟)" w:date="2024-08-09T14:49:00Z">
        <w:r w:rsidRPr="00CF1743">
          <w:rPr>
            <w:noProof/>
            <w:lang w:eastAsia="zh-CN"/>
          </w:rPr>
          <w:t>-</w:t>
        </w:r>
        <w:r w:rsidRPr="00CF1743">
          <w:rPr>
            <w:noProof/>
            <w:lang w:eastAsia="zh-CN"/>
          </w:rPr>
          <w:tab/>
        </w:r>
        <w:r w:rsidRPr="00CF1743">
          <w:rPr>
            <w:lang w:eastAsia="zh-CN"/>
          </w:rPr>
          <w:t xml:space="preserve">consider this transmission to be </w:t>
        </w:r>
        <w:r w:rsidRPr="00CF1743">
          <w:t>a new transmission.</w:t>
        </w:r>
      </w:ins>
    </w:p>
    <w:p w14:paraId="497F9293" w14:textId="77777777" w:rsidR="00D20302" w:rsidRPr="00CF1743" w:rsidRDefault="00D20302" w:rsidP="00D20302">
      <w:pPr>
        <w:pStyle w:val="B1"/>
        <w:rPr>
          <w:ins w:id="63" w:author="Juan Huang (黄娟)" w:date="2024-08-09T14:49:00Z"/>
          <w:lang w:eastAsia="zh-CN"/>
        </w:rPr>
      </w:pPr>
      <w:ins w:id="64" w:author="Juan Huang (黄娟)" w:date="2024-08-09T14:49:00Z">
        <w:r w:rsidRPr="00CF1743">
          <w:t>-</w:t>
        </w:r>
        <w:r w:rsidRPr="00CF1743">
          <w:tab/>
          <w:t>else</w:t>
        </w:r>
        <w:r w:rsidRPr="00CF1743">
          <w:rPr>
            <w:lang w:eastAsia="zh-CN"/>
          </w:rPr>
          <w:t>:</w:t>
        </w:r>
      </w:ins>
    </w:p>
    <w:p w14:paraId="3E26DE6E" w14:textId="77777777" w:rsidR="00D20302" w:rsidRPr="00CF1743" w:rsidRDefault="00D20302" w:rsidP="00D20302">
      <w:pPr>
        <w:pStyle w:val="B2"/>
        <w:rPr>
          <w:ins w:id="65" w:author="Juan Huang (黄娟)" w:date="2024-08-09T14:49:00Z"/>
          <w:noProof/>
        </w:rPr>
      </w:pPr>
      <w:ins w:id="66" w:author="Juan Huang (黄娟)" w:date="2024-08-09T14:49:00Z">
        <w:r w:rsidRPr="00CF1743">
          <w:rPr>
            <w:lang w:eastAsia="zh-CN"/>
          </w:rPr>
          <w:lastRenderedPageBreak/>
          <w:t>-</w:t>
        </w:r>
        <w:r w:rsidRPr="00CF1743">
          <w:rPr>
            <w:lang w:eastAsia="zh-CN"/>
          </w:rPr>
          <w:tab/>
          <w:t>consider this transmission to be</w:t>
        </w:r>
        <w:r w:rsidRPr="00CF1743">
          <w:t xml:space="preserve"> a retransmission.</w:t>
        </w:r>
      </w:ins>
    </w:p>
    <w:p w14:paraId="742FF14F" w14:textId="77777777" w:rsidR="00D20302" w:rsidRPr="00CF1743" w:rsidRDefault="00D20302" w:rsidP="00D20302">
      <w:pPr>
        <w:rPr>
          <w:ins w:id="67" w:author="Juan Huang (黄娟)" w:date="2024-08-09T14:49:00Z"/>
        </w:rPr>
      </w:pPr>
      <w:ins w:id="68" w:author="Juan Huang (黄娟)" w:date="2024-08-09T14:49:00Z">
        <w:r w:rsidRPr="00CF1743">
          <w:t>The MAC entity then shall:</w:t>
        </w:r>
      </w:ins>
    </w:p>
    <w:p w14:paraId="6E494B3F" w14:textId="77777777" w:rsidR="00D20302" w:rsidRPr="00CF1743" w:rsidRDefault="00D20302" w:rsidP="00D20302">
      <w:pPr>
        <w:pStyle w:val="B1"/>
        <w:rPr>
          <w:ins w:id="69" w:author="Juan Huang (黄娟)" w:date="2024-08-09T14:49:00Z"/>
        </w:rPr>
      </w:pPr>
      <w:ins w:id="70" w:author="Juan Huang (黄娟)" w:date="2024-08-09T14:49:00Z">
        <w:r w:rsidRPr="00CF1743">
          <w:t>-</w:t>
        </w:r>
        <w:r w:rsidRPr="00CF1743">
          <w:tab/>
          <w:t xml:space="preserve">if </w:t>
        </w:r>
        <w:r w:rsidRPr="00CF1743">
          <w:rPr>
            <w:lang w:eastAsia="zh-CN"/>
          </w:rPr>
          <w:t xml:space="preserve">this is </w:t>
        </w:r>
        <w:r w:rsidRPr="00CF1743">
          <w:t>a new transmission:</w:t>
        </w:r>
      </w:ins>
    </w:p>
    <w:p w14:paraId="0CD8B14B" w14:textId="77777777" w:rsidR="00D20302" w:rsidRPr="00CF1743" w:rsidRDefault="00D20302" w:rsidP="00D20302">
      <w:pPr>
        <w:pStyle w:val="B2"/>
        <w:rPr>
          <w:ins w:id="71" w:author="Juan Huang (黄娟)" w:date="2024-08-09T14:49:00Z"/>
          <w:noProof/>
        </w:rPr>
      </w:pPr>
      <w:ins w:id="7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attempt to decode the received data.</w:t>
        </w:r>
      </w:ins>
    </w:p>
    <w:p w14:paraId="70163208" w14:textId="77777777" w:rsidR="00D20302" w:rsidRPr="00CF1743" w:rsidRDefault="00D20302" w:rsidP="00D20302">
      <w:pPr>
        <w:pStyle w:val="B1"/>
        <w:rPr>
          <w:ins w:id="73" w:author="Juan Huang (黄娟)" w:date="2024-08-09T14:49:00Z"/>
          <w:noProof/>
        </w:rPr>
      </w:pPr>
      <w:ins w:id="7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 xml:space="preserve">else </w:t>
        </w:r>
        <w:r w:rsidRPr="00CF1743">
          <w:t xml:space="preserve">if </w:t>
        </w:r>
        <w:r w:rsidRPr="00CF1743">
          <w:rPr>
            <w:lang w:eastAsia="zh-CN"/>
          </w:rPr>
          <w:t>this is</w:t>
        </w:r>
        <w:r w:rsidRPr="00CF1743">
          <w:t xml:space="preserve"> a retransmission</w:t>
        </w:r>
        <w:r w:rsidRPr="00CF1743">
          <w:rPr>
            <w:noProof/>
          </w:rPr>
          <w:t>:</w:t>
        </w:r>
      </w:ins>
    </w:p>
    <w:p w14:paraId="1E8A480E" w14:textId="77777777" w:rsidR="00D20302" w:rsidRPr="00CF1743" w:rsidRDefault="00D20302" w:rsidP="00D20302">
      <w:pPr>
        <w:pStyle w:val="B2"/>
        <w:rPr>
          <w:ins w:id="75" w:author="Juan Huang (黄娟)" w:date="2024-08-09T14:49:00Z"/>
          <w:noProof/>
        </w:rPr>
      </w:pPr>
      <w:ins w:id="7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data for this TB has not yet been successfully decoded:</w:t>
        </w:r>
      </w:ins>
    </w:p>
    <w:p w14:paraId="39FB1156" w14:textId="77777777" w:rsidR="00D20302" w:rsidRPr="00CF1743" w:rsidRDefault="00D20302" w:rsidP="00D20302">
      <w:pPr>
        <w:pStyle w:val="B3"/>
        <w:rPr>
          <w:ins w:id="77" w:author="Juan Huang (黄娟)" w:date="2024-08-09T14:49:00Z"/>
          <w:noProof/>
        </w:rPr>
      </w:pPr>
      <w:ins w:id="7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combine the received data with the data currently in the soft buffer for this TB and attempt to decode the combined data.</w:t>
        </w:r>
      </w:ins>
    </w:p>
    <w:p w14:paraId="6FD4D852" w14:textId="77777777" w:rsidR="00D20302" w:rsidRPr="00CF1743" w:rsidRDefault="00D20302" w:rsidP="00D20302">
      <w:pPr>
        <w:pStyle w:val="B1"/>
        <w:rPr>
          <w:ins w:id="79" w:author="Juan Huang (黄娟)" w:date="2024-08-09T14:49:00Z"/>
          <w:noProof/>
        </w:rPr>
      </w:pPr>
      <w:ins w:id="8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data which the MAC entity attempted to decode was successfully decoded for this TB; or</w:t>
        </w:r>
      </w:ins>
    </w:p>
    <w:p w14:paraId="537BB7F3" w14:textId="77777777" w:rsidR="00D20302" w:rsidRPr="00CF1743" w:rsidRDefault="00D20302" w:rsidP="00D20302">
      <w:pPr>
        <w:pStyle w:val="B1"/>
        <w:rPr>
          <w:ins w:id="81" w:author="Juan Huang (黄娟)" w:date="2024-08-09T14:49:00Z"/>
          <w:noProof/>
        </w:rPr>
      </w:pPr>
      <w:ins w:id="8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data for this TB was successfully decoded before:</w:t>
        </w:r>
      </w:ins>
    </w:p>
    <w:p w14:paraId="4C4CD059" w14:textId="77777777" w:rsidR="00D20302" w:rsidRPr="00CF1743" w:rsidRDefault="00D20302" w:rsidP="00D20302">
      <w:pPr>
        <w:pStyle w:val="B2"/>
        <w:rPr>
          <w:ins w:id="83" w:author="Juan Huang (黄娟)" w:date="2024-08-09T14:49:00Z"/>
          <w:noProof/>
        </w:rPr>
      </w:pPr>
      <w:ins w:id="8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HARQ process is equal to the broadcast process:</w:t>
        </w:r>
      </w:ins>
    </w:p>
    <w:p w14:paraId="39E1D5D3" w14:textId="77777777" w:rsidR="00D20302" w:rsidRPr="00CF1743" w:rsidRDefault="00D20302" w:rsidP="00D20302">
      <w:pPr>
        <w:pStyle w:val="B3"/>
        <w:rPr>
          <w:ins w:id="85" w:author="Juan Huang (黄娟)" w:date="2024-08-09T14:49:00Z"/>
          <w:noProof/>
        </w:rPr>
      </w:pPr>
      <w:ins w:id="8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deliver the decoded MAC PDU to upper layers.</w:t>
        </w:r>
      </w:ins>
    </w:p>
    <w:p w14:paraId="27D4E448" w14:textId="77777777" w:rsidR="00D20302" w:rsidRPr="00CF1743" w:rsidRDefault="00D20302" w:rsidP="00D20302">
      <w:pPr>
        <w:pStyle w:val="B2"/>
        <w:rPr>
          <w:ins w:id="87" w:author="Juan Huang (黄娟)" w:date="2024-08-09T14:49:00Z"/>
          <w:noProof/>
        </w:rPr>
      </w:pPr>
      <w:ins w:id="8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else if this is the first successful decoding of the data for this TB:</w:t>
        </w:r>
      </w:ins>
    </w:p>
    <w:p w14:paraId="2D4675D3" w14:textId="77777777" w:rsidR="00D20302" w:rsidRPr="00CF1743" w:rsidRDefault="00D20302" w:rsidP="00D20302">
      <w:pPr>
        <w:pStyle w:val="B3"/>
        <w:rPr>
          <w:ins w:id="89" w:author="Juan Huang (黄娟)" w:date="2024-08-09T14:49:00Z"/>
          <w:noProof/>
        </w:rPr>
      </w:pPr>
      <w:ins w:id="9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deliver the decoded MAC PDU to the disassembly and demultiplexing entity.</w:t>
        </w:r>
      </w:ins>
    </w:p>
    <w:p w14:paraId="0322E710" w14:textId="77777777" w:rsidR="00D20302" w:rsidRPr="00CF1743" w:rsidRDefault="00D20302" w:rsidP="00D20302">
      <w:pPr>
        <w:pStyle w:val="B2"/>
        <w:rPr>
          <w:ins w:id="91" w:author="Juan Huang (黄娟)" w:date="2024-08-09T14:49:00Z"/>
          <w:noProof/>
        </w:rPr>
      </w:pPr>
      <w:ins w:id="92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generate a positive acknowledgement (ACK) of the data in this TB.</w:t>
        </w:r>
      </w:ins>
    </w:p>
    <w:p w14:paraId="6D070842" w14:textId="77777777" w:rsidR="00D20302" w:rsidRPr="00CF1743" w:rsidRDefault="00D20302" w:rsidP="00D20302">
      <w:pPr>
        <w:pStyle w:val="B1"/>
        <w:rPr>
          <w:ins w:id="93" w:author="Juan Huang (黄娟)" w:date="2024-08-09T14:49:00Z"/>
          <w:noProof/>
        </w:rPr>
      </w:pPr>
      <w:ins w:id="94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else:</w:t>
        </w:r>
      </w:ins>
    </w:p>
    <w:p w14:paraId="41D4B5B4" w14:textId="77777777" w:rsidR="00D20302" w:rsidRPr="00CF1743" w:rsidRDefault="00D20302" w:rsidP="00D20302">
      <w:pPr>
        <w:pStyle w:val="B2"/>
        <w:rPr>
          <w:ins w:id="95" w:author="Juan Huang (黄娟)" w:date="2024-08-09T14:49:00Z"/>
          <w:noProof/>
        </w:rPr>
      </w:pPr>
      <w:ins w:id="96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replace the data in the soft buffer for this TB with the data which the MAC entity attempted to decode.</w:t>
        </w:r>
      </w:ins>
    </w:p>
    <w:p w14:paraId="184B9030" w14:textId="77777777" w:rsidR="00D20302" w:rsidRPr="00CF1743" w:rsidRDefault="00D20302" w:rsidP="00D20302">
      <w:pPr>
        <w:pStyle w:val="B2"/>
        <w:rPr>
          <w:ins w:id="97" w:author="Juan Huang (黄娟)" w:date="2024-08-09T14:49:00Z"/>
          <w:noProof/>
        </w:rPr>
      </w:pPr>
      <w:ins w:id="98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generate a negative acknowledgement (NACK) of the data in this TB.</w:t>
        </w:r>
      </w:ins>
    </w:p>
    <w:p w14:paraId="25E73417" w14:textId="77777777" w:rsidR="00D20302" w:rsidRPr="00CF1743" w:rsidRDefault="00D20302" w:rsidP="00D20302">
      <w:pPr>
        <w:pStyle w:val="B1"/>
        <w:rPr>
          <w:ins w:id="99" w:author="Juan Huang (黄娟)" w:date="2024-08-09T14:49:00Z"/>
          <w:noProof/>
        </w:rPr>
      </w:pPr>
      <w:ins w:id="100" w:author="Juan Huang (黄娟)" w:date="2024-08-09T14:49:00Z">
        <w:r w:rsidRPr="00CF1743">
          <w:rPr>
            <w:noProof/>
          </w:rPr>
          <w:t>-</w:t>
        </w:r>
        <w:r w:rsidRPr="00CF1743">
          <w:rPr>
            <w:noProof/>
          </w:rPr>
          <w:tab/>
          <w:t>if the HARQ process is associated with a transmission indicated with a Temporary C-RNTI and the Contention Resolution is not yet successful (see clause 5.1.5); or</w:t>
        </w:r>
      </w:ins>
    </w:p>
    <w:p w14:paraId="31C6281A" w14:textId="77777777" w:rsidR="00D20302" w:rsidRPr="000C0E71" w:rsidRDefault="00D20302" w:rsidP="00D20302">
      <w:pPr>
        <w:pStyle w:val="B1"/>
        <w:rPr>
          <w:ins w:id="101" w:author="Juan Huang (黄娟)" w:date="2024-08-09T14:49:00Z"/>
          <w:noProof/>
        </w:rPr>
      </w:pPr>
      <w:ins w:id="102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if the HARQ process is equal to the broadcast process; or</w:t>
        </w:r>
      </w:ins>
    </w:p>
    <w:p w14:paraId="19FD4DCE" w14:textId="77777777" w:rsidR="00D20302" w:rsidRPr="000C0E71" w:rsidRDefault="00D20302" w:rsidP="00D20302">
      <w:pPr>
        <w:pStyle w:val="B1"/>
        <w:rPr>
          <w:ins w:id="103" w:author="Juan Huang (黄娟)" w:date="2024-08-09T14:49:00Z"/>
          <w:noProof/>
        </w:rPr>
      </w:pPr>
      <w:ins w:id="104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 xml:space="preserve">if the HARQ process is not associated with a transmission indicated with a PUR-RNTI and the </w:t>
        </w:r>
        <w:r w:rsidRPr="000C0E71">
          <w:rPr>
            <w:i/>
            <w:noProof/>
          </w:rPr>
          <w:t>timeAlignmentTimer</w:t>
        </w:r>
        <w:r w:rsidRPr="000C0E71">
          <w:rPr>
            <w:noProof/>
          </w:rPr>
          <w:t>, associated with the TAG containing the serving cell on which the HARQ feedback is to be transmitted, is stopped or expired; or</w:t>
        </w:r>
      </w:ins>
    </w:p>
    <w:p w14:paraId="259EA1F1" w14:textId="77777777" w:rsidR="00D20302" w:rsidRPr="000C0E71" w:rsidRDefault="00D20302" w:rsidP="00D20302">
      <w:pPr>
        <w:pStyle w:val="B1"/>
        <w:rPr>
          <w:ins w:id="105" w:author="Juan Huang (黄娟)" w:date="2024-08-09T14:49:00Z"/>
        </w:rPr>
      </w:pPr>
      <w:ins w:id="106" w:author="Juan Huang (黄娟)" w:date="2024-08-09T14:49:00Z">
        <w:r w:rsidRPr="000C0E71">
          <w:t>-</w:t>
        </w:r>
        <w:r w:rsidRPr="000C0E71">
          <w:tab/>
          <w:t>if the HARQ feedback is disabled for the corresponding HARQ process:</w:t>
        </w:r>
      </w:ins>
    </w:p>
    <w:p w14:paraId="51B766AD" w14:textId="77777777" w:rsidR="00D20302" w:rsidRPr="000C0E71" w:rsidRDefault="00D20302" w:rsidP="00D20302">
      <w:pPr>
        <w:pStyle w:val="B2"/>
        <w:rPr>
          <w:ins w:id="107" w:author="Juan Huang (黄娟)" w:date="2024-08-09T14:49:00Z"/>
        </w:rPr>
      </w:pPr>
      <w:ins w:id="108" w:author="Juan Huang (黄娟)" w:date="2024-08-09T14:49:00Z">
        <w:r w:rsidRPr="000C0E71">
          <w:t>-</w:t>
        </w:r>
        <w:r w:rsidRPr="000C0E71">
          <w:tab/>
          <w:t xml:space="preserve">if </w:t>
        </w:r>
        <w:proofErr w:type="spellStart"/>
        <w:r w:rsidRPr="000C0E71">
          <w:rPr>
            <w:i/>
            <w:iCs/>
          </w:rPr>
          <w:t>harq-FeedbackEnablingforSPSactive</w:t>
        </w:r>
        <w:proofErr w:type="spellEnd"/>
        <w:r w:rsidRPr="000C0E71">
          <w:t xml:space="preserve"> is configured and the transmission is the first SPS PDSCH transmission after SPS activation:</w:t>
        </w:r>
      </w:ins>
    </w:p>
    <w:p w14:paraId="03EAE9AC" w14:textId="77777777" w:rsidR="00D20302" w:rsidRPr="000C0E71" w:rsidRDefault="00D20302" w:rsidP="00D20302">
      <w:pPr>
        <w:pStyle w:val="B3"/>
        <w:rPr>
          <w:ins w:id="109" w:author="Juan Huang (黄娟)" w:date="2024-08-09T14:49:00Z"/>
        </w:rPr>
      </w:pPr>
      <w:ins w:id="110" w:author="Juan Huang (黄娟)" w:date="2024-08-09T14:49:00Z">
        <w:r w:rsidRPr="000C0E71">
          <w:t>-</w:t>
        </w:r>
        <w:r w:rsidRPr="000C0E71">
          <w:tab/>
          <w:t>indicate the generated positive or negative acknowledgement for this TB to the physical layer.</w:t>
        </w:r>
      </w:ins>
    </w:p>
    <w:p w14:paraId="66131165" w14:textId="77777777" w:rsidR="00D20302" w:rsidRPr="000C0E71" w:rsidRDefault="00D20302" w:rsidP="00D20302">
      <w:pPr>
        <w:pStyle w:val="B2"/>
        <w:rPr>
          <w:ins w:id="111" w:author="Juan Huang (黄娟)" w:date="2024-08-09T14:49:00Z"/>
        </w:rPr>
      </w:pPr>
      <w:ins w:id="112" w:author="Juan Huang (黄娟)" w:date="2024-08-09T14:49:00Z">
        <w:r w:rsidRPr="000C0E71">
          <w:t>-</w:t>
        </w:r>
        <w:r w:rsidRPr="000C0E71">
          <w:tab/>
          <w:t>else:</w:t>
        </w:r>
      </w:ins>
    </w:p>
    <w:p w14:paraId="048F4C73" w14:textId="77777777" w:rsidR="00D20302" w:rsidRPr="000C0E71" w:rsidRDefault="00D20302" w:rsidP="00D20302">
      <w:pPr>
        <w:pStyle w:val="B3"/>
        <w:rPr>
          <w:ins w:id="113" w:author="Juan Huang (黄娟)" w:date="2024-08-09T14:49:00Z"/>
          <w:noProof/>
        </w:rPr>
      </w:pPr>
      <w:ins w:id="114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do not indicate the generated positive or negative acknowledgement to the physical layer.</w:t>
        </w:r>
      </w:ins>
    </w:p>
    <w:p w14:paraId="08749BD1" w14:textId="77777777" w:rsidR="00D20302" w:rsidRPr="000C0E71" w:rsidRDefault="00D20302" w:rsidP="00D20302">
      <w:pPr>
        <w:pStyle w:val="B1"/>
        <w:rPr>
          <w:ins w:id="115" w:author="Juan Huang (黄娟)" w:date="2024-08-09T14:49:00Z"/>
          <w:noProof/>
        </w:rPr>
      </w:pPr>
      <w:ins w:id="116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else:</w:t>
        </w:r>
      </w:ins>
    </w:p>
    <w:p w14:paraId="7C8A51B3" w14:textId="77777777" w:rsidR="00D20302" w:rsidRPr="00CF1743" w:rsidRDefault="00D20302" w:rsidP="00D20302">
      <w:pPr>
        <w:pStyle w:val="B2"/>
        <w:rPr>
          <w:ins w:id="117" w:author="Juan Huang (黄娟)" w:date="2024-08-09T14:49:00Z"/>
          <w:noProof/>
        </w:rPr>
      </w:pPr>
      <w:ins w:id="118" w:author="Juan Huang (黄娟)" w:date="2024-08-09T14:49:00Z">
        <w:r w:rsidRPr="000C0E71">
          <w:rPr>
            <w:noProof/>
          </w:rPr>
          <w:t>-</w:t>
        </w:r>
        <w:r w:rsidRPr="000C0E71">
          <w:rPr>
            <w:noProof/>
          </w:rPr>
          <w:tab/>
          <w:t>indicate the generated positive or negative acknowledgement for this TB to the physical layer.</w:t>
        </w:r>
      </w:ins>
    </w:p>
    <w:p w14:paraId="616D49BE" w14:textId="77777777" w:rsidR="00D20302" w:rsidRDefault="00D20302" w:rsidP="00D20302">
      <w:pPr>
        <w:rPr>
          <w:ins w:id="119" w:author="Juan Huang (黄娟)" w:date="2024-08-09T14:49:00Z"/>
        </w:rPr>
      </w:pPr>
      <w:ins w:id="120" w:author="Juan Huang (黄娟)" w:date="2024-08-09T14:49:00Z">
        <w:r w:rsidRPr="00910158">
          <w:t>[TS 36.</w:t>
        </w:r>
        <w:r w:rsidRPr="00910158">
          <w:rPr>
            <w:lang w:eastAsia="zh-CN"/>
          </w:rPr>
          <w:t>321</w:t>
        </w:r>
        <w:r w:rsidRPr="00910158">
          <w:t xml:space="preserve">, clause </w:t>
        </w:r>
        <w:r w:rsidRPr="00692F71">
          <w:rPr>
            <w:lang w:eastAsia="zh-CN"/>
          </w:rPr>
          <w:t>5.4.2.1</w:t>
        </w:r>
        <w:r w:rsidRPr="00910158">
          <w:t>]</w:t>
        </w:r>
      </w:ins>
    </w:p>
    <w:p w14:paraId="38B2F8D5" w14:textId="77777777" w:rsidR="00D20302" w:rsidRPr="00C11480" w:rsidRDefault="00D20302" w:rsidP="00D20302">
      <w:pPr>
        <w:rPr>
          <w:ins w:id="121" w:author="Juan Huang (黄娟)" w:date="2024-08-09T14:49:00Z"/>
          <w:noProof/>
        </w:rPr>
      </w:pPr>
      <w:ins w:id="122" w:author="Juan Huang (黄娟)" w:date="2024-08-09T14:49:00Z">
        <w:r w:rsidRPr="00C11480">
          <w:rPr>
            <w:noProof/>
          </w:rPr>
          <w:t>There is one HARQ entity at the MAC entity for each Serving Cell with configured uplink, which maintains a number of parallel HARQ processes allowing transmissions to take place continuously while waiting for the HARQ feedback on the successful or unsuccessful reception of previous transmissions.</w:t>
        </w:r>
      </w:ins>
    </w:p>
    <w:p w14:paraId="4500D20E" w14:textId="77777777" w:rsidR="00D20302" w:rsidRPr="00C11480" w:rsidRDefault="00D20302" w:rsidP="00D20302">
      <w:pPr>
        <w:rPr>
          <w:ins w:id="123" w:author="Juan Huang (黄娟)" w:date="2024-08-09T14:49:00Z"/>
          <w:noProof/>
        </w:rPr>
      </w:pPr>
      <w:ins w:id="124" w:author="Juan Huang (黄娟)" w:date="2024-08-09T14:49:00Z">
        <w:r w:rsidRPr="00C11480">
          <w:rPr>
            <w:noProof/>
          </w:rPr>
          <w:t>The number of parallel HARQ processes per HARQ entity is specified in TS 36.213 [2], clause 8.</w:t>
        </w:r>
        <w:r w:rsidRPr="00C11480">
          <w:t xml:space="preserve"> </w:t>
        </w:r>
        <w:r w:rsidRPr="00C11480">
          <w:rPr>
            <w:rFonts w:eastAsia="Malgun Gothic"/>
          </w:rPr>
          <w:t>NB-IoT has one or two UL HARQ processes.</w:t>
        </w:r>
      </w:ins>
    </w:p>
    <w:p w14:paraId="4B873249" w14:textId="77777777" w:rsidR="00D20302" w:rsidRPr="00C11480" w:rsidRDefault="00D20302" w:rsidP="00D20302">
      <w:pPr>
        <w:pStyle w:val="H6"/>
        <w:rPr>
          <w:ins w:id="125" w:author="Juan Huang (黄娟)" w:date="2024-08-09T14:49:00Z"/>
        </w:rPr>
      </w:pPr>
      <w:ins w:id="126" w:author="Juan Huang (黄娟)" w:date="2024-08-09T14:49:00Z">
        <w:r w:rsidRPr="00C11480">
          <w:rPr>
            <w:lang w:eastAsia="zh-CN"/>
          </w:rPr>
          <w:lastRenderedPageBreak/>
          <w:t>22.3.1.14.3</w:t>
        </w:r>
        <w:r w:rsidRPr="00C11480">
          <w:tab/>
          <w:t>Test description</w:t>
        </w:r>
      </w:ins>
    </w:p>
    <w:p w14:paraId="1CA0F423" w14:textId="77777777" w:rsidR="00D20302" w:rsidRPr="00C11480" w:rsidRDefault="00D20302" w:rsidP="00D20302">
      <w:pPr>
        <w:pStyle w:val="H6"/>
        <w:rPr>
          <w:ins w:id="127" w:author="Juan Huang (黄娟)" w:date="2024-08-09T14:49:00Z"/>
        </w:rPr>
      </w:pPr>
      <w:ins w:id="128" w:author="Juan Huang (黄娟)" w:date="2024-08-09T14:49:00Z">
        <w:r w:rsidRPr="00C11480">
          <w:rPr>
            <w:lang w:eastAsia="zh-CN"/>
          </w:rPr>
          <w:t>22.3.1.14.3.1</w:t>
        </w:r>
        <w:r w:rsidRPr="00C11480">
          <w:tab/>
          <w:t>Pre-test conditions</w:t>
        </w:r>
      </w:ins>
    </w:p>
    <w:p w14:paraId="65C29F7B" w14:textId="77777777" w:rsidR="00D20302" w:rsidRPr="00C11480" w:rsidRDefault="00D20302" w:rsidP="00D20302">
      <w:pPr>
        <w:pStyle w:val="H6"/>
        <w:rPr>
          <w:ins w:id="129" w:author="Juan Huang (黄娟)" w:date="2024-08-09T14:49:00Z"/>
          <w:lang w:eastAsia="zh-CN"/>
        </w:rPr>
      </w:pPr>
      <w:ins w:id="130" w:author="Juan Huang (黄娟)" w:date="2024-08-09T14:49:00Z">
        <w:r w:rsidRPr="00C11480">
          <w:t>System Simulator:</w:t>
        </w:r>
      </w:ins>
    </w:p>
    <w:p w14:paraId="766D176F" w14:textId="77777777" w:rsidR="00D20302" w:rsidRPr="00C11480" w:rsidRDefault="00D20302" w:rsidP="00D20302">
      <w:pPr>
        <w:pStyle w:val="B1"/>
        <w:rPr>
          <w:ins w:id="131" w:author="Juan Huang (黄娟)" w:date="2024-08-09T14:49:00Z"/>
          <w:lang w:eastAsia="zh-CN"/>
        </w:rPr>
      </w:pPr>
      <w:ins w:id="132" w:author="Juan Huang (黄娟)" w:date="2024-08-09T14:49:00Z">
        <w:r w:rsidRPr="00C11480">
          <w:t>-</w:t>
        </w:r>
        <w:r w:rsidRPr="00C11480">
          <w:tab/>
          <w:t>Ncell 1 is configured according to Table 8.1.4.2-1 in TS 36.508 [18].</w:t>
        </w:r>
      </w:ins>
    </w:p>
    <w:p w14:paraId="5228F0CA" w14:textId="77777777" w:rsidR="00D20302" w:rsidRPr="00C11480" w:rsidRDefault="00D20302" w:rsidP="00D20302">
      <w:pPr>
        <w:pStyle w:val="B1"/>
        <w:rPr>
          <w:ins w:id="133" w:author="Juan Huang (黄娟)" w:date="2024-08-09T14:49:00Z"/>
        </w:rPr>
      </w:pPr>
      <w:ins w:id="134" w:author="Juan Huang (黄娟)" w:date="2024-08-09T14:49:00Z">
        <w:r w:rsidRPr="00C11480">
          <w:t>-</w:t>
        </w:r>
        <w:r w:rsidRPr="00C11480">
          <w:tab/>
          <w:t>System information combination 8 as defined in TS 36.508 [18] clause 8.1.4.3.1.1 is used.</w:t>
        </w:r>
      </w:ins>
    </w:p>
    <w:p w14:paraId="07AA4BC7" w14:textId="77777777" w:rsidR="00D20302" w:rsidRPr="00C11480" w:rsidRDefault="00D20302" w:rsidP="00D20302">
      <w:pPr>
        <w:pStyle w:val="H6"/>
        <w:rPr>
          <w:ins w:id="135" w:author="Juan Huang (黄娟)" w:date="2024-08-09T14:49:00Z"/>
        </w:rPr>
      </w:pPr>
      <w:ins w:id="136" w:author="Juan Huang (黄娟)" w:date="2024-08-09T14:49:00Z">
        <w:r w:rsidRPr="00C11480">
          <w:t>UE:</w:t>
        </w:r>
      </w:ins>
    </w:p>
    <w:p w14:paraId="2B29D554" w14:textId="77777777" w:rsidR="00D20302" w:rsidRPr="00C11480" w:rsidRDefault="00D20302" w:rsidP="00D20302">
      <w:pPr>
        <w:pStyle w:val="B1"/>
        <w:rPr>
          <w:ins w:id="137" w:author="Juan Huang (黄娟)" w:date="2024-08-09T14:49:00Z"/>
        </w:rPr>
      </w:pPr>
      <w:ins w:id="138" w:author="Juan Huang (黄娟)" w:date="2024-08-09T14:49:00Z">
        <w:r w:rsidRPr="00C11480">
          <w:t>-</w:t>
        </w:r>
        <w:r w:rsidRPr="00C11480">
          <w:tab/>
        </w:r>
        <w:r w:rsidRPr="00C11480">
          <w:rPr>
            <w:snapToGrid w:val="0"/>
          </w:rPr>
          <w:t>The pre-configured UE location is defined in TS 36.508 [18] Clause 4.13.</w:t>
        </w:r>
      </w:ins>
    </w:p>
    <w:p w14:paraId="7EE9CEA7" w14:textId="77777777" w:rsidR="00D20302" w:rsidRPr="00C11480" w:rsidRDefault="00D20302" w:rsidP="00D20302">
      <w:pPr>
        <w:pStyle w:val="H6"/>
        <w:rPr>
          <w:ins w:id="139" w:author="Juan Huang (黄娟)" w:date="2024-08-09T14:49:00Z"/>
        </w:rPr>
      </w:pPr>
      <w:ins w:id="140" w:author="Juan Huang (黄娟)" w:date="2024-08-09T14:49:00Z">
        <w:r w:rsidRPr="00C11480">
          <w:t>Preamble:</w:t>
        </w:r>
      </w:ins>
    </w:p>
    <w:p w14:paraId="12F83869" w14:textId="205AFF6D" w:rsidR="00D20302" w:rsidRPr="00C11480" w:rsidRDefault="00D20302" w:rsidP="00F1390E">
      <w:pPr>
        <w:ind w:left="568" w:hanging="284"/>
        <w:rPr>
          <w:ins w:id="141" w:author="Juan Huang (黄娟)" w:date="2024-08-09T14:49:00Z"/>
          <w:rFonts w:eastAsia="等线"/>
          <w:lang w:eastAsia="zh-CN"/>
        </w:rPr>
      </w:pPr>
      <w:ins w:id="142" w:author="Juan Huang (黄娟)" w:date="2024-08-09T14:49:00Z">
        <w:r w:rsidRPr="00C11480">
          <w:rPr>
            <w:rFonts w:eastAsia="等线"/>
            <w:lang w:eastAsia="x-none"/>
          </w:rPr>
          <w:t>-</w:t>
        </w:r>
        <w:r w:rsidRPr="00C11480">
          <w:rPr>
            <w:rFonts w:eastAsia="等线"/>
            <w:lang w:eastAsia="x-none"/>
          </w:rPr>
          <w:tab/>
          <w:t>The UE shall be in State 2B-NB with test loop mode G (CP CIoT Optimisation) according t</w:t>
        </w:r>
        <w:r w:rsidRPr="00C11480">
          <w:rPr>
            <w:rFonts w:eastAsia="等线"/>
            <w:lang w:eastAsia="zh-CN"/>
          </w:rPr>
          <w:t>o TS 36.508 [18]</w:t>
        </w:r>
        <w:r w:rsidRPr="00C11480">
          <w:rPr>
            <w:rFonts w:eastAsia="等线"/>
            <w:lang w:eastAsia="x-none"/>
          </w:rPr>
          <w:t>.</w:t>
        </w:r>
      </w:ins>
    </w:p>
    <w:p w14:paraId="5798E2D1" w14:textId="77777777" w:rsidR="00D20302" w:rsidRPr="00C11480" w:rsidRDefault="00D20302" w:rsidP="00D20302">
      <w:pPr>
        <w:pStyle w:val="H6"/>
        <w:rPr>
          <w:ins w:id="143" w:author="Juan Huang (黄娟)" w:date="2024-08-09T14:49:00Z"/>
        </w:rPr>
      </w:pPr>
      <w:ins w:id="144" w:author="Juan Huang (黄娟)" w:date="2024-08-09T14:49:00Z">
        <w:r w:rsidRPr="00C11480">
          <w:rPr>
            <w:lang w:eastAsia="zh-CN"/>
          </w:rPr>
          <w:t>22.3.1.14</w:t>
        </w:r>
        <w:r w:rsidRPr="00C11480">
          <w:t>.3.2</w:t>
        </w:r>
        <w:r w:rsidRPr="00C11480">
          <w:tab/>
          <w:t>Test procedure sequence</w:t>
        </w:r>
      </w:ins>
    </w:p>
    <w:p w14:paraId="1F42617E" w14:textId="77777777" w:rsidR="00D20302" w:rsidRPr="00C11480" w:rsidRDefault="00D20302" w:rsidP="00D20302">
      <w:pPr>
        <w:rPr>
          <w:ins w:id="145" w:author="Juan Huang (黄娟)" w:date="2024-08-09T14:49:00Z"/>
        </w:rPr>
      </w:pPr>
      <w:ins w:id="146" w:author="Juan Huang (黄娟)" w:date="2024-08-09T14:49:00Z">
        <w:r w:rsidRPr="00C11480">
          <w:t xml:space="preserve">If the start RLC UL and DL sequence numbers to be used at start of test body are </w:t>
        </w:r>
        <w:proofErr w:type="spellStart"/>
        <w:proofErr w:type="gramStart"/>
        <w:r w:rsidRPr="00C11480">
          <w:t>non zero</w:t>
        </w:r>
        <w:proofErr w:type="spellEnd"/>
        <w:proofErr w:type="gramEnd"/>
        <w:r w:rsidRPr="00C11480">
          <w:t>, but X and Y respectively due to transmission/reception of RLC PDU’s in preamble on bearer to be used, then any sequence number ‘n’ in test procedure maps as:</w:t>
        </w:r>
      </w:ins>
    </w:p>
    <w:p w14:paraId="50A2D206" w14:textId="77777777" w:rsidR="00D20302" w:rsidRPr="00C11480" w:rsidRDefault="00D20302" w:rsidP="00D20302">
      <w:pPr>
        <w:pStyle w:val="B1"/>
        <w:rPr>
          <w:ins w:id="147" w:author="Juan Huang (黄娟)" w:date="2024-08-09T14:49:00Z"/>
        </w:rPr>
      </w:pPr>
      <w:ins w:id="148" w:author="Juan Huang (黄娟)" w:date="2024-08-09T14:49:00Z">
        <w:r w:rsidRPr="00C11480">
          <w:t xml:space="preserve">UL SQN n maps to SQN </w:t>
        </w:r>
        <w:proofErr w:type="spellStart"/>
        <w:r w:rsidRPr="00C11480">
          <w:t>X+n</w:t>
        </w:r>
        <w:proofErr w:type="spellEnd"/>
        <w:r w:rsidRPr="00C11480">
          <w:t xml:space="preserve"> MOD 1024 &amp;</w:t>
        </w:r>
      </w:ins>
    </w:p>
    <w:p w14:paraId="11601350" w14:textId="77777777" w:rsidR="00D20302" w:rsidRPr="00C11480" w:rsidRDefault="00D20302" w:rsidP="00D20302">
      <w:pPr>
        <w:pStyle w:val="B1"/>
        <w:rPr>
          <w:ins w:id="149" w:author="Juan Huang (黄娟)" w:date="2024-08-09T14:49:00Z"/>
        </w:rPr>
      </w:pPr>
      <w:ins w:id="150" w:author="Juan Huang (黄娟)" w:date="2024-08-09T14:49:00Z">
        <w:r w:rsidRPr="00C11480">
          <w:t xml:space="preserve">DL SQN n maps to SQN </w:t>
        </w:r>
        <w:proofErr w:type="spellStart"/>
        <w:r w:rsidRPr="00C11480">
          <w:t>Y+n</w:t>
        </w:r>
        <w:proofErr w:type="spellEnd"/>
        <w:r w:rsidRPr="00C11480">
          <w:t xml:space="preserve"> MOD 1024.</w:t>
        </w:r>
      </w:ins>
    </w:p>
    <w:p w14:paraId="2DD1A374" w14:textId="77777777" w:rsidR="00D20302" w:rsidRPr="00C11480" w:rsidRDefault="00D20302" w:rsidP="00D20302">
      <w:pPr>
        <w:pStyle w:val="af1"/>
        <w:keepNext/>
        <w:keepLines/>
        <w:widowControl w:val="0"/>
        <w:spacing w:before="60"/>
        <w:jc w:val="center"/>
        <w:rPr>
          <w:ins w:id="151" w:author="Juan Huang (黄娟)" w:date="2024-08-09T14:49:00Z"/>
          <w:sz w:val="20"/>
        </w:rPr>
      </w:pPr>
      <w:ins w:id="152" w:author="Juan Huang (黄娟)" w:date="2024-08-09T14:49:00Z">
        <w:r w:rsidRPr="00C11480">
          <w:rPr>
            <w:rFonts w:ascii="Arial" w:hAnsi="Arial"/>
            <w:b/>
            <w:sz w:val="20"/>
            <w:lang w:eastAsia="zh-CN" w:bidi="ar"/>
          </w:rPr>
          <w:lastRenderedPageBreak/>
          <w:t>Table 22.3.1.14.3.2-1: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20302" w:rsidRPr="00C11480" w14:paraId="15004D49" w14:textId="77777777" w:rsidTr="00492D6F">
        <w:trPr>
          <w:ins w:id="153" w:author="Juan Huang (黄娟)" w:date="2024-08-09T14:49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E78663E" w14:textId="77777777" w:rsidR="00D20302" w:rsidRPr="00C11480" w:rsidRDefault="00D20302" w:rsidP="00492D6F">
            <w:pPr>
              <w:pStyle w:val="TAH"/>
              <w:rPr>
                <w:ins w:id="154" w:author="Juan Huang (黄娟)" w:date="2024-08-09T14:49:00Z"/>
              </w:rPr>
            </w:pPr>
            <w:ins w:id="155" w:author="Juan Huang (黄娟)" w:date="2024-08-09T14:49:00Z">
              <w:r w:rsidRPr="00C11480">
                <w:lastRenderedPageBreak/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4BF72ED7" w14:textId="77777777" w:rsidR="00D20302" w:rsidRPr="00C11480" w:rsidRDefault="00D20302" w:rsidP="00492D6F">
            <w:pPr>
              <w:pStyle w:val="TAH"/>
              <w:rPr>
                <w:ins w:id="156" w:author="Juan Huang (黄娟)" w:date="2024-08-09T14:49:00Z"/>
              </w:rPr>
            </w:pPr>
            <w:ins w:id="157" w:author="Juan Huang (黄娟)" w:date="2024-08-09T14:49:00Z">
              <w:r w:rsidRPr="00C11480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4CCD189" w14:textId="77777777" w:rsidR="00D20302" w:rsidRPr="00C11480" w:rsidRDefault="00D20302" w:rsidP="00492D6F">
            <w:pPr>
              <w:pStyle w:val="TAH"/>
              <w:rPr>
                <w:ins w:id="158" w:author="Juan Huang (黄娟)" w:date="2024-08-09T14:49:00Z"/>
              </w:rPr>
            </w:pPr>
            <w:ins w:id="159" w:author="Juan Huang (黄娟)" w:date="2024-08-09T14:49:00Z">
              <w:r w:rsidRPr="00C11480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208F5009" w14:textId="77777777" w:rsidR="00D20302" w:rsidRPr="00C11480" w:rsidRDefault="00D20302" w:rsidP="00492D6F">
            <w:pPr>
              <w:pStyle w:val="TAH"/>
              <w:rPr>
                <w:ins w:id="160" w:author="Juan Huang (黄娟)" w:date="2024-08-09T14:49:00Z"/>
              </w:rPr>
            </w:pPr>
            <w:ins w:id="161" w:author="Juan Huang (黄娟)" w:date="2024-08-09T14:49:00Z">
              <w:r w:rsidRPr="00C11480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4FE25E3" w14:textId="77777777" w:rsidR="00D20302" w:rsidRPr="00C11480" w:rsidRDefault="00D20302" w:rsidP="00492D6F">
            <w:pPr>
              <w:pStyle w:val="TAH"/>
              <w:rPr>
                <w:ins w:id="162" w:author="Juan Huang (黄娟)" w:date="2024-08-09T14:49:00Z"/>
              </w:rPr>
            </w:pPr>
            <w:ins w:id="163" w:author="Juan Huang (黄娟)" w:date="2024-08-09T14:49:00Z">
              <w:r w:rsidRPr="00C11480">
                <w:t>Verdict</w:t>
              </w:r>
            </w:ins>
          </w:p>
        </w:tc>
      </w:tr>
      <w:tr w:rsidR="00D20302" w:rsidRPr="00C11480" w14:paraId="65C883E1" w14:textId="77777777" w:rsidTr="00492D6F">
        <w:trPr>
          <w:ins w:id="164" w:author="Juan Huang (黄娟)" w:date="2024-08-09T14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7A19880" w14:textId="77777777" w:rsidR="00D20302" w:rsidRPr="00C11480" w:rsidRDefault="00D20302" w:rsidP="00492D6F">
            <w:pPr>
              <w:pStyle w:val="TAH"/>
              <w:rPr>
                <w:ins w:id="165" w:author="Juan Huang (黄娟)" w:date="2024-08-09T14:49:00Z"/>
              </w:rPr>
            </w:pPr>
          </w:p>
        </w:tc>
        <w:tc>
          <w:tcPr>
            <w:tcW w:w="3968" w:type="dxa"/>
            <w:shd w:val="clear" w:color="auto" w:fill="auto"/>
          </w:tcPr>
          <w:p w14:paraId="1D643C12" w14:textId="77777777" w:rsidR="00D20302" w:rsidRPr="00C11480" w:rsidRDefault="00D20302" w:rsidP="00492D6F">
            <w:pPr>
              <w:pStyle w:val="TAH"/>
              <w:rPr>
                <w:ins w:id="166" w:author="Juan Huang (黄娟)" w:date="2024-08-09T14:49:00Z"/>
              </w:rPr>
            </w:pPr>
          </w:p>
        </w:tc>
        <w:tc>
          <w:tcPr>
            <w:tcW w:w="708" w:type="dxa"/>
            <w:shd w:val="clear" w:color="auto" w:fill="auto"/>
          </w:tcPr>
          <w:p w14:paraId="296142A7" w14:textId="77777777" w:rsidR="00D20302" w:rsidRPr="00C11480" w:rsidRDefault="00D20302" w:rsidP="00492D6F">
            <w:pPr>
              <w:pStyle w:val="TAH"/>
              <w:rPr>
                <w:ins w:id="167" w:author="Juan Huang (黄娟)" w:date="2024-08-09T14:49:00Z"/>
              </w:rPr>
            </w:pPr>
            <w:ins w:id="168" w:author="Juan Huang (黄娟)" w:date="2024-08-09T14:49:00Z">
              <w:r w:rsidRPr="00C11480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346B86B" w14:textId="77777777" w:rsidR="00D20302" w:rsidRPr="00C11480" w:rsidRDefault="00D20302" w:rsidP="00492D6F">
            <w:pPr>
              <w:pStyle w:val="TAH"/>
              <w:rPr>
                <w:ins w:id="169" w:author="Juan Huang (黄娟)" w:date="2024-08-09T14:49:00Z"/>
              </w:rPr>
            </w:pPr>
            <w:ins w:id="170" w:author="Juan Huang (黄娟)" w:date="2024-08-09T14:49:00Z">
              <w:r w:rsidRPr="00C11480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B1D99BF" w14:textId="77777777" w:rsidR="00D20302" w:rsidRPr="00C11480" w:rsidRDefault="00D20302" w:rsidP="00492D6F">
            <w:pPr>
              <w:pStyle w:val="TAH"/>
              <w:rPr>
                <w:ins w:id="171" w:author="Juan Huang (黄娟)" w:date="2024-08-09T14:49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99FE2B1" w14:textId="77777777" w:rsidR="00D20302" w:rsidRPr="00C11480" w:rsidRDefault="00D20302" w:rsidP="00492D6F">
            <w:pPr>
              <w:pStyle w:val="TAH"/>
              <w:rPr>
                <w:ins w:id="172" w:author="Juan Huang (黄娟)" w:date="2024-08-09T14:49:00Z"/>
              </w:rPr>
            </w:pPr>
          </w:p>
        </w:tc>
      </w:tr>
      <w:tr w:rsidR="00D20302" w:rsidRPr="00C11480" w14:paraId="604ABC8C" w14:textId="77777777" w:rsidTr="00492D6F">
        <w:trPr>
          <w:ins w:id="173" w:author="Juan Huang (黄娟)" w:date="2024-08-09T14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87837F0" w14:textId="77777777" w:rsidR="00D20302" w:rsidRPr="00C11480" w:rsidRDefault="00D20302" w:rsidP="00492D6F">
            <w:pPr>
              <w:pStyle w:val="TAC"/>
              <w:rPr>
                <w:ins w:id="174" w:author="Juan Huang (黄娟)" w:date="2024-08-09T14:49:00Z"/>
              </w:rPr>
            </w:pPr>
            <w:ins w:id="175" w:author="Juan Huang (黄娟)" w:date="2024-08-09T14:49:00Z">
              <w:r w:rsidRPr="00C11480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1706CCEE" w14:textId="77777777" w:rsidR="00D20302" w:rsidRPr="00C11480" w:rsidRDefault="00D20302" w:rsidP="00492D6F">
            <w:pPr>
              <w:pStyle w:val="TAL"/>
              <w:rPr>
                <w:ins w:id="176" w:author="Juan Huang (黄娟)" w:date="2024-08-09T14:49:00Z"/>
                <w:lang w:eastAsia="zh-CN"/>
              </w:rPr>
            </w:pPr>
            <w:ins w:id="177" w:author="Juan Huang (黄娟)" w:date="2024-08-09T14:49:00Z">
              <w:r w:rsidRPr="00C11480">
                <w:t xml:space="preserve">The SS transmits a MAC PDU containing a MAC SDU with a RLC SDU of 38 bytes in an AMD PDU with polling field ‘P’ set to ‘0’ on HARQ process </w:t>
              </w:r>
              <w:r w:rsidRPr="00C11480">
                <w:rPr>
                  <w:lang w:eastAsia="zh-CN"/>
                </w:rPr>
                <w:t>0.</w:t>
              </w:r>
            </w:ins>
          </w:p>
          <w:p w14:paraId="7AF078A9" w14:textId="77777777" w:rsidR="00D20302" w:rsidRPr="00C11480" w:rsidRDefault="00D20302" w:rsidP="00492D6F">
            <w:pPr>
              <w:pStyle w:val="TAL"/>
              <w:rPr>
                <w:ins w:id="178" w:author="Juan Huang (黄娟)" w:date="2024-08-09T14:49:00Z"/>
              </w:rPr>
            </w:pPr>
            <w:ins w:id="179" w:author="Juan Huang (黄娟)" w:date="2024-08-09T14:49:00Z">
              <w:r w:rsidRPr="00C1148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7651E00E" w14:textId="77777777" w:rsidR="00D20302" w:rsidRPr="00C11480" w:rsidRDefault="00D20302" w:rsidP="00492D6F">
            <w:pPr>
              <w:pStyle w:val="TAC"/>
              <w:rPr>
                <w:ins w:id="180" w:author="Juan Huang (黄娟)" w:date="2024-08-09T14:49:00Z"/>
              </w:rPr>
            </w:pPr>
            <w:ins w:id="181" w:author="Juan Huang (黄娟)" w:date="2024-08-09T14:49:00Z">
              <w:r w:rsidRPr="00C11480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E0D723F" w14:textId="77777777" w:rsidR="00D20302" w:rsidRPr="00C11480" w:rsidRDefault="00D20302" w:rsidP="00492D6F">
            <w:pPr>
              <w:pStyle w:val="TAL"/>
              <w:rPr>
                <w:ins w:id="182" w:author="Juan Huang (黄娟)" w:date="2024-08-09T14:49:00Z"/>
                <w:lang w:eastAsia="zh-CN"/>
              </w:rPr>
            </w:pPr>
            <w:ins w:id="183" w:author="Juan Huang (黄娟)" w:date="2024-08-09T14:49:00Z">
              <w:r w:rsidRPr="00C11480">
                <w:rPr>
                  <w:lang w:eastAsia="zh-CN"/>
                </w:rPr>
                <w:t>NPDCCH (DCI N1)</w:t>
              </w:r>
            </w:ins>
          </w:p>
          <w:p w14:paraId="24E4A9CA" w14:textId="77777777" w:rsidR="00D20302" w:rsidRPr="00C11480" w:rsidRDefault="00D20302" w:rsidP="00492D6F">
            <w:pPr>
              <w:pStyle w:val="TAL"/>
              <w:rPr>
                <w:ins w:id="184" w:author="Juan Huang (黄娟)" w:date="2024-08-09T14:49:00Z"/>
                <w:lang w:eastAsia="zh-CN"/>
              </w:rPr>
            </w:pPr>
            <w:ins w:id="185" w:author="Juan Huang (黄娟)" w:date="2024-08-09T14:49:00Z">
              <w:r w:rsidRPr="00C11480">
                <w:rPr>
                  <w:lang w:eastAsia="zh-CN"/>
                </w:rPr>
                <w:t>MAC PDU (R/R/E/LCID MAC sub-header (E=’0’, LCID= ‘00011’), 40 bytes MAC SDU)</w:t>
              </w:r>
            </w:ins>
          </w:p>
          <w:p w14:paraId="7352681F" w14:textId="77777777" w:rsidR="00D20302" w:rsidRPr="00C11480" w:rsidRDefault="00D20302" w:rsidP="00492D6F">
            <w:pPr>
              <w:pStyle w:val="TAL"/>
              <w:rPr>
                <w:ins w:id="186" w:author="Juan Huang (黄娟)" w:date="2024-08-09T14:49:00Z"/>
                <w:lang w:eastAsia="zh-CN"/>
              </w:rPr>
            </w:pPr>
            <w:ins w:id="187" w:author="Juan Huang (黄娟)" w:date="2024-08-09T14:49:00Z">
              <w:r w:rsidRPr="00C11480">
                <w:t>(RLC SN=0)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B7160E0" w14:textId="77777777" w:rsidR="00D20302" w:rsidRPr="00C11480" w:rsidRDefault="00D20302" w:rsidP="00492D6F">
            <w:pPr>
              <w:pStyle w:val="TAC"/>
              <w:rPr>
                <w:ins w:id="188" w:author="Juan Huang (黄娟)" w:date="2024-08-09T14:49:00Z"/>
              </w:rPr>
            </w:pPr>
            <w:ins w:id="189" w:author="Juan Huang (黄娟)" w:date="2024-08-09T14:49:00Z">
              <w:r w:rsidRPr="00C11480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79E55B5" w14:textId="77777777" w:rsidR="00D20302" w:rsidRPr="00C11480" w:rsidRDefault="00D20302" w:rsidP="00492D6F">
            <w:pPr>
              <w:pStyle w:val="TAC"/>
              <w:rPr>
                <w:ins w:id="190" w:author="Juan Huang (黄娟)" w:date="2024-08-09T14:49:00Z"/>
              </w:rPr>
            </w:pPr>
            <w:ins w:id="191" w:author="Juan Huang (黄娟)" w:date="2024-08-09T14:49:00Z">
              <w:r w:rsidRPr="00C11480">
                <w:t>-</w:t>
              </w:r>
            </w:ins>
          </w:p>
        </w:tc>
      </w:tr>
      <w:tr w:rsidR="00D20302" w:rsidRPr="00C11480" w14:paraId="69FB25B5" w14:textId="77777777" w:rsidTr="00492D6F">
        <w:trPr>
          <w:ins w:id="192" w:author="Juan Huang (黄娟)" w:date="2024-08-09T14:49:00Z"/>
        </w:trPr>
        <w:tc>
          <w:tcPr>
            <w:tcW w:w="534" w:type="dxa"/>
            <w:shd w:val="clear" w:color="auto" w:fill="auto"/>
          </w:tcPr>
          <w:p w14:paraId="2E301EC0" w14:textId="77777777" w:rsidR="00D20302" w:rsidRPr="00C11480" w:rsidRDefault="00D20302" w:rsidP="00492D6F">
            <w:pPr>
              <w:pStyle w:val="TAC"/>
              <w:rPr>
                <w:ins w:id="193" w:author="Juan Huang (黄娟)" w:date="2024-08-09T14:49:00Z"/>
                <w:lang w:eastAsia="zh-CN"/>
              </w:rPr>
            </w:pPr>
            <w:ins w:id="194" w:author="Juan Huang (黄娟)" w:date="2024-08-09T14:49:00Z">
              <w:r w:rsidRPr="00C11480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07188811" w14:textId="77777777" w:rsidR="00D20302" w:rsidRPr="00C11480" w:rsidRDefault="00D20302" w:rsidP="00492D6F">
            <w:pPr>
              <w:keepNext/>
              <w:keepLines/>
              <w:spacing w:after="0"/>
              <w:rPr>
                <w:ins w:id="195" w:author="Juan Huang (黄娟)" w:date="2024-08-09T14:49:00Z"/>
                <w:rFonts w:ascii="Arial" w:hAnsi="Arial"/>
                <w:sz w:val="18"/>
              </w:rPr>
            </w:pPr>
            <w:ins w:id="196" w:author="Juan Huang (黄娟)" w:date="2024-08-09T14:49:00Z">
              <w:r w:rsidRPr="00C11480">
                <w:rPr>
                  <w:rFonts w:ascii="Arial" w:hAnsi="Arial"/>
                  <w:sz w:val="18"/>
                </w:rPr>
                <w:t>Check: Does the UE send a HARQ ACK?</w:t>
              </w:r>
            </w:ins>
          </w:p>
        </w:tc>
        <w:tc>
          <w:tcPr>
            <w:tcW w:w="708" w:type="dxa"/>
            <w:shd w:val="clear" w:color="auto" w:fill="auto"/>
          </w:tcPr>
          <w:p w14:paraId="53289F42" w14:textId="77777777" w:rsidR="00D20302" w:rsidRPr="00C11480" w:rsidRDefault="00D20302" w:rsidP="00492D6F">
            <w:pPr>
              <w:pStyle w:val="TAC"/>
              <w:rPr>
                <w:ins w:id="197" w:author="Juan Huang (黄娟)" w:date="2024-08-09T14:49:00Z"/>
              </w:rPr>
            </w:pPr>
            <w:ins w:id="198" w:author="Juan Huang (黄娟)" w:date="2024-08-09T14:49:00Z">
              <w:r w:rsidRPr="00C11480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87291D3" w14:textId="77777777" w:rsidR="00D20302" w:rsidRPr="00C11480" w:rsidRDefault="00D20302" w:rsidP="00492D6F">
            <w:pPr>
              <w:pStyle w:val="TAL"/>
              <w:rPr>
                <w:ins w:id="199" w:author="Juan Huang (黄娟)" w:date="2024-08-09T14:49:00Z"/>
              </w:rPr>
            </w:pPr>
            <w:ins w:id="200" w:author="Juan Huang (黄娟)" w:date="2024-08-09T14:49:00Z">
              <w:r w:rsidRPr="00C11480">
                <w:t>HARQ ACK</w:t>
              </w:r>
            </w:ins>
          </w:p>
        </w:tc>
        <w:tc>
          <w:tcPr>
            <w:tcW w:w="567" w:type="dxa"/>
            <w:shd w:val="clear" w:color="auto" w:fill="auto"/>
          </w:tcPr>
          <w:p w14:paraId="3E51263E" w14:textId="77777777" w:rsidR="00D20302" w:rsidRPr="00C11480" w:rsidRDefault="00D20302" w:rsidP="00492D6F">
            <w:pPr>
              <w:pStyle w:val="TAC"/>
              <w:rPr>
                <w:ins w:id="201" w:author="Juan Huang (黄娟)" w:date="2024-08-09T14:49:00Z"/>
              </w:rPr>
            </w:pPr>
            <w:ins w:id="202" w:author="Juan Huang (黄娟)" w:date="2024-08-09T14:49:00Z">
              <w:r w:rsidRPr="00C11480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A34E327" w14:textId="77777777" w:rsidR="00D20302" w:rsidRPr="00C11480" w:rsidRDefault="00D20302" w:rsidP="00492D6F">
            <w:pPr>
              <w:pStyle w:val="TAC"/>
              <w:rPr>
                <w:ins w:id="203" w:author="Juan Huang (黄娟)" w:date="2024-08-09T14:49:00Z"/>
              </w:rPr>
            </w:pPr>
            <w:ins w:id="204" w:author="Juan Huang (黄娟)" w:date="2024-08-09T14:49:00Z">
              <w:r w:rsidRPr="00C11480">
                <w:t>P</w:t>
              </w:r>
            </w:ins>
          </w:p>
        </w:tc>
      </w:tr>
      <w:tr w:rsidR="00D20302" w:rsidRPr="00C11480" w14:paraId="0F56F94C" w14:textId="77777777" w:rsidTr="00492D6F">
        <w:trPr>
          <w:ins w:id="205" w:author="Juan Huang (黄娟)" w:date="2024-08-09T14:49:00Z"/>
        </w:trPr>
        <w:tc>
          <w:tcPr>
            <w:tcW w:w="534" w:type="dxa"/>
            <w:shd w:val="clear" w:color="auto" w:fill="auto"/>
          </w:tcPr>
          <w:p w14:paraId="62E28916" w14:textId="77777777" w:rsidR="00D20302" w:rsidRPr="00C11480" w:rsidRDefault="00D20302" w:rsidP="00492D6F">
            <w:pPr>
              <w:pStyle w:val="TAC"/>
              <w:rPr>
                <w:ins w:id="206" w:author="Juan Huang (黄娟)" w:date="2024-08-09T14:49:00Z"/>
                <w:lang w:eastAsia="zh-CN"/>
              </w:rPr>
            </w:pPr>
            <w:ins w:id="207" w:author="Juan Huang (黄娟)" w:date="2024-08-09T14:49:00Z">
              <w:r w:rsidRPr="00C11480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7B20642" w14:textId="77777777" w:rsidR="00D20302" w:rsidRPr="00C11480" w:rsidRDefault="00D20302" w:rsidP="00492D6F">
            <w:pPr>
              <w:pStyle w:val="TAL"/>
              <w:rPr>
                <w:ins w:id="208" w:author="Juan Huang (黄娟)" w:date="2024-08-09T14:49:00Z"/>
                <w:lang w:eastAsia="zh-CN"/>
              </w:rPr>
            </w:pPr>
            <w:ins w:id="209" w:author="Juan Huang (黄娟)" w:date="2024-08-09T14:49:00Z">
              <w:r w:rsidRPr="00C11480">
                <w:t xml:space="preserve">The SS transmits a MAC PDU containing a MAC SDU with a RLC SDU of 38 bytes in an AMD PDU with polling field ‘P’ set to ‘0’ on HARQ process </w:t>
              </w:r>
              <w:r w:rsidRPr="00C11480">
                <w:rPr>
                  <w:lang w:eastAsia="zh-CN"/>
                </w:rPr>
                <w:t>1.</w:t>
              </w:r>
            </w:ins>
          </w:p>
          <w:p w14:paraId="73A6CFB7" w14:textId="77777777" w:rsidR="00D20302" w:rsidRPr="00C11480" w:rsidRDefault="00D20302" w:rsidP="00CE3D4A">
            <w:pPr>
              <w:pStyle w:val="TAL"/>
              <w:rPr>
                <w:ins w:id="210" w:author="Juan Huang (黄娟)" w:date="2024-08-09T14:49:00Z"/>
              </w:rPr>
            </w:pPr>
            <w:ins w:id="211" w:author="Juan Huang (黄娟)" w:date="2024-08-09T14:49:00Z">
              <w:r w:rsidRPr="00C1148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617B9318" w14:textId="77777777" w:rsidR="00D20302" w:rsidRPr="00C11480" w:rsidRDefault="00D20302" w:rsidP="00492D6F">
            <w:pPr>
              <w:pStyle w:val="TAC"/>
              <w:rPr>
                <w:ins w:id="212" w:author="Juan Huang (黄娟)" w:date="2024-08-09T14:49:00Z"/>
              </w:rPr>
            </w:pPr>
            <w:ins w:id="213" w:author="Juan Huang (黄娟)" w:date="2024-08-09T14:49:00Z">
              <w:r w:rsidRPr="00C11480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CC6E40C" w14:textId="77777777" w:rsidR="00D20302" w:rsidRPr="00C11480" w:rsidRDefault="00D20302" w:rsidP="00492D6F">
            <w:pPr>
              <w:pStyle w:val="TAL"/>
              <w:rPr>
                <w:ins w:id="214" w:author="Juan Huang (黄娟)" w:date="2024-08-09T14:49:00Z"/>
                <w:lang w:eastAsia="zh-CN"/>
              </w:rPr>
            </w:pPr>
            <w:ins w:id="215" w:author="Juan Huang (黄娟)" w:date="2024-08-09T14:49:00Z">
              <w:r w:rsidRPr="00C11480">
                <w:rPr>
                  <w:lang w:eastAsia="zh-CN"/>
                </w:rPr>
                <w:t>NPDCCH (DCI N1)</w:t>
              </w:r>
            </w:ins>
          </w:p>
          <w:p w14:paraId="55278284" w14:textId="77777777" w:rsidR="00D20302" w:rsidRPr="00C11480" w:rsidRDefault="00D20302" w:rsidP="00492D6F">
            <w:pPr>
              <w:pStyle w:val="TAL"/>
              <w:rPr>
                <w:ins w:id="216" w:author="Juan Huang (黄娟)" w:date="2024-08-09T14:49:00Z"/>
                <w:lang w:eastAsia="zh-CN"/>
              </w:rPr>
            </w:pPr>
            <w:ins w:id="217" w:author="Juan Huang (黄娟)" w:date="2024-08-09T14:49:00Z">
              <w:r w:rsidRPr="00C11480">
                <w:rPr>
                  <w:lang w:eastAsia="zh-CN"/>
                </w:rPr>
                <w:t>MAC PDU (R/R/E/LCID MAC sub-header (E=’0’, LCID= ‘00011’), 40 bytes MAC SDU)</w:t>
              </w:r>
            </w:ins>
          </w:p>
          <w:p w14:paraId="67C6D9D8" w14:textId="77777777" w:rsidR="00D20302" w:rsidRPr="00C11480" w:rsidRDefault="00D20302" w:rsidP="00492D6F">
            <w:pPr>
              <w:pStyle w:val="TAL"/>
              <w:rPr>
                <w:ins w:id="218" w:author="Juan Huang (黄娟)" w:date="2024-08-09T14:49:00Z"/>
              </w:rPr>
            </w:pPr>
            <w:ins w:id="219" w:author="Juan Huang (黄娟)" w:date="2024-08-09T14:49:00Z">
              <w:r w:rsidRPr="00C11480">
                <w:t>(RLC SN=1)</w:t>
              </w:r>
            </w:ins>
          </w:p>
        </w:tc>
        <w:tc>
          <w:tcPr>
            <w:tcW w:w="567" w:type="dxa"/>
            <w:shd w:val="clear" w:color="auto" w:fill="auto"/>
          </w:tcPr>
          <w:p w14:paraId="52A00FC8" w14:textId="77777777" w:rsidR="00D20302" w:rsidRPr="00C11480" w:rsidRDefault="00D20302" w:rsidP="00492D6F">
            <w:pPr>
              <w:pStyle w:val="TAC"/>
              <w:rPr>
                <w:ins w:id="220" w:author="Juan Huang (黄娟)" w:date="2024-08-09T14:49:00Z"/>
                <w:lang w:eastAsia="zh-CN"/>
              </w:rPr>
            </w:pPr>
            <w:ins w:id="221" w:author="Juan Huang (黄娟)" w:date="2024-08-09T14:49:00Z">
              <w:r w:rsidRPr="00C1148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18A3D1A" w14:textId="77777777" w:rsidR="00D20302" w:rsidRPr="00C11480" w:rsidRDefault="00D20302" w:rsidP="00492D6F">
            <w:pPr>
              <w:pStyle w:val="TAC"/>
              <w:rPr>
                <w:ins w:id="222" w:author="Juan Huang (黄娟)" w:date="2024-08-09T14:49:00Z"/>
              </w:rPr>
            </w:pPr>
            <w:ins w:id="223" w:author="Juan Huang (黄娟)" w:date="2024-08-09T14:49:00Z">
              <w:r w:rsidRPr="00C11480">
                <w:t>-</w:t>
              </w:r>
            </w:ins>
          </w:p>
        </w:tc>
      </w:tr>
      <w:tr w:rsidR="0069178F" w:rsidRPr="00C11480" w14:paraId="31713FBE" w14:textId="77777777" w:rsidTr="00492D6F">
        <w:trPr>
          <w:ins w:id="224" w:author="Juan Huang (黄娟)" w:date="2024-08-15T17:16:00Z"/>
        </w:trPr>
        <w:tc>
          <w:tcPr>
            <w:tcW w:w="534" w:type="dxa"/>
            <w:shd w:val="clear" w:color="auto" w:fill="auto"/>
          </w:tcPr>
          <w:p w14:paraId="7DDF27D0" w14:textId="7B4B1F65" w:rsidR="0069178F" w:rsidRPr="00C11480" w:rsidRDefault="0069178F" w:rsidP="0069178F">
            <w:pPr>
              <w:pStyle w:val="TAC"/>
              <w:rPr>
                <w:ins w:id="225" w:author="Juan Huang (黄娟)" w:date="2024-08-15T17:16:00Z"/>
                <w:lang w:eastAsia="zh-CN"/>
              </w:rPr>
            </w:pPr>
            <w:ins w:id="226" w:author="Juan Huang (黄娟)" w:date="2024-08-15T17:22:00Z">
              <w:r w:rsidRPr="00C11480">
                <w:t>-</w:t>
              </w:r>
            </w:ins>
          </w:p>
        </w:tc>
        <w:tc>
          <w:tcPr>
            <w:tcW w:w="3968" w:type="dxa"/>
            <w:shd w:val="clear" w:color="auto" w:fill="auto"/>
          </w:tcPr>
          <w:p w14:paraId="75075A49" w14:textId="10AC1C3A" w:rsidR="0069178F" w:rsidRPr="00C11480" w:rsidRDefault="0069178F" w:rsidP="0069178F">
            <w:pPr>
              <w:pStyle w:val="TAL"/>
              <w:rPr>
                <w:ins w:id="227" w:author="Juan Huang (黄娟)" w:date="2024-08-15T17:16:00Z"/>
              </w:rPr>
            </w:pPr>
            <w:ins w:id="228" w:author="Juan Huang (黄娟)" w:date="2024-08-15T17:22:00Z">
              <w:r w:rsidRPr="00C11480">
                <w:t>EXCEPTION: Steps 4a1</w:t>
              </w:r>
            </w:ins>
            <w:ins w:id="229" w:author="Juan Huang (黄娟)" w:date="2024-08-18T13:08:00Z">
              <w:r w:rsidR="001559A5" w:rsidRPr="00C11480">
                <w:rPr>
                  <w:lang w:eastAsia="zh-CN"/>
                </w:rPr>
                <w:t>-</w:t>
              </w:r>
              <w:r w:rsidR="001559A5" w:rsidRPr="00C11480">
                <w:t>4</w:t>
              </w:r>
              <w:r w:rsidR="001559A5" w:rsidRPr="00C11480">
                <w:rPr>
                  <w:rFonts w:hint="eastAsia"/>
                  <w:lang w:eastAsia="zh-CN"/>
                </w:rPr>
                <w:t>b</w:t>
              </w:r>
              <w:r w:rsidR="001559A5" w:rsidRPr="00C11480">
                <w:t xml:space="preserve">1 </w:t>
              </w:r>
            </w:ins>
            <w:ins w:id="230" w:author="Juan Huang (黄娟)" w:date="2024-08-15T17:22:00Z">
              <w:r w:rsidRPr="00C11480">
                <w:t xml:space="preserve">describe behaviour that depends on UE configuration; the "lower case letter" identifies a step sequence that takes place depending on UE support of disabled HARQ feedback for downlink transmission. </w:t>
              </w:r>
            </w:ins>
          </w:p>
        </w:tc>
        <w:tc>
          <w:tcPr>
            <w:tcW w:w="708" w:type="dxa"/>
            <w:shd w:val="clear" w:color="auto" w:fill="auto"/>
          </w:tcPr>
          <w:p w14:paraId="361F88F3" w14:textId="06E18D7A" w:rsidR="0069178F" w:rsidRPr="00C11480" w:rsidRDefault="0069178F" w:rsidP="0069178F">
            <w:pPr>
              <w:pStyle w:val="TAC"/>
              <w:rPr>
                <w:ins w:id="231" w:author="Juan Huang (黄娟)" w:date="2024-08-15T17:16:00Z"/>
              </w:rPr>
            </w:pPr>
            <w:ins w:id="232" w:author="Juan Huang (黄娟)" w:date="2024-08-15T17:22:00Z">
              <w:r w:rsidRPr="00C11480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2D59170" w14:textId="15FD2D15" w:rsidR="0069178F" w:rsidRPr="00C11480" w:rsidRDefault="0069178F" w:rsidP="0069178F">
            <w:pPr>
              <w:pStyle w:val="TAL"/>
              <w:rPr>
                <w:ins w:id="233" w:author="Juan Huang (黄娟)" w:date="2024-08-15T17:16:00Z"/>
                <w:lang w:eastAsia="zh-CN"/>
              </w:rPr>
            </w:pPr>
            <w:ins w:id="234" w:author="Juan Huang (黄娟)" w:date="2024-08-15T17:22:00Z">
              <w:r w:rsidRPr="00C11480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6397A9D" w14:textId="2CB7351A" w:rsidR="0069178F" w:rsidRPr="00C11480" w:rsidRDefault="0069178F" w:rsidP="0069178F">
            <w:pPr>
              <w:pStyle w:val="TAC"/>
              <w:rPr>
                <w:ins w:id="235" w:author="Juan Huang (黄娟)" w:date="2024-08-15T17:16:00Z"/>
              </w:rPr>
            </w:pPr>
            <w:ins w:id="236" w:author="Juan Huang (黄娟)" w:date="2024-08-15T17:22:00Z">
              <w:r w:rsidRPr="00C1148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6219580" w14:textId="0B7D0250" w:rsidR="0069178F" w:rsidRPr="00C11480" w:rsidRDefault="0069178F" w:rsidP="0069178F">
            <w:pPr>
              <w:pStyle w:val="TAC"/>
              <w:rPr>
                <w:ins w:id="237" w:author="Juan Huang (黄娟)" w:date="2024-08-15T17:16:00Z"/>
              </w:rPr>
            </w:pPr>
            <w:ins w:id="238" w:author="Juan Huang (黄娟)" w:date="2024-08-15T17:22:00Z">
              <w:r w:rsidRPr="00C11480">
                <w:t>-</w:t>
              </w:r>
            </w:ins>
          </w:p>
        </w:tc>
      </w:tr>
      <w:tr w:rsidR="00D20302" w:rsidRPr="00C11480" w14:paraId="522617F0" w14:textId="77777777" w:rsidTr="00492D6F">
        <w:trPr>
          <w:ins w:id="239" w:author="Juan Huang (黄娟)" w:date="2024-08-09T14:49:00Z"/>
        </w:trPr>
        <w:tc>
          <w:tcPr>
            <w:tcW w:w="534" w:type="dxa"/>
            <w:shd w:val="clear" w:color="auto" w:fill="auto"/>
          </w:tcPr>
          <w:p w14:paraId="16A68CD6" w14:textId="3F6B5E2C" w:rsidR="00D20302" w:rsidRPr="00C11480" w:rsidRDefault="00D20302" w:rsidP="00492D6F">
            <w:pPr>
              <w:pStyle w:val="TAC"/>
              <w:rPr>
                <w:ins w:id="240" w:author="Juan Huang (黄娟)" w:date="2024-08-09T14:49:00Z"/>
                <w:lang w:eastAsia="zh-CN"/>
              </w:rPr>
            </w:pPr>
            <w:ins w:id="241" w:author="Juan Huang (黄娟)" w:date="2024-08-09T14:49:00Z">
              <w:r w:rsidRPr="00C11480">
                <w:rPr>
                  <w:rFonts w:hint="eastAsia"/>
                  <w:lang w:eastAsia="zh-CN"/>
                </w:rPr>
                <w:t>4</w:t>
              </w:r>
            </w:ins>
            <w:ins w:id="242" w:author="Juan Huang (黄娟)" w:date="2024-08-15T17:23:00Z">
              <w:r w:rsidR="0069178F" w:rsidRPr="00C11480">
                <w:rPr>
                  <w:lang w:eastAsia="zh-CN"/>
                </w:rPr>
                <w:t>a1</w:t>
              </w:r>
            </w:ins>
          </w:p>
        </w:tc>
        <w:tc>
          <w:tcPr>
            <w:tcW w:w="3968" w:type="dxa"/>
            <w:shd w:val="clear" w:color="auto" w:fill="auto"/>
          </w:tcPr>
          <w:p w14:paraId="0709264B" w14:textId="0E01C5A1" w:rsidR="002A0438" w:rsidRPr="00C11480" w:rsidRDefault="0069178F" w:rsidP="00492D6F">
            <w:pPr>
              <w:keepNext/>
              <w:keepLines/>
              <w:spacing w:after="0"/>
              <w:rPr>
                <w:ins w:id="243" w:author="Juan Huang (黄娟)" w:date="2024-08-19T09:37:00Z"/>
                <w:rFonts w:ascii="Arial" w:hAnsi="Arial"/>
                <w:sz w:val="18"/>
              </w:rPr>
            </w:pPr>
            <w:ins w:id="244" w:author="Juan Huang (黄娟)" w:date="2024-08-15T17:23:00Z">
              <w:r w:rsidRPr="00C11480">
                <w:rPr>
                  <w:rFonts w:ascii="Arial" w:hAnsi="Arial"/>
                  <w:sz w:val="18"/>
                </w:rPr>
                <w:t xml:space="preserve">IF </w:t>
              </w:r>
              <w:proofErr w:type="spellStart"/>
              <w:r w:rsidRPr="00C11480">
                <w:rPr>
                  <w:rFonts w:ascii="Arial" w:hAnsi="Arial"/>
                  <w:sz w:val="18"/>
                </w:rPr>
                <w:t>pc_NB_ntn_DL_HARQ_disable_RRC_singleTB</w:t>
              </w:r>
              <w:proofErr w:type="spellEnd"/>
              <w:r w:rsidRPr="00C11480">
                <w:rPr>
                  <w:rFonts w:ascii="Arial" w:hAnsi="Arial"/>
                  <w:sz w:val="18"/>
                </w:rPr>
                <w:t xml:space="preserve"> THEN</w:t>
              </w:r>
            </w:ins>
          </w:p>
          <w:p w14:paraId="0E75B860" w14:textId="07208E8B" w:rsidR="00D20302" w:rsidRPr="00C11480" w:rsidRDefault="00D20302" w:rsidP="00492D6F">
            <w:pPr>
              <w:keepNext/>
              <w:keepLines/>
              <w:spacing w:after="0"/>
              <w:rPr>
                <w:ins w:id="245" w:author="Juan Huang (黄娟)" w:date="2024-08-09T14:49:00Z"/>
                <w:rFonts w:ascii="Arial" w:hAnsi="Arial"/>
                <w:sz w:val="18"/>
              </w:rPr>
            </w:pPr>
            <w:ins w:id="246" w:author="Juan Huang (黄娟)" w:date="2024-08-09T14:49:00Z">
              <w:r w:rsidRPr="00C11480">
                <w:rPr>
                  <w:rFonts w:ascii="Arial" w:hAnsi="Arial"/>
                  <w:sz w:val="18"/>
                </w:rPr>
                <w:t>Check: Does the UE send a HARQ ACK?</w:t>
              </w:r>
            </w:ins>
          </w:p>
        </w:tc>
        <w:tc>
          <w:tcPr>
            <w:tcW w:w="708" w:type="dxa"/>
            <w:shd w:val="clear" w:color="auto" w:fill="auto"/>
          </w:tcPr>
          <w:p w14:paraId="552EEB0E" w14:textId="77777777" w:rsidR="00D20302" w:rsidRPr="00C11480" w:rsidRDefault="00D20302" w:rsidP="00492D6F">
            <w:pPr>
              <w:pStyle w:val="TAC"/>
              <w:rPr>
                <w:ins w:id="247" w:author="Juan Huang (黄娟)" w:date="2024-08-09T14:49:00Z"/>
              </w:rPr>
            </w:pPr>
            <w:ins w:id="248" w:author="Juan Huang (黄娟)" w:date="2024-08-09T14:49:00Z">
              <w:r w:rsidRPr="00C11480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3FC4A10" w14:textId="77777777" w:rsidR="00D20302" w:rsidRPr="00C11480" w:rsidRDefault="00D20302" w:rsidP="00492D6F">
            <w:pPr>
              <w:pStyle w:val="TAL"/>
              <w:rPr>
                <w:ins w:id="249" w:author="Juan Huang (黄娟)" w:date="2024-08-09T14:49:00Z"/>
              </w:rPr>
            </w:pPr>
            <w:ins w:id="250" w:author="Juan Huang (黄娟)" w:date="2024-08-09T14:49:00Z">
              <w:r w:rsidRPr="00C11480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0B1F05A" w14:textId="77777777" w:rsidR="00D20302" w:rsidRPr="00C11480" w:rsidRDefault="00D20302" w:rsidP="00492D6F">
            <w:pPr>
              <w:pStyle w:val="TAC"/>
              <w:rPr>
                <w:ins w:id="251" w:author="Juan Huang (黄娟)" w:date="2024-08-09T14:49:00Z"/>
                <w:lang w:eastAsia="zh-CN"/>
              </w:rPr>
            </w:pPr>
            <w:ins w:id="252" w:author="Juan Huang (黄娟)" w:date="2024-08-09T14:49:00Z">
              <w:r w:rsidRPr="00C11480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55E6A70" w14:textId="77777777" w:rsidR="00D20302" w:rsidRPr="00C11480" w:rsidRDefault="00D20302" w:rsidP="00492D6F">
            <w:pPr>
              <w:pStyle w:val="TAC"/>
              <w:rPr>
                <w:ins w:id="253" w:author="Juan Huang (黄娟)" w:date="2024-08-09T14:49:00Z"/>
              </w:rPr>
            </w:pPr>
            <w:ins w:id="254" w:author="Juan Huang (黄娟)" w:date="2024-08-09T14:49:00Z">
              <w:r w:rsidRPr="00C11480">
                <w:t>F</w:t>
              </w:r>
            </w:ins>
          </w:p>
        </w:tc>
      </w:tr>
      <w:tr w:rsidR="001559A5" w:rsidRPr="00C11480" w14:paraId="3FF74145" w14:textId="77777777" w:rsidTr="00492D6F">
        <w:trPr>
          <w:ins w:id="255" w:author="Juan Huang (黄娟)" w:date="2024-08-18T13:07:00Z"/>
        </w:trPr>
        <w:tc>
          <w:tcPr>
            <w:tcW w:w="534" w:type="dxa"/>
            <w:shd w:val="clear" w:color="auto" w:fill="auto"/>
          </w:tcPr>
          <w:p w14:paraId="7C0782C3" w14:textId="7C91C09A" w:rsidR="001559A5" w:rsidRPr="00C11480" w:rsidRDefault="001559A5" w:rsidP="001559A5">
            <w:pPr>
              <w:pStyle w:val="TAC"/>
              <w:rPr>
                <w:ins w:id="256" w:author="Juan Huang (黄娟)" w:date="2024-08-18T13:07:00Z"/>
                <w:lang w:eastAsia="zh-CN"/>
              </w:rPr>
            </w:pPr>
            <w:ins w:id="257" w:author="Juan Huang (黄娟)" w:date="2024-08-18T13:07:00Z">
              <w:r w:rsidRPr="00C11480">
                <w:rPr>
                  <w:lang w:eastAsia="zh-CN"/>
                </w:rPr>
                <w:t>4b1</w:t>
              </w:r>
            </w:ins>
          </w:p>
        </w:tc>
        <w:tc>
          <w:tcPr>
            <w:tcW w:w="3968" w:type="dxa"/>
            <w:shd w:val="clear" w:color="auto" w:fill="auto"/>
          </w:tcPr>
          <w:p w14:paraId="13BFF55F" w14:textId="77777777" w:rsidR="00D72A9B" w:rsidRPr="00C11480" w:rsidRDefault="00CF0EBB" w:rsidP="001559A5">
            <w:pPr>
              <w:keepNext/>
              <w:keepLines/>
              <w:spacing w:after="0"/>
              <w:rPr>
                <w:ins w:id="258" w:author="Juan Huang (黄娟)" w:date="2024-08-19T09:37:00Z"/>
                <w:rFonts w:ascii="Arial" w:hAnsi="Arial"/>
                <w:sz w:val="18"/>
              </w:rPr>
            </w:pPr>
            <w:ins w:id="259" w:author="Juan Huang (黄娟)" w:date="2024-08-19T09:12:00Z">
              <w:r w:rsidRPr="00C11480">
                <w:rPr>
                  <w:rFonts w:ascii="Arial" w:hAnsi="Arial"/>
                  <w:sz w:val="18"/>
                </w:rPr>
                <w:t>ELSE</w:t>
              </w:r>
            </w:ins>
            <w:ins w:id="260" w:author="Juan Huang (黄娟)" w:date="2024-08-18T13:07:00Z">
              <w:r w:rsidR="001559A5" w:rsidRPr="00C11480"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473079A3" w14:textId="029C9247" w:rsidR="001559A5" w:rsidRPr="00C11480" w:rsidRDefault="00D72A9B" w:rsidP="001559A5">
            <w:pPr>
              <w:keepNext/>
              <w:keepLines/>
              <w:spacing w:after="0"/>
              <w:rPr>
                <w:ins w:id="261" w:author="Juan Huang (黄娟)" w:date="2024-08-18T13:07:00Z"/>
                <w:rFonts w:ascii="Arial" w:hAnsi="Arial"/>
                <w:sz w:val="18"/>
              </w:rPr>
            </w:pPr>
            <w:ins w:id="262" w:author="Juan Huang (黄娟)" w:date="2024-08-19T09:37:00Z">
              <w:r w:rsidRPr="00C11480">
                <w:rPr>
                  <w:rFonts w:ascii="Arial" w:hAnsi="Arial"/>
                  <w:sz w:val="18"/>
                </w:rPr>
                <w:t>T</w:t>
              </w:r>
            </w:ins>
            <w:ins w:id="263" w:author="Juan Huang (黄娟)" w:date="2024-08-18T13:07:00Z">
              <w:r w:rsidR="001559A5" w:rsidRPr="00C11480">
                <w:rPr>
                  <w:rFonts w:ascii="Arial" w:hAnsi="Arial"/>
                  <w:sz w:val="18"/>
                </w:rPr>
                <w:t>he UE sends a HARQ ACK</w:t>
              </w:r>
            </w:ins>
            <w:ins w:id="264" w:author="Juan Huang (黄娟)" w:date="2024-08-18T13:10:00Z">
              <w:r w:rsidR="0088142A" w:rsidRPr="00C1148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9B7335D" w14:textId="7C2A3DFA" w:rsidR="001559A5" w:rsidRPr="00C11480" w:rsidRDefault="001559A5" w:rsidP="001559A5">
            <w:pPr>
              <w:pStyle w:val="TAC"/>
              <w:rPr>
                <w:ins w:id="265" w:author="Juan Huang (黄娟)" w:date="2024-08-18T13:07:00Z"/>
              </w:rPr>
            </w:pPr>
            <w:ins w:id="266" w:author="Juan Huang (黄娟)" w:date="2024-08-18T13:07:00Z">
              <w:r w:rsidRPr="00C11480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43A45C2" w14:textId="7B98A890" w:rsidR="001559A5" w:rsidRPr="00C11480" w:rsidRDefault="001559A5" w:rsidP="001559A5">
            <w:pPr>
              <w:pStyle w:val="TAL"/>
              <w:rPr>
                <w:ins w:id="267" w:author="Juan Huang (黄娟)" w:date="2024-08-18T13:07:00Z"/>
                <w:lang w:eastAsia="zh-CN"/>
              </w:rPr>
            </w:pPr>
            <w:ins w:id="268" w:author="Juan Huang (黄娟)" w:date="2024-08-18T13:07:00Z">
              <w:r w:rsidRPr="00C11480">
                <w:t>HARQ ACK</w:t>
              </w:r>
            </w:ins>
          </w:p>
        </w:tc>
        <w:tc>
          <w:tcPr>
            <w:tcW w:w="567" w:type="dxa"/>
            <w:shd w:val="clear" w:color="auto" w:fill="auto"/>
          </w:tcPr>
          <w:p w14:paraId="7A930E8C" w14:textId="2A87892F" w:rsidR="001559A5" w:rsidRPr="00C11480" w:rsidRDefault="001559A5" w:rsidP="001559A5">
            <w:pPr>
              <w:pStyle w:val="TAC"/>
              <w:rPr>
                <w:ins w:id="269" w:author="Juan Huang (黄娟)" w:date="2024-08-18T13:07:00Z"/>
                <w:lang w:eastAsia="zh-CN"/>
              </w:rPr>
            </w:pPr>
            <w:ins w:id="270" w:author="Juan Huang (黄娟)" w:date="2024-08-18T13:07:00Z">
              <w:r w:rsidRPr="00C11480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6A2006D" w14:textId="2CA6A711" w:rsidR="001559A5" w:rsidRPr="00C11480" w:rsidRDefault="001559A5" w:rsidP="001559A5">
            <w:pPr>
              <w:pStyle w:val="TAC"/>
              <w:rPr>
                <w:ins w:id="271" w:author="Juan Huang (黄娟)" w:date="2024-08-18T13:07:00Z"/>
              </w:rPr>
            </w:pPr>
            <w:ins w:id="272" w:author="Juan Huang (黄娟)" w:date="2024-08-18T13:07:00Z">
              <w:r w:rsidRPr="00C11480">
                <w:t>-</w:t>
              </w:r>
            </w:ins>
          </w:p>
        </w:tc>
      </w:tr>
      <w:tr w:rsidR="001559A5" w:rsidRPr="00C11480" w14:paraId="0BF4322F" w14:textId="77777777" w:rsidTr="00492D6F">
        <w:trPr>
          <w:ins w:id="273" w:author="Juan Huang (黄娟)" w:date="2024-08-09T14:49:00Z"/>
        </w:trPr>
        <w:tc>
          <w:tcPr>
            <w:tcW w:w="534" w:type="dxa"/>
            <w:shd w:val="clear" w:color="auto" w:fill="auto"/>
          </w:tcPr>
          <w:p w14:paraId="1A7141E8" w14:textId="77777777" w:rsidR="001559A5" w:rsidRPr="00C11480" w:rsidRDefault="001559A5" w:rsidP="001559A5">
            <w:pPr>
              <w:pStyle w:val="TAC"/>
              <w:rPr>
                <w:ins w:id="274" w:author="Juan Huang (黄娟)" w:date="2024-08-09T14:49:00Z"/>
                <w:lang w:eastAsia="zh-CN"/>
              </w:rPr>
            </w:pPr>
            <w:ins w:id="275" w:author="Juan Huang (黄娟)" w:date="2024-08-09T14:49:00Z">
              <w:r w:rsidRPr="00C11480">
                <w:rPr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05FA3475" w14:textId="77777777" w:rsidR="001559A5" w:rsidRPr="00C11480" w:rsidRDefault="001559A5" w:rsidP="001559A5">
            <w:pPr>
              <w:keepNext/>
              <w:keepLines/>
              <w:spacing w:after="0"/>
              <w:rPr>
                <w:ins w:id="276" w:author="Juan Huang (黄娟)" w:date="2024-08-09T14:49:00Z"/>
                <w:lang w:eastAsia="zh-CN"/>
              </w:rPr>
            </w:pPr>
            <w:ins w:id="277" w:author="Juan Huang (黄娟)" w:date="2024-08-09T14:49:00Z">
              <w:r w:rsidRPr="00C11480">
                <w:rPr>
                  <w:rFonts w:ascii="Arial" w:hAnsi="Arial"/>
                  <w:sz w:val="18"/>
                </w:rPr>
                <w:t>The SS allocates an UL grant on HARQ process 0, allowing the UE to return the RLC SDU as received in step 1.</w:t>
              </w:r>
            </w:ins>
          </w:p>
        </w:tc>
        <w:tc>
          <w:tcPr>
            <w:tcW w:w="708" w:type="dxa"/>
            <w:shd w:val="clear" w:color="auto" w:fill="auto"/>
          </w:tcPr>
          <w:p w14:paraId="6ABB1171" w14:textId="77777777" w:rsidR="001559A5" w:rsidRPr="00C11480" w:rsidRDefault="001559A5" w:rsidP="001559A5">
            <w:pPr>
              <w:pStyle w:val="TAC"/>
              <w:rPr>
                <w:ins w:id="278" w:author="Juan Huang (黄娟)" w:date="2024-08-09T14:49:00Z"/>
              </w:rPr>
            </w:pPr>
            <w:ins w:id="279" w:author="Juan Huang (黄娟)" w:date="2024-08-09T14:49:00Z">
              <w:r w:rsidRPr="00C11480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25990AF2" w14:textId="77777777" w:rsidR="001559A5" w:rsidRPr="00C11480" w:rsidRDefault="001559A5" w:rsidP="001559A5">
            <w:pPr>
              <w:pStyle w:val="TAL"/>
              <w:rPr>
                <w:ins w:id="280" w:author="Juan Huang (黄娟)" w:date="2024-08-09T14:49:00Z"/>
                <w:lang w:eastAsia="zh-CN"/>
              </w:rPr>
            </w:pPr>
            <w:ins w:id="281" w:author="Juan Huang (黄娟)" w:date="2024-08-09T14:49:00Z">
              <w:r w:rsidRPr="00C11480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7B45B928" w14:textId="77777777" w:rsidR="001559A5" w:rsidRPr="00C11480" w:rsidRDefault="001559A5" w:rsidP="001559A5">
            <w:pPr>
              <w:pStyle w:val="TAC"/>
              <w:rPr>
                <w:ins w:id="282" w:author="Juan Huang (黄娟)" w:date="2024-08-09T14:49:00Z"/>
                <w:lang w:eastAsia="zh-CN"/>
              </w:rPr>
            </w:pPr>
            <w:ins w:id="283" w:author="Juan Huang (黄娟)" w:date="2024-08-09T14:49:00Z">
              <w:r w:rsidRPr="00C1148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CDD2C2B" w14:textId="77777777" w:rsidR="001559A5" w:rsidRPr="00C11480" w:rsidRDefault="001559A5" w:rsidP="001559A5">
            <w:pPr>
              <w:pStyle w:val="TAC"/>
              <w:rPr>
                <w:ins w:id="284" w:author="Juan Huang (黄娟)" w:date="2024-08-09T14:49:00Z"/>
              </w:rPr>
            </w:pPr>
            <w:ins w:id="285" w:author="Juan Huang (黄娟)" w:date="2024-08-09T14:49:00Z">
              <w:r w:rsidRPr="00C11480">
                <w:rPr>
                  <w:rFonts w:eastAsia="MS Gothic"/>
                </w:rPr>
                <w:t>-</w:t>
              </w:r>
            </w:ins>
          </w:p>
        </w:tc>
      </w:tr>
      <w:tr w:rsidR="001559A5" w:rsidRPr="00C11480" w14:paraId="12A39DED" w14:textId="77777777" w:rsidTr="00492D6F">
        <w:trPr>
          <w:ins w:id="286" w:author="Juan Huang (黄娟)" w:date="2024-08-09T14:49:00Z"/>
        </w:trPr>
        <w:tc>
          <w:tcPr>
            <w:tcW w:w="534" w:type="dxa"/>
            <w:shd w:val="clear" w:color="auto" w:fill="auto"/>
          </w:tcPr>
          <w:p w14:paraId="3235F045" w14:textId="77777777" w:rsidR="001559A5" w:rsidRPr="00C11480" w:rsidRDefault="001559A5" w:rsidP="001559A5">
            <w:pPr>
              <w:pStyle w:val="TAC"/>
              <w:rPr>
                <w:ins w:id="287" w:author="Juan Huang (黄娟)" w:date="2024-08-09T14:49:00Z"/>
                <w:lang w:eastAsia="zh-CN"/>
              </w:rPr>
            </w:pPr>
            <w:ins w:id="288" w:author="Juan Huang (黄娟)" w:date="2024-08-09T14:49:00Z">
              <w:r w:rsidRPr="00C11480"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5A4F4D93" w14:textId="77777777" w:rsidR="001559A5" w:rsidRPr="00C11480" w:rsidRDefault="001559A5" w:rsidP="001559A5">
            <w:pPr>
              <w:pStyle w:val="TAL"/>
              <w:rPr>
                <w:ins w:id="289" w:author="Juan Huang (黄娟)" w:date="2024-08-09T14:49:00Z"/>
                <w:lang w:eastAsia="zh-CN"/>
              </w:rPr>
            </w:pPr>
            <w:ins w:id="290" w:author="Juan Huang (黄娟)" w:date="2024-08-09T14:49:00Z">
              <w:r w:rsidRPr="00C11480">
                <w:rPr>
                  <w:lang w:eastAsia="zh-CN"/>
                </w:rPr>
                <w:t>UE transmit</w:t>
              </w:r>
              <w:r w:rsidRPr="00C11480">
                <w:rPr>
                  <w:rFonts w:hint="eastAsia"/>
                  <w:lang w:eastAsia="zh-CN"/>
                </w:rPr>
                <w:t>s</w:t>
              </w:r>
              <w:r w:rsidRPr="00C11480">
                <w:rPr>
                  <w:lang w:eastAsia="zh-CN"/>
                </w:rPr>
                <w:t xml:space="preserve"> a MAC PDU corresponding to UL grant in step 5.</w:t>
              </w:r>
            </w:ins>
          </w:p>
        </w:tc>
        <w:tc>
          <w:tcPr>
            <w:tcW w:w="708" w:type="dxa"/>
            <w:shd w:val="clear" w:color="auto" w:fill="auto"/>
          </w:tcPr>
          <w:p w14:paraId="2F5FD752" w14:textId="77777777" w:rsidR="001559A5" w:rsidRPr="00C11480" w:rsidRDefault="001559A5" w:rsidP="001559A5">
            <w:pPr>
              <w:pStyle w:val="TAC"/>
              <w:rPr>
                <w:ins w:id="291" w:author="Juan Huang (黄娟)" w:date="2024-08-09T14:49:00Z"/>
              </w:rPr>
            </w:pPr>
            <w:ins w:id="292" w:author="Juan Huang (黄娟)" w:date="2024-08-09T14:49:00Z">
              <w:r w:rsidRPr="00C11480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AD4333E" w14:textId="77777777" w:rsidR="001559A5" w:rsidRPr="00C11480" w:rsidRDefault="001559A5" w:rsidP="001559A5">
            <w:pPr>
              <w:pStyle w:val="TAL"/>
              <w:rPr>
                <w:ins w:id="293" w:author="Juan Huang (黄娟)" w:date="2024-08-09T14:49:00Z"/>
              </w:rPr>
            </w:pPr>
            <w:ins w:id="294" w:author="Juan Huang (黄娟)" w:date="2024-08-09T14:49:00Z">
              <w:r w:rsidRPr="00C11480">
                <w:t xml:space="preserve">MAC </w:t>
              </w:r>
              <w:proofErr w:type="gramStart"/>
              <w:r w:rsidRPr="00C11480">
                <w:t>PDU(</w:t>
              </w:r>
              <w:proofErr w:type="gramEnd"/>
              <w:r w:rsidRPr="00C11480">
                <w:t>RLC SN=0)</w:t>
              </w:r>
            </w:ins>
          </w:p>
        </w:tc>
        <w:tc>
          <w:tcPr>
            <w:tcW w:w="567" w:type="dxa"/>
            <w:shd w:val="clear" w:color="auto" w:fill="auto"/>
          </w:tcPr>
          <w:p w14:paraId="09BE8BD2" w14:textId="77777777" w:rsidR="001559A5" w:rsidRPr="00C11480" w:rsidRDefault="001559A5" w:rsidP="001559A5">
            <w:pPr>
              <w:pStyle w:val="TAC"/>
              <w:rPr>
                <w:ins w:id="295" w:author="Juan Huang (黄娟)" w:date="2024-08-09T14:49:00Z"/>
              </w:rPr>
            </w:pPr>
            <w:ins w:id="296" w:author="Juan Huang (黄娟)" w:date="2024-08-09T14:49:00Z">
              <w:r w:rsidRPr="00C1148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E06B6E7" w14:textId="77777777" w:rsidR="001559A5" w:rsidRPr="00C11480" w:rsidRDefault="001559A5" w:rsidP="001559A5">
            <w:pPr>
              <w:pStyle w:val="TAC"/>
              <w:rPr>
                <w:ins w:id="297" w:author="Juan Huang (黄娟)" w:date="2024-08-09T14:49:00Z"/>
              </w:rPr>
            </w:pPr>
            <w:ins w:id="298" w:author="Juan Huang (黄娟)" w:date="2024-08-09T14:49:00Z">
              <w:r w:rsidRPr="00C11480">
                <w:rPr>
                  <w:rFonts w:eastAsia="MS Gothic"/>
                </w:rPr>
                <w:t>-</w:t>
              </w:r>
            </w:ins>
          </w:p>
        </w:tc>
      </w:tr>
      <w:tr w:rsidR="001559A5" w:rsidRPr="00C11480" w14:paraId="453EF4F0" w14:textId="77777777" w:rsidTr="00492D6F">
        <w:trPr>
          <w:ins w:id="299" w:author="Juan Huang (黄娟)" w:date="2024-08-09T14:49:00Z"/>
        </w:trPr>
        <w:tc>
          <w:tcPr>
            <w:tcW w:w="534" w:type="dxa"/>
            <w:shd w:val="clear" w:color="auto" w:fill="auto"/>
          </w:tcPr>
          <w:p w14:paraId="29EE570E" w14:textId="77777777" w:rsidR="001559A5" w:rsidRPr="00C11480" w:rsidRDefault="001559A5" w:rsidP="001559A5">
            <w:pPr>
              <w:pStyle w:val="TAC"/>
              <w:rPr>
                <w:ins w:id="300" w:author="Juan Huang (黄娟)" w:date="2024-08-09T14:49:00Z"/>
                <w:lang w:eastAsia="zh-CN"/>
              </w:rPr>
            </w:pPr>
            <w:ins w:id="301" w:author="Juan Huang (黄娟)" w:date="2024-08-09T14:49:00Z">
              <w:r w:rsidRPr="00C11480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378E7247" w14:textId="77777777" w:rsidR="001559A5" w:rsidRPr="00C11480" w:rsidRDefault="001559A5" w:rsidP="001559A5">
            <w:pPr>
              <w:pStyle w:val="TAL"/>
              <w:rPr>
                <w:ins w:id="302" w:author="Juan Huang (黄娟)" w:date="2024-08-09T14:49:00Z"/>
                <w:lang w:eastAsia="zh-CN"/>
              </w:rPr>
            </w:pPr>
            <w:ins w:id="303" w:author="Juan Huang (黄娟)" w:date="2024-08-09T14:49:00Z">
              <w:r w:rsidRPr="00C11480">
                <w:t>The SS allocates an UL grant on HARQ process 1, allowing the UE to return the RLC SDU as received in step 3.</w:t>
              </w:r>
            </w:ins>
          </w:p>
        </w:tc>
        <w:tc>
          <w:tcPr>
            <w:tcW w:w="708" w:type="dxa"/>
            <w:shd w:val="clear" w:color="auto" w:fill="auto"/>
          </w:tcPr>
          <w:p w14:paraId="6EC2DE7D" w14:textId="13ABD516" w:rsidR="001559A5" w:rsidRPr="00C11480" w:rsidRDefault="001559A5" w:rsidP="001559A5">
            <w:pPr>
              <w:pStyle w:val="TAC"/>
              <w:rPr>
                <w:ins w:id="304" w:author="Juan Huang (黄娟)" w:date="2024-08-09T14:49:00Z"/>
              </w:rPr>
            </w:pPr>
            <w:ins w:id="305" w:author="Juan Huang (黄娟)" w:date="2024-08-09T14:49:00Z">
              <w:r w:rsidRPr="00C11480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4DE534D" w14:textId="0CD64086" w:rsidR="001559A5" w:rsidRPr="00C11480" w:rsidRDefault="001559A5" w:rsidP="001559A5">
            <w:pPr>
              <w:pStyle w:val="TAL"/>
              <w:rPr>
                <w:ins w:id="306" w:author="Juan Huang (黄娟)" w:date="2024-08-09T14:49:00Z"/>
              </w:rPr>
            </w:pPr>
            <w:ins w:id="307" w:author="Juan Huang (黄娟)" w:date="2024-08-09T14:49:00Z">
              <w:r w:rsidRPr="00C11480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202E8E69" w14:textId="12760144" w:rsidR="001559A5" w:rsidRPr="00C11480" w:rsidRDefault="001559A5" w:rsidP="001559A5">
            <w:pPr>
              <w:pStyle w:val="TAC"/>
              <w:rPr>
                <w:ins w:id="308" w:author="Juan Huang (黄娟)" w:date="2024-08-09T14:49:00Z"/>
              </w:rPr>
            </w:pPr>
            <w:ins w:id="309" w:author="Juan Huang (黄娟)" w:date="2024-08-09T14:49:00Z">
              <w:r w:rsidRPr="00C1148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51A1907" w14:textId="541B441A" w:rsidR="001559A5" w:rsidRPr="00C11480" w:rsidRDefault="001559A5" w:rsidP="001559A5">
            <w:pPr>
              <w:pStyle w:val="TAC"/>
              <w:rPr>
                <w:ins w:id="310" w:author="Juan Huang (黄娟)" w:date="2024-08-09T14:49:00Z"/>
                <w:rFonts w:eastAsia="MS Gothic"/>
              </w:rPr>
            </w:pPr>
            <w:ins w:id="311" w:author="Juan Huang (黄娟)" w:date="2024-08-09T14:49:00Z">
              <w:r w:rsidRPr="00C11480">
                <w:rPr>
                  <w:rFonts w:eastAsia="MS Gothic"/>
                </w:rPr>
                <w:t>-</w:t>
              </w:r>
            </w:ins>
          </w:p>
        </w:tc>
      </w:tr>
      <w:tr w:rsidR="00EC122E" w:rsidRPr="00C11480" w14:paraId="2369F30F" w14:textId="77777777" w:rsidTr="00492D6F">
        <w:trPr>
          <w:ins w:id="312" w:author="Juan Huang (黄娟)" w:date="2024-08-09T14:49:00Z"/>
        </w:trPr>
        <w:tc>
          <w:tcPr>
            <w:tcW w:w="534" w:type="dxa"/>
            <w:shd w:val="clear" w:color="auto" w:fill="auto"/>
          </w:tcPr>
          <w:p w14:paraId="1B477B66" w14:textId="77777777" w:rsidR="00EC122E" w:rsidRPr="00C11480" w:rsidRDefault="00EC122E" w:rsidP="00EC122E">
            <w:pPr>
              <w:pStyle w:val="TAC"/>
              <w:rPr>
                <w:ins w:id="313" w:author="Juan Huang (黄娟)" w:date="2024-08-09T14:49:00Z"/>
                <w:lang w:eastAsia="zh-CN"/>
              </w:rPr>
            </w:pPr>
            <w:ins w:id="314" w:author="Juan Huang (黄娟)" w:date="2024-08-09T14:49:00Z">
              <w:r w:rsidRPr="00C11480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2055B439" w14:textId="77777777" w:rsidR="00EC122E" w:rsidRPr="00C11480" w:rsidRDefault="00EC122E" w:rsidP="00EC122E">
            <w:pPr>
              <w:pStyle w:val="TAL"/>
              <w:rPr>
                <w:ins w:id="315" w:author="Juan Huang (黄娟)" w:date="2024-08-09T14:49:00Z"/>
              </w:rPr>
            </w:pPr>
            <w:ins w:id="316" w:author="Juan Huang (黄娟)" w:date="2024-08-09T14:49:00Z">
              <w:r w:rsidRPr="00C11480">
                <w:rPr>
                  <w:lang w:eastAsia="zh-CN"/>
                </w:rPr>
                <w:t>UE transmit a MAC PDU corresponding to UL grant in step 7.</w:t>
              </w:r>
            </w:ins>
          </w:p>
        </w:tc>
        <w:tc>
          <w:tcPr>
            <w:tcW w:w="708" w:type="dxa"/>
            <w:shd w:val="clear" w:color="auto" w:fill="auto"/>
          </w:tcPr>
          <w:p w14:paraId="12EFC314" w14:textId="77777777" w:rsidR="00EC122E" w:rsidRPr="00C11480" w:rsidRDefault="00EC122E" w:rsidP="00EC122E">
            <w:pPr>
              <w:pStyle w:val="TAC"/>
              <w:rPr>
                <w:ins w:id="317" w:author="Juan Huang (黄娟)" w:date="2024-08-09T14:49:00Z"/>
              </w:rPr>
            </w:pPr>
            <w:ins w:id="318" w:author="Juan Huang (黄娟)" w:date="2024-08-09T14:49:00Z">
              <w:r w:rsidRPr="00C11480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31B9DFA" w14:textId="77777777" w:rsidR="00EC122E" w:rsidRPr="00C11480" w:rsidRDefault="00EC122E" w:rsidP="00EC122E">
            <w:pPr>
              <w:pStyle w:val="TAL"/>
              <w:rPr>
                <w:ins w:id="319" w:author="Juan Huang (黄娟)" w:date="2024-08-09T14:49:00Z"/>
                <w:lang w:eastAsia="zh-CN"/>
              </w:rPr>
            </w:pPr>
            <w:ins w:id="320" w:author="Juan Huang (黄娟)" w:date="2024-08-09T14:49:00Z">
              <w:r w:rsidRPr="00C11480">
                <w:t xml:space="preserve">MAC </w:t>
              </w:r>
              <w:proofErr w:type="gramStart"/>
              <w:r w:rsidRPr="00C11480">
                <w:t>PDU(</w:t>
              </w:r>
              <w:proofErr w:type="gramEnd"/>
              <w:r w:rsidRPr="00C11480">
                <w:t>RLC SN=1)</w:t>
              </w:r>
            </w:ins>
          </w:p>
        </w:tc>
        <w:tc>
          <w:tcPr>
            <w:tcW w:w="567" w:type="dxa"/>
            <w:shd w:val="clear" w:color="auto" w:fill="auto"/>
          </w:tcPr>
          <w:p w14:paraId="25882CC7" w14:textId="53256A79" w:rsidR="00EC122E" w:rsidRPr="00C11480" w:rsidRDefault="00EC122E" w:rsidP="00EC122E">
            <w:pPr>
              <w:pStyle w:val="TAC"/>
              <w:rPr>
                <w:ins w:id="321" w:author="Juan Huang (黄娟)" w:date="2024-08-09T14:49:00Z"/>
              </w:rPr>
            </w:pPr>
            <w:ins w:id="322" w:author="Juan Huang (黄娟)" w:date="2024-08-18T13:10:00Z">
              <w:r w:rsidRPr="00C1148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42AA788" w14:textId="5D729925" w:rsidR="00EC122E" w:rsidRPr="00C11480" w:rsidRDefault="00EC122E" w:rsidP="00EC122E">
            <w:pPr>
              <w:pStyle w:val="TAC"/>
              <w:rPr>
                <w:ins w:id="323" w:author="Juan Huang (黄娟)" w:date="2024-08-09T14:49:00Z"/>
                <w:rFonts w:eastAsia="MS Gothic"/>
              </w:rPr>
            </w:pPr>
            <w:ins w:id="324" w:author="Juan Huang (黄娟)" w:date="2024-08-18T13:10:00Z">
              <w:r w:rsidRPr="00C11480">
                <w:rPr>
                  <w:rFonts w:eastAsia="MS Gothic"/>
                </w:rPr>
                <w:t>-</w:t>
              </w:r>
            </w:ins>
          </w:p>
        </w:tc>
      </w:tr>
      <w:tr w:rsidR="00EC122E" w:rsidRPr="00C11480" w14:paraId="2A43E4D4" w14:textId="77777777" w:rsidTr="00492D6F">
        <w:trPr>
          <w:ins w:id="325" w:author="Juan Huang (黄娟)" w:date="2024-08-09T14:49:00Z"/>
        </w:trPr>
        <w:tc>
          <w:tcPr>
            <w:tcW w:w="534" w:type="dxa"/>
            <w:shd w:val="clear" w:color="auto" w:fill="auto"/>
          </w:tcPr>
          <w:p w14:paraId="748011CD" w14:textId="3226E9BF" w:rsidR="00EC122E" w:rsidRPr="00C11480" w:rsidRDefault="00EC122E" w:rsidP="00EC122E">
            <w:pPr>
              <w:pStyle w:val="TAC"/>
              <w:rPr>
                <w:ins w:id="326" w:author="Juan Huang (黄娟)" w:date="2024-08-09T14:49:00Z"/>
                <w:lang w:eastAsia="zh-CN"/>
              </w:rPr>
            </w:pPr>
            <w:ins w:id="327" w:author="Juan Huang (黄娟)" w:date="2024-08-15T17:48:00Z">
              <w:r w:rsidRPr="00C11480">
                <w:rPr>
                  <w:lang w:eastAsia="zh-CN"/>
                </w:rPr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7037C946" w14:textId="5F794CCE" w:rsidR="00EC122E" w:rsidRPr="00C11480" w:rsidRDefault="00EC122E" w:rsidP="00EC122E">
            <w:pPr>
              <w:pStyle w:val="TAL"/>
              <w:rPr>
                <w:ins w:id="328" w:author="Juan Huang (黄娟)" w:date="2024-08-09T14:49:00Z"/>
                <w:lang w:eastAsia="zh-CN"/>
              </w:rPr>
            </w:pPr>
            <w:ins w:id="329" w:author="Juan Huang (黄娟)" w:date="2024-08-09T14:49:00Z">
              <w:r w:rsidRPr="00C11480">
                <w:t>The SS allocates an UL grant on HARQ process 0</w:t>
              </w:r>
            </w:ins>
            <w:ins w:id="330" w:author="Juan Huang (黄娟)" w:date="2024-08-15T17:48:00Z">
              <w:r w:rsidRPr="00C11480">
                <w:t xml:space="preserve"> with NDI not toggled</w:t>
              </w:r>
            </w:ins>
            <w:ins w:id="331" w:author="Juan Huang (黄娟)" w:date="2024-08-09T14:49:00Z">
              <w:r w:rsidRPr="00C11480">
                <w:t xml:space="preserve">, allowing the UE to </w:t>
              </w:r>
              <w:r w:rsidRPr="00C11480">
                <w:rPr>
                  <w:rFonts w:hint="eastAsia"/>
                  <w:lang w:eastAsia="zh-CN"/>
                </w:rPr>
                <w:t>retransmit</w:t>
              </w:r>
              <w:r w:rsidRPr="00C11480">
                <w:t xml:space="preserve"> the RLC SDU in step 6.</w:t>
              </w:r>
            </w:ins>
          </w:p>
        </w:tc>
        <w:tc>
          <w:tcPr>
            <w:tcW w:w="708" w:type="dxa"/>
            <w:shd w:val="clear" w:color="auto" w:fill="auto"/>
          </w:tcPr>
          <w:p w14:paraId="27318089" w14:textId="77777777" w:rsidR="00EC122E" w:rsidRPr="00C11480" w:rsidRDefault="00EC122E" w:rsidP="00EC122E">
            <w:pPr>
              <w:pStyle w:val="TAC"/>
              <w:rPr>
                <w:ins w:id="332" w:author="Juan Huang (黄娟)" w:date="2024-08-09T14:49:00Z"/>
              </w:rPr>
            </w:pPr>
            <w:ins w:id="333" w:author="Juan Huang (黄娟)" w:date="2024-08-09T14:49:00Z">
              <w:r w:rsidRPr="00C11480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11CD638" w14:textId="77777777" w:rsidR="00EC122E" w:rsidRPr="00C11480" w:rsidRDefault="00EC122E" w:rsidP="00EC122E">
            <w:pPr>
              <w:pStyle w:val="TAL"/>
              <w:rPr>
                <w:ins w:id="334" w:author="Juan Huang (黄娟)" w:date="2024-08-09T14:49:00Z"/>
                <w:lang w:eastAsia="zh-CN"/>
              </w:rPr>
            </w:pPr>
            <w:ins w:id="335" w:author="Juan Huang (黄娟)" w:date="2024-08-09T14:49:00Z">
              <w:r w:rsidRPr="00C11480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3A530300" w14:textId="77777777" w:rsidR="00EC122E" w:rsidRPr="00C11480" w:rsidRDefault="00EC122E" w:rsidP="00EC122E">
            <w:pPr>
              <w:pStyle w:val="TAC"/>
              <w:rPr>
                <w:ins w:id="336" w:author="Juan Huang (黄娟)" w:date="2024-08-09T14:49:00Z"/>
              </w:rPr>
            </w:pPr>
            <w:ins w:id="337" w:author="Juan Huang (黄娟)" w:date="2024-08-09T14:49:00Z">
              <w:r w:rsidRPr="00C1148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DA6FCFB" w14:textId="77777777" w:rsidR="00EC122E" w:rsidRPr="00C11480" w:rsidRDefault="00EC122E" w:rsidP="00EC122E">
            <w:pPr>
              <w:pStyle w:val="TAC"/>
              <w:rPr>
                <w:ins w:id="338" w:author="Juan Huang (黄娟)" w:date="2024-08-09T14:49:00Z"/>
                <w:lang w:eastAsia="zh-CN"/>
              </w:rPr>
            </w:pPr>
            <w:ins w:id="339" w:author="Juan Huang (黄娟)" w:date="2024-08-09T14:49:00Z">
              <w:r w:rsidRPr="00C11480">
                <w:rPr>
                  <w:rFonts w:eastAsia="MS Gothic"/>
                </w:rPr>
                <w:t>-</w:t>
              </w:r>
            </w:ins>
          </w:p>
        </w:tc>
      </w:tr>
      <w:tr w:rsidR="00EC122E" w:rsidRPr="00C11480" w14:paraId="5C370B52" w14:textId="77777777" w:rsidTr="00492D6F">
        <w:trPr>
          <w:ins w:id="340" w:author="Juan Huang (黄娟)" w:date="2024-08-09T14:49:00Z"/>
        </w:trPr>
        <w:tc>
          <w:tcPr>
            <w:tcW w:w="534" w:type="dxa"/>
            <w:shd w:val="clear" w:color="auto" w:fill="auto"/>
          </w:tcPr>
          <w:p w14:paraId="09AE62F9" w14:textId="3DE6C918" w:rsidR="00EC122E" w:rsidRPr="00C11480" w:rsidRDefault="00EC122E" w:rsidP="00EC122E">
            <w:pPr>
              <w:pStyle w:val="TAC"/>
              <w:rPr>
                <w:ins w:id="341" w:author="Juan Huang (黄娟)" w:date="2024-08-09T14:49:00Z"/>
                <w:lang w:eastAsia="zh-CN"/>
              </w:rPr>
            </w:pPr>
            <w:ins w:id="342" w:author="Juan Huang (黄娟)" w:date="2024-08-09T14:49:00Z">
              <w:r w:rsidRPr="00C11480">
                <w:t>1</w:t>
              </w:r>
            </w:ins>
            <w:ins w:id="343" w:author="Juan Huang (黄娟)" w:date="2024-08-15T17:48:00Z">
              <w:r w:rsidRPr="00C11480"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0217A8A7" w14:textId="77777777" w:rsidR="00EC122E" w:rsidRPr="00C11480" w:rsidRDefault="00EC122E" w:rsidP="00EC122E">
            <w:pPr>
              <w:pStyle w:val="TAL"/>
              <w:rPr>
                <w:ins w:id="344" w:author="Juan Huang (黄娟)" w:date="2024-08-09T14:49:00Z"/>
                <w:lang w:eastAsia="zh-CN"/>
              </w:rPr>
            </w:pPr>
            <w:ins w:id="345" w:author="Juan Huang (黄娟)" w:date="2024-08-09T14:49:00Z">
              <w:r w:rsidRPr="00C11480">
                <w:t xml:space="preserve">Check: Does the UE </w:t>
              </w:r>
              <w:r w:rsidRPr="00C11480">
                <w:rPr>
                  <w:rFonts w:hint="eastAsia"/>
                  <w:lang w:eastAsia="zh-CN"/>
                </w:rPr>
                <w:t>retransmit</w:t>
              </w:r>
              <w:r w:rsidRPr="00C11480">
                <w:t xml:space="preserve"> </w:t>
              </w:r>
              <w:r w:rsidRPr="00C11480">
                <w:rPr>
                  <w:rFonts w:hint="eastAsia"/>
                  <w:lang w:eastAsia="zh-CN"/>
                </w:rPr>
                <w:t>the</w:t>
              </w:r>
              <w:r w:rsidRPr="00C11480">
                <w:t xml:space="preserve"> </w:t>
              </w:r>
              <w:r w:rsidRPr="00C11480">
                <w:rPr>
                  <w:lang w:eastAsia="zh-CN"/>
                </w:rPr>
                <w:t xml:space="preserve">MAC PDU </w:t>
              </w:r>
              <w:r w:rsidRPr="00C11480">
                <w:t>in step 6?</w:t>
              </w:r>
            </w:ins>
          </w:p>
        </w:tc>
        <w:tc>
          <w:tcPr>
            <w:tcW w:w="708" w:type="dxa"/>
            <w:shd w:val="clear" w:color="auto" w:fill="auto"/>
          </w:tcPr>
          <w:p w14:paraId="60ADB900" w14:textId="77777777" w:rsidR="00EC122E" w:rsidRPr="00C11480" w:rsidRDefault="00EC122E" w:rsidP="00EC122E">
            <w:pPr>
              <w:pStyle w:val="TAC"/>
              <w:rPr>
                <w:ins w:id="346" w:author="Juan Huang (黄娟)" w:date="2024-08-09T14:49:00Z"/>
              </w:rPr>
            </w:pPr>
            <w:ins w:id="347" w:author="Juan Huang (黄娟)" w:date="2024-08-09T14:49:00Z">
              <w:r w:rsidRPr="00C11480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39F26E6" w14:textId="77777777" w:rsidR="00EC122E" w:rsidRPr="00C11480" w:rsidRDefault="00EC122E" w:rsidP="00EC122E">
            <w:pPr>
              <w:pStyle w:val="TAL"/>
              <w:rPr>
                <w:ins w:id="348" w:author="Juan Huang (黄娟)" w:date="2024-08-09T14:49:00Z"/>
              </w:rPr>
            </w:pPr>
            <w:ins w:id="349" w:author="Juan Huang (黄娟)" w:date="2024-08-09T14:49:00Z">
              <w:r w:rsidRPr="00C11480">
                <w:t xml:space="preserve">MAC </w:t>
              </w:r>
              <w:proofErr w:type="gramStart"/>
              <w:r w:rsidRPr="00C11480">
                <w:t>PDU(</w:t>
              </w:r>
              <w:proofErr w:type="gramEnd"/>
              <w:r w:rsidRPr="00C11480">
                <w:t>RLC SN=0)</w:t>
              </w:r>
            </w:ins>
          </w:p>
        </w:tc>
        <w:tc>
          <w:tcPr>
            <w:tcW w:w="567" w:type="dxa"/>
            <w:shd w:val="clear" w:color="auto" w:fill="auto"/>
          </w:tcPr>
          <w:p w14:paraId="0BA3ED45" w14:textId="77777777" w:rsidR="00EC122E" w:rsidRPr="00C11480" w:rsidRDefault="00EC122E" w:rsidP="00EC122E">
            <w:pPr>
              <w:pStyle w:val="TAC"/>
              <w:rPr>
                <w:ins w:id="350" w:author="Juan Huang (黄娟)" w:date="2024-08-09T14:49:00Z"/>
              </w:rPr>
            </w:pPr>
            <w:ins w:id="351" w:author="Juan Huang (黄娟)" w:date="2024-08-09T14:49:00Z">
              <w:r w:rsidRPr="00C11480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2AD22DE2" w14:textId="77777777" w:rsidR="00EC122E" w:rsidRPr="00C11480" w:rsidRDefault="00EC122E" w:rsidP="00EC122E">
            <w:pPr>
              <w:pStyle w:val="TAC"/>
              <w:rPr>
                <w:ins w:id="352" w:author="Juan Huang (黄娟)" w:date="2024-08-09T14:49:00Z"/>
                <w:rFonts w:eastAsia="MS Gothic"/>
              </w:rPr>
            </w:pPr>
            <w:ins w:id="353" w:author="Juan Huang (黄娟)" w:date="2024-08-09T14:49:00Z">
              <w:r w:rsidRPr="00C11480">
                <w:t>P</w:t>
              </w:r>
            </w:ins>
          </w:p>
        </w:tc>
      </w:tr>
      <w:tr w:rsidR="00EC122E" w:rsidRPr="00C11480" w14:paraId="6E2A0109" w14:textId="77777777" w:rsidTr="00492D6F">
        <w:trPr>
          <w:ins w:id="354" w:author="Juan Huang (黄娟)" w:date="2024-08-09T14:49:00Z"/>
        </w:trPr>
        <w:tc>
          <w:tcPr>
            <w:tcW w:w="534" w:type="dxa"/>
            <w:shd w:val="clear" w:color="auto" w:fill="auto"/>
          </w:tcPr>
          <w:p w14:paraId="46BA28EC" w14:textId="3F614CDA" w:rsidR="00EC122E" w:rsidRPr="00C11480" w:rsidRDefault="00EC122E" w:rsidP="00EC122E">
            <w:pPr>
              <w:pStyle w:val="TAC"/>
              <w:rPr>
                <w:ins w:id="355" w:author="Juan Huang (黄娟)" w:date="2024-08-09T14:49:00Z"/>
                <w:lang w:eastAsia="zh-CN"/>
              </w:rPr>
            </w:pPr>
            <w:ins w:id="356" w:author="Juan Huang (黄娟)" w:date="2024-08-09T14:49:00Z">
              <w:r w:rsidRPr="00C11480">
                <w:rPr>
                  <w:rFonts w:hint="eastAsia"/>
                  <w:lang w:eastAsia="zh-CN"/>
                </w:rPr>
                <w:t>1</w:t>
              </w:r>
            </w:ins>
            <w:ins w:id="357" w:author="Juan Huang (黄娟)" w:date="2024-08-15T17:48:00Z">
              <w:r w:rsidRPr="00C11480">
                <w:rPr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6EC0C14B" w14:textId="6B28BD8F" w:rsidR="00EC122E" w:rsidRPr="00C11480" w:rsidRDefault="00EC122E" w:rsidP="00EC122E">
            <w:pPr>
              <w:pStyle w:val="TAL"/>
              <w:rPr>
                <w:ins w:id="358" w:author="Juan Huang (黄娟)" w:date="2024-08-09T14:49:00Z"/>
              </w:rPr>
            </w:pPr>
            <w:ins w:id="359" w:author="Juan Huang (黄娟)" w:date="2024-08-09T14:49:00Z">
              <w:r w:rsidRPr="00C11480">
                <w:t>The SS allocates an UL grant on HARQ process 1</w:t>
              </w:r>
            </w:ins>
            <w:ins w:id="360" w:author="Juan Huang (黄娟)" w:date="2024-08-15T17:48:00Z">
              <w:r w:rsidRPr="00C11480">
                <w:t xml:space="preserve"> with NDI not toggled</w:t>
              </w:r>
            </w:ins>
            <w:ins w:id="361" w:author="Juan Huang (黄娟)" w:date="2024-08-09T14:49:00Z">
              <w:r w:rsidRPr="00C11480">
                <w:t xml:space="preserve">, allowing the UE to </w:t>
              </w:r>
              <w:r w:rsidRPr="00C11480">
                <w:rPr>
                  <w:rFonts w:hint="eastAsia"/>
                  <w:lang w:eastAsia="zh-CN"/>
                </w:rPr>
                <w:t>retransmit</w:t>
              </w:r>
              <w:r w:rsidRPr="00C11480">
                <w:t xml:space="preserve"> the RLC SDU in step </w:t>
              </w:r>
            </w:ins>
            <w:ins w:id="362" w:author="Juan Huang (黄娟)" w:date="2024-08-16T08:54:00Z">
              <w:r w:rsidRPr="00C11480">
                <w:t>8</w:t>
              </w:r>
            </w:ins>
            <w:ins w:id="363" w:author="Juan Huang (黄娟)" w:date="2024-08-09T14:49:00Z">
              <w:r w:rsidRPr="00C11480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3C45919" w14:textId="77777777" w:rsidR="00EC122E" w:rsidRPr="00C11480" w:rsidRDefault="00EC122E" w:rsidP="00EC122E">
            <w:pPr>
              <w:pStyle w:val="TAC"/>
              <w:rPr>
                <w:ins w:id="364" w:author="Juan Huang (黄娟)" w:date="2024-08-09T14:49:00Z"/>
              </w:rPr>
            </w:pPr>
            <w:ins w:id="365" w:author="Juan Huang (黄娟)" w:date="2024-08-09T14:49:00Z">
              <w:r w:rsidRPr="00C11480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E9B01DA" w14:textId="77777777" w:rsidR="00EC122E" w:rsidRPr="00C11480" w:rsidRDefault="00EC122E" w:rsidP="00EC122E">
            <w:pPr>
              <w:pStyle w:val="TAL"/>
              <w:rPr>
                <w:ins w:id="366" w:author="Juan Huang (黄娟)" w:date="2024-08-09T14:49:00Z"/>
              </w:rPr>
            </w:pPr>
            <w:ins w:id="367" w:author="Juan Huang (黄娟)" w:date="2024-08-09T14:49:00Z">
              <w:r w:rsidRPr="00C11480">
                <w:rPr>
                  <w:lang w:eastAsia="zh-CN"/>
                </w:rPr>
                <w:t>Uplink Grant</w:t>
              </w:r>
            </w:ins>
          </w:p>
        </w:tc>
        <w:tc>
          <w:tcPr>
            <w:tcW w:w="567" w:type="dxa"/>
            <w:shd w:val="clear" w:color="auto" w:fill="auto"/>
          </w:tcPr>
          <w:p w14:paraId="2BA2E615" w14:textId="77777777" w:rsidR="00EC122E" w:rsidRPr="00C11480" w:rsidRDefault="00EC122E" w:rsidP="00EC122E">
            <w:pPr>
              <w:pStyle w:val="TAC"/>
              <w:rPr>
                <w:ins w:id="368" w:author="Juan Huang (黄娟)" w:date="2024-08-09T14:49:00Z"/>
                <w:lang w:eastAsia="zh-CN"/>
              </w:rPr>
            </w:pPr>
            <w:ins w:id="369" w:author="Juan Huang (黄娟)" w:date="2024-08-09T14:49:00Z">
              <w:r w:rsidRPr="00C1148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3617DF6" w14:textId="77777777" w:rsidR="00EC122E" w:rsidRPr="00C11480" w:rsidRDefault="00EC122E" w:rsidP="00EC122E">
            <w:pPr>
              <w:pStyle w:val="TAC"/>
              <w:rPr>
                <w:ins w:id="370" w:author="Juan Huang (黄娟)" w:date="2024-08-09T14:49:00Z"/>
              </w:rPr>
            </w:pPr>
            <w:ins w:id="371" w:author="Juan Huang (黄娟)" w:date="2024-08-09T14:49:00Z">
              <w:r w:rsidRPr="00C11480">
                <w:rPr>
                  <w:rFonts w:eastAsia="MS Gothic"/>
                </w:rPr>
                <w:t>-</w:t>
              </w:r>
            </w:ins>
          </w:p>
        </w:tc>
      </w:tr>
      <w:tr w:rsidR="00EC122E" w:rsidRPr="00C11480" w14:paraId="3B3B818B" w14:textId="77777777" w:rsidTr="00492D6F">
        <w:trPr>
          <w:ins w:id="372" w:author="Juan Huang (黄娟)" w:date="2024-08-15T17:28:00Z"/>
        </w:trPr>
        <w:tc>
          <w:tcPr>
            <w:tcW w:w="534" w:type="dxa"/>
            <w:shd w:val="clear" w:color="auto" w:fill="auto"/>
          </w:tcPr>
          <w:p w14:paraId="286A47F1" w14:textId="45B779FD" w:rsidR="00EC122E" w:rsidRPr="00C11480" w:rsidRDefault="00EC122E" w:rsidP="00EC122E">
            <w:pPr>
              <w:pStyle w:val="TAC"/>
              <w:rPr>
                <w:ins w:id="373" w:author="Juan Huang (黄娟)" w:date="2024-08-15T17:28:00Z"/>
                <w:lang w:eastAsia="zh-CN"/>
              </w:rPr>
            </w:pPr>
            <w:ins w:id="374" w:author="Juan Huang (黄娟)" w:date="2024-08-15T17:29:00Z">
              <w:r w:rsidRPr="00C11480">
                <w:t>-</w:t>
              </w:r>
            </w:ins>
          </w:p>
        </w:tc>
        <w:tc>
          <w:tcPr>
            <w:tcW w:w="3968" w:type="dxa"/>
            <w:shd w:val="clear" w:color="auto" w:fill="auto"/>
          </w:tcPr>
          <w:p w14:paraId="1056BE6C" w14:textId="49014126" w:rsidR="00EC122E" w:rsidRPr="00C11480" w:rsidRDefault="00EC122E" w:rsidP="00EC122E">
            <w:pPr>
              <w:pStyle w:val="TAL"/>
              <w:rPr>
                <w:ins w:id="375" w:author="Juan Huang (黄娟)" w:date="2024-08-15T17:28:00Z"/>
                <w:lang w:eastAsia="zh-CN"/>
              </w:rPr>
            </w:pPr>
            <w:ins w:id="376" w:author="Juan Huang (黄娟)" w:date="2024-08-15T17:28:00Z">
              <w:r w:rsidRPr="00C11480">
                <w:t>EXCEPTION: Steps 1</w:t>
              </w:r>
            </w:ins>
            <w:ins w:id="377" w:author="Juan Huang (黄娟)" w:date="2024-08-15T17:49:00Z">
              <w:r w:rsidRPr="00C11480">
                <w:t>2</w:t>
              </w:r>
            </w:ins>
            <w:ins w:id="378" w:author="Juan Huang (黄娟)" w:date="2024-08-15T17:28:00Z">
              <w:r w:rsidRPr="00C11480">
                <w:t>a1</w:t>
              </w:r>
            </w:ins>
            <w:ins w:id="379" w:author="Juan Huang (黄娟)" w:date="2024-08-18T13:09:00Z">
              <w:r w:rsidRPr="00C11480">
                <w:rPr>
                  <w:rFonts w:hint="eastAsia"/>
                  <w:lang w:eastAsia="zh-CN"/>
                </w:rPr>
                <w:t>-</w:t>
              </w:r>
              <w:r w:rsidRPr="00C11480">
                <w:t>12</w:t>
              </w:r>
              <w:r w:rsidRPr="00C11480">
                <w:rPr>
                  <w:rFonts w:hint="eastAsia"/>
                  <w:lang w:eastAsia="zh-CN"/>
                </w:rPr>
                <w:t>b</w:t>
              </w:r>
              <w:r w:rsidRPr="00C11480">
                <w:rPr>
                  <w:lang w:eastAsia="zh-CN"/>
                </w:rPr>
                <w:t>1</w:t>
              </w:r>
            </w:ins>
            <w:ins w:id="380" w:author="Juan Huang (黄娟)" w:date="2024-08-15T17:28:00Z">
              <w:r w:rsidRPr="00C11480">
                <w:t xml:space="preserve"> describe behaviour that depends on UE configuration; the "lower case letter" identifies a step sequence that takes place depending on UE support of disabled HARQ feedback for uplink transmission.</w:t>
              </w:r>
            </w:ins>
          </w:p>
        </w:tc>
        <w:tc>
          <w:tcPr>
            <w:tcW w:w="708" w:type="dxa"/>
            <w:shd w:val="clear" w:color="auto" w:fill="auto"/>
          </w:tcPr>
          <w:p w14:paraId="6AD3EEDA" w14:textId="6D22D371" w:rsidR="00EC122E" w:rsidRPr="00C11480" w:rsidRDefault="00EC122E" w:rsidP="00EC122E">
            <w:pPr>
              <w:pStyle w:val="TAC"/>
              <w:rPr>
                <w:ins w:id="381" w:author="Juan Huang (黄娟)" w:date="2024-08-15T17:28:00Z"/>
              </w:rPr>
            </w:pPr>
            <w:ins w:id="382" w:author="Juan Huang (黄娟)" w:date="2024-08-15T17:29:00Z">
              <w:r w:rsidRPr="00C11480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F7F152F" w14:textId="6C167EA6" w:rsidR="00EC122E" w:rsidRPr="00C11480" w:rsidRDefault="00EC122E" w:rsidP="00EC122E">
            <w:pPr>
              <w:pStyle w:val="TAL"/>
              <w:rPr>
                <w:ins w:id="383" w:author="Juan Huang (黄娟)" w:date="2024-08-15T17:28:00Z"/>
                <w:lang w:eastAsia="zh-CN"/>
              </w:rPr>
            </w:pPr>
            <w:ins w:id="384" w:author="Juan Huang (黄娟)" w:date="2024-08-15T17:29:00Z">
              <w:r w:rsidRPr="00C11480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95C8CCF" w14:textId="36059606" w:rsidR="00EC122E" w:rsidRPr="00C11480" w:rsidRDefault="00EC122E" w:rsidP="00EC122E">
            <w:pPr>
              <w:pStyle w:val="TAC"/>
              <w:rPr>
                <w:ins w:id="385" w:author="Juan Huang (黄娟)" w:date="2024-08-15T17:28:00Z"/>
              </w:rPr>
            </w:pPr>
            <w:ins w:id="386" w:author="Juan Huang (黄娟)" w:date="2024-08-15T17:29:00Z">
              <w:r w:rsidRPr="00C1148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E92A7C8" w14:textId="0F59376E" w:rsidR="00EC122E" w:rsidRPr="00C11480" w:rsidRDefault="00EC122E" w:rsidP="00EC122E">
            <w:pPr>
              <w:pStyle w:val="TAC"/>
              <w:rPr>
                <w:ins w:id="387" w:author="Juan Huang (黄娟)" w:date="2024-08-15T17:28:00Z"/>
                <w:rFonts w:eastAsia="MS Gothic"/>
              </w:rPr>
            </w:pPr>
            <w:ins w:id="388" w:author="Juan Huang (黄娟)" w:date="2024-08-15T17:29:00Z">
              <w:r w:rsidRPr="00C11480">
                <w:t>-</w:t>
              </w:r>
            </w:ins>
          </w:p>
        </w:tc>
      </w:tr>
      <w:tr w:rsidR="00EC122E" w:rsidRPr="00C11480" w14:paraId="1228B28F" w14:textId="77777777" w:rsidTr="00492D6F">
        <w:trPr>
          <w:ins w:id="389" w:author="Juan Huang (黄娟)" w:date="2024-08-09T14:49:00Z"/>
        </w:trPr>
        <w:tc>
          <w:tcPr>
            <w:tcW w:w="534" w:type="dxa"/>
            <w:shd w:val="clear" w:color="auto" w:fill="auto"/>
          </w:tcPr>
          <w:p w14:paraId="5C7698B9" w14:textId="04EAA964" w:rsidR="00EC122E" w:rsidRPr="00C11480" w:rsidRDefault="00EC122E" w:rsidP="00EC122E">
            <w:pPr>
              <w:pStyle w:val="TAC"/>
              <w:rPr>
                <w:ins w:id="390" w:author="Juan Huang (黄娟)" w:date="2024-08-09T14:49:00Z"/>
                <w:lang w:eastAsia="zh-CN"/>
              </w:rPr>
            </w:pPr>
            <w:ins w:id="391" w:author="Juan Huang (黄娟)" w:date="2024-08-09T14:49:00Z">
              <w:r w:rsidRPr="00C11480">
                <w:t>1</w:t>
              </w:r>
            </w:ins>
            <w:ins w:id="392" w:author="Juan Huang (黄娟)" w:date="2024-08-15T17:48:00Z">
              <w:r w:rsidRPr="00C11480">
                <w:t>2</w:t>
              </w:r>
            </w:ins>
            <w:ins w:id="393" w:author="Juan Huang (黄娟)" w:date="2024-08-15T17:28:00Z">
              <w:r w:rsidRPr="00C11480">
                <w:t>a</w:t>
              </w:r>
            </w:ins>
            <w:ins w:id="394" w:author="Juan Huang (黄娟)" w:date="2024-08-15T17:29:00Z">
              <w:r w:rsidRPr="00C1148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25C82140" w14:textId="77777777" w:rsidR="0055347F" w:rsidRPr="00C11480" w:rsidRDefault="00EC122E" w:rsidP="00EC122E">
            <w:pPr>
              <w:pStyle w:val="TAL"/>
              <w:rPr>
                <w:ins w:id="395" w:author="Juan Huang (黄娟)" w:date="2024-08-19T09:36:00Z"/>
              </w:rPr>
            </w:pPr>
            <w:ins w:id="396" w:author="Juan Huang (黄娟)" w:date="2024-08-15T17:29:00Z">
              <w:r w:rsidRPr="00C11480">
                <w:t xml:space="preserve">IF </w:t>
              </w:r>
              <w:proofErr w:type="spellStart"/>
              <w:r w:rsidRPr="00C11480">
                <w:t>pc_NB_ntn_UL_HARQ_MODE_B_singleTB</w:t>
              </w:r>
            </w:ins>
            <w:proofErr w:type="spellEnd"/>
            <w:ins w:id="397" w:author="Juan Huang (黄娟)" w:date="2024-08-15T17:30:00Z">
              <w:r w:rsidRPr="00C11480">
                <w:t xml:space="preserve"> THEN </w:t>
              </w:r>
            </w:ins>
          </w:p>
          <w:p w14:paraId="4CCDE51F" w14:textId="0979EEBB" w:rsidR="00EC122E" w:rsidRPr="00C11480" w:rsidRDefault="00EC122E" w:rsidP="00EC122E">
            <w:pPr>
              <w:pStyle w:val="TAL"/>
              <w:rPr>
                <w:ins w:id="398" w:author="Juan Huang (黄娟)" w:date="2024-08-09T14:49:00Z"/>
              </w:rPr>
            </w:pPr>
            <w:ins w:id="399" w:author="Juan Huang (黄娟)" w:date="2024-08-09T14:49:00Z">
              <w:r w:rsidRPr="00C11480">
                <w:t xml:space="preserve">Check: Does the UE </w:t>
              </w:r>
              <w:r w:rsidRPr="00C11480">
                <w:rPr>
                  <w:rFonts w:hint="eastAsia"/>
                  <w:lang w:eastAsia="zh-CN"/>
                </w:rPr>
                <w:t>retransmit</w:t>
              </w:r>
              <w:r w:rsidRPr="00C11480">
                <w:t xml:space="preserve"> </w:t>
              </w:r>
              <w:r w:rsidRPr="00C11480">
                <w:rPr>
                  <w:rFonts w:hint="eastAsia"/>
                  <w:lang w:eastAsia="zh-CN"/>
                </w:rPr>
                <w:t>the</w:t>
              </w:r>
              <w:r w:rsidRPr="00C11480">
                <w:t xml:space="preserve"> </w:t>
              </w:r>
              <w:r w:rsidRPr="00C11480">
                <w:rPr>
                  <w:lang w:eastAsia="zh-CN"/>
                </w:rPr>
                <w:t xml:space="preserve">MAC PDU </w:t>
              </w:r>
              <w:r w:rsidRPr="00C11480">
                <w:t xml:space="preserve">in step </w:t>
              </w:r>
            </w:ins>
            <w:ins w:id="400" w:author="Juan Huang (黄娟)" w:date="2024-08-16T08:54:00Z">
              <w:r w:rsidRPr="00C11480">
                <w:t>8</w:t>
              </w:r>
            </w:ins>
            <w:ins w:id="401" w:author="Juan Huang (黄娟)" w:date="2024-08-09T14:49:00Z">
              <w:r w:rsidRPr="00C11480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1DBB007" w14:textId="77777777" w:rsidR="00EC122E" w:rsidRPr="00C11480" w:rsidRDefault="00EC122E" w:rsidP="00EC122E">
            <w:pPr>
              <w:pStyle w:val="TAC"/>
              <w:rPr>
                <w:ins w:id="402" w:author="Juan Huang (黄娟)" w:date="2024-08-09T14:49:00Z"/>
              </w:rPr>
            </w:pPr>
            <w:ins w:id="403" w:author="Juan Huang (黄娟)" w:date="2024-08-09T14:49:00Z">
              <w:r w:rsidRPr="00C11480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3FCC73F" w14:textId="77777777" w:rsidR="00EC122E" w:rsidRPr="00C11480" w:rsidRDefault="00EC122E" w:rsidP="00EC122E">
            <w:pPr>
              <w:pStyle w:val="TAL"/>
              <w:rPr>
                <w:ins w:id="404" w:author="Juan Huang (黄娟)" w:date="2024-08-09T14:49:00Z"/>
              </w:rPr>
            </w:pPr>
            <w:ins w:id="405" w:author="Juan Huang (黄娟)" w:date="2024-08-09T14:49:00Z">
              <w:r w:rsidRPr="00C11480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749967" w14:textId="77777777" w:rsidR="00EC122E" w:rsidRPr="00C11480" w:rsidRDefault="00EC122E" w:rsidP="00EC122E">
            <w:pPr>
              <w:pStyle w:val="TAC"/>
              <w:rPr>
                <w:ins w:id="406" w:author="Juan Huang (黄娟)" w:date="2024-08-09T14:49:00Z"/>
                <w:lang w:eastAsia="zh-CN"/>
              </w:rPr>
            </w:pPr>
            <w:ins w:id="407" w:author="Juan Huang (黄娟)" w:date="2024-08-09T14:49:00Z">
              <w:r w:rsidRPr="00C11480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2B2DABE8" w14:textId="77777777" w:rsidR="00EC122E" w:rsidRPr="00C11480" w:rsidRDefault="00EC122E" w:rsidP="00EC122E">
            <w:pPr>
              <w:pStyle w:val="TAC"/>
              <w:rPr>
                <w:ins w:id="408" w:author="Juan Huang (黄娟)" w:date="2024-08-09T14:49:00Z"/>
              </w:rPr>
            </w:pPr>
            <w:ins w:id="409" w:author="Juan Huang (黄娟)" w:date="2024-08-09T14:49:00Z">
              <w:r w:rsidRPr="00C11480">
                <w:t>F</w:t>
              </w:r>
            </w:ins>
          </w:p>
        </w:tc>
      </w:tr>
      <w:tr w:rsidR="000814F2" w:rsidRPr="00C11480" w14:paraId="6A270A0F" w14:textId="77777777" w:rsidTr="00492D6F">
        <w:trPr>
          <w:ins w:id="410" w:author="Juan Huang (黄娟)" w:date="2024-08-18T13:10:00Z"/>
        </w:trPr>
        <w:tc>
          <w:tcPr>
            <w:tcW w:w="534" w:type="dxa"/>
            <w:shd w:val="clear" w:color="auto" w:fill="auto"/>
          </w:tcPr>
          <w:p w14:paraId="22684E6A" w14:textId="4E1106C1" w:rsidR="000814F2" w:rsidRPr="00C11480" w:rsidRDefault="000814F2" w:rsidP="000814F2">
            <w:pPr>
              <w:pStyle w:val="TAC"/>
              <w:rPr>
                <w:ins w:id="411" w:author="Juan Huang (黄娟)" w:date="2024-08-18T13:10:00Z"/>
              </w:rPr>
            </w:pPr>
            <w:ins w:id="412" w:author="Juan Huang (黄娟)" w:date="2024-08-18T13:11:00Z">
              <w:r w:rsidRPr="00C11480">
                <w:t>12b1</w:t>
              </w:r>
            </w:ins>
          </w:p>
        </w:tc>
        <w:tc>
          <w:tcPr>
            <w:tcW w:w="3968" w:type="dxa"/>
            <w:shd w:val="clear" w:color="auto" w:fill="auto"/>
          </w:tcPr>
          <w:p w14:paraId="210C3EF1" w14:textId="77777777" w:rsidR="0055347F" w:rsidRPr="00C11480" w:rsidRDefault="00CF0EBB" w:rsidP="000814F2">
            <w:pPr>
              <w:pStyle w:val="TAL"/>
              <w:rPr>
                <w:ins w:id="413" w:author="Juan Huang (黄娟)" w:date="2024-08-19T09:37:00Z"/>
              </w:rPr>
            </w:pPr>
            <w:ins w:id="414" w:author="Juan Huang (黄娟)" w:date="2024-08-19T09:13:00Z">
              <w:r w:rsidRPr="00C11480">
                <w:t>ELSE</w:t>
              </w:r>
            </w:ins>
            <w:ins w:id="415" w:author="Juan Huang (黄娟)" w:date="2024-08-18T13:11:00Z">
              <w:r w:rsidR="000814F2" w:rsidRPr="00C11480">
                <w:t xml:space="preserve"> </w:t>
              </w:r>
            </w:ins>
          </w:p>
          <w:p w14:paraId="16950A55" w14:textId="63006414" w:rsidR="000814F2" w:rsidRPr="00C11480" w:rsidRDefault="0055347F" w:rsidP="000814F2">
            <w:pPr>
              <w:pStyle w:val="TAL"/>
              <w:rPr>
                <w:ins w:id="416" w:author="Juan Huang (黄娟)" w:date="2024-08-18T13:10:00Z"/>
              </w:rPr>
            </w:pPr>
            <w:ins w:id="417" w:author="Juan Huang (黄娟)" w:date="2024-08-19T09:37:00Z">
              <w:r w:rsidRPr="00C11480">
                <w:t>T</w:t>
              </w:r>
            </w:ins>
            <w:ins w:id="418" w:author="Juan Huang (黄娟)" w:date="2024-08-18T13:11:00Z">
              <w:r w:rsidR="000814F2" w:rsidRPr="00C11480">
                <w:t xml:space="preserve">he UE </w:t>
              </w:r>
              <w:r w:rsidR="000814F2" w:rsidRPr="00C11480">
                <w:rPr>
                  <w:rFonts w:hint="eastAsia"/>
                  <w:lang w:eastAsia="zh-CN"/>
                </w:rPr>
                <w:t>retransmit</w:t>
              </w:r>
              <w:r w:rsidR="000814F2" w:rsidRPr="00C11480">
                <w:t xml:space="preserve"> </w:t>
              </w:r>
              <w:r w:rsidR="000814F2" w:rsidRPr="00C11480">
                <w:rPr>
                  <w:rFonts w:hint="eastAsia"/>
                  <w:lang w:eastAsia="zh-CN"/>
                </w:rPr>
                <w:t>the</w:t>
              </w:r>
              <w:r w:rsidR="000814F2" w:rsidRPr="00C11480">
                <w:t xml:space="preserve"> </w:t>
              </w:r>
              <w:r w:rsidR="000814F2" w:rsidRPr="00C11480">
                <w:rPr>
                  <w:lang w:eastAsia="zh-CN"/>
                </w:rPr>
                <w:t xml:space="preserve">MAC PDU </w:t>
              </w:r>
              <w:r w:rsidR="000814F2" w:rsidRPr="00C11480">
                <w:t>in step 8.</w:t>
              </w:r>
            </w:ins>
          </w:p>
        </w:tc>
        <w:tc>
          <w:tcPr>
            <w:tcW w:w="708" w:type="dxa"/>
            <w:shd w:val="clear" w:color="auto" w:fill="auto"/>
          </w:tcPr>
          <w:p w14:paraId="6EBA1FD7" w14:textId="03002DF9" w:rsidR="000814F2" w:rsidRPr="00C11480" w:rsidRDefault="000814F2" w:rsidP="000814F2">
            <w:pPr>
              <w:pStyle w:val="TAC"/>
              <w:rPr>
                <w:ins w:id="419" w:author="Juan Huang (黄娟)" w:date="2024-08-18T13:10:00Z"/>
              </w:rPr>
            </w:pPr>
            <w:ins w:id="420" w:author="Juan Huang (黄娟)" w:date="2024-08-18T13:11:00Z">
              <w:r w:rsidRPr="00C11480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5646773" w14:textId="38F0578A" w:rsidR="000814F2" w:rsidRPr="00C11480" w:rsidRDefault="000814F2" w:rsidP="000814F2">
            <w:pPr>
              <w:pStyle w:val="TAL"/>
              <w:rPr>
                <w:ins w:id="421" w:author="Juan Huang (黄娟)" w:date="2024-08-18T13:10:00Z"/>
                <w:lang w:eastAsia="zh-CN"/>
              </w:rPr>
            </w:pPr>
            <w:ins w:id="422" w:author="Juan Huang (黄娟)" w:date="2024-08-18T13:11:00Z">
              <w:r w:rsidRPr="00C11480">
                <w:t xml:space="preserve">MAC </w:t>
              </w:r>
              <w:proofErr w:type="gramStart"/>
              <w:r w:rsidRPr="00C11480">
                <w:t>PDU(</w:t>
              </w:r>
              <w:proofErr w:type="gramEnd"/>
              <w:r w:rsidRPr="00C11480">
                <w:t>RLC SN=1)</w:t>
              </w:r>
            </w:ins>
          </w:p>
        </w:tc>
        <w:tc>
          <w:tcPr>
            <w:tcW w:w="567" w:type="dxa"/>
            <w:shd w:val="clear" w:color="auto" w:fill="auto"/>
          </w:tcPr>
          <w:p w14:paraId="27E199CB" w14:textId="775B17CF" w:rsidR="000814F2" w:rsidRPr="00C11480" w:rsidRDefault="000814F2" w:rsidP="000814F2">
            <w:pPr>
              <w:pStyle w:val="TAC"/>
              <w:rPr>
                <w:ins w:id="423" w:author="Juan Huang (黄娟)" w:date="2024-08-18T13:10:00Z"/>
                <w:lang w:eastAsia="zh-CN"/>
              </w:rPr>
            </w:pPr>
            <w:ins w:id="424" w:author="Juan Huang (黄娟)" w:date="2024-08-18T13:11:00Z">
              <w:r w:rsidRPr="00C11480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4D5D3B2" w14:textId="7CAD4666" w:rsidR="000814F2" w:rsidRPr="00C11480" w:rsidRDefault="000814F2" w:rsidP="000814F2">
            <w:pPr>
              <w:pStyle w:val="TAC"/>
              <w:rPr>
                <w:ins w:id="425" w:author="Juan Huang (黄娟)" w:date="2024-08-18T13:10:00Z"/>
              </w:rPr>
            </w:pPr>
            <w:ins w:id="426" w:author="Juan Huang (黄娟)" w:date="2024-08-18T13:11:00Z">
              <w:r w:rsidRPr="00C11480">
                <w:t>-</w:t>
              </w:r>
            </w:ins>
          </w:p>
        </w:tc>
      </w:tr>
      <w:tr w:rsidR="000814F2" w:rsidRPr="00C11480" w14:paraId="23C99AA2" w14:textId="77777777" w:rsidTr="00492D6F">
        <w:trPr>
          <w:ins w:id="427" w:author="Juan Huang (黄娟)" w:date="2024-08-09T14:49:00Z"/>
        </w:trPr>
        <w:tc>
          <w:tcPr>
            <w:tcW w:w="9603" w:type="dxa"/>
            <w:gridSpan w:val="6"/>
            <w:shd w:val="clear" w:color="auto" w:fill="auto"/>
          </w:tcPr>
          <w:p w14:paraId="3E56D22B" w14:textId="77777777" w:rsidR="000814F2" w:rsidRPr="00C11480" w:rsidRDefault="000814F2" w:rsidP="000814F2">
            <w:pPr>
              <w:keepNext/>
              <w:keepLines/>
              <w:spacing w:before="60" w:after="60"/>
              <w:ind w:left="851" w:hanging="851"/>
              <w:rPr>
                <w:ins w:id="428" w:author="Juan Huang (黄娟)" w:date="2024-08-09T14:49:00Z"/>
                <w:rFonts w:ascii="Arial" w:eastAsia="等线" w:hAnsi="Arial"/>
                <w:sz w:val="18"/>
              </w:rPr>
            </w:pPr>
            <w:ins w:id="429" w:author="Juan Huang (黄娟)" w:date="2024-08-09T14:49:00Z">
              <w:r w:rsidRPr="00C11480">
                <w:rPr>
                  <w:rFonts w:ascii="Arial" w:eastAsia="等线" w:hAnsi="Arial"/>
                  <w:sz w:val="18"/>
                </w:rPr>
                <w:lastRenderedPageBreak/>
                <w:t>NOTE 1: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RLC SDU with size n contains a DLInformationTransfer-NB with ESM_DATA_TRANSPORT: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18 or 26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bits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DLInformationTransfer-NB(PER encode: ‘</w:t>
              </w:r>
              <w:proofErr w:type="spellStart"/>
              <w:r w:rsidRPr="00C11480">
                <w:rPr>
                  <w:rFonts w:ascii="Arial" w:eastAsia="等线" w:hAnsi="Arial"/>
                  <w:sz w:val="18"/>
                </w:rPr>
                <w:t>0000000000’B</w:t>
              </w:r>
              <w:proofErr w:type="spellEnd"/>
              <w:r w:rsidRPr="00C11480">
                <w:rPr>
                  <w:rFonts w:ascii="Arial" w:eastAsia="等线" w:hAnsi="Arial"/>
                  <w:sz w:val="18"/>
                </w:rPr>
                <w:t xml:space="preserve"> + 8 bits ( length of  </w:t>
              </w:r>
              <w:proofErr w:type="spellStart"/>
              <w:r w:rsidRPr="00C11480">
                <w:rPr>
                  <w:rFonts w:ascii="Arial" w:eastAsia="等线" w:hAnsi="Arial"/>
                  <w:sz w:val="18"/>
                </w:rPr>
                <w:t>DedicatedInfoNAS</w:t>
              </w:r>
              <w:proofErr w:type="spellEnd"/>
              <w:r w:rsidRPr="00C11480">
                <w:rPr>
                  <w:rFonts w:ascii="Arial" w:eastAsia="等线" w:hAnsi="Arial"/>
                  <w:sz w:val="18"/>
                </w:rPr>
                <w:t xml:space="preserve"> &lt;= 127 bytes ) or 16 bits length ( 128 bytes &lt;= length of </w:t>
              </w:r>
              <w:proofErr w:type="spellStart"/>
              <w:r w:rsidRPr="00C11480">
                <w:rPr>
                  <w:rFonts w:ascii="Arial" w:eastAsia="等线" w:hAnsi="Arial"/>
                  <w:sz w:val="18"/>
                </w:rPr>
                <w:t>DedicatedInfoNAS</w:t>
              </w:r>
              <w:proofErr w:type="spellEnd"/>
              <w:r w:rsidRPr="00C11480">
                <w:rPr>
                  <w:rFonts w:ascii="Arial" w:eastAsia="等线" w:hAnsi="Arial"/>
                  <w:sz w:val="18"/>
                </w:rPr>
                <w:t xml:space="preserve"> &lt; 16383 bytes ))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Protocol discriminator ( SECURITY PROTECTED NAS MESSAGE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Security header type ( SECURITY PROTECTED NAS MESSAGE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4 bytes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Message authentication code ( SECURITY PROTECTED NAS MESSAGE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1 byte</w:t>
              </w:r>
              <w:r w:rsidRPr="00C11480">
                <w:rPr>
                  <w:rFonts w:ascii="Arial" w:eastAsia="等线" w:hAnsi="Arial"/>
                  <w:sz w:val="18"/>
                </w:rPr>
                <w:tab/>
              </w:r>
              <w:r w:rsidRPr="00C11480">
                <w:rPr>
                  <w:rFonts w:ascii="Arial" w:eastAsia="等线" w:hAnsi="Arial"/>
                  <w:sz w:val="18"/>
                </w:rPr>
                <w:tab/>
                <w:t>Sequence number  ( SECURITY PROTECTED NAS MESSAGE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Protocol discriminator ( ESM_DATA_TRANSPORT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1/2 byte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EPS bearer identity ( ESM_DATA_TRANSPORT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1 byte</w:t>
              </w:r>
              <w:r w:rsidRPr="00C11480">
                <w:rPr>
                  <w:rFonts w:ascii="Arial" w:eastAsia="等线" w:hAnsi="Arial"/>
                  <w:sz w:val="18"/>
                </w:rPr>
                <w:tab/>
              </w:r>
              <w:r w:rsidRPr="00C11480">
                <w:rPr>
                  <w:rFonts w:ascii="Arial" w:eastAsia="等线" w:hAnsi="Arial"/>
                  <w:sz w:val="18"/>
                </w:rPr>
                <w:tab/>
                <w:t>Procedure transaction identity ( ESM_DATA_TRANSPORT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1 byte</w:t>
              </w:r>
              <w:r w:rsidRPr="00C11480">
                <w:rPr>
                  <w:rFonts w:ascii="Arial" w:eastAsia="等线" w:hAnsi="Arial"/>
                  <w:sz w:val="18"/>
                </w:rPr>
                <w:tab/>
              </w:r>
              <w:r w:rsidRPr="00C11480">
                <w:rPr>
                  <w:rFonts w:ascii="Arial" w:eastAsia="等线" w:hAnsi="Arial"/>
                  <w:sz w:val="18"/>
                </w:rPr>
                <w:tab/>
                <w:t>ESM data transport message identity ( ESM_DATA_TRANSPORT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2 bytes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length indicator of the user data container ( ESM_DATA_TRANSPORT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N bytes</w:t>
              </w:r>
              <w:r w:rsidRPr="00C11480">
                <w:rPr>
                  <w:rFonts w:ascii="Arial" w:eastAsia="等线" w:hAnsi="Arial"/>
                  <w:sz w:val="18"/>
                </w:rPr>
                <w:tab/>
                <w:t>User data container contents ( UL RLC SDU 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6 bits</w:t>
              </w:r>
              <w:r w:rsidRPr="00C11480">
                <w:rPr>
                  <w:rFonts w:ascii="Arial" w:eastAsia="等线" w:hAnsi="Arial"/>
                  <w:sz w:val="18"/>
                </w:rPr>
                <w:tab/>
              </w:r>
              <w:r w:rsidRPr="00C11480">
                <w:rPr>
                  <w:rFonts w:ascii="Arial" w:eastAsia="等线" w:hAnsi="Arial"/>
                  <w:sz w:val="18"/>
                </w:rPr>
                <w:tab/>
                <w:t xml:space="preserve">Aligned bits ( </w:t>
              </w:r>
              <w:r w:rsidRPr="00C11480">
                <w:rPr>
                  <w:rFonts w:ascii="Arial" w:eastAsia="等线" w:hAnsi="Arial"/>
                  <w:i/>
                  <w:sz w:val="18"/>
                </w:rPr>
                <w:t xml:space="preserve">PER encode </w:t>
              </w:r>
              <w:r w:rsidRPr="00C11480">
                <w:rPr>
                  <w:rFonts w:ascii="Arial" w:eastAsia="等线" w:hAnsi="Arial"/>
                  <w:sz w:val="18"/>
                </w:rPr>
                <w:t>)</w:t>
              </w:r>
              <w:r w:rsidRPr="00C11480">
                <w:rPr>
                  <w:rFonts w:ascii="Arial" w:eastAsia="等线" w:hAnsi="Arial"/>
                  <w:sz w:val="18"/>
                </w:rPr>
                <w:br/>
                <w:t>n = N+14 or  N+15 bytes</w:t>
              </w:r>
              <w:r w:rsidRPr="00C11480">
                <w:rPr>
                  <w:rFonts w:ascii="Arial" w:eastAsia="等线" w:hAnsi="Arial"/>
                  <w:sz w:val="18"/>
                </w:rPr>
                <w:tab/>
              </w:r>
              <w:r w:rsidRPr="00C11480">
                <w:rPr>
                  <w:rFonts w:ascii="Arial" w:eastAsia="等线" w:hAnsi="Arial"/>
                  <w:sz w:val="18"/>
                </w:rPr>
                <w:tab/>
                <w:t>DL RLC SDU</w:t>
              </w:r>
            </w:ins>
          </w:p>
        </w:tc>
      </w:tr>
    </w:tbl>
    <w:p w14:paraId="4C778EFA" w14:textId="77777777" w:rsidR="00D20302" w:rsidRPr="00C11480" w:rsidRDefault="00D20302" w:rsidP="00D20302">
      <w:pPr>
        <w:pStyle w:val="H6"/>
        <w:rPr>
          <w:ins w:id="430" w:author="Juan Huang (黄娟)" w:date="2024-08-09T14:49:00Z"/>
        </w:rPr>
      </w:pPr>
      <w:ins w:id="431" w:author="Juan Huang (黄娟)" w:date="2024-08-09T14:49:00Z">
        <w:r w:rsidRPr="00C11480">
          <w:t>22.3.1.14.3.3</w:t>
        </w:r>
        <w:r w:rsidRPr="00C11480">
          <w:tab/>
          <w:t>Specific message contents</w:t>
        </w:r>
      </w:ins>
    </w:p>
    <w:p w14:paraId="21B4F4E6" w14:textId="77777777" w:rsidR="00D20302" w:rsidRPr="00C11480" w:rsidRDefault="00D20302" w:rsidP="00D20302">
      <w:pPr>
        <w:pStyle w:val="TH"/>
        <w:rPr>
          <w:ins w:id="432" w:author="Juan Huang (黄娟)" w:date="2024-08-09T14:49:00Z"/>
        </w:rPr>
      </w:pPr>
      <w:ins w:id="433" w:author="Juan Huang (黄娟)" w:date="2024-08-09T14:49:00Z">
        <w:r w:rsidRPr="00C11480">
          <w:t xml:space="preserve">Table 22.3.1.14.3.3-1: </w:t>
        </w:r>
        <w:r w:rsidRPr="00C11480">
          <w:rPr>
            <w:i/>
          </w:rPr>
          <w:t>RRCConnectionSetup-NB</w:t>
        </w:r>
        <w:r w:rsidRPr="00C11480">
          <w:t xml:space="preserve"> (preamble: Table </w:t>
        </w:r>
        <w:r w:rsidRPr="00C11480">
          <w:rPr>
            <w:lang w:eastAsia="zh-CN" w:bidi="ar"/>
          </w:rPr>
          <w:t>22.3.1.14.3.2-1</w:t>
        </w:r>
        <w:r w:rsidRPr="00C11480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20302" w:rsidRPr="00C11480" w14:paraId="188203CB" w14:textId="77777777" w:rsidTr="00492D6F">
        <w:trPr>
          <w:ins w:id="434" w:author="Juan Huang (黄娟)" w:date="2024-08-09T14:49:00Z"/>
        </w:trPr>
        <w:tc>
          <w:tcPr>
            <w:tcW w:w="9747" w:type="dxa"/>
            <w:gridSpan w:val="4"/>
          </w:tcPr>
          <w:p w14:paraId="3623DA7F" w14:textId="77777777" w:rsidR="00D20302" w:rsidRPr="00C11480" w:rsidRDefault="00D20302" w:rsidP="00492D6F">
            <w:pPr>
              <w:keepNext/>
              <w:keepLines/>
              <w:spacing w:after="0"/>
              <w:rPr>
                <w:ins w:id="435" w:author="Juan Huang (黄娟)" w:date="2024-08-09T14:49:00Z"/>
                <w:rFonts w:ascii="Arial" w:hAnsi="Arial"/>
                <w:sz w:val="18"/>
              </w:rPr>
            </w:pPr>
            <w:ins w:id="436" w:author="Juan Huang (黄娟)" w:date="2024-08-09T14:49:00Z">
              <w:r w:rsidRPr="00C11480">
                <w:rPr>
                  <w:rFonts w:ascii="Arial" w:hAnsi="Arial"/>
                  <w:sz w:val="18"/>
                </w:rPr>
                <w:t>Derivation path: 36.508 table 8.1.6.1-14</w:t>
              </w:r>
            </w:ins>
          </w:p>
        </w:tc>
      </w:tr>
      <w:tr w:rsidR="00D20302" w:rsidRPr="00C11480" w14:paraId="0C1797AA" w14:textId="77777777" w:rsidTr="00492D6F">
        <w:tblPrEx>
          <w:tblCellMar>
            <w:left w:w="108" w:type="dxa"/>
            <w:right w:w="108" w:type="dxa"/>
          </w:tblCellMar>
        </w:tblPrEx>
        <w:trPr>
          <w:ins w:id="437" w:author="Juan Huang (黄娟)" w:date="2024-08-09T14:49:00Z"/>
        </w:trPr>
        <w:tc>
          <w:tcPr>
            <w:tcW w:w="4535" w:type="dxa"/>
          </w:tcPr>
          <w:p w14:paraId="4ED84B6D" w14:textId="77777777" w:rsidR="00D20302" w:rsidRPr="00C11480" w:rsidRDefault="00D20302" w:rsidP="00492D6F">
            <w:pPr>
              <w:keepNext/>
              <w:keepLines/>
              <w:spacing w:after="0"/>
              <w:jc w:val="center"/>
              <w:rPr>
                <w:ins w:id="438" w:author="Juan Huang (黄娟)" w:date="2024-08-09T14:49:00Z"/>
                <w:rFonts w:ascii="Arial" w:hAnsi="Arial"/>
                <w:b/>
                <w:sz w:val="18"/>
              </w:rPr>
            </w:pPr>
            <w:ins w:id="439" w:author="Juan Huang (黄娟)" w:date="2024-08-09T14:49:00Z">
              <w:r w:rsidRPr="00C1148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AD275C7" w14:textId="77777777" w:rsidR="00D20302" w:rsidRPr="00C11480" w:rsidRDefault="00D20302" w:rsidP="00492D6F">
            <w:pPr>
              <w:keepNext/>
              <w:keepLines/>
              <w:spacing w:after="0"/>
              <w:jc w:val="center"/>
              <w:rPr>
                <w:ins w:id="440" w:author="Juan Huang (黄娟)" w:date="2024-08-09T14:49:00Z"/>
                <w:rFonts w:ascii="Arial" w:hAnsi="Arial"/>
                <w:b/>
                <w:sz w:val="18"/>
              </w:rPr>
            </w:pPr>
            <w:ins w:id="441" w:author="Juan Huang (黄娟)" w:date="2024-08-09T14:49:00Z">
              <w:r w:rsidRPr="00C11480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6FD43AF" w14:textId="77777777" w:rsidR="00D20302" w:rsidRPr="00C11480" w:rsidRDefault="00D20302" w:rsidP="00492D6F">
            <w:pPr>
              <w:keepNext/>
              <w:keepLines/>
              <w:spacing w:after="0"/>
              <w:jc w:val="center"/>
              <w:rPr>
                <w:ins w:id="442" w:author="Juan Huang (黄娟)" w:date="2024-08-09T14:49:00Z"/>
                <w:rFonts w:ascii="Arial" w:hAnsi="Arial"/>
                <w:b/>
                <w:sz w:val="18"/>
              </w:rPr>
            </w:pPr>
            <w:ins w:id="443" w:author="Juan Huang (黄娟)" w:date="2024-08-09T14:49:00Z">
              <w:r w:rsidRPr="00C11480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D1A7C19" w14:textId="77777777" w:rsidR="00D20302" w:rsidRPr="00C11480" w:rsidRDefault="00D20302" w:rsidP="00492D6F">
            <w:pPr>
              <w:keepNext/>
              <w:keepLines/>
              <w:spacing w:after="0"/>
              <w:jc w:val="center"/>
              <w:rPr>
                <w:ins w:id="444" w:author="Juan Huang (黄娟)" w:date="2024-08-09T14:49:00Z"/>
                <w:rFonts w:ascii="Arial" w:hAnsi="Arial"/>
                <w:b/>
                <w:sz w:val="18"/>
              </w:rPr>
            </w:pPr>
            <w:ins w:id="445" w:author="Juan Huang (黄娟)" w:date="2024-08-09T14:49:00Z">
              <w:r w:rsidRPr="00C11480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20302" w:rsidRPr="00C11480" w14:paraId="64389837" w14:textId="77777777" w:rsidTr="00492D6F">
        <w:tblPrEx>
          <w:tblCellMar>
            <w:left w:w="108" w:type="dxa"/>
            <w:right w:w="108" w:type="dxa"/>
          </w:tblCellMar>
        </w:tblPrEx>
        <w:trPr>
          <w:ins w:id="446" w:author="Juan Huang (黄娟)" w:date="2024-08-09T14:49:00Z"/>
        </w:trPr>
        <w:tc>
          <w:tcPr>
            <w:tcW w:w="4535" w:type="dxa"/>
          </w:tcPr>
          <w:p w14:paraId="0021FA4D" w14:textId="77777777" w:rsidR="00D20302" w:rsidRPr="00C11480" w:rsidRDefault="00D20302" w:rsidP="00492D6F">
            <w:pPr>
              <w:keepNext/>
              <w:keepLines/>
              <w:spacing w:after="0"/>
              <w:rPr>
                <w:ins w:id="44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48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>RRCConnectionSetup-</w:t>
              </w:r>
              <w:proofErr w:type="gramStart"/>
              <w:r w:rsidRPr="00C11480">
                <w:rPr>
                  <w:rFonts w:ascii="Arial" w:hAnsi="Arial" w:cs="Arial"/>
                  <w:sz w:val="18"/>
                  <w:szCs w:val="18"/>
                </w:rPr>
                <w:t>NB ::=</w:t>
              </w:r>
              <w:proofErr w:type="gramEnd"/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28C0F86" w14:textId="77777777" w:rsidR="00D20302" w:rsidRPr="00C11480" w:rsidRDefault="00D20302" w:rsidP="00492D6F">
            <w:pPr>
              <w:keepNext/>
              <w:keepLines/>
              <w:spacing w:after="0"/>
              <w:rPr>
                <w:ins w:id="449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23C6052" w14:textId="77777777" w:rsidR="00D20302" w:rsidRPr="00C11480" w:rsidRDefault="00D20302" w:rsidP="00492D6F">
            <w:pPr>
              <w:keepNext/>
              <w:keepLines/>
              <w:spacing w:after="0"/>
              <w:rPr>
                <w:ins w:id="45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480D72" w14:textId="77777777" w:rsidR="00D20302" w:rsidRPr="00C11480" w:rsidRDefault="00D20302" w:rsidP="00492D6F">
            <w:pPr>
              <w:keepNext/>
              <w:keepLines/>
              <w:spacing w:after="0"/>
              <w:rPr>
                <w:ins w:id="451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191746F2" w14:textId="77777777" w:rsidTr="00492D6F">
        <w:tblPrEx>
          <w:tblCellMar>
            <w:left w:w="108" w:type="dxa"/>
            <w:right w:w="108" w:type="dxa"/>
          </w:tblCellMar>
        </w:tblPrEx>
        <w:trPr>
          <w:ins w:id="452" w:author="Juan Huang (黄娟)" w:date="2024-08-09T14:49:00Z"/>
        </w:trPr>
        <w:tc>
          <w:tcPr>
            <w:tcW w:w="4535" w:type="dxa"/>
          </w:tcPr>
          <w:p w14:paraId="6A3472F5" w14:textId="77777777" w:rsidR="00D20302" w:rsidRPr="00C11480" w:rsidRDefault="00D20302" w:rsidP="00492D6F">
            <w:pPr>
              <w:keepNext/>
              <w:keepLines/>
              <w:spacing w:after="0"/>
              <w:rPr>
                <w:ins w:id="45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54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92B204E" w14:textId="77777777" w:rsidR="00D20302" w:rsidRPr="00C11480" w:rsidRDefault="00D20302" w:rsidP="00492D6F">
            <w:pPr>
              <w:keepNext/>
              <w:keepLines/>
              <w:spacing w:after="0"/>
              <w:rPr>
                <w:ins w:id="455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683417B" w14:textId="77777777" w:rsidR="00D20302" w:rsidRPr="00C11480" w:rsidRDefault="00D20302" w:rsidP="00492D6F">
            <w:pPr>
              <w:keepNext/>
              <w:keepLines/>
              <w:spacing w:after="0"/>
              <w:rPr>
                <w:ins w:id="45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73C9F2" w14:textId="77777777" w:rsidR="00D20302" w:rsidRPr="00C11480" w:rsidRDefault="00D20302" w:rsidP="00492D6F">
            <w:pPr>
              <w:keepNext/>
              <w:keepLines/>
              <w:spacing w:after="0"/>
              <w:rPr>
                <w:ins w:id="457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5BACC83A" w14:textId="77777777" w:rsidTr="00492D6F">
        <w:tblPrEx>
          <w:tblCellMar>
            <w:left w:w="108" w:type="dxa"/>
            <w:right w:w="108" w:type="dxa"/>
          </w:tblCellMar>
        </w:tblPrEx>
        <w:trPr>
          <w:ins w:id="458" w:author="Juan Huang (黄娟)" w:date="2024-08-09T14:49:00Z"/>
        </w:trPr>
        <w:tc>
          <w:tcPr>
            <w:tcW w:w="4535" w:type="dxa"/>
          </w:tcPr>
          <w:p w14:paraId="2D097979" w14:textId="77777777" w:rsidR="00D20302" w:rsidRPr="00C11480" w:rsidRDefault="00D20302" w:rsidP="00492D6F">
            <w:pPr>
              <w:keepNext/>
              <w:keepLines/>
              <w:spacing w:after="0"/>
              <w:rPr>
                <w:ins w:id="45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60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c1 CHOICE {</w:t>
              </w:r>
            </w:ins>
          </w:p>
        </w:tc>
        <w:tc>
          <w:tcPr>
            <w:tcW w:w="2267" w:type="dxa"/>
          </w:tcPr>
          <w:p w14:paraId="5F85DC57" w14:textId="77777777" w:rsidR="00D20302" w:rsidRPr="00C11480" w:rsidRDefault="00D20302" w:rsidP="00492D6F">
            <w:pPr>
              <w:keepNext/>
              <w:keepLines/>
              <w:spacing w:after="0"/>
              <w:rPr>
                <w:ins w:id="461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D62D717" w14:textId="77777777" w:rsidR="00D20302" w:rsidRPr="00C11480" w:rsidRDefault="00D20302" w:rsidP="00492D6F">
            <w:pPr>
              <w:keepNext/>
              <w:keepLines/>
              <w:spacing w:after="0"/>
              <w:rPr>
                <w:ins w:id="46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E24CE5" w14:textId="77777777" w:rsidR="00D20302" w:rsidRPr="00C11480" w:rsidRDefault="00D20302" w:rsidP="00492D6F">
            <w:pPr>
              <w:keepNext/>
              <w:keepLines/>
              <w:spacing w:after="0"/>
              <w:rPr>
                <w:ins w:id="463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744E45E9" w14:textId="77777777" w:rsidTr="00492D6F">
        <w:tblPrEx>
          <w:tblCellMar>
            <w:left w:w="108" w:type="dxa"/>
            <w:right w:w="108" w:type="dxa"/>
          </w:tblCellMar>
        </w:tblPrEx>
        <w:trPr>
          <w:ins w:id="464" w:author="Juan Huang (黄娟)" w:date="2024-08-09T14:49:00Z"/>
        </w:trPr>
        <w:tc>
          <w:tcPr>
            <w:tcW w:w="4535" w:type="dxa"/>
          </w:tcPr>
          <w:p w14:paraId="0E8A4D83" w14:textId="77777777" w:rsidR="00D20302" w:rsidRPr="00C11480" w:rsidRDefault="00D20302" w:rsidP="00492D6F">
            <w:pPr>
              <w:keepNext/>
              <w:keepLines/>
              <w:spacing w:after="0"/>
              <w:rPr>
                <w:ins w:id="46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66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rrcConnectionSetup-r13 SEQUENCE {</w:t>
              </w:r>
            </w:ins>
          </w:p>
        </w:tc>
        <w:tc>
          <w:tcPr>
            <w:tcW w:w="2267" w:type="dxa"/>
          </w:tcPr>
          <w:p w14:paraId="6ACC5867" w14:textId="77777777" w:rsidR="00D20302" w:rsidRPr="00C11480" w:rsidRDefault="00D20302" w:rsidP="00492D6F">
            <w:pPr>
              <w:keepNext/>
              <w:keepLines/>
              <w:spacing w:after="0"/>
              <w:rPr>
                <w:ins w:id="467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C686200" w14:textId="77777777" w:rsidR="00D20302" w:rsidRPr="00C11480" w:rsidRDefault="00D20302" w:rsidP="00492D6F">
            <w:pPr>
              <w:keepNext/>
              <w:keepLines/>
              <w:spacing w:after="0"/>
              <w:rPr>
                <w:ins w:id="46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847A23" w14:textId="77777777" w:rsidR="00D20302" w:rsidRPr="00C11480" w:rsidRDefault="00D20302" w:rsidP="00492D6F">
            <w:pPr>
              <w:keepNext/>
              <w:keepLines/>
              <w:spacing w:after="0"/>
              <w:rPr>
                <w:ins w:id="469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40F5CF4F" w14:textId="77777777" w:rsidTr="00492D6F">
        <w:tblPrEx>
          <w:tblCellMar>
            <w:left w:w="108" w:type="dxa"/>
            <w:right w:w="108" w:type="dxa"/>
          </w:tblCellMar>
        </w:tblPrEx>
        <w:trPr>
          <w:ins w:id="470" w:author="Juan Huang (黄娟)" w:date="2024-08-09T14:49:00Z"/>
        </w:trPr>
        <w:tc>
          <w:tcPr>
            <w:tcW w:w="4535" w:type="dxa"/>
          </w:tcPr>
          <w:p w14:paraId="79DCFA7F" w14:textId="77777777" w:rsidR="00D20302" w:rsidRPr="00C11480" w:rsidRDefault="00D20302" w:rsidP="00492D6F">
            <w:pPr>
              <w:keepNext/>
              <w:keepLines/>
              <w:spacing w:after="0"/>
              <w:rPr>
                <w:ins w:id="47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72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radioResourceConfigDedicated-r13 SEQUENCE {</w:t>
              </w:r>
            </w:ins>
          </w:p>
        </w:tc>
        <w:tc>
          <w:tcPr>
            <w:tcW w:w="2267" w:type="dxa"/>
          </w:tcPr>
          <w:p w14:paraId="2D82C7E8" w14:textId="77777777" w:rsidR="00D20302" w:rsidRPr="00C11480" w:rsidRDefault="00D20302" w:rsidP="00492D6F">
            <w:pPr>
              <w:keepNext/>
              <w:keepLines/>
              <w:spacing w:after="0"/>
              <w:rPr>
                <w:ins w:id="473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D3BED2B" w14:textId="77777777" w:rsidR="00D20302" w:rsidRPr="00C11480" w:rsidRDefault="00D20302" w:rsidP="00492D6F">
            <w:pPr>
              <w:keepNext/>
              <w:keepLines/>
              <w:spacing w:after="0"/>
              <w:rPr>
                <w:ins w:id="47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0654F3" w14:textId="77777777" w:rsidR="00D20302" w:rsidRPr="00C11480" w:rsidRDefault="00D20302" w:rsidP="00492D6F">
            <w:pPr>
              <w:keepNext/>
              <w:keepLines/>
              <w:spacing w:after="0"/>
              <w:rPr>
                <w:ins w:id="475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489957CC" w14:textId="77777777" w:rsidTr="00492D6F">
        <w:tblPrEx>
          <w:tblCellMar>
            <w:left w:w="108" w:type="dxa"/>
            <w:right w:w="108" w:type="dxa"/>
          </w:tblCellMar>
        </w:tblPrEx>
        <w:trPr>
          <w:ins w:id="476" w:author="Juan Huang (黄娟)" w:date="2024-08-09T14:49:00Z"/>
        </w:trPr>
        <w:tc>
          <w:tcPr>
            <w:tcW w:w="4535" w:type="dxa"/>
          </w:tcPr>
          <w:p w14:paraId="311EEC28" w14:textId="77777777" w:rsidR="00D20302" w:rsidRPr="00C11480" w:rsidRDefault="00D20302" w:rsidP="00492D6F">
            <w:pPr>
              <w:keepNext/>
              <w:keepLines/>
              <w:spacing w:after="0"/>
              <w:rPr>
                <w:ins w:id="47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78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srb-ToAddModList-r13 SEQUENCE (SIZE (1)) OF SEQUENCE {</w:t>
              </w:r>
            </w:ins>
          </w:p>
        </w:tc>
        <w:tc>
          <w:tcPr>
            <w:tcW w:w="2267" w:type="dxa"/>
          </w:tcPr>
          <w:p w14:paraId="0A5687F0" w14:textId="77777777" w:rsidR="00D20302" w:rsidRPr="00C11480" w:rsidRDefault="00D20302" w:rsidP="00492D6F">
            <w:pPr>
              <w:keepNext/>
              <w:keepLines/>
              <w:spacing w:after="0"/>
              <w:rPr>
                <w:ins w:id="47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80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>1 entry</w:t>
              </w:r>
            </w:ins>
          </w:p>
        </w:tc>
        <w:tc>
          <w:tcPr>
            <w:tcW w:w="1700" w:type="dxa"/>
          </w:tcPr>
          <w:p w14:paraId="34A9A7A7" w14:textId="77777777" w:rsidR="00D20302" w:rsidRPr="00C11480" w:rsidRDefault="00D20302" w:rsidP="00492D6F">
            <w:pPr>
              <w:keepNext/>
              <w:keepLines/>
              <w:spacing w:after="0"/>
              <w:rPr>
                <w:ins w:id="481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91849C" w14:textId="77777777" w:rsidR="00D20302" w:rsidRPr="00C11480" w:rsidRDefault="00D20302" w:rsidP="00492D6F">
            <w:pPr>
              <w:keepNext/>
              <w:keepLines/>
              <w:spacing w:after="0"/>
              <w:rPr>
                <w:ins w:id="482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52B9E878" w14:textId="77777777" w:rsidTr="00492D6F">
        <w:tblPrEx>
          <w:tblCellMar>
            <w:left w:w="108" w:type="dxa"/>
            <w:right w:w="108" w:type="dxa"/>
          </w:tblCellMar>
        </w:tblPrEx>
        <w:trPr>
          <w:ins w:id="483" w:author="Juan Huang (黄娟)" w:date="2024-08-09T14:49:00Z"/>
        </w:trPr>
        <w:tc>
          <w:tcPr>
            <w:tcW w:w="4535" w:type="dxa"/>
          </w:tcPr>
          <w:p w14:paraId="3DCA0227" w14:textId="77777777" w:rsidR="00D20302" w:rsidRPr="00C11480" w:rsidRDefault="00D20302" w:rsidP="00492D6F">
            <w:pPr>
              <w:keepNext/>
              <w:keepLines/>
              <w:spacing w:after="0"/>
              <w:rPr>
                <w:ins w:id="48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85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SRB-ToAddMod-NB-r13 SEQUENCE {</w:t>
              </w:r>
            </w:ins>
          </w:p>
        </w:tc>
        <w:tc>
          <w:tcPr>
            <w:tcW w:w="2267" w:type="dxa"/>
          </w:tcPr>
          <w:p w14:paraId="09C1723B" w14:textId="77777777" w:rsidR="00D20302" w:rsidRPr="00C11480" w:rsidRDefault="00D20302" w:rsidP="00492D6F">
            <w:pPr>
              <w:keepNext/>
              <w:keepLines/>
              <w:spacing w:after="0"/>
              <w:rPr>
                <w:ins w:id="486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D47EFAA" w14:textId="77777777" w:rsidR="00D20302" w:rsidRPr="00C11480" w:rsidRDefault="00D20302" w:rsidP="00492D6F">
            <w:pPr>
              <w:keepNext/>
              <w:keepLines/>
              <w:spacing w:after="0"/>
              <w:rPr>
                <w:ins w:id="48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2295F" w14:textId="77777777" w:rsidR="00D20302" w:rsidRPr="00C11480" w:rsidRDefault="00D20302" w:rsidP="00492D6F">
            <w:pPr>
              <w:keepNext/>
              <w:keepLines/>
              <w:spacing w:after="0"/>
              <w:rPr>
                <w:ins w:id="488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74A1E2E6" w14:textId="77777777" w:rsidTr="00492D6F">
        <w:tblPrEx>
          <w:tblCellMar>
            <w:left w:w="108" w:type="dxa"/>
            <w:right w:w="108" w:type="dxa"/>
          </w:tblCellMar>
        </w:tblPrEx>
        <w:trPr>
          <w:ins w:id="489" w:author="Juan Huang (黄娟)" w:date="2024-08-09T14:49:00Z"/>
        </w:trPr>
        <w:tc>
          <w:tcPr>
            <w:tcW w:w="4535" w:type="dxa"/>
          </w:tcPr>
          <w:p w14:paraId="41181DF5" w14:textId="77777777" w:rsidR="00D20302" w:rsidRPr="00C11480" w:rsidRDefault="00D20302" w:rsidP="00492D6F">
            <w:pPr>
              <w:keepNext/>
              <w:keepLines/>
              <w:spacing w:after="0"/>
              <w:rPr>
                <w:ins w:id="49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91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rlc-Config-v1430 SEQUENCE {</w:t>
              </w:r>
            </w:ins>
          </w:p>
        </w:tc>
        <w:tc>
          <w:tcPr>
            <w:tcW w:w="2267" w:type="dxa"/>
          </w:tcPr>
          <w:p w14:paraId="55421C17" w14:textId="77777777" w:rsidR="00D20302" w:rsidRPr="00C11480" w:rsidRDefault="00D20302" w:rsidP="00492D6F">
            <w:pPr>
              <w:keepNext/>
              <w:keepLines/>
              <w:spacing w:after="0"/>
              <w:rPr>
                <w:ins w:id="49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43C8142" w14:textId="77777777" w:rsidR="00D20302" w:rsidRPr="00C11480" w:rsidRDefault="00D20302" w:rsidP="00492D6F">
            <w:pPr>
              <w:keepNext/>
              <w:keepLines/>
              <w:spacing w:after="0"/>
              <w:rPr>
                <w:ins w:id="49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37B831" w14:textId="77777777" w:rsidR="00D20302" w:rsidRPr="00C11480" w:rsidRDefault="00D20302" w:rsidP="00492D6F">
            <w:pPr>
              <w:keepNext/>
              <w:keepLines/>
              <w:spacing w:after="0"/>
              <w:rPr>
                <w:ins w:id="494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4FA6768D" w14:textId="77777777" w:rsidTr="00492D6F">
        <w:tblPrEx>
          <w:tblCellMar>
            <w:left w:w="108" w:type="dxa"/>
            <w:right w:w="108" w:type="dxa"/>
          </w:tblCellMar>
        </w:tblPrEx>
        <w:trPr>
          <w:ins w:id="495" w:author="Juan Huang (黄娟)" w:date="2024-08-09T14:49:00Z"/>
        </w:trPr>
        <w:tc>
          <w:tcPr>
            <w:tcW w:w="4535" w:type="dxa"/>
          </w:tcPr>
          <w:p w14:paraId="018A8D1E" w14:textId="77777777" w:rsidR="00D20302" w:rsidRPr="00C11480" w:rsidRDefault="00D20302" w:rsidP="00492D6F">
            <w:pPr>
              <w:keepNext/>
              <w:keepLines/>
              <w:spacing w:after="0"/>
              <w:rPr>
                <w:ins w:id="496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97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  t-Reordering-r14</w:t>
              </w:r>
            </w:ins>
          </w:p>
        </w:tc>
        <w:tc>
          <w:tcPr>
            <w:tcW w:w="2267" w:type="dxa"/>
          </w:tcPr>
          <w:p w14:paraId="3B5467A1" w14:textId="77777777" w:rsidR="00D20302" w:rsidRPr="00C11480" w:rsidRDefault="00D20302" w:rsidP="00492D6F">
            <w:pPr>
              <w:keepNext/>
              <w:keepLines/>
              <w:spacing w:after="0"/>
              <w:rPr>
                <w:ins w:id="49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499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>ms1600-v1310</w:t>
              </w:r>
            </w:ins>
          </w:p>
        </w:tc>
        <w:tc>
          <w:tcPr>
            <w:tcW w:w="1700" w:type="dxa"/>
          </w:tcPr>
          <w:p w14:paraId="30185A04" w14:textId="77777777" w:rsidR="00D20302" w:rsidRPr="00C11480" w:rsidRDefault="00D20302" w:rsidP="00492D6F">
            <w:pPr>
              <w:keepNext/>
              <w:keepLines/>
              <w:spacing w:after="0"/>
              <w:rPr>
                <w:ins w:id="50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42182E" w14:textId="77777777" w:rsidR="00D20302" w:rsidRPr="00C11480" w:rsidRDefault="00D20302" w:rsidP="00492D6F">
            <w:pPr>
              <w:keepNext/>
              <w:keepLines/>
              <w:spacing w:after="0"/>
              <w:rPr>
                <w:ins w:id="501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3A5D418A" w14:textId="77777777" w:rsidTr="00492D6F">
        <w:tblPrEx>
          <w:tblCellMar>
            <w:left w:w="108" w:type="dxa"/>
            <w:right w:w="108" w:type="dxa"/>
          </w:tblCellMar>
        </w:tblPrEx>
        <w:trPr>
          <w:ins w:id="502" w:author="Juan Huang (黄娟)" w:date="2024-08-09T14:49:00Z"/>
        </w:trPr>
        <w:tc>
          <w:tcPr>
            <w:tcW w:w="4535" w:type="dxa"/>
          </w:tcPr>
          <w:p w14:paraId="401ED0E5" w14:textId="77777777" w:rsidR="00D20302" w:rsidRPr="00C11480" w:rsidRDefault="00D20302" w:rsidP="00492D6F">
            <w:pPr>
              <w:keepNext/>
              <w:keepLines/>
              <w:spacing w:after="0"/>
              <w:rPr>
                <w:ins w:id="50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04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7940BA94" w14:textId="77777777" w:rsidR="00D20302" w:rsidRPr="00C11480" w:rsidRDefault="00D20302" w:rsidP="00492D6F">
            <w:pPr>
              <w:keepNext/>
              <w:keepLines/>
              <w:spacing w:after="0"/>
              <w:rPr>
                <w:ins w:id="505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342B45B" w14:textId="77777777" w:rsidR="00D20302" w:rsidRPr="00C11480" w:rsidRDefault="00D20302" w:rsidP="00492D6F">
            <w:pPr>
              <w:keepNext/>
              <w:keepLines/>
              <w:spacing w:after="0"/>
              <w:rPr>
                <w:ins w:id="50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0DD2CF" w14:textId="77777777" w:rsidR="00D20302" w:rsidRPr="00C11480" w:rsidRDefault="00D20302" w:rsidP="00492D6F">
            <w:pPr>
              <w:keepNext/>
              <w:keepLines/>
              <w:spacing w:after="0"/>
              <w:rPr>
                <w:ins w:id="507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466B7068" w14:textId="77777777" w:rsidTr="00492D6F">
        <w:tblPrEx>
          <w:tblCellMar>
            <w:left w:w="108" w:type="dxa"/>
            <w:right w:w="108" w:type="dxa"/>
          </w:tblCellMar>
        </w:tblPrEx>
        <w:trPr>
          <w:ins w:id="508" w:author="Juan Huang (黄娟)" w:date="2024-08-09T14:49:00Z"/>
        </w:trPr>
        <w:tc>
          <w:tcPr>
            <w:tcW w:w="4535" w:type="dxa"/>
          </w:tcPr>
          <w:p w14:paraId="26A82C2B" w14:textId="77777777" w:rsidR="00D20302" w:rsidRPr="00C11480" w:rsidRDefault="00D20302" w:rsidP="00492D6F">
            <w:pPr>
              <w:keepNext/>
              <w:keepLines/>
              <w:spacing w:after="0"/>
              <w:rPr>
                <w:ins w:id="509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10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rlc-Config-v1700 SEQUENCE {</w:t>
              </w:r>
            </w:ins>
          </w:p>
        </w:tc>
        <w:tc>
          <w:tcPr>
            <w:tcW w:w="2267" w:type="dxa"/>
          </w:tcPr>
          <w:p w14:paraId="1CB329B7" w14:textId="77777777" w:rsidR="00D20302" w:rsidRPr="00C11480" w:rsidRDefault="00D20302" w:rsidP="00492D6F">
            <w:pPr>
              <w:keepNext/>
              <w:keepLines/>
              <w:spacing w:after="0"/>
              <w:rPr>
                <w:ins w:id="511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0541EE2" w14:textId="77777777" w:rsidR="00D20302" w:rsidRPr="00C11480" w:rsidRDefault="00D20302" w:rsidP="00492D6F">
            <w:pPr>
              <w:keepNext/>
              <w:keepLines/>
              <w:spacing w:after="0"/>
              <w:rPr>
                <w:ins w:id="51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318FEE" w14:textId="77777777" w:rsidR="00D20302" w:rsidRPr="00C11480" w:rsidRDefault="00D20302" w:rsidP="00492D6F">
            <w:pPr>
              <w:keepNext/>
              <w:keepLines/>
              <w:spacing w:after="0"/>
              <w:rPr>
                <w:ins w:id="513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190BE7FA" w14:textId="77777777" w:rsidTr="00492D6F">
        <w:tblPrEx>
          <w:tblCellMar>
            <w:left w:w="108" w:type="dxa"/>
            <w:right w:w="108" w:type="dxa"/>
          </w:tblCellMar>
        </w:tblPrEx>
        <w:trPr>
          <w:ins w:id="514" w:author="Juan Huang (黄娟)" w:date="2024-08-09T14:49:00Z"/>
        </w:trPr>
        <w:tc>
          <w:tcPr>
            <w:tcW w:w="4535" w:type="dxa"/>
          </w:tcPr>
          <w:p w14:paraId="22C4228B" w14:textId="77777777" w:rsidR="00D20302" w:rsidRPr="00C11480" w:rsidRDefault="00D20302" w:rsidP="00492D6F">
            <w:pPr>
              <w:keepNext/>
              <w:keepLines/>
              <w:spacing w:after="0"/>
              <w:rPr>
                <w:ins w:id="51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16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  t-ReorderingExt-r17 CHOICE {</w:t>
              </w:r>
            </w:ins>
          </w:p>
        </w:tc>
        <w:tc>
          <w:tcPr>
            <w:tcW w:w="2267" w:type="dxa"/>
          </w:tcPr>
          <w:p w14:paraId="596E0363" w14:textId="77777777" w:rsidR="00D20302" w:rsidRPr="00C11480" w:rsidRDefault="00D20302" w:rsidP="00492D6F">
            <w:pPr>
              <w:keepNext/>
              <w:keepLines/>
              <w:spacing w:after="0"/>
              <w:rPr>
                <w:ins w:id="517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C84E572" w14:textId="77777777" w:rsidR="00D20302" w:rsidRPr="00C11480" w:rsidRDefault="00D20302" w:rsidP="00492D6F">
            <w:pPr>
              <w:keepNext/>
              <w:keepLines/>
              <w:spacing w:after="0"/>
              <w:rPr>
                <w:ins w:id="51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63499D" w14:textId="77777777" w:rsidR="00D20302" w:rsidRPr="00C11480" w:rsidRDefault="00D20302" w:rsidP="00492D6F">
            <w:pPr>
              <w:keepNext/>
              <w:keepLines/>
              <w:spacing w:after="0"/>
              <w:rPr>
                <w:ins w:id="519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41E600A7" w14:textId="77777777" w:rsidTr="00492D6F">
        <w:tblPrEx>
          <w:tblCellMar>
            <w:left w:w="108" w:type="dxa"/>
            <w:right w:w="108" w:type="dxa"/>
          </w:tblCellMar>
        </w:tblPrEx>
        <w:trPr>
          <w:ins w:id="520" w:author="Juan Huang (黄娟)" w:date="2024-08-09T14:49:00Z"/>
        </w:trPr>
        <w:tc>
          <w:tcPr>
            <w:tcW w:w="4535" w:type="dxa"/>
          </w:tcPr>
          <w:p w14:paraId="78CF106C" w14:textId="79CE6EB6" w:rsidR="00D20302" w:rsidRPr="00C11480" w:rsidRDefault="00D20302" w:rsidP="00492D6F">
            <w:pPr>
              <w:keepNext/>
              <w:keepLines/>
              <w:spacing w:after="0"/>
              <w:rPr>
                <w:ins w:id="52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22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    </w:t>
              </w:r>
            </w:ins>
            <w:ins w:id="523" w:author="Juan Huang (黄娟)" w:date="2024-08-15T14:55:00Z">
              <w:r w:rsidR="008367EC" w:rsidRPr="00C11480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524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>etup</w:t>
              </w:r>
            </w:ins>
          </w:p>
        </w:tc>
        <w:tc>
          <w:tcPr>
            <w:tcW w:w="2267" w:type="dxa"/>
          </w:tcPr>
          <w:p w14:paraId="3AB5FEB0" w14:textId="77777777" w:rsidR="00D20302" w:rsidRPr="00C11480" w:rsidRDefault="00D20302" w:rsidP="00492D6F">
            <w:pPr>
              <w:keepNext/>
              <w:keepLines/>
              <w:spacing w:after="0"/>
              <w:rPr>
                <w:ins w:id="52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26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ms3200</w:t>
              </w:r>
            </w:ins>
          </w:p>
        </w:tc>
        <w:tc>
          <w:tcPr>
            <w:tcW w:w="1700" w:type="dxa"/>
          </w:tcPr>
          <w:p w14:paraId="72F87EBA" w14:textId="77777777" w:rsidR="00D20302" w:rsidRPr="00C11480" w:rsidRDefault="00D20302" w:rsidP="00492D6F">
            <w:pPr>
              <w:keepNext/>
              <w:keepLines/>
              <w:spacing w:after="0"/>
              <w:rPr>
                <w:ins w:id="52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2288C7" w14:textId="77777777" w:rsidR="00D20302" w:rsidRPr="00C11480" w:rsidRDefault="00D20302" w:rsidP="00492D6F">
            <w:pPr>
              <w:keepNext/>
              <w:keepLines/>
              <w:spacing w:after="0"/>
              <w:rPr>
                <w:ins w:id="528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1F659CCF" w14:textId="77777777" w:rsidTr="00492D6F">
        <w:tblPrEx>
          <w:tblCellMar>
            <w:left w:w="108" w:type="dxa"/>
            <w:right w:w="108" w:type="dxa"/>
          </w:tblCellMar>
        </w:tblPrEx>
        <w:trPr>
          <w:ins w:id="529" w:author="Juan Huang (黄娟)" w:date="2024-08-09T14:49:00Z"/>
        </w:trPr>
        <w:tc>
          <w:tcPr>
            <w:tcW w:w="4535" w:type="dxa"/>
          </w:tcPr>
          <w:p w14:paraId="2FB3CFA6" w14:textId="77777777" w:rsidR="00D20302" w:rsidRPr="00C11480" w:rsidRDefault="00D20302" w:rsidP="00492D6F">
            <w:pPr>
              <w:keepNext/>
              <w:keepLines/>
              <w:spacing w:after="0"/>
              <w:rPr>
                <w:ins w:id="53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31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  }</w:t>
              </w:r>
            </w:ins>
          </w:p>
        </w:tc>
        <w:tc>
          <w:tcPr>
            <w:tcW w:w="2267" w:type="dxa"/>
          </w:tcPr>
          <w:p w14:paraId="2031EA00" w14:textId="77777777" w:rsidR="00D20302" w:rsidRPr="00C11480" w:rsidRDefault="00D20302" w:rsidP="00492D6F">
            <w:pPr>
              <w:keepNext/>
              <w:keepLines/>
              <w:spacing w:after="0"/>
              <w:rPr>
                <w:ins w:id="53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5EABB8C" w14:textId="77777777" w:rsidR="00D20302" w:rsidRPr="00C11480" w:rsidRDefault="00D20302" w:rsidP="00492D6F">
            <w:pPr>
              <w:keepNext/>
              <w:keepLines/>
              <w:spacing w:after="0"/>
              <w:rPr>
                <w:ins w:id="53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29B085" w14:textId="77777777" w:rsidR="00D20302" w:rsidRPr="00C11480" w:rsidRDefault="00D20302" w:rsidP="00492D6F">
            <w:pPr>
              <w:keepNext/>
              <w:keepLines/>
              <w:spacing w:after="0"/>
              <w:rPr>
                <w:ins w:id="534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3B276D30" w14:textId="77777777" w:rsidTr="00492D6F">
        <w:tblPrEx>
          <w:tblCellMar>
            <w:left w:w="108" w:type="dxa"/>
            <w:right w:w="108" w:type="dxa"/>
          </w:tblCellMar>
        </w:tblPrEx>
        <w:trPr>
          <w:ins w:id="535" w:author="Juan Huang (黄娟)" w:date="2024-08-09T14:49:00Z"/>
        </w:trPr>
        <w:tc>
          <w:tcPr>
            <w:tcW w:w="4535" w:type="dxa"/>
          </w:tcPr>
          <w:p w14:paraId="183D7769" w14:textId="77777777" w:rsidR="00D20302" w:rsidRPr="00C11480" w:rsidRDefault="00D20302" w:rsidP="00492D6F">
            <w:pPr>
              <w:keepNext/>
              <w:keepLines/>
              <w:spacing w:after="0"/>
              <w:rPr>
                <w:ins w:id="536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37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091AB231" w14:textId="77777777" w:rsidR="00D20302" w:rsidRPr="00C11480" w:rsidRDefault="00D20302" w:rsidP="00492D6F">
            <w:pPr>
              <w:keepNext/>
              <w:keepLines/>
              <w:spacing w:after="0"/>
              <w:rPr>
                <w:ins w:id="538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032BA5F" w14:textId="77777777" w:rsidR="00D20302" w:rsidRPr="00C11480" w:rsidRDefault="00D20302" w:rsidP="00492D6F">
            <w:pPr>
              <w:keepNext/>
              <w:keepLines/>
              <w:spacing w:after="0"/>
              <w:rPr>
                <w:ins w:id="539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24ADAC" w14:textId="77777777" w:rsidR="00D20302" w:rsidRPr="00C11480" w:rsidRDefault="00D20302" w:rsidP="00492D6F">
            <w:pPr>
              <w:keepNext/>
              <w:keepLines/>
              <w:spacing w:after="0"/>
              <w:rPr>
                <w:ins w:id="540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44FA4DE4" w14:textId="77777777" w:rsidTr="00492D6F">
        <w:tblPrEx>
          <w:tblCellMar>
            <w:left w:w="108" w:type="dxa"/>
            <w:right w:w="108" w:type="dxa"/>
          </w:tblCellMar>
        </w:tblPrEx>
        <w:trPr>
          <w:ins w:id="541" w:author="Juan Huang (黄娟)" w:date="2024-08-09T14:49:00Z"/>
        </w:trPr>
        <w:tc>
          <w:tcPr>
            <w:tcW w:w="4535" w:type="dxa"/>
          </w:tcPr>
          <w:p w14:paraId="72948BC6" w14:textId="77777777" w:rsidR="00D20302" w:rsidRPr="00C11480" w:rsidRDefault="00D20302" w:rsidP="00492D6F">
            <w:pPr>
              <w:keepNext/>
              <w:keepLines/>
              <w:spacing w:after="0"/>
              <w:rPr>
                <w:ins w:id="542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43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47C313C1" w14:textId="77777777" w:rsidR="00D20302" w:rsidRPr="00C11480" w:rsidRDefault="00D20302" w:rsidP="00492D6F">
            <w:pPr>
              <w:keepNext/>
              <w:keepLines/>
              <w:spacing w:after="0"/>
              <w:rPr>
                <w:ins w:id="544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1D9B173" w14:textId="77777777" w:rsidR="00D20302" w:rsidRPr="00C11480" w:rsidRDefault="00D20302" w:rsidP="00492D6F">
            <w:pPr>
              <w:keepNext/>
              <w:keepLines/>
              <w:spacing w:after="0"/>
              <w:rPr>
                <w:ins w:id="545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779568E" w14:textId="77777777" w:rsidR="00D20302" w:rsidRPr="00C11480" w:rsidRDefault="00D20302" w:rsidP="00492D6F">
            <w:pPr>
              <w:keepNext/>
              <w:keepLines/>
              <w:spacing w:after="0"/>
              <w:rPr>
                <w:ins w:id="546" w:author="Juan Huang (黄娟)" w:date="2024-08-09T14:49:00Z"/>
                <w:rFonts w:ascii="Arial" w:hAnsi="Arial"/>
                <w:sz w:val="18"/>
              </w:rPr>
            </w:pPr>
          </w:p>
        </w:tc>
      </w:tr>
      <w:tr w:rsidR="00D20302" w:rsidRPr="00C11480" w14:paraId="72D730CE" w14:textId="77777777" w:rsidTr="00492D6F">
        <w:tblPrEx>
          <w:tblCellMar>
            <w:left w:w="108" w:type="dxa"/>
            <w:right w:w="108" w:type="dxa"/>
          </w:tblCellMar>
        </w:tblPrEx>
        <w:trPr>
          <w:ins w:id="547" w:author="Juan Huang (黄娟)" w:date="2024-08-09T14:49:00Z"/>
        </w:trPr>
        <w:tc>
          <w:tcPr>
            <w:tcW w:w="4535" w:type="dxa"/>
          </w:tcPr>
          <w:p w14:paraId="518B0888" w14:textId="77777777" w:rsidR="00D20302" w:rsidRPr="00C11480" w:rsidRDefault="00D20302" w:rsidP="00492D6F">
            <w:pPr>
              <w:keepNext/>
              <w:keepLines/>
              <w:spacing w:after="0"/>
              <w:rPr>
                <w:ins w:id="54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49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5DD3280A" w14:textId="77777777" w:rsidR="00D20302" w:rsidRPr="00C11480" w:rsidRDefault="00D20302" w:rsidP="00492D6F">
            <w:pPr>
              <w:keepNext/>
              <w:keepLines/>
              <w:spacing w:after="0"/>
              <w:rPr>
                <w:ins w:id="550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8B3F149" w14:textId="77777777" w:rsidR="00D20302" w:rsidRPr="00C11480" w:rsidRDefault="00D20302" w:rsidP="00492D6F">
            <w:pPr>
              <w:keepNext/>
              <w:keepLines/>
              <w:spacing w:after="0"/>
              <w:rPr>
                <w:ins w:id="551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3C3556" w14:textId="77777777" w:rsidR="00D20302" w:rsidRPr="00C11480" w:rsidRDefault="00D20302" w:rsidP="00492D6F">
            <w:pPr>
              <w:keepNext/>
              <w:keepLines/>
              <w:spacing w:after="0"/>
              <w:rPr>
                <w:ins w:id="552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11FDDA50" w14:textId="77777777" w:rsidTr="00492D6F">
        <w:tblPrEx>
          <w:tblCellMar>
            <w:left w:w="108" w:type="dxa"/>
            <w:right w:w="108" w:type="dxa"/>
          </w:tblCellMar>
        </w:tblPrEx>
        <w:trPr>
          <w:ins w:id="553" w:author="Juan Huang (黄娟)" w:date="2024-08-09T14:49:00Z"/>
        </w:trPr>
        <w:tc>
          <w:tcPr>
            <w:tcW w:w="4535" w:type="dxa"/>
          </w:tcPr>
          <w:p w14:paraId="447845BF" w14:textId="77777777" w:rsidR="00620EB9" w:rsidRPr="00C11480" w:rsidRDefault="00620EB9" w:rsidP="00620EB9">
            <w:pPr>
              <w:keepNext/>
              <w:keepLines/>
              <w:spacing w:after="0"/>
              <w:rPr>
                <w:ins w:id="55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55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physicalConfigDedicated-r13 SEQUENCE {</w:t>
              </w:r>
            </w:ins>
          </w:p>
        </w:tc>
        <w:tc>
          <w:tcPr>
            <w:tcW w:w="2267" w:type="dxa"/>
          </w:tcPr>
          <w:p w14:paraId="5518946A" w14:textId="77777777" w:rsidR="00620EB9" w:rsidRPr="00C11480" w:rsidRDefault="00620EB9" w:rsidP="00620EB9">
            <w:pPr>
              <w:keepNext/>
              <w:keepLines/>
              <w:spacing w:after="0"/>
              <w:rPr>
                <w:ins w:id="556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B029328" w14:textId="77777777" w:rsidR="00620EB9" w:rsidRPr="00C11480" w:rsidRDefault="00620EB9" w:rsidP="00620EB9">
            <w:pPr>
              <w:keepNext/>
              <w:keepLines/>
              <w:spacing w:after="0"/>
              <w:rPr>
                <w:ins w:id="55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D4278C" w14:textId="77777777" w:rsidR="00620EB9" w:rsidRPr="00C11480" w:rsidRDefault="00620EB9" w:rsidP="00620EB9">
            <w:pPr>
              <w:keepNext/>
              <w:keepLines/>
              <w:spacing w:after="0"/>
              <w:rPr>
                <w:ins w:id="558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2C9EB768" w14:textId="77777777" w:rsidTr="00492D6F">
        <w:tblPrEx>
          <w:tblCellMar>
            <w:left w:w="108" w:type="dxa"/>
            <w:right w:w="108" w:type="dxa"/>
          </w:tblCellMar>
        </w:tblPrEx>
        <w:trPr>
          <w:ins w:id="559" w:author="Juan Huang (黄娟)" w:date="2024-08-09T14:49:00Z"/>
        </w:trPr>
        <w:tc>
          <w:tcPr>
            <w:tcW w:w="4535" w:type="dxa"/>
          </w:tcPr>
          <w:p w14:paraId="52ACE83B" w14:textId="77777777" w:rsidR="00620EB9" w:rsidRPr="00C11480" w:rsidRDefault="00620EB9" w:rsidP="00620EB9">
            <w:pPr>
              <w:keepNext/>
              <w:keepLines/>
              <w:spacing w:after="0"/>
              <w:rPr>
                <w:ins w:id="56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61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twoHARQ-ProcessesConfig-r14</w:t>
              </w:r>
            </w:ins>
          </w:p>
        </w:tc>
        <w:tc>
          <w:tcPr>
            <w:tcW w:w="2267" w:type="dxa"/>
          </w:tcPr>
          <w:p w14:paraId="4E560FFA" w14:textId="77777777" w:rsidR="00620EB9" w:rsidRPr="00C11480" w:rsidRDefault="00620EB9" w:rsidP="00620EB9">
            <w:pPr>
              <w:keepNext/>
              <w:keepLines/>
              <w:spacing w:after="0"/>
              <w:rPr>
                <w:ins w:id="562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63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  <w:tc>
          <w:tcPr>
            <w:tcW w:w="1700" w:type="dxa"/>
          </w:tcPr>
          <w:p w14:paraId="56AFBCEA" w14:textId="77777777" w:rsidR="00620EB9" w:rsidRPr="00C11480" w:rsidRDefault="00620EB9" w:rsidP="00620EB9">
            <w:pPr>
              <w:keepNext/>
              <w:keepLines/>
              <w:spacing w:after="0"/>
              <w:rPr>
                <w:ins w:id="56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EF47B5" w14:textId="77777777" w:rsidR="00620EB9" w:rsidRPr="00C11480" w:rsidRDefault="00620EB9" w:rsidP="00620EB9">
            <w:pPr>
              <w:keepNext/>
              <w:keepLines/>
              <w:spacing w:after="0"/>
              <w:rPr>
                <w:ins w:id="565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35B99631" w14:textId="77777777" w:rsidTr="00492D6F">
        <w:tblPrEx>
          <w:tblCellMar>
            <w:left w:w="108" w:type="dxa"/>
            <w:right w:w="108" w:type="dxa"/>
          </w:tblCellMar>
        </w:tblPrEx>
        <w:trPr>
          <w:ins w:id="566" w:author="Juan Huang (黄娟)" w:date="2024-08-09T14:49:00Z"/>
        </w:trPr>
        <w:tc>
          <w:tcPr>
            <w:tcW w:w="4535" w:type="dxa"/>
          </w:tcPr>
          <w:p w14:paraId="5FEEE3A6" w14:textId="77777777" w:rsidR="00620EB9" w:rsidRPr="00C11480" w:rsidRDefault="00620EB9" w:rsidP="00620EB9">
            <w:pPr>
              <w:keepNext/>
              <w:keepLines/>
              <w:spacing w:after="0"/>
              <w:rPr>
                <w:ins w:id="56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68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npdsch-ConfigDedicated-v1800 SEQUENCE {</w:t>
              </w:r>
            </w:ins>
          </w:p>
        </w:tc>
        <w:tc>
          <w:tcPr>
            <w:tcW w:w="2267" w:type="dxa"/>
          </w:tcPr>
          <w:p w14:paraId="6AA05375" w14:textId="77777777" w:rsidR="00620EB9" w:rsidRPr="00C11480" w:rsidRDefault="00620EB9" w:rsidP="00620EB9">
            <w:pPr>
              <w:keepNext/>
              <w:keepLines/>
              <w:spacing w:after="0"/>
              <w:rPr>
                <w:ins w:id="569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3AEAEE2" w14:textId="77777777" w:rsidR="00620EB9" w:rsidRPr="00C11480" w:rsidRDefault="00620EB9" w:rsidP="00620EB9">
            <w:pPr>
              <w:keepNext/>
              <w:keepLines/>
              <w:spacing w:after="0"/>
              <w:rPr>
                <w:ins w:id="57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77E5D8" w14:textId="77777777" w:rsidR="00620EB9" w:rsidRPr="00C11480" w:rsidRDefault="00620EB9" w:rsidP="00620EB9">
            <w:pPr>
              <w:keepNext/>
              <w:keepLines/>
              <w:spacing w:after="0"/>
              <w:rPr>
                <w:ins w:id="571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5A92B2D6" w14:textId="77777777" w:rsidTr="00492D6F">
        <w:tblPrEx>
          <w:tblCellMar>
            <w:left w:w="108" w:type="dxa"/>
            <w:right w:w="108" w:type="dxa"/>
          </w:tblCellMar>
        </w:tblPrEx>
        <w:trPr>
          <w:ins w:id="572" w:author="Juan Huang (黄娟)" w:date="2024-08-09T14:49:00Z"/>
        </w:trPr>
        <w:tc>
          <w:tcPr>
            <w:tcW w:w="4535" w:type="dxa"/>
          </w:tcPr>
          <w:p w14:paraId="2BC3A00E" w14:textId="77777777" w:rsidR="00620EB9" w:rsidRPr="00C11480" w:rsidRDefault="00620EB9" w:rsidP="00620EB9">
            <w:pPr>
              <w:keepNext/>
              <w:keepLines/>
              <w:spacing w:after="0"/>
              <w:ind w:firstLineChars="500" w:firstLine="900"/>
              <w:rPr>
                <w:ins w:id="573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74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>downlinkHARQ-FeedbackDisabledBitmap-NB-r18 CHOICE {</w:t>
              </w:r>
            </w:ins>
          </w:p>
        </w:tc>
        <w:tc>
          <w:tcPr>
            <w:tcW w:w="2267" w:type="dxa"/>
          </w:tcPr>
          <w:p w14:paraId="0AE01327" w14:textId="77777777" w:rsidR="00620EB9" w:rsidRPr="00C11480" w:rsidRDefault="00620EB9" w:rsidP="00620EB9">
            <w:pPr>
              <w:keepNext/>
              <w:keepLines/>
              <w:spacing w:after="0"/>
              <w:rPr>
                <w:ins w:id="575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14B7F61" w14:textId="77777777" w:rsidR="00620EB9" w:rsidRPr="00C11480" w:rsidRDefault="00620EB9" w:rsidP="00620EB9">
            <w:pPr>
              <w:keepNext/>
              <w:keepLines/>
              <w:spacing w:after="0"/>
              <w:rPr>
                <w:ins w:id="57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629FA0" w14:textId="4A8066AE" w:rsidR="00620EB9" w:rsidRPr="00C11480" w:rsidRDefault="00620EB9" w:rsidP="00620EB9">
            <w:pPr>
              <w:keepNext/>
              <w:keepLines/>
              <w:spacing w:after="0"/>
              <w:rPr>
                <w:ins w:id="577" w:author="Juan Huang (黄娟)" w:date="2024-08-09T14:49:00Z"/>
                <w:rFonts w:ascii="Arial" w:hAnsi="Arial"/>
                <w:sz w:val="18"/>
              </w:rPr>
            </w:pPr>
            <w:proofErr w:type="spellStart"/>
            <w:ins w:id="578" w:author="Juan Huang (黄娟)" w:date="2024-08-15T15:38:00Z">
              <w:r w:rsidRPr="00C11480">
                <w:rPr>
                  <w:rFonts w:ascii="Arial" w:hAnsi="Arial"/>
                  <w:sz w:val="18"/>
                </w:rPr>
                <w:t>pc_NB_ntn_DL_HARQ_disable_RRC_singleTB</w:t>
              </w:r>
            </w:ins>
            <w:proofErr w:type="spellEnd"/>
          </w:p>
        </w:tc>
      </w:tr>
      <w:tr w:rsidR="00620EB9" w:rsidRPr="00C11480" w14:paraId="656A54F1" w14:textId="77777777" w:rsidTr="00492D6F">
        <w:tblPrEx>
          <w:tblCellMar>
            <w:left w:w="108" w:type="dxa"/>
            <w:right w:w="108" w:type="dxa"/>
          </w:tblCellMar>
        </w:tblPrEx>
        <w:trPr>
          <w:ins w:id="579" w:author="Juan Huang (黄娟)" w:date="2024-08-09T14:49:00Z"/>
        </w:trPr>
        <w:tc>
          <w:tcPr>
            <w:tcW w:w="4535" w:type="dxa"/>
          </w:tcPr>
          <w:p w14:paraId="48E3A34B" w14:textId="77777777" w:rsidR="00620EB9" w:rsidRPr="00C11480" w:rsidRDefault="00620EB9" w:rsidP="00620EB9">
            <w:pPr>
              <w:keepNext/>
              <w:keepLines/>
              <w:spacing w:after="0"/>
              <w:rPr>
                <w:ins w:id="58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81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       setup</w:t>
              </w:r>
            </w:ins>
          </w:p>
        </w:tc>
        <w:tc>
          <w:tcPr>
            <w:tcW w:w="2267" w:type="dxa"/>
          </w:tcPr>
          <w:p w14:paraId="5FFC4F22" w14:textId="6C729ABB" w:rsidR="00620EB9" w:rsidRPr="00C11480" w:rsidRDefault="00620EB9" w:rsidP="00620EB9">
            <w:pPr>
              <w:keepNext/>
              <w:keepLines/>
              <w:spacing w:after="0"/>
              <w:rPr>
                <w:ins w:id="582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583" w:author="Juan Huang (黄娟)" w:date="2024-08-09T14:49:00Z">
              <w:r w:rsidRPr="00C11480">
                <w:rPr>
                  <w:rFonts w:ascii="Arial" w:hAnsi="Arial" w:cs="Arial"/>
                  <w:strike/>
                  <w:sz w:val="18"/>
                  <w:szCs w:val="18"/>
                  <w:lang w:eastAsia="zh-CN"/>
                </w:rPr>
                <w:t>10</w:t>
              </w:r>
            </w:ins>
            <w:ins w:id="584" w:author="Juan Huang (黄娟)" w:date="2024-08-15T15:00:00Z">
              <w:r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’01’</w:t>
              </w:r>
            </w:ins>
            <w:ins w:id="585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6D74B1DA" w14:textId="3D089E92" w:rsidR="00620EB9" w:rsidRPr="00C11480" w:rsidRDefault="00620EB9" w:rsidP="00620EB9">
            <w:pPr>
              <w:keepNext/>
              <w:keepLines/>
              <w:spacing w:after="0"/>
              <w:rPr>
                <w:ins w:id="586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D7E49E" w14:textId="77777777" w:rsidR="00620EB9" w:rsidRPr="00C11480" w:rsidRDefault="00620EB9" w:rsidP="00620EB9">
            <w:pPr>
              <w:keepNext/>
              <w:keepLines/>
              <w:spacing w:after="0"/>
              <w:rPr>
                <w:ins w:id="587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1ABB4457" w14:textId="77777777" w:rsidTr="00492D6F">
        <w:tblPrEx>
          <w:tblCellMar>
            <w:left w:w="108" w:type="dxa"/>
            <w:right w:w="108" w:type="dxa"/>
          </w:tblCellMar>
        </w:tblPrEx>
        <w:trPr>
          <w:ins w:id="588" w:author="Juan Huang (黄娟)" w:date="2024-08-09T14:49:00Z"/>
        </w:trPr>
        <w:tc>
          <w:tcPr>
            <w:tcW w:w="4535" w:type="dxa"/>
          </w:tcPr>
          <w:p w14:paraId="3B498FB2" w14:textId="77777777" w:rsidR="00620EB9" w:rsidRPr="00C11480" w:rsidRDefault="00620EB9" w:rsidP="00620EB9">
            <w:pPr>
              <w:keepNext/>
              <w:keepLines/>
              <w:spacing w:after="0"/>
              <w:ind w:firstLineChars="500" w:firstLine="900"/>
              <w:rPr>
                <w:ins w:id="589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590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01A79F5" w14:textId="77777777" w:rsidR="00620EB9" w:rsidRPr="00C11480" w:rsidRDefault="00620EB9" w:rsidP="00620EB9">
            <w:pPr>
              <w:keepNext/>
              <w:keepLines/>
              <w:spacing w:after="0"/>
              <w:rPr>
                <w:ins w:id="591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2C55AC2" w14:textId="77777777" w:rsidR="00620EB9" w:rsidRPr="00C11480" w:rsidRDefault="00620EB9" w:rsidP="00620EB9">
            <w:pPr>
              <w:keepNext/>
              <w:keepLines/>
              <w:spacing w:after="0"/>
              <w:rPr>
                <w:ins w:id="592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37AB81" w14:textId="77777777" w:rsidR="00620EB9" w:rsidRPr="00C11480" w:rsidRDefault="00620EB9" w:rsidP="00620EB9">
            <w:pPr>
              <w:keepNext/>
              <w:keepLines/>
              <w:spacing w:after="0"/>
              <w:rPr>
                <w:ins w:id="593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543C6957" w14:textId="77777777" w:rsidTr="00492D6F">
        <w:tblPrEx>
          <w:tblCellMar>
            <w:left w:w="108" w:type="dxa"/>
            <w:right w:w="108" w:type="dxa"/>
          </w:tblCellMar>
        </w:tblPrEx>
        <w:trPr>
          <w:ins w:id="594" w:author="Juan Huang (黄娟)" w:date="2024-08-09T14:49:00Z"/>
        </w:trPr>
        <w:tc>
          <w:tcPr>
            <w:tcW w:w="4535" w:type="dxa"/>
          </w:tcPr>
          <w:p w14:paraId="1D39743B" w14:textId="77777777" w:rsidR="00620EB9" w:rsidRPr="00C11480" w:rsidRDefault="00620EB9" w:rsidP="00620EB9">
            <w:pPr>
              <w:keepNext/>
              <w:keepLines/>
              <w:spacing w:after="0"/>
              <w:ind w:firstLineChars="300" w:firstLine="540"/>
              <w:rPr>
                <w:ins w:id="595" w:author="Juan Huang (黄娟)" w:date="2024-08-09T14:49:00Z"/>
                <w:rFonts w:ascii="Arial" w:hAnsi="Arial" w:cs="Arial"/>
                <w:sz w:val="18"/>
                <w:szCs w:val="18"/>
              </w:rPr>
            </w:pPr>
            <w:ins w:id="596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402CBEDF" w14:textId="77777777" w:rsidR="00620EB9" w:rsidRPr="00C11480" w:rsidRDefault="00620EB9" w:rsidP="00620EB9">
            <w:pPr>
              <w:keepNext/>
              <w:keepLines/>
              <w:spacing w:after="0"/>
              <w:rPr>
                <w:ins w:id="597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0FA336C6" w14:textId="77777777" w:rsidR="00620EB9" w:rsidRPr="00C11480" w:rsidRDefault="00620EB9" w:rsidP="00620EB9">
            <w:pPr>
              <w:keepNext/>
              <w:keepLines/>
              <w:spacing w:after="0"/>
              <w:rPr>
                <w:ins w:id="598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790188" w14:textId="77777777" w:rsidR="00620EB9" w:rsidRPr="00C11480" w:rsidRDefault="00620EB9" w:rsidP="00620EB9">
            <w:pPr>
              <w:keepNext/>
              <w:keepLines/>
              <w:spacing w:after="0"/>
              <w:rPr>
                <w:ins w:id="599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49058FE6" w14:textId="77777777" w:rsidTr="00492D6F">
        <w:tblPrEx>
          <w:tblCellMar>
            <w:left w:w="108" w:type="dxa"/>
            <w:right w:w="108" w:type="dxa"/>
          </w:tblCellMar>
        </w:tblPrEx>
        <w:trPr>
          <w:ins w:id="600" w:author="Juan Huang (黄娟)" w:date="2024-08-09T14:49:00Z"/>
        </w:trPr>
        <w:tc>
          <w:tcPr>
            <w:tcW w:w="4535" w:type="dxa"/>
          </w:tcPr>
          <w:p w14:paraId="2CA20B85" w14:textId="77777777" w:rsidR="00620EB9" w:rsidRPr="00C11480" w:rsidRDefault="00620EB9" w:rsidP="00620EB9">
            <w:pPr>
              <w:keepNext/>
              <w:keepLines/>
              <w:spacing w:after="0"/>
              <w:rPr>
                <w:ins w:id="601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02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npusch-ConfigDedicated-v1800 SEQUENCE {</w:t>
              </w:r>
            </w:ins>
          </w:p>
        </w:tc>
        <w:tc>
          <w:tcPr>
            <w:tcW w:w="2267" w:type="dxa"/>
          </w:tcPr>
          <w:p w14:paraId="5FA0A9C8" w14:textId="77777777" w:rsidR="00620EB9" w:rsidRPr="00C11480" w:rsidRDefault="00620EB9" w:rsidP="00620EB9">
            <w:pPr>
              <w:keepNext/>
              <w:keepLines/>
              <w:spacing w:after="0"/>
              <w:rPr>
                <w:ins w:id="603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19E4DE6" w14:textId="77777777" w:rsidR="00620EB9" w:rsidRPr="00C11480" w:rsidRDefault="00620EB9" w:rsidP="00620EB9">
            <w:pPr>
              <w:keepNext/>
              <w:keepLines/>
              <w:spacing w:after="0"/>
              <w:rPr>
                <w:ins w:id="604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1F4E24" w14:textId="77777777" w:rsidR="00620EB9" w:rsidRPr="00C11480" w:rsidRDefault="00620EB9" w:rsidP="00620EB9">
            <w:pPr>
              <w:keepNext/>
              <w:keepLines/>
              <w:spacing w:after="0"/>
              <w:rPr>
                <w:ins w:id="605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5D66B79D" w14:textId="77777777" w:rsidTr="00492D6F">
        <w:tblPrEx>
          <w:tblCellMar>
            <w:left w:w="108" w:type="dxa"/>
            <w:right w:w="108" w:type="dxa"/>
          </w:tblCellMar>
        </w:tblPrEx>
        <w:trPr>
          <w:ins w:id="606" w:author="Juan Huang (黄娟)" w:date="2024-08-09T14:49:00Z"/>
        </w:trPr>
        <w:tc>
          <w:tcPr>
            <w:tcW w:w="4535" w:type="dxa"/>
          </w:tcPr>
          <w:p w14:paraId="756E35B4" w14:textId="77777777" w:rsidR="00620EB9" w:rsidRPr="00C11480" w:rsidRDefault="00620EB9" w:rsidP="00620EB9">
            <w:pPr>
              <w:keepNext/>
              <w:keepLines/>
              <w:spacing w:after="0"/>
              <w:ind w:firstLineChars="400" w:firstLine="720"/>
              <w:rPr>
                <w:ins w:id="607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08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>uplinkHARQ-mode-r18 CHOICE {</w:t>
              </w:r>
            </w:ins>
          </w:p>
        </w:tc>
        <w:tc>
          <w:tcPr>
            <w:tcW w:w="2267" w:type="dxa"/>
          </w:tcPr>
          <w:p w14:paraId="200F41B7" w14:textId="77777777" w:rsidR="00620EB9" w:rsidRPr="00C11480" w:rsidRDefault="00620EB9" w:rsidP="00620EB9">
            <w:pPr>
              <w:keepNext/>
              <w:keepLines/>
              <w:spacing w:after="0"/>
              <w:rPr>
                <w:ins w:id="609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458BEC2" w14:textId="77777777" w:rsidR="00620EB9" w:rsidRPr="00C11480" w:rsidRDefault="00620EB9" w:rsidP="00620EB9">
            <w:pPr>
              <w:keepNext/>
              <w:keepLines/>
              <w:spacing w:after="0"/>
              <w:rPr>
                <w:ins w:id="610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9AD192" w14:textId="742CBF5D" w:rsidR="00620EB9" w:rsidRPr="00C11480" w:rsidRDefault="00620EB9" w:rsidP="00620EB9">
            <w:pPr>
              <w:keepNext/>
              <w:keepLines/>
              <w:spacing w:after="0"/>
              <w:rPr>
                <w:ins w:id="611" w:author="Juan Huang (黄娟)" w:date="2024-08-09T14:49:00Z"/>
                <w:rFonts w:ascii="Arial" w:hAnsi="Arial"/>
                <w:sz w:val="18"/>
              </w:rPr>
            </w:pPr>
            <w:proofErr w:type="spellStart"/>
            <w:ins w:id="612" w:author="Juan Huang (黄娟)" w:date="2024-08-15T15:38:00Z">
              <w:r w:rsidRPr="00C11480">
                <w:rPr>
                  <w:rFonts w:ascii="Arial" w:hAnsi="Arial"/>
                  <w:sz w:val="18"/>
                </w:rPr>
                <w:t>pc_NB_ntn_UL_HARQ_MODE_B_singleTB</w:t>
              </w:r>
            </w:ins>
            <w:proofErr w:type="spellEnd"/>
          </w:p>
        </w:tc>
      </w:tr>
      <w:tr w:rsidR="00620EB9" w:rsidRPr="00C11480" w14:paraId="587F7EBB" w14:textId="77777777" w:rsidTr="00492D6F">
        <w:tblPrEx>
          <w:tblCellMar>
            <w:left w:w="108" w:type="dxa"/>
            <w:right w:w="108" w:type="dxa"/>
          </w:tblCellMar>
        </w:tblPrEx>
        <w:trPr>
          <w:ins w:id="613" w:author="Juan Huang (黄娟)" w:date="2024-08-09T14:49:00Z"/>
        </w:trPr>
        <w:tc>
          <w:tcPr>
            <w:tcW w:w="4535" w:type="dxa"/>
          </w:tcPr>
          <w:p w14:paraId="489ED940" w14:textId="77777777" w:rsidR="00620EB9" w:rsidRPr="00C11480" w:rsidRDefault="00620EB9" w:rsidP="00620EB9">
            <w:pPr>
              <w:keepNext/>
              <w:keepLines/>
              <w:spacing w:after="0"/>
              <w:rPr>
                <w:ins w:id="61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15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           setup</w:t>
              </w:r>
            </w:ins>
          </w:p>
        </w:tc>
        <w:tc>
          <w:tcPr>
            <w:tcW w:w="2267" w:type="dxa"/>
          </w:tcPr>
          <w:p w14:paraId="11015694" w14:textId="3611DEBE" w:rsidR="00620EB9" w:rsidRPr="00C11480" w:rsidRDefault="00620EB9" w:rsidP="00620EB9">
            <w:pPr>
              <w:keepNext/>
              <w:keepLines/>
              <w:spacing w:after="0"/>
              <w:rPr>
                <w:ins w:id="616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617" w:author="Juan Huang (黄娟)" w:date="2024-08-15T15:00:00Z">
              <w:r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’1</w:t>
              </w:r>
            </w:ins>
            <w:ins w:id="618" w:author="Juan Huang (黄娟)" w:date="2024-08-19T08:47:00Z">
              <w:r w:rsidR="00754B10"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619" w:author="Juan Huang (黄娟)" w:date="2024-08-15T15:00:00Z">
              <w:r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620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B631593" w14:textId="5DB1A883" w:rsidR="00620EB9" w:rsidRPr="00C11480" w:rsidRDefault="00620EB9" w:rsidP="00620EB9">
            <w:pPr>
              <w:keepNext/>
              <w:keepLines/>
              <w:spacing w:after="0"/>
              <w:rPr>
                <w:ins w:id="621" w:author="Juan Huang (黄娟)" w:date="2024-08-09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233F8FE1" w14:textId="77777777" w:rsidR="00620EB9" w:rsidRPr="00C11480" w:rsidRDefault="00620EB9" w:rsidP="00620EB9">
            <w:pPr>
              <w:keepNext/>
              <w:keepLines/>
              <w:spacing w:after="0"/>
              <w:rPr>
                <w:ins w:id="622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1235FF52" w14:textId="77777777" w:rsidTr="00492D6F">
        <w:tblPrEx>
          <w:tblCellMar>
            <w:left w:w="108" w:type="dxa"/>
            <w:right w:w="108" w:type="dxa"/>
          </w:tblCellMar>
        </w:tblPrEx>
        <w:trPr>
          <w:ins w:id="623" w:author="Juan Huang (黄娟)" w:date="2024-08-09T14:49:00Z"/>
        </w:trPr>
        <w:tc>
          <w:tcPr>
            <w:tcW w:w="4535" w:type="dxa"/>
          </w:tcPr>
          <w:p w14:paraId="2E2DBD87" w14:textId="77777777" w:rsidR="00620EB9" w:rsidRPr="00C11480" w:rsidRDefault="00620EB9" w:rsidP="00620EB9">
            <w:pPr>
              <w:keepNext/>
              <w:keepLines/>
              <w:spacing w:after="0"/>
              <w:ind w:firstLineChars="400" w:firstLine="720"/>
              <w:rPr>
                <w:ins w:id="624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  <w:ins w:id="625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BCCA59B" w14:textId="77777777" w:rsidR="00620EB9" w:rsidRPr="00C11480" w:rsidRDefault="00620EB9" w:rsidP="00620EB9">
            <w:pPr>
              <w:keepNext/>
              <w:keepLines/>
              <w:spacing w:after="0"/>
              <w:rPr>
                <w:ins w:id="626" w:author="Juan Huang (黄娟)" w:date="2024-08-09T14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4FA02AC" w14:textId="77777777" w:rsidR="00620EB9" w:rsidRPr="00C11480" w:rsidRDefault="00620EB9" w:rsidP="00620EB9">
            <w:pPr>
              <w:keepNext/>
              <w:keepLines/>
              <w:spacing w:after="0"/>
              <w:rPr>
                <w:ins w:id="62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4578BE" w14:textId="77777777" w:rsidR="00620EB9" w:rsidRPr="00C11480" w:rsidRDefault="00620EB9" w:rsidP="00620EB9">
            <w:pPr>
              <w:keepNext/>
              <w:keepLines/>
              <w:spacing w:after="0"/>
              <w:rPr>
                <w:ins w:id="628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46040910" w14:textId="77777777" w:rsidTr="00492D6F">
        <w:tblPrEx>
          <w:tblCellMar>
            <w:left w:w="108" w:type="dxa"/>
            <w:right w:w="108" w:type="dxa"/>
          </w:tblCellMar>
        </w:tblPrEx>
        <w:trPr>
          <w:ins w:id="629" w:author="Juan Huang (黄娟)" w:date="2024-08-09T14:49:00Z"/>
        </w:trPr>
        <w:tc>
          <w:tcPr>
            <w:tcW w:w="4535" w:type="dxa"/>
          </w:tcPr>
          <w:p w14:paraId="3C90AEA7" w14:textId="77777777" w:rsidR="00620EB9" w:rsidRPr="00C11480" w:rsidRDefault="00620EB9" w:rsidP="00620EB9">
            <w:pPr>
              <w:keepNext/>
              <w:keepLines/>
              <w:spacing w:after="0"/>
              <w:ind w:firstLineChars="300" w:firstLine="540"/>
              <w:rPr>
                <w:ins w:id="63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31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589098C" w14:textId="77777777" w:rsidR="00620EB9" w:rsidRPr="00C11480" w:rsidRDefault="00620EB9" w:rsidP="00620EB9">
            <w:pPr>
              <w:keepNext/>
              <w:keepLines/>
              <w:spacing w:after="0"/>
              <w:rPr>
                <w:ins w:id="63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5400146" w14:textId="77777777" w:rsidR="00620EB9" w:rsidRPr="00C11480" w:rsidRDefault="00620EB9" w:rsidP="00620EB9">
            <w:pPr>
              <w:keepNext/>
              <w:keepLines/>
              <w:spacing w:after="0"/>
              <w:rPr>
                <w:ins w:id="63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7DA3DC" w14:textId="77777777" w:rsidR="00620EB9" w:rsidRPr="00C11480" w:rsidRDefault="00620EB9" w:rsidP="00620EB9">
            <w:pPr>
              <w:keepNext/>
              <w:keepLines/>
              <w:spacing w:after="0"/>
              <w:rPr>
                <w:ins w:id="634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3EAA5128" w14:textId="77777777" w:rsidTr="00492D6F">
        <w:tblPrEx>
          <w:tblCellMar>
            <w:left w:w="108" w:type="dxa"/>
            <w:right w:w="108" w:type="dxa"/>
          </w:tblCellMar>
        </w:tblPrEx>
        <w:trPr>
          <w:ins w:id="635" w:author="Juan Huang (黄娟)" w:date="2024-08-09T14:49:00Z"/>
        </w:trPr>
        <w:tc>
          <w:tcPr>
            <w:tcW w:w="4535" w:type="dxa"/>
          </w:tcPr>
          <w:p w14:paraId="23DC71FF" w14:textId="77777777" w:rsidR="00620EB9" w:rsidRPr="00C11480" w:rsidRDefault="00620EB9" w:rsidP="00620EB9">
            <w:pPr>
              <w:keepNext/>
              <w:keepLines/>
              <w:spacing w:after="0"/>
              <w:rPr>
                <w:ins w:id="636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37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5B0E0C8A" w14:textId="77777777" w:rsidR="00620EB9" w:rsidRPr="00C11480" w:rsidRDefault="00620EB9" w:rsidP="00620EB9">
            <w:pPr>
              <w:keepNext/>
              <w:keepLines/>
              <w:spacing w:after="0"/>
              <w:rPr>
                <w:ins w:id="638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5040038" w14:textId="77777777" w:rsidR="00620EB9" w:rsidRPr="00C11480" w:rsidRDefault="00620EB9" w:rsidP="00620EB9">
            <w:pPr>
              <w:keepNext/>
              <w:keepLines/>
              <w:spacing w:after="0"/>
              <w:rPr>
                <w:ins w:id="639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89485F" w14:textId="77777777" w:rsidR="00620EB9" w:rsidRPr="00C11480" w:rsidRDefault="00620EB9" w:rsidP="00620EB9">
            <w:pPr>
              <w:keepNext/>
              <w:keepLines/>
              <w:spacing w:after="0"/>
              <w:rPr>
                <w:ins w:id="640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1E315FD8" w14:textId="77777777" w:rsidTr="00492D6F">
        <w:tblPrEx>
          <w:tblCellMar>
            <w:left w:w="108" w:type="dxa"/>
            <w:right w:w="108" w:type="dxa"/>
          </w:tblCellMar>
        </w:tblPrEx>
        <w:trPr>
          <w:ins w:id="641" w:author="Juan Huang (黄娟)" w:date="2024-08-09T14:49:00Z"/>
        </w:trPr>
        <w:tc>
          <w:tcPr>
            <w:tcW w:w="4535" w:type="dxa"/>
          </w:tcPr>
          <w:p w14:paraId="26F853E9" w14:textId="77777777" w:rsidR="00620EB9" w:rsidRPr="00C11480" w:rsidRDefault="00620EB9" w:rsidP="00620EB9">
            <w:pPr>
              <w:keepNext/>
              <w:keepLines/>
              <w:spacing w:after="0"/>
              <w:rPr>
                <w:ins w:id="642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43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FB7C619" w14:textId="77777777" w:rsidR="00620EB9" w:rsidRPr="00C11480" w:rsidRDefault="00620EB9" w:rsidP="00620EB9">
            <w:pPr>
              <w:keepNext/>
              <w:keepLines/>
              <w:spacing w:after="0"/>
              <w:rPr>
                <w:ins w:id="644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8376640" w14:textId="77777777" w:rsidR="00620EB9" w:rsidRPr="00C11480" w:rsidRDefault="00620EB9" w:rsidP="00620EB9">
            <w:pPr>
              <w:keepNext/>
              <w:keepLines/>
              <w:spacing w:after="0"/>
              <w:rPr>
                <w:ins w:id="645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5A95CB" w14:textId="77777777" w:rsidR="00620EB9" w:rsidRPr="00C11480" w:rsidRDefault="00620EB9" w:rsidP="00620EB9">
            <w:pPr>
              <w:keepNext/>
              <w:keepLines/>
              <w:spacing w:after="0"/>
              <w:rPr>
                <w:ins w:id="646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746E905D" w14:textId="77777777" w:rsidTr="00492D6F">
        <w:tblPrEx>
          <w:tblCellMar>
            <w:left w:w="108" w:type="dxa"/>
            <w:right w:w="108" w:type="dxa"/>
          </w:tblCellMar>
        </w:tblPrEx>
        <w:trPr>
          <w:ins w:id="647" w:author="Juan Huang (黄娟)" w:date="2024-08-09T14:49:00Z"/>
        </w:trPr>
        <w:tc>
          <w:tcPr>
            <w:tcW w:w="4535" w:type="dxa"/>
          </w:tcPr>
          <w:p w14:paraId="6736A5CD" w14:textId="77777777" w:rsidR="00620EB9" w:rsidRPr="00C11480" w:rsidRDefault="00620EB9" w:rsidP="00620EB9">
            <w:pPr>
              <w:keepNext/>
              <w:keepLines/>
              <w:spacing w:after="0"/>
              <w:rPr>
                <w:ins w:id="648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49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36839C7D" w14:textId="77777777" w:rsidR="00620EB9" w:rsidRPr="00C11480" w:rsidRDefault="00620EB9" w:rsidP="00620EB9">
            <w:pPr>
              <w:keepNext/>
              <w:keepLines/>
              <w:spacing w:after="0"/>
              <w:rPr>
                <w:ins w:id="650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2173A47" w14:textId="77777777" w:rsidR="00620EB9" w:rsidRPr="00C11480" w:rsidRDefault="00620EB9" w:rsidP="00620EB9">
            <w:pPr>
              <w:keepNext/>
              <w:keepLines/>
              <w:spacing w:after="0"/>
              <w:rPr>
                <w:ins w:id="651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23B1F4" w14:textId="77777777" w:rsidR="00620EB9" w:rsidRPr="00C11480" w:rsidRDefault="00620EB9" w:rsidP="00620EB9">
            <w:pPr>
              <w:keepNext/>
              <w:keepLines/>
              <w:spacing w:after="0"/>
              <w:rPr>
                <w:ins w:id="652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C11480" w14:paraId="3FF19F63" w14:textId="77777777" w:rsidTr="00492D6F">
        <w:tblPrEx>
          <w:tblCellMar>
            <w:left w:w="108" w:type="dxa"/>
            <w:right w:w="108" w:type="dxa"/>
          </w:tblCellMar>
        </w:tblPrEx>
        <w:trPr>
          <w:ins w:id="653" w:author="Juan Huang (黄娟)" w:date="2024-08-09T14:49:00Z"/>
        </w:trPr>
        <w:tc>
          <w:tcPr>
            <w:tcW w:w="4535" w:type="dxa"/>
          </w:tcPr>
          <w:p w14:paraId="50A53EDD" w14:textId="77777777" w:rsidR="00620EB9" w:rsidRPr="00C11480" w:rsidRDefault="00620EB9" w:rsidP="00620EB9">
            <w:pPr>
              <w:keepNext/>
              <w:keepLines/>
              <w:spacing w:after="0"/>
              <w:rPr>
                <w:ins w:id="654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55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698EE8" w14:textId="77777777" w:rsidR="00620EB9" w:rsidRPr="00C11480" w:rsidRDefault="00620EB9" w:rsidP="00620EB9">
            <w:pPr>
              <w:keepNext/>
              <w:keepLines/>
              <w:spacing w:after="0"/>
              <w:rPr>
                <w:ins w:id="656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29C4653" w14:textId="77777777" w:rsidR="00620EB9" w:rsidRPr="00C11480" w:rsidRDefault="00620EB9" w:rsidP="00620EB9">
            <w:pPr>
              <w:keepNext/>
              <w:keepLines/>
              <w:spacing w:after="0"/>
              <w:rPr>
                <w:ins w:id="657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42DBA9" w14:textId="77777777" w:rsidR="00620EB9" w:rsidRPr="00C11480" w:rsidRDefault="00620EB9" w:rsidP="00620EB9">
            <w:pPr>
              <w:keepNext/>
              <w:keepLines/>
              <w:spacing w:after="0"/>
              <w:rPr>
                <w:ins w:id="658" w:author="Juan Huang (黄娟)" w:date="2024-08-09T14:49:00Z"/>
                <w:rFonts w:ascii="Arial" w:hAnsi="Arial"/>
                <w:sz w:val="18"/>
              </w:rPr>
            </w:pPr>
          </w:p>
        </w:tc>
      </w:tr>
      <w:tr w:rsidR="00620EB9" w:rsidRPr="00090166" w14:paraId="6160A9B8" w14:textId="77777777" w:rsidTr="00492D6F">
        <w:tblPrEx>
          <w:tblCellMar>
            <w:left w:w="108" w:type="dxa"/>
            <w:right w:w="108" w:type="dxa"/>
          </w:tblCellMar>
        </w:tblPrEx>
        <w:trPr>
          <w:ins w:id="659" w:author="Juan Huang (黄娟)" w:date="2024-08-09T14:49:00Z"/>
        </w:trPr>
        <w:tc>
          <w:tcPr>
            <w:tcW w:w="4535" w:type="dxa"/>
          </w:tcPr>
          <w:p w14:paraId="337C6D43" w14:textId="77777777" w:rsidR="00620EB9" w:rsidRPr="00B51828" w:rsidRDefault="00620EB9" w:rsidP="00620EB9">
            <w:pPr>
              <w:keepNext/>
              <w:keepLines/>
              <w:spacing w:after="0"/>
              <w:rPr>
                <w:ins w:id="660" w:author="Juan Huang (黄娟)" w:date="2024-08-09T14:49:00Z"/>
                <w:rFonts w:ascii="Arial" w:hAnsi="Arial" w:cs="Arial"/>
                <w:sz w:val="18"/>
                <w:szCs w:val="18"/>
              </w:rPr>
            </w:pPr>
            <w:ins w:id="661" w:author="Juan Huang (黄娟)" w:date="2024-08-09T14:49:00Z">
              <w:r w:rsidRPr="00C11480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47786414" w14:textId="77777777" w:rsidR="00620EB9" w:rsidRPr="00B51828" w:rsidRDefault="00620EB9" w:rsidP="00620EB9">
            <w:pPr>
              <w:keepNext/>
              <w:keepLines/>
              <w:spacing w:after="0"/>
              <w:rPr>
                <w:ins w:id="662" w:author="Juan Huang (黄娟)" w:date="2024-08-09T14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0A42AB4" w14:textId="77777777" w:rsidR="00620EB9" w:rsidRPr="00090166" w:rsidRDefault="00620EB9" w:rsidP="00620EB9">
            <w:pPr>
              <w:keepNext/>
              <w:keepLines/>
              <w:spacing w:after="0"/>
              <w:rPr>
                <w:ins w:id="663" w:author="Juan Huang (黄娟)" w:date="2024-08-09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073A9E" w14:textId="77777777" w:rsidR="00620EB9" w:rsidRPr="00090166" w:rsidRDefault="00620EB9" w:rsidP="00620EB9">
            <w:pPr>
              <w:keepNext/>
              <w:keepLines/>
              <w:spacing w:after="0"/>
              <w:rPr>
                <w:ins w:id="664" w:author="Juan Huang (黄娟)" w:date="2024-08-09T14:49:00Z"/>
                <w:rFonts w:ascii="Arial" w:hAnsi="Arial"/>
                <w:sz w:val="18"/>
              </w:rPr>
            </w:pPr>
          </w:p>
        </w:tc>
      </w:tr>
    </w:tbl>
    <w:p w14:paraId="545BEE61" w14:textId="77777777" w:rsidR="00D20302" w:rsidRPr="00067C60" w:rsidRDefault="00D20302" w:rsidP="00D20302">
      <w:pPr>
        <w:rPr>
          <w:ins w:id="665" w:author="Juan Huang (黄娟)" w:date="2024-08-09T14:49:00Z"/>
        </w:rPr>
      </w:pPr>
    </w:p>
    <w:p w14:paraId="68C9CD36" w14:textId="66BD1E0A" w:rsidR="001E41F3" w:rsidRPr="00EF1C67" w:rsidRDefault="00B214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EF1C6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58541" w14:textId="77777777" w:rsidR="00007329" w:rsidRDefault="00007329">
      <w:r>
        <w:separator/>
      </w:r>
    </w:p>
  </w:endnote>
  <w:endnote w:type="continuationSeparator" w:id="0">
    <w:p w14:paraId="724E6441" w14:textId="77777777" w:rsidR="00007329" w:rsidRDefault="0000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5BED0" w14:textId="77777777" w:rsidR="001559A5" w:rsidRDefault="001559A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80627" w14:textId="77777777" w:rsidR="001559A5" w:rsidRDefault="001559A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3D71" w14:textId="77777777" w:rsidR="001559A5" w:rsidRDefault="001559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C671B" w14:textId="77777777" w:rsidR="00007329" w:rsidRDefault="00007329">
      <w:r>
        <w:separator/>
      </w:r>
    </w:p>
  </w:footnote>
  <w:footnote w:type="continuationSeparator" w:id="0">
    <w:p w14:paraId="663E66B4" w14:textId="77777777" w:rsidR="00007329" w:rsidRDefault="00007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80FF1" w14:textId="77777777" w:rsidR="001559A5" w:rsidRDefault="001559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54774" w14:textId="77777777" w:rsidR="001559A5" w:rsidRDefault="001559A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C12B7"/>
    <w:multiLevelType w:val="hybridMultilevel"/>
    <w:tmpl w:val="C1403BDC"/>
    <w:lvl w:ilvl="0" w:tplc="654C84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197083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9"/>
    <w:rsid w:val="000137CD"/>
    <w:rsid w:val="00022E4A"/>
    <w:rsid w:val="00070E09"/>
    <w:rsid w:val="000814F2"/>
    <w:rsid w:val="000A6394"/>
    <w:rsid w:val="000B7FED"/>
    <w:rsid w:val="000C038A"/>
    <w:rsid w:val="000C6598"/>
    <w:rsid w:val="000C79CE"/>
    <w:rsid w:val="000D44B3"/>
    <w:rsid w:val="000F6A11"/>
    <w:rsid w:val="00145D43"/>
    <w:rsid w:val="001559A5"/>
    <w:rsid w:val="00192C46"/>
    <w:rsid w:val="001A08B3"/>
    <w:rsid w:val="001A7B60"/>
    <w:rsid w:val="001B52F0"/>
    <w:rsid w:val="001B7A65"/>
    <w:rsid w:val="001E41F3"/>
    <w:rsid w:val="001F4D05"/>
    <w:rsid w:val="00233256"/>
    <w:rsid w:val="0026004D"/>
    <w:rsid w:val="002640DD"/>
    <w:rsid w:val="00275D12"/>
    <w:rsid w:val="00275E7B"/>
    <w:rsid w:val="00284FEB"/>
    <w:rsid w:val="002860C4"/>
    <w:rsid w:val="002A0438"/>
    <w:rsid w:val="002B5741"/>
    <w:rsid w:val="002E472E"/>
    <w:rsid w:val="00305409"/>
    <w:rsid w:val="00330E26"/>
    <w:rsid w:val="003609EF"/>
    <w:rsid w:val="0036231A"/>
    <w:rsid w:val="00374DD4"/>
    <w:rsid w:val="00383896"/>
    <w:rsid w:val="003A3CA4"/>
    <w:rsid w:val="003A41A1"/>
    <w:rsid w:val="003B5D30"/>
    <w:rsid w:val="003E1A36"/>
    <w:rsid w:val="003F631F"/>
    <w:rsid w:val="00410371"/>
    <w:rsid w:val="00414164"/>
    <w:rsid w:val="004242F1"/>
    <w:rsid w:val="00461A60"/>
    <w:rsid w:val="004B75B7"/>
    <w:rsid w:val="005141D9"/>
    <w:rsid w:val="0051580D"/>
    <w:rsid w:val="00547111"/>
    <w:rsid w:val="0055347F"/>
    <w:rsid w:val="00592D74"/>
    <w:rsid w:val="005D1CB4"/>
    <w:rsid w:val="005E2C44"/>
    <w:rsid w:val="00605A04"/>
    <w:rsid w:val="00620EB9"/>
    <w:rsid w:val="00621188"/>
    <w:rsid w:val="006257ED"/>
    <w:rsid w:val="00653DE4"/>
    <w:rsid w:val="00665C47"/>
    <w:rsid w:val="006770C7"/>
    <w:rsid w:val="00682EF4"/>
    <w:rsid w:val="0069178F"/>
    <w:rsid w:val="00695808"/>
    <w:rsid w:val="006A65C4"/>
    <w:rsid w:val="006B46FB"/>
    <w:rsid w:val="006E21FB"/>
    <w:rsid w:val="00716399"/>
    <w:rsid w:val="00754B10"/>
    <w:rsid w:val="007704D2"/>
    <w:rsid w:val="007733C5"/>
    <w:rsid w:val="0078402F"/>
    <w:rsid w:val="00792342"/>
    <w:rsid w:val="007977A8"/>
    <w:rsid w:val="007B512A"/>
    <w:rsid w:val="007C2097"/>
    <w:rsid w:val="007D1314"/>
    <w:rsid w:val="007D6A07"/>
    <w:rsid w:val="007F7259"/>
    <w:rsid w:val="008040A8"/>
    <w:rsid w:val="0080633C"/>
    <w:rsid w:val="008279FA"/>
    <w:rsid w:val="008367EC"/>
    <w:rsid w:val="00856917"/>
    <w:rsid w:val="008626E7"/>
    <w:rsid w:val="00870EE7"/>
    <w:rsid w:val="0088142A"/>
    <w:rsid w:val="008863B9"/>
    <w:rsid w:val="008A45A6"/>
    <w:rsid w:val="008D3CCC"/>
    <w:rsid w:val="008E0F26"/>
    <w:rsid w:val="008E7CF5"/>
    <w:rsid w:val="008F3789"/>
    <w:rsid w:val="008F686C"/>
    <w:rsid w:val="009148DE"/>
    <w:rsid w:val="00941E30"/>
    <w:rsid w:val="00950F33"/>
    <w:rsid w:val="009531B0"/>
    <w:rsid w:val="00955718"/>
    <w:rsid w:val="009741B3"/>
    <w:rsid w:val="009777D9"/>
    <w:rsid w:val="00987999"/>
    <w:rsid w:val="00991B88"/>
    <w:rsid w:val="009A5753"/>
    <w:rsid w:val="009A579D"/>
    <w:rsid w:val="009E3297"/>
    <w:rsid w:val="009F734F"/>
    <w:rsid w:val="00A15406"/>
    <w:rsid w:val="00A174F9"/>
    <w:rsid w:val="00A246B6"/>
    <w:rsid w:val="00A47E70"/>
    <w:rsid w:val="00A50CF0"/>
    <w:rsid w:val="00A7671C"/>
    <w:rsid w:val="00AA2CBC"/>
    <w:rsid w:val="00AC1B9F"/>
    <w:rsid w:val="00AC5820"/>
    <w:rsid w:val="00AD1CD8"/>
    <w:rsid w:val="00B15C03"/>
    <w:rsid w:val="00B2149C"/>
    <w:rsid w:val="00B258BB"/>
    <w:rsid w:val="00B63A61"/>
    <w:rsid w:val="00B67B97"/>
    <w:rsid w:val="00B846B3"/>
    <w:rsid w:val="00B968C8"/>
    <w:rsid w:val="00BA3EC5"/>
    <w:rsid w:val="00BA51D9"/>
    <w:rsid w:val="00BB5DFC"/>
    <w:rsid w:val="00BD279D"/>
    <w:rsid w:val="00BD6BB8"/>
    <w:rsid w:val="00C03E32"/>
    <w:rsid w:val="00C11480"/>
    <w:rsid w:val="00C1331E"/>
    <w:rsid w:val="00C44788"/>
    <w:rsid w:val="00C66BA2"/>
    <w:rsid w:val="00C870F6"/>
    <w:rsid w:val="00C907B5"/>
    <w:rsid w:val="00C95985"/>
    <w:rsid w:val="00C95DB8"/>
    <w:rsid w:val="00CC5026"/>
    <w:rsid w:val="00CC68D0"/>
    <w:rsid w:val="00CD30DA"/>
    <w:rsid w:val="00CE3D4A"/>
    <w:rsid w:val="00CF0EBB"/>
    <w:rsid w:val="00D03F9A"/>
    <w:rsid w:val="00D06D51"/>
    <w:rsid w:val="00D14EAA"/>
    <w:rsid w:val="00D20302"/>
    <w:rsid w:val="00D24991"/>
    <w:rsid w:val="00D50255"/>
    <w:rsid w:val="00D615E7"/>
    <w:rsid w:val="00D66520"/>
    <w:rsid w:val="00D72A9B"/>
    <w:rsid w:val="00D84AE9"/>
    <w:rsid w:val="00D9124E"/>
    <w:rsid w:val="00DE34CF"/>
    <w:rsid w:val="00DE6621"/>
    <w:rsid w:val="00E13F3D"/>
    <w:rsid w:val="00E34898"/>
    <w:rsid w:val="00EB09B7"/>
    <w:rsid w:val="00EC122E"/>
    <w:rsid w:val="00EC467C"/>
    <w:rsid w:val="00EE7D7C"/>
    <w:rsid w:val="00EF0A65"/>
    <w:rsid w:val="00EF1C67"/>
    <w:rsid w:val="00F1390E"/>
    <w:rsid w:val="00F25D98"/>
    <w:rsid w:val="00F300FB"/>
    <w:rsid w:val="00F370D2"/>
    <w:rsid w:val="00FB6386"/>
    <w:rsid w:val="00FD7AA3"/>
    <w:rsid w:val="00FF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41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B2149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B2149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2149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214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214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49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214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149C"/>
    <w:rPr>
      <w:rFonts w:ascii="Arial" w:hAnsi="Arial"/>
      <w:b/>
      <w:lang w:val="en-GB" w:eastAsia="en-US"/>
    </w:rPr>
  </w:style>
  <w:style w:type="paragraph" w:styleId="af1">
    <w:name w:val="Normal (Web)"/>
    <w:basedOn w:val="a"/>
    <w:qFormat/>
    <w:rsid w:val="00B214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character" w:customStyle="1" w:styleId="B2Char">
    <w:name w:val="B2 Char"/>
    <w:link w:val="B2"/>
    <w:qFormat/>
    <w:locked/>
    <w:rsid w:val="00B2149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2149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20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2082</Words>
  <Characters>11872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2024-08-21T08:32:00Z</dcterms:created>
  <dcterms:modified xsi:type="dcterms:W3CDTF">2024-08-21T08:33:00Z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R5-244300</vt:lpwstr>
  </property>
  <property fmtid="{D5CDD505-2E9C-101B-9397-08002B2CF9AE}" pid="10" name="Spec#">
    <vt:lpwstr>36.523-1</vt:lpwstr>
  </property>
  <property fmtid="{D5CDD505-2E9C-101B-9397-08002B2CF9AE}" pid="11" name="Cr#">
    <vt:lpwstr>5325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to IoT NTN enhancement test case 22.3.1.14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2024-08-07T01:12:17Z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04caf714-0e84-40c6-903d-3b00626c2b04</vt:lpwstr>
  </property>
  <property fmtid="{D5CDD505-2E9C-101B-9397-08002B2CF9AE}" pid="27" name="MSIP_Label_83bcef13-7cac-433f-ba1d-47a323951816_ContentBits">
    <vt:lpwstr>0</vt:lpwstr>
  </property>
</Properties>
</file>