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A95F137" w:rsidR="00652307" w:rsidRPr="00432AE7" w:rsidRDefault="00652307" w:rsidP="00400653">
      <w:pPr>
        <w:pStyle w:val="CRCoverPage"/>
        <w:tabs>
          <w:tab w:val="right" w:pos="9639"/>
        </w:tabs>
        <w:spacing w:after="0"/>
        <w:rPr>
          <w:b/>
          <w:i/>
          <w:noProof/>
          <w:sz w:val="28"/>
        </w:rPr>
      </w:pPr>
      <w:bookmarkStart w:id="0" w:name="_Hlk172629188"/>
      <w:r w:rsidRPr="00432AE7">
        <w:rPr>
          <w:b/>
          <w:noProof/>
          <w:sz w:val="24"/>
        </w:rPr>
        <w:t>3GPP TSG-</w:t>
      </w:r>
      <w:r w:rsidR="00D871D0" w:rsidRPr="00432AE7">
        <w:fldChar w:fldCharType="begin"/>
      </w:r>
      <w:r w:rsidR="00D871D0" w:rsidRPr="00432AE7">
        <w:instrText xml:space="preserve"> DOCPROPERTY  TSG/WGRef  \* MERGEFORMAT </w:instrText>
      </w:r>
      <w:r w:rsidR="00D871D0" w:rsidRPr="00432AE7">
        <w:fldChar w:fldCharType="separate"/>
      </w:r>
      <w:r w:rsidRPr="00432AE7">
        <w:rPr>
          <w:b/>
          <w:noProof/>
          <w:sz w:val="24"/>
        </w:rPr>
        <w:t>RAN5</w:t>
      </w:r>
      <w:r w:rsidR="00D871D0" w:rsidRPr="00432AE7">
        <w:rPr>
          <w:b/>
          <w:noProof/>
          <w:sz w:val="24"/>
        </w:rPr>
        <w:fldChar w:fldCharType="end"/>
      </w:r>
      <w:r w:rsidRPr="00432AE7">
        <w:rPr>
          <w:b/>
          <w:noProof/>
          <w:sz w:val="24"/>
        </w:rPr>
        <w:t xml:space="preserve"> Meeting #</w:t>
      </w:r>
      <w:r w:rsidR="00D871D0" w:rsidRPr="00432AE7">
        <w:fldChar w:fldCharType="begin"/>
      </w:r>
      <w:r w:rsidR="00D871D0" w:rsidRPr="00432AE7">
        <w:instrText xml:space="preserve"> DOCPROPERTY  MtgSeq  \* MERGEFORMAT </w:instrText>
      </w:r>
      <w:r w:rsidR="00D871D0" w:rsidRPr="00432AE7">
        <w:fldChar w:fldCharType="separate"/>
      </w:r>
      <w:r w:rsidRPr="00432AE7">
        <w:rPr>
          <w:b/>
          <w:noProof/>
          <w:sz w:val="24"/>
        </w:rPr>
        <w:t>104</w:t>
      </w:r>
      <w:r w:rsidR="00D871D0" w:rsidRPr="00432AE7">
        <w:rPr>
          <w:b/>
          <w:noProof/>
          <w:sz w:val="24"/>
        </w:rPr>
        <w:fldChar w:fldCharType="end"/>
      </w:r>
      <w:r w:rsidRPr="00432AE7">
        <w:rPr>
          <w:b/>
          <w:i/>
          <w:noProof/>
          <w:sz w:val="28"/>
        </w:rPr>
        <w:tab/>
      </w:r>
      <w:r w:rsidR="00351157" w:rsidRPr="00432AE7">
        <w:rPr>
          <w:b/>
          <w:i/>
          <w:noProof/>
          <w:sz w:val="28"/>
          <w:lang w:eastAsia="zh-CN"/>
        </w:rPr>
        <w:t>R5-245552</w:t>
      </w:r>
    </w:p>
    <w:p w14:paraId="7329E64B" w14:textId="77777777" w:rsidR="00652307" w:rsidRPr="00432AE7" w:rsidRDefault="00652307" w:rsidP="00652307">
      <w:pPr>
        <w:pStyle w:val="CRCoverPage"/>
        <w:outlineLvl w:val="0"/>
        <w:rPr>
          <w:b/>
          <w:noProof/>
          <w:sz w:val="24"/>
        </w:rPr>
      </w:pPr>
      <w:r w:rsidRPr="00432AE7">
        <w:rPr>
          <w:rFonts w:hint="eastAsia"/>
          <w:b/>
          <w:noProof/>
          <w:sz w:val="24"/>
        </w:rPr>
        <w:t>Maastricht</w:t>
      </w:r>
      <w:r w:rsidRPr="00432AE7">
        <w:rPr>
          <w:b/>
          <w:noProof/>
          <w:sz w:val="24"/>
        </w:rPr>
        <w:t xml:space="preserve">, Netherland, </w:t>
      </w:r>
      <w:r w:rsidR="00D871D0" w:rsidRPr="00432AE7">
        <w:fldChar w:fldCharType="begin"/>
      </w:r>
      <w:r w:rsidR="00D871D0" w:rsidRPr="00432AE7">
        <w:instrText xml:space="preserve"> DOCPROPERTY  EndDate  \* MERGEFORMAT </w:instrText>
      </w:r>
      <w:r w:rsidR="00D871D0" w:rsidRPr="00432AE7">
        <w:fldChar w:fldCharType="separate"/>
      </w:r>
      <w:r w:rsidR="00D871D0" w:rsidRPr="00432AE7">
        <w:fldChar w:fldCharType="begin"/>
      </w:r>
      <w:r w:rsidR="00D871D0" w:rsidRPr="00432AE7">
        <w:instrText xml:space="preserve"> DOCPROPERTY  StartDate  \* MERGEFORMAT </w:instrText>
      </w:r>
      <w:r w:rsidR="00D871D0" w:rsidRPr="00432AE7">
        <w:fldChar w:fldCharType="separate"/>
      </w:r>
      <w:r w:rsidRPr="00432AE7">
        <w:rPr>
          <w:b/>
          <w:noProof/>
          <w:sz w:val="24"/>
        </w:rPr>
        <w:t>Aug 19</w:t>
      </w:r>
      <w:r w:rsidRPr="00432AE7">
        <w:rPr>
          <w:b/>
          <w:noProof/>
          <w:sz w:val="24"/>
          <w:vertAlign w:val="superscript"/>
        </w:rPr>
        <w:t>th</w:t>
      </w:r>
      <w:r w:rsidR="00D871D0" w:rsidRPr="00432AE7">
        <w:rPr>
          <w:b/>
          <w:noProof/>
          <w:sz w:val="24"/>
          <w:vertAlign w:val="superscript"/>
        </w:rPr>
        <w:fldChar w:fldCharType="end"/>
      </w:r>
      <w:r w:rsidRPr="00432AE7">
        <w:rPr>
          <w:b/>
          <w:noProof/>
          <w:sz w:val="24"/>
        </w:rPr>
        <w:t xml:space="preserve"> - 23</w:t>
      </w:r>
      <w:r w:rsidRPr="00432AE7">
        <w:rPr>
          <w:b/>
          <w:noProof/>
          <w:sz w:val="24"/>
          <w:vertAlign w:val="superscript"/>
        </w:rPr>
        <w:t>th</w:t>
      </w:r>
      <w:r w:rsidRPr="00432AE7">
        <w:rPr>
          <w:b/>
          <w:noProof/>
          <w:sz w:val="24"/>
        </w:rPr>
        <w:t xml:space="preserve"> 2024</w:t>
      </w:r>
      <w:r w:rsidR="00D871D0" w:rsidRPr="00432A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AE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32AE7" w:rsidRDefault="00305409" w:rsidP="00E34898">
            <w:pPr>
              <w:pStyle w:val="CRCoverPage"/>
              <w:spacing w:after="0"/>
              <w:jc w:val="right"/>
              <w:rPr>
                <w:i/>
                <w:noProof/>
              </w:rPr>
            </w:pPr>
            <w:r w:rsidRPr="00432AE7">
              <w:rPr>
                <w:i/>
                <w:noProof/>
                <w:sz w:val="14"/>
              </w:rPr>
              <w:t>CR-Form-v</w:t>
            </w:r>
            <w:r w:rsidR="008863B9" w:rsidRPr="00432AE7">
              <w:rPr>
                <w:i/>
                <w:noProof/>
                <w:sz w:val="14"/>
              </w:rPr>
              <w:t>12.</w:t>
            </w:r>
            <w:r w:rsidR="009531B0" w:rsidRPr="00432AE7">
              <w:rPr>
                <w:i/>
                <w:noProof/>
                <w:sz w:val="14"/>
              </w:rPr>
              <w:t>3</w:t>
            </w:r>
          </w:p>
        </w:tc>
      </w:tr>
      <w:tr w:rsidR="001E41F3" w:rsidRPr="00432AE7" w14:paraId="3FBB62B8" w14:textId="77777777" w:rsidTr="00547111">
        <w:tc>
          <w:tcPr>
            <w:tcW w:w="9641" w:type="dxa"/>
            <w:gridSpan w:val="9"/>
            <w:tcBorders>
              <w:left w:val="single" w:sz="4" w:space="0" w:color="auto"/>
              <w:right w:val="single" w:sz="4" w:space="0" w:color="auto"/>
            </w:tcBorders>
          </w:tcPr>
          <w:p w14:paraId="79AB67D6" w14:textId="77777777" w:rsidR="001E41F3" w:rsidRPr="00432AE7" w:rsidRDefault="001E41F3">
            <w:pPr>
              <w:pStyle w:val="CRCoverPage"/>
              <w:spacing w:after="0"/>
              <w:jc w:val="center"/>
              <w:rPr>
                <w:noProof/>
              </w:rPr>
            </w:pPr>
            <w:r w:rsidRPr="00432AE7">
              <w:rPr>
                <w:b/>
                <w:noProof/>
                <w:sz w:val="32"/>
              </w:rPr>
              <w:t>CHANGE REQUEST</w:t>
            </w:r>
          </w:p>
        </w:tc>
      </w:tr>
      <w:tr w:rsidR="001E41F3" w:rsidRPr="00432AE7" w14:paraId="79946B04" w14:textId="77777777" w:rsidTr="00547111">
        <w:tc>
          <w:tcPr>
            <w:tcW w:w="9641" w:type="dxa"/>
            <w:gridSpan w:val="9"/>
            <w:tcBorders>
              <w:left w:val="single" w:sz="4" w:space="0" w:color="auto"/>
              <w:right w:val="single" w:sz="4" w:space="0" w:color="auto"/>
            </w:tcBorders>
          </w:tcPr>
          <w:p w14:paraId="12C70EEE" w14:textId="77777777" w:rsidR="001E41F3" w:rsidRPr="00432AE7" w:rsidRDefault="001E41F3">
            <w:pPr>
              <w:pStyle w:val="CRCoverPage"/>
              <w:spacing w:after="0"/>
              <w:rPr>
                <w:noProof/>
                <w:sz w:val="8"/>
                <w:szCs w:val="8"/>
              </w:rPr>
            </w:pPr>
          </w:p>
        </w:tc>
      </w:tr>
      <w:tr w:rsidR="001E41F3" w:rsidRPr="00432AE7" w14:paraId="3999489E" w14:textId="77777777" w:rsidTr="00547111">
        <w:tc>
          <w:tcPr>
            <w:tcW w:w="142" w:type="dxa"/>
            <w:tcBorders>
              <w:left w:val="single" w:sz="4" w:space="0" w:color="auto"/>
            </w:tcBorders>
          </w:tcPr>
          <w:p w14:paraId="4DDA7F40" w14:textId="77777777" w:rsidR="001E41F3" w:rsidRPr="00432AE7" w:rsidRDefault="001E41F3">
            <w:pPr>
              <w:pStyle w:val="CRCoverPage"/>
              <w:spacing w:after="0"/>
              <w:jc w:val="right"/>
              <w:rPr>
                <w:noProof/>
              </w:rPr>
            </w:pPr>
          </w:p>
        </w:tc>
        <w:tc>
          <w:tcPr>
            <w:tcW w:w="1559" w:type="dxa"/>
            <w:shd w:val="pct30" w:color="FFFF00" w:fill="auto"/>
          </w:tcPr>
          <w:p w14:paraId="52508B66" w14:textId="1D0BE82F" w:rsidR="001E41F3" w:rsidRPr="00432AE7" w:rsidRDefault="00D871D0" w:rsidP="007B4386">
            <w:pPr>
              <w:pStyle w:val="CRCoverPage"/>
              <w:spacing w:after="0"/>
              <w:jc w:val="center"/>
              <w:rPr>
                <w:b/>
                <w:noProof/>
                <w:sz w:val="28"/>
              </w:rPr>
            </w:pPr>
            <w:r w:rsidRPr="00432AE7">
              <w:fldChar w:fldCharType="begin"/>
            </w:r>
            <w:r w:rsidRPr="00432AE7">
              <w:instrText xml:space="preserve"> DOCPROPERTY  Spec#  \* MERGEFORMAT </w:instrText>
            </w:r>
            <w:r w:rsidRPr="00432AE7">
              <w:fldChar w:fldCharType="separate"/>
            </w:r>
            <w:r w:rsidR="007B4386" w:rsidRPr="00432AE7">
              <w:rPr>
                <w:b/>
                <w:noProof/>
                <w:sz w:val="28"/>
              </w:rPr>
              <w:t>38.5</w:t>
            </w:r>
            <w:r w:rsidR="00400653" w:rsidRPr="00432AE7">
              <w:rPr>
                <w:b/>
                <w:noProof/>
                <w:sz w:val="28"/>
              </w:rPr>
              <w:t>23-1</w:t>
            </w:r>
            <w:r w:rsidRPr="00432AE7">
              <w:rPr>
                <w:b/>
                <w:noProof/>
                <w:sz w:val="28"/>
              </w:rPr>
              <w:fldChar w:fldCharType="end"/>
            </w:r>
          </w:p>
        </w:tc>
        <w:tc>
          <w:tcPr>
            <w:tcW w:w="709" w:type="dxa"/>
          </w:tcPr>
          <w:p w14:paraId="77009707" w14:textId="77777777" w:rsidR="001E41F3" w:rsidRPr="00432AE7" w:rsidRDefault="001E41F3">
            <w:pPr>
              <w:pStyle w:val="CRCoverPage"/>
              <w:spacing w:after="0"/>
              <w:jc w:val="center"/>
              <w:rPr>
                <w:noProof/>
              </w:rPr>
            </w:pPr>
            <w:r w:rsidRPr="00432AE7">
              <w:rPr>
                <w:b/>
                <w:noProof/>
                <w:sz w:val="28"/>
              </w:rPr>
              <w:t>CR</w:t>
            </w:r>
          </w:p>
        </w:tc>
        <w:tc>
          <w:tcPr>
            <w:tcW w:w="1276" w:type="dxa"/>
            <w:shd w:val="pct30" w:color="FFFF00" w:fill="auto"/>
          </w:tcPr>
          <w:p w14:paraId="6CAED29D" w14:textId="4BBADF7C" w:rsidR="001E41F3" w:rsidRPr="00432AE7" w:rsidRDefault="00B3546F" w:rsidP="007B4386">
            <w:pPr>
              <w:pStyle w:val="CRCoverPage"/>
              <w:spacing w:after="0"/>
              <w:jc w:val="center"/>
              <w:rPr>
                <w:noProof/>
              </w:rPr>
            </w:pPr>
            <w:r w:rsidRPr="00432AE7">
              <w:rPr>
                <w:b/>
                <w:noProof/>
                <w:sz w:val="28"/>
              </w:rPr>
              <w:t>4560</w:t>
            </w:r>
          </w:p>
        </w:tc>
        <w:tc>
          <w:tcPr>
            <w:tcW w:w="709" w:type="dxa"/>
          </w:tcPr>
          <w:p w14:paraId="09D2C09B" w14:textId="77777777" w:rsidR="001E41F3" w:rsidRPr="00432AE7" w:rsidRDefault="001E41F3" w:rsidP="0051580D">
            <w:pPr>
              <w:pStyle w:val="CRCoverPage"/>
              <w:tabs>
                <w:tab w:val="right" w:pos="625"/>
              </w:tabs>
              <w:spacing w:after="0"/>
              <w:jc w:val="center"/>
              <w:rPr>
                <w:noProof/>
              </w:rPr>
            </w:pPr>
            <w:r w:rsidRPr="00432AE7">
              <w:rPr>
                <w:b/>
                <w:bCs/>
                <w:noProof/>
                <w:sz w:val="28"/>
              </w:rPr>
              <w:t>rev</w:t>
            </w:r>
          </w:p>
        </w:tc>
        <w:tc>
          <w:tcPr>
            <w:tcW w:w="992" w:type="dxa"/>
            <w:shd w:val="pct30" w:color="FFFF00" w:fill="auto"/>
          </w:tcPr>
          <w:p w14:paraId="7533BF9D" w14:textId="1273D3C0" w:rsidR="001E41F3" w:rsidRPr="00432AE7" w:rsidRDefault="00351157" w:rsidP="00E13F3D">
            <w:pPr>
              <w:pStyle w:val="CRCoverPage"/>
              <w:spacing w:after="0"/>
              <w:jc w:val="center"/>
              <w:rPr>
                <w:b/>
                <w:noProof/>
              </w:rPr>
            </w:pPr>
            <w:r w:rsidRPr="00432AE7">
              <w:rPr>
                <w:b/>
                <w:noProof/>
                <w:sz w:val="28"/>
              </w:rPr>
              <w:t>1</w:t>
            </w:r>
          </w:p>
        </w:tc>
        <w:tc>
          <w:tcPr>
            <w:tcW w:w="2410" w:type="dxa"/>
          </w:tcPr>
          <w:p w14:paraId="5D4AEAE9" w14:textId="77777777" w:rsidR="001E41F3" w:rsidRPr="00432AE7" w:rsidRDefault="001E41F3" w:rsidP="0051580D">
            <w:pPr>
              <w:pStyle w:val="CRCoverPage"/>
              <w:tabs>
                <w:tab w:val="right" w:pos="1825"/>
              </w:tabs>
              <w:spacing w:after="0"/>
              <w:jc w:val="center"/>
              <w:rPr>
                <w:noProof/>
              </w:rPr>
            </w:pPr>
            <w:r w:rsidRPr="00432AE7">
              <w:rPr>
                <w:b/>
                <w:noProof/>
                <w:sz w:val="28"/>
                <w:szCs w:val="28"/>
              </w:rPr>
              <w:t>Current version:</w:t>
            </w:r>
          </w:p>
        </w:tc>
        <w:tc>
          <w:tcPr>
            <w:tcW w:w="1701" w:type="dxa"/>
            <w:shd w:val="pct30" w:color="FFFF00" w:fill="auto"/>
          </w:tcPr>
          <w:p w14:paraId="1E22D6AC" w14:textId="3321E843" w:rsidR="001E41F3" w:rsidRPr="00432AE7" w:rsidRDefault="00D871D0">
            <w:pPr>
              <w:pStyle w:val="CRCoverPage"/>
              <w:spacing w:after="0"/>
              <w:jc w:val="center"/>
              <w:rPr>
                <w:noProof/>
                <w:sz w:val="28"/>
              </w:rPr>
            </w:pPr>
            <w:r w:rsidRPr="00432AE7">
              <w:fldChar w:fldCharType="begin"/>
            </w:r>
            <w:r w:rsidRPr="00432AE7">
              <w:instrText xml:space="preserve"> DOCPROPERTY  Version  \* MERGEFORMAT </w:instrText>
            </w:r>
            <w:r w:rsidRPr="00432AE7">
              <w:fldChar w:fldCharType="separate"/>
            </w:r>
            <w:r w:rsidR="007B4386" w:rsidRPr="00432AE7">
              <w:rPr>
                <w:b/>
                <w:noProof/>
                <w:sz w:val="28"/>
              </w:rPr>
              <w:t>1</w:t>
            </w:r>
            <w:r w:rsidR="00400653" w:rsidRPr="00432AE7">
              <w:rPr>
                <w:b/>
                <w:noProof/>
                <w:sz w:val="28"/>
              </w:rPr>
              <w:t>7</w:t>
            </w:r>
            <w:r w:rsidR="007B4386" w:rsidRPr="00432AE7">
              <w:rPr>
                <w:b/>
                <w:noProof/>
                <w:sz w:val="28"/>
              </w:rPr>
              <w:t>.</w:t>
            </w:r>
            <w:r w:rsidR="00400653" w:rsidRPr="00432AE7">
              <w:rPr>
                <w:b/>
                <w:noProof/>
                <w:sz w:val="28"/>
              </w:rPr>
              <w:t>7</w:t>
            </w:r>
            <w:r w:rsidR="007B4386" w:rsidRPr="00432AE7">
              <w:rPr>
                <w:b/>
                <w:noProof/>
                <w:sz w:val="28"/>
              </w:rPr>
              <w:t>.0</w:t>
            </w:r>
            <w:r w:rsidRPr="00432AE7">
              <w:rPr>
                <w:b/>
                <w:noProof/>
                <w:sz w:val="28"/>
              </w:rPr>
              <w:fldChar w:fldCharType="end"/>
            </w:r>
          </w:p>
        </w:tc>
        <w:tc>
          <w:tcPr>
            <w:tcW w:w="143" w:type="dxa"/>
            <w:tcBorders>
              <w:right w:val="single" w:sz="4" w:space="0" w:color="auto"/>
            </w:tcBorders>
          </w:tcPr>
          <w:p w14:paraId="399238C9" w14:textId="77777777" w:rsidR="001E41F3" w:rsidRPr="00432AE7" w:rsidRDefault="001E41F3">
            <w:pPr>
              <w:pStyle w:val="CRCoverPage"/>
              <w:spacing w:after="0"/>
              <w:rPr>
                <w:noProof/>
              </w:rPr>
            </w:pPr>
          </w:p>
        </w:tc>
      </w:tr>
      <w:tr w:rsidR="001E41F3" w:rsidRPr="00432AE7" w14:paraId="7DC9F5A2" w14:textId="77777777" w:rsidTr="00547111">
        <w:tc>
          <w:tcPr>
            <w:tcW w:w="9641" w:type="dxa"/>
            <w:gridSpan w:val="9"/>
            <w:tcBorders>
              <w:left w:val="single" w:sz="4" w:space="0" w:color="auto"/>
              <w:right w:val="single" w:sz="4" w:space="0" w:color="auto"/>
            </w:tcBorders>
          </w:tcPr>
          <w:p w14:paraId="4883A7D2" w14:textId="77777777" w:rsidR="001E41F3" w:rsidRPr="00432AE7" w:rsidRDefault="001E41F3">
            <w:pPr>
              <w:pStyle w:val="CRCoverPage"/>
              <w:spacing w:after="0"/>
              <w:rPr>
                <w:noProof/>
              </w:rPr>
            </w:pPr>
          </w:p>
        </w:tc>
      </w:tr>
      <w:tr w:rsidR="001E41F3" w:rsidRPr="00432AE7" w14:paraId="266B4BDF" w14:textId="77777777" w:rsidTr="00547111">
        <w:tc>
          <w:tcPr>
            <w:tcW w:w="9641" w:type="dxa"/>
            <w:gridSpan w:val="9"/>
            <w:tcBorders>
              <w:top w:val="single" w:sz="4" w:space="0" w:color="auto"/>
            </w:tcBorders>
          </w:tcPr>
          <w:p w14:paraId="47E13998" w14:textId="77777777" w:rsidR="001E41F3" w:rsidRPr="00432AE7" w:rsidRDefault="001E41F3">
            <w:pPr>
              <w:pStyle w:val="CRCoverPage"/>
              <w:spacing w:after="0"/>
              <w:jc w:val="center"/>
              <w:rPr>
                <w:rFonts w:cs="Arial"/>
                <w:i/>
                <w:noProof/>
              </w:rPr>
            </w:pPr>
            <w:r w:rsidRPr="00432AE7">
              <w:rPr>
                <w:rFonts w:cs="Arial"/>
                <w:i/>
                <w:noProof/>
              </w:rPr>
              <w:t xml:space="preserve">For </w:t>
            </w:r>
            <w:hyperlink r:id="rId9" w:anchor="_blank" w:history="1">
              <w:r w:rsidRPr="00432AE7">
                <w:rPr>
                  <w:rStyle w:val="af0"/>
                  <w:rFonts w:cs="Arial"/>
                  <w:b/>
                  <w:i/>
                  <w:noProof/>
                  <w:color w:val="FF0000"/>
                </w:rPr>
                <w:t>HE</w:t>
              </w:r>
              <w:bookmarkStart w:id="1" w:name="_Hlt497126619"/>
              <w:r w:rsidRPr="00432AE7">
                <w:rPr>
                  <w:rStyle w:val="af0"/>
                  <w:rFonts w:cs="Arial"/>
                  <w:b/>
                  <w:i/>
                  <w:noProof/>
                  <w:color w:val="FF0000"/>
                </w:rPr>
                <w:t>L</w:t>
              </w:r>
              <w:bookmarkEnd w:id="1"/>
              <w:r w:rsidRPr="00432AE7">
                <w:rPr>
                  <w:rStyle w:val="af0"/>
                  <w:rFonts w:cs="Arial"/>
                  <w:b/>
                  <w:i/>
                  <w:noProof/>
                  <w:color w:val="FF0000"/>
                </w:rPr>
                <w:t>P</w:t>
              </w:r>
            </w:hyperlink>
            <w:r w:rsidRPr="00432AE7">
              <w:rPr>
                <w:rFonts w:cs="Arial"/>
                <w:b/>
                <w:i/>
                <w:noProof/>
                <w:color w:val="FF0000"/>
              </w:rPr>
              <w:t xml:space="preserve"> </w:t>
            </w:r>
            <w:r w:rsidRPr="00432AE7">
              <w:rPr>
                <w:rFonts w:cs="Arial"/>
                <w:i/>
                <w:noProof/>
              </w:rPr>
              <w:t>on using this form</w:t>
            </w:r>
            <w:r w:rsidR="0051580D" w:rsidRPr="00432AE7">
              <w:rPr>
                <w:rFonts w:cs="Arial"/>
                <w:i/>
                <w:noProof/>
              </w:rPr>
              <w:t>: c</w:t>
            </w:r>
            <w:r w:rsidR="00F25D98" w:rsidRPr="00432AE7">
              <w:rPr>
                <w:rFonts w:cs="Arial"/>
                <w:i/>
                <w:noProof/>
              </w:rPr>
              <w:t xml:space="preserve">omprehensive instructions can be found at </w:t>
            </w:r>
            <w:r w:rsidR="001B7A65" w:rsidRPr="00432AE7">
              <w:rPr>
                <w:rFonts w:cs="Arial"/>
                <w:i/>
                <w:noProof/>
              </w:rPr>
              <w:br/>
            </w:r>
            <w:hyperlink r:id="rId10" w:history="1">
              <w:r w:rsidR="00DE34CF" w:rsidRPr="00432AE7">
                <w:rPr>
                  <w:rStyle w:val="af0"/>
                  <w:rFonts w:cs="Arial"/>
                  <w:i/>
                  <w:noProof/>
                </w:rPr>
                <w:t>http://www.3gpp.org/Change-Requests</w:t>
              </w:r>
            </w:hyperlink>
            <w:r w:rsidR="00F25D98" w:rsidRPr="00432AE7">
              <w:rPr>
                <w:rFonts w:cs="Arial"/>
                <w:i/>
                <w:noProof/>
              </w:rPr>
              <w:t>.</w:t>
            </w:r>
          </w:p>
        </w:tc>
      </w:tr>
      <w:tr w:rsidR="001E41F3" w:rsidRPr="00432AE7" w14:paraId="296CF086" w14:textId="77777777" w:rsidTr="00547111">
        <w:tc>
          <w:tcPr>
            <w:tcW w:w="9641" w:type="dxa"/>
            <w:gridSpan w:val="9"/>
          </w:tcPr>
          <w:p w14:paraId="7D4A60B5" w14:textId="77777777" w:rsidR="001E41F3" w:rsidRPr="00432AE7" w:rsidRDefault="001E41F3">
            <w:pPr>
              <w:pStyle w:val="CRCoverPage"/>
              <w:spacing w:after="0"/>
              <w:rPr>
                <w:noProof/>
                <w:sz w:val="8"/>
                <w:szCs w:val="8"/>
              </w:rPr>
            </w:pPr>
          </w:p>
        </w:tc>
      </w:tr>
    </w:tbl>
    <w:p w14:paraId="53540664" w14:textId="77777777" w:rsidR="001E41F3" w:rsidRPr="00432A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AE7" w14:paraId="0EE45D52" w14:textId="77777777" w:rsidTr="00A7671C">
        <w:tc>
          <w:tcPr>
            <w:tcW w:w="2835" w:type="dxa"/>
          </w:tcPr>
          <w:p w14:paraId="59860FA1" w14:textId="77777777" w:rsidR="00F25D98" w:rsidRPr="00432AE7" w:rsidRDefault="00F25D98" w:rsidP="001E41F3">
            <w:pPr>
              <w:pStyle w:val="CRCoverPage"/>
              <w:tabs>
                <w:tab w:val="right" w:pos="2751"/>
              </w:tabs>
              <w:spacing w:after="0"/>
              <w:rPr>
                <w:b/>
                <w:i/>
                <w:noProof/>
              </w:rPr>
            </w:pPr>
            <w:r w:rsidRPr="00432AE7">
              <w:rPr>
                <w:b/>
                <w:i/>
                <w:noProof/>
              </w:rPr>
              <w:t>Proposed change</w:t>
            </w:r>
            <w:r w:rsidR="00A7671C" w:rsidRPr="00432AE7">
              <w:rPr>
                <w:b/>
                <w:i/>
                <w:noProof/>
              </w:rPr>
              <w:t xml:space="preserve"> </w:t>
            </w:r>
            <w:r w:rsidRPr="00432AE7">
              <w:rPr>
                <w:b/>
                <w:i/>
                <w:noProof/>
              </w:rPr>
              <w:t>affects:</w:t>
            </w:r>
          </w:p>
        </w:tc>
        <w:tc>
          <w:tcPr>
            <w:tcW w:w="1418" w:type="dxa"/>
          </w:tcPr>
          <w:p w14:paraId="07128383" w14:textId="77777777" w:rsidR="00F25D98" w:rsidRPr="00432AE7" w:rsidRDefault="00F25D98" w:rsidP="001E41F3">
            <w:pPr>
              <w:pStyle w:val="CRCoverPage"/>
              <w:spacing w:after="0"/>
              <w:jc w:val="right"/>
              <w:rPr>
                <w:noProof/>
              </w:rPr>
            </w:pPr>
            <w:r w:rsidRPr="00432A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2A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2AE7" w:rsidRDefault="00F25D98" w:rsidP="001E41F3">
            <w:pPr>
              <w:pStyle w:val="CRCoverPage"/>
              <w:spacing w:after="0"/>
              <w:jc w:val="right"/>
              <w:rPr>
                <w:noProof/>
                <w:u w:val="single"/>
              </w:rPr>
            </w:pPr>
            <w:r w:rsidRPr="00432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2AE7" w:rsidRDefault="00F25D98" w:rsidP="001E41F3">
            <w:pPr>
              <w:pStyle w:val="CRCoverPage"/>
              <w:spacing w:after="0"/>
              <w:jc w:val="center"/>
              <w:rPr>
                <w:b/>
                <w:caps/>
                <w:noProof/>
              </w:rPr>
            </w:pPr>
          </w:p>
        </w:tc>
        <w:tc>
          <w:tcPr>
            <w:tcW w:w="2126" w:type="dxa"/>
          </w:tcPr>
          <w:p w14:paraId="2ED8415F" w14:textId="77777777" w:rsidR="00F25D98" w:rsidRPr="00432AE7" w:rsidRDefault="00F25D98" w:rsidP="001E41F3">
            <w:pPr>
              <w:pStyle w:val="CRCoverPage"/>
              <w:spacing w:after="0"/>
              <w:jc w:val="right"/>
              <w:rPr>
                <w:noProof/>
                <w:u w:val="single"/>
              </w:rPr>
            </w:pPr>
            <w:r w:rsidRPr="00432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2AE7" w:rsidRDefault="00F25D98" w:rsidP="001E41F3">
            <w:pPr>
              <w:pStyle w:val="CRCoverPage"/>
              <w:spacing w:after="0"/>
              <w:jc w:val="center"/>
              <w:rPr>
                <w:b/>
                <w:caps/>
                <w:noProof/>
              </w:rPr>
            </w:pPr>
          </w:p>
        </w:tc>
        <w:tc>
          <w:tcPr>
            <w:tcW w:w="1418" w:type="dxa"/>
            <w:tcBorders>
              <w:left w:val="nil"/>
            </w:tcBorders>
          </w:tcPr>
          <w:p w14:paraId="6562735E" w14:textId="77777777" w:rsidR="00F25D98" w:rsidRPr="00432AE7" w:rsidRDefault="00F25D98" w:rsidP="001E41F3">
            <w:pPr>
              <w:pStyle w:val="CRCoverPage"/>
              <w:spacing w:after="0"/>
              <w:jc w:val="right"/>
              <w:rPr>
                <w:noProof/>
              </w:rPr>
            </w:pPr>
            <w:r w:rsidRPr="00432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2AE7" w:rsidRDefault="00F25D98" w:rsidP="001E41F3">
            <w:pPr>
              <w:pStyle w:val="CRCoverPage"/>
              <w:spacing w:after="0"/>
              <w:jc w:val="center"/>
              <w:rPr>
                <w:b/>
                <w:bCs/>
                <w:caps/>
                <w:noProof/>
              </w:rPr>
            </w:pPr>
          </w:p>
        </w:tc>
      </w:tr>
    </w:tbl>
    <w:p w14:paraId="69DCC391" w14:textId="77777777" w:rsidR="001E41F3" w:rsidRPr="00432A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AE7" w14:paraId="31618834" w14:textId="77777777" w:rsidTr="00547111">
        <w:tc>
          <w:tcPr>
            <w:tcW w:w="9640" w:type="dxa"/>
            <w:gridSpan w:val="11"/>
          </w:tcPr>
          <w:p w14:paraId="55477508" w14:textId="77777777" w:rsidR="001E41F3" w:rsidRPr="00432AE7" w:rsidRDefault="001E41F3">
            <w:pPr>
              <w:pStyle w:val="CRCoverPage"/>
              <w:spacing w:after="0"/>
              <w:rPr>
                <w:noProof/>
                <w:sz w:val="8"/>
                <w:szCs w:val="8"/>
              </w:rPr>
            </w:pPr>
          </w:p>
        </w:tc>
      </w:tr>
      <w:tr w:rsidR="001E41F3" w:rsidRPr="00432AE7" w14:paraId="58300953" w14:textId="77777777" w:rsidTr="00547111">
        <w:tc>
          <w:tcPr>
            <w:tcW w:w="1843" w:type="dxa"/>
            <w:tcBorders>
              <w:top w:val="single" w:sz="4" w:space="0" w:color="auto"/>
              <w:left w:val="single" w:sz="4" w:space="0" w:color="auto"/>
            </w:tcBorders>
          </w:tcPr>
          <w:p w14:paraId="05B2F3A2" w14:textId="77777777" w:rsidR="001E41F3" w:rsidRPr="00432AE7" w:rsidRDefault="001E41F3">
            <w:pPr>
              <w:pStyle w:val="CRCoverPage"/>
              <w:tabs>
                <w:tab w:val="right" w:pos="1759"/>
              </w:tabs>
              <w:spacing w:after="0"/>
              <w:rPr>
                <w:b/>
                <w:i/>
                <w:noProof/>
              </w:rPr>
            </w:pPr>
            <w:r w:rsidRPr="00432AE7">
              <w:rPr>
                <w:b/>
                <w:i/>
                <w:noProof/>
              </w:rPr>
              <w:t>Title:</w:t>
            </w:r>
            <w:r w:rsidRPr="00432AE7">
              <w:rPr>
                <w:b/>
                <w:i/>
                <w:noProof/>
              </w:rPr>
              <w:tab/>
            </w:r>
          </w:p>
        </w:tc>
        <w:tc>
          <w:tcPr>
            <w:tcW w:w="7797" w:type="dxa"/>
            <w:gridSpan w:val="10"/>
            <w:tcBorders>
              <w:top w:val="single" w:sz="4" w:space="0" w:color="auto"/>
              <w:right w:val="single" w:sz="4" w:space="0" w:color="auto"/>
            </w:tcBorders>
            <w:shd w:val="pct30" w:color="FFFF00" w:fill="auto"/>
          </w:tcPr>
          <w:p w14:paraId="3D393EEE" w14:textId="1A98D881" w:rsidR="001E41F3" w:rsidRPr="00432AE7" w:rsidRDefault="00B3546F">
            <w:pPr>
              <w:pStyle w:val="CRCoverPage"/>
              <w:spacing w:after="0"/>
              <w:ind w:left="100"/>
              <w:rPr>
                <w:noProof/>
              </w:rPr>
            </w:pPr>
            <w:r w:rsidRPr="00432AE7">
              <w:t xml:space="preserve">Addition of Cov_Enh2 SIG test case 7.1.1.1.20_Msg1 </w:t>
            </w:r>
            <w:proofErr w:type="spellStart"/>
            <w:r w:rsidRPr="00432AE7">
              <w:t>repetition_CBRA</w:t>
            </w:r>
            <w:proofErr w:type="spellEnd"/>
          </w:p>
        </w:tc>
      </w:tr>
      <w:tr w:rsidR="001E41F3" w:rsidRPr="00432AE7" w14:paraId="05C08479" w14:textId="77777777" w:rsidTr="00547111">
        <w:tc>
          <w:tcPr>
            <w:tcW w:w="1843" w:type="dxa"/>
            <w:tcBorders>
              <w:left w:val="single" w:sz="4" w:space="0" w:color="auto"/>
            </w:tcBorders>
          </w:tcPr>
          <w:p w14:paraId="45E29F53" w14:textId="77777777" w:rsidR="001E41F3" w:rsidRPr="00432A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2AE7" w:rsidRDefault="001E41F3">
            <w:pPr>
              <w:pStyle w:val="CRCoverPage"/>
              <w:spacing w:after="0"/>
              <w:rPr>
                <w:noProof/>
                <w:sz w:val="8"/>
                <w:szCs w:val="8"/>
              </w:rPr>
            </w:pPr>
          </w:p>
        </w:tc>
      </w:tr>
      <w:tr w:rsidR="001E41F3" w:rsidRPr="00432AE7" w14:paraId="46D5D7C2" w14:textId="77777777" w:rsidTr="00547111">
        <w:tc>
          <w:tcPr>
            <w:tcW w:w="1843" w:type="dxa"/>
            <w:tcBorders>
              <w:left w:val="single" w:sz="4" w:space="0" w:color="auto"/>
            </w:tcBorders>
          </w:tcPr>
          <w:p w14:paraId="45A6C2C4" w14:textId="77777777" w:rsidR="001E41F3" w:rsidRPr="00432AE7" w:rsidRDefault="001E41F3">
            <w:pPr>
              <w:pStyle w:val="CRCoverPage"/>
              <w:tabs>
                <w:tab w:val="right" w:pos="1759"/>
              </w:tabs>
              <w:spacing w:after="0"/>
              <w:rPr>
                <w:b/>
                <w:i/>
                <w:noProof/>
              </w:rPr>
            </w:pPr>
            <w:r w:rsidRPr="00432AE7">
              <w:rPr>
                <w:b/>
                <w:i/>
                <w:noProof/>
              </w:rPr>
              <w:t>Source to WG:</w:t>
            </w:r>
          </w:p>
        </w:tc>
        <w:tc>
          <w:tcPr>
            <w:tcW w:w="7797" w:type="dxa"/>
            <w:gridSpan w:val="10"/>
            <w:tcBorders>
              <w:right w:val="single" w:sz="4" w:space="0" w:color="auto"/>
            </w:tcBorders>
            <w:shd w:val="pct30" w:color="FFFF00" w:fill="auto"/>
          </w:tcPr>
          <w:p w14:paraId="298AA482" w14:textId="1AB39F5D" w:rsidR="001E41F3" w:rsidRPr="00432AE7" w:rsidRDefault="00D871D0">
            <w:pPr>
              <w:pStyle w:val="CRCoverPage"/>
              <w:spacing w:after="0"/>
              <w:ind w:left="100"/>
              <w:rPr>
                <w:noProof/>
              </w:rPr>
            </w:pPr>
            <w:r w:rsidRPr="00432AE7">
              <w:fldChar w:fldCharType="begin"/>
            </w:r>
            <w:r w:rsidRPr="00432AE7">
              <w:instrText xml:space="preserve"> DOCPROPERTY  SourceIfWg  \* MERGEFORMAT </w:instrText>
            </w:r>
            <w:r w:rsidRPr="00432AE7">
              <w:fldChar w:fldCharType="separate"/>
            </w:r>
            <w:r w:rsidR="007B4386" w:rsidRPr="00432AE7">
              <w:rPr>
                <w:noProof/>
              </w:rPr>
              <w:t>Huawei, HiSilicon</w:t>
            </w:r>
            <w:r w:rsidRPr="00432AE7">
              <w:rPr>
                <w:noProof/>
              </w:rPr>
              <w:fldChar w:fldCharType="end"/>
            </w:r>
          </w:p>
        </w:tc>
      </w:tr>
      <w:tr w:rsidR="001E41F3" w:rsidRPr="00432AE7" w14:paraId="4196B218" w14:textId="77777777" w:rsidTr="00547111">
        <w:tc>
          <w:tcPr>
            <w:tcW w:w="1843" w:type="dxa"/>
            <w:tcBorders>
              <w:left w:val="single" w:sz="4" w:space="0" w:color="auto"/>
            </w:tcBorders>
          </w:tcPr>
          <w:p w14:paraId="14C300BA" w14:textId="77777777" w:rsidR="001E41F3" w:rsidRPr="00432AE7" w:rsidRDefault="001E41F3">
            <w:pPr>
              <w:pStyle w:val="CRCoverPage"/>
              <w:tabs>
                <w:tab w:val="right" w:pos="1759"/>
              </w:tabs>
              <w:spacing w:after="0"/>
              <w:rPr>
                <w:b/>
                <w:i/>
                <w:noProof/>
              </w:rPr>
            </w:pPr>
            <w:r w:rsidRPr="00432AE7">
              <w:rPr>
                <w:b/>
                <w:i/>
                <w:noProof/>
              </w:rPr>
              <w:t>Source to TSG:</w:t>
            </w:r>
          </w:p>
        </w:tc>
        <w:tc>
          <w:tcPr>
            <w:tcW w:w="7797" w:type="dxa"/>
            <w:gridSpan w:val="10"/>
            <w:tcBorders>
              <w:right w:val="single" w:sz="4" w:space="0" w:color="auto"/>
            </w:tcBorders>
            <w:shd w:val="pct30" w:color="FFFF00" w:fill="auto"/>
          </w:tcPr>
          <w:p w14:paraId="17FF8B7B" w14:textId="0327B31C" w:rsidR="001E41F3" w:rsidRPr="00432AE7" w:rsidRDefault="00D871D0" w:rsidP="00547111">
            <w:pPr>
              <w:pStyle w:val="CRCoverPage"/>
              <w:spacing w:after="0"/>
              <w:ind w:left="100"/>
              <w:rPr>
                <w:noProof/>
              </w:rPr>
            </w:pPr>
            <w:r w:rsidRPr="00432AE7">
              <w:fldChar w:fldCharType="begin"/>
            </w:r>
            <w:r w:rsidRPr="00432AE7">
              <w:instrText xml:space="preserve"> DOCPROPERTY  SourceIfTsg  \* MERGEFORMAT </w:instrText>
            </w:r>
            <w:r w:rsidRPr="00432AE7">
              <w:fldChar w:fldCharType="separate"/>
            </w:r>
            <w:r w:rsidR="007B4386" w:rsidRPr="00432AE7">
              <w:rPr>
                <w:noProof/>
              </w:rPr>
              <w:t>R5</w:t>
            </w:r>
            <w:r w:rsidRPr="00432AE7">
              <w:rPr>
                <w:noProof/>
              </w:rPr>
              <w:fldChar w:fldCharType="end"/>
            </w:r>
          </w:p>
        </w:tc>
      </w:tr>
      <w:tr w:rsidR="001E41F3" w:rsidRPr="00432AE7" w14:paraId="76303739" w14:textId="77777777" w:rsidTr="00547111">
        <w:tc>
          <w:tcPr>
            <w:tcW w:w="1843" w:type="dxa"/>
            <w:tcBorders>
              <w:left w:val="single" w:sz="4" w:space="0" w:color="auto"/>
            </w:tcBorders>
          </w:tcPr>
          <w:p w14:paraId="4D3B1657" w14:textId="77777777" w:rsidR="001E41F3" w:rsidRPr="00432A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2AE7" w:rsidRDefault="001E41F3">
            <w:pPr>
              <w:pStyle w:val="CRCoverPage"/>
              <w:spacing w:after="0"/>
              <w:rPr>
                <w:noProof/>
                <w:sz w:val="8"/>
                <w:szCs w:val="8"/>
              </w:rPr>
            </w:pPr>
          </w:p>
        </w:tc>
      </w:tr>
      <w:tr w:rsidR="001E41F3" w:rsidRPr="00432AE7" w14:paraId="50563E52" w14:textId="77777777" w:rsidTr="00547111">
        <w:tc>
          <w:tcPr>
            <w:tcW w:w="1843" w:type="dxa"/>
            <w:tcBorders>
              <w:left w:val="single" w:sz="4" w:space="0" w:color="auto"/>
            </w:tcBorders>
          </w:tcPr>
          <w:p w14:paraId="32C381B7" w14:textId="77777777" w:rsidR="001E41F3" w:rsidRPr="00432AE7" w:rsidRDefault="001E41F3">
            <w:pPr>
              <w:pStyle w:val="CRCoverPage"/>
              <w:tabs>
                <w:tab w:val="right" w:pos="1759"/>
              </w:tabs>
              <w:spacing w:after="0"/>
              <w:rPr>
                <w:b/>
                <w:i/>
                <w:noProof/>
              </w:rPr>
            </w:pPr>
            <w:r w:rsidRPr="00432AE7">
              <w:rPr>
                <w:b/>
                <w:i/>
                <w:noProof/>
              </w:rPr>
              <w:t>Work item code</w:t>
            </w:r>
            <w:r w:rsidR="0051580D" w:rsidRPr="00432AE7">
              <w:rPr>
                <w:b/>
                <w:i/>
                <w:noProof/>
              </w:rPr>
              <w:t>:</w:t>
            </w:r>
          </w:p>
        </w:tc>
        <w:tc>
          <w:tcPr>
            <w:tcW w:w="3686" w:type="dxa"/>
            <w:gridSpan w:val="5"/>
            <w:shd w:val="pct30" w:color="FFFF00" w:fill="auto"/>
          </w:tcPr>
          <w:p w14:paraId="115414A3" w14:textId="1D3C8C37" w:rsidR="001E41F3" w:rsidRPr="00432AE7" w:rsidRDefault="00400653">
            <w:pPr>
              <w:pStyle w:val="CRCoverPage"/>
              <w:spacing w:after="0"/>
              <w:ind w:left="100"/>
              <w:rPr>
                <w:noProof/>
              </w:rPr>
            </w:pPr>
            <w:r w:rsidRPr="00432AE7">
              <w:t>NR_cov_enh2-UEConTest</w:t>
            </w:r>
          </w:p>
        </w:tc>
        <w:tc>
          <w:tcPr>
            <w:tcW w:w="567" w:type="dxa"/>
            <w:tcBorders>
              <w:left w:val="nil"/>
            </w:tcBorders>
          </w:tcPr>
          <w:p w14:paraId="61A86BCF" w14:textId="77777777" w:rsidR="001E41F3" w:rsidRPr="00432AE7" w:rsidRDefault="001E41F3">
            <w:pPr>
              <w:pStyle w:val="CRCoverPage"/>
              <w:spacing w:after="0"/>
              <w:ind w:right="100"/>
              <w:rPr>
                <w:noProof/>
              </w:rPr>
            </w:pPr>
          </w:p>
        </w:tc>
        <w:tc>
          <w:tcPr>
            <w:tcW w:w="1417" w:type="dxa"/>
            <w:gridSpan w:val="3"/>
            <w:tcBorders>
              <w:left w:val="nil"/>
            </w:tcBorders>
          </w:tcPr>
          <w:p w14:paraId="153CBFB1" w14:textId="77777777" w:rsidR="001E41F3" w:rsidRPr="00432AE7" w:rsidRDefault="001E41F3">
            <w:pPr>
              <w:pStyle w:val="CRCoverPage"/>
              <w:spacing w:after="0"/>
              <w:jc w:val="right"/>
              <w:rPr>
                <w:noProof/>
              </w:rPr>
            </w:pPr>
            <w:r w:rsidRPr="00432AE7">
              <w:rPr>
                <w:b/>
                <w:i/>
                <w:noProof/>
              </w:rPr>
              <w:t>Date:</w:t>
            </w:r>
          </w:p>
        </w:tc>
        <w:tc>
          <w:tcPr>
            <w:tcW w:w="2127" w:type="dxa"/>
            <w:tcBorders>
              <w:right w:val="single" w:sz="4" w:space="0" w:color="auto"/>
            </w:tcBorders>
            <w:shd w:val="pct30" w:color="FFFF00" w:fill="auto"/>
          </w:tcPr>
          <w:p w14:paraId="56929475" w14:textId="5CCA7D80" w:rsidR="001E41F3" w:rsidRPr="00432AE7" w:rsidRDefault="00D871D0">
            <w:pPr>
              <w:pStyle w:val="CRCoverPage"/>
              <w:spacing w:after="0"/>
              <w:ind w:left="100"/>
              <w:rPr>
                <w:noProof/>
              </w:rPr>
            </w:pPr>
            <w:r w:rsidRPr="00432AE7">
              <w:fldChar w:fldCharType="begin"/>
            </w:r>
            <w:r w:rsidRPr="00432AE7">
              <w:instrText xml:space="preserve"> DOCPROPERTY  ResDate  \* MERGEFORMAT </w:instrText>
            </w:r>
            <w:r w:rsidRPr="00432AE7">
              <w:fldChar w:fldCharType="separate"/>
            </w:r>
            <w:r w:rsidR="007B4386" w:rsidRPr="00432AE7">
              <w:rPr>
                <w:noProof/>
              </w:rPr>
              <w:t>2024-0</w:t>
            </w:r>
            <w:r w:rsidR="00314CB3" w:rsidRPr="00432AE7">
              <w:rPr>
                <w:noProof/>
              </w:rPr>
              <w:t>8</w:t>
            </w:r>
            <w:r w:rsidR="007B4386" w:rsidRPr="00432AE7">
              <w:rPr>
                <w:noProof/>
              </w:rPr>
              <w:t>-10</w:t>
            </w:r>
            <w:r w:rsidRPr="00432AE7">
              <w:rPr>
                <w:noProof/>
              </w:rPr>
              <w:fldChar w:fldCharType="end"/>
            </w:r>
          </w:p>
        </w:tc>
      </w:tr>
      <w:tr w:rsidR="001E41F3" w:rsidRPr="00432AE7" w14:paraId="690C7843" w14:textId="77777777" w:rsidTr="00547111">
        <w:tc>
          <w:tcPr>
            <w:tcW w:w="1843" w:type="dxa"/>
            <w:tcBorders>
              <w:left w:val="single" w:sz="4" w:space="0" w:color="auto"/>
            </w:tcBorders>
          </w:tcPr>
          <w:p w14:paraId="17A1A642" w14:textId="77777777" w:rsidR="001E41F3" w:rsidRPr="00432AE7" w:rsidRDefault="001E41F3">
            <w:pPr>
              <w:pStyle w:val="CRCoverPage"/>
              <w:spacing w:after="0"/>
              <w:rPr>
                <w:b/>
                <w:i/>
                <w:noProof/>
                <w:sz w:val="8"/>
                <w:szCs w:val="8"/>
              </w:rPr>
            </w:pPr>
          </w:p>
        </w:tc>
        <w:tc>
          <w:tcPr>
            <w:tcW w:w="1986" w:type="dxa"/>
            <w:gridSpan w:val="4"/>
          </w:tcPr>
          <w:p w14:paraId="2F73FCFB" w14:textId="77777777" w:rsidR="001E41F3" w:rsidRPr="00432AE7" w:rsidRDefault="001E41F3">
            <w:pPr>
              <w:pStyle w:val="CRCoverPage"/>
              <w:spacing w:after="0"/>
              <w:rPr>
                <w:noProof/>
                <w:sz w:val="8"/>
                <w:szCs w:val="8"/>
              </w:rPr>
            </w:pPr>
          </w:p>
        </w:tc>
        <w:tc>
          <w:tcPr>
            <w:tcW w:w="2267" w:type="dxa"/>
            <w:gridSpan w:val="2"/>
          </w:tcPr>
          <w:p w14:paraId="0FBCFC35" w14:textId="77777777" w:rsidR="001E41F3" w:rsidRPr="00432AE7" w:rsidRDefault="001E41F3">
            <w:pPr>
              <w:pStyle w:val="CRCoverPage"/>
              <w:spacing w:after="0"/>
              <w:rPr>
                <w:noProof/>
                <w:sz w:val="8"/>
                <w:szCs w:val="8"/>
              </w:rPr>
            </w:pPr>
          </w:p>
        </w:tc>
        <w:tc>
          <w:tcPr>
            <w:tcW w:w="1417" w:type="dxa"/>
            <w:gridSpan w:val="3"/>
          </w:tcPr>
          <w:p w14:paraId="60243A9E" w14:textId="77777777" w:rsidR="001E41F3" w:rsidRPr="00432A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2AE7" w:rsidRDefault="001E41F3">
            <w:pPr>
              <w:pStyle w:val="CRCoverPage"/>
              <w:spacing w:after="0"/>
              <w:rPr>
                <w:noProof/>
                <w:sz w:val="8"/>
                <w:szCs w:val="8"/>
              </w:rPr>
            </w:pPr>
          </w:p>
        </w:tc>
      </w:tr>
      <w:tr w:rsidR="001E41F3" w:rsidRPr="00432AE7" w14:paraId="13D4AF59" w14:textId="77777777" w:rsidTr="00547111">
        <w:trPr>
          <w:cantSplit/>
        </w:trPr>
        <w:tc>
          <w:tcPr>
            <w:tcW w:w="1843" w:type="dxa"/>
            <w:tcBorders>
              <w:left w:val="single" w:sz="4" w:space="0" w:color="auto"/>
            </w:tcBorders>
          </w:tcPr>
          <w:p w14:paraId="1E6EA205" w14:textId="77777777" w:rsidR="001E41F3" w:rsidRPr="00432AE7" w:rsidRDefault="001E41F3">
            <w:pPr>
              <w:pStyle w:val="CRCoverPage"/>
              <w:tabs>
                <w:tab w:val="right" w:pos="1759"/>
              </w:tabs>
              <w:spacing w:after="0"/>
              <w:rPr>
                <w:b/>
                <w:i/>
                <w:noProof/>
              </w:rPr>
            </w:pPr>
            <w:r w:rsidRPr="00432AE7">
              <w:rPr>
                <w:b/>
                <w:i/>
                <w:noProof/>
              </w:rPr>
              <w:t>Category:</w:t>
            </w:r>
          </w:p>
        </w:tc>
        <w:tc>
          <w:tcPr>
            <w:tcW w:w="851" w:type="dxa"/>
            <w:shd w:val="pct30" w:color="FFFF00" w:fill="auto"/>
          </w:tcPr>
          <w:p w14:paraId="154A6113" w14:textId="447B780C" w:rsidR="001E41F3" w:rsidRPr="00432AE7" w:rsidRDefault="00D871D0" w:rsidP="00D24991">
            <w:pPr>
              <w:pStyle w:val="CRCoverPage"/>
              <w:spacing w:after="0"/>
              <w:ind w:left="100" w:right="-609"/>
              <w:rPr>
                <w:b/>
                <w:noProof/>
              </w:rPr>
            </w:pPr>
            <w:r w:rsidRPr="00432AE7">
              <w:fldChar w:fldCharType="begin"/>
            </w:r>
            <w:r w:rsidRPr="00432AE7">
              <w:instrText xml:space="preserve"> DOCPROPERTY  Cat  \* MERGEFORMAT </w:instrText>
            </w:r>
            <w:r w:rsidRPr="00432AE7">
              <w:fldChar w:fldCharType="separate"/>
            </w:r>
            <w:r w:rsidR="007B4386" w:rsidRPr="00432AE7">
              <w:rPr>
                <w:b/>
                <w:noProof/>
              </w:rPr>
              <w:t>F</w:t>
            </w:r>
            <w:r w:rsidRPr="00432AE7">
              <w:rPr>
                <w:b/>
                <w:noProof/>
              </w:rPr>
              <w:fldChar w:fldCharType="end"/>
            </w:r>
          </w:p>
        </w:tc>
        <w:tc>
          <w:tcPr>
            <w:tcW w:w="3402" w:type="dxa"/>
            <w:gridSpan w:val="5"/>
            <w:tcBorders>
              <w:left w:val="nil"/>
            </w:tcBorders>
          </w:tcPr>
          <w:p w14:paraId="617AE5C6" w14:textId="77777777" w:rsidR="001E41F3" w:rsidRPr="00432AE7" w:rsidRDefault="001E41F3">
            <w:pPr>
              <w:pStyle w:val="CRCoverPage"/>
              <w:spacing w:after="0"/>
              <w:rPr>
                <w:noProof/>
              </w:rPr>
            </w:pPr>
          </w:p>
        </w:tc>
        <w:tc>
          <w:tcPr>
            <w:tcW w:w="1417" w:type="dxa"/>
            <w:gridSpan w:val="3"/>
            <w:tcBorders>
              <w:left w:val="nil"/>
            </w:tcBorders>
          </w:tcPr>
          <w:p w14:paraId="42CDCEE5" w14:textId="77777777" w:rsidR="001E41F3" w:rsidRPr="00432AE7" w:rsidRDefault="001E41F3">
            <w:pPr>
              <w:pStyle w:val="CRCoverPage"/>
              <w:spacing w:after="0"/>
              <w:jc w:val="right"/>
              <w:rPr>
                <w:b/>
                <w:i/>
                <w:noProof/>
              </w:rPr>
            </w:pPr>
            <w:r w:rsidRPr="00432AE7">
              <w:rPr>
                <w:b/>
                <w:i/>
                <w:noProof/>
              </w:rPr>
              <w:t>Release:</w:t>
            </w:r>
          </w:p>
        </w:tc>
        <w:tc>
          <w:tcPr>
            <w:tcW w:w="2127" w:type="dxa"/>
            <w:tcBorders>
              <w:right w:val="single" w:sz="4" w:space="0" w:color="auto"/>
            </w:tcBorders>
            <w:shd w:val="pct30" w:color="FFFF00" w:fill="auto"/>
          </w:tcPr>
          <w:p w14:paraId="6C870B98" w14:textId="74357A3D" w:rsidR="001E41F3" w:rsidRPr="00432AE7" w:rsidRDefault="007B4386">
            <w:pPr>
              <w:pStyle w:val="CRCoverPage"/>
              <w:spacing w:after="0"/>
              <w:ind w:left="100"/>
              <w:rPr>
                <w:noProof/>
              </w:rPr>
            </w:pPr>
            <w:r w:rsidRPr="00432AE7">
              <w:rPr>
                <w:rFonts w:hint="eastAsia"/>
                <w:noProof/>
                <w:lang w:eastAsia="zh-CN"/>
              </w:rPr>
              <w:t>Rel</w:t>
            </w:r>
            <w:r w:rsidRPr="00432AE7">
              <w:rPr>
                <w:noProof/>
              </w:rPr>
              <w:t>-1</w:t>
            </w:r>
            <w:r w:rsidR="007A742D" w:rsidRPr="00432AE7">
              <w:rPr>
                <w:noProof/>
              </w:rPr>
              <w:t>8</w:t>
            </w:r>
          </w:p>
        </w:tc>
      </w:tr>
      <w:tr w:rsidR="001E41F3" w:rsidRPr="00432AE7" w14:paraId="30122F0C" w14:textId="77777777" w:rsidTr="00547111">
        <w:tc>
          <w:tcPr>
            <w:tcW w:w="1843" w:type="dxa"/>
            <w:tcBorders>
              <w:left w:val="single" w:sz="4" w:space="0" w:color="auto"/>
              <w:bottom w:val="single" w:sz="4" w:space="0" w:color="auto"/>
            </w:tcBorders>
          </w:tcPr>
          <w:p w14:paraId="615796D0" w14:textId="77777777" w:rsidR="001E41F3" w:rsidRPr="00432A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2AE7" w:rsidRDefault="001E41F3">
            <w:pPr>
              <w:pStyle w:val="CRCoverPage"/>
              <w:spacing w:after="0"/>
              <w:ind w:left="383" w:hanging="383"/>
              <w:rPr>
                <w:i/>
                <w:noProof/>
                <w:sz w:val="18"/>
              </w:rPr>
            </w:pPr>
            <w:r w:rsidRPr="00432AE7">
              <w:rPr>
                <w:i/>
                <w:noProof/>
                <w:sz w:val="18"/>
              </w:rPr>
              <w:t xml:space="preserve">Use </w:t>
            </w:r>
            <w:r w:rsidRPr="00432AE7">
              <w:rPr>
                <w:i/>
                <w:noProof/>
                <w:sz w:val="18"/>
                <w:u w:val="single"/>
              </w:rPr>
              <w:t>one</w:t>
            </w:r>
            <w:r w:rsidRPr="00432AE7">
              <w:rPr>
                <w:i/>
                <w:noProof/>
                <w:sz w:val="18"/>
              </w:rPr>
              <w:t xml:space="preserve"> of the following categories:</w:t>
            </w:r>
            <w:r w:rsidRPr="00432AE7">
              <w:rPr>
                <w:b/>
                <w:i/>
                <w:noProof/>
                <w:sz w:val="18"/>
              </w:rPr>
              <w:br/>
              <w:t>F</w:t>
            </w:r>
            <w:r w:rsidRPr="00432AE7">
              <w:rPr>
                <w:i/>
                <w:noProof/>
                <w:sz w:val="18"/>
              </w:rPr>
              <w:t xml:space="preserve">  (correction)</w:t>
            </w:r>
            <w:r w:rsidRPr="00432AE7">
              <w:rPr>
                <w:i/>
                <w:noProof/>
                <w:sz w:val="18"/>
              </w:rPr>
              <w:br/>
            </w:r>
            <w:r w:rsidRPr="00432AE7">
              <w:rPr>
                <w:b/>
                <w:i/>
                <w:noProof/>
                <w:sz w:val="18"/>
              </w:rPr>
              <w:t>A</w:t>
            </w:r>
            <w:r w:rsidRPr="00432AE7">
              <w:rPr>
                <w:i/>
                <w:noProof/>
                <w:sz w:val="18"/>
              </w:rPr>
              <w:t xml:space="preserve">  (</w:t>
            </w:r>
            <w:r w:rsidR="00DE34CF" w:rsidRPr="00432AE7">
              <w:rPr>
                <w:i/>
                <w:noProof/>
                <w:sz w:val="18"/>
              </w:rPr>
              <w:t xml:space="preserve">mirror </w:t>
            </w:r>
            <w:r w:rsidRPr="00432AE7">
              <w:rPr>
                <w:i/>
                <w:noProof/>
                <w:sz w:val="18"/>
              </w:rPr>
              <w:t>correspond</w:t>
            </w:r>
            <w:r w:rsidR="00DE34CF" w:rsidRPr="00432AE7">
              <w:rPr>
                <w:i/>
                <w:noProof/>
                <w:sz w:val="18"/>
              </w:rPr>
              <w:t xml:space="preserve">ing </w:t>
            </w:r>
            <w:r w:rsidRPr="00432AE7">
              <w:rPr>
                <w:i/>
                <w:noProof/>
                <w:sz w:val="18"/>
              </w:rPr>
              <w:t xml:space="preserve">to a </w:t>
            </w:r>
            <w:r w:rsidR="00DE34CF" w:rsidRPr="00432AE7">
              <w:rPr>
                <w:i/>
                <w:noProof/>
                <w:sz w:val="18"/>
              </w:rPr>
              <w:t xml:space="preserve">change </w:t>
            </w:r>
            <w:r w:rsidRPr="00432AE7">
              <w:rPr>
                <w:i/>
                <w:noProof/>
                <w:sz w:val="18"/>
              </w:rPr>
              <w:t xml:space="preserve">in an earlier </w:t>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00665C47" w:rsidRPr="00432AE7">
              <w:rPr>
                <w:i/>
                <w:noProof/>
                <w:sz w:val="18"/>
              </w:rPr>
              <w:tab/>
            </w:r>
            <w:r w:rsidRPr="00432AE7">
              <w:rPr>
                <w:i/>
                <w:noProof/>
                <w:sz w:val="18"/>
              </w:rPr>
              <w:t>release)</w:t>
            </w:r>
            <w:r w:rsidRPr="00432AE7">
              <w:rPr>
                <w:i/>
                <w:noProof/>
                <w:sz w:val="18"/>
              </w:rPr>
              <w:br/>
            </w:r>
            <w:r w:rsidRPr="00432AE7">
              <w:rPr>
                <w:b/>
                <w:i/>
                <w:noProof/>
                <w:sz w:val="18"/>
              </w:rPr>
              <w:t>B</w:t>
            </w:r>
            <w:r w:rsidRPr="00432AE7">
              <w:rPr>
                <w:i/>
                <w:noProof/>
                <w:sz w:val="18"/>
              </w:rPr>
              <w:t xml:space="preserve">  (addition of feature), </w:t>
            </w:r>
            <w:r w:rsidRPr="00432AE7">
              <w:rPr>
                <w:i/>
                <w:noProof/>
                <w:sz w:val="18"/>
              </w:rPr>
              <w:br/>
            </w:r>
            <w:r w:rsidRPr="00432AE7">
              <w:rPr>
                <w:b/>
                <w:i/>
                <w:noProof/>
                <w:sz w:val="18"/>
              </w:rPr>
              <w:t>C</w:t>
            </w:r>
            <w:r w:rsidRPr="00432AE7">
              <w:rPr>
                <w:i/>
                <w:noProof/>
                <w:sz w:val="18"/>
              </w:rPr>
              <w:t xml:space="preserve">  (functional modification of feature)</w:t>
            </w:r>
            <w:r w:rsidRPr="00432AE7">
              <w:rPr>
                <w:i/>
                <w:noProof/>
                <w:sz w:val="18"/>
              </w:rPr>
              <w:br/>
            </w:r>
            <w:r w:rsidRPr="00432AE7">
              <w:rPr>
                <w:b/>
                <w:i/>
                <w:noProof/>
                <w:sz w:val="18"/>
              </w:rPr>
              <w:t>D</w:t>
            </w:r>
            <w:r w:rsidRPr="00432AE7">
              <w:rPr>
                <w:i/>
                <w:noProof/>
                <w:sz w:val="18"/>
              </w:rPr>
              <w:t xml:space="preserve">  (editorial modification)</w:t>
            </w:r>
          </w:p>
          <w:p w14:paraId="05D36727" w14:textId="77777777" w:rsidR="001E41F3" w:rsidRPr="00432AE7" w:rsidRDefault="001E41F3">
            <w:pPr>
              <w:pStyle w:val="CRCoverPage"/>
              <w:rPr>
                <w:noProof/>
              </w:rPr>
            </w:pPr>
            <w:r w:rsidRPr="00432AE7">
              <w:rPr>
                <w:noProof/>
                <w:sz w:val="18"/>
              </w:rPr>
              <w:t>Detailed explanations of the above categories can</w:t>
            </w:r>
            <w:r w:rsidRPr="00432AE7">
              <w:rPr>
                <w:noProof/>
                <w:sz w:val="18"/>
              </w:rPr>
              <w:br/>
              <w:t xml:space="preserve">be found in 3GPP </w:t>
            </w:r>
            <w:hyperlink r:id="rId11" w:history="1">
              <w:r w:rsidRPr="00432AE7">
                <w:rPr>
                  <w:rStyle w:val="af0"/>
                  <w:noProof/>
                  <w:sz w:val="18"/>
                </w:rPr>
                <w:t>TR 21.900</w:t>
              </w:r>
            </w:hyperlink>
            <w:r w:rsidRPr="00432AE7">
              <w:rPr>
                <w:noProof/>
                <w:sz w:val="18"/>
              </w:rPr>
              <w:t>.</w:t>
            </w:r>
          </w:p>
        </w:tc>
        <w:tc>
          <w:tcPr>
            <w:tcW w:w="3120" w:type="dxa"/>
            <w:gridSpan w:val="2"/>
            <w:tcBorders>
              <w:bottom w:val="single" w:sz="4" w:space="0" w:color="auto"/>
              <w:right w:val="single" w:sz="4" w:space="0" w:color="auto"/>
            </w:tcBorders>
          </w:tcPr>
          <w:p w14:paraId="1A28F380" w14:textId="0E2FCE84" w:rsidR="00D9124E" w:rsidRPr="00432AE7" w:rsidRDefault="001E41F3" w:rsidP="00BD6BB8">
            <w:pPr>
              <w:pStyle w:val="CRCoverPage"/>
              <w:tabs>
                <w:tab w:val="left" w:pos="950"/>
              </w:tabs>
              <w:spacing w:after="0"/>
              <w:ind w:left="241" w:hanging="241"/>
              <w:rPr>
                <w:i/>
                <w:noProof/>
                <w:sz w:val="18"/>
              </w:rPr>
            </w:pPr>
            <w:r w:rsidRPr="00432AE7">
              <w:rPr>
                <w:i/>
                <w:noProof/>
                <w:sz w:val="18"/>
              </w:rPr>
              <w:t xml:space="preserve">Use </w:t>
            </w:r>
            <w:r w:rsidRPr="00432AE7">
              <w:rPr>
                <w:i/>
                <w:noProof/>
                <w:sz w:val="18"/>
                <w:u w:val="single"/>
              </w:rPr>
              <w:t>one</w:t>
            </w:r>
            <w:r w:rsidRPr="00432AE7">
              <w:rPr>
                <w:i/>
                <w:noProof/>
                <w:sz w:val="18"/>
              </w:rPr>
              <w:t xml:space="preserve"> of the following releases:</w:t>
            </w:r>
            <w:r w:rsidRPr="00432AE7">
              <w:rPr>
                <w:i/>
                <w:noProof/>
                <w:sz w:val="18"/>
              </w:rPr>
              <w:br/>
              <w:t>Rel-8</w:t>
            </w:r>
            <w:r w:rsidRPr="00432AE7">
              <w:rPr>
                <w:i/>
                <w:noProof/>
                <w:sz w:val="18"/>
              </w:rPr>
              <w:tab/>
              <w:t>(Release 8)</w:t>
            </w:r>
            <w:r w:rsidR="007C2097" w:rsidRPr="00432AE7">
              <w:rPr>
                <w:i/>
                <w:noProof/>
                <w:sz w:val="18"/>
              </w:rPr>
              <w:br/>
              <w:t>Rel-9</w:t>
            </w:r>
            <w:r w:rsidR="007C2097" w:rsidRPr="00432AE7">
              <w:rPr>
                <w:i/>
                <w:noProof/>
                <w:sz w:val="18"/>
              </w:rPr>
              <w:tab/>
              <w:t>(Release 9)</w:t>
            </w:r>
            <w:r w:rsidR="009777D9" w:rsidRPr="00432AE7">
              <w:rPr>
                <w:i/>
                <w:noProof/>
                <w:sz w:val="18"/>
              </w:rPr>
              <w:br/>
              <w:t>Rel-10</w:t>
            </w:r>
            <w:r w:rsidR="009777D9" w:rsidRPr="00432AE7">
              <w:rPr>
                <w:i/>
                <w:noProof/>
                <w:sz w:val="18"/>
              </w:rPr>
              <w:tab/>
              <w:t>(Release 10)</w:t>
            </w:r>
            <w:r w:rsidR="000C038A" w:rsidRPr="00432AE7">
              <w:rPr>
                <w:i/>
                <w:noProof/>
                <w:sz w:val="18"/>
              </w:rPr>
              <w:br/>
              <w:t>Rel-11</w:t>
            </w:r>
            <w:r w:rsidR="000C038A" w:rsidRPr="00432AE7">
              <w:rPr>
                <w:i/>
                <w:noProof/>
                <w:sz w:val="18"/>
              </w:rPr>
              <w:tab/>
              <w:t>(Release 11)</w:t>
            </w:r>
            <w:r w:rsidR="000C038A" w:rsidRPr="00432AE7">
              <w:rPr>
                <w:i/>
                <w:noProof/>
                <w:sz w:val="18"/>
              </w:rPr>
              <w:br/>
            </w:r>
            <w:r w:rsidR="002E472E" w:rsidRPr="00432AE7">
              <w:rPr>
                <w:i/>
                <w:noProof/>
                <w:sz w:val="18"/>
              </w:rPr>
              <w:t>…</w:t>
            </w:r>
            <w:r w:rsidR="0051580D" w:rsidRPr="00432AE7">
              <w:rPr>
                <w:i/>
                <w:noProof/>
                <w:sz w:val="18"/>
              </w:rPr>
              <w:br/>
            </w:r>
            <w:r w:rsidR="002E472E" w:rsidRPr="00432AE7">
              <w:rPr>
                <w:i/>
                <w:noProof/>
                <w:sz w:val="18"/>
              </w:rPr>
              <w:t>Rel-17</w:t>
            </w:r>
            <w:r w:rsidR="002E472E" w:rsidRPr="00432AE7">
              <w:rPr>
                <w:i/>
                <w:noProof/>
                <w:sz w:val="18"/>
              </w:rPr>
              <w:tab/>
              <w:t>(Release 17)</w:t>
            </w:r>
            <w:r w:rsidR="002E472E" w:rsidRPr="00432AE7">
              <w:rPr>
                <w:i/>
                <w:noProof/>
                <w:sz w:val="18"/>
              </w:rPr>
              <w:br/>
              <w:t>Rel-18</w:t>
            </w:r>
            <w:r w:rsidR="002E472E" w:rsidRPr="00432AE7">
              <w:rPr>
                <w:i/>
                <w:noProof/>
                <w:sz w:val="18"/>
              </w:rPr>
              <w:tab/>
              <w:t>(Release 18)</w:t>
            </w:r>
            <w:r w:rsidR="00C870F6" w:rsidRPr="00432AE7">
              <w:rPr>
                <w:i/>
                <w:noProof/>
                <w:sz w:val="18"/>
              </w:rPr>
              <w:br/>
              <w:t>Rel-19</w:t>
            </w:r>
            <w:r w:rsidR="00653DE4" w:rsidRPr="00432AE7">
              <w:rPr>
                <w:i/>
                <w:noProof/>
                <w:sz w:val="18"/>
              </w:rPr>
              <w:tab/>
              <w:t>(Release 19)</w:t>
            </w:r>
            <w:r w:rsidR="00D9124E" w:rsidRPr="00432AE7">
              <w:rPr>
                <w:i/>
                <w:noProof/>
                <w:sz w:val="18"/>
              </w:rPr>
              <w:t xml:space="preserve"> </w:t>
            </w:r>
            <w:r w:rsidR="00D9124E" w:rsidRPr="00432AE7">
              <w:rPr>
                <w:i/>
                <w:noProof/>
                <w:sz w:val="18"/>
              </w:rPr>
              <w:br/>
              <w:t>Rel-20</w:t>
            </w:r>
            <w:r w:rsidR="00D9124E" w:rsidRPr="00432AE7">
              <w:rPr>
                <w:i/>
                <w:noProof/>
                <w:sz w:val="18"/>
              </w:rPr>
              <w:tab/>
              <w:t>(Release 20)</w:t>
            </w:r>
          </w:p>
        </w:tc>
      </w:tr>
      <w:tr w:rsidR="001E41F3" w:rsidRPr="00432AE7" w14:paraId="7FBEB8E7" w14:textId="77777777" w:rsidTr="00547111">
        <w:tc>
          <w:tcPr>
            <w:tcW w:w="1843" w:type="dxa"/>
          </w:tcPr>
          <w:p w14:paraId="44A3A604" w14:textId="77777777" w:rsidR="001E41F3" w:rsidRPr="00432AE7" w:rsidRDefault="001E41F3">
            <w:pPr>
              <w:pStyle w:val="CRCoverPage"/>
              <w:spacing w:after="0"/>
              <w:rPr>
                <w:b/>
                <w:i/>
                <w:noProof/>
                <w:sz w:val="8"/>
                <w:szCs w:val="8"/>
              </w:rPr>
            </w:pPr>
          </w:p>
        </w:tc>
        <w:tc>
          <w:tcPr>
            <w:tcW w:w="7797" w:type="dxa"/>
            <w:gridSpan w:val="10"/>
          </w:tcPr>
          <w:p w14:paraId="5524CC4E" w14:textId="77777777" w:rsidR="001E41F3" w:rsidRPr="00432AE7" w:rsidRDefault="001E41F3">
            <w:pPr>
              <w:pStyle w:val="CRCoverPage"/>
              <w:spacing w:after="0"/>
              <w:rPr>
                <w:noProof/>
                <w:sz w:val="8"/>
                <w:szCs w:val="8"/>
              </w:rPr>
            </w:pPr>
          </w:p>
        </w:tc>
      </w:tr>
      <w:tr w:rsidR="001E41F3" w:rsidRPr="00432AE7" w14:paraId="1256F52C" w14:textId="77777777" w:rsidTr="00547111">
        <w:tc>
          <w:tcPr>
            <w:tcW w:w="2694" w:type="dxa"/>
            <w:gridSpan w:val="2"/>
            <w:tcBorders>
              <w:top w:val="single" w:sz="4" w:space="0" w:color="auto"/>
              <w:left w:val="single" w:sz="4" w:space="0" w:color="auto"/>
            </w:tcBorders>
          </w:tcPr>
          <w:p w14:paraId="52C87DB0" w14:textId="77777777" w:rsidR="001E41F3" w:rsidRPr="00432AE7" w:rsidRDefault="001E41F3">
            <w:pPr>
              <w:pStyle w:val="CRCoverPage"/>
              <w:tabs>
                <w:tab w:val="right" w:pos="2184"/>
              </w:tabs>
              <w:spacing w:after="0"/>
              <w:rPr>
                <w:b/>
                <w:i/>
                <w:noProof/>
              </w:rPr>
            </w:pPr>
            <w:r w:rsidRPr="00432A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7FD7" w:rsidR="00BD6393" w:rsidRPr="00432AE7" w:rsidRDefault="00CB17CF" w:rsidP="007C5526">
            <w:pPr>
              <w:pStyle w:val="CRCoverPage"/>
              <w:numPr>
                <w:ilvl w:val="0"/>
                <w:numId w:val="1"/>
              </w:numPr>
              <w:spacing w:after="0"/>
              <w:rPr>
                <w:noProof/>
                <w:lang w:eastAsia="zh-CN"/>
              </w:rPr>
            </w:pPr>
            <w:r w:rsidRPr="00432AE7">
              <w:rPr>
                <w:noProof/>
                <w:lang w:eastAsia="zh-CN"/>
              </w:rPr>
              <w:t>To add</w:t>
            </w:r>
            <w:r w:rsidR="00400653" w:rsidRPr="00432AE7">
              <w:rPr>
                <w:noProof/>
                <w:lang w:eastAsia="zh-CN"/>
              </w:rPr>
              <w:t xml:space="preserve"> </w:t>
            </w:r>
            <w:r w:rsidR="00400653" w:rsidRPr="00432AE7">
              <w:t>Cov_Enh2 SIG test case 7.1.1.1.20 - Random access procedure / Msg1 repetition / Contention-based.</w:t>
            </w:r>
          </w:p>
        </w:tc>
      </w:tr>
      <w:tr w:rsidR="001E41F3" w:rsidRPr="00432AE7" w14:paraId="4CA74D09" w14:textId="77777777" w:rsidTr="00547111">
        <w:tc>
          <w:tcPr>
            <w:tcW w:w="2694" w:type="dxa"/>
            <w:gridSpan w:val="2"/>
            <w:tcBorders>
              <w:left w:val="single" w:sz="4" w:space="0" w:color="auto"/>
            </w:tcBorders>
          </w:tcPr>
          <w:p w14:paraId="2D0866D6" w14:textId="77777777" w:rsidR="001E41F3" w:rsidRPr="00432A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2AE7" w:rsidRDefault="001E41F3">
            <w:pPr>
              <w:pStyle w:val="CRCoverPage"/>
              <w:spacing w:after="0"/>
              <w:rPr>
                <w:noProof/>
                <w:sz w:val="8"/>
                <w:szCs w:val="8"/>
              </w:rPr>
            </w:pPr>
          </w:p>
        </w:tc>
      </w:tr>
      <w:tr w:rsidR="001E41F3" w:rsidRPr="00432AE7" w14:paraId="21016551" w14:textId="77777777" w:rsidTr="00547111">
        <w:tc>
          <w:tcPr>
            <w:tcW w:w="2694" w:type="dxa"/>
            <w:gridSpan w:val="2"/>
            <w:tcBorders>
              <w:left w:val="single" w:sz="4" w:space="0" w:color="auto"/>
            </w:tcBorders>
          </w:tcPr>
          <w:p w14:paraId="49433147" w14:textId="77777777" w:rsidR="001E41F3" w:rsidRPr="00432AE7" w:rsidRDefault="001E41F3">
            <w:pPr>
              <w:pStyle w:val="CRCoverPage"/>
              <w:tabs>
                <w:tab w:val="right" w:pos="2184"/>
              </w:tabs>
              <w:spacing w:after="0"/>
              <w:rPr>
                <w:b/>
                <w:i/>
                <w:noProof/>
              </w:rPr>
            </w:pPr>
            <w:r w:rsidRPr="00432AE7">
              <w:rPr>
                <w:b/>
                <w:i/>
                <w:noProof/>
              </w:rPr>
              <w:t>Summary of change</w:t>
            </w:r>
            <w:r w:rsidR="0051580D" w:rsidRPr="00432AE7">
              <w:rPr>
                <w:b/>
                <w:i/>
                <w:noProof/>
              </w:rPr>
              <w:t>:</w:t>
            </w:r>
          </w:p>
        </w:tc>
        <w:tc>
          <w:tcPr>
            <w:tcW w:w="6946" w:type="dxa"/>
            <w:gridSpan w:val="9"/>
            <w:tcBorders>
              <w:right w:val="single" w:sz="4" w:space="0" w:color="auto"/>
            </w:tcBorders>
            <w:shd w:val="pct30" w:color="FFFF00" w:fill="auto"/>
          </w:tcPr>
          <w:p w14:paraId="31C656EC" w14:textId="16BC896B" w:rsidR="001E41F3" w:rsidRPr="00432AE7" w:rsidRDefault="00400653">
            <w:pPr>
              <w:pStyle w:val="CRCoverPage"/>
              <w:spacing w:after="0"/>
              <w:ind w:left="100"/>
              <w:rPr>
                <w:noProof/>
                <w:lang w:eastAsia="zh-CN"/>
              </w:rPr>
            </w:pPr>
            <w:r w:rsidRPr="00432AE7">
              <w:t>Cov_Enh2 SIG test case 7.1.1.1.20 - Random access procedure / Msg1 repetition / Contention-based is added.</w:t>
            </w:r>
          </w:p>
        </w:tc>
      </w:tr>
      <w:tr w:rsidR="001E41F3" w:rsidRPr="00432AE7" w14:paraId="1F886379" w14:textId="77777777" w:rsidTr="00547111">
        <w:tc>
          <w:tcPr>
            <w:tcW w:w="2694" w:type="dxa"/>
            <w:gridSpan w:val="2"/>
            <w:tcBorders>
              <w:left w:val="single" w:sz="4" w:space="0" w:color="auto"/>
            </w:tcBorders>
          </w:tcPr>
          <w:p w14:paraId="4D989623" w14:textId="77777777" w:rsidR="001E41F3" w:rsidRPr="00432A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2AE7" w:rsidRDefault="001E41F3">
            <w:pPr>
              <w:pStyle w:val="CRCoverPage"/>
              <w:spacing w:after="0"/>
              <w:rPr>
                <w:noProof/>
                <w:sz w:val="8"/>
                <w:szCs w:val="8"/>
              </w:rPr>
            </w:pPr>
          </w:p>
        </w:tc>
      </w:tr>
      <w:tr w:rsidR="001E41F3" w:rsidRPr="00432AE7" w14:paraId="678D7BF9" w14:textId="77777777" w:rsidTr="00547111">
        <w:tc>
          <w:tcPr>
            <w:tcW w:w="2694" w:type="dxa"/>
            <w:gridSpan w:val="2"/>
            <w:tcBorders>
              <w:left w:val="single" w:sz="4" w:space="0" w:color="auto"/>
              <w:bottom w:val="single" w:sz="4" w:space="0" w:color="auto"/>
            </w:tcBorders>
          </w:tcPr>
          <w:p w14:paraId="4E5CE1B6" w14:textId="77777777" w:rsidR="001E41F3" w:rsidRPr="00432AE7" w:rsidRDefault="001E41F3">
            <w:pPr>
              <w:pStyle w:val="CRCoverPage"/>
              <w:tabs>
                <w:tab w:val="right" w:pos="2184"/>
              </w:tabs>
              <w:spacing w:after="0"/>
              <w:rPr>
                <w:b/>
                <w:i/>
                <w:noProof/>
              </w:rPr>
            </w:pPr>
            <w:r w:rsidRPr="00432A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432AE7" w:rsidRDefault="00400653">
            <w:pPr>
              <w:pStyle w:val="CRCoverPage"/>
              <w:spacing w:after="0"/>
              <w:ind w:left="100"/>
              <w:rPr>
                <w:noProof/>
                <w:lang w:eastAsia="zh-CN"/>
              </w:rPr>
            </w:pPr>
            <w:r w:rsidRPr="00432AE7">
              <w:rPr>
                <w:noProof/>
                <w:lang w:eastAsia="zh-CN"/>
              </w:rPr>
              <w:t>Work plan is incomplete.</w:t>
            </w:r>
          </w:p>
        </w:tc>
      </w:tr>
      <w:tr w:rsidR="001E41F3" w:rsidRPr="00432AE7" w14:paraId="034AF533" w14:textId="77777777" w:rsidTr="00547111">
        <w:tc>
          <w:tcPr>
            <w:tcW w:w="2694" w:type="dxa"/>
            <w:gridSpan w:val="2"/>
          </w:tcPr>
          <w:p w14:paraId="39D9EB5B" w14:textId="77777777" w:rsidR="001E41F3" w:rsidRPr="00432AE7" w:rsidRDefault="001E41F3">
            <w:pPr>
              <w:pStyle w:val="CRCoverPage"/>
              <w:spacing w:after="0"/>
              <w:rPr>
                <w:b/>
                <w:i/>
                <w:noProof/>
                <w:sz w:val="8"/>
                <w:szCs w:val="8"/>
              </w:rPr>
            </w:pPr>
          </w:p>
        </w:tc>
        <w:tc>
          <w:tcPr>
            <w:tcW w:w="6946" w:type="dxa"/>
            <w:gridSpan w:val="9"/>
          </w:tcPr>
          <w:p w14:paraId="7826CB1C" w14:textId="77777777" w:rsidR="001E41F3" w:rsidRPr="00432AE7" w:rsidRDefault="001E41F3">
            <w:pPr>
              <w:pStyle w:val="CRCoverPage"/>
              <w:spacing w:after="0"/>
              <w:rPr>
                <w:noProof/>
                <w:sz w:val="8"/>
                <w:szCs w:val="8"/>
              </w:rPr>
            </w:pPr>
          </w:p>
        </w:tc>
      </w:tr>
      <w:tr w:rsidR="001E41F3" w:rsidRPr="00432AE7" w14:paraId="6A17D7AC" w14:textId="77777777" w:rsidTr="00547111">
        <w:tc>
          <w:tcPr>
            <w:tcW w:w="2694" w:type="dxa"/>
            <w:gridSpan w:val="2"/>
            <w:tcBorders>
              <w:top w:val="single" w:sz="4" w:space="0" w:color="auto"/>
              <w:left w:val="single" w:sz="4" w:space="0" w:color="auto"/>
            </w:tcBorders>
          </w:tcPr>
          <w:p w14:paraId="6DAD5B19" w14:textId="77777777" w:rsidR="001E41F3" w:rsidRPr="00432AE7" w:rsidRDefault="001E41F3">
            <w:pPr>
              <w:pStyle w:val="CRCoverPage"/>
              <w:tabs>
                <w:tab w:val="right" w:pos="2184"/>
              </w:tabs>
              <w:spacing w:after="0"/>
              <w:rPr>
                <w:b/>
                <w:i/>
                <w:noProof/>
              </w:rPr>
            </w:pPr>
            <w:r w:rsidRPr="00432A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B2962" w:rsidR="001E41F3" w:rsidRPr="00432AE7" w:rsidRDefault="00400653">
            <w:pPr>
              <w:pStyle w:val="CRCoverPage"/>
              <w:spacing w:after="0"/>
              <w:ind w:left="100"/>
              <w:rPr>
                <w:noProof/>
                <w:lang w:eastAsia="zh-CN"/>
              </w:rPr>
            </w:pPr>
            <w:r w:rsidRPr="00432AE7">
              <w:rPr>
                <w:noProof/>
                <w:lang w:eastAsia="zh-CN"/>
              </w:rPr>
              <w:t>7.1.1.1.20 (new)</w:t>
            </w:r>
          </w:p>
        </w:tc>
      </w:tr>
      <w:tr w:rsidR="001E41F3" w:rsidRPr="00432AE7" w14:paraId="56E1E6C3" w14:textId="77777777" w:rsidTr="00547111">
        <w:tc>
          <w:tcPr>
            <w:tcW w:w="2694" w:type="dxa"/>
            <w:gridSpan w:val="2"/>
            <w:tcBorders>
              <w:left w:val="single" w:sz="4" w:space="0" w:color="auto"/>
            </w:tcBorders>
          </w:tcPr>
          <w:p w14:paraId="2FB9DE77" w14:textId="77777777" w:rsidR="001E41F3" w:rsidRPr="00432A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2AE7" w:rsidRDefault="001E41F3">
            <w:pPr>
              <w:pStyle w:val="CRCoverPage"/>
              <w:spacing w:after="0"/>
              <w:rPr>
                <w:noProof/>
                <w:sz w:val="8"/>
                <w:szCs w:val="8"/>
              </w:rPr>
            </w:pPr>
          </w:p>
        </w:tc>
      </w:tr>
      <w:tr w:rsidR="001E41F3" w:rsidRPr="00432AE7" w14:paraId="76F95A8B" w14:textId="77777777" w:rsidTr="00547111">
        <w:tc>
          <w:tcPr>
            <w:tcW w:w="2694" w:type="dxa"/>
            <w:gridSpan w:val="2"/>
            <w:tcBorders>
              <w:left w:val="single" w:sz="4" w:space="0" w:color="auto"/>
            </w:tcBorders>
          </w:tcPr>
          <w:p w14:paraId="335EAB52" w14:textId="77777777" w:rsidR="001E41F3" w:rsidRPr="00432A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2AE7" w:rsidRDefault="001E41F3">
            <w:pPr>
              <w:pStyle w:val="CRCoverPage"/>
              <w:spacing w:after="0"/>
              <w:jc w:val="center"/>
              <w:rPr>
                <w:b/>
                <w:caps/>
                <w:noProof/>
              </w:rPr>
            </w:pPr>
            <w:r w:rsidRPr="00432A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2AE7" w:rsidRDefault="001E41F3">
            <w:pPr>
              <w:pStyle w:val="CRCoverPage"/>
              <w:spacing w:after="0"/>
              <w:jc w:val="center"/>
              <w:rPr>
                <w:b/>
                <w:caps/>
                <w:noProof/>
              </w:rPr>
            </w:pPr>
            <w:r w:rsidRPr="00432AE7">
              <w:rPr>
                <w:b/>
                <w:caps/>
                <w:noProof/>
              </w:rPr>
              <w:t>N</w:t>
            </w:r>
          </w:p>
        </w:tc>
        <w:tc>
          <w:tcPr>
            <w:tcW w:w="2977" w:type="dxa"/>
            <w:gridSpan w:val="4"/>
          </w:tcPr>
          <w:p w14:paraId="304CCBCB" w14:textId="77777777" w:rsidR="001E41F3" w:rsidRPr="00432A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2AE7" w:rsidRDefault="001E41F3">
            <w:pPr>
              <w:pStyle w:val="CRCoverPage"/>
              <w:spacing w:after="0"/>
              <w:ind w:left="99"/>
              <w:rPr>
                <w:noProof/>
              </w:rPr>
            </w:pPr>
          </w:p>
        </w:tc>
      </w:tr>
      <w:tr w:rsidR="001E41F3" w:rsidRPr="00432AE7" w14:paraId="34ACE2EB" w14:textId="77777777" w:rsidTr="00547111">
        <w:tc>
          <w:tcPr>
            <w:tcW w:w="2694" w:type="dxa"/>
            <w:gridSpan w:val="2"/>
            <w:tcBorders>
              <w:left w:val="single" w:sz="4" w:space="0" w:color="auto"/>
            </w:tcBorders>
          </w:tcPr>
          <w:p w14:paraId="571382F3" w14:textId="77777777" w:rsidR="001E41F3" w:rsidRPr="00432AE7" w:rsidRDefault="001E41F3">
            <w:pPr>
              <w:pStyle w:val="CRCoverPage"/>
              <w:tabs>
                <w:tab w:val="right" w:pos="2184"/>
              </w:tabs>
              <w:spacing w:after="0"/>
              <w:rPr>
                <w:b/>
                <w:i/>
                <w:noProof/>
              </w:rPr>
            </w:pPr>
            <w:r w:rsidRPr="00432A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2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32AE7" w:rsidRDefault="00300F03">
            <w:pPr>
              <w:pStyle w:val="CRCoverPage"/>
              <w:spacing w:after="0"/>
              <w:jc w:val="center"/>
              <w:rPr>
                <w:b/>
                <w:caps/>
                <w:noProof/>
                <w:lang w:eastAsia="zh-CN"/>
              </w:rPr>
            </w:pPr>
            <w:r w:rsidRPr="00432AE7">
              <w:rPr>
                <w:rFonts w:hint="eastAsia"/>
                <w:b/>
                <w:caps/>
                <w:noProof/>
                <w:lang w:eastAsia="zh-CN"/>
              </w:rPr>
              <w:t>X</w:t>
            </w:r>
          </w:p>
        </w:tc>
        <w:tc>
          <w:tcPr>
            <w:tcW w:w="2977" w:type="dxa"/>
            <w:gridSpan w:val="4"/>
          </w:tcPr>
          <w:p w14:paraId="7DB274D8" w14:textId="77777777" w:rsidR="001E41F3" w:rsidRPr="00432AE7" w:rsidRDefault="001E41F3">
            <w:pPr>
              <w:pStyle w:val="CRCoverPage"/>
              <w:tabs>
                <w:tab w:val="right" w:pos="2893"/>
              </w:tabs>
              <w:spacing w:after="0"/>
              <w:rPr>
                <w:noProof/>
              </w:rPr>
            </w:pPr>
            <w:r w:rsidRPr="00432AE7">
              <w:rPr>
                <w:noProof/>
              </w:rPr>
              <w:t xml:space="preserve"> Other core specifications</w:t>
            </w:r>
            <w:r w:rsidRPr="00432AE7">
              <w:rPr>
                <w:noProof/>
              </w:rPr>
              <w:tab/>
            </w:r>
          </w:p>
        </w:tc>
        <w:tc>
          <w:tcPr>
            <w:tcW w:w="3401" w:type="dxa"/>
            <w:gridSpan w:val="3"/>
            <w:tcBorders>
              <w:right w:val="single" w:sz="4" w:space="0" w:color="auto"/>
            </w:tcBorders>
            <w:shd w:val="pct30" w:color="FFFF00" w:fill="auto"/>
          </w:tcPr>
          <w:p w14:paraId="42398B96" w14:textId="77777777" w:rsidR="001E41F3" w:rsidRPr="00432AE7" w:rsidRDefault="00145D43">
            <w:pPr>
              <w:pStyle w:val="CRCoverPage"/>
              <w:spacing w:after="0"/>
              <w:ind w:left="99"/>
              <w:rPr>
                <w:noProof/>
              </w:rPr>
            </w:pPr>
            <w:r w:rsidRPr="00432AE7">
              <w:rPr>
                <w:noProof/>
              </w:rPr>
              <w:t xml:space="preserve">TS/TR ... CR ... </w:t>
            </w:r>
          </w:p>
        </w:tc>
      </w:tr>
      <w:tr w:rsidR="001E41F3" w:rsidRPr="00432AE7" w14:paraId="446DDBAC" w14:textId="77777777" w:rsidTr="00547111">
        <w:tc>
          <w:tcPr>
            <w:tcW w:w="2694" w:type="dxa"/>
            <w:gridSpan w:val="2"/>
            <w:tcBorders>
              <w:left w:val="single" w:sz="4" w:space="0" w:color="auto"/>
            </w:tcBorders>
          </w:tcPr>
          <w:p w14:paraId="678A1AA6" w14:textId="77777777" w:rsidR="001E41F3" w:rsidRPr="00432AE7" w:rsidRDefault="001E41F3">
            <w:pPr>
              <w:pStyle w:val="CRCoverPage"/>
              <w:spacing w:after="0"/>
              <w:rPr>
                <w:b/>
                <w:i/>
                <w:noProof/>
              </w:rPr>
            </w:pPr>
            <w:r w:rsidRPr="00432A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432AE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432AE7" w:rsidRDefault="00516798">
            <w:pPr>
              <w:pStyle w:val="CRCoverPage"/>
              <w:spacing w:after="0"/>
              <w:jc w:val="center"/>
              <w:rPr>
                <w:b/>
                <w:caps/>
                <w:noProof/>
                <w:lang w:eastAsia="zh-CN"/>
              </w:rPr>
            </w:pPr>
            <w:r w:rsidRPr="00432AE7">
              <w:rPr>
                <w:rFonts w:hint="eastAsia"/>
                <w:b/>
                <w:caps/>
                <w:noProof/>
                <w:lang w:eastAsia="zh-CN"/>
              </w:rPr>
              <w:t>X</w:t>
            </w:r>
          </w:p>
        </w:tc>
        <w:tc>
          <w:tcPr>
            <w:tcW w:w="2977" w:type="dxa"/>
            <w:gridSpan w:val="4"/>
          </w:tcPr>
          <w:p w14:paraId="1A4306D9" w14:textId="77777777" w:rsidR="001E41F3" w:rsidRPr="00432AE7" w:rsidRDefault="001E41F3">
            <w:pPr>
              <w:pStyle w:val="CRCoverPage"/>
              <w:spacing w:after="0"/>
              <w:rPr>
                <w:noProof/>
              </w:rPr>
            </w:pPr>
            <w:r w:rsidRPr="00432AE7">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432AE7" w:rsidRDefault="00516798">
            <w:pPr>
              <w:pStyle w:val="CRCoverPage"/>
              <w:spacing w:after="0"/>
              <w:ind w:left="99"/>
              <w:rPr>
                <w:noProof/>
              </w:rPr>
            </w:pPr>
            <w:r w:rsidRPr="00432AE7">
              <w:rPr>
                <w:noProof/>
              </w:rPr>
              <w:t>TS/TR ... CR ...</w:t>
            </w:r>
          </w:p>
        </w:tc>
      </w:tr>
      <w:tr w:rsidR="001E41F3" w:rsidRPr="00432AE7" w14:paraId="55C714D2" w14:textId="77777777" w:rsidTr="00547111">
        <w:tc>
          <w:tcPr>
            <w:tcW w:w="2694" w:type="dxa"/>
            <w:gridSpan w:val="2"/>
            <w:tcBorders>
              <w:left w:val="single" w:sz="4" w:space="0" w:color="auto"/>
            </w:tcBorders>
          </w:tcPr>
          <w:p w14:paraId="45913E62" w14:textId="77777777" w:rsidR="001E41F3" w:rsidRPr="00432AE7" w:rsidRDefault="00145D43">
            <w:pPr>
              <w:pStyle w:val="CRCoverPage"/>
              <w:spacing w:after="0"/>
              <w:rPr>
                <w:b/>
                <w:i/>
                <w:noProof/>
              </w:rPr>
            </w:pPr>
            <w:r w:rsidRPr="00432AE7">
              <w:rPr>
                <w:b/>
                <w:i/>
                <w:noProof/>
              </w:rPr>
              <w:t xml:space="preserve">(show </w:t>
            </w:r>
            <w:r w:rsidR="00592D74" w:rsidRPr="00432AE7">
              <w:rPr>
                <w:b/>
                <w:i/>
                <w:noProof/>
              </w:rPr>
              <w:t xml:space="preserve">related </w:t>
            </w:r>
            <w:r w:rsidRPr="00432AE7">
              <w:rPr>
                <w:b/>
                <w:i/>
                <w:noProof/>
              </w:rPr>
              <w:t>CR</w:t>
            </w:r>
            <w:r w:rsidR="00592D74" w:rsidRPr="00432AE7">
              <w:rPr>
                <w:b/>
                <w:i/>
                <w:noProof/>
              </w:rPr>
              <w:t>s</w:t>
            </w:r>
            <w:r w:rsidRPr="00432A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2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32AE7" w:rsidRDefault="00300F03">
            <w:pPr>
              <w:pStyle w:val="CRCoverPage"/>
              <w:spacing w:after="0"/>
              <w:jc w:val="center"/>
              <w:rPr>
                <w:b/>
                <w:caps/>
                <w:noProof/>
                <w:lang w:eastAsia="zh-CN"/>
              </w:rPr>
            </w:pPr>
            <w:r w:rsidRPr="00432AE7">
              <w:rPr>
                <w:rFonts w:hint="eastAsia"/>
                <w:b/>
                <w:caps/>
                <w:noProof/>
                <w:lang w:eastAsia="zh-CN"/>
              </w:rPr>
              <w:t>X</w:t>
            </w:r>
          </w:p>
        </w:tc>
        <w:tc>
          <w:tcPr>
            <w:tcW w:w="2977" w:type="dxa"/>
            <w:gridSpan w:val="4"/>
          </w:tcPr>
          <w:p w14:paraId="1B4FF921" w14:textId="77777777" w:rsidR="001E41F3" w:rsidRPr="00432AE7" w:rsidRDefault="001E41F3">
            <w:pPr>
              <w:pStyle w:val="CRCoverPage"/>
              <w:spacing w:after="0"/>
              <w:rPr>
                <w:noProof/>
              </w:rPr>
            </w:pPr>
            <w:r w:rsidRPr="00432A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2AE7" w:rsidRDefault="00145D43">
            <w:pPr>
              <w:pStyle w:val="CRCoverPage"/>
              <w:spacing w:after="0"/>
              <w:ind w:left="99"/>
              <w:rPr>
                <w:noProof/>
              </w:rPr>
            </w:pPr>
            <w:r w:rsidRPr="00432AE7">
              <w:rPr>
                <w:noProof/>
              </w:rPr>
              <w:t>TS</w:t>
            </w:r>
            <w:r w:rsidR="000A6394" w:rsidRPr="00432AE7">
              <w:rPr>
                <w:noProof/>
              </w:rPr>
              <w:t xml:space="preserve">/TR ... CR ... </w:t>
            </w:r>
          </w:p>
        </w:tc>
      </w:tr>
      <w:tr w:rsidR="001E41F3" w:rsidRPr="00432AE7" w14:paraId="60DF82CC" w14:textId="77777777" w:rsidTr="008863B9">
        <w:tc>
          <w:tcPr>
            <w:tcW w:w="2694" w:type="dxa"/>
            <w:gridSpan w:val="2"/>
            <w:tcBorders>
              <w:left w:val="single" w:sz="4" w:space="0" w:color="auto"/>
            </w:tcBorders>
          </w:tcPr>
          <w:p w14:paraId="517696CD" w14:textId="77777777" w:rsidR="001E41F3" w:rsidRPr="00432A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2AE7" w:rsidRDefault="001E41F3">
            <w:pPr>
              <w:pStyle w:val="CRCoverPage"/>
              <w:spacing w:after="0"/>
              <w:rPr>
                <w:noProof/>
              </w:rPr>
            </w:pPr>
          </w:p>
        </w:tc>
      </w:tr>
      <w:tr w:rsidR="001E41F3" w:rsidRPr="00432AE7" w14:paraId="556B87B6" w14:textId="77777777" w:rsidTr="008863B9">
        <w:tc>
          <w:tcPr>
            <w:tcW w:w="2694" w:type="dxa"/>
            <w:gridSpan w:val="2"/>
            <w:tcBorders>
              <w:left w:val="single" w:sz="4" w:space="0" w:color="auto"/>
              <w:bottom w:val="single" w:sz="4" w:space="0" w:color="auto"/>
            </w:tcBorders>
          </w:tcPr>
          <w:p w14:paraId="79A9C411" w14:textId="77777777" w:rsidR="001E41F3" w:rsidRPr="00432AE7" w:rsidRDefault="001E41F3">
            <w:pPr>
              <w:pStyle w:val="CRCoverPage"/>
              <w:tabs>
                <w:tab w:val="right" w:pos="2184"/>
              </w:tabs>
              <w:spacing w:after="0"/>
              <w:rPr>
                <w:b/>
                <w:i/>
                <w:noProof/>
              </w:rPr>
            </w:pPr>
            <w:r w:rsidRPr="00432A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806E3" w:rsidR="001E41F3" w:rsidRPr="00432AE7" w:rsidRDefault="00B3546F">
            <w:pPr>
              <w:pStyle w:val="CRCoverPage"/>
              <w:spacing w:after="0"/>
              <w:ind w:left="100"/>
              <w:rPr>
                <w:b/>
                <w:noProof/>
                <w:lang w:eastAsia="zh-CN"/>
              </w:rPr>
            </w:pPr>
            <w:r w:rsidRPr="00432AE7">
              <w:rPr>
                <w:b/>
                <w:noProof/>
                <w:lang w:eastAsia="zh-CN"/>
              </w:rPr>
              <w:t>Upgrading of 38.523-1 to Rel-18 wil be triggered</w:t>
            </w:r>
          </w:p>
        </w:tc>
      </w:tr>
      <w:tr w:rsidR="008863B9" w:rsidRPr="00432AE7" w14:paraId="45BFE792" w14:textId="77777777" w:rsidTr="008863B9">
        <w:tc>
          <w:tcPr>
            <w:tcW w:w="2694" w:type="dxa"/>
            <w:gridSpan w:val="2"/>
            <w:tcBorders>
              <w:top w:val="single" w:sz="4" w:space="0" w:color="auto"/>
              <w:bottom w:val="single" w:sz="4" w:space="0" w:color="auto"/>
            </w:tcBorders>
          </w:tcPr>
          <w:p w14:paraId="194242DD" w14:textId="77777777" w:rsidR="008863B9" w:rsidRPr="00432A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2AE7" w:rsidRDefault="008863B9">
            <w:pPr>
              <w:pStyle w:val="CRCoverPage"/>
              <w:spacing w:after="0"/>
              <w:ind w:left="100"/>
              <w:rPr>
                <w:noProof/>
                <w:sz w:val="8"/>
                <w:szCs w:val="8"/>
              </w:rPr>
            </w:pPr>
          </w:p>
        </w:tc>
      </w:tr>
      <w:tr w:rsidR="008863B9" w:rsidRPr="00432A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2AE7" w:rsidRDefault="008863B9">
            <w:pPr>
              <w:pStyle w:val="CRCoverPage"/>
              <w:tabs>
                <w:tab w:val="right" w:pos="2184"/>
              </w:tabs>
              <w:spacing w:after="0"/>
              <w:rPr>
                <w:b/>
                <w:i/>
                <w:noProof/>
              </w:rPr>
            </w:pPr>
            <w:r w:rsidRPr="00432A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78879" w:rsidR="005201BC" w:rsidRPr="00432AE7" w:rsidRDefault="00432AE7" w:rsidP="00432AE7">
            <w:pPr>
              <w:pStyle w:val="CRCoverPage"/>
              <w:spacing w:after="0"/>
              <w:ind w:left="100"/>
              <w:rPr>
                <w:noProof/>
                <w:lang w:eastAsia="zh-CN"/>
              </w:rPr>
            </w:pPr>
            <w:r w:rsidRPr="00432AE7">
              <w:rPr>
                <w:rFonts w:hint="eastAsia"/>
                <w:b/>
                <w:bCs/>
                <w:noProof/>
                <w:lang w:eastAsia="zh-CN"/>
              </w:rPr>
              <w:t>Revise</w:t>
            </w:r>
            <w:r w:rsidRPr="00432AE7">
              <w:rPr>
                <w:b/>
                <w:bCs/>
                <w:noProof/>
                <w:lang w:eastAsia="zh-CN"/>
              </w:rPr>
              <w:t xml:space="preserve">d from: </w:t>
            </w:r>
            <w:r w:rsidRPr="00432AE7">
              <w:rPr>
                <w:b/>
                <w:bCs/>
                <w:noProof/>
                <w:lang w:eastAsia="zh-CN"/>
              </w:rPr>
              <w:t>R5-244652r1</w:t>
            </w:r>
          </w:p>
        </w:tc>
      </w:tr>
    </w:tbl>
    <w:p w14:paraId="17759814" w14:textId="77777777" w:rsidR="001E41F3" w:rsidRPr="00432AE7" w:rsidRDefault="001E41F3">
      <w:pPr>
        <w:pStyle w:val="CRCoverPage"/>
        <w:spacing w:after="0"/>
        <w:rPr>
          <w:noProof/>
          <w:sz w:val="8"/>
          <w:szCs w:val="8"/>
        </w:rPr>
      </w:pPr>
    </w:p>
    <w:p w14:paraId="1557EA72" w14:textId="77777777" w:rsidR="001E41F3" w:rsidRPr="00432AE7" w:rsidRDefault="001E41F3">
      <w:pPr>
        <w:rPr>
          <w:noProof/>
        </w:rPr>
        <w:sectPr w:rsidR="001E41F3" w:rsidRPr="00432AE7">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432AE7" w:rsidRDefault="001A5A80" w:rsidP="00CB17CF">
      <w:pPr>
        <w:pStyle w:val="40"/>
        <w:rPr>
          <w:b/>
          <w:noProof/>
          <w:color w:val="00B0F0"/>
          <w:lang w:eastAsia="zh-CN"/>
        </w:rPr>
      </w:pPr>
      <w:r w:rsidRPr="00432AE7">
        <w:rPr>
          <w:rFonts w:hint="eastAsia"/>
          <w:b/>
          <w:noProof/>
          <w:color w:val="00B0F0"/>
          <w:lang w:eastAsia="zh-CN"/>
        </w:rPr>
        <w:lastRenderedPageBreak/>
        <w:t>&lt;</w:t>
      </w:r>
      <w:r w:rsidRPr="00432AE7">
        <w:rPr>
          <w:b/>
          <w:noProof/>
          <w:color w:val="00B0F0"/>
          <w:lang w:eastAsia="zh-CN"/>
        </w:rPr>
        <w:t>Start of Change 1&gt;</w:t>
      </w:r>
    </w:p>
    <w:p w14:paraId="6A2910ED" w14:textId="66194AA8" w:rsidR="00400653" w:rsidRPr="00432AE7" w:rsidRDefault="00400653" w:rsidP="00400653">
      <w:pPr>
        <w:pStyle w:val="5"/>
        <w:rPr>
          <w:ins w:id="2" w:author="Huawei" w:date="2024-07-29T16:34:00Z"/>
          <w:rFonts w:eastAsia="MS Gothic"/>
        </w:rPr>
      </w:pPr>
      <w:ins w:id="3" w:author="Huawei" w:date="2024-07-29T16:34:00Z">
        <w:r w:rsidRPr="00432AE7">
          <w:t>7.1.1.1.20</w:t>
        </w:r>
        <w:r w:rsidRPr="00432AE7">
          <w:tab/>
        </w:r>
        <w:r w:rsidRPr="00432AE7">
          <w:rPr>
            <w:rFonts w:eastAsia="MS Gothic"/>
          </w:rPr>
          <w:t>Random access procedure / Msg1 repetition / Contention-based</w:t>
        </w:r>
      </w:ins>
    </w:p>
    <w:p w14:paraId="447B4E9B" w14:textId="256DC819" w:rsidR="00400653" w:rsidRPr="00432AE7" w:rsidRDefault="00400653" w:rsidP="00400653">
      <w:pPr>
        <w:pStyle w:val="H6"/>
        <w:rPr>
          <w:ins w:id="4" w:author="Huawei" w:date="2024-07-29T16:34:00Z"/>
        </w:rPr>
      </w:pPr>
      <w:ins w:id="5" w:author="Huawei" w:date="2024-07-29T16:34:00Z">
        <w:r w:rsidRPr="00432AE7">
          <w:t>7.1.1.1.20.1</w:t>
        </w:r>
        <w:r w:rsidRPr="00432AE7">
          <w:tab/>
          <w:t>Test Purpose (TP)</w:t>
        </w:r>
      </w:ins>
    </w:p>
    <w:p w14:paraId="49836979" w14:textId="77777777" w:rsidR="00400653" w:rsidRPr="00432AE7" w:rsidRDefault="00400653" w:rsidP="00400653">
      <w:pPr>
        <w:pStyle w:val="H6"/>
        <w:rPr>
          <w:ins w:id="6" w:author="Huawei" w:date="2024-07-29T16:34:00Z"/>
        </w:rPr>
      </w:pPr>
      <w:ins w:id="7" w:author="Huawei" w:date="2024-07-29T16:34:00Z">
        <w:r w:rsidRPr="00432AE7">
          <w:t>(</w:t>
        </w:r>
        <w:r w:rsidRPr="00432AE7">
          <w:rPr>
            <w:lang w:eastAsia="zh-CN"/>
          </w:rPr>
          <w:t>1</w:t>
        </w:r>
        <w:r w:rsidRPr="00432AE7">
          <w:t>)</w:t>
        </w:r>
      </w:ins>
    </w:p>
    <w:p w14:paraId="517226A4" w14:textId="12B04973" w:rsidR="00400653" w:rsidRPr="00432AE7" w:rsidRDefault="00400653" w:rsidP="00400653">
      <w:pPr>
        <w:pStyle w:val="PL"/>
        <w:rPr>
          <w:ins w:id="8" w:author="Huawei" w:date="2024-07-29T16:34:00Z"/>
          <w:noProof w:val="0"/>
        </w:rPr>
      </w:pPr>
      <w:ins w:id="9" w:author="Huawei" w:date="2024-07-29T16:34:00Z">
        <w:r w:rsidRPr="00432AE7">
          <w:rPr>
            <w:b/>
            <w:bCs/>
            <w:noProof w:val="0"/>
          </w:rPr>
          <w:t>with</w:t>
        </w:r>
        <w:r w:rsidRPr="00432AE7">
          <w:rPr>
            <w:noProof w:val="0"/>
          </w:rPr>
          <w:t xml:space="preserve"> </w:t>
        </w:r>
        <w:proofErr w:type="gramStart"/>
        <w:r w:rsidRPr="00432AE7">
          <w:rPr>
            <w:noProof w:val="0"/>
          </w:rPr>
          <w:t xml:space="preserve">{ </w:t>
        </w:r>
      </w:ins>
      <w:ins w:id="10" w:author="Huawei" w:date="2024-07-29T16:39:00Z">
        <w:r w:rsidRPr="00432AE7">
          <w:rPr>
            <w:noProof w:val="0"/>
            <w:lang w:eastAsia="zh-CN"/>
          </w:rPr>
          <w:t>UE</w:t>
        </w:r>
        <w:proofErr w:type="gramEnd"/>
        <w:r w:rsidRPr="00432AE7">
          <w:rPr>
            <w:noProof w:val="0"/>
            <w:lang w:eastAsia="zh-CN"/>
          </w:rPr>
          <w:t xml:space="preserve"> is in </w:t>
        </w:r>
        <w:proofErr w:type="spellStart"/>
        <w:r w:rsidRPr="00432AE7">
          <w:rPr>
            <w:noProof w:val="0"/>
            <w:lang w:eastAsia="zh-CN"/>
          </w:rPr>
          <w:t>RRC_idle</w:t>
        </w:r>
        <w:proofErr w:type="spellEnd"/>
        <w:r w:rsidRPr="00432AE7">
          <w:rPr>
            <w:noProof w:val="0"/>
            <w:lang w:eastAsia="zh-CN"/>
          </w:rPr>
          <w:t xml:space="preserve"> state and is configured with RACH resources for both legacy RACH and </w:t>
        </w:r>
      </w:ins>
      <w:ins w:id="11" w:author="Huawei" w:date="2024-08-20T11:58:00Z">
        <w:r w:rsidR="005201BC" w:rsidRPr="00432AE7">
          <w:rPr>
            <w:noProof w:val="0"/>
            <w:lang w:eastAsia="zh-CN"/>
          </w:rPr>
          <w:t>Msg1</w:t>
        </w:r>
      </w:ins>
      <w:ins w:id="12" w:author="Huawei" w:date="2024-07-29T16:39:00Z">
        <w:r w:rsidRPr="00432AE7">
          <w:rPr>
            <w:noProof w:val="0"/>
            <w:lang w:eastAsia="zh-CN"/>
          </w:rPr>
          <w:t xml:space="preserve"> repetition</w:t>
        </w:r>
      </w:ins>
      <w:ins w:id="13" w:author="Huawei" w:date="2024-07-29T16:34:00Z">
        <w:r w:rsidRPr="00432AE7" w:rsidDel="00A073E3">
          <w:rPr>
            <w:noProof w:val="0"/>
          </w:rPr>
          <w:t xml:space="preserve"> </w:t>
        </w:r>
        <w:r w:rsidRPr="00432AE7">
          <w:rPr>
            <w:noProof w:val="0"/>
          </w:rPr>
          <w:t>}</w:t>
        </w:r>
      </w:ins>
    </w:p>
    <w:p w14:paraId="234139B2" w14:textId="77777777" w:rsidR="00400653" w:rsidRPr="00432AE7" w:rsidRDefault="00400653" w:rsidP="00400653">
      <w:pPr>
        <w:pStyle w:val="PL"/>
        <w:rPr>
          <w:ins w:id="14" w:author="Huawei" w:date="2024-07-29T16:34:00Z"/>
          <w:noProof w:val="0"/>
        </w:rPr>
      </w:pPr>
      <w:ins w:id="15" w:author="Huawei" w:date="2024-07-29T16:34:00Z">
        <w:r w:rsidRPr="00432AE7">
          <w:rPr>
            <w:b/>
            <w:bCs/>
            <w:noProof w:val="0"/>
          </w:rPr>
          <w:t>ensure t</w:t>
        </w:r>
        <w:r w:rsidRPr="00432AE7">
          <w:rPr>
            <w:b/>
            <w:noProof w:val="0"/>
          </w:rPr>
          <w:t>hat</w:t>
        </w:r>
        <w:r w:rsidRPr="00432AE7">
          <w:rPr>
            <w:noProof w:val="0"/>
          </w:rPr>
          <w:t xml:space="preserve"> {</w:t>
        </w:r>
      </w:ins>
    </w:p>
    <w:p w14:paraId="184F2C85" w14:textId="33426ACF" w:rsidR="00400653" w:rsidRPr="00432AE7" w:rsidRDefault="00400653" w:rsidP="00400653">
      <w:pPr>
        <w:pStyle w:val="PL"/>
        <w:rPr>
          <w:ins w:id="16" w:author="Huawei" w:date="2024-07-29T16:34:00Z"/>
          <w:noProof w:val="0"/>
        </w:rPr>
      </w:pPr>
      <w:ins w:id="17" w:author="Huawei" w:date="2024-07-29T16:34:00Z">
        <w:r w:rsidRPr="00432AE7">
          <w:rPr>
            <w:noProof w:val="0"/>
          </w:rPr>
          <w:t xml:space="preserve">  </w:t>
        </w:r>
        <w:r w:rsidRPr="00432AE7">
          <w:rPr>
            <w:b/>
            <w:bCs/>
            <w:noProof w:val="0"/>
          </w:rPr>
          <w:t>when</w:t>
        </w:r>
        <w:r w:rsidRPr="00432AE7">
          <w:rPr>
            <w:noProof w:val="0"/>
          </w:rPr>
          <w:t xml:space="preserve"> </w:t>
        </w:r>
        <w:proofErr w:type="gramStart"/>
        <w:r w:rsidRPr="00432AE7">
          <w:rPr>
            <w:noProof w:val="0"/>
          </w:rPr>
          <w:t xml:space="preserve">{ </w:t>
        </w:r>
      </w:ins>
      <w:ins w:id="18" w:author="Huawei" w:date="2024-07-29T16:39:00Z">
        <w:r w:rsidRPr="00432AE7">
          <w:rPr>
            <w:noProof w:val="0"/>
            <w:lang w:eastAsia="zh-CN"/>
          </w:rPr>
          <w:t>PL</w:t>
        </w:r>
        <w:proofErr w:type="gramEnd"/>
        <w:r w:rsidRPr="00432AE7">
          <w:rPr>
            <w:noProof w:val="0"/>
            <w:lang w:eastAsia="zh-CN"/>
          </w:rPr>
          <w:t>-RS RSRP results is higher than the threshold</w:t>
        </w:r>
      </w:ins>
      <w:ins w:id="19" w:author="Huawei" w:date="2024-07-30T10:05:00Z">
        <w:r w:rsidR="00A30309" w:rsidRPr="00432AE7">
          <w:rPr>
            <w:noProof w:val="0"/>
            <w:lang w:eastAsia="zh-CN"/>
          </w:rPr>
          <w:t>(s)</w:t>
        </w:r>
      </w:ins>
      <w:ins w:id="20" w:author="Huawei" w:date="2024-07-29T16:39:00Z">
        <w:r w:rsidRPr="00432AE7">
          <w:rPr>
            <w:noProof w:val="0"/>
            <w:lang w:eastAsia="zh-CN"/>
          </w:rPr>
          <w:t xml:space="preserve"> for </w:t>
        </w:r>
      </w:ins>
      <w:ins w:id="21" w:author="Huawei" w:date="2024-08-20T11:58:00Z">
        <w:r w:rsidR="005201BC" w:rsidRPr="00432AE7">
          <w:rPr>
            <w:noProof w:val="0"/>
            <w:lang w:eastAsia="zh-CN"/>
          </w:rPr>
          <w:t>Msg1</w:t>
        </w:r>
      </w:ins>
      <w:ins w:id="22" w:author="Huawei" w:date="2024-07-29T16:39:00Z">
        <w:r w:rsidRPr="00432AE7">
          <w:rPr>
            <w:noProof w:val="0"/>
            <w:lang w:eastAsia="zh-CN"/>
          </w:rPr>
          <w:t xml:space="preserve"> repetition</w:t>
        </w:r>
      </w:ins>
      <w:ins w:id="23" w:author="Huawei" w:date="2024-07-29T16:34:00Z">
        <w:r w:rsidRPr="00432AE7">
          <w:rPr>
            <w:noProof w:val="0"/>
            <w:lang w:eastAsia="zh-CN"/>
          </w:rPr>
          <w:t xml:space="preserve"> </w:t>
        </w:r>
        <w:r w:rsidRPr="00432AE7">
          <w:rPr>
            <w:noProof w:val="0"/>
          </w:rPr>
          <w:t>}</w:t>
        </w:r>
      </w:ins>
    </w:p>
    <w:p w14:paraId="306BAF67" w14:textId="645D7619" w:rsidR="00400653" w:rsidRPr="00432AE7" w:rsidRDefault="00400653" w:rsidP="00400653">
      <w:pPr>
        <w:pStyle w:val="PL"/>
        <w:tabs>
          <w:tab w:val="clear" w:pos="1536"/>
        </w:tabs>
        <w:rPr>
          <w:ins w:id="24" w:author="Huawei" w:date="2024-07-29T16:34:00Z"/>
          <w:noProof w:val="0"/>
        </w:rPr>
      </w:pPr>
      <w:ins w:id="25" w:author="Huawei" w:date="2024-07-29T16:34:00Z">
        <w:r w:rsidRPr="00432AE7">
          <w:rPr>
            <w:noProof w:val="0"/>
          </w:rPr>
          <w:t xml:space="preserve">    </w:t>
        </w:r>
        <w:r w:rsidRPr="00432AE7">
          <w:rPr>
            <w:b/>
            <w:bCs/>
            <w:noProof w:val="0"/>
          </w:rPr>
          <w:t>then</w:t>
        </w:r>
        <w:r w:rsidRPr="00432AE7">
          <w:rPr>
            <w:noProof w:val="0"/>
          </w:rPr>
          <w:t xml:space="preserve"> </w:t>
        </w:r>
        <w:proofErr w:type="gramStart"/>
        <w:r w:rsidRPr="00432AE7">
          <w:rPr>
            <w:noProof w:val="0"/>
          </w:rPr>
          <w:t xml:space="preserve">{ </w:t>
        </w:r>
      </w:ins>
      <w:ins w:id="26" w:author="Huawei" w:date="2024-07-29T16:40:00Z">
        <w:r w:rsidRPr="00432AE7">
          <w:rPr>
            <w:noProof w:val="0"/>
            <w:lang w:eastAsia="zh-CN"/>
          </w:rPr>
          <w:t>UE</w:t>
        </w:r>
        <w:proofErr w:type="gramEnd"/>
        <w:r w:rsidRPr="00432AE7">
          <w:rPr>
            <w:noProof w:val="0"/>
            <w:lang w:eastAsia="zh-CN"/>
          </w:rPr>
          <w:t xml:space="preserve"> performs legacy RACH procedure</w:t>
        </w:r>
      </w:ins>
      <w:ins w:id="27" w:author="Huawei" w:date="2024-07-29T16:34:00Z">
        <w:r w:rsidRPr="00432AE7">
          <w:rPr>
            <w:noProof w:val="0"/>
            <w:lang w:eastAsia="zh-CN"/>
          </w:rPr>
          <w:t xml:space="preserve"> </w:t>
        </w:r>
        <w:r w:rsidRPr="00432AE7">
          <w:rPr>
            <w:noProof w:val="0"/>
          </w:rPr>
          <w:t>}</w:t>
        </w:r>
      </w:ins>
    </w:p>
    <w:p w14:paraId="2E34C807" w14:textId="77777777" w:rsidR="00400653" w:rsidRPr="00432AE7" w:rsidRDefault="00400653" w:rsidP="00400653">
      <w:pPr>
        <w:pStyle w:val="PL"/>
        <w:rPr>
          <w:ins w:id="28" w:author="Huawei" w:date="2024-07-29T16:34:00Z"/>
          <w:noProof w:val="0"/>
        </w:rPr>
      </w:pPr>
      <w:ins w:id="29" w:author="Huawei" w:date="2024-07-29T16:34:00Z">
        <w:r w:rsidRPr="00432AE7">
          <w:rPr>
            <w:noProof w:val="0"/>
          </w:rPr>
          <w:t xml:space="preserve">            }</w:t>
        </w:r>
      </w:ins>
    </w:p>
    <w:p w14:paraId="39EA8491" w14:textId="77777777" w:rsidR="00400653" w:rsidRPr="00432AE7" w:rsidRDefault="00400653" w:rsidP="00400653">
      <w:pPr>
        <w:pStyle w:val="PL"/>
        <w:rPr>
          <w:ins w:id="30" w:author="Huawei" w:date="2024-07-29T16:34:00Z"/>
          <w:noProof w:val="0"/>
          <w:lang w:eastAsia="zh-CN"/>
        </w:rPr>
      </w:pPr>
    </w:p>
    <w:p w14:paraId="74EC8836" w14:textId="77777777" w:rsidR="00400653" w:rsidRPr="00432AE7" w:rsidRDefault="00400653" w:rsidP="00400653">
      <w:pPr>
        <w:pStyle w:val="H6"/>
        <w:rPr>
          <w:ins w:id="31" w:author="Huawei" w:date="2024-07-29T16:34:00Z"/>
        </w:rPr>
      </w:pPr>
      <w:ins w:id="32" w:author="Huawei" w:date="2024-07-29T16:34:00Z">
        <w:r w:rsidRPr="00432AE7">
          <w:t>(</w:t>
        </w:r>
        <w:r w:rsidRPr="00432AE7">
          <w:rPr>
            <w:lang w:eastAsia="zh-CN"/>
          </w:rPr>
          <w:t>2</w:t>
        </w:r>
        <w:r w:rsidRPr="00432AE7">
          <w:t>)</w:t>
        </w:r>
      </w:ins>
    </w:p>
    <w:p w14:paraId="31328225" w14:textId="56D95856" w:rsidR="00400653" w:rsidRPr="00432AE7" w:rsidRDefault="00400653" w:rsidP="00400653">
      <w:pPr>
        <w:pStyle w:val="PL"/>
        <w:rPr>
          <w:ins w:id="33" w:author="Huawei" w:date="2024-07-29T16:34:00Z"/>
          <w:noProof w:val="0"/>
        </w:rPr>
      </w:pPr>
      <w:ins w:id="34" w:author="Huawei" w:date="2024-07-29T16:34:00Z">
        <w:r w:rsidRPr="00432AE7">
          <w:rPr>
            <w:b/>
            <w:bCs/>
            <w:noProof w:val="0"/>
          </w:rPr>
          <w:t>with</w:t>
        </w:r>
        <w:r w:rsidRPr="00432AE7">
          <w:rPr>
            <w:noProof w:val="0"/>
          </w:rPr>
          <w:t xml:space="preserve"> </w:t>
        </w:r>
        <w:proofErr w:type="gramStart"/>
        <w:r w:rsidRPr="00432AE7">
          <w:rPr>
            <w:noProof w:val="0"/>
          </w:rPr>
          <w:t xml:space="preserve">{ </w:t>
        </w:r>
      </w:ins>
      <w:ins w:id="35" w:author="Huawei" w:date="2024-07-29T16:40:00Z">
        <w:r w:rsidRPr="00432AE7">
          <w:rPr>
            <w:noProof w:val="0"/>
            <w:lang w:eastAsia="zh-CN"/>
          </w:rPr>
          <w:t>UE</w:t>
        </w:r>
        <w:proofErr w:type="gramEnd"/>
        <w:r w:rsidRPr="00432AE7">
          <w:rPr>
            <w:noProof w:val="0"/>
            <w:lang w:eastAsia="zh-CN"/>
          </w:rPr>
          <w:t xml:space="preserve"> is in </w:t>
        </w:r>
        <w:proofErr w:type="spellStart"/>
        <w:r w:rsidRPr="00432AE7">
          <w:rPr>
            <w:noProof w:val="0"/>
            <w:lang w:eastAsia="zh-CN"/>
          </w:rPr>
          <w:t>RRC_idle</w:t>
        </w:r>
        <w:proofErr w:type="spellEnd"/>
        <w:r w:rsidRPr="00432AE7">
          <w:rPr>
            <w:noProof w:val="0"/>
            <w:lang w:eastAsia="zh-CN"/>
          </w:rPr>
          <w:t xml:space="preserve"> state and is configured with RACH resources for both legacy RACH and </w:t>
        </w:r>
      </w:ins>
      <w:ins w:id="36" w:author="Huawei" w:date="2024-08-20T11:58:00Z">
        <w:r w:rsidR="005201BC" w:rsidRPr="00432AE7">
          <w:rPr>
            <w:noProof w:val="0"/>
            <w:lang w:eastAsia="zh-CN"/>
          </w:rPr>
          <w:t>Msg1</w:t>
        </w:r>
      </w:ins>
      <w:ins w:id="37" w:author="Huawei" w:date="2024-07-29T16:40:00Z">
        <w:r w:rsidRPr="00432AE7">
          <w:rPr>
            <w:noProof w:val="0"/>
            <w:lang w:eastAsia="zh-CN"/>
          </w:rPr>
          <w:t xml:space="preserve"> repetition and UE is </w:t>
        </w:r>
        <w:proofErr w:type="spellStart"/>
        <w:r w:rsidRPr="00432AE7">
          <w:rPr>
            <w:noProof w:val="0"/>
            <w:lang w:eastAsia="zh-CN"/>
          </w:rPr>
          <w:t>perfoming</w:t>
        </w:r>
        <w:proofErr w:type="spellEnd"/>
        <w:r w:rsidRPr="00432AE7">
          <w:rPr>
            <w:noProof w:val="0"/>
            <w:lang w:eastAsia="zh-CN"/>
          </w:rPr>
          <w:t xml:space="preserve"> legacy RACH</w:t>
        </w:r>
      </w:ins>
      <w:ins w:id="38" w:author="Huawei" w:date="2024-07-29T16:34:00Z">
        <w:r w:rsidRPr="00432AE7" w:rsidDel="00A073E3">
          <w:rPr>
            <w:noProof w:val="0"/>
          </w:rPr>
          <w:t xml:space="preserve"> </w:t>
        </w:r>
        <w:r w:rsidRPr="00432AE7">
          <w:rPr>
            <w:noProof w:val="0"/>
          </w:rPr>
          <w:t>}</w:t>
        </w:r>
      </w:ins>
    </w:p>
    <w:p w14:paraId="79B78919" w14:textId="77777777" w:rsidR="00400653" w:rsidRPr="00432AE7" w:rsidRDefault="00400653" w:rsidP="00400653">
      <w:pPr>
        <w:pStyle w:val="PL"/>
        <w:rPr>
          <w:ins w:id="39" w:author="Huawei" w:date="2024-07-29T16:34:00Z"/>
          <w:noProof w:val="0"/>
        </w:rPr>
      </w:pPr>
      <w:ins w:id="40" w:author="Huawei" w:date="2024-07-29T16:34:00Z">
        <w:r w:rsidRPr="00432AE7">
          <w:rPr>
            <w:b/>
            <w:bCs/>
            <w:noProof w:val="0"/>
          </w:rPr>
          <w:t>ensure t</w:t>
        </w:r>
        <w:r w:rsidRPr="00432AE7">
          <w:rPr>
            <w:b/>
            <w:noProof w:val="0"/>
          </w:rPr>
          <w:t>hat</w:t>
        </w:r>
        <w:r w:rsidRPr="00432AE7">
          <w:rPr>
            <w:noProof w:val="0"/>
          </w:rPr>
          <w:t xml:space="preserve"> {</w:t>
        </w:r>
      </w:ins>
    </w:p>
    <w:p w14:paraId="1113851D" w14:textId="016E63FD" w:rsidR="00400653" w:rsidRPr="00432AE7" w:rsidRDefault="00400653" w:rsidP="00400653">
      <w:pPr>
        <w:pStyle w:val="PL"/>
        <w:rPr>
          <w:ins w:id="41" w:author="Huawei" w:date="2024-07-29T16:34:00Z"/>
          <w:noProof w:val="0"/>
        </w:rPr>
      </w:pPr>
      <w:ins w:id="42" w:author="Huawei" w:date="2024-07-29T16:34:00Z">
        <w:r w:rsidRPr="00432AE7">
          <w:rPr>
            <w:noProof w:val="0"/>
          </w:rPr>
          <w:t xml:space="preserve">  </w:t>
        </w:r>
        <w:r w:rsidRPr="00432AE7">
          <w:rPr>
            <w:b/>
            <w:bCs/>
            <w:noProof w:val="0"/>
          </w:rPr>
          <w:t>when</w:t>
        </w:r>
        <w:r w:rsidRPr="00432AE7">
          <w:rPr>
            <w:noProof w:val="0"/>
          </w:rPr>
          <w:t xml:space="preserve"> </w:t>
        </w:r>
        <w:proofErr w:type="gramStart"/>
        <w:r w:rsidRPr="00432AE7">
          <w:rPr>
            <w:noProof w:val="0"/>
          </w:rPr>
          <w:t xml:space="preserve">{ </w:t>
        </w:r>
      </w:ins>
      <w:ins w:id="43" w:author="Huawei" w:date="2024-07-29T16:41:00Z">
        <w:r w:rsidRPr="00432AE7">
          <w:rPr>
            <w:noProof w:val="0"/>
            <w:lang w:eastAsia="zh-CN"/>
          </w:rPr>
          <w:t>UE</w:t>
        </w:r>
        <w:proofErr w:type="gramEnd"/>
        <w:r w:rsidRPr="00432AE7">
          <w:rPr>
            <w:noProof w:val="0"/>
            <w:lang w:eastAsia="zh-CN"/>
          </w:rPr>
          <w:t xml:space="preserve"> is performing legacy RACH procedure and PREAMBLE_TRANSMISSION_COUNTER exceeds </w:t>
        </w:r>
        <w:proofErr w:type="spellStart"/>
        <w:r w:rsidRPr="00432AE7">
          <w:rPr>
            <w:noProof w:val="0"/>
            <w:lang w:eastAsia="zh-CN"/>
          </w:rPr>
          <w:t>preambleTransMax</w:t>
        </w:r>
      </w:ins>
      <w:proofErr w:type="spellEnd"/>
      <w:ins w:id="44" w:author="Huawei" w:date="2024-07-29T16:34:00Z">
        <w:r w:rsidRPr="00432AE7">
          <w:rPr>
            <w:noProof w:val="0"/>
            <w:lang w:eastAsia="zh-CN"/>
          </w:rPr>
          <w:t xml:space="preserve"> </w:t>
        </w:r>
        <w:r w:rsidRPr="00432AE7">
          <w:rPr>
            <w:noProof w:val="0"/>
          </w:rPr>
          <w:t>}</w:t>
        </w:r>
      </w:ins>
    </w:p>
    <w:p w14:paraId="34E654EB" w14:textId="13831EE6" w:rsidR="00400653" w:rsidRPr="00432AE7" w:rsidRDefault="00400653" w:rsidP="00400653">
      <w:pPr>
        <w:pStyle w:val="PL"/>
        <w:tabs>
          <w:tab w:val="clear" w:pos="1536"/>
        </w:tabs>
        <w:rPr>
          <w:ins w:id="45" w:author="Huawei" w:date="2024-07-29T16:34:00Z"/>
          <w:noProof w:val="0"/>
        </w:rPr>
      </w:pPr>
      <w:ins w:id="46" w:author="Huawei" w:date="2024-07-29T16:34:00Z">
        <w:r w:rsidRPr="00432AE7">
          <w:rPr>
            <w:noProof w:val="0"/>
          </w:rPr>
          <w:t xml:space="preserve">    </w:t>
        </w:r>
        <w:r w:rsidRPr="00432AE7">
          <w:rPr>
            <w:b/>
            <w:bCs/>
            <w:noProof w:val="0"/>
          </w:rPr>
          <w:t>then</w:t>
        </w:r>
        <w:r w:rsidRPr="00432AE7">
          <w:rPr>
            <w:noProof w:val="0"/>
          </w:rPr>
          <w:t xml:space="preserve"> </w:t>
        </w:r>
        <w:proofErr w:type="gramStart"/>
        <w:r w:rsidRPr="00432AE7">
          <w:rPr>
            <w:noProof w:val="0"/>
          </w:rPr>
          <w:t xml:space="preserve">{ </w:t>
        </w:r>
      </w:ins>
      <w:ins w:id="47" w:author="Huawei" w:date="2024-07-29T16:41:00Z">
        <w:r w:rsidRPr="00432AE7">
          <w:rPr>
            <w:noProof w:val="0"/>
            <w:lang w:eastAsia="zh-CN"/>
          </w:rPr>
          <w:t>UE</w:t>
        </w:r>
        <w:proofErr w:type="gramEnd"/>
        <w:r w:rsidRPr="00432AE7">
          <w:rPr>
            <w:noProof w:val="0"/>
            <w:lang w:eastAsia="zh-CN"/>
          </w:rPr>
          <w:t xml:space="preserve"> doesn't perform </w:t>
        </w:r>
      </w:ins>
      <w:ins w:id="48" w:author="Huawei" w:date="2024-08-20T11:58:00Z">
        <w:r w:rsidR="005201BC" w:rsidRPr="00432AE7">
          <w:rPr>
            <w:noProof w:val="0"/>
            <w:lang w:eastAsia="zh-CN"/>
          </w:rPr>
          <w:t>Msg1</w:t>
        </w:r>
      </w:ins>
      <w:ins w:id="49" w:author="Huawei" w:date="2024-07-29T16:41:00Z">
        <w:r w:rsidRPr="00432AE7">
          <w:rPr>
            <w:noProof w:val="0"/>
            <w:lang w:eastAsia="zh-CN"/>
          </w:rPr>
          <w:t xml:space="preserve"> repetition</w:t>
        </w:r>
      </w:ins>
      <w:ins w:id="50" w:author="Huawei" w:date="2024-07-29T16:34:00Z">
        <w:r w:rsidRPr="00432AE7">
          <w:rPr>
            <w:noProof w:val="0"/>
          </w:rPr>
          <w:t xml:space="preserve"> }</w:t>
        </w:r>
      </w:ins>
    </w:p>
    <w:p w14:paraId="03549BBC" w14:textId="77777777" w:rsidR="00400653" w:rsidRPr="00432AE7" w:rsidRDefault="00400653" w:rsidP="00400653">
      <w:pPr>
        <w:pStyle w:val="PL"/>
        <w:rPr>
          <w:ins w:id="51" w:author="Huawei" w:date="2024-07-29T16:34:00Z"/>
          <w:noProof w:val="0"/>
        </w:rPr>
      </w:pPr>
      <w:ins w:id="52" w:author="Huawei" w:date="2024-07-29T16:34:00Z">
        <w:r w:rsidRPr="00432AE7">
          <w:rPr>
            <w:noProof w:val="0"/>
          </w:rPr>
          <w:t xml:space="preserve">            }</w:t>
        </w:r>
      </w:ins>
    </w:p>
    <w:p w14:paraId="5FE71F09" w14:textId="77777777" w:rsidR="00400653" w:rsidRPr="00432AE7" w:rsidRDefault="00400653" w:rsidP="00400653">
      <w:pPr>
        <w:pStyle w:val="PL"/>
        <w:rPr>
          <w:ins w:id="53" w:author="Huawei" w:date="2024-07-29T16:34:00Z"/>
          <w:noProof w:val="0"/>
          <w:lang w:eastAsia="zh-CN"/>
        </w:rPr>
      </w:pPr>
    </w:p>
    <w:p w14:paraId="409E8EC3" w14:textId="77777777" w:rsidR="00400653" w:rsidRPr="00432AE7" w:rsidRDefault="00400653" w:rsidP="00400653">
      <w:pPr>
        <w:pStyle w:val="H6"/>
        <w:rPr>
          <w:ins w:id="54" w:author="Huawei" w:date="2024-07-29T16:34:00Z"/>
        </w:rPr>
      </w:pPr>
      <w:ins w:id="55" w:author="Huawei" w:date="2024-07-29T16:34:00Z">
        <w:r w:rsidRPr="00432AE7">
          <w:t>(</w:t>
        </w:r>
        <w:r w:rsidRPr="00432AE7">
          <w:rPr>
            <w:lang w:eastAsia="zh-CN"/>
          </w:rPr>
          <w:t>3</w:t>
        </w:r>
        <w:r w:rsidRPr="00432AE7">
          <w:t>)</w:t>
        </w:r>
      </w:ins>
    </w:p>
    <w:p w14:paraId="1DD7AE4D" w14:textId="7F5D1289" w:rsidR="00400653" w:rsidRPr="00432AE7" w:rsidRDefault="00400653" w:rsidP="00400653">
      <w:pPr>
        <w:pStyle w:val="PL"/>
        <w:rPr>
          <w:ins w:id="56" w:author="Huawei" w:date="2024-07-29T16:34:00Z"/>
          <w:noProof w:val="0"/>
        </w:rPr>
      </w:pPr>
      <w:ins w:id="57" w:author="Huawei" w:date="2024-07-29T16:34:00Z">
        <w:r w:rsidRPr="00432AE7">
          <w:rPr>
            <w:b/>
            <w:bCs/>
            <w:noProof w:val="0"/>
          </w:rPr>
          <w:t>with</w:t>
        </w:r>
        <w:r w:rsidRPr="00432AE7">
          <w:rPr>
            <w:noProof w:val="0"/>
          </w:rPr>
          <w:t xml:space="preserve"> </w:t>
        </w:r>
        <w:proofErr w:type="gramStart"/>
        <w:r w:rsidRPr="00432AE7">
          <w:rPr>
            <w:noProof w:val="0"/>
          </w:rPr>
          <w:t xml:space="preserve">{ </w:t>
        </w:r>
      </w:ins>
      <w:ins w:id="58" w:author="Huawei" w:date="2024-07-29T16:41:00Z">
        <w:r w:rsidRPr="00432AE7">
          <w:rPr>
            <w:noProof w:val="0"/>
            <w:lang w:eastAsia="zh-CN"/>
          </w:rPr>
          <w:t>UE</w:t>
        </w:r>
        <w:proofErr w:type="gramEnd"/>
        <w:r w:rsidRPr="00432AE7">
          <w:rPr>
            <w:noProof w:val="0"/>
            <w:lang w:eastAsia="zh-CN"/>
          </w:rPr>
          <w:t xml:space="preserve"> is in </w:t>
        </w:r>
        <w:proofErr w:type="spellStart"/>
        <w:r w:rsidRPr="00432AE7">
          <w:rPr>
            <w:noProof w:val="0"/>
            <w:lang w:eastAsia="zh-CN"/>
          </w:rPr>
          <w:t>RRC_idle</w:t>
        </w:r>
        <w:proofErr w:type="spellEnd"/>
        <w:r w:rsidRPr="00432AE7">
          <w:rPr>
            <w:noProof w:val="0"/>
            <w:lang w:eastAsia="zh-CN"/>
          </w:rPr>
          <w:t xml:space="preserve"> state and is configured with RACH resources for both legacy RACH and </w:t>
        </w:r>
      </w:ins>
      <w:ins w:id="59" w:author="Huawei" w:date="2024-08-20T11:58:00Z">
        <w:r w:rsidR="005201BC" w:rsidRPr="00432AE7">
          <w:rPr>
            <w:noProof w:val="0"/>
            <w:lang w:eastAsia="zh-CN"/>
          </w:rPr>
          <w:t>Msg1</w:t>
        </w:r>
      </w:ins>
      <w:ins w:id="60" w:author="Huawei" w:date="2024-07-29T16:41:00Z">
        <w:r w:rsidRPr="00432AE7">
          <w:rPr>
            <w:noProof w:val="0"/>
            <w:lang w:eastAsia="zh-CN"/>
          </w:rPr>
          <w:t xml:space="preserve"> repetition</w:t>
        </w:r>
      </w:ins>
      <w:ins w:id="61" w:author="Huawei" w:date="2024-07-29T16:34:00Z">
        <w:r w:rsidRPr="00432AE7" w:rsidDel="00A073E3">
          <w:rPr>
            <w:noProof w:val="0"/>
          </w:rPr>
          <w:t xml:space="preserve"> </w:t>
        </w:r>
        <w:r w:rsidRPr="00432AE7">
          <w:rPr>
            <w:noProof w:val="0"/>
          </w:rPr>
          <w:t>}</w:t>
        </w:r>
      </w:ins>
    </w:p>
    <w:p w14:paraId="7646832E" w14:textId="77777777" w:rsidR="00400653" w:rsidRPr="00432AE7" w:rsidRDefault="00400653" w:rsidP="00400653">
      <w:pPr>
        <w:pStyle w:val="PL"/>
        <w:rPr>
          <w:ins w:id="62" w:author="Huawei" w:date="2024-07-29T16:34:00Z"/>
          <w:noProof w:val="0"/>
        </w:rPr>
      </w:pPr>
      <w:ins w:id="63" w:author="Huawei" w:date="2024-07-29T16:34:00Z">
        <w:r w:rsidRPr="00432AE7">
          <w:rPr>
            <w:b/>
            <w:bCs/>
            <w:noProof w:val="0"/>
          </w:rPr>
          <w:t>ensure t</w:t>
        </w:r>
        <w:r w:rsidRPr="00432AE7">
          <w:rPr>
            <w:b/>
            <w:noProof w:val="0"/>
          </w:rPr>
          <w:t>hat</w:t>
        </w:r>
        <w:r w:rsidRPr="00432AE7">
          <w:rPr>
            <w:noProof w:val="0"/>
          </w:rPr>
          <w:t xml:space="preserve"> {</w:t>
        </w:r>
      </w:ins>
    </w:p>
    <w:p w14:paraId="0A23794B" w14:textId="15F80180" w:rsidR="00400653" w:rsidRPr="00432AE7" w:rsidRDefault="00400653" w:rsidP="00400653">
      <w:pPr>
        <w:pStyle w:val="PL"/>
        <w:rPr>
          <w:ins w:id="64" w:author="Huawei" w:date="2024-07-29T16:34:00Z"/>
          <w:noProof w:val="0"/>
        </w:rPr>
      </w:pPr>
      <w:ins w:id="65" w:author="Huawei" w:date="2024-07-29T16:34:00Z">
        <w:r w:rsidRPr="00432AE7">
          <w:rPr>
            <w:noProof w:val="0"/>
          </w:rPr>
          <w:t xml:space="preserve">  </w:t>
        </w:r>
        <w:r w:rsidRPr="00432AE7">
          <w:rPr>
            <w:b/>
            <w:bCs/>
            <w:noProof w:val="0"/>
          </w:rPr>
          <w:t>when</w:t>
        </w:r>
        <w:r w:rsidRPr="00432AE7">
          <w:rPr>
            <w:noProof w:val="0"/>
          </w:rPr>
          <w:t xml:space="preserve"> </w:t>
        </w:r>
        <w:proofErr w:type="gramStart"/>
        <w:r w:rsidRPr="00432AE7">
          <w:rPr>
            <w:noProof w:val="0"/>
          </w:rPr>
          <w:t xml:space="preserve">{ </w:t>
        </w:r>
      </w:ins>
      <w:ins w:id="66" w:author="Huawei" w:date="2024-07-29T16:42:00Z">
        <w:r w:rsidR="007A742D" w:rsidRPr="00432AE7">
          <w:rPr>
            <w:noProof w:val="0"/>
            <w:lang w:eastAsia="zh-CN"/>
          </w:rPr>
          <w:t>PL</w:t>
        </w:r>
        <w:proofErr w:type="gramEnd"/>
        <w:r w:rsidR="007A742D" w:rsidRPr="00432AE7">
          <w:rPr>
            <w:noProof w:val="0"/>
            <w:lang w:eastAsia="zh-CN"/>
          </w:rPr>
          <w:t xml:space="preserve">-RS RSRP results is lower than the threshold for </w:t>
        </w:r>
      </w:ins>
      <w:ins w:id="67" w:author="Huawei" w:date="2024-08-20T11:58:00Z">
        <w:r w:rsidR="005201BC" w:rsidRPr="00432AE7">
          <w:rPr>
            <w:noProof w:val="0"/>
            <w:lang w:eastAsia="zh-CN"/>
          </w:rPr>
          <w:t>Msg1</w:t>
        </w:r>
      </w:ins>
      <w:ins w:id="68" w:author="Huawei" w:date="2024-07-29T16:42:00Z">
        <w:r w:rsidR="007A742D" w:rsidRPr="00432AE7">
          <w:rPr>
            <w:noProof w:val="0"/>
            <w:lang w:eastAsia="zh-CN"/>
          </w:rPr>
          <w:t xml:space="preserve"> repetition</w:t>
        </w:r>
      </w:ins>
      <w:ins w:id="69" w:author="Huawei" w:date="2024-07-29T16:34:00Z">
        <w:r w:rsidRPr="00432AE7">
          <w:rPr>
            <w:noProof w:val="0"/>
            <w:lang w:eastAsia="zh-CN"/>
          </w:rPr>
          <w:t xml:space="preserve"> </w:t>
        </w:r>
        <w:r w:rsidRPr="00432AE7">
          <w:rPr>
            <w:noProof w:val="0"/>
          </w:rPr>
          <w:t>}</w:t>
        </w:r>
      </w:ins>
    </w:p>
    <w:p w14:paraId="0DF0F636" w14:textId="4763BCD9" w:rsidR="00400653" w:rsidRPr="00432AE7" w:rsidRDefault="00400653" w:rsidP="00400653">
      <w:pPr>
        <w:pStyle w:val="PL"/>
        <w:tabs>
          <w:tab w:val="clear" w:pos="1536"/>
        </w:tabs>
        <w:rPr>
          <w:ins w:id="70" w:author="Huawei" w:date="2024-07-29T16:34:00Z"/>
          <w:noProof w:val="0"/>
        </w:rPr>
      </w:pPr>
      <w:ins w:id="71" w:author="Huawei" w:date="2024-07-29T16:34:00Z">
        <w:r w:rsidRPr="00432AE7">
          <w:rPr>
            <w:noProof w:val="0"/>
          </w:rPr>
          <w:t xml:space="preserve">    </w:t>
        </w:r>
        <w:r w:rsidRPr="00432AE7">
          <w:rPr>
            <w:b/>
            <w:bCs/>
            <w:noProof w:val="0"/>
          </w:rPr>
          <w:t>then</w:t>
        </w:r>
        <w:r w:rsidRPr="00432AE7">
          <w:rPr>
            <w:noProof w:val="0"/>
          </w:rPr>
          <w:t xml:space="preserve"> </w:t>
        </w:r>
        <w:proofErr w:type="gramStart"/>
        <w:r w:rsidRPr="00432AE7">
          <w:rPr>
            <w:noProof w:val="0"/>
          </w:rPr>
          <w:t xml:space="preserve">{ </w:t>
        </w:r>
      </w:ins>
      <w:ins w:id="72" w:author="Huawei" w:date="2024-07-29T16:42:00Z">
        <w:r w:rsidR="007A742D" w:rsidRPr="00432AE7">
          <w:rPr>
            <w:noProof w:val="0"/>
            <w:lang w:eastAsia="zh-CN"/>
          </w:rPr>
          <w:t>UE</w:t>
        </w:r>
        <w:proofErr w:type="gramEnd"/>
        <w:r w:rsidR="007A742D" w:rsidRPr="00432AE7">
          <w:rPr>
            <w:noProof w:val="0"/>
            <w:lang w:eastAsia="zh-CN"/>
          </w:rPr>
          <w:t xml:space="preserve"> performs </w:t>
        </w:r>
      </w:ins>
      <w:ins w:id="73" w:author="Huawei" w:date="2024-08-20T11:58:00Z">
        <w:r w:rsidR="005201BC" w:rsidRPr="00432AE7">
          <w:rPr>
            <w:noProof w:val="0"/>
            <w:lang w:eastAsia="zh-CN"/>
          </w:rPr>
          <w:t>Msg1</w:t>
        </w:r>
      </w:ins>
      <w:ins w:id="74" w:author="Huawei" w:date="2024-07-29T16:42:00Z">
        <w:r w:rsidR="007A742D" w:rsidRPr="00432AE7">
          <w:rPr>
            <w:noProof w:val="0"/>
            <w:lang w:eastAsia="zh-CN"/>
          </w:rPr>
          <w:t xml:space="preserve"> repetition</w:t>
        </w:r>
      </w:ins>
      <w:ins w:id="75" w:author="Huawei" w:date="2024-07-29T16:34:00Z">
        <w:r w:rsidRPr="00432AE7">
          <w:rPr>
            <w:noProof w:val="0"/>
            <w:lang w:eastAsia="zh-CN"/>
          </w:rPr>
          <w:t xml:space="preserve"> </w:t>
        </w:r>
        <w:r w:rsidRPr="00432AE7">
          <w:rPr>
            <w:noProof w:val="0"/>
          </w:rPr>
          <w:t>}</w:t>
        </w:r>
      </w:ins>
    </w:p>
    <w:p w14:paraId="70221F6D" w14:textId="77777777" w:rsidR="00400653" w:rsidRPr="00432AE7" w:rsidRDefault="00400653" w:rsidP="00400653">
      <w:pPr>
        <w:pStyle w:val="PL"/>
        <w:rPr>
          <w:ins w:id="76" w:author="Huawei" w:date="2024-07-29T16:34:00Z"/>
          <w:noProof w:val="0"/>
        </w:rPr>
      </w:pPr>
      <w:ins w:id="77" w:author="Huawei" w:date="2024-07-29T16:34:00Z">
        <w:r w:rsidRPr="00432AE7">
          <w:rPr>
            <w:noProof w:val="0"/>
          </w:rPr>
          <w:t xml:space="preserve">            }</w:t>
        </w:r>
      </w:ins>
    </w:p>
    <w:p w14:paraId="681C8012" w14:textId="4CE93119" w:rsidR="00400653" w:rsidRPr="00432AE7" w:rsidRDefault="00400653" w:rsidP="00400653">
      <w:pPr>
        <w:pStyle w:val="PL"/>
        <w:rPr>
          <w:ins w:id="78" w:author="Huawei" w:date="2024-07-29T16:45:00Z"/>
          <w:noProof w:val="0"/>
          <w:lang w:eastAsia="zh-CN"/>
        </w:rPr>
      </w:pPr>
    </w:p>
    <w:p w14:paraId="0558FA63" w14:textId="7CC5A07F" w:rsidR="007A742D" w:rsidRPr="00432AE7" w:rsidRDefault="007A742D" w:rsidP="007A742D">
      <w:pPr>
        <w:pStyle w:val="H6"/>
        <w:rPr>
          <w:ins w:id="79" w:author="Huawei" w:date="2024-07-29T16:45:00Z"/>
        </w:rPr>
      </w:pPr>
      <w:ins w:id="80" w:author="Huawei" w:date="2024-07-29T16:45:00Z">
        <w:r w:rsidRPr="00432AE7">
          <w:t>(</w:t>
        </w:r>
        <w:r w:rsidRPr="00432AE7">
          <w:rPr>
            <w:lang w:eastAsia="zh-CN"/>
          </w:rPr>
          <w:t>4</w:t>
        </w:r>
        <w:r w:rsidRPr="00432AE7">
          <w:t>)</w:t>
        </w:r>
      </w:ins>
    </w:p>
    <w:p w14:paraId="418A6B07" w14:textId="3C70D7D6" w:rsidR="007A742D" w:rsidRPr="00432AE7" w:rsidRDefault="007A742D" w:rsidP="007A742D">
      <w:pPr>
        <w:pStyle w:val="PL"/>
        <w:rPr>
          <w:ins w:id="81" w:author="Huawei" w:date="2024-07-29T16:45:00Z"/>
          <w:noProof w:val="0"/>
        </w:rPr>
      </w:pPr>
      <w:ins w:id="82" w:author="Huawei" w:date="2024-07-29T16:45:00Z">
        <w:r w:rsidRPr="00432AE7">
          <w:rPr>
            <w:b/>
            <w:bCs/>
            <w:noProof w:val="0"/>
          </w:rPr>
          <w:t>with</w:t>
        </w:r>
        <w:r w:rsidRPr="00432AE7">
          <w:rPr>
            <w:noProof w:val="0"/>
          </w:rPr>
          <w:t xml:space="preserve"> </w:t>
        </w:r>
        <w:proofErr w:type="gramStart"/>
        <w:r w:rsidRPr="00432AE7">
          <w:rPr>
            <w:noProof w:val="0"/>
          </w:rPr>
          <w:t xml:space="preserve">{ </w:t>
        </w:r>
        <w:r w:rsidRPr="00432AE7">
          <w:rPr>
            <w:noProof w:val="0"/>
            <w:lang w:eastAsia="zh-CN"/>
          </w:rPr>
          <w:t>UE</w:t>
        </w:r>
        <w:proofErr w:type="gramEnd"/>
        <w:r w:rsidRPr="00432AE7">
          <w:rPr>
            <w:noProof w:val="0"/>
            <w:lang w:eastAsia="zh-CN"/>
          </w:rPr>
          <w:t xml:space="preserve"> is in </w:t>
        </w:r>
        <w:proofErr w:type="spellStart"/>
        <w:r w:rsidRPr="00432AE7">
          <w:rPr>
            <w:noProof w:val="0"/>
            <w:lang w:eastAsia="zh-CN"/>
          </w:rPr>
          <w:t>RRC_idle</w:t>
        </w:r>
        <w:proofErr w:type="spellEnd"/>
        <w:r w:rsidRPr="00432AE7">
          <w:rPr>
            <w:noProof w:val="0"/>
            <w:lang w:eastAsia="zh-CN"/>
          </w:rPr>
          <w:t xml:space="preserve"> state and is configured with RACH resources for different </w:t>
        </w:r>
      </w:ins>
      <w:ins w:id="83" w:author="Huawei" w:date="2024-08-20T11:58:00Z">
        <w:r w:rsidR="005201BC" w:rsidRPr="00432AE7">
          <w:rPr>
            <w:noProof w:val="0"/>
            <w:lang w:eastAsia="zh-CN"/>
          </w:rPr>
          <w:t>Msg1</w:t>
        </w:r>
      </w:ins>
      <w:ins w:id="84" w:author="Huawei" w:date="2024-07-29T16:45:00Z">
        <w:r w:rsidRPr="00432AE7">
          <w:rPr>
            <w:noProof w:val="0"/>
            <w:lang w:eastAsia="zh-CN"/>
          </w:rPr>
          <w:t xml:space="preserve"> repetition numbers and is </w:t>
        </w:r>
        <w:proofErr w:type="spellStart"/>
        <w:r w:rsidRPr="00432AE7">
          <w:rPr>
            <w:noProof w:val="0"/>
            <w:lang w:eastAsia="zh-CN"/>
          </w:rPr>
          <w:t>perfoming</w:t>
        </w:r>
        <w:proofErr w:type="spellEnd"/>
        <w:r w:rsidRPr="00432AE7">
          <w:rPr>
            <w:noProof w:val="0"/>
            <w:lang w:eastAsia="zh-CN"/>
          </w:rPr>
          <w:t xml:space="preserve"> </w:t>
        </w:r>
      </w:ins>
      <w:ins w:id="85" w:author="Huawei" w:date="2024-08-20T11:58:00Z">
        <w:r w:rsidR="005201BC" w:rsidRPr="00432AE7">
          <w:rPr>
            <w:noProof w:val="0"/>
            <w:lang w:eastAsia="zh-CN"/>
          </w:rPr>
          <w:t>Msg1</w:t>
        </w:r>
      </w:ins>
      <w:ins w:id="86" w:author="Huawei" w:date="2024-07-29T16:45:00Z">
        <w:r w:rsidRPr="00432AE7">
          <w:rPr>
            <w:noProof w:val="0"/>
            <w:lang w:eastAsia="zh-CN"/>
          </w:rPr>
          <w:t xml:space="preserve"> repetition</w:t>
        </w:r>
        <w:r w:rsidRPr="00432AE7" w:rsidDel="00A073E3">
          <w:rPr>
            <w:noProof w:val="0"/>
          </w:rPr>
          <w:t xml:space="preserve"> </w:t>
        </w:r>
        <w:r w:rsidRPr="00432AE7">
          <w:rPr>
            <w:noProof w:val="0"/>
          </w:rPr>
          <w:t>}</w:t>
        </w:r>
      </w:ins>
    </w:p>
    <w:p w14:paraId="7638B4D2" w14:textId="77777777" w:rsidR="007A742D" w:rsidRPr="00432AE7" w:rsidRDefault="007A742D" w:rsidP="007A742D">
      <w:pPr>
        <w:pStyle w:val="PL"/>
        <w:rPr>
          <w:ins w:id="87" w:author="Huawei" w:date="2024-07-29T16:45:00Z"/>
          <w:noProof w:val="0"/>
        </w:rPr>
      </w:pPr>
      <w:ins w:id="88" w:author="Huawei" w:date="2024-07-29T16:45:00Z">
        <w:r w:rsidRPr="00432AE7">
          <w:rPr>
            <w:b/>
            <w:bCs/>
            <w:noProof w:val="0"/>
          </w:rPr>
          <w:t>ensure t</w:t>
        </w:r>
        <w:r w:rsidRPr="00432AE7">
          <w:rPr>
            <w:b/>
            <w:noProof w:val="0"/>
          </w:rPr>
          <w:t>hat</w:t>
        </w:r>
        <w:r w:rsidRPr="00432AE7">
          <w:rPr>
            <w:noProof w:val="0"/>
          </w:rPr>
          <w:t xml:space="preserve"> {</w:t>
        </w:r>
      </w:ins>
    </w:p>
    <w:p w14:paraId="787DCEDA" w14:textId="18F742C5" w:rsidR="007A742D" w:rsidRPr="00432AE7" w:rsidRDefault="007A742D" w:rsidP="007A742D">
      <w:pPr>
        <w:pStyle w:val="PL"/>
        <w:rPr>
          <w:ins w:id="89" w:author="Huawei" w:date="2024-07-29T16:45:00Z"/>
          <w:noProof w:val="0"/>
        </w:rPr>
      </w:pPr>
      <w:ins w:id="90" w:author="Huawei" w:date="2024-07-29T16:45:00Z">
        <w:r w:rsidRPr="00432AE7">
          <w:rPr>
            <w:noProof w:val="0"/>
          </w:rPr>
          <w:t xml:space="preserve">  </w:t>
        </w:r>
        <w:r w:rsidRPr="00432AE7">
          <w:rPr>
            <w:b/>
            <w:bCs/>
            <w:noProof w:val="0"/>
          </w:rPr>
          <w:t>when</w:t>
        </w:r>
        <w:r w:rsidRPr="00432AE7">
          <w:rPr>
            <w:noProof w:val="0"/>
          </w:rPr>
          <w:t xml:space="preserve"> </w:t>
        </w:r>
        <w:proofErr w:type="gramStart"/>
        <w:r w:rsidRPr="00432AE7">
          <w:rPr>
            <w:noProof w:val="0"/>
          </w:rPr>
          <w:t xml:space="preserve">{ </w:t>
        </w:r>
        <w:r w:rsidRPr="00432AE7">
          <w:rPr>
            <w:noProof w:val="0"/>
            <w:lang w:eastAsia="zh-CN"/>
          </w:rPr>
          <w:t>PREAMBLE</w:t>
        </w:r>
        <w:proofErr w:type="gramEnd"/>
        <w:r w:rsidRPr="00432AE7">
          <w:rPr>
            <w:noProof w:val="0"/>
            <w:lang w:eastAsia="zh-CN"/>
          </w:rPr>
          <w:t xml:space="preserve">_TRANSMISSION_COUNTER exceeds preambleTransMax-Msg1-Repetition or 2*preambleTransMax-Msg1-Repetition </w:t>
        </w:r>
        <w:r w:rsidRPr="00432AE7">
          <w:rPr>
            <w:noProof w:val="0"/>
          </w:rPr>
          <w:t>}</w:t>
        </w:r>
      </w:ins>
    </w:p>
    <w:p w14:paraId="0D757710" w14:textId="6CEDD5C0" w:rsidR="007A742D" w:rsidRPr="00432AE7" w:rsidRDefault="007A742D" w:rsidP="007A742D">
      <w:pPr>
        <w:pStyle w:val="PL"/>
        <w:tabs>
          <w:tab w:val="clear" w:pos="1536"/>
        </w:tabs>
        <w:rPr>
          <w:ins w:id="91" w:author="Huawei" w:date="2024-07-29T16:45:00Z"/>
          <w:noProof w:val="0"/>
        </w:rPr>
      </w:pPr>
      <w:ins w:id="92" w:author="Huawei" w:date="2024-07-29T16:45:00Z">
        <w:r w:rsidRPr="00432AE7">
          <w:rPr>
            <w:noProof w:val="0"/>
          </w:rPr>
          <w:t xml:space="preserve">    </w:t>
        </w:r>
        <w:r w:rsidRPr="00432AE7">
          <w:rPr>
            <w:b/>
            <w:bCs/>
            <w:noProof w:val="0"/>
          </w:rPr>
          <w:t>then</w:t>
        </w:r>
        <w:r w:rsidRPr="00432AE7">
          <w:rPr>
            <w:noProof w:val="0"/>
          </w:rPr>
          <w:t xml:space="preserve"> </w:t>
        </w:r>
        <w:proofErr w:type="gramStart"/>
        <w:r w:rsidRPr="00432AE7">
          <w:rPr>
            <w:noProof w:val="0"/>
          </w:rPr>
          <w:t xml:space="preserve">{ </w:t>
        </w:r>
        <w:r w:rsidRPr="00432AE7">
          <w:rPr>
            <w:noProof w:val="0"/>
            <w:lang w:eastAsia="zh-CN"/>
          </w:rPr>
          <w:t>UE</w:t>
        </w:r>
        <w:proofErr w:type="gramEnd"/>
        <w:r w:rsidRPr="00432AE7">
          <w:rPr>
            <w:noProof w:val="0"/>
            <w:lang w:eastAsia="zh-CN"/>
          </w:rPr>
          <w:t xml:space="preserve"> fallbacks to next higher PRACH repetition number </w:t>
        </w:r>
        <w:r w:rsidRPr="00432AE7">
          <w:rPr>
            <w:noProof w:val="0"/>
          </w:rPr>
          <w:t>}</w:t>
        </w:r>
      </w:ins>
    </w:p>
    <w:p w14:paraId="6E6549A5" w14:textId="77777777" w:rsidR="007A742D" w:rsidRPr="00432AE7" w:rsidRDefault="007A742D" w:rsidP="007A742D">
      <w:pPr>
        <w:pStyle w:val="PL"/>
        <w:rPr>
          <w:ins w:id="93" w:author="Huawei" w:date="2024-07-29T16:45:00Z"/>
          <w:noProof w:val="0"/>
        </w:rPr>
      </w:pPr>
      <w:ins w:id="94" w:author="Huawei" w:date="2024-07-29T16:45:00Z">
        <w:r w:rsidRPr="00432AE7">
          <w:rPr>
            <w:noProof w:val="0"/>
          </w:rPr>
          <w:t xml:space="preserve">            }</w:t>
        </w:r>
      </w:ins>
    </w:p>
    <w:p w14:paraId="290D7BF4" w14:textId="7B2E26E0" w:rsidR="007A742D" w:rsidRPr="00432AE7" w:rsidRDefault="007A742D" w:rsidP="00400653">
      <w:pPr>
        <w:pStyle w:val="PL"/>
        <w:rPr>
          <w:ins w:id="95" w:author="Huawei" w:date="2024-07-29T16:46:00Z"/>
          <w:noProof w:val="0"/>
          <w:lang w:eastAsia="zh-CN"/>
        </w:rPr>
      </w:pPr>
    </w:p>
    <w:p w14:paraId="4DA73E07" w14:textId="37C83F0D" w:rsidR="007A742D" w:rsidRPr="00432AE7" w:rsidRDefault="007A742D" w:rsidP="007A742D">
      <w:pPr>
        <w:pStyle w:val="H6"/>
        <w:rPr>
          <w:ins w:id="96" w:author="Huawei" w:date="2024-07-29T16:46:00Z"/>
        </w:rPr>
      </w:pPr>
      <w:ins w:id="97" w:author="Huawei" w:date="2024-07-29T16:46:00Z">
        <w:r w:rsidRPr="00432AE7">
          <w:t>(</w:t>
        </w:r>
        <w:r w:rsidRPr="00432AE7">
          <w:rPr>
            <w:lang w:eastAsia="zh-CN"/>
          </w:rPr>
          <w:t>5</w:t>
        </w:r>
        <w:r w:rsidRPr="00432AE7">
          <w:t>)</w:t>
        </w:r>
      </w:ins>
    </w:p>
    <w:p w14:paraId="24036CFC" w14:textId="2D77DBFA" w:rsidR="007A742D" w:rsidRPr="00432AE7" w:rsidRDefault="007A742D" w:rsidP="007A742D">
      <w:pPr>
        <w:pStyle w:val="PL"/>
        <w:rPr>
          <w:ins w:id="98" w:author="Huawei" w:date="2024-07-29T16:46:00Z"/>
          <w:noProof w:val="0"/>
        </w:rPr>
      </w:pPr>
      <w:ins w:id="99" w:author="Huawei" w:date="2024-07-29T16:46:00Z">
        <w:r w:rsidRPr="00432AE7">
          <w:rPr>
            <w:b/>
            <w:bCs/>
            <w:noProof w:val="0"/>
          </w:rPr>
          <w:t>with</w:t>
        </w:r>
        <w:r w:rsidRPr="00432AE7">
          <w:rPr>
            <w:noProof w:val="0"/>
          </w:rPr>
          <w:t xml:space="preserve"> </w:t>
        </w:r>
        <w:proofErr w:type="gramStart"/>
        <w:r w:rsidRPr="00432AE7">
          <w:rPr>
            <w:noProof w:val="0"/>
          </w:rPr>
          <w:t xml:space="preserve">{ </w:t>
        </w:r>
        <w:r w:rsidRPr="00432AE7">
          <w:rPr>
            <w:noProof w:val="0"/>
            <w:lang w:eastAsia="zh-CN"/>
          </w:rPr>
          <w:t>UE</w:t>
        </w:r>
        <w:proofErr w:type="gramEnd"/>
        <w:r w:rsidRPr="00432AE7">
          <w:rPr>
            <w:noProof w:val="0"/>
            <w:lang w:eastAsia="zh-CN"/>
          </w:rPr>
          <w:t xml:space="preserve"> is in </w:t>
        </w:r>
        <w:proofErr w:type="spellStart"/>
        <w:r w:rsidRPr="00432AE7">
          <w:rPr>
            <w:noProof w:val="0"/>
            <w:lang w:eastAsia="zh-CN"/>
          </w:rPr>
          <w:t>RRC_idle</w:t>
        </w:r>
        <w:proofErr w:type="spellEnd"/>
        <w:r w:rsidRPr="00432AE7">
          <w:rPr>
            <w:noProof w:val="0"/>
            <w:lang w:eastAsia="zh-CN"/>
          </w:rPr>
          <w:t xml:space="preserve"> state and is configured with RACH resources for </w:t>
        </w:r>
      </w:ins>
      <w:ins w:id="100" w:author="Huawei" w:date="2024-08-20T11:58:00Z">
        <w:r w:rsidR="005201BC" w:rsidRPr="00432AE7">
          <w:rPr>
            <w:noProof w:val="0"/>
            <w:lang w:eastAsia="zh-CN"/>
          </w:rPr>
          <w:t>Msg1</w:t>
        </w:r>
      </w:ins>
      <w:ins w:id="101" w:author="Huawei" w:date="2024-07-29T16:46:00Z">
        <w:r w:rsidRPr="00432AE7">
          <w:rPr>
            <w:noProof w:val="0"/>
            <w:lang w:eastAsia="zh-CN"/>
          </w:rPr>
          <w:t xml:space="preserve"> repetition and is </w:t>
        </w:r>
        <w:proofErr w:type="spellStart"/>
        <w:r w:rsidRPr="00432AE7">
          <w:rPr>
            <w:noProof w:val="0"/>
            <w:lang w:eastAsia="zh-CN"/>
          </w:rPr>
          <w:t>perfoming</w:t>
        </w:r>
        <w:proofErr w:type="spellEnd"/>
        <w:r w:rsidRPr="00432AE7">
          <w:rPr>
            <w:noProof w:val="0"/>
            <w:lang w:eastAsia="zh-CN"/>
          </w:rPr>
          <w:t xml:space="preserve"> </w:t>
        </w:r>
      </w:ins>
      <w:ins w:id="102" w:author="Huawei" w:date="2024-08-20T11:58:00Z">
        <w:r w:rsidR="005201BC" w:rsidRPr="00432AE7">
          <w:rPr>
            <w:noProof w:val="0"/>
            <w:lang w:eastAsia="zh-CN"/>
          </w:rPr>
          <w:t>Msg1</w:t>
        </w:r>
      </w:ins>
      <w:ins w:id="103" w:author="Huawei" w:date="2024-07-29T16:46:00Z">
        <w:r w:rsidRPr="00432AE7">
          <w:rPr>
            <w:noProof w:val="0"/>
            <w:lang w:eastAsia="zh-CN"/>
          </w:rPr>
          <w:t xml:space="preserve"> repetition</w:t>
        </w:r>
        <w:r w:rsidRPr="00432AE7" w:rsidDel="00A073E3">
          <w:rPr>
            <w:noProof w:val="0"/>
          </w:rPr>
          <w:t xml:space="preserve"> </w:t>
        </w:r>
        <w:r w:rsidRPr="00432AE7">
          <w:rPr>
            <w:noProof w:val="0"/>
          </w:rPr>
          <w:t>}</w:t>
        </w:r>
      </w:ins>
    </w:p>
    <w:p w14:paraId="3278BC3D" w14:textId="77777777" w:rsidR="007A742D" w:rsidRPr="00432AE7" w:rsidRDefault="007A742D" w:rsidP="007A742D">
      <w:pPr>
        <w:pStyle w:val="PL"/>
        <w:rPr>
          <w:ins w:id="104" w:author="Huawei" w:date="2024-07-29T16:46:00Z"/>
          <w:noProof w:val="0"/>
        </w:rPr>
      </w:pPr>
      <w:ins w:id="105" w:author="Huawei" w:date="2024-07-29T16:46:00Z">
        <w:r w:rsidRPr="00432AE7">
          <w:rPr>
            <w:b/>
            <w:bCs/>
            <w:noProof w:val="0"/>
          </w:rPr>
          <w:t>ensure t</w:t>
        </w:r>
        <w:r w:rsidRPr="00432AE7">
          <w:rPr>
            <w:b/>
            <w:noProof w:val="0"/>
          </w:rPr>
          <w:t>hat</w:t>
        </w:r>
        <w:r w:rsidRPr="00432AE7">
          <w:rPr>
            <w:noProof w:val="0"/>
          </w:rPr>
          <w:t xml:space="preserve"> {</w:t>
        </w:r>
      </w:ins>
    </w:p>
    <w:p w14:paraId="5CDA4EF1" w14:textId="079BB924" w:rsidR="007A742D" w:rsidRPr="00432AE7" w:rsidRDefault="007A742D" w:rsidP="007A742D">
      <w:pPr>
        <w:pStyle w:val="PL"/>
        <w:rPr>
          <w:ins w:id="106" w:author="Huawei" w:date="2024-07-29T16:46:00Z"/>
          <w:noProof w:val="0"/>
        </w:rPr>
      </w:pPr>
      <w:ins w:id="107" w:author="Huawei" w:date="2024-07-29T16:46:00Z">
        <w:r w:rsidRPr="00432AE7">
          <w:rPr>
            <w:noProof w:val="0"/>
          </w:rPr>
          <w:t xml:space="preserve">  </w:t>
        </w:r>
        <w:r w:rsidRPr="00432AE7">
          <w:rPr>
            <w:b/>
            <w:bCs/>
            <w:noProof w:val="0"/>
          </w:rPr>
          <w:t>when</w:t>
        </w:r>
        <w:r w:rsidRPr="00432AE7">
          <w:rPr>
            <w:noProof w:val="0"/>
          </w:rPr>
          <w:t xml:space="preserve"> </w:t>
        </w:r>
        <w:proofErr w:type="gramStart"/>
        <w:r w:rsidRPr="00432AE7">
          <w:rPr>
            <w:noProof w:val="0"/>
          </w:rPr>
          <w:t xml:space="preserve">{ </w:t>
        </w:r>
        <w:r w:rsidRPr="00432AE7">
          <w:rPr>
            <w:noProof w:val="0"/>
            <w:lang w:eastAsia="zh-CN"/>
          </w:rPr>
          <w:t>UE</w:t>
        </w:r>
        <w:proofErr w:type="gramEnd"/>
        <w:r w:rsidRPr="00432AE7">
          <w:rPr>
            <w:noProof w:val="0"/>
            <w:lang w:eastAsia="zh-CN"/>
          </w:rPr>
          <w:t xml:space="preserve"> receives a RAR scrambled by RA-RNTI based on the RO used by the last preamble of </w:t>
        </w:r>
      </w:ins>
      <w:ins w:id="108" w:author="Huawei" w:date="2024-08-20T11:58:00Z">
        <w:r w:rsidR="005201BC" w:rsidRPr="00432AE7">
          <w:rPr>
            <w:noProof w:val="0"/>
            <w:lang w:eastAsia="zh-CN"/>
          </w:rPr>
          <w:t>Msg1</w:t>
        </w:r>
      </w:ins>
      <w:ins w:id="109" w:author="Huawei" w:date="2024-07-29T16:46:00Z">
        <w:r w:rsidRPr="00432AE7">
          <w:rPr>
            <w:noProof w:val="0"/>
            <w:lang w:eastAsia="zh-CN"/>
          </w:rPr>
          <w:t xml:space="preserve"> repetition </w:t>
        </w:r>
        <w:r w:rsidRPr="00432AE7">
          <w:rPr>
            <w:noProof w:val="0"/>
          </w:rPr>
          <w:t>}</w:t>
        </w:r>
      </w:ins>
    </w:p>
    <w:p w14:paraId="3E136B23" w14:textId="4CE73C0A" w:rsidR="007A742D" w:rsidRPr="00432AE7" w:rsidRDefault="007A742D" w:rsidP="007A742D">
      <w:pPr>
        <w:pStyle w:val="PL"/>
        <w:tabs>
          <w:tab w:val="clear" w:pos="1536"/>
        </w:tabs>
        <w:rPr>
          <w:ins w:id="110" w:author="Huawei" w:date="2024-07-29T16:46:00Z"/>
          <w:noProof w:val="0"/>
        </w:rPr>
      </w:pPr>
      <w:ins w:id="111" w:author="Huawei" w:date="2024-07-29T16:46:00Z">
        <w:r w:rsidRPr="00432AE7">
          <w:rPr>
            <w:noProof w:val="0"/>
          </w:rPr>
          <w:t xml:space="preserve">    </w:t>
        </w:r>
        <w:r w:rsidRPr="00432AE7">
          <w:rPr>
            <w:b/>
            <w:bCs/>
            <w:noProof w:val="0"/>
          </w:rPr>
          <w:t>then</w:t>
        </w:r>
        <w:r w:rsidRPr="00432AE7">
          <w:rPr>
            <w:noProof w:val="0"/>
          </w:rPr>
          <w:t xml:space="preserve"> </w:t>
        </w:r>
        <w:proofErr w:type="gramStart"/>
        <w:r w:rsidRPr="00432AE7">
          <w:rPr>
            <w:noProof w:val="0"/>
          </w:rPr>
          <w:t xml:space="preserve">{ </w:t>
        </w:r>
      </w:ins>
      <w:ins w:id="112" w:author="Huawei" w:date="2024-07-29T16:47:00Z">
        <w:r w:rsidRPr="00432AE7">
          <w:rPr>
            <w:noProof w:val="0"/>
            <w:lang w:eastAsia="zh-CN"/>
          </w:rPr>
          <w:t>UE</w:t>
        </w:r>
        <w:proofErr w:type="gramEnd"/>
        <w:r w:rsidRPr="00432AE7">
          <w:rPr>
            <w:noProof w:val="0"/>
            <w:lang w:eastAsia="zh-CN"/>
          </w:rPr>
          <w:t xml:space="preserve"> transmits Msg3</w:t>
        </w:r>
      </w:ins>
      <w:ins w:id="113" w:author="Huawei" w:date="2024-07-29T16:46:00Z">
        <w:r w:rsidRPr="00432AE7">
          <w:rPr>
            <w:noProof w:val="0"/>
            <w:lang w:eastAsia="zh-CN"/>
          </w:rPr>
          <w:t xml:space="preserve"> </w:t>
        </w:r>
        <w:r w:rsidRPr="00432AE7">
          <w:rPr>
            <w:noProof w:val="0"/>
          </w:rPr>
          <w:t>}</w:t>
        </w:r>
      </w:ins>
    </w:p>
    <w:p w14:paraId="0A01F3A9" w14:textId="77777777" w:rsidR="007A742D" w:rsidRPr="00432AE7" w:rsidRDefault="007A742D" w:rsidP="007A742D">
      <w:pPr>
        <w:pStyle w:val="PL"/>
        <w:rPr>
          <w:ins w:id="114" w:author="Huawei" w:date="2024-07-29T16:46:00Z"/>
          <w:noProof w:val="0"/>
        </w:rPr>
      </w:pPr>
      <w:ins w:id="115" w:author="Huawei" w:date="2024-07-29T16:46:00Z">
        <w:r w:rsidRPr="00432AE7">
          <w:rPr>
            <w:noProof w:val="0"/>
          </w:rPr>
          <w:t xml:space="preserve">            }</w:t>
        </w:r>
      </w:ins>
    </w:p>
    <w:p w14:paraId="728C7753" w14:textId="77777777" w:rsidR="00400653" w:rsidRPr="00432AE7" w:rsidRDefault="00400653" w:rsidP="00400653">
      <w:pPr>
        <w:pStyle w:val="PL"/>
        <w:rPr>
          <w:ins w:id="116" w:author="Huawei" w:date="2024-07-29T16:34:00Z"/>
          <w:noProof w:val="0"/>
          <w:lang w:eastAsia="zh-CN"/>
        </w:rPr>
      </w:pPr>
    </w:p>
    <w:p w14:paraId="286A2CE6" w14:textId="0E035686" w:rsidR="00400653" w:rsidRPr="00432AE7" w:rsidRDefault="00400653" w:rsidP="00400653">
      <w:pPr>
        <w:pStyle w:val="H6"/>
        <w:rPr>
          <w:ins w:id="117" w:author="Huawei" w:date="2024-07-29T16:34:00Z"/>
        </w:rPr>
      </w:pPr>
      <w:ins w:id="118" w:author="Huawei" w:date="2024-07-29T16:34:00Z">
        <w:r w:rsidRPr="00432AE7">
          <w:t>7.1.1.1.20.2</w:t>
        </w:r>
        <w:r w:rsidRPr="00432AE7">
          <w:tab/>
          <w:t>Conformance requirements</w:t>
        </w:r>
      </w:ins>
    </w:p>
    <w:p w14:paraId="0C493EC9" w14:textId="5C94532B" w:rsidR="00400653" w:rsidRPr="00432AE7" w:rsidRDefault="00400653" w:rsidP="009933EE">
      <w:pPr>
        <w:rPr>
          <w:ins w:id="119" w:author="Huawei" w:date="2024-07-29T16:34:00Z"/>
        </w:rPr>
      </w:pPr>
      <w:ins w:id="120" w:author="Huawei" w:date="2024-07-29T16:34:00Z">
        <w:r w:rsidRPr="00432AE7">
          <w:t xml:space="preserve">References: The conformance requirements covered in the present test case are specified in: TS 38.213 clause 8.1, </w:t>
        </w:r>
      </w:ins>
      <w:ins w:id="121" w:author="Huawei" w:date="2024-07-31T12:19:00Z">
        <w:r w:rsidR="009933EE" w:rsidRPr="00432AE7">
          <w:t>8.2</w:t>
        </w:r>
        <w:r w:rsidR="009933EE" w:rsidRPr="00432AE7">
          <w:rPr>
            <w:rFonts w:hint="eastAsia"/>
            <w:lang w:eastAsia="zh-CN"/>
          </w:rPr>
          <w:t>,</w:t>
        </w:r>
        <w:r w:rsidR="009933EE" w:rsidRPr="00432AE7">
          <w:rPr>
            <w:lang w:eastAsia="zh-CN"/>
          </w:rPr>
          <w:t xml:space="preserve"> </w:t>
        </w:r>
      </w:ins>
      <w:ins w:id="122" w:author="Huawei" w:date="2024-07-29T16:34:00Z">
        <w:r w:rsidRPr="00432AE7">
          <w:t>TS 38.</w:t>
        </w:r>
      </w:ins>
      <w:ins w:id="123" w:author="Huawei" w:date="2024-07-31T12:20:00Z">
        <w:r w:rsidR="009933EE" w:rsidRPr="00432AE7">
          <w:t xml:space="preserve">321 </w:t>
        </w:r>
      </w:ins>
      <w:ins w:id="124" w:author="Huawei" w:date="2024-07-29T16:34:00Z">
        <w:r w:rsidRPr="00432AE7">
          <w:t>clause 5.1.1b</w:t>
        </w:r>
      </w:ins>
      <w:ins w:id="125" w:author="Huawei" w:date="2024-07-31T12:20:00Z">
        <w:r w:rsidR="009933EE" w:rsidRPr="00432AE7">
          <w:t>, 5.1.2, 5.1.4</w:t>
        </w:r>
      </w:ins>
      <w:ins w:id="126" w:author="Huawei" w:date="2024-07-29T16:34:00Z">
        <w:r w:rsidRPr="00432AE7">
          <w:t>. Unless otherwise stated these are Rel-1</w:t>
        </w:r>
      </w:ins>
      <w:ins w:id="127" w:author="Huawei" w:date="2024-07-31T12:20:00Z">
        <w:r w:rsidR="009933EE" w:rsidRPr="00432AE7">
          <w:t>8</w:t>
        </w:r>
      </w:ins>
      <w:ins w:id="128" w:author="Huawei" w:date="2024-07-29T16:34:00Z">
        <w:r w:rsidRPr="00432AE7">
          <w:t xml:space="preserve"> requirements.</w:t>
        </w:r>
      </w:ins>
    </w:p>
    <w:p w14:paraId="70FA6694" w14:textId="77777777" w:rsidR="00400653" w:rsidRPr="00432AE7" w:rsidRDefault="00400653" w:rsidP="00400653">
      <w:pPr>
        <w:rPr>
          <w:ins w:id="129" w:author="Huawei" w:date="2024-07-29T16:34:00Z"/>
          <w:lang w:eastAsia="zh-CN"/>
        </w:rPr>
      </w:pPr>
      <w:ins w:id="130" w:author="Huawei" w:date="2024-07-29T16:34:00Z">
        <w:r w:rsidRPr="00432AE7">
          <w:rPr>
            <w:rFonts w:hint="eastAsia"/>
            <w:lang w:eastAsia="zh-CN"/>
          </w:rPr>
          <w:t>[</w:t>
        </w:r>
        <w:r w:rsidRPr="00432AE7">
          <w:rPr>
            <w:lang w:eastAsia="zh-CN"/>
          </w:rPr>
          <w:t>TS 38.213 clause 8.1]</w:t>
        </w:r>
      </w:ins>
    </w:p>
    <w:p w14:paraId="2189AB6C" w14:textId="77777777" w:rsidR="00D86D15" w:rsidRPr="00432AE7" w:rsidRDefault="00D86D15" w:rsidP="00D86D15">
      <w:pPr>
        <w:rPr>
          <w:ins w:id="131" w:author="Huawei" w:date="2024-07-29T16:58:00Z"/>
          <w:lang w:val="en-US"/>
        </w:rPr>
      </w:pPr>
      <w:ins w:id="132" w:author="Huawei" w:date="2024-07-29T16:58:00Z">
        <w:r w:rsidRPr="00432AE7">
          <w:t xml:space="preserve">Physical </w:t>
        </w:r>
        <w:proofErr w:type="gramStart"/>
        <w:r w:rsidRPr="00432AE7">
          <w:t>random access</w:t>
        </w:r>
        <w:proofErr w:type="gramEnd"/>
        <w:r w:rsidRPr="00432AE7">
          <w:t xml:space="preserve"> procedure for a UE is triggered upon request of a </w:t>
        </w:r>
        <w:r w:rsidRPr="00432AE7">
          <w:rPr>
            <w:lang w:val="en-US"/>
          </w:rPr>
          <w:t>PRACH</w:t>
        </w:r>
        <w:r w:rsidRPr="00432AE7">
          <w:t xml:space="preserve"> transmission by higher layers or by a PDCCH order </w:t>
        </w:r>
        <w:r w:rsidRPr="00432AE7">
          <w:rPr>
            <w:lang w:val="en-US" w:eastAsia="zh-CN"/>
          </w:rPr>
          <w:t xml:space="preserve">or LTM </w:t>
        </w:r>
        <w:r w:rsidRPr="00432AE7">
          <w:rPr>
            <w:lang w:val="en-US"/>
          </w:rPr>
          <w:t>Cell Switch Command MAC CE</w:t>
        </w:r>
        <w:r w:rsidRPr="00432AE7">
          <w:rPr>
            <w:lang w:val="en-US" w:eastAsia="zh-CN"/>
          </w:rPr>
          <w:t xml:space="preserve"> in clause 6.1.3.75 </w:t>
        </w:r>
        <w:r w:rsidRPr="00432AE7">
          <w:t>[</w:t>
        </w:r>
        <w:r w:rsidRPr="00432AE7">
          <w:rPr>
            <w:lang w:val="en-US" w:eastAsia="zh-CN"/>
          </w:rPr>
          <w:t>11</w:t>
        </w:r>
        <w:r w:rsidRPr="00432AE7">
          <w:t>, TS 38.</w:t>
        </w:r>
        <w:r w:rsidRPr="00432AE7">
          <w:rPr>
            <w:lang w:val="en-US" w:eastAsia="zh-CN"/>
          </w:rPr>
          <w:t>321</w:t>
        </w:r>
        <w:r w:rsidRPr="00432AE7">
          <w:t xml:space="preserve">] for a cell. </w:t>
        </w:r>
        <w:r w:rsidRPr="00432AE7">
          <w:rPr>
            <w:lang w:val="en-US"/>
          </w:rPr>
          <w:t xml:space="preserve">A configuration by higher layers for a PRACH transmission </w:t>
        </w:r>
        <w:r w:rsidRPr="00432AE7">
          <w:t xml:space="preserve">includes the following: </w:t>
        </w:r>
      </w:ins>
    </w:p>
    <w:p w14:paraId="3982121F" w14:textId="77777777" w:rsidR="00D86D15" w:rsidRPr="00432AE7" w:rsidRDefault="00D86D15" w:rsidP="00D86D15">
      <w:pPr>
        <w:pStyle w:val="B10"/>
        <w:rPr>
          <w:ins w:id="133" w:author="Huawei" w:date="2024-07-29T16:58:00Z"/>
        </w:rPr>
      </w:pPr>
      <w:ins w:id="134" w:author="Huawei" w:date="2024-07-29T16:58:00Z">
        <w:r w:rsidRPr="00432AE7">
          <w:t>-</w:t>
        </w:r>
        <w:r w:rsidRPr="00432AE7">
          <w:tab/>
          <w:t xml:space="preserve">A configuration for PRACH transmission on the cell [4, TS 38.211]. </w:t>
        </w:r>
      </w:ins>
    </w:p>
    <w:p w14:paraId="4DFDF877" w14:textId="77777777" w:rsidR="00D86D15" w:rsidRPr="00432AE7" w:rsidRDefault="00D86D15" w:rsidP="00D86D15">
      <w:pPr>
        <w:pStyle w:val="B10"/>
        <w:rPr>
          <w:ins w:id="135" w:author="Huawei" w:date="2024-07-29T16:58:00Z"/>
        </w:rPr>
      </w:pPr>
      <w:ins w:id="136" w:author="Huawei" w:date="2024-07-29T16:58:00Z">
        <w:r w:rsidRPr="00432AE7">
          <w:t>-</w:t>
        </w:r>
        <w:r w:rsidRPr="00432AE7">
          <w:tab/>
          <w:t xml:space="preserve">A preamble index, a preamble SCS, </w:t>
        </w:r>
      </w:ins>
      <m:oMath>
        <m:sSub>
          <m:sSubPr>
            <m:ctrlPr>
              <w:ins w:id="137" w:author="Huawei" w:date="2024-07-29T16:58:00Z">
                <w:rPr>
                  <w:rFonts w:ascii="Cambria Math" w:hAnsi="Cambria Math"/>
                  <w:i/>
                </w:rPr>
              </w:ins>
            </m:ctrlPr>
          </m:sSubPr>
          <m:e>
            <m:r>
              <w:ins w:id="138" w:author="Huawei" w:date="2024-07-29T16:58:00Z">
                <w:rPr>
                  <w:rFonts w:ascii="Cambria Math" w:hAnsi="Cambria Math"/>
                </w:rPr>
                <m:t>P</m:t>
              </w:ins>
            </m:r>
          </m:e>
          <m:sub>
            <m:r>
              <w:ins w:id="139" w:author="Huawei" w:date="2024-07-29T16:58:00Z">
                <m:rPr>
                  <m:sty m:val="p"/>
                </m:rPr>
                <w:rPr>
                  <w:rFonts w:ascii="Cambria Math" w:hAnsi="Cambria Math"/>
                </w:rPr>
                <m:t>PRACH,target</m:t>
              </w:ins>
            </m:r>
          </m:sub>
        </m:sSub>
      </m:oMath>
      <w:ins w:id="140" w:author="Huawei" w:date="2024-07-29T16:58:00Z">
        <w:r w:rsidRPr="00432AE7">
          <w:t xml:space="preserve">, a corresponding RA-RNTI when applicable [11, TS 38.321], and a PRACH resource for the cell. </w:t>
        </w:r>
      </w:ins>
    </w:p>
    <w:p w14:paraId="2331D8D4" w14:textId="77777777" w:rsidR="00D86D15" w:rsidRPr="00432AE7" w:rsidRDefault="00D86D15" w:rsidP="00D86D15">
      <w:pPr>
        <w:pStyle w:val="B10"/>
        <w:rPr>
          <w:ins w:id="141" w:author="Huawei" w:date="2024-07-29T16:58:00Z"/>
        </w:rPr>
      </w:pPr>
      <w:ins w:id="142" w:author="Huawei" w:date="2024-07-29T16:58:00Z">
        <w:r w:rsidRPr="00432AE7">
          <w:lastRenderedPageBreak/>
          <w:t>-</w:t>
        </w:r>
        <w:r w:rsidRPr="00432AE7">
          <w:tab/>
          <w:t xml:space="preserve">A number of </w:t>
        </w:r>
      </w:ins>
      <m:oMath>
        <m:sSubSup>
          <m:sSubSupPr>
            <m:ctrlPr>
              <w:ins w:id="143" w:author="Huawei" w:date="2024-07-29T16:58:00Z">
                <w:rPr>
                  <w:rFonts w:ascii="Cambria Math" w:hAnsi="Cambria Math"/>
                  <w:i/>
                </w:rPr>
              </w:ins>
            </m:ctrlPr>
          </m:sSubSupPr>
          <m:e>
            <m:r>
              <w:ins w:id="144" w:author="Huawei" w:date="2024-07-29T16:58:00Z">
                <w:rPr>
                  <w:rFonts w:ascii="Cambria Math" w:hAnsi="Cambria Math"/>
                </w:rPr>
                <m:t>N</m:t>
              </w:ins>
            </m:r>
          </m:e>
          <m:sub>
            <m:r>
              <w:ins w:id="145" w:author="Huawei" w:date="2024-07-29T16:58:00Z">
                <m:rPr>
                  <m:sty m:val="p"/>
                </m:rPr>
                <w:rPr>
                  <w:rFonts w:ascii="Cambria Math" w:hAnsi="Cambria Math"/>
                </w:rPr>
                <m:t>preamble</m:t>
              </w:ins>
            </m:r>
          </m:sub>
          <m:sup>
            <m:r>
              <w:ins w:id="146" w:author="Huawei" w:date="2024-07-29T16:58:00Z">
                <m:rPr>
                  <m:sty m:val="p"/>
                </m:rPr>
                <w:rPr>
                  <w:rFonts w:ascii="Cambria Math" w:hAnsi="Cambria Math"/>
                </w:rPr>
                <m:t>rep</m:t>
              </w:ins>
            </m:r>
          </m:sup>
        </m:sSubSup>
        <m:r>
          <w:ins w:id="147" w:author="Huawei" w:date="2024-07-29T16:58:00Z">
            <w:rPr>
              <w:rFonts w:ascii="Cambria Math" w:hAnsi="Cambria Math"/>
            </w:rPr>
            <m:t>&gt;1</m:t>
          </w:ins>
        </m:r>
      </m:oMath>
      <w:ins w:id="148" w:author="Huawei" w:date="2024-07-29T16:58:00Z">
        <w:r w:rsidRPr="00432AE7">
          <w:t xml:space="preserve"> preamble repetitions for the PRACH transmission if the UE would transmit the PRACH with repetitions. </w:t>
        </w:r>
      </w:ins>
    </w:p>
    <w:p w14:paraId="4A58108F" w14:textId="77777777" w:rsidR="00D86D15" w:rsidRPr="00432AE7" w:rsidRDefault="00D86D15" w:rsidP="00D86D15">
      <w:pPr>
        <w:rPr>
          <w:ins w:id="149" w:author="Huawei" w:date="2024-07-29T16:58:00Z"/>
          <w:lang w:val="en-US"/>
        </w:rPr>
      </w:pPr>
      <w:ins w:id="150" w:author="Huawei" w:date="2024-07-29T16:58:00Z">
        <w:r w:rsidRPr="00432AE7">
          <w:rPr>
            <w:lang w:val="en-US"/>
          </w:rPr>
          <w:t>A</w:t>
        </w:r>
        <w:r w:rsidRPr="00432AE7">
          <w:t xml:space="preserve"> UE transmits a </w:t>
        </w:r>
        <w:r w:rsidRPr="00432AE7">
          <w:rPr>
            <w:lang w:val="en-US"/>
          </w:rPr>
          <w:t>PRACH</w:t>
        </w:r>
        <w:r w:rsidRPr="00432AE7">
          <w:t xml:space="preserve"> on a cell using the selected </w:t>
        </w:r>
        <w:r w:rsidRPr="00432AE7">
          <w:rPr>
            <w:lang w:val="en-US"/>
          </w:rPr>
          <w:t>PRACH format</w:t>
        </w:r>
        <w:r w:rsidRPr="00432AE7">
          <w:t xml:space="preserve"> with transmission power </w:t>
        </w:r>
      </w:ins>
      <m:oMath>
        <m:sSub>
          <m:sSubPr>
            <m:ctrlPr>
              <w:ins w:id="151" w:author="Huawei" w:date="2024-07-29T16:58:00Z">
                <w:rPr>
                  <w:rFonts w:ascii="Cambria Math" w:hAnsi="Cambria Math"/>
                  <w:i/>
                  <w:lang w:val="x-none"/>
                </w:rPr>
              </w:ins>
            </m:ctrlPr>
          </m:sSubPr>
          <m:e>
            <m:r>
              <w:ins w:id="152" w:author="Huawei" w:date="2024-07-29T16:58:00Z">
                <w:rPr>
                  <w:rFonts w:ascii="Cambria Math" w:hAnsi="Cambria Math"/>
                </w:rPr>
                <m:t>P</m:t>
              </w:ins>
            </m:r>
          </m:e>
          <m:sub>
            <m:r>
              <w:ins w:id="153" w:author="Huawei" w:date="2024-07-29T16:58:00Z">
                <m:rPr>
                  <m:sty m:val="p"/>
                </m:rPr>
                <w:rPr>
                  <w:rFonts w:ascii="Cambria Math" w:hAnsi="Cambria Math"/>
                </w:rPr>
                <m:t>PRACH,</m:t>
              </w:ins>
            </m:r>
            <m:r>
              <w:ins w:id="154" w:author="Huawei" w:date="2024-07-29T16:58:00Z">
                <w:rPr>
                  <w:rFonts w:ascii="Cambria Math" w:hAnsi="Cambria Math"/>
                </w:rPr>
                <m:t>b,f,c</m:t>
              </w:ins>
            </m:r>
          </m:sub>
        </m:sSub>
        <m:r>
          <w:ins w:id="155" w:author="Huawei" w:date="2024-07-29T16:58:00Z">
            <w:rPr>
              <w:rFonts w:ascii="Cambria Math" w:hAnsi="Cambria Math"/>
              <w:lang w:val="x-none"/>
            </w:rPr>
            <m:t>(i)</m:t>
          </w:ins>
        </m:r>
      </m:oMath>
      <w:ins w:id="156" w:author="Huawei" w:date="2024-07-29T16:58:00Z">
        <w:r w:rsidRPr="00432AE7">
          <w:rPr>
            <w:lang w:val="en-US"/>
          </w:rPr>
          <w:t>,</w:t>
        </w:r>
        <w:r w:rsidRPr="00432AE7">
          <w:rPr>
            <w:vertAlign w:val="subscript"/>
          </w:rPr>
          <w:t xml:space="preserve"> </w:t>
        </w:r>
        <w:r w:rsidRPr="00432AE7">
          <w:t>as</w:t>
        </w:r>
        <w:r w:rsidRPr="00432AE7">
          <w:rPr>
            <w:lang w:val="en-US"/>
          </w:rPr>
          <w:t xml:space="preserve"> described in clause 7.4, </w:t>
        </w:r>
        <w:r w:rsidRPr="00432AE7">
          <w:t>on the indicated PRACH resource</w:t>
        </w:r>
        <w:r w:rsidRPr="00432AE7">
          <w:rPr>
            <w:kern w:val="2"/>
            <w:lang w:eastAsia="zh-CN"/>
          </w:rPr>
          <w:t xml:space="preserve"> or on a determined set of </w:t>
        </w:r>
      </w:ins>
      <m:oMath>
        <m:sSubSup>
          <m:sSubSupPr>
            <m:ctrlPr>
              <w:ins w:id="157" w:author="Huawei" w:date="2024-07-29T16:58:00Z">
                <w:rPr>
                  <w:rFonts w:ascii="Cambria Math" w:hAnsi="Cambria Math"/>
                  <w:i/>
                </w:rPr>
              </w:ins>
            </m:ctrlPr>
          </m:sSubSupPr>
          <m:e>
            <m:r>
              <w:ins w:id="158" w:author="Huawei" w:date="2024-07-29T16:58:00Z">
                <w:rPr>
                  <w:rFonts w:ascii="Cambria Math" w:hAnsi="Cambria Math"/>
                </w:rPr>
                <m:t>N</m:t>
              </w:ins>
            </m:r>
          </m:e>
          <m:sub>
            <m:r>
              <w:ins w:id="159" w:author="Huawei" w:date="2024-07-29T16:58:00Z">
                <m:rPr>
                  <m:sty m:val="p"/>
                </m:rPr>
                <w:rPr>
                  <w:rFonts w:ascii="Cambria Math" w:hAnsi="Cambria Math"/>
                </w:rPr>
                <m:t>preamble</m:t>
              </w:ins>
            </m:r>
          </m:sub>
          <m:sup>
            <m:r>
              <w:ins w:id="160" w:author="Huawei" w:date="2024-07-29T16:58:00Z">
                <m:rPr>
                  <m:sty m:val="p"/>
                </m:rPr>
                <w:rPr>
                  <w:rFonts w:ascii="Cambria Math" w:hAnsi="Cambria Math"/>
                </w:rPr>
                <m:t>rep</m:t>
              </w:ins>
            </m:r>
          </m:sup>
        </m:sSubSup>
      </m:oMath>
      <w:ins w:id="161" w:author="Huawei" w:date="2024-07-29T16:58:00Z">
        <w:r w:rsidRPr="00432AE7">
          <w:t xml:space="preserve"> resources using a same spatial filter in case of </w:t>
        </w:r>
      </w:ins>
      <m:oMath>
        <m:sSubSup>
          <m:sSubSupPr>
            <m:ctrlPr>
              <w:ins w:id="162" w:author="Huawei" w:date="2024-07-29T16:58:00Z">
                <w:rPr>
                  <w:rFonts w:ascii="Cambria Math" w:hAnsi="Cambria Math"/>
                  <w:i/>
                </w:rPr>
              </w:ins>
            </m:ctrlPr>
          </m:sSubSupPr>
          <m:e>
            <m:r>
              <w:ins w:id="163" w:author="Huawei" w:date="2024-07-29T16:58:00Z">
                <w:rPr>
                  <w:rFonts w:ascii="Cambria Math" w:hAnsi="Cambria Math"/>
                </w:rPr>
                <m:t>N</m:t>
              </w:ins>
            </m:r>
          </m:e>
          <m:sub>
            <m:r>
              <w:ins w:id="164" w:author="Huawei" w:date="2024-07-29T16:58:00Z">
                <m:rPr>
                  <m:sty m:val="p"/>
                </m:rPr>
                <w:rPr>
                  <w:rFonts w:ascii="Cambria Math" w:hAnsi="Cambria Math"/>
                </w:rPr>
                <m:t>preamble</m:t>
              </w:ins>
            </m:r>
          </m:sub>
          <m:sup>
            <m:r>
              <w:ins w:id="165" w:author="Huawei" w:date="2024-07-29T16:58:00Z">
                <m:rPr>
                  <m:sty m:val="p"/>
                </m:rPr>
                <w:rPr>
                  <w:rFonts w:ascii="Cambria Math" w:hAnsi="Cambria Math"/>
                </w:rPr>
                <m:t>rep</m:t>
              </w:ins>
            </m:r>
          </m:sup>
        </m:sSubSup>
      </m:oMath>
      <w:ins w:id="166" w:author="Huawei" w:date="2024-07-29T16:58:00Z">
        <w:r w:rsidRPr="00432AE7">
          <w:t xml:space="preserve"> preamble repetitions</w:t>
        </w:r>
        <w:r w:rsidRPr="00432AE7">
          <w:rPr>
            <w:lang w:val="en-US"/>
          </w:rPr>
          <w:t>.</w:t>
        </w:r>
      </w:ins>
    </w:p>
    <w:p w14:paraId="213774D9" w14:textId="54F7C633" w:rsidR="00D86D15" w:rsidRPr="00432AE7" w:rsidRDefault="00D86D15" w:rsidP="00D86D15">
      <w:pPr>
        <w:rPr>
          <w:ins w:id="167" w:author="Huawei" w:date="2024-07-29T16:58:00Z"/>
        </w:rPr>
      </w:pPr>
      <w:ins w:id="168" w:author="Huawei" w:date="2024-07-29T17:00:00Z">
        <w:r w:rsidRPr="00432AE7">
          <w:rPr>
            <w:lang w:val="en-US"/>
          </w:rPr>
          <w:t>…</w:t>
        </w:r>
      </w:ins>
    </w:p>
    <w:p w14:paraId="6E60B953" w14:textId="77777777" w:rsidR="00D86D15" w:rsidRPr="00432AE7" w:rsidRDefault="00D86D15" w:rsidP="00D86D15">
      <w:pPr>
        <w:rPr>
          <w:ins w:id="169" w:author="Huawei" w:date="2024-07-29T16:58:00Z"/>
          <w:lang w:val="en-US"/>
        </w:rPr>
      </w:pPr>
      <w:ins w:id="170" w:author="Huawei" w:date="2024-07-29T16:58:00Z">
        <w:r w:rsidRPr="00432AE7">
          <w:rPr>
            <w:rFonts w:eastAsia="等线"/>
            <w:lang w:eastAsia="zh-CN"/>
          </w:rPr>
          <w:t xml:space="preserve">For a PRACH transmission with </w:t>
        </w:r>
      </w:ins>
      <m:oMath>
        <m:sSubSup>
          <m:sSubSupPr>
            <m:ctrlPr>
              <w:ins w:id="171" w:author="Huawei" w:date="2024-07-29T16:58:00Z">
                <w:rPr>
                  <w:rFonts w:ascii="Cambria Math" w:hAnsi="Cambria Math"/>
                  <w:i/>
                </w:rPr>
              </w:ins>
            </m:ctrlPr>
          </m:sSubSupPr>
          <m:e>
            <m:r>
              <w:ins w:id="172" w:author="Huawei" w:date="2024-07-29T16:58:00Z">
                <w:rPr>
                  <w:rFonts w:ascii="Cambria Math" w:hAnsi="Cambria Math"/>
                </w:rPr>
                <m:t>N</m:t>
              </w:ins>
            </m:r>
          </m:e>
          <m:sub>
            <m:r>
              <w:ins w:id="173" w:author="Huawei" w:date="2024-07-29T16:58:00Z">
                <m:rPr>
                  <m:sty m:val="p"/>
                </m:rPr>
                <w:rPr>
                  <w:rFonts w:ascii="Cambria Math" w:hAnsi="Cambria Math"/>
                </w:rPr>
                <m:t>preamble</m:t>
              </w:ins>
            </m:r>
          </m:sub>
          <m:sup>
            <m:r>
              <w:ins w:id="174" w:author="Huawei" w:date="2024-07-29T16:58:00Z">
                <m:rPr>
                  <m:sty m:val="p"/>
                </m:rPr>
                <w:rPr>
                  <w:rFonts w:ascii="Cambria Math" w:hAnsi="Cambria Math"/>
                </w:rPr>
                <m:t>rep</m:t>
              </w:ins>
            </m:r>
          </m:sup>
        </m:sSubSup>
      </m:oMath>
      <w:ins w:id="175" w:author="Huawei" w:date="2024-07-29T16:58:00Z">
        <w:r w:rsidRPr="00432AE7">
          <w:t xml:space="preserve"> preamble repetitions, a set consists of </w:t>
        </w:r>
      </w:ins>
      <m:oMath>
        <m:sSubSup>
          <m:sSubSupPr>
            <m:ctrlPr>
              <w:ins w:id="176" w:author="Huawei" w:date="2024-07-29T16:58:00Z">
                <w:rPr>
                  <w:rFonts w:ascii="Cambria Math" w:hAnsi="Cambria Math"/>
                  <w:i/>
                </w:rPr>
              </w:ins>
            </m:ctrlPr>
          </m:sSubSupPr>
          <m:e>
            <m:r>
              <w:ins w:id="177" w:author="Huawei" w:date="2024-07-29T16:58:00Z">
                <w:rPr>
                  <w:rFonts w:ascii="Cambria Math" w:hAnsi="Cambria Math"/>
                </w:rPr>
                <m:t>N</m:t>
              </w:ins>
            </m:r>
          </m:e>
          <m:sub>
            <m:r>
              <w:ins w:id="178" w:author="Huawei" w:date="2024-07-29T16:58:00Z">
                <m:rPr>
                  <m:sty m:val="p"/>
                </m:rPr>
                <w:rPr>
                  <w:rFonts w:ascii="Cambria Math" w:hAnsi="Cambria Math"/>
                </w:rPr>
                <m:t>preamble</m:t>
              </w:ins>
            </m:r>
          </m:sub>
          <m:sup>
            <m:r>
              <w:ins w:id="179" w:author="Huawei" w:date="2024-07-29T16:58:00Z">
                <m:rPr>
                  <m:sty m:val="p"/>
                </m:rPr>
                <w:rPr>
                  <w:rFonts w:ascii="Cambria Math" w:hAnsi="Cambria Math"/>
                </w:rPr>
                <m:t>rep</m:t>
              </w:ins>
            </m:r>
          </m:sup>
        </m:sSubSup>
      </m:oMath>
      <w:ins w:id="180" w:author="Huawei" w:date="2024-07-29T16:58:00Z">
        <w:r w:rsidRPr="00432AE7">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432AE7">
          <w:rPr>
            <w:rFonts w:eastAsia="等线" w:hint="eastAsia"/>
            <w:lang w:eastAsia="zh-CN"/>
          </w:rPr>
          <w:t>.</w:t>
        </w:r>
      </w:ins>
    </w:p>
    <w:p w14:paraId="0FB29745" w14:textId="77777777" w:rsidR="00D86D15" w:rsidRPr="00432AE7" w:rsidRDefault="00D86D15" w:rsidP="00D86D15">
      <w:pPr>
        <w:rPr>
          <w:ins w:id="181" w:author="Huawei" w:date="2024-07-29T16:58:00Z"/>
          <w:kern w:val="2"/>
          <w:lang w:eastAsia="zh-CN"/>
        </w:rPr>
      </w:pPr>
      <w:ins w:id="182" w:author="Huawei" w:date="2024-07-29T16:58:00Z">
        <w:r w:rsidRPr="00432AE7">
          <w:t xml:space="preserve">For a PRACH transmission with preamble repetitions, a time period, starting from frame 0, is the smallest integer number </w:t>
        </w:r>
        <w:r w:rsidRPr="00432AE7">
          <w:rPr>
            <w:lang w:eastAsia="zh-CN"/>
          </w:rPr>
          <w:t>of</w:t>
        </w:r>
        <w:r w:rsidRPr="00432AE7">
          <w:t xml:space="preserve"> association pattern periods such that at least </w:t>
        </w:r>
        <w:r w:rsidRPr="00432AE7">
          <w:rPr>
            <w:rFonts w:ascii="Times" w:hAnsi="Times" w:cs="Times"/>
            <w:szCs w:val="21"/>
          </w:rPr>
          <w:t xml:space="preserve">one </w:t>
        </w:r>
        <w:r w:rsidRPr="00432AE7">
          <w:rPr>
            <w:rFonts w:ascii="Times" w:hAnsi="Times" w:cs="Times" w:hint="eastAsia"/>
            <w:szCs w:val="21"/>
          </w:rPr>
          <w:t>se</w:t>
        </w:r>
        <w:r w:rsidRPr="00432AE7">
          <w:rPr>
            <w:rFonts w:ascii="Times" w:hAnsi="Times" w:cs="Times"/>
            <w:szCs w:val="21"/>
          </w:rPr>
          <w:t xml:space="preserve">t of valid PRACH occasions for each of the </w:t>
        </w:r>
      </w:ins>
      <m:oMath>
        <m:sSubSup>
          <m:sSubSupPr>
            <m:ctrlPr>
              <w:ins w:id="183" w:author="Huawei" w:date="2024-07-29T16:58:00Z">
                <w:rPr>
                  <w:rFonts w:ascii="Cambria Math" w:hAnsi="Cambria Math" w:cs="Times"/>
                  <w:i/>
                  <w:szCs w:val="21"/>
                </w:rPr>
              </w:ins>
            </m:ctrlPr>
          </m:sSubSupPr>
          <m:e>
            <m:r>
              <w:ins w:id="184" w:author="Huawei" w:date="2024-07-29T16:58:00Z">
                <w:rPr>
                  <w:rFonts w:ascii="Cambria Math" w:hAnsi="Cambria Math" w:cs="Times"/>
                  <w:szCs w:val="21"/>
                </w:rPr>
                <m:t>N</m:t>
              </w:ins>
            </m:r>
          </m:e>
          <m:sub>
            <m:r>
              <w:ins w:id="185" w:author="Huawei" w:date="2024-07-29T16:58:00Z">
                <m:rPr>
                  <m:sty m:val="p"/>
                </m:rPr>
                <w:rPr>
                  <w:rFonts w:ascii="Cambria Math" w:hAnsi="Cambria Math" w:cs="Times"/>
                  <w:szCs w:val="21"/>
                </w:rPr>
                <m:t>Tx</m:t>
              </w:ins>
            </m:r>
          </m:sub>
          <m:sup>
            <m:r>
              <w:ins w:id="186" w:author="Huawei" w:date="2024-07-29T16:58:00Z">
                <m:rPr>
                  <m:sty m:val="p"/>
                </m:rPr>
                <w:rPr>
                  <w:rFonts w:ascii="Cambria Math" w:hAnsi="Cambria Math" w:cs="Times"/>
                  <w:szCs w:val="21"/>
                </w:rPr>
                <m:t>SSB</m:t>
              </w:ins>
            </m:r>
          </m:sup>
        </m:sSubSup>
      </m:oMath>
      <w:ins w:id="187" w:author="Huawei" w:date="2024-07-29T16:58:00Z">
        <w:r w:rsidRPr="00432AE7">
          <w:rPr>
            <w:rFonts w:ascii="Times" w:hAnsi="Times" w:cs="Times"/>
            <w:szCs w:val="21"/>
          </w:rPr>
          <w:t xml:space="preserve"> SS/PBCH block indexes can be determined within the time period for all</w:t>
        </w:r>
        <w:r w:rsidRPr="00432AE7">
          <w:t xml:space="preserve"> configured number of preamble repetitions. The set(s) of valid PRACH occasions for each </w:t>
        </w:r>
        <w:r w:rsidRPr="00432AE7">
          <w:rPr>
            <w:rFonts w:ascii="Times" w:hAnsi="Times" w:cs="Times"/>
            <w:szCs w:val="21"/>
          </w:rPr>
          <w:t xml:space="preserve">configured number of preamble repetitions </w:t>
        </w:r>
        <w:r w:rsidRPr="00432AE7">
          <w:t>repeats every time period.</w:t>
        </w:r>
      </w:ins>
    </w:p>
    <w:p w14:paraId="5161FE1E" w14:textId="77777777" w:rsidR="00D86D15" w:rsidRPr="00432AE7" w:rsidRDefault="00D86D15" w:rsidP="00D86D15">
      <w:pPr>
        <w:rPr>
          <w:ins w:id="188" w:author="Huawei" w:date="2024-07-29T16:58:00Z"/>
        </w:rPr>
      </w:pPr>
      <w:ins w:id="189" w:author="Huawei" w:date="2024-07-29T16:58:00Z">
        <w:r w:rsidRPr="00432AE7">
          <w:rPr>
            <w:rFonts w:eastAsia="等线"/>
            <w:lang w:eastAsia="zh-CN"/>
          </w:rPr>
          <w:t xml:space="preserve">Within a time period, for set(s) of </w:t>
        </w:r>
      </w:ins>
      <m:oMath>
        <m:sSubSup>
          <m:sSubSupPr>
            <m:ctrlPr>
              <w:ins w:id="190" w:author="Huawei" w:date="2024-07-29T16:58:00Z">
                <w:rPr>
                  <w:rFonts w:ascii="Cambria Math" w:hAnsi="Cambria Math"/>
                  <w:i/>
                </w:rPr>
              </w:ins>
            </m:ctrlPr>
          </m:sSubSupPr>
          <m:e>
            <m:r>
              <w:ins w:id="191" w:author="Huawei" w:date="2024-07-29T16:58:00Z">
                <w:rPr>
                  <w:rFonts w:ascii="Cambria Math" w:hAnsi="Cambria Math"/>
                </w:rPr>
                <m:t>N</m:t>
              </w:ins>
            </m:r>
          </m:e>
          <m:sub>
            <m:r>
              <w:ins w:id="192" w:author="Huawei" w:date="2024-07-29T16:58:00Z">
                <m:rPr>
                  <m:sty m:val="p"/>
                </m:rPr>
                <w:rPr>
                  <w:rFonts w:ascii="Cambria Math" w:hAnsi="Cambria Math"/>
                </w:rPr>
                <m:t>preamble</m:t>
              </w:ins>
            </m:r>
          </m:sub>
          <m:sup>
            <m:r>
              <w:ins w:id="193" w:author="Huawei" w:date="2024-07-29T16:58:00Z">
                <m:rPr>
                  <m:sty m:val="p"/>
                </m:rPr>
                <w:rPr>
                  <w:rFonts w:ascii="Cambria Math" w:hAnsi="Cambria Math"/>
                </w:rPr>
                <m:t>rep</m:t>
              </w:ins>
            </m:r>
          </m:sup>
        </m:sSubSup>
      </m:oMath>
      <w:ins w:id="194" w:author="Huawei" w:date="2024-07-29T16:58:00Z">
        <w:r w:rsidRPr="00432AE7">
          <w:rPr>
            <w:rFonts w:eastAsia="等线" w:cs="Times"/>
            <w:color w:val="000000"/>
          </w:rPr>
          <w:t xml:space="preserve"> valid PRACH occasions</w:t>
        </w:r>
        <w:r w:rsidRPr="00432AE7">
          <w:rPr>
            <w:rFonts w:eastAsia="等线"/>
            <w:color w:val="000000"/>
            <w:szCs w:val="21"/>
          </w:rPr>
          <w:t xml:space="preserve"> </w:t>
        </w:r>
        <w:r w:rsidRPr="00432AE7">
          <w:rPr>
            <w:rFonts w:eastAsia="等线" w:cs="Times"/>
            <w:color w:val="000000"/>
          </w:rPr>
          <w:t xml:space="preserve">for </w:t>
        </w:r>
        <w:r w:rsidRPr="00432AE7">
          <w:rPr>
            <w:rFonts w:eastAsia="等线"/>
            <w:lang w:eastAsia="zh-CN"/>
          </w:rPr>
          <w:t xml:space="preserve">a PRACH transmission with </w:t>
        </w:r>
      </w:ins>
      <m:oMath>
        <m:sSubSup>
          <m:sSubSupPr>
            <m:ctrlPr>
              <w:ins w:id="195" w:author="Huawei" w:date="2024-07-29T16:58:00Z">
                <w:rPr>
                  <w:rFonts w:ascii="Cambria Math" w:hAnsi="Cambria Math"/>
                  <w:i/>
                </w:rPr>
              </w:ins>
            </m:ctrlPr>
          </m:sSubSupPr>
          <m:e>
            <m:r>
              <w:ins w:id="196" w:author="Huawei" w:date="2024-07-29T16:58:00Z">
                <w:rPr>
                  <w:rFonts w:ascii="Cambria Math" w:hAnsi="Cambria Math"/>
                </w:rPr>
                <m:t>N</m:t>
              </w:ins>
            </m:r>
          </m:e>
          <m:sub>
            <m:r>
              <w:ins w:id="197" w:author="Huawei" w:date="2024-07-29T16:58:00Z">
                <m:rPr>
                  <m:sty m:val="p"/>
                </m:rPr>
                <w:rPr>
                  <w:rFonts w:ascii="Cambria Math" w:hAnsi="Cambria Math"/>
                </w:rPr>
                <m:t>preamble</m:t>
              </w:ins>
            </m:r>
          </m:sub>
          <m:sup>
            <m:r>
              <w:ins w:id="198" w:author="Huawei" w:date="2024-07-29T16:58:00Z">
                <m:rPr>
                  <m:sty m:val="p"/>
                </m:rPr>
                <w:rPr>
                  <w:rFonts w:ascii="Cambria Math" w:hAnsi="Cambria Math"/>
                </w:rPr>
                <m:t>rep</m:t>
              </w:ins>
            </m:r>
          </m:sup>
        </m:sSubSup>
      </m:oMath>
      <w:ins w:id="199" w:author="Huawei" w:date="2024-07-29T16:58:00Z">
        <w:r w:rsidRPr="00432AE7">
          <w:t xml:space="preserve"> preamble repetitions </w:t>
        </w:r>
      </w:ins>
    </w:p>
    <w:p w14:paraId="375EACC0" w14:textId="77777777" w:rsidR="00D86D15" w:rsidRPr="00432AE7" w:rsidRDefault="00D86D15" w:rsidP="00D86D15">
      <w:pPr>
        <w:pStyle w:val="B10"/>
        <w:rPr>
          <w:ins w:id="200" w:author="Huawei" w:date="2024-07-29T16:58:00Z"/>
        </w:rPr>
      </w:pPr>
      <w:ins w:id="201" w:author="Huawei" w:date="2024-07-29T16:58:00Z">
        <w:r w:rsidRPr="00432AE7">
          <w:t>-</w:t>
        </w:r>
        <w:r w:rsidRPr="00432AE7">
          <w:tab/>
          <w:t xml:space="preserve">the first valid PRACH occasion of the first set is the first valid PRACH occasion </w:t>
        </w:r>
      </w:ins>
    </w:p>
    <w:p w14:paraId="46161226" w14:textId="77777777" w:rsidR="00D86D15" w:rsidRPr="00432AE7" w:rsidRDefault="00D86D15" w:rsidP="00D86D15">
      <w:pPr>
        <w:pStyle w:val="B10"/>
        <w:rPr>
          <w:ins w:id="202" w:author="Huawei" w:date="2024-07-29T16:58:00Z"/>
        </w:rPr>
      </w:pPr>
      <w:ins w:id="203" w:author="Huawei" w:date="2024-07-29T16:58:00Z">
        <w:r w:rsidRPr="00432AE7">
          <w:t>-</w:t>
        </w:r>
        <w:r w:rsidRPr="00432AE7">
          <w:tab/>
          <w:t>the first valid PRACH occasion of subsequent sets, if any, is determined according to an ordering of valid PRACH occasions</w:t>
        </w:r>
        <w:r w:rsidRPr="00432AE7" w:rsidDel="00F7447F">
          <w:t xml:space="preserve"> </w:t>
        </w:r>
      </w:ins>
    </w:p>
    <w:p w14:paraId="57C311D2" w14:textId="77777777" w:rsidR="00D86D15" w:rsidRPr="00432AE7" w:rsidRDefault="00D86D15" w:rsidP="00D86D15">
      <w:pPr>
        <w:pStyle w:val="B20"/>
        <w:rPr>
          <w:ins w:id="204" w:author="Huawei" w:date="2024-07-29T16:58:00Z"/>
          <w:lang w:val="en-US"/>
        </w:rPr>
      </w:pPr>
      <w:ins w:id="205" w:author="Huawei" w:date="2024-07-29T16:58:00Z">
        <w:r w:rsidRPr="00432AE7">
          <w:rPr>
            <w:lang w:val="en-US"/>
          </w:rPr>
          <w:t>-</w:t>
        </w:r>
        <w:r w:rsidRPr="00432AE7">
          <w:tab/>
          <w:t>first, in increasing order of frequency resource indexes for frequency multiplexed PRACH occasions</w:t>
        </w:r>
      </w:ins>
    </w:p>
    <w:p w14:paraId="718F9335" w14:textId="77777777" w:rsidR="00D86D15" w:rsidRPr="00432AE7" w:rsidRDefault="00D86D15" w:rsidP="00D86D15">
      <w:pPr>
        <w:pStyle w:val="B20"/>
        <w:rPr>
          <w:ins w:id="206" w:author="Huawei" w:date="2024-07-29T16:58:00Z"/>
        </w:rPr>
      </w:pPr>
      <w:ins w:id="207" w:author="Huawei" w:date="2024-07-29T16:58:00Z">
        <w:r w:rsidRPr="00432AE7">
          <w:rPr>
            <w:lang w:val="en-US"/>
          </w:rPr>
          <w:t>-</w:t>
        </w:r>
        <w:r w:rsidRPr="00432AE7">
          <w:tab/>
          <w:t xml:space="preserve">second, in increasing order of time resource indexes for time multiplexed PRACH occasions </w:t>
        </w:r>
      </w:ins>
    </w:p>
    <w:p w14:paraId="2C0F4401" w14:textId="77777777" w:rsidR="00D86D15" w:rsidRPr="00432AE7" w:rsidRDefault="00D86D15" w:rsidP="00D86D15">
      <w:pPr>
        <w:rPr>
          <w:ins w:id="208" w:author="Huawei" w:date="2024-07-29T16:58:00Z"/>
        </w:rPr>
      </w:pPr>
      <w:ins w:id="209" w:author="Huawei" w:date="2024-07-29T16:58:00Z">
        <w:r w:rsidRPr="00432AE7">
          <w:rPr>
            <w:lang w:val="en-US"/>
          </w:rPr>
          <w:t>where,</w:t>
        </w:r>
        <w:r w:rsidRPr="00432AE7">
          <w:t xml:space="preserve"> for each frequency resource index for frequency multiplexed PRACH occasions</w:t>
        </w:r>
      </w:ins>
    </w:p>
    <w:p w14:paraId="60B095A1" w14:textId="77777777" w:rsidR="00D86D15" w:rsidRPr="00432AE7" w:rsidRDefault="00D86D15" w:rsidP="00D86D15">
      <w:pPr>
        <w:pStyle w:val="B10"/>
        <w:rPr>
          <w:ins w:id="210" w:author="Huawei" w:date="2024-07-29T16:58:00Z"/>
        </w:rPr>
      </w:pPr>
      <w:ins w:id="211" w:author="Huawei" w:date="2024-07-29T16:58:00Z">
        <w:r w:rsidRPr="00432AE7">
          <w:t>-</w:t>
        </w:r>
        <w:r w:rsidRPr="00432AE7">
          <w:tab/>
          <w:t xml:space="preserve">the first valid PRACH occasion of the first set is the first valid PRACH occasion </w:t>
        </w:r>
      </w:ins>
    </w:p>
    <w:p w14:paraId="71693553" w14:textId="77777777" w:rsidR="00D86D15" w:rsidRPr="00432AE7" w:rsidRDefault="00D86D15" w:rsidP="00D86D15">
      <w:pPr>
        <w:pStyle w:val="B10"/>
        <w:rPr>
          <w:ins w:id="212" w:author="Huawei" w:date="2024-07-29T16:58:00Z"/>
        </w:rPr>
      </w:pPr>
      <w:ins w:id="213" w:author="Huawei" w:date="2024-07-29T16:58:00Z">
        <w:r w:rsidRPr="00432AE7">
          <w:t>-</w:t>
        </w:r>
        <w:r w:rsidRPr="00432AE7">
          <w:tab/>
          <w:t xml:space="preserve">the first valid PRACH occasion of subsequent sets, if any,  </w:t>
        </w:r>
      </w:ins>
    </w:p>
    <w:p w14:paraId="6C2FAA4F" w14:textId="77777777" w:rsidR="00D86D15" w:rsidRPr="00432AE7" w:rsidRDefault="00D86D15" w:rsidP="00D86D15">
      <w:pPr>
        <w:pStyle w:val="B20"/>
        <w:rPr>
          <w:ins w:id="214" w:author="Huawei" w:date="2024-07-29T16:58:00Z"/>
        </w:rPr>
      </w:pPr>
      <w:ins w:id="215" w:author="Huawei" w:date="2024-07-29T16:58:00Z">
        <w:r w:rsidRPr="00432AE7">
          <w:rPr>
            <w:lang w:val="en-US"/>
          </w:rPr>
          <w:t>-</w:t>
        </w:r>
        <w:r w:rsidRPr="00432AE7">
          <w:tab/>
          <w:t xml:space="preserve">is after </w:t>
        </w:r>
        <w:r w:rsidRPr="00432AE7">
          <w:rPr>
            <w:i/>
            <w:iCs/>
            <w:szCs w:val="21"/>
          </w:rPr>
          <w:t>msg1-RepetitionTimeOffsetROGroup</w:t>
        </w:r>
        <w:r w:rsidRPr="00432AE7">
          <w:t xml:space="preserve"> consecutive valid PRACH occasions in time from the first valid PRACH occasion of the previous set, where each PRACH occasion is associated with same SS/PBCH block index(es) and each SS/PBCH block index is associated with same preambles, if </w:t>
        </w:r>
        <w:r w:rsidRPr="00432AE7">
          <w:rPr>
            <w:i/>
            <w:iCs/>
            <w:szCs w:val="21"/>
          </w:rPr>
          <w:t>msg1-RepetitionTimeOffsetROGroup</w:t>
        </w:r>
        <w:r w:rsidRPr="00432AE7">
          <w:t xml:space="preserve"> is provided </w:t>
        </w:r>
      </w:ins>
    </w:p>
    <w:p w14:paraId="7BA58DF5" w14:textId="77777777" w:rsidR="00D86D15" w:rsidRPr="00432AE7" w:rsidRDefault="00D86D15" w:rsidP="00D86D15">
      <w:pPr>
        <w:pStyle w:val="B20"/>
        <w:rPr>
          <w:ins w:id="216" w:author="Huawei" w:date="2024-07-29T16:58:00Z"/>
          <w:lang w:val="en-US"/>
        </w:rPr>
      </w:pPr>
      <w:ins w:id="217" w:author="Huawei" w:date="2024-07-29T16:58:00Z">
        <w:r w:rsidRPr="00432AE7">
          <w:rPr>
            <w:lang w:val="en-US"/>
          </w:rPr>
          <w:t>-</w:t>
        </w:r>
        <w:r w:rsidRPr="00432AE7">
          <w:tab/>
          <w:t xml:space="preserve">is after </w:t>
        </w:r>
        <w:r w:rsidRPr="00432AE7">
          <w:rPr>
            <w:bCs/>
          </w:rPr>
          <w:t xml:space="preserve">the </w:t>
        </w:r>
        <w:r w:rsidRPr="00432AE7">
          <w:t>PRACH occasions</w:t>
        </w:r>
        <w:r w:rsidRPr="00432AE7">
          <w:rPr>
            <w:bCs/>
          </w:rPr>
          <w:t xml:space="preserve"> for the previous </w:t>
        </w:r>
        <w:r w:rsidRPr="00432AE7">
          <w:t xml:space="preserve">set, if </w:t>
        </w:r>
        <w:r w:rsidRPr="00432AE7">
          <w:rPr>
            <w:i/>
            <w:iCs/>
            <w:szCs w:val="21"/>
          </w:rPr>
          <w:t>msg1-RepetitionTimeOffsetROGroup</w:t>
        </w:r>
        <w:r w:rsidRPr="00432AE7">
          <w:t xml:space="preserve"> is not provided</w:t>
        </w:r>
      </w:ins>
    </w:p>
    <w:p w14:paraId="39101D95" w14:textId="60BDAD64" w:rsidR="00D86D15" w:rsidRPr="00432AE7" w:rsidRDefault="009B3681" w:rsidP="00D86D15">
      <w:pPr>
        <w:rPr>
          <w:ins w:id="218" w:author="Huawei" w:date="2024-07-29T16:58:00Z"/>
          <w:rFonts w:eastAsia="等线"/>
          <w:lang w:eastAsia="zh-CN"/>
        </w:rPr>
      </w:pPr>
      <w:ins w:id="219" w:author="Huawei" w:date="2024-07-29T17:03:00Z">
        <w:r w:rsidRPr="00432AE7">
          <w:rPr>
            <w:rFonts w:eastAsia="等线"/>
            <w:lang w:eastAsia="zh-CN"/>
          </w:rPr>
          <w:t>…</w:t>
        </w:r>
      </w:ins>
    </w:p>
    <w:p w14:paraId="5B308F2F" w14:textId="7BC5A321" w:rsidR="00400653" w:rsidRPr="00432AE7" w:rsidRDefault="00400653" w:rsidP="00D86D15">
      <w:pPr>
        <w:rPr>
          <w:ins w:id="220" w:author="Huawei" w:date="2024-07-29T17:06:00Z"/>
          <w:lang w:eastAsia="zh-CN"/>
        </w:rPr>
      </w:pPr>
      <w:ins w:id="221" w:author="Huawei" w:date="2024-07-29T16:34:00Z">
        <w:r w:rsidRPr="00432AE7">
          <w:rPr>
            <w:rFonts w:hint="eastAsia"/>
            <w:lang w:eastAsia="zh-CN"/>
          </w:rPr>
          <w:t>[</w:t>
        </w:r>
        <w:r w:rsidRPr="00432AE7">
          <w:rPr>
            <w:lang w:eastAsia="zh-CN"/>
          </w:rPr>
          <w:t>TS 38.213 clause 8.</w:t>
        </w:r>
      </w:ins>
      <w:ins w:id="222" w:author="Huawei" w:date="2024-07-29T17:06:00Z">
        <w:r w:rsidR="009B3681" w:rsidRPr="00432AE7">
          <w:rPr>
            <w:lang w:eastAsia="zh-CN"/>
          </w:rPr>
          <w:t>2</w:t>
        </w:r>
      </w:ins>
      <w:ins w:id="223" w:author="Huawei" w:date="2024-07-29T16:34:00Z">
        <w:r w:rsidRPr="00432AE7">
          <w:rPr>
            <w:lang w:eastAsia="zh-CN"/>
          </w:rPr>
          <w:t>]</w:t>
        </w:r>
      </w:ins>
    </w:p>
    <w:p w14:paraId="4D570200" w14:textId="7429F5CE" w:rsidR="009B3681" w:rsidRPr="00432AE7" w:rsidRDefault="009B3681" w:rsidP="009B3681">
      <w:pPr>
        <w:rPr>
          <w:ins w:id="224" w:author="Huawei" w:date="2024-07-29T17:06:00Z"/>
          <w:lang w:val="en-US"/>
        </w:rPr>
      </w:pPr>
      <w:ins w:id="225" w:author="Huawei" w:date="2024-07-29T17:06:00Z">
        <w:r w:rsidRPr="00432AE7">
          <w:rPr>
            <w:lang w:val="en-US"/>
          </w:rPr>
          <w:t>In response to a PRACH transmission, a UE attempts to detect</w:t>
        </w:r>
        <w:r w:rsidRPr="00432AE7">
          <w:t xml:space="preserve"> a DCI format 1_0 with CRC scrambled by a corresponding RA-RNTI during a window controlled by higher layers [</w:t>
        </w:r>
        <w:r w:rsidRPr="00432AE7">
          <w:rPr>
            <w:lang w:val="en-US"/>
          </w:rPr>
          <w:t>11, TS 38.321</w:t>
        </w:r>
        <w:r w:rsidRPr="00432AE7">
          <w:t xml:space="preserve">] if the PRACH transmission is not </w:t>
        </w:r>
        <w:r w:rsidRPr="00432AE7">
          <w:rPr>
            <w:rFonts w:hint="eastAsia"/>
          </w:rPr>
          <w:t xml:space="preserve">triggered by </w:t>
        </w:r>
        <w:r w:rsidRPr="00432AE7">
          <w:t xml:space="preserve">a </w:t>
        </w:r>
        <w:r w:rsidRPr="00432AE7">
          <w:rPr>
            <w:rFonts w:hint="eastAsia"/>
          </w:rPr>
          <w:t xml:space="preserve">PDCCH order </w:t>
        </w:r>
        <w:r w:rsidRPr="00432AE7">
          <w:t xml:space="preserve">that includes a Cell Indicator field with non-zero value; otherwise, the UE does not attempt to detect the DCI format 1_0. </w:t>
        </w:r>
        <w:r w:rsidRPr="00432AE7">
          <w:rPr>
            <w:lang w:val="en-US"/>
          </w:rPr>
          <w:t>The window starts at the first symbol of the earliest CORESET the UE is configured to receive PDCCH for Type1-PDCCH CSS set, as defined in clause 10.1, that is at least one symbol, after the last symbol of the last P</w:t>
        </w:r>
        <w:r w:rsidRPr="00432AE7">
          <w:t>RACH occasion corresponding to the</w:t>
        </w:r>
        <w:r w:rsidRPr="00432AE7">
          <w:rPr>
            <w:lang w:val="en-US"/>
          </w:rPr>
          <w:t xml:space="preserve"> PRACH transmission, </w:t>
        </w:r>
        <w:r w:rsidRPr="00432AE7">
          <w:t xml:space="preserve">where the symbol duration corresponds to the SCS for Type1-PDCCH </w:t>
        </w:r>
        <w:r w:rsidRPr="00432AE7">
          <w:rPr>
            <w:lang w:val="en-US"/>
          </w:rPr>
          <w:t>CSS set</w:t>
        </w:r>
        <w:r w:rsidRPr="00432AE7">
          <w:t xml:space="preserve"> as defined in clause 10.1</w:t>
        </w:r>
        <w:r w:rsidRPr="00432AE7">
          <w:rPr>
            <w:lang w:val="en-US"/>
          </w:rPr>
          <w:t xml:space="preserve">. </w:t>
        </w:r>
        <w:r w:rsidRPr="00432AE7">
          <w:t>If</w:t>
        </w:r>
        <w:r w:rsidRPr="00432AE7">
          <w:rPr>
            <w:b/>
            <w:bCs/>
            <w:i/>
            <w:iCs/>
          </w:rPr>
          <w:t xml:space="preserve"> </w:t>
        </w:r>
      </w:ins>
      <m:oMath>
        <m:sSubSup>
          <m:sSubSupPr>
            <m:ctrlPr>
              <w:ins w:id="226" w:author="Huawei" w:date="2024-07-29T17:06:00Z">
                <w:rPr>
                  <w:rFonts w:ascii="Cambria Math" w:hAnsi="Cambria Math"/>
                  <w:i/>
                  <w:iCs/>
                </w:rPr>
              </w:ins>
            </m:ctrlPr>
          </m:sSubSupPr>
          <m:e>
            <m:r>
              <w:ins w:id="227" w:author="Huawei" w:date="2024-07-29T17:06:00Z">
                <w:rPr>
                  <w:rFonts w:ascii="Cambria Math" w:hAnsi="Cambria Math"/>
                </w:rPr>
                <m:t>N</m:t>
              </w:ins>
            </m:r>
          </m:e>
          <m:sub>
            <m:r>
              <w:ins w:id="228" w:author="Huawei" w:date="2024-07-29T17:06:00Z">
                <m:rPr>
                  <m:nor/>
                </m:rPr>
                <w:rPr>
                  <w:lang w:val="sv-SE"/>
                </w:rPr>
                <m:t>TA,adj</m:t>
              </w:ins>
            </m:r>
          </m:sub>
          <m:sup>
            <m:r>
              <w:ins w:id="229" w:author="Huawei" w:date="2024-07-29T17:06:00Z">
                <m:rPr>
                  <m:nor/>
                </m:rPr>
                <w:rPr>
                  <w:lang w:val="sv-SE"/>
                </w:rPr>
                <m:t>UE</m:t>
              </w:ins>
            </m:r>
          </m:sup>
        </m:sSubSup>
      </m:oMath>
      <w:ins w:id="230" w:author="Huawei" w:date="2024-07-29T17:06:00Z">
        <w:r w:rsidRPr="00432AE7">
          <w:rPr>
            <w:b/>
            <w:bCs/>
            <w:i/>
            <w:iCs/>
          </w:rPr>
          <w:t xml:space="preserve"> </w:t>
        </w:r>
        <w:r w:rsidRPr="00432AE7">
          <w:t>or</w:t>
        </w:r>
        <w:r w:rsidRPr="00432AE7">
          <w:rPr>
            <w:b/>
            <w:bCs/>
            <w:i/>
            <w:iCs/>
          </w:rPr>
          <w:t xml:space="preserve"> </w:t>
        </w:r>
      </w:ins>
      <m:oMath>
        <m:sSubSup>
          <m:sSubSupPr>
            <m:ctrlPr>
              <w:ins w:id="231" w:author="Huawei" w:date="2024-07-29T17:06:00Z">
                <w:rPr>
                  <w:rFonts w:ascii="Cambria Math" w:hAnsi="Cambria Math"/>
                  <w:i/>
                  <w:iCs/>
                </w:rPr>
              </w:ins>
            </m:ctrlPr>
          </m:sSubSupPr>
          <m:e>
            <m:r>
              <w:ins w:id="232" w:author="Huawei" w:date="2024-07-29T17:06:00Z">
                <w:rPr>
                  <w:rFonts w:ascii="Cambria Math" w:hAnsi="Cambria Math"/>
                </w:rPr>
                <m:t>N</m:t>
              </w:ins>
            </m:r>
          </m:e>
          <m:sub>
            <m:r>
              <w:ins w:id="233" w:author="Huawei" w:date="2024-07-29T17:06:00Z">
                <m:rPr>
                  <m:nor/>
                </m:rPr>
                <w:rPr>
                  <w:lang w:val="sv-SE"/>
                </w:rPr>
                <m:t>TA,adj</m:t>
              </w:ins>
            </m:r>
          </m:sub>
          <m:sup>
            <m:r>
              <w:ins w:id="234" w:author="Huawei" w:date="2024-07-29T17:06:00Z">
                <m:rPr>
                  <m:nor/>
                </m:rPr>
                <w:rPr>
                  <w:lang w:val="sv-SE"/>
                </w:rPr>
                <m:t>common</m:t>
              </w:ins>
            </m:r>
          </m:sup>
        </m:sSubSup>
      </m:oMath>
      <w:ins w:id="235" w:author="Huawei" w:date="2024-07-29T17:06:00Z">
        <w:r w:rsidRPr="00432AE7">
          <w:t>, as defined in [4, TS 38.211], is not zero,</w:t>
        </w:r>
        <w:r w:rsidRPr="00432AE7">
          <w:rPr>
            <w:iCs/>
          </w:rPr>
          <w:t xml:space="preserve"> the </w:t>
        </w:r>
        <w:r w:rsidRPr="00432AE7">
          <w:rPr>
            <w:lang w:val="en-US"/>
          </w:rPr>
          <w:t xml:space="preserve">window starts after an additional </w:t>
        </w:r>
      </w:ins>
      <m:oMath>
        <m:sSub>
          <m:sSubPr>
            <m:ctrlPr>
              <w:ins w:id="236" w:author="Huawei" w:date="2024-07-29T17:06:00Z">
                <w:rPr>
                  <w:rFonts w:ascii="Cambria Math" w:hAnsi="Cambria Math"/>
                </w:rPr>
              </w:ins>
            </m:ctrlPr>
          </m:sSubPr>
          <m:e>
            <m:r>
              <w:ins w:id="237" w:author="Huawei" w:date="2024-07-29T17:06:00Z">
                <w:rPr>
                  <w:rFonts w:ascii="Cambria Math" w:hAnsi="Cambria Math"/>
                </w:rPr>
                <m:t>T</m:t>
              </w:ins>
            </m:r>
          </m:e>
          <m:sub>
            <m:r>
              <w:ins w:id="238" w:author="Huawei" w:date="2024-07-29T17:06:00Z">
                <m:rPr>
                  <m:sty m:val="p"/>
                </m:rPr>
                <w:rPr>
                  <w:rFonts w:ascii="Cambria Math" w:hAnsi="Cambria Math"/>
                </w:rPr>
                <m:t>TA</m:t>
              </w:ins>
            </m:r>
          </m:sub>
        </m:sSub>
        <m:r>
          <w:ins w:id="239" w:author="Huawei" w:date="2024-07-29T17:06:00Z">
            <w:rPr>
              <w:rFonts w:ascii="Cambria Math" w:hAnsi="Cambria Math"/>
            </w:rPr>
            <m:t>+</m:t>
          </w:ins>
        </m:r>
        <m:sSub>
          <m:sSubPr>
            <m:ctrlPr>
              <w:ins w:id="240" w:author="Huawei" w:date="2024-07-29T17:06:00Z">
                <w:rPr>
                  <w:rFonts w:ascii="Cambria Math" w:hAnsi="Cambria Math"/>
                  <w:i/>
                </w:rPr>
              </w:ins>
            </m:ctrlPr>
          </m:sSubPr>
          <m:e>
            <m:r>
              <w:ins w:id="241" w:author="Huawei" w:date="2024-07-29T17:06:00Z">
                <w:rPr>
                  <w:rFonts w:ascii="Cambria Math" w:hAnsi="Cambria Math"/>
                </w:rPr>
                <m:t>k</m:t>
              </w:ins>
            </m:r>
          </m:e>
          <m:sub>
            <m:r>
              <w:ins w:id="242" w:author="Huawei" w:date="2024-07-29T17:06:00Z">
                <m:rPr>
                  <m:sty m:val="p"/>
                </m:rPr>
                <w:rPr>
                  <w:rFonts w:ascii="Cambria Math" w:hAnsi="Cambria Math"/>
                </w:rPr>
                <m:t>mac</m:t>
              </w:ins>
            </m:r>
          </m:sub>
        </m:sSub>
      </m:oMath>
      <w:ins w:id="243" w:author="Huawei" w:date="2024-07-29T17:06:00Z">
        <w:r w:rsidRPr="00432AE7">
          <w:t xml:space="preserve"> msec where </w:t>
        </w:r>
      </w:ins>
      <m:oMath>
        <m:sSub>
          <m:sSubPr>
            <m:ctrlPr>
              <w:ins w:id="244" w:author="Huawei" w:date="2024-07-29T17:06:00Z">
                <w:rPr>
                  <w:rFonts w:ascii="Cambria Math" w:hAnsi="Cambria Math"/>
                </w:rPr>
              </w:ins>
            </m:ctrlPr>
          </m:sSubPr>
          <m:e>
            <m:r>
              <w:ins w:id="245" w:author="Huawei" w:date="2024-07-29T17:06:00Z">
                <w:rPr>
                  <w:rFonts w:ascii="Cambria Math" w:hAnsi="Cambria Math"/>
                </w:rPr>
                <m:t>T</m:t>
              </w:ins>
            </m:r>
          </m:e>
          <m:sub>
            <m:r>
              <w:ins w:id="246" w:author="Huawei" w:date="2024-07-29T17:06:00Z">
                <m:rPr>
                  <m:sty m:val="p"/>
                </m:rPr>
                <w:rPr>
                  <w:rFonts w:ascii="Cambria Math" w:hAnsi="Cambria Math"/>
                </w:rPr>
                <m:t>TA</m:t>
              </w:ins>
            </m:r>
          </m:sub>
        </m:sSub>
      </m:oMath>
      <w:ins w:id="247" w:author="Huawei" w:date="2024-07-29T17:06:00Z">
        <w:r w:rsidRPr="00432AE7">
          <w:rPr>
            <w:iCs/>
          </w:rPr>
          <w:t xml:space="preserve"> is defined in [4, TS 38.211] and</w:t>
        </w:r>
        <w:r w:rsidRPr="00432AE7">
          <w:rPr>
            <w:lang w:val="en-US"/>
          </w:rPr>
          <w:t xml:space="preserve"> </w:t>
        </w:r>
      </w:ins>
      <m:oMath>
        <m:sSub>
          <m:sSubPr>
            <m:ctrlPr>
              <w:ins w:id="248" w:author="Huawei" w:date="2024-07-29T17:06:00Z">
                <w:rPr>
                  <w:rFonts w:ascii="Cambria Math" w:hAnsi="Cambria Math"/>
                  <w:i/>
                </w:rPr>
              </w:ins>
            </m:ctrlPr>
          </m:sSubPr>
          <m:e>
            <m:r>
              <w:ins w:id="249" w:author="Huawei" w:date="2024-07-29T17:06:00Z">
                <w:rPr>
                  <w:rFonts w:ascii="Cambria Math" w:hAnsi="Cambria Math"/>
                </w:rPr>
                <m:t>k</m:t>
              </w:ins>
            </m:r>
          </m:e>
          <m:sub>
            <m:r>
              <w:ins w:id="250" w:author="Huawei" w:date="2024-07-29T17:06:00Z">
                <m:rPr>
                  <m:sty m:val="p"/>
                </m:rPr>
                <w:rPr>
                  <w:rFonts w:ascii="Cambria Math" w:hAnsi="Cambria Math"/>
                </w:rPr>
                <m:t>mac</m:t>
              </w:ins>
            </m:r>
          </m:sub>
        </m:sSub>
      </m:oMath>
      <w:ins w:id="251" w:author="Huawei" w:date="2024-07-29T17:06:00Z">
        <w:r w:rsidRPr="00432AE7">
          <w:t xml:space="preserve"> is provided by </w:t>
        </w:r>
        <w:proofErr w:type="spellStart"/>
        <w:r w:rsidRPr="00432AE7">
          <w:rPr>
            <w:i/>
            <w:iCs/>
          </w:rPr>
          <w:t>kmac</w:t>
        </w:r>
        <w:proofErr w:type="spellEnd"/>
        <w:r w:rsidRPr="00432AE7">
          <w:t xml:space="preserve"> </w:t>
        </w:r>
        <w:r w:rsidRPr="00432AE7">
          <w:rPr>
            <w:lang w:val="en-US"/>
          </w:rPr>
          <w:t xml:space="preserve">or </w:t>
        </w:r>
      </w:ins>
      <m:oMath>
        <m:sSub>
          <m:sSubPr>
            <m:ctrlPr>
              <w:ins w:id="252" w:author="Huawei" w:date="2024-07-29T17:06:00Z">
                <w:rPr>
                  <w:rFonts w:ascii="Cambria Math" w:hAnsi="Cambria Math"/>
                  <w:i/>
                </w:rPr>
              </w:ins>
            </m:ctrlPr>
          </m:sSubPr>
          <m:e>
            <m:r>
              <w:ins w:id="253" w:author="Huawei" w:date="2024-07-29T17:06:00Z">
                <w:rPr>
                  <w:rFonts w:ascii="Cambria Math" w:hAnsi="Cambria Math"/>
                </w:rPr>
                <m:t>k</m:t>
              </w:ins>
            </m:r>
          </m:e>
          <m:sub>
            <m:r>
              <w:ins w:id="254" w:author="Huawei" w:date="2024-07-29T17:06:00Z">
                <m:rPr>
                  <m:sty m:val="p"/>
                </m:rPr>
                <w:rPr>
                  <w:rFonts w:ascii="Cambria Math" w:hAnsi="Cambria Math"/>
                </w:rPr>
                <m:t>mac</m:t>
              </w:ins>
            </m:r>
          </m:sub>
        </m:sSub>
        <m:r>
          <w:ins w:id="255" w:author="Huawei" w:date="2024-07-29T17:06:00Z">
            <w:rPr>
              <w:rFonts w:ascii="Cambria Math" w:hAnsi="Cambria Math"/>
            </w:rPr>
            <m:t>=0</m:t>
          </w:ins>
        </m:r>
      </m:oMath>
      <w:ins w:id="256" w:author="Huawei" w:date="2024-07-29T17:06:00Z">
        <w:r w:rsidRPr="00432AE7">
          <w:t xml:space="preserve"> if </w:t>
        </w:r>
        <w:proofErr w:type="spellStart"/>
        <w:r w:rsidRPr="00432AE7">
          <w:rPr>
            <w:i/>
            <w:iCs/>
          </w:rPr>
          <w:t>kmac</w:t>
        </w:r>
        <w:proofErr w:type="spellEnd"/>
        <w:r w:rsidRPr="00432AE7">
          <w:t xml:space="preserve"> is not provided. </w:t>
        </w:r>
        <w:r w:rsidRPr="00432AE7">
          <w:rPr>
            <w:lang w:val="en-US"/>
          </w:rPr>
          <w:t xml:space="preserve">The length of the window in number of slots, based on the SCS for Type1-PDCCH CSS set, is provided by </w:t>
        </w:r>
        <w:bookmarkStart w:id="257" w:name="_Hlk505324461"/>
        <w:proofErr w:type="spellStart"/>
        <w:r w:rsidRPr="00432AE7">
          <w:rPr>
            <w:i/>
          </w:rPr>
          <w:t>ra-ResponseWindow</w:t>
        </w:r>
        <w:bookmarkEnd w:id="257"/>
        <w:proofErr w:type="spellEnd"/>
        <w:r w:rsidRPr="00432AE7">
          <w:rPr>
            <w:lang w:val="en-US"/>
          </w:rPr>
          <w:t>.</w:t>
        </w:r>
      </w:ins>
    </w:p>
    <w:p w14:paraId="68101DE0" w14:textId="134AD82E" w:rsidR="009B3681" w:rsidRPr="00432AE7" w:rsidRDefault="009B3681" w:rsidP="00D86D15">
      <w:pPr>
        <w:rPr>
          <w:ins w:id="258" w:author="Huawei" w:date="2024-07-29T17:07:00Z"/>
          <w:lang w:val="en-US" w:eastAsia="zh-CN"/>
        </w:rPr>
      </w:pPr>
      <w:ins w:id="259" w:author="Huawei" w:date="2024-07-29T17:06:00Z">
        <w:r w:rsidRPr="00432AE7">
          <w:rPr>
            <w:lang w:val="en-US" w:eastAsia="zh-CN"/>
          </w:rPr>
          <w:t>…</w:t>
        </w:r>
      </w:ins>
    </w:p>
    <w:p w14:paraId="510D5BC9" w14:textId="648CEF4C" w:rsidR="00400653" w:rsidRPr="00432AE7" w:rsidRDefault="00400653" w:rsidP="00400653">
      <w:pPr>
        <w:rPr>
          <w:ins w:id="260" w:author="Huawei" w:date="2024-07-29T16:34:00Z"/>
        </w:rPr>
      </w:pPr>
      <w:ins w:id="261" w:author="Huawei" w:date="2024-07-29T16:34:00Z">
        <w:r w:rsidRPr="00432AE7">
          <w:t>[TS 38.321, clause 5.1.1b]</w:t>
        </w:r>
      </w:ins>
    </w:p>
    <w:p w14:paraId="0886FD26" w14:textId="77777777" w:rsidR="00400653" w:rsidRPr="00432AE7" w:rsidRDefault="00400653" w:rsidP="00400653">
      <w:pPr>
        <w:rPr>
          <w:ins w:id="262" w:author="Huawei" w:date="2024-07-29T16:34:00Z"/>
          <w:lang w:eastAsia="ko-KR"/>
        </w:rPr>
      </w:pPr>
      <w:ins w:id="263" w:author="Huawei" w:date="2024-07-29T16:34:00Z">
        <w:r w:rsidRPr="00432AE7">
          <w:rPr>
            <w:lang w:eastAsia="ko-KR"/>
          </w:rPr>
          <w:t>The MAC entity shall:</w:t>
        </w:r>
      </w:ins>
    </w:p>
    <w:p w14:paraId="25A03287" w14:textId="25A3B94D" w:rsidR="0002336F" w:rsidRPr="00432AE7" w:rsidRDefault="0002336F" w:rsidP="00400653">
      <w:pPr>
        <w:pStyle w:val="B10"/>
        <w:rPr>
          <w:ins w:id="264" w:author="Huawei" w:date="2024-07-29T17:24:00Z"/>
          <w:lang w:eastAsia="zh-CN"/>
        </w:rPr>
      </w:pPr>
      <w:ins w:id="265" w:author="Huawei" w:date="2024-07-29T17:24:00Z">
        <w:r w:rsidRPr="00432AE7">
          <w:rPr>
            <w:lang w:eastAsia="zh-CN"/>
          </w:rPr>
          <w:lastRenderedPageBreak/>
          <w:t>…</w:t>
        </w:r>
      </w:ins>
    </w:p>
    <w:p w14:paraId="00D36F2D" w14:textId="77777777" w:rsidR="0002336F" w:rsidRPr="00432AE7" w:rsidRDefault="0002336F" w:rsidP="0002336F">
      <w:pPr>
        <w:pStyle w:val="B10"/>
        <w:rPr>
          <w:ins w:id="266" w:author="Huawei" w:date="2024-07-29T17:24:00Z"/>
          <w:i/>
          <w:iCs/>
          <w:lang w:eastAsia="ko-KR"/>
        </w:rPr>
      </w:pPr>
      <w:ins w:id="267" w:author="Huawei" w:date="2024-07-29T17:24:00Z">
        <w:r w:rsidRPr="00432AE7">
          <w:rPr>
            <w:lang w:eastAsia="ko-KR"/>
          </w:rPr>
          <w:t>1&gt;</w:t>
        </w:r>
        <w:r w:rsidRPr="00432AE7">
          <w:rPr>
            <w:lang w:eastAsia="ko-KR"/>
          </w:rPr>
          <w:tab/>
          <w:t xml:space="preserve">else if contention free </w:t>
        </w:r>
        <w:proofErr w:type="gramStart"/>
        <w:r w:rsidRPr="00432AE7">
          <w:rPr>
            <w:lang w:eastAsia="ko-KR"/>
          </w:rPr>
          <w:t>Random Access</w:t>
        </w:r>
        <w:proofErr w:type="gramEnd"/>
        <w:r w:rsidRPr="00432AE7">
          <w:rPr>
            <w:lang w:eastAsia="ko-KR"/>
          </w:rPr>
          <w:t xml:space="preserve"> Resources have not been provided for this Random Access procedure and the BWP selected for the Random Access procedure is configured with set(s) of Random Access resources with </w:t>
        </w:r>
        <w:r w:rsidRPr="00432AE7">
          <w:rPr>
            <w:i/>
            <w:iCs/>
            <w:lang w:eastAsia="ko-KR"/>
          </w:rPr>
          <w:t>msg1-Repetitions</w:t>
        </w:r>
        <w:r w:rsidRPr="00432AE7">
          <w:rPr>
            <w:lang w:eastAsia="ko-KR"/>
          </w:rPr>
          <w:t xml:space="preserve"> set to </w:t>
        </w:r>
        <w:r w:rsidRPr="00432AE7">
          <w:rPr>
            <w:i/>
            <w:iCs/>
            <w:lang w:eastAsia="ko-KR"/>
          </w:rPr>
          <w:t>true</w:t>
        </w:r>
        <w:r w:rsidRPr="00432AE7">
          <w:rPr>
            <w:lang w:eastAsia="ko-KR"/>
          </w:rPr>
          <w:t xml:space="preserve"> and set(s) of Random Access resources without </w:t>
        </w:r>
        <w:r w:rsidRPr="00432AE7">
          <w:rPr>
            <w:i/>
            <w:iCs/>
            <w:lang w:eastAsia="ko-KR"/>
          </w:rPr>
          <w:t>msg1-Repetitions</w:t>
        </w:r>
        <w:r w:rsidRPr="00432AE7">
          <w:rPr>
            <w:lang w:eastAsia="ko-KR"/>
          </w:rPr>
          <w:t xml:space="preserve"> set to </w:t>
        </w:r>
        <w:r w:rsidRPr="00432AE7">
          <w:rPr>
            <w:i/>
            <w:iCs/>
            <w:lang w:eastAsia="ko-KR"/>
          </w:rPr>
          <w:t>true</w:t>
        </w:r>
        <w:r w:rsidRPr="00432AE7">
          <w:rPr>
            <w:iCs/>
            <w:lang w:eastAsia="ko-KR"/>
          </w:rPr>
          <w:t>:</w:t>
        </w:r>
      </w:ins>
    </w:p>
    <w:p w14:paraId="4A5CC92B" w14:textId="77777777" w:rsidR="0002336F" w:rsidRPr="00432AE7" w:rsidRDefault="0002336F" w:rsidP="0002336F">
      <w:pPr>
        <w:pStyle w:val="B20"/>
        <w:rPr>
          <w:ins w:id="268" w:author="Huawei" w:date="2024-07-29T17:24:00Z"/>
          <w:lang w:eastAsia="ko-KR"/>
        </w:rPr>
      </w:pPr>
      <w:ins w:id="269" w:author="Huawei" w:date="2024-07-29T17:24:00Z">
        <w:r w:rsidRPr="00432AE7">
          <w:rPr>
            <w:lang w:eastAsia="ko-KR"/>
          </w:rPr>
          <w:t>2&gt;</w:t>
        </w:r>
        <w:r w:rsidRPr="00432AE7">
          <w:rPr>
            <w:lang w:eastAsia="ko-KR"/>
          </w:rPr>
          <w:tab/>
          <w:t xml:space="preserve">if </w:t>
        </w:r>
        <w:r w:rsidRPr="00432AE7">
          <w:rPr>
            <w:iCs/>
          </w:rPr>
          <w:t xml:space="preserve">the BWP selected for the </w:t>
        </w:r>
        <w:proofErr w:type="gramStart"/>
        <w:r w:rsidRPr="00432AE7">
          <w:rPr>
            <w:iCs/>
          </w:rPr>
          <w:t>Random Access</w:t>
        </w:r>
        <w:proofErr w:type="gramEnd"/>
        <w:r w:rsidRPr="00432AE7">
          <w:rPr>
            <w:iCs/>
          </w:rPr>
          <w:t xml:space="preserve"> procedure is configured with set(s) of Random Access resources associated with Msg1 repetition number 8 and </w:t>
        </w:r>
        <w:r w:rsidRPr="00432AE7">
          <w:rPr>
            <w:lang w:eastAsia="ko-KR"/>
          </w:rPr>
          <w:t xml:space="preserve">the RSRP of the downlink pathloss reference is less than </w:t>
        </w:r>
        <w:r w:rsidRPr="00432AE7">
          <w:rPr>
            <w:i/>
            <w:iCs/>
          </w:rPr>
          <w:t>rsrp-ThresholdMsg1-RepetitionNum8</w:t>
        </w:r>
        <w:r w:rsidRPr="00432AE7">
          <w:rPr>
            <w:iCs/>
          </w:rPr>
          <w:t>:</w:t>
        </w:r>
      </w:ins>
    </w:p>
    <w:p w14:paraId="649E5CD3" w14:textId="77777777" w:rsidR="0002336F" w:rsidRPr="00432AE7" w:rsidRDefault="0002336F" w:rsidP="0002336F">
      <w:pPr>
        <w:pStyle w:val="B30"/>
        <w:rPr>
          <w:ins w:id="270" w:author="Huawei" w:date="2024-07-29T17:24:00Z"/>
          <w:lang w:eastAsia="ko-KR"/>
        </w:rPr>
      </w:pPr>
      <w:ins w:id="271" w:author="Huawei" w:date="2024-07-29T17:24:00Z">
        <w:r w:rsidRPr="00432AE7">
          <w:rPr>
            <w:lang w:eastAsia="ko-KR"/>
          </w:rPr>
          <w:t>3&gt;</w:t>
        </w:r>
        <w:r w:rsidRPr="00432AE7">
          <w:rPr>
            <w:lang w:eastAsia="ko-KR"/>
          </w:rPr>
          <w:tab/>
          <w:t xml:space="preserve">assume Msg1 repetition is applicable and Msg1 repetition number applicable for the current </w:t>
        </w:r>
        <w:proofErr w:type="gramStart"/>
        <w:r w:rsidRPr="00432AE7">
          <w:rPr>
            <w:lang w:eastAsia="ko-KR"/>
          </w:rPr>
          <w:t>Random Access</w:t>
        </w:r>
        <w:proofErr w:type="gramEnd"/>
        <w:r w:rsidRPr="00432AE7">
          <w:rPr>
            <w:lang w:eastAsia="ko-KR"/>
          </w:rPr>
          <w:t xml:space="preserve"> procedure includes 8.</w:t>
        </w:r>
      </w:ins>
    </w:p>
    <w:p w14:paraId="2A5BE6AA" w14:textId="77777777" w:rsidR="0002336F" w:rsidRPr="00432AE7" w:rsidRDefault="0002336F" w:rsidP="0002336F">
      <w:pPr>
        <w:pStyle w:val="B20"/>
        <w:rPr>
          <w:ins w:id="272" w:author="Huawei" w:date="2024-07-29T17:24:00Z"/>
          <w:lang w:eastAsia="ko-KR"/>
        </w:rPr>
      </w:pPr>
      <w:ins w:id="273" w:author="Huawei" w:date="2024-07-29T17:24:00Z">
        <w:r w:rsidRPr="00432AE7">
          <w:rPr>
            <w:lang w:eastAsia="ko-KR"/>
          </w:rPr>
          <w:t>2&gt;</w:t>
        </w:r>
        <w:r w:rsidRPr="00432AE7">
          <w:rPr>
            <w:lang w:eastAsia="ko-KR"/>
          </w:rPr>
          <w:tab/>
          <w:t xml:space="preserve">if </w:t>
        </w:r>
        <w:r w:rsidRPr="00432AE7">
          <w:rPr>
            <w:iCs/>
          </w:rPr>
          <w:t xml:space="preserve">the BWP selected for the </w:t>
        </w:r>
        <w:proofErr w:type="gramStart"/>
        <w:r w:rsidRPr="00432AE7">
          <w:rPr>
            <w:iCs/>
          </w:rPr>
          <w:t>Random Access</w:t>
        </w:r>
        <w:proofErr w:type="gramEnd"/>
        <w:r w:rsidRPr="00432AE7">
          <w:rPr>
            <w:iCs/>
          </w:rPr>
          <w:t xml:space="preserve"> procedure is configured with set(s) of Random Access resources associated with Msg1 repetition number 4 and </w:t>
        </w:r>
        <w:r w:rsidRPr="00432AE7">
          <w:rPr>
            <w:lang w:eastAsia="ko-KR"/>
          </w:rPr>
          <w:t xml:space="preserve">the RSRP of the downlink pathloss reference is less than </w:t>
        </w:r>
        <w:r w:rsidRPr="00432AE7">
          <w:rPr>
            <w:i/>
            <w:iCs/>
          </w:rPr>
          <w:t>rsrp-ThresholdMsg1-RepetitionNum4</w:t>
        </w:r>
        <w:r w:rsidRPr="00432AE7">
          <w:rPr>
            <w:iCs/>
          </w:rPr>
          <w:t>:</w:t>
        </w:r>
      </w:ins>
    </w:p>
    <w:p w14:paraId="22ACE3B2" w14:textId="77777777" w:rsidR="0002336F" w:rsidRPr="00432AE7" w:rsidRDefault="0002336F" w:rsidP="0002336F">
      <w:pPr>
        <w:pStyle w:val="B30"/>
        <w:rPr>
          <w:ins w:id="274" w:author="Huawei" w:date="2024-07-29T17:24:00Z"/>
          <w:lang w:eastAsia="ko-KR"/>
        </w:rPr>
      </w:pPr>
      <w:ins w:id="275" w:author="Huawei" w:date="2024-07-29T17:24:00Z">
        <w:r w:rsidRPr="00432AE7">
          <w:rPr>
            <w:lang w:eastAsia="ko-KR"/>
          </w:rPr>
          <w:t>3&gt;</w:t>
        </w:r>
        <w:r w:rsidRPr="00432AE7">
          <w:rPr>
            <w:lang w:eastAsia="ko-KR"/>
          </w:rPr>
          <w:tab/>
          <w:t xml:space="preserve">assume Msg1 repetition is applicable and Msg1 repetition number applicable for the current </w:t>
        </w:r>
        <w:proofErr w:type="gramStart"/>
        <w:r w:rsidRPr="00432AE7">
          <w:rPr>
            <w:lang w:eastAsia="ko-KR"/>
          </w:rPr>
          <w:t>Random Access</w:t>
        </w:r>
        <w:proofErr w:type="gramEnd"/>
        <w:r w:rsidRPr="00432AE7">
          <w:rPr>
            <w:lang w:eastAsia="ko-KR"/>
          </w:rPr>
          <w:t xml:space="preserve"> procedure includes 4.</w:t>
        </w:r>
      </w:ins>
    </w:p>
    <w:p w14:paraId="5DA7F8A2" w14:textId="77777777" w:rsidR="0002336F" w:rsidRPr="00432AE7" w:rsidRDefault="0002336F" w:rsidP="0002336F">
      <w:pPr>
        <w:pStyle w:val="B20"/>
        <w:rPr>
          <w:ins w:id="276" w:author="Huawei" w:date="2024-07-29T17:24:00Z"/>
          <w:lang w:eastAsia="ko-KR"/>
        </w:rPr>
      </w:pPr>
      <w:ins w:id="277" w:author="Huawei" w:date="2024-07-29T17:24:00Z">
        <w:r w:rsidRPr="00432AE7">
          <w:rPr>
            <w:lang w:eastAsia="ko-KR"/>
          </w:rPr>
          <w:t>2&gt;</w:t>
        </w:r>
        <w:r w:rsidRPr="00432AE7">
          <w:rPr>
            <w:lang w:eastAsia="ko-KR"/>
          </w:rPr>
          <w:tab/>
          <w:t xml:space="preserve">if </w:t>
        </w:r>
        <w:r w:rsidRPr="00432AE7">
          <w:rPr>
            <w:iCs/>
          </w:rPr>
          <w:t xml:space="preserve">the BWP selected for the </w:t>
        </w:r>
        <w:proofErr w:type="gramStart"/>
        <w:r w:rsidRPr="00432AE7">
          <w:rPr>
            <w:iCs/>
          </w:rPr>
          <w:t>Random Access</w:t>
        </w:r>
        <w:proofErr w:type="gramEnd"/>
        <w:r w:rsidRPr="00432AE7">
          <w:rPr>
            <w:iCs/>
          </w:rPr>
          <w:t xml:space="preserve"> procedure is configured with set(s) of Random Access resources associated with Msg1 repetition number 2 and </w:t>
        </w:r>
        <w:r w:rsidRPr="00432AE7">
          <w:rPr>
            <w:lang w:eastAsia="ko-KR"/>
          </w:rPr>
          <w:t xml:space="preserve">the RSRP of the downlink pathloss reference is less than </w:t>
        </w:r>
        <w:r w:rsidRPr="00432AE7">
          <w:rPr>
            <w:i/>
            <w:iCs/>
          </w:rPr>
          <w:t>rsrp-ThresholdMsg1-RepetitionNum2</w:t>
        </w:r>
        <w:r w:rsidRPr="00432AE7">
          <w:rPr>
            <w:iCs/>
          </w:rPr>
          <w:t>:</w:t>
        </w:r>
      </w:ins>
    </w:p>
    <w:p w14:paraId="0FFA37F2" w14:textId="77777777" w:rsidR="0002336F" w:rsidRPr="00432AE7" w:rsidRDefault="0002336F" w:rsidP="0002336F">
      <w:pPr>
        <w:pStyle w:val="B30"/>
        <w:rPr>
          <w:ins w:id="278" w:author="Huawei" w:date="2024-07-29T17:24:00Z"/>
          <w:lang w:eastAsia="ko-KR"/>
        </w:rPr>
      </w:pPr>
      <w:ins w:id="279" w:author="Huawei" w:date="2024-07-29T17:24:00Z">
        <w:r w:rsidRPr="00432AE7">
          <w:rPr>
            <w:lang w:eastAsia="ko-KR"/>
          </w:rPr>
          <w:t>3&gt;</w:t>
        </w:r>
        <w:r w:rsidRPr="00432AE7">
          <w:rPr>
            <w:lang w:eastAsia="ko-KR"/>
          </w:rPr>
          <w:tab/>
          <w:t xml:space="preserve">assume Msg1 repetition is applicable and Msg1 repetition number applicable for the current </w:t>
        </w:r>
        <w:proofErr w:type="gramStart"/>
        <w:r w:rsidRPr="00432AE7">
          <w:rPr>
            <w:lang w:eastAsia="ko-KR"/>
          </w:rPr>
          <w:t>Random Access</w:t>
        </w:r>
        <w:proofErr w:type="gramEnd"/>
        <w:r w:rsidRPr="00432AE7">
          <w:rPr>
            <w:lang w:eastAsia="ko-KR"/>
          </w:rPr>
          <w:t xml:space="preserve"> procedure includes 2.</w:t>
        </w:r>
      </w:ins>
    </w:p>
    <w:p w14:paraId="0D40F145" w14:textId="77777777" w:rsidR="0002336F" w:rsidRPr="00432AE7" w:rsidRDefault="0002336F" w:rsidP="0002336F">
      <w:pPr>
        <w:pStyle w:val="B20"/>
        <w:rPr>
          <w:ins w:id="280" w:author="Huawei" w:date="2024-07-29T17:24:00Z"/>
          <w:lang w:eastAsia="ko-KR"/>
        </w:rPr>
      </w:pPr>
      <w:ins w:id="281" w:author="Huawei" w:date="2024-07-29T17:24:00Z">
        <w:r w:rsidRPr="00432AE7">
          <w:rPr>
            <w:lang w:eastAsia="ko-KR"/>
          </w:rPr>
          <w:t>2&gt;</w:t>
        </w:r>
        <w:r w:rsidRPr="00432AE7">
          <w:rPr>
            <w:lang w:eastAsia="ko-KR"/>
          </w:rPr>
          <w:tab/>
          <w:t xml:space="preserve">else if the RSRP of the downlink pathloss reference is not less than any configured </w:t>
        </w:r>
        <w:r w:rsidRPr="00432AE7">
          <w:rPr>
            <w:i/>
            <w:lang w:eastAsia="ko-KR"/>
          </w:rPr>
          <w:t>rsrp-ThresholdMsg1-RepetitionNumX</w:t>
        </w:r>
        <w:r w:rsidRPr="00432AE7">
          <w:rPr>
            <w:iCs/>
          </w:rPr>
          <w:t>:</w:t>
        </w:r>
      </w:ins>
    </w:p>
    <w:p w14:paraId="0F7499F1" w14:textId="77777777" w:rsidR="0002336F" w:rsidRPr="00432AE7" w:rsidRDefault="0002336F" w:rsidP="0002336F">
      <w:pPr>
        <w:pStyle w:val="B30"/>
        <w:rPr>
          <w:ins w:id="282" w:author="Huawei" w:date="2024-07-29T17:24:00Z"/>
          <w:lang w:eastAsia="ko-KR"/>
        </w:rPr>
      </w:pPr>
      <w:ins w:id="283" w:author="Huawei" w:date="2024-07-29T17:24:00Z">
        <w:r w:rsidRPr="00432AE7">
          <w:rPr>
            <w:lang w:eastAsia="ko-KR"/>
          </w:rPr>
          <w:t>3&gt;</w:t>
        </w:r>
        <w:r w:rsidRPr="00432AE7">
          <w:rPr>
            <w:lang w:eastAsia="ko-KR"/>
          </w:rPr>
          <w:tab/>
          <w:t xml:space="preserve">assume Msg1 repetition is not applicable for the current </w:t>
        </w:r>
        <w:proofErr w:type="gramStart"/>
        <w:r w:rsidRPr="00432AE7">
          <w:rPr>
            <w:lang w:eastAsia="ko-KR"/>
          </w:rPr>
          <w:t>Random Access</w:t>
        </w:r>
        <w:proofErr w:type="gramEnd"/>
        <w:r w:rsidRPr="00432AE7">
          <w:rPr>
            <w:lang w:eastAsia="ko-KR"/>
          </w:rPr>
          <w:t xml:space="preserve"> procedure.</w:t>
        </w:r>
      </w:ins>
    </w:p>
    <w:p w14:paraId="3882CF33" w14:textId="612E56F8" w:rsidR="00400653" w:rsidRPr="00432AE7" w:rsidRDefault="0062315F" w:rsidP="0062315F">
      <w:pPr>
        <w:rPr>
          <w:ins w:id="284" w:author="Huawei" w:date="2024-07-29T17:29:00Z"/>
        </w:rPr>
      </w:pPr>
      <w:ins w:id="285" w:author="Huawei" w:date="2024-07-29T17:29:00Z">
        <w:r w:rsidRPr="00432AE7">
          <w:t>[TS 38.321, clause 5.1.2]</w:t>
        </w:r>
      </w:ins>
    </w:p>
    <w:p w14:paraId="0C2D8BE6" w14:textId="53E3B1F1" w:rsidR="0062315F" w:rsidRPr="00432AE7" w:rsidRDefault="0062315F" w:rsidP="0062315F">
      <w:pPr>
        <w:pStyle w:val="B10"/>
        <w:rPr>
          <w:ins w:id="286" w:author="Huawei" w:date="2024-07-29T17:30:00Z"/>
          <w:lang w:eastAsia="zh-CN"/>
        </w:rPr>
      </w:pPr>
      <w:ins w:id="287" w:author="Huawei" w:date="2024-07-29T17:30:00Z">
        <w:r w:rsidRPr="00432AE7">
          <w:rPr>
            <w:lang w:eastAsia="zh-CN"/>
          </w:rPr>
          <w:t>…</w:t>
        </w:r>
      </w:ins>
    </w:p>
    <w:p w14:paraId="652AB374" w14:textId="52546EDA" w:rsidR="0062315F" w:rsidRPr="00432AE7" w:rsidRDefault="0062315F" w:rsidP="0062315F">
      <w:pPr>
        <w:pStyle w:val="B10"/>
        <w:rPr>
          <w:ins w:id="288" w:author="Huawei" w:date="2024-07-29T17:29:00Z"/>
          <w:lang w:eastAsia="ko-KR"/>
        </w:rPr>
      </w:pPr>
      <w:ins w:id="289" w:author="Huawei" w:date="2024-07-29T17:29:00Z">
        <w:r w:rsidRPr="00432AE7">
          <w:rPr>
            <w:lang w:eastAsia="ko-KR"/>
          </w:rPr>
          <w:t>1&gt;</w:t>
        </w:r>
        <w:r w:rsidRPr="00432AE7">
          <w:rPr>
            <w:lang w:eastAsia="ko-KR"/>
          </w:rPr>
          <w:tab/>
          <w:t>else if an SSB is selected above:</w:t>
        </w:r>
      </w:ins>
    </w:p>
    <w:p w14:paraId="323356C3" w14:textId="77777777" w:rsidR="0062315F" w:rsidRPr="00432AE7" w:rsidRDefault="0062315F" w:rsidP="0062315F">
      <w:pPr>
        <w:pStyle w:val="B20"/>
        <w:rPr>
          <w:ins w:id="290" w:author="Huawei" w:date="2024-07-29T17:29:00Z"/>
          <w:lang w:eastAsia="ko-KR"/>
        </w:rPr>
      </w:pPr>
      <w:ins w:id="291" w:author="Huawei" w:date="2024-07-29T17:29:00Z">
        <w:r w:rsidRPr="00432AE7">
          <w:rPr>
            <w:lang w:eastAsia="ko-KR"/>
          </w:rPr>
          <w:t>2&gt;</w:t>
        </w:r>
        <w:r w:rsidRPr="00432AE7">
          <w:rPr>
            <w:lang w:eastAsia="ko-KR"/>
          </w:rPr>
          <w:tab/>
          <w:t xml:space="preserve">if the set of </w:t>
        </w:r>
        <w:proofErr w:type="gramStart"/>
        <w:r w:rsidRPr="00432AE7">
          <w:rPr>
            <w:lang w:eastAsia="ko-KR"/>
          </w:rPr>
          <w:t>Random Access</w:t>
        </w:r>
        <w:proofErr w:type="gramEnd"/>
        <w:r w:rsidRPr="00432AE7">
          <w:rPr>
            <w:lang w:eastAsia="ko-KR"/>
          </w:rPr>
          <w:t xml:space="preserve"> resources associated with Msg1 repetition is selected for this Random Access procedure:</w:t>
        </w:r>
      </w:ins>
    </w:p>
    <w:p w14:paraId="769446B6" w14:textId="77777777" w:rsidR="0062315F" w:rsidRPr="00432AE7" w:rsidRDefault="0062315F" w:rsidP="0062315F">
      <w:pPr>
        <w:pStyle w:val="B30"/>
        <w:rPr>
          <w:ins w:id="292" w:author="Huawei" w:date="2024-07-29T17:29:00Z"/>
          <w:lang w:eastAsia="ko-KR"/>
        </w:rPr>
      </w:pPr>
      <w:ins w:id="293" w:author="Huawei" w:date="2024-07-29T17:29:00Z">
        <w:r w:rsidRPr="00432AE7">
          <w:rPr>
            <w:lang w:eastAsia="ko-KR"/>
          </w:rPr>
          <w:t>3&gt;</w:t>
        </w:r>
        <w:r w:rsidRPr="00432AE7">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1A78A847" w14:textId="77777777" w:rsidR="0062315F" w:rsidRPr="00432AE7" w:rsidRDefault="0062315F" w:rsidP="0062315F">
      <w:pPr>
        <w:pStyle w:val="B10"/>
        <w:rPr>
          <w:ins w:id="294" w:author="Huawei" w:date="2024-07-29T17:30:00Z"/>
          <w:lang w:eastAsia="zh-CN"/>
        </w:rPr>
      </w:pPr>
      <w:ins w:id="295" w:author="Huawei" w:date="2024-07-29T17:30:00Z">
        <w:r w:rsidRPr="00432AE7">
          <w:rPr>
            <w:lang w:eastAsia="zh-CN"/>
          </w:rPr>
          <w:t>…</w:t>
        </w:r>
      </w:ins>
    </w:p>
    <w:p w14:paraId="5AEB328E" w14:textId="77777777" w:rsidR="0062315F" w:rsidRPr="00432AE7" w:rsidRDefault="0062315F" w:rsidP="0062315F">
      <w:pPr>
        <w:rPr>
          <w:ins w:id="296" w:author="Huawei" w:date="2024-07-29T17:33:00Z"/>
        </w:rPr>
      </w:pPr>
      <w:ins w:id="297" w:author="Huawei" w:date="2024-07-29T17:33:00Z">
        <w:r w:rsidRPr="00432AE7">
          <w:t>[TS 38.321, clause 5.1.2]</w:t>
        </w:r>
      </w:ins>
    </w:p>
    <w:p w14:paraId="1DCADC85" w14:textId="77777777" w:rsidR="0062315F" w:rsidRPr="00432AE7" w:rsidRDefault="0062315F" w:rsidP="0062315F">
      <w:pPr>
        <w:rPr>
          <w:ins w:id="298" w:author="Huawei" w:date="2024-07-29T17:33:00Z"/>
          <w:lang w:eastAsia="ko-KR"/>
        </w:rPr>
      </w:pPr>
      <w:ins w:id="299" w:author="Huawei" w:date="2024-07-29T17:33:00Z">
        <w:r w:rsidRPr="00432AE7">
          <w:rPr>
            <w:lang w:eastAsia="ko-KR"/>
          </w:rPr>
          <w:t xml:space="preserve">The RA-RNTI associated with the PRACH occasion in which the </w:t>
        </w:r>
        <w:proofErr w:type="gramStart"/>
        <w:r w:rsidRPr="00432AE7">
          <w:rPr>
            <w:lang w:eastAsia="ko-KR"/>
          </w:rPr>
          <w:t>Random Access</w:t>
        </w:r>
        <w:proofErr w:type="gramEnd"/>
        <w:r w:rsidRPr="00432AE7">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432AE7" w:rsidRDefault="0062315F" w:rsidP="0062315F">
      <w:pPr>
        <w:pStyle w:val="EQ"/>
        <w:rPr>
          <w:ins w:id="300" w:author="Huawei" w:date="2024-07-29T17:33:00Z"/>
          <w:lang w:eastAsia="ko-KR"/>
        </w:rPr>
      </w:pPr>
      <w:ins w:id="301" w:author="Huawei" w:date="2024-07-29T17:33:00Z">
        <w:r w:rsidRPr="00432AE7">
          <w:rPr>
            <w:lang w:eastAsia="ko-KR"/>
          </w:rPr>
          <w:tab/>
          <w:t>RA-RNTI = 1 + s_id + 14 × t_id + 14 × 80 × f_id + 14 × 80 × 8 × ul_carrier_id</w:t>
        </w:r>
      </w:ins>
    </w:p>
    <w:p w14:paraId="1DD4916F" w14:textId="77777777" w:rsidR="0062315F" w:rsidRPr="00432AE7" w:rsidRDefault="0062315F" w:rsidP="0062315F">
      <w:pPr>
        <w:rPr>
          <w:ins w:id="302" w:author="Huawei" w:date="2024-07-29T17:33:00Z"/>
          <w:lang w:eastAsia="ko-KR"/>
        </w:rPr>
      </w:pPr>
      <w:ins w:id="303" w:author="Huawei" w:date="2024-07-29T17:33:00Z">
        <w:r w:rsidRPr="00432AE7">
          <w:rPr>
            <w:lang w:eastAsia="ko-KR"/>
          </w:rPr>
          <w:t xml:space="preserve">where </w:t>
        </w:r>
        <w:proofErr w:type="spellStart"/>
        <w:r w:rsidRPr="00432AE7">
          <w:rPr>
            <w:lang w:eastAsia="ko-KR"/>
          </w:rPr>
          <w:t>s_id</w:t>
        </w:r>
        <w:proofErr w:type="spellEnd"/>
        <w:r w:rsidRPr="00432AE7">
          <w:rPr>
            <w:lang w:eastAsia="ko-KR"/>
          </w:rPr>
          <w:t xml:space="preserve"> is the index of the first OFDM symbol of the PRACH occasion (0 </w:t>
        </w:r>
        <w:r w:rsidRPr="00432AE7">
          <w:rPr>
            <w:noProof/>
          </w:rPr>
          <w:t>≤</w:t>
        </w:r>
        <w:r w:rsidRPr="00432AE7">
          <w:rPr>
            <w:noProof/>
            <w:lang w:eastAsia="ko-KR"/>
          </w:rPr>
          <w:t xml:space="preserve"> </w:t>
        </w:r>
        <w:proofErr w:type="spellStart"/>
        <w:r w:rsidRPr="00432AE7">
          <w:rPr>
            <w:lang w:eastAsia="ko-KR"/>
          </w:rPr>
          <w:t>s_id</w:t>
        </w:r>
        <w:proofErr w:type="spellEnd"/>
        <w:r w:rsidRPr="00432AE7">
          <w:rPr>
            <w:lang w:eastAsia="ko-KR"/>
          </w:rPr>
          <w:t xml:space="preserve"> &lt; 14), </w:t>
        </w:r>
        <w:proofErr w:type="spellStart"/>
        <w:r w:rsidRPr="00432AE7">
          <w:rPr>
            <w:lang w:eastAsia="ko-KR"/>
          </w:rPr>
          <w:t>t_id</w:t>
        </w:r>
        <w:proofErr w:type="spellEnd"/>
        <w:r w:rsidRPr="00432AE7">
          <w:rPr>
            <w:lang w:eastAsia="ko-KR"/>
          </w:rPr>
          <w:t xml:space="preserve"> is the index of the first slot of the PRACH occasion in a system frame (0 </w:t>
        </w:r>
        <w:r w:rsidRPr="00432AE7">
          <w:rPr>
            <w:noProof/>
          </w:rPr>
          <w:t>≤</w:t>
        </w:r>
        <w:r w:rsidRPr="00432AE7">
          <w:rPr>
            <w:lang w:eastAsia="ko-KR"/>
          </w:rPr>
          <w:t xml:space="preserve"> </w:t>
        </w:r>
        <w:proofErr w:type="spellStart"/>
        <w:r w:rsidRPr="00432AE7">
          <w:rPr>
            <w:lang w:eastAsia="ko-KR"/>
          </w:rPr>
          <w:t>t_id</w:t>
        </w:r>
        <w:proofErr w:type="spellEnd"/>
        <w:r w:rsidRPr="00432AE7">
          <w:rPr>
            <w:lang w:eastAsia="ko-KR"/>
          </w:rPr>
          <w:t xml:space="preserve"> &lt; 80), where the subcarrier spacing to determine </w:t>
        </w:r>
        <w:proofErr w:type="spellStart"/>
        <w:r w:rsidRPr="00432AE7">
          <w:rPr>
            <w:lang w:eastAsia="ko-KR"/>
          </w:rPr>
          <w:t>t_id</w:t>
        </w:r>
        <w:proofErr w:type="spellEnd"/>
        <w:r w:rsidRPr="00432AE7">
          <w:rPr>
            <w:lang w:eastAsia="ko-KR"/>
          </w:rPr>
          <w:t xml:space="preserve"> is based on the value of μ specified in clause 5.3.2 in TS 38.211 [8] for μ = {0, 1, 2, 3}, and for μ = {5, 6}, </w:t>
        </w:r>
        <w:proofErr w:type="spellStart"/>
        <w:r w:rsidRPr="00432AE7">
          <w:rPr>
            <w:lang w:eastAsia="ko-KR"/>
          </w:rPr>
          <w:t>t_id</w:t>
        </w:r>
        <w:proofErr w:type="spellEnd"/>
        <w:r w:rsidRPr="00432AE7">
          <w:rPr>
            <w:lang w:eastAsia="ko-KR"/>
          </w:rPr>
          <w:t xml:space="preserve"> is the index of the 120 kHz slot in a system frame that contains the PRACH occasion (0 </w:t>
        </w:r>
        <w:r w:rsidRPr="00432AE7">
          <w:rPr>
            <w:noProof/>
          </w:rPr>
          <w:t>≤</w:t>
        </w:r>
        <w:r w:rsidRPr="00432AE7">
          <w:rPr>
            <w:lang w:eastAsia="ko-KR"/>
          </w:rPr>
          <w:t xml:space="preserve"> </w:t>
        </w:r>
        <w:proofErr w:type="spellStart"/>
        <w:r w:rsidRPr="00432AE7">
          <w:rPr>
            <w:lang w:eastAsia="ko-KR"/>
          </w:rPr>
          <w:t>t_id</w:t>
        </w:r>
        <w:proofErr w:type="spellEnd"/>
        <w:r w:rsidRPr="00432AE7">
          <w:rPr>
            <w:lang w:eastAsia="ko-KR"/>
          </w:rPr>
          <w:t xml:space="preserve"> &lt; 80), </w:t>
        </w:r>
        <w:proofErr w:type="spellStart"/>
        <w:r w:rsidRPr="00432AE7">
          <w:rPr>
            <w:lang w:eastAsia="ko-KR"/>
          </w:rPr>
          <w:t>f_id</w:t>
        </w:r>
        <w:proofErr w:type="spellEnd"/>
        <w:r w:rsidRPr="00432AE7">
          <w:rPr>
            <w:lang w:eastAsia="ko-KR"/>
          </w:rPr>
          <w:t xml:space="preserve"> is the index of the PRACH occasion in the frequency domain (0 </w:t>
        </w:r>
        <w:r w:rsidRPr="00432AE7">
          <w:rPr>
            <w:noProof/>
          </w:rPr>
          <w:t>≤</w:t>
        </w:r>
        <w:r w:rsidRPr="00432AE7">
          <w:rPr>
            <w:lang w:eastAsia="ko-KR"/>
          </w:rPr>
          <w:t xml:space="preserve"> </w:t>
        </w:r>
        <w:proofErr w:type="spellStart"/>
        <w:r w:rsidRPr="00432AE7">
          <w:rPr>
            <w:lang w:eastAsia="ko-KR"/>
          </w:rPr>
          <w:t>f_id</w:t>
        </w:r>
        <w:proofErr w:type="spellEnd"/>
        <w:r w:rsidRPr="00432AE7">
          <w:rPr>
            <w:lang w:eastAsia="ko-KR"/>
          </w:rPr>
          <w:t xml:space="preserve"> &lt; 8), and </w:t>
        </w:r>
        <w:proofErr w:type="spellStart"/>
        <w:r w:rsidRPr="00432AE7">
          <w:rPr>
            <w:lang w:eastAsia="ko-KR"/>
          </w:rPr>
          <w:t>ul_carrier_id</w:t>
        </w:r>
        <w:proofErr w:type="spellEnd"/>
        <w:r w:rsidRPr="00432AE7">
          <w:rPr>
            <w:lang w:eastAsia="ko-KR"/>
          </w:rPr>
          <w:t xml:space="preserve"> is the UL carrier used for Random Access Preamble transmission (0 for NUL carrier, and 1 for SUL carrier).</w:t>
        </w:r>
      </w:ins>
    </w:p>
    <w:p w14:paraId="7F63DDE5" w14:textId="22BBD3B0" w:rsidR="00C10D72" w:rsidRPr="00432AE7" w:rsidRDefault="00C10D72" w:rsidP="00C10D72">
      <w:pPr>
        <w:rPr>
          <w:ins w:id="304" w:author="Huawei" w:date="2024-07-30T09:32:00Z"/>
        </w:rPr>
      </w:pPr>
      <w:ins w:id="305" w:author="Huawei" w:date="2024-07-30T09:32:00Z">
        <w:r w:rsidRPr="00432AE7">
          <w:lastRenderedPageBreak/>
          <w:t>[TS 38.321, clause 5.1.4]</w:t>
        </w:r>
      </w:ins>
    </w:p>
    <w:p w14:paraId="541B4134" w14:textId="77777777" w:rsidR="00C10D72" w:rsidRPr="00432AE7" w:rsidRDefault="00C10D72" w:rsidP="00C10D72">
      <w:pPr>
        <w:pStyle w:val="B10"/>
        <w:rPr>
          <w:ins w:id="306" w:author="Huawei" w:date="2024-07-30T09:33:00Z"/>
          <w:lang w:eastAsia="ko-KR"/>
        </w:rPr>
      </w:pPr>
      <w:ins w:id="307" w:author="Huawei" w:date="2024-07-30T09:33:00Z">
        <w:r w:rsidRPr="00432AE7">
          <w:rPr>
            <w:lang w:eastAsia="ko-KR"/>
          </w:rPr>
          <w:t>1&gt;</w:t>
        </w:r>
        <w:r w:rsidRPr="00432AE7">
          <w:rPr>
            <w:lang w:eastAsia="ko-KR"/>
          </w:rPr>
          <w:tab/>
          <w:t xml:space="preserve">if </w:t>
        </w:r>
        <w:proofErr w:type="spellStart"/>
        <w:r w:rsidRPr="00432AE7">
          <w:rPr>
            <w:i/>
            <w:lang w:eastAsia="ko-KR"/>
          </w:rPr>
          <w:t>ra-ResponseWindow</w:t>
        </w:r>
        <w:proofErr w:type="spellEnd"/>
        <w:r w:rsidRPr="00432AE7">
          <w:rPr>
            <w:lang w:eastAsia="ko-KR"/>
          </w:rPr>
          <w:t xml:space="preserve"> configured in </w:t>
        </w:r>
        <w:r w:rsidRPr="00432AE7">
          <w:rPr>
            <w:i/>
            <w:lang w:eastAsia="ko-KR"/>
          </w:rPr>
          <w:t>RACH-</w:t>
        </w:r>
        <w:proofErr w:type="spellStart"/>
        <w:r w:rsidRPr="00432AE7">
          <w:rPr>
            <w:i/>
            <w:lang w:eastAsia="ko-KR"/>
          </w:rPr>
          <w:t>ConfigCommon</w:t>
        </w:r>
        <w:proofErr w:type="spellEnd"/>
        <w:r w:rsidRPr="00432AE7">
          <w:rPr>
            <w:lang w:eastAsia="ko-KR"/>
          </w:rPr>
          <w:t xml:space="preserve"> expires, and if the </w:t>
        </w:r>
        <w:proofErr w:type="gramStart"/>
        <w:r w:rsidRPr="00432AE7">
          <w:rPr>
            <w:lang w:eastAsia="ko-KR"/>
          </w:rPr>
          <w:t>Random Access</w:t>
        </w:r>
        <w:proofErr w:type="gramEnd"/>
        <w:r w:rsidRPr="00432AE7">
          <w:rPr>
            <w:lang w:eastAsia="ko-KR"/>
          </w:rPr>
          <w:t xml:space="preserve"> Response containing Random Access Preamble identifiers that matches the transmitted </w:t>
        </w:r>
        <w:r w:rsidRPr="00432AE7">
          <w:rPr>
            <w:i/>
            <w:lang w:eastAsia="ko-KR"/>
          </w:rPr>
          <w:t>PREAMBLE_INDEX</w:t>
        </w:r>
        <w:r w:rsidRPr="00432AE7">
          <w:rPr>
            <w:lang w:eastAsia="ko-KR"/>
          </w:rPr>
          <w:t xml:space="preserve"> has not been received:</w:t>
        </w:r>
      </w:ins>
    </w:p>
    <w:p w14:paraId="34A143AE" w14:textId="77777777" w:rsidR="00C10D72" w:rsidRPr="00432AE7" w:rsidRDefault="00C10D72" w:rsidP="00C10D72">
      <w:pPr>
        <w:pStyle w:val="B20"/>
        <w:rPr>
          <w:ins w:id="308" w:author="Huawei" w:date="2024-07-30T09:33:00Z"/>
          <w:lang w:eastAsia="ko-KR"/>
        </w:rPr>
      </w:pPr>
      <w:ins w:id="309" w:author="Huawei" w:date="2024-07-30T09:33:00Z">
        <w:r w:rsidRPr="00432AE7">
          <w:rPr>
            <w:lang w:eastAsia="ko-KR"/>
          </w:rPr>
          <w:t>2&gt;</w:t>
        </w:r>
        <w:r w:rsidRPr="00432AE7">
          <w:rPr>
            <w:lang w:eastAsia="ko-KR"/>
          </w:rPr>
          <w:tab/>
          <w:t xml:space="preserve">consider the </w:t>
        </w:r>
        <w:proofErr w:type="gramStart"/>
        <w:r w:rsidRPr="00432AE7">
          <w:rPr>
            <w:lang w:eastAsia="ko-KR"/>
          </w:rPr>
          <w:t>Random Access</w:t>
        </w:r>
        <w:proofErr w:type="gramEnd"/>
        <w:r w:rsidRPr="00432AE7">
          <w:rPr>
            <w:lang w:eastAsia="ko-KR"/>
          </w:rPr>
          <w:t xml:space="preserve"> Response reception not successful;</w:t>
        </w:r>
      </w:ins>
    </w:p>
    <w:p w14:paraId="29AE313F" w14:textId="77777777" w:rsidR="00C10D72" w:rsidRPr="00432AE7" w:rsidRDefault="00C10D72" w:rsidP="00C10D72">
      <w:pPr>
        <w:pStyle w:val="B20"/>
        <w:rPr>
          <w:ins w:id="310" w:author="Huawei" w:date="2024-07-30T09:33:00Z"/>
          <w:noProof/>
        </w:rPr>
      </w:pPr>
      <w:ins w:id="311" w:author="Huawei" w:date="2024-07-30T09:33:00Z">
        <w:r w:rsidRPr="00432AE7">
          <w:rPr>
            <w:noProof/>
            <w:lang w:eastAsia="ko-KR"/>
          </w:rPr>
          <w:t>2&gt;</w:t>
        </w:r>
        <w:r w:rsidRPr="00432AE7">
          <w:rPr>
            <w:noProof/>
          </w:rPr>
          <w:tab/>
          <w:t xml:space="preserve">increment </w:t>
        </w:r>
        <w:r w:rsidRPr="00432AE7">
          <w:rPr>
            <w:i/>
            <w:noProof/>
          </w:rPr>
          <w:t>PREAMBLE_TRANSMISSION_COUNTER</w:t>
        </w:r>
        <w:r w:rsidRPr="00432AE7">
          <w:rPr>
            <w:noProof/>
          </w:rPr>
          <w:t xml:space="preserve"> by 1;</w:t>
        </w:r>
      </w:ins>
    </w:p>
    <w:p w14:paraId="0F5D39ED" w14:textId="51456751" w:rsidR="00C10D72" w:rsidRPr="00432AE7" w:rsidRDefault="00C10D72" w:rsidP="00C10D72">
      <w:pPr>
        <w:pStyle w:val="B20"/>
        <w:rPr>
          <w:ins w:id="312" w:author="Huawei" w:date="2024-07-30T09:33:00Z"/>
          <w:lang w:eastAsia="ko-KR"/>
        </w:rPr>
      </w:pPr>
      <w:ins w:id="313" w:author="Huawei" w:date="2024-07-30T09:34:00Z">
        <w:r w:rsidRPr="00432AE7">
          <w:rPr>
            <w:lang w:eastAsia="zh-CN"/>
          </w:rPr>
          <w:t>…</w:t>
        </w:r>
      </w:ins>
    </w:p>
    <w:p w14:paraId="0683F917" w14:textId="77777777" w:rsidR="00C10D72" w:rsidRPr="00432AE7" w:rsidRDefault="00C10D72" w:rsidP="00C10D72">
      <w:pPr>
        <w:pStyle w:val="B20"/>
        <w:rPr>
          <w:ins w:id="314" w:author="Huawei" w:date="2024-07-30T09:33:00Z"/>
          <w:lang w:eastAsia="ko-KR"/>
        </w:rPr>
      </w:pPr>
      <w:ins w:id="315" w:author="Huawei" w:date="2024-07-30T09:33:00Z">
        <w:r w:rsidRPr="00432AE7">
          <w:rPr>
            <w:lang w:eastAsia="ko-KR"/>
          </w:rPr>
          <w:t>2&gt;</w:t>
        </w:r>
        <w:r w:rsidRPr="00432AE7">
          <w:rPr>
            <w:lang w:eastAsia="ko-KR"/>
          </w:rPr>
          <w:tab/>
          <w:t xml:space="preserve">if the </w:t>
        </w:r>
        <w:proofErr w:type="gramStart"/>
        <w:r w:rsidRPr="00432AE7">
          <w:rPr>
            <w:lang w:eastAsia="ko-KR"/>
          </w:rPr>
          <w:t>Random Access</w:t>
        </w:r>
        <w:proofErr w:type="gramEnd"/>
        <w:r w:rsidRPr="00432AE7">
          <w:rPr>
            <w:lang w:eastAsia="ko-KR"/>
          </w:rPr>
          <w:t xml:space="preserve"> procedure is not completed:</w:t>
        </w:r>
      </w:ins>
    </w:p>
    <w:p w14:paraId="0FF79F7B" w14:textId="77777777" w:rsidR="00C10D72" w:rsidRPr="00432AE7" w:rsidRDefault="00C10D72" w:rsidP="00C10D72">
      <w:pPr>
        <w:pStyle w:val="B30"/>
        <w:rPr>
          <w:ins w:id="316" w:author="Huawei" w:date="2024-07-30T09:33:00Z"/>
          <w:lang w:eastAsia="ko-KR"/>
        </w:rPr>
      </w:pPr>
      <w:ins w:id="317" w:author="Huawei" w:date="2024-07-30T09:33:00Z">
        <w:r w:rsidRPr="00432AE7">
          <w:rPr>
            <w:lang w:eastAsia="ko-KR"/>
          </w:rPr>
          <w:t>3&gt;</w:t>
        </w:r>
        <w:r w:rsidRPr="00432AE7">
          <w:rPr>
            <w:lang w:eastAsia="ko-KR"/>
          </w:rPr>
          <w:tab/>
          <w:t xml:space="preserve">if the </w:t>
        </w:r>
        <w:proofErr w:type="gramStart"/>
        <w:r w:rsidRPr="00432AE7">
          <w:rPr>
            <w:lang w:eastAsia="ko-KR"/>
          </w:rPr>
          <w:t>Random Access</w:t>
        </w:r>
        <w:proofErr w:type="gramEnd"/>
        <w:r w:rsidRPr="00432AE7">
          <w:rPr>
            <w:lang w:eastAsia="ko-KR"/>
          </w:rPr>
          <w:t xml:space="preserve"> Preamble is transmitted with repetitions and neither contention-free Random Access Resources nor Random Access resources for SI request have been provided for this Random Access procedure:</w:t>
        </w:r>
      </w:ins>
    </w:p>
    <w:p w14:paraId="29ADE709" w14:textId="77777777" w:rsidR="00C10D72" w:rsidRPr="00432AE7" w:rsidRDefault="00C10D72" w:rsidP="00C10D72">
      <w:pPr>
        <w:pStyle w:val="B4"/>
        <w:rPr>
          <w:ins w:id="318" w:author="Huawei" w:date="2024-07-30T09:33:00Z"/>
          <w:lang w:eastAsia="ko-KR"/>
        </w:rPr>
      </w:pPr>
      <w:ins w:id="319" w:author="Huawei" w:date="2024-07-30T09:33:00Z">
        <w:r w:rsidRPr="00432AE7">
          <w:rPr>
            <w:lang w:eastAsia="ko-KR"/>
          </w:rPr>
          <w:t>4&gt;</w:t>
        </w:r>
        <w:r w:rsidRPr="00432AE7">
          <w:rPr>
            <w:lang w:eastAsia="ko-KR"/>
          </w:rPr>
          <w:tab/>
          <w:t xml:space="preserve">if </w:t>
        </w:r>
        <w:r w:rsidRPr="00432AE7">
          <w:rPr>
            <w:i/>
            <w:iCs/>
            <w:lang w:eastAsia="ko-KR"/>
          </w:rPr>
          <w:t>PREAMBLE_TRANSMISSION_COUNTER</w:t>
        </w:r>
        <w:r w:rsidRPr="00432AE7">
          <w:rPr>
            <w:lang w:eastAsia="ko-KR"/>
          </w:rPr>
          <w:t xml:space="preserve"> = [</w:t>
        </w:r>
        <w:r w:rsidRPr="00432AE7">
          <w:rPr>
            <w:i/>
            <w:lang w:eastAsia="ko-KR"/>
          </w:rPr>
          <w:t>preambleTransMax-Msg1-Repetition</w:t>
        </w:r>
        <w:r w:rsidRPr="00432AE7">
          <w:rPr>
            <w:lang w:eastAsia="ko-KR"/>
          </w:rPr>
          <w:t>] + 1; or</w:t>
        </w:r>
      </w:ins>
    </w:p>
    <w:p w14:paraId="0F850456" w14:textId="77777777" w:rsidR="00C10D72" w:rsidRPr="00432AE7" w:rsidRDefault="00C10D72" w:rsidP="00C10D72">
      <w:pPr>
        <w:pStyle w:val="B4"/>
        <w:rPr>
          <w:ins w:id="320" w:author="Huawei" w:date="2024-07-30T09:33:00Z"/>
          <w:lang w:eastAsia="ko-KR"/>
        </w:rPr>
      </w:pPr>
      <w:ins w:id="321" w:author="Huawei" w:date="2024-07-30T09:33:00Z">
        <w:r w:rsidRPr="00432AE7">
          <w:rPr>
            <w:lang w:eastAsia="ko-KR"/>
          </w:rPr>
          <w:t>4&gt;</w:t>
        </w:r>
        <w:r w:rsidRPr="00432AE7">
          <w:rPr>
            <w:lang w:eastAsia="ko-KR"/>
          </w:rPr>
          <w:tab/>
          <w:t xml:space="preserve">if </w:t>
        </w:r>
        <w:r w:rsidRPr="00432AE7">
          <w:rPr>
            <w:i/>
            <w:iCs/>
            <w:lang w:eastAsia="ko-KR"/>
          </w:rPr>
          <w:t>PREAMBLE_TRANSMISSION_COUNTER</w:t>
        </w:r>
        <w:r w:rsidRPr="00432AE7">
          <w:rPr>
            <w:lang w:eastAsia="ko-KR"/>
          </w:rPr>
          <w:t xml:space="preserve"> = 2 × [</w:t>
        </w:r>
        <w:r w:rsidRPr="00432AE7">
          <w:rPr>
            <w:i/>
            <w:lang w:eastAsia="ko-KR"/>
          </w:rPr>
          <w:t>preambleTransMax-Msg1-Repetition</w:t>
        </w:r>
        <w:r w:rsidRPr="00432AE7">
          <w:rPr>
            <w:lang w:eastAsia="ko-KR"/>
          </w:rPr>
          <w:t>] + 1:</w:t>
        </w:r>
      </w:ins>
    </w:p>
    <w:p w14:paraId="7D041654" w14:textId="77777777" w:rsidR="00C10D72" w:rsidRPr="00432AE7" w:rsidRDefault="00C10D72" w:rsidP="00C10D72">
      <w:pPr>
        <w:pStyle w:val="B5"/>
        <w:rPr>
          <w:ins w:id="322" w:author="Huawei" w:date="2024-07-30T09:33:00Z"/>
          <w:lang w:eastAsia="ko-KR"/>
        </w:rPr>
      </w:pPr>
      <w:ins w:id="323" w:author="Huawei" w:date="2024-07-30T09:33:00Z">
        <w:r w:rsidRPr="00432AE7">
          <w:rPr>
            <w:lang w:eastAsia="ko-KR"/>
          </w:rPr>
          <w:t>5&gt;</w:t>
        </w:r>
        <w:r w:rsidRPr="00432AE7">
          <w:rPr>
            <w:lang w:eastAsia="ko-KR"/>
          </w:rPr>
          <w:tab/>
          <w:t xml:space="preserve">if set of </w:t>
        </w:r>
        <w:proofErr w:type="gramStart"/>
        <w:r w:rsidRPr="00432AE7">
          <w:rPr>
            <w:lang w:eastAsia="ko-KR"/>
          </w:rPr>
          <w:t>Random Access</w:t>
        </w:r>
        <w:proofErr w:type="gramEnd"/>
        <w:r w:rsidRPr="00432AE7">
          <w:rPr>
            <w:lang w:eastAsia="ko-KR"/>
          </w:rPr>
          <w:t xml:space="preserve"> resources configured with the same </w:t>
        </w:r>
        <w:proofErr w:type="spellStart"/>
        <w:r w:rsidRPr="00432AE7">
          <w:rPr>
            <w:i/>
            <w:lang w:eastAsia="ko-KR"/>
          </w:rPr>
          <w:t>prach-ConfigurationIndex</w:t>
        </w:r>
        <w:proofErr w:type="spellEnd"/>
        <w:r w:rsidRPr="00432AE7">
          <w:rPr>
            <w:lang w:eastAsia="ko-KR"/>
          </w:rPr>
          <w:t xml:space="preserve"> and associated with a higher Msg1 repetition number with the same feature or feature combination as the current set of Random Access resources is available:</w:t>
        </w:r>
      </w:ins>
    </w:p>
    <w:p w14:paraId="20D99279" w14:textId="77777777" w:rsidR="00C10D72" w:rsidRPr="00432AE7" w:rsidRDefault="00C10D72" w:rsidP="00C10D72">
      <w:pPr>
        <w:pStyle w:val="B6"/>
        <w:rPr>
          <w:ins w:id="324" w:author="Huawei" w:date="2024-07-30T09:33:00Z"/>
          <w:lang w:eastAsia="ko-KR"/>
        </w:rPr>
      </w:pPr>
      <w:ins w:id="325" w:author="Huawei" w:date="2024-07-30T09:33:00Z">
        <w:r w:rsidRPr="00432AE7">
          <w:rPr>
            <w:lang w:eastAsia="ko-KR"/>
          </w:rPr>
          <w:t>6&gt;</w:t>
        </w:r>
        <w:r w:rsidRPr="00432AE7">
          <w:rPr>
            <w:lang w:eastAsia="ko-KR"/>
          </w:rPr>
          <w:tab/>
          <w:t xml:space="preserve">select the set of </w:t>
        </w:r>
        <w:proofErr w:type="gramStart"/>
        <w:r w:rsidRPr="00432AE7">
          <w:rPr>
            <w:lang w:eastAsia="ko-KR"/>
          </w:rPr>
          <w:t>Random Access</w:t>
        </w:r>
        <w:proofErr w:type="gramEnd"/>
        <w:r w:rsidRPr="00432AE7">
          <w:rPr>
            <w:lang w:eastAsia="ko-KR"/>
          </w:rPr>
          <w:t xml:space="preserve"> resources associated with the next higher Msg1 repetition number with the same feature or feature combination for this Random Access procedure;</w:t>
        </w:r>
      </w:ins>
    </w:p>
    <w:p w14:paraId="55D4EC78" w14:textId="77777777" w:rsidR="00C10D72" w:rsidRPr="00432AE7" w:rsidRDefault="00C10D72" w:rsidP="00C10D72">
      <w:pPr>
        <w:pStyle w:val="B6"/>
        <w:rPr>
          <w:ins w:id="326" w:author="Huawei" w:date="2024-07-30T09:33:00Z"/>
          <w:lang w:eastAsia="ko-KR"/>
        </w:rPr>
      </w:pPr>
      <w:ins w:id="327" w:author="Huawei" w:date="2024-07-30T09:33:00Z">
        <w:r w:rsidRPr="00432AE7">
          <w:rPr>
            <w:lang w:eastAsia="ko-KR"/>
          </w:rPr>
          <w:t>6&gt;</w:t>
        </w:r>
        <w:r w:rsidRPr="00432AE7">
          <w:rPr>
            <w:lang w:eastAsia="ko-KR"/>
          </w:rPr>
          <w:tab/>
          <w:t xml:space="preserve">initialize </w:t>
        </w:r>
        <w:proofErr w:type="spellStart"/>
        <w:r w:rsidRPr="00432AE7">
          <w:rPr>
            <w:i/>
            <w:lang w:eastAsia="ko-KR"/>
          </w:rPr>
          <w:t>startPreambleForThisPartition</w:t>
        </w:r>
        <w:proofErr w:type="spellEnd"/>
        <w:r w:rsidRPr="00432AE7">
          <w:rPr>
            <w:lang w:eastAsia="ko-KR"/>
          </w:rPr>
          <w:t xml:space="preserve">, </w:t>
        </w:r>
        <w:proofErr w:type="spellStart"/>
        <w:r w:rsidRPr="00432AE7">
          <w:rPr>
            <w:i/>
          </w:rPr>
          <w:t>numberOfPreamblesPerSSB-ForThisPartition</w:t>
        </w:r>
        <w:proofErr w:type="spellEnd"/>
        <w:r w:rsidRPr="00432AE7">
          <w:rPr>
            <w:lang w:eastAsia="ko-KR"/>
          </w:rPr>
          <w:t xml:space="preserve">, </w:t>
        </w:r>
        <w:proofErr w:type="spellStart"/>
        <w:r w:rsidRPr="00432AE7">
          <w:rPr>
            <w:i/>
          </w:rPr>
          <w:t>ssb-SharedRO-MaskIndex</w:t>
        </w:r>
        <w:proofErr w:type="spellEnd"/>
        <w:r w:rsidRPr="00432AE7">
          <w:rPr>
            <w:lang w:eastAsia="ko-KR"/>
          </w:rPr>
          <w:t xml:space="preserve"> and </w:t>
        </w:r>
        <w:proofErr w:type="spellStart"/>
        <w:r w:rsidRPr="00432AE7">
          <w:rPr>
            <w:i/>
          </w:rPr>
          <w:t>numberOfRA-PreamblesGroupA</w:t>
        </w:r>
        <w:proofErr w:type="spellEnd"/>
        <w:r w:rsidRPr="00432AE7">
          <w:rPr>
            <w:lang w:eastAsia="ko-KR"/>
          </w:rPr>
          <w:t xml:space="preserve"> parameters for the </w:t>
        </w:r>
        <w:proofErr w:type="gramStart"/>
        <w:r w:rsidRPr="00432AE7">
          <w:rPr>
            <w:lang w:eastAsia="ko-KR"/>
          </w:rPr>
          <w:t>Random Access</w:t>
        </w:r>
        <w:proofErr w:type="gramEnd"/>
        <w:r w:rsidRPr="00432AE7">
          <w:rPr>
            <w:lang w:eastAsia="ko-KR"/>
          </w:rPr>
          <w:t xml:space="preserve"> procedure according to the values configured by RRC for the selected set of Random Access resources.</w:t>
        </w:r>
      </w:ins>
    </w:p>
    <w:p w14:paraId="5AEBA94D" w14:textId="687D61C7" w:rsidR="0062315F" w:rsidRPr="00432AE7" w:rsidRDefault="00C10D72" w:rsidP="00C10D72">
      <w:pPr>
        <w:pStyle w:val="B30"/>
        <w:rPr>
          <w:ins w:id="328" w:author="Huawei" w:date="2024-07-29T16:34:00Z"/>
          <w:rFonts w:eastAsiaTheme="minorEastAsia"/>
          <w:lang w:eastAsia="ko-KR"/>
        </w:rPr>
      </w:pPr>
      <w:ins w:id="329" w:author="Huawei" w:date="2024-07-30T09:34:00Z">
        <w:r w:rsidRPr="00432AE7">
          <w:rPr>
            <w:lang w:eastAsia="zh-CN"/>
          </w:rPr>
          <w:t>…</w:t>
        </w:r>
      </w:ins>
    </w:p>
    <w:p w14:paraId="0D53B44B" w14:textId="743284ED" w:rsidR="00400653" w:rsidRPr="00432AE7" w:rsidRDefault="00400653" w:rsidP="00400653">
      <w:pPr>
        <w:pStyle w:val="H6"/>
        <w:rPr>
          <w:ins w:id="330" w:author="Huawei" w:date="2024-07-29T16:34:00Z"/>
        </w:rPr>
      </w:pPr>
      <w:ins w:id="331" w:author="Huawei" w:date="2024-07-29T16:34:00Z">
        <w:r w:rsidRPr="00432AE7">
          <w:t>7.1.1.1.20.3</w:t>
        </w:r>
        <w:r w:rsidRPr="00432AE7">
          <w:tab/>
          <w:t>Test description</w:t>
        </w:r>
      </w:ins>
    </w:p>
    <w:p w14:paraId="5F384FC6" w14:textId="2FFB4FEA" w:rsidR="00400653" w:rsidRPr="00432AE7" w:rsidRDefault="00400653" w:rsidP="00400653">
      <w:pPr>
        <w:pStyle w:val="H6"/>
        <w:rPr>
          <w:ins w:id="332" w:author="Huawei" w:date="2024-07-29T16:34:00Z"/>
        </w:rPr>
      </w:pPr>
      <w:ins w:id="333" w:author="Huawei" w:date="2024-07-29T16:34:00Z">
        <w:r w:rsidRPr="00432AE7">
          <w:t>7.1.1.1.20.3.1</w:t>
        </w:r>
        <w:r w:rsidRPr="00432AE7">
          <w:tab/>
          <w:t>Pre-test conditions</w:t>
        </w:r>
      </w:ins>
    </w:p>
    <w:p w14:paraId="0E59576B" w14:textId="77777777" w:rsidR="00400653" w:rsidRPr="00432AE7" w:rsidRDefault="00400653" w:rsidP="00400653">
      <w:pPr>
        <w:pStyle w:val="H6"/>
        <w:rPr>
          <w:ins w:id="334" w:author="Huawei" w:date="2024-07-29T16:34:00Z"/>
        </w:rPr>
      </w:pPr>
      <w:ins w:id="335" w:author="Huawei" w:date="2024-07-29T16:34:00Z">
        <w:r w:rsidRPr="00432AE7">
          <w:t>System Simulator:</w:t>
        </w:r>
      </w:ins>
    </w:p>
    <w:p w14:paraId="147B5A59" w14:textId="77777777" w:rsidR="00400653" w:rsidRPr="00432AE7" w:rsidRDefault="00400653" w:rsidP="00400653">
      <w:pPr>
        <w:pStyle w:val="B10"/>
        <w:ind w:left="284" w:firstLine="0"/>
        <w:rPr>
          <w:ins w:id="336" w:author="Huawei" w:date="2024-07-29T16:34:00Z"/>
          <w:lang w:eastAsia="sv-SE"/>
        </w:rPr>
      </w:pPr>
      <w:ins w:id="337" w:author="Huawei" w:date="2024-07-29T16:34:00Z">
        <w:r w:rsidRPr="00432AE7">
          <w:rPr>
            <w:lang w:eastAsia="sv-SE"/>
          </w:rPr>
          <w:t>-</w:t>
        </w:r>
        <w:r w:rsidRPr="00432AE7">
          <w:rPr>
            <w:lang w:eastAsia="sv-SE"/>
          </w:rPr>
          <w:tab/>
          <w:t>NR Cell 1.</w:t>
        </w:r>
      </w:ins>
    </w:p>
    <w:p w14:paraId="5B45BDD4" w14:textId="77777777" w:rsidR="00400653" w:rsidRPr="00432AE7" w:rsidRDefault="00400653" w:rsidP="00400653">
      <w:pPr>
        <w:pStyle w:val="B10"/>
        <w:rPr>
          <w:ins w:id="338" w:author="Huawei" w:date="2024-07-29T16:34:00Z"/>
        </w:rPr>
      </w:pPr>
      <w:ins w:id="339" w:author="Huawei" w:date="2024-07-29T16:34:00Z">
        <w:r w:rsidRPr="00432AE7">
          <w:t>-</w:t>
        </w:r>
        <w:r w:rsidRPr="00432AE7">
          <w:tab/>
          <w:t>System information combination NR-1 as defined in TS 38.508-1 [4] clause 4.4.3.1 is used in NR Cell 1.</w:t>
        </w:r>
      </w:ins>
    </w:p>
    <w:p w14:paraId="1D906262" w14:textId="77777777" w:rsidR="00400653" w:rsidRPr="00432AE7" w:rsidRDefault="00400653" w:rsidP="00400653">
      <w:pPr>
        <w:pStyle w:val="H6"/>
        <w:rPr>
          <w:ins w:id="340" w:author="Huawei" w:date="2024-07-29T16:34:00Z"/>
        </w:rPr>
      </w:pPr>
      <w:ins w:id="341" w:author="Huawei" w:date="2024-07-29T16:34:00Z">
        <w:r w:rsidRPr="00432AE7">
          <w:t>UE:</w:t>
        </w:r>
      </w:ins>
    </w:p>
    <w:p w14:paraId="471B0073" w14:textId="77777777" w:rsidR="00400653" w:rsidRPr="00432AE7" w:rsidRDefault="00400653" w:rsidP="00400653">
      <w:pPr>
        <w:pStyle w:val="B10"/>
        <w:ind w:left="284" w:firstLine="0"/>
        <w:rPr>
          <w:ins w:id="342" w:author="Huawei" w:date="2024-07-29T16:34:00Z"/>
          <w:lang w:eastAsia="sv-SE"/>
        </w:rPr>
      </w:pPr>
      <w:ins w:id="343" w:author="Huawei" w:date="2024-07-29T16:34:00Z">
        <w:r w:rsidRPr="00432AE7">
          <w:rPr>
            <w:lang w:eastAsia="sv-SE"/>
          </w:rPr>
          <w:t>-</w:t>
        </w:r>
        <w:r w:rsidRPr="00432AE7">
          <w:rPr>
            <w:lang w:eastAsia="sv-SE"/>
          </w:rPr>
          <w:tab/>
          <w:t>None</w:t>
        </w:r>
      </w:ins>
    </w:p>
    <w:p w14:paraId="71ED141D" w14:textId="77777777" w:rsidR="00400653" w:rsidRPr="00432AE7" w:rsidRDefault="00400653" w:rsidP="00400653">
      <w:pPr>
        <w:pStyle w:val="H6"/>
        <w:rPr>
          <w:ins w:id="344" w:author="Huawei" w:date="2024-07-29T16:34:00Z"/>
        </w:rPr>
      </w:pPr>
      <w:ins w:id="345" w:author="Huawei" w:date="2024-07-29T16:34:00Z">
        <w:r w:rsidRPr="00432AE7">
          <w:t>Preamble:</w:t>
        </w:r>
      </w:ins>
    </w:p>
    <w:p w14:paraId="2F29A2A8" w14:textId="77777777" w:rsidR="00400653" w:rsidRPr="00432AE7" w:rsidRDefault="00400653" w:rsidP="00400653">
      <w:pPr>
        <w:pStyle w:val="B10"/>
        <w:rPr>
          <w:ins w:id="346" w:author="Huawei" w:date="2024-07-29T16:34:00Z"/>
          <w:lang w:eastAsia="zh-CN"/>
        </w:rPr>
      </w:pPr>
      <w:ins w:id="347" w:author="Huawei" w:date="2024-07-29T16:34:00Z">
        <w:r w:rsidRPr="00432AE7">
          <w:t>-</w:t>
        </w:r>
        <w:r w:rsidRPr="00432AE7">
          <w:tab/>
          <w:t>The UE is in 1N-A state on NR Cell 1 using generic procedure parameter Connectivity (</w:t>
        </w:r>
        <w:r w:rsidRPr="00432AE7">
          <w:rPr>
            <w:i/>
          </w:rPr>
          <w:t>NR</w:t>
        </w:r>
        <w:r w:rsidRPr="00432AE7">
          <w:t xml:space="preserve">) and Test loop </w:t>
        </w:r>
        <w:proofErr w:type="gramStart"/>
        <w:r w:rsidRPr="00432AE7">
          <w:t>function(</w:t>
        </w:r>
        <w:proofErr w:type="gramEnd"/>
        <w:r w:rsidRPr="00432AE7">
          <w:rPr>
            <w:i/>
            <w:iCs/>
          </w:rPr>
          <w:t>Off</w:t>
        </w:r>
        <w:r w:rsidRPr="00432AE7">
          <w:t>) according to TS 38.508-1 [4]</w:t>
        </w:r>
        <w:r w:rsidRPr="00432AE7">
          <w:rPr>
            <w:lang w:eastAsia="zh-CN"/>
          </w:rPr>
          <w:t>.</w:t>
        </w:r>
      </w:ins>
    </w:p>
    <w:p w14:paraId="6B51E643" w14:textId="3C96DACB" w:rsidR="00400653" w:rsidRPr="00432AE7" w:rsidRDefault="00400653" w:rsidP="00400653">
      <w:pPr>
        <w:pStyle w:val="H6"/>
        <w:rPr>
          <w:ins w:id="348" w:author="Huawei" w:date="2024-07-29T16:34:00Z"/>
        </w:rPr>
      </w:pPr>
      <w:ins w:id="349" w:author="Huawei" w:date="2024-07-29T16:34:00Z">
        <w:r w:rsidRPr="00432AE7">
          <w:t>7.1.1.1.20.3.2</w:t>
        </w:r>
        <w:r w:rsidRPr="00432AE7">
          <w:tab/>
          <w:t>Test procedure sequence</w:t>
        </w:r>
      </w:ins>
    </w:p>
    <w:p w14:paraId="3FFB935F" w14:textId="301F64B8" w:rsidR="00400653" w:rsidRPr="00432AE7" w:rsidRDefault="00400653" w:rsidP="00400653">
      <w:pPr>
        <w:rPr>
          <w:ins w:id="350" w:author="Huawei" w:date="2024-07-29T16:34:00Z"/>
        </w:rPr>
      </w:pPr>
      <w:ins w:id="351" w:author="Huawei" w:date="2024-07-29T16:34:00Z">
        <w:r w:rsidRPr="00432AE7">
          <w:t>Table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432AE7">
          <w:rPr>
            <w:lang w:eastAsia="zh-CN"/>
          </w:rPr>
          <w:t xml:space="preserve">. </w:t>
        </w:r>
        <w:r w:rsidRPr="00432AE7">
          <w:t>Configurations marked "T1" are applied at the points indicated in the Main behaviour description in Table 7.1.1.1.20.3.2-3.</w:t>
        </w:r>
      </w:ins>
    </w:p>
    <w:p w14:paraId="3151873E" w14:textId="095AD6A1" w:rsidR="00400653" w:rsidRPr="00432AE7" w:rsidRDefault="00400653" w:rsidP="00400653">
      <w:pPr>
        <w:pStyle w:val="TH"/>
        <w:rPr>
          <w:ins w:id="352" w:author="Huawei" w:date="2024-07-29T16:34:00Z"/>
        </w:rPr>
      </w:pPr>
      <w:ins w:id="353" w:author="Huawei" w:date="2024-07-29T16:34:00Z">
        <w:r w:rsidRPr="00432AE7">
          <w:lastRenderedPageBreak/>
          <w:t>Table 7.1.1.1.20.3.2-1: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432AE7" w14:paraId="01167A6D" w14:textId="77777777" w:rsidTr="00400653">
        <w:trPr>
          <w:jc w:val="center"/>
          <w:ins w:id="354" w:author="Huawei" w:date="2024-07-29T16:34:00Z"/>
        </w:trPr>
        <w:tc>
          <w:tcPr>
            <w:tcW w:w="378" w:type="pct"/>
            <w:tcBorders>
              <w:top w:val="single" w:sz="4" w:space="0" w:color="auto"/>
              <w:left w:val="single" w:sz="4" w:space="0" w:color="auto"/>
              <w:bottom w:val="single" w:sz="4" w:space="0" w:color="auto"/>
              <w:right w:val="single" w:sz="4" w:space="0" w:color="auto"/>
            </w:tcBorders>
          </w:tcPr>
          <w:p w14:paraId="1FBE264C" w14:textId="77777777" w:rsidR="00400653" w:rsidRPr="00432AE7" w:rsidRDefault="00400653" w:rsidP="00400653">
            <w:pPr>
              <w:pStyle w:val="TAH"/>
              <w:rPr>
                <w:ins w:id="355"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5CD0041B" w14:textId="77777777" w:rsidR="00400653" w:rsidRPr="00432AE7" w:rsidRDefault="00400653" w:rsidP="00400653">
            <w:pPr>
              <w:pStyle w:val="TAH"/>
              <w:rPr>
                <w:ins w:id="356" w:author="Huawei" w:date="2024-07-29T16:34:00Z"/>
              </w:rPr>
            </w:pPr>
            <w:ins w:id="357" w:author="Huawei" w:date="2024-07-29T16:34:00Z">
              <w:r w:rsidRPr="00432AE7">
                <w:t>Parameter</w:t>
              </w:r>
            </w:ins>
          </w:p>
        </w:tc>
        <w:tc>
          <w:tcPr>
            <w:tcW w:w="448" w:type="pct"/>
            <w:tcBorders>
              <w:top w:val="single" w:sz="4" w:space="0" w:color="auto"/>
              <w:left w:val="single" w:sz="4" w:space="0" w:color="auto"/>
              <w:bottom w:val="single" w:sz="4" w:space="0" w:color="auto"/>
              <w:right w:val="single" w:sz="4" w:space="0" w:color="auto"/>
            </w:tcBorders>
            <w:hideMark/>
          </w:tcPr>
          <w:p w14:paraId="333A5920" w14:textId="77777777" w:rsidR="00400653" w:rsidRPr="00432AE7" w:rsidRDefault="00400653" w:rsidP="00400653">
            <w:pPr>
              <w:pStyle w:val="TAH"/>
              <w:rPr>
                <w:ins w:id="358" w:author="Huawei" w:date="2024-07-29T16:34:00Z"/>
              </w:rPr>
            </w:pPr>
            <w:ins w:id="359" w:author="Huawei" w:date="2024-07-29T16:34:00Z">
              <w:r w:rsidRPr="00432AE7">
                <w:t>Unit</w:t>
              </w:r>
            </w:ins>
          </w:p>
        </w:tc>
        <w:tc>
          <w:tcPr>
            <w:tcW w:w="715" w:type="pct"/>
            <w:tcBorders>
              <w:top w:val="single" w:sz="4" w:space="0" w:color="auto"/>
              <w:left w:val="single" w:sz="4" w:space="0" w:color="auto"/>
              <w:bottom w:val="single" w:sz="4" w:space="0" w:color="auto"/>
              <w:right w:val="single" w:sz="4" w:space="0" w:color="auto"/>
            </w:tcBorders>
          </w:tcPr>
          <w:p w14:paraId="6079E7E1" w14:textId="77777777" w:rsidR="00400653" w:rsidRPr="00432AE7" w:rsidRDefault="00400653" w:rsidP="00400653">
            <w:pPr>
              <w:pStyle w:val="TAH"/>
              <w:rPr>
                <w:ins w:id="360" w:author="Huawei" w:date="2024-07-29T16:34:00Z"/>
              </w:rPr>
            </w:pPr>
            <w:ins w:id="361" w:author="Huawei" w:date="2024-07-29T16:34:00Z">
              <w:r w:rsidRPr="00432AE7">
                <w:t>NR Cell 1</w:t>
              </w:r>
            </w:ins>
          </w:p>
        </w:tc>
        <w:tc>
          <w:tcPr>
            <w:tcW w:w="2679" w:type="pct"/>
            <w:tcBorders>
              <w:top w:val="single" w:sz="4" w:space="0" w:color="auto"/>
              <w:left w:val="single" w:sz="4" w:space="0" w:color="auto"/>
              <w:bottom w:val="single" w:sz="4" w:space="0" w:color="auto"/>
              <w:right w:val="single" w:sz="4" w:space="0" w:color="auto"/>
            </w:tcBorders>
            <w:hideMark/>
          </w:tcPr>
          <w:p w14:paraId="3FC198FA" w14:textId="77777777" w:rsidR="00400653" w:rsidRPr="00432AE7" w:rsidRDefault="00400653" w:rsidP="00400653">
            <w:pPr>
              <w:pStyle w:val="TAH"/>
              <w:rPr>
                <w:ins w:id="362" w:author="Huawei" w:date="2024-07-29T16:34:00Z"/>
              </w:rPr>
            </w:pPr>
            <w:ins w:id="363" w:author="Huawei" w:date="2024-07-29T16:34:00Z">
              <w:r w:rsidRPr="00432AE7">
                <w:t>Remark</w:t>
              </w:r>
            </w:ins>
          </w:p>
        </w:tc>
      </w:tr>
      <w:tr w:rsidR="00400653" w:rsidRPr="00432AE7" w14:paraId="38B827B3" w14:textId="77777777" w:rsidTr="00400653">
        <w:trPr>
          <w:trHeight w:val="597"/>
          <w:jc w:val="center"/>
          <w:ins w:id="364" w:author="Huawei" w:date="2024-07-29T16:34:00Z"/>
        </w:trPr>
        <w:tc>
          <w:tcPr>
            <w:tcW w:w="378" w:type="pct"/>
            <w:tcBorders>
              <w:top w:val="single" w:sz="4" w:space="0" w:color="auto"/>
              <w:left w:val="single" w:sz="4" w:space="0" w:color="auto"/>
              <w:bottom w:val="nil"/>
              <w:right w:val="single" w:sz="4" w:space="0" w:color="auto"/>
            </w:tcBorders>
            <w:hideMark/>
          </w:tcPr>
          <w:p w14:paraId="566365A3" w14:textId="77777777" w:rsidR="00400653" w:rsidRPr="00432AE7" w:rsidRDefault="00400653" w:rsidP="00400653">
            <w:pPr>
              <w:pStyle w:val="TAH"/>
              <w:rPr>
                <w:ins w:id="365" w:author="Huawei" w:date="2024-07-29T16:34:00Z"/>
              </w:rPr>
            </w:pPr>
            <w:ins w:id="366" w:author="Huawei" w:date="2024-07-29T16:34:00Z">
              <w:r w:rsidRPr="00432AE7">
                <w:t>T0</w:t>
              </w:r>
            </w:ins>
          </w:p>
        </w:tc>
        <w:tc>
          <w:tcPr>
            <w:tcW w:w="780" w:type="pct"/>
            <w:tcBorders>
              <w:top w:val="single" w:sz="4" w:space="0" w:color="auto"/>
              <w:left w:val="single" w:sz="4" w:space="0" w:color="auto"/>
              <w:bottom w:val="single" w:sz="4" w:space="0" w:color="auto"/>
              <w:right w:val="single" w:sz="4" w:space="0" w:color="auto"/>
            </w:tcBorders>
            <w:hideMark/>
          </w:tcPr>
          <w:p w14:paraId="3E3F0757" w14:textId="77777777" w:rsidR="00400653" w:rsidRPr="00432AE7" w:rsidRDefault="00400653" w:rsidP="00400653">
            <w:pPr>
              <w:pStyle w:val="TAL"/>
              <w:jc w:val="center"/>
              <w:rPr>
                <w:ins w:id="367" w:author="Huawei" w:date="2024-07-29T16:34:00Z"/>
              </w:rPr>
            </w:pPr>
            <w:ins w:id="368" w:author="Huawei" w:date="2024-07-29T16:34:00Z">
              <w:r w:rsidRPr="00432AE7">
                <w:t>SS/PBCH</w:t>
              </w:r>
            </w:ins>
          </w:p>
          <w:p w14:paraId="130973D8" w14:textId="77777777" w:rsidR="00400653" w:rsidRPr="00432AE7" w:rsidRDefault="00400653" w:rsidP="00400653">
            <w:pPr>
              <w:pStyle w:val="TAC"/>
              <w:rPr>
                <w:ins w:id="369" w:author="Huawei" w:date="2024-07-29T16:34:00Z"/>
              </w:rPr>
            </w:pPr>
            <w:ins w:id="370" w:author="Huawei" w:date="2024-07-29T16:34:00Z">
              <w:r w:rsidRPr="00432AE7">
                <w:t>SSS EPRE</w:t>
              </w:r>
            </w:ins>
          </w:p>
        </w:tc>
        <w:tc>
          <w:tcPr>
            <w:tcW w:w="448" w:type="pct"/>
            <w:tcBorders>
              <w:top w:val="single" w:sz="4" w:space="0" w:color="auto"/>
              <w:left w:val="single" w:sz="4" w:space="0" w:color="auto"/>
              <w:bottom w:val="single" w:sz="4" w:space="0" w:color="auto"/>
              <w:right w:val="single" w:sz="4" w:space="0" w:color="auto"/>
            </w:tcBorders>
            <w:hideMark/>
          </w:tcPr>
          <w:p w14:paraId="6CADD3C6" w14:textId="77777777" w:rsidR="00400653" w:rsidRPr="00432AE7" w:rsidRDefault="00400653" w:rsidP="00400653">
            <w:pPr>
              <w:pStyle w:val="TAC"/>
              <w:rPr>
                <w:ins w:id="371" w:author="Huawei" w:date="2024-07-29T16:34:00Z"/>
              </w:rPr>
            </w:pPr>
            <w:ins w:id="372" w:author="Huawei" w:date="2024-07-29T16:34:00Z">
              <w:r w:rsidRPr="00432AE7">
                <w:t>dBm/</w:t>
              </w:r>
            </w:ins>
          </w:p>
          <w:p w14:paraId="63A23682" w14:textId="77777777" w:rsidR="00400653" w:rsidRPr="00432AE7" w:rsidRDefault="00400653" w:rsidP="00400653">
            <w:pPr>
              <w:pStyle w:val="TAC"/>
              <w:rPr>
                <w:ins w:id="373" w:author="Huawei" w:date="2024-07-29T16:34:00Z"/>
              </w:rPr>
            </w:pPr>
            <w:ins w:id="374" w:author="Huawei" w:date="2024-07-29T16:34:00Z">
              <w:r w:rsidRPr="00432AE7">
                <w:t>SCS</w:t>
              </w:r>
            </w:ins>
          </w:p>
        </w:tc>
        <w:tc>
          <w:tcPr>
            <w:tcW w:w="715" w:type="pct"/>
            <w:tcBorders>
              <w:top w:val="single" w:sz="4" w:space="0" w:color="auto"/>
              <w:left w:val="single" w:sz="4" w:space="0" w:color="auto"/>
              <w:bottom w:val="single" w:sz="4" w:space="0" w:color="auto"/>
              <w:right w:val="single" w:sz="4" w:space="0" w:color="auto"/>
            </w:tcBorders>
          </w:tcPr>
          <w:p w14:paraId="61120280" w14:textId="45F5B68B" w:rsidR="00400653" w:rsidRPr="00432AE7" w:rsidRDefault="00B47C27" w:rsidP="00400653">
            <w:pPr>
              <w:pStyle w:val="TAC"/>
              <w:rPr>
                <w:ins w:id="375" w:author="Huawei" w:date="2024-07-29T16:34:00Z"/>
              </w:rPr>
            </w:pPr>
            <w:ins w:id="376" w:author="Huawei" w:date="2024-07-30T10:53:00Z">
              <w:r w:rsidRPr="00432AE7">
                <w:t>-93</w:t>
              </w:r>
            </w:ins>
          </w:p>
        </w:tc>
        <w:tc>
          <w:tcPr>
            <w:tcW w:w="2679" w:type="pct"/>
            <w:tcBorders>
              <w:top w:val="single" w:sz="4" w:space="0" w:color="auto"/>
              <w:left w:val="single" w:sz="4" w:space="0" w:color="auto"/>
              <w:bottom w:val="single" w:sz="4" w:space="0" w:color="auto"/>
              <w:right w:val="single" w:sz="4" w:space="0" w:color="auto"/>
            </w:tcBorders>
            <w:hideMark/>
          </w:tcPr>
          <w:p w14:paraId="0AF6CA36" w14:textId="6A7D7D54" w:rsidR="00400653" w:rsidRPr="00432AE7" w:rsidRDefault="00B47C27" w:rsidP="00400653">
            <w:pPr>
              <w:pStyle w:val="TAL"/>
              <w:rPr>
                <w:ins w:id="377" w:author="Huawei" w:date="2024-07-29T16:34:00Z"/>
              </w:rPr>
            </w:pPr>
            <w:ins w:id="378" w:author="Huawei" w:date="2024-07-30T10:53:00Z">
              <w:r w:rsidRPr="00432AE7">
                <w:t xml:space="preserve">The power level is such that </w:t>
              </w:r>
              <w:r w:rsidRPr="00432AE7">
                <w:rPr>
                  <w:rFonts w:hint="eastAsia"/>
                  <w:lang w:eastAsia="zh-CN"/>
                </w:rPr>
                <w:t>RSRP</w:t>
              </w:r>
              <w:r w:rsidRPr="00432AE7">
                <w:t xml:space="preserve"> of PL-RS &lt; </w:t>
              </w:r>
              <w:r w:rsidRPr="00432AE7">
                <w:rPr>
                  <w:i/>
                </w:rPr>
                <w:t>rsrp-ThresholdMsg1-RepetitionNum2</w:t>
              </w:r>
            </w:ins>
          </w:p>
        </w:tc>
      </w:tr>
      <w:tr w:rsidR="00400653" w:rsidRPr="00432AE7" w14:paraId="3B22D614" w14:textId="77777777" w:rsidTr="00400653">
        <w:trPr>
          <w:trHeight w:val="597"/>
          <w:jc w:val="center"/>
          <w:ins w:id="379" w:author="Huawei" w:date="2024-07-29T16:34:00Z"/>
        </w:trPr>
        <w:tc>
          <w:tcPr>
            <w:tcW w:w="378" w:type="pct"/>
            <w:tcBorders>
              <w:top w:val="single" w:sz="4" w:space="0" w:color="auto"/>
              <w:left w:val="single" w:sz="4" w:space="0" w:color="auto"/>
              <w:bottom w:val="nil"/>
              <w:right w:val="single" w:sz="4" w:space="0" w:color="auto"/>
            </w:tcBorders>
            <w:hideMark/>
          </w:tcPr>
          <w:p w14:paraId="0BD7CCB5" w14:textId="77777777" w:rsidR="00400653" w:rsidRPr="00432AE7" w:rsidRDefault="00400653" w:rsidP="00400653">
            <w:pPr>
              <w:pStyle w:val="TAH"/>
              <w:rPr>
                <w:ins w:id="380" w:author="Huawei" w:date="2024-07-29T16:34:00Z"/>
              </w:rPr>
            </w:pPr>
            <w:ins w:id="381" w:author="Huawei" w:date="2024-07-29T16:34:00Z">
              <w:r w:rsidRPr="00432AE7">
                <w:t>T1</w:t>
              </w:r>
            </w:ins>
          </w:p>
        </w:tc>
        <w:tc>
          <w:tcPr>
            <w:tcW w:w="780" w:type="pct"/>
            <w:tcBorders>
              <w:top w:val="single" w:sz="4" w:space="0" w:color="auto"/>
              <w:left w:val="single" w:sz="4" w:space="0" w:color="auto"/>
              <w:bottom w:val="single" w:sz="4" w:space="0" w:color="auto"/>
              <w:right w:val="single" w:sz="4" w:space="0" w:color="auto"/>
            </w:tcBorders>
            <w:hideMark/>
          </w:tcPr>
          <w:p w14:paraId="70D4E496" w14:textId="77777777" w:rsidR="00400653" w:rsidRPr="00432AE7" w:rsidRDefault="00400653" w:rsidP="00400653">
            <w:pPr>
              <w:pStyle w:val="TAL"/>
              <w:jc w:val="center"/>
              <w:rPr>
                <w:ins w:id="382" w:author="Huawei" w:date="2024-07-29T16:34:00Z"/>
              </w:rPr>
            </w:pPr>
            <w:ins w:id="383" w:author="Huawei" w:date="2024-07-29T16:34:00Z">
              <w:r w:rsidRPr="00432AE7">
                <w:t>SS/PBCH</w:t>
              </w:r>
            </w:ins>
          </w:p>
          <w:p w14:paraId="32524E79" w14:textId="77777777" w:rsidR="00400653" w:rsidRPr="00432AE7" w:rsidRDefault="00400653" w:rsidP="00400653">
            <w:pPr>
              <w:pStyle w:val="TAC"/>
              <w:rPr>
                <w:ins w:id="384" w:author="Huawei" w:date="2024-07-29T16:34:00Z"/>
              </w:rPr>
            </w:pPr>
            <w:ins w:id="385" w:author="Huawei" w:date="2024-07-29T16:34:00Z">
              <w:r w:rsidRPr="00432AE7">
                <w:t>SSS EPRE</w:t>
              </w:r>
            </w:ins>
          </w:p>
        </w:tc>
        <w:tc>
          <w:tcPr>
            <w:tcW w:w="448" w:type="pct"/>
            <w:tcBorders>
              <w:top w:val="single" w:sz="4" w:space="0" w:color="auto"/>
              <w:left w:val="single" w:sz="4" w:space="0" w:color="auto"/>
              <w:bottom w:val="single" w:sz="4" w:space="0" w:color="auto"/>
              <w:right w:val="single" w:sz="4" w:space="0" w:color="auto"/>
            </w:tcBorders>
            <w:hideMark/>
          </w:tcPr>
          <w:p w14:paraId="1A9934BA" w14:textId="77777777" w:rsidR="00400653" w:rsidRPr="00432AE7" w:rsidRDefault="00400653" w:rsidP="00400653">
            <w:pPr>
              <w:pStyle w:val="TAC"/>
              <w:rPr>
                <w:ins w:id="386" w:author="Huawei" w:date="2024-07-29T16:34:00Z"/>
              </w:rPr>
            </w:pPr>
            <w:ins w:id="387" w:author="Huawei" w:date="2024-07-29T16:34:00Z">
              <w:r w:rsidRPr="00432AE7">
                <w:t>dBm/</w:t>
              </w:r>
            </w:ins>
          </w:p>
          <w:p w14:paraId="028882F7" w14:textId="77777777" w:rsidR="00400653" w:rsidRPr="00432AE7" w:rsidRDefault="00400653" w:rsidP="00400653">
            <w:pPr>
              <w:pStyle w:val="TAC"/>
              <w:rPr>
                <w:ins w:id="388" w:author="Huawei" w:date="2024-07-29T16:34:00Z"/>
              </w:rPr>
            </w:pPr>
            <w:ins w:id="389" w:author="Huawei" w:date="2024-07-29T16:34:00Z">
              <w:r w:rsidRPr="00432AE7">
                <w:t>SCS</w:t>
              </w:r>
            </w:ins>
          </w:p>
        </w:tc>
        <w:tc>
          <w:tcPr>
            <w:tcW w:w="715" w:type="pct"/>
            <w:tcBorders>
              <w:top w:val="single" w:sz="4" w:space="0" w:color="auto"/>
              <w:left w:val="single" w:sz="4" w:space="0" w:color="auto"/>
              <w:bottom w:val="single" w:sz="4" w:space="0" w:color="auto"/>
              <w:right w:val="single" w:sz="4" w:space="0" w:color="auto"/>
            </w:tcBorders>
          </w:tcPr>
          <w:p w14:paraId="4A14E478" w14:textId="7E68DE2A" w:rsidR="00400653" w:rsidRPr="00432AE7" w:rsidRDefault="00B47C27" w:rsidP="00400653">
            <w:pPr>
              <w:pStyle w:val="TAC"/>
              <w:rPr>
                <w:ins w:id="390" w:author="Huawei" w:date="2024-07-29T16:34:00Z"/>
              </w:rPr>
            </w:pPr>
            <w:ins w:id="391" w:author="Huawei" w:date="2024-07-30T10:53:00Z">
              <w:r w:rsidRPr="00432AE7">
                <w:t>-77</w:t>
              </w:r>
            </w:ins>
          </w:p>
        </w:tc>
        <w:tc>
          <w:tcPr>
            <w:tcW w:w="2679" w:type="pct"/>
            <w:tcBorders>
              <w:top w:val="single" w:sz="4" w:space="0" w:color="auto"/>
              <w:left w:val="single" w:sz="4" w:space="0" w:color="auto"/>
              <w:bottom w:val="single" w:sz="4" w:space="0" w:color="auto"/>
              <w:right w:val="single" w:sz="4" w:space="0" w:color="auto"/>
            </w:tcBorders>
            <w:hideMark/>
          </w:tcPr>
          <w:p w14:paraId="1E8DA5EA" w14:textId="00DB6898" w:rsidR="00400653" w:rsidRPr="00432AE7" w:rsidRDefault="00B47C27" w:rsidP="00400653">
            <w:pPr>
              <w:pStyle w:val="TAL"/>
              <w:rPr>
                <w:ins w:id="392" w:author="Huawei" w:date="2024-07-29T16:34:00Z"/>
              </w:rPr>
            </w:pPr>
            <w:ins w:id="393" w:author="Huawei" w:date="2024-07-30T10:53:00Z">
              <w:r w:rsidRPr="00432AE7">
                <w:t xml:space="preserve">The power level is such that </w:t>
              </w:r>
              <w:r w:rsidRPr="00432AE7">
                <w:rPr>
                  <w:rFonts w:hint="eastAsia"/>
                  <w:lang w:eastAsia="zh-CN"/>
                </w:rPr>
                <w:t>RSRP</w:t>
              </w:r>
              <w:r w:rsidRPr="00432AE7">
                <w:t xml:space="preserve"> of PL-RS &gt; </w:t>
              </w:r>
              <w:r w:rsidRPr="00432AE7">
                <w:rPr>
                  <w:i/>
                </w:rPr>
                <w:t>rsrp-ThresholdMsg1-RepetitionNum8</w:t>
              </w:r>
            </w:ins>
          </w:p>
        </w:tc>
      </w:tr>
      <w:tr w:rsidR="00400653" w:rsidRPr="00432AE7" w14:paraId="193B85AD" w14:textId="77777777" w:rsidTr="00400653">
        <w:trPr>
          <w:trHeight w:val="217"/>
          <w:jc w:val="center"/>
          <w:ins w:id="394"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427B8F76" w14:textId="77777777" w:rsidR="00400653" w:rsidRPr="00432AE7" w:rsidRDefault="00400653" w:rsidP="00400653">
            <w:pPr>
              <w:pStyle w:val="TAN"/>
              <w:rPr>
                <w:ins w:id="395" w:author="Huawei" w:date="2024-07-29T16:34:00Z"/>
              </w:rPr>
            </w:pPr>
            <w:ins w:id="396" w:author="Huawei" w:date="2024-07-29T16:34:00Z">
              <w:r w:rsidRPr="00432AE7">
                <w:t>Note:</w:t>
              </w:r>
              <w:r w:rsidRPr="00432AE7">
                <w:tab/>
                <w:t>The downlink signal level uncertainty is specified in TS 38.508-1</w:t>
              </w:r>
              <w:r w:rsidRPr="00432AE7">
                <w:rPr>
                  <w:lang w:eastAsia="zh-CN"/>
                </w:rPr>
                <w:t xml:space="preserve"> [4]</w:t>
              </w:r>
              <w:r w:rsidRPr="00432AE7">
                <w:t xml:space="preserve"> clause 6.2.2.1.</w:t>
              </w:r>
            </w:ins>
          </w:p>
        </w:tc>
      </w:tr>
    </w:tbl>
    <w:p w14:paraId="1B83EF3A" w14:textId="77777777" w:rsidR="00400653" w:rsidRPr="00432AE7" w:rsidRDefault="00400653" w:rsidP="00400653">
      <w:pPr>
        <w:rPr>
          <w:ins w:id="397" w:author="Huawei" w:date="2024-07-29T16:34:00Z"/>
        </w:rPr>
      </w:pPr>
    </w:p>
    <w:p w14:paraId="2F7D5272" w14:textId="03BE252E" w:rsidR="00400653" w:rsidRPr="00432AE7" w:rsidRDefault="00400653" w:rsidP="00400653">
      <w:pPr>
        <w:pStyle w:val="TH"/>
        <w:rPr>
          <w:ins w:id="398" w:author="Huawei" w:date="2024-07-29T16:34:00Z"/>
        </w:rPr>
      </w:pPr>
      <w:ins w:id="399" w:author="Huawei" w:date="2024-07-29T16:34:00Z">
        <w:r w:rsidRPr="00432AE7">
          <w:t>Table 7.1.1.1.20.3.2-2: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432AE7" w14:paraId="1204AC5F" w14:textId="77777777" w:rsidTr="00400653">
        <w:trPr>
          <w:jc w:val="center"/>
          <w:ins w:id="400" w:author="Huawei" w:date="2024-07-29T16:34:00Z"/>
        </w:trPr>
        <w:tc>
          <w:tcPr>
            <w:tcW w:w="378" w:type="pct"/>
            <w:tcBorders>
              <w:top w:val="single" w:sz="4" w:space="0" w:color="auto"/>
              <w:left w:val="single" w:sz="4" w:space="0" w:color="auto"/>
              <w:bottom w:val="single" w:sz="4" w:space="0" w:color="auto"/>
              <w:right w:val="single" w:sz="4" w:space="0" w:color="auto"/>
            </w:tcBorders>
          </w:tcPr>
          <w:p w14:paraId="75D0B91A" w14:textId="77777777" w:rsidR="00400653" w:rsidRPr="00432AE7" w:rsidRDefault="00400653" w:rsidP="00400653">
            <w:pPr>
              <w:pStyle w:val="TAH"/>
              <w:rPr>
                <w:ins w:id="401"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635A048B" w14:textId="77777777" w:rsidR="00400653" w:rsidRPr="00432AE7" w:rsidRDefault="00400653" w:rsidP="00400653">
            <w:pPr>
              <w:pStyle w:val="TAH"/>
              <w:rPr>
                <w:ins w:id="402" w:author="Huawei" w:date="2024-07-29T16:34:00Z"/>
              </w:rPr>
            </w:pPr>
            <w:ins w:id="403" w:author="Huawei" w:date="2024-07-29T16:34:00Z">
              <w:r w:rsidRPr="00432AE7">
                <w:t>Parameter</w:t>
              </w:r>
            </w:ins>
          </w:p>
        </w:tc>
        <w:tc>
          <w:tcPr>
            <w:tcW w:w="448" w:type="pct"/>
            <w:tcBorders>
              <w:top w:val="single" w:sz="4" w:space="0" w:color="auto"/>
              <w:left w:val="single" w:sz="4" w:space="0" w:color="auto"/>
              <w:bottom w:val="single" w:sz="4" w:space="0" w:color="auto"/>
              <w:right w:val="single" w:sz="4" w:space="0" w:color="auto"/>
            </w:tcBorders>
            <w:hideMark/>
          </w:tcPr>
          <w:p w14:paraId="0F6D2A22" w14:textId="77777777" w:rsidR="00400653" w:rsidRPr="00432AE7" w:rsidRDefault="00400653" w:rsidP="00400653">
            <w:pPr>
              <w:pStyle w:val="TAH"/>
              <w:rPr>
                <w:ins w:id="404" w:author="Huawei" w:date="2024-07-29T16:34:00Z"/>
              </w:rPr>
            </w:pPr>
            <w:ins w:id="405" w:author="Huawei" w:date="2024-07-29T16:34:00Z">
              <w:r w:rsidRPr="00432AE7">
                <w:t>Unit</w:t>
              </w:r>
            </w:ins>
          </w:p>
        </w:tc>
        <w:tc>
          <w:tcPr>
            <w:tcW w:w="715" w:type="pct"/>
            <w:tcBorders>
              <w:top w:val="single" w:sz="4" w:space="0" w:color="auto"/>
              <w:left w:val="single" w:sz="4" w:space="0" w:color="auto"/>
              <w:bottom w:val="single" w:sz="4" w:space="0" w:color="auto"/>
              <w:right w:val="single" w:sz="4" w:space="0" w:color="auto"/>
            </w:tcBorders>
          </w:tcPr>
          <w:p w14:paraId="69F60176" w14:textId="77777777" w:rsidR="00400653" w:rsidRPr="00432AE7" w:rsidRDefault="00400653" w:rsidP="00400653">
            <w:pPr>
              <w:pStyle w:val="TAH"/>
              <w:rPr>
                <w:ins w:id="406" w:author="Huawei" w:date="2024-07-29T16:34:00Z"/>
              </w:rPr>
            </w:pPr>
            <w:ins w:id="407" w:author="Huawei" w:date="2024-07-29T16:34:00Z">
              <w:r w:rsidRPr="00432AE7">
                <w:t>NR Cell 1</w:t>
              </w:r>
            </w:ins>
          </w:p>
        </w:tc>
        <w:tc>
          <w:tcPr>
            <w:tcW w:w="2679" w:type="pct"/>
            <w:tcBorders>
              <w:top w:val="single" w:sz="4" w:space="0" w:color="auto"/>
              <w:left w:val="single" w:sz="4" w:space="0" w:color="auto"/>
              <w:bottom w:val="single" w:sz="4" w:space="0" w:color="auto"/>
              <w:right w:val="single" w:sz="4" w:space="0" w:color="auto"/>
            </w:tcBorders>
            <w:hideMark/>
          </w:tcPr>
          <w:p w14:paraId="1DA30507" w14:textId="77777777" w:rsidR="00400653" w:rsidRPr="00432AE7" w:rsidRDefault="00400653" w:rsidP="00400653">
            <w:pPr>
              <w:pStyle w:val="TAH"/>
              <w:rPr>
                <w:ins w:id="408" w:author="Huawei" w:date="2024-07-29T16:34:00Z"/>
              </w:rPr>
            </w:pPr>
            <w:ins w:id="409" w:author="Huawei" w:date="2024-07-29T16:34:00Z">
              <w:r w:rsidRPr="00432AE7">
                <w:t>Remark</w:t>
              </w:r>
            </w:ins>
          </w:p>
        </w:tc>
      </w:tr>
      <w:tr w:rsidR="00B47C27" w:rsidRPr="00432AE7" w14:paraId="5F7C9497" w14:textId="77777777" w:rsidTr="00400653">
        <w:trPr>
          <w:trHeight w:val="597"/>
          <w:jc w:val="center"/>
          <w:ins w:id="410" w:author="Huawei" w:date="2024-07-29T16:34:00Z"/>
        </w:trPr>
        <w:tc>
          <w:tcPr>
            <w:tcW w:w="378" w:type="pct"/>
            <w:tcBorders>
              <w:top w:val="single" w:sz="4" w:space="0" w:color="auto"/>
              <w:left w:val="single" w:sz="4" w:space="0" w:color="auto"/>
              <w:bottom w:val="nil"/>
              <w:right w:val="single" w:sz="4" w:space="0" w:color="auto"/>
            </w:tcBorders>
            <w:hideMark/>
          </w:tcPr>
          <w:p w14:paraId="58556F48" w14:textId="77777777" w:rsidR="00B47C27" w:rsidRPr="00432AE7" w:rsidRDefault="00B47C27" w:rsidP="00B47C27">
            <w:pPr>
              <w:pStyle w:val="TAH"/>
              <w:rPr>
                <w:ins w:id="411" w:author="Huawei" w:date="2024-07-29T16:34:00Z"/>
              </w:rPr>
            </w:pPr>
            <w:ins w:id="412" w:author="Huawei" w:date="2024-07-29T16:34:00Z">
              <w:r w:rsidRPr="00432AE7">
                <w:t>T0</w:t>
              </w:r>
            </w:ins>
          </w:p>
        </w:tc>
        <w:tc>
          <w:tcPr>
            <w:tcW w:w="780" w:type="pct"/>
            <w:tcBorders>
              <w:top w:val="single" w:sz="4" w:space="0" w:color="auto"/>
              <w:left w:val="single" w:sz="4" w:space="0" w:color="auto"/>
              <w:bottom w:val="single" w:sz="4" w:space="0" w:color="auto"/>
              <w:right w:val="single" w:sz="4" w:space="0" w:color="auto"/>
            </w:tcBorders>
            <w:hideMark/>
          </w:tcPr>
          <w:p w14:paraId="609B14E4" w14:textId="77777777" w:rsidR="00B47C27" w:rsidRPr="00432AE7" w:rsidRDefault="00B47C27" w:rsidP="00B47C27">
            <w:pPr>
              <w:pStyle w:val="TAL"/>
              <w:jc w:val="center"/>
              <w:rPr>
                <w:ins w:id="413" w:author="Huawei" w:date="2024-07-29T16:34:00Z"/>
              </w:rPr>
            </w:pPr>
            <w:ins w:id="414" w:author="Huawei" w:date="2024-07-29T16:34:00Z">
              <w:r w:rsidRPr="00432AE7">
                <w:t>SS/PBCH</w:t>
              </w:r>
            </w:ins>
          </w:p>
          <w:p w14:paraId="387D52B5" w14:textId="77777777" w:rsidR="00B47C27" w:rsidRPr="00432AE7" w:rsidRDefault="00B47C27" w:rsidP="00B47C27">
            <w:pPr>
              <w:pStyle w:val="TAC"/>
              <w:rPr>
                <w:ins w:id="415" w:author="Huawei" w:date="2024-07-29T16:34:00Z"/>
              </w:rPr>
            </w:pPr>
            <w:ins w:id="416" w:author="Huawei" w:date="2024-07-29T16:34:00Z">
              <w:r w:rsidRPr="00432AE7">
                <w:t>SSS EPRE</w:t>
              </w:r>
            </w:ins>
          </w:p>
        </w:tc>
        <w:tc>
          <w:tcPr>
            <w:tcW w:w="448" w:type="pct"/>
            <w:tcBorders>
              <w:top w:val="single" w:sz="4" w:space="0" w:color="auto"/>
              <w:left w:val="single" w:sz="4" w:space="0" w:color="auto"/>
              <w:bottom w:val="single" w:sz="4" w:space="0" w:color="auto"/>
              <w:right w:val="single" w:sz="4" w:space="0" w:color="auto"/>
            </w:tcBorders>
            <w:hideMark/>
          </w:tcPr>
          <w:p w14:paraId="3ADAC877" w14:textId="77777777" w:rsidR="00B47C27" w:rsidRPr="00432AE7" w:rsidRDefault="00B47C27" w:rsidP="00B47C27">
            <w:pPr>
              <w:pStyle w:val="TAC"/>
              <w:rPr>
                <w:ins w:id="417" w:author="Huawei" w:date="2024-07-29T16:34:00Z"/>
              </w:rPr>
            </w:pPr>
            <w:ins w:id="418" w:author="Huawei" w:date="2024-07-29T16:34:00Z">
              <w:r w:rsidRPr="00432AE7">
                <w:t>dBm/</w:t>
              </w:r>
            </w:ins>
          </w:p>
          <w:p w14:paraId="7649477B" w14:textId="77777777" w:rsidR="00B47C27" w:rsidRPr="00432AE7" w:rsidRDefault="00B47C27" w:rsidP="00B47C27">
            <w:pPr>
              <w:pStyle w:val="TAC"/>
              <w:rPr>
                <w:ins w:id="419" w:author="Huawei" w:date="2024-07-29T16:34:00Z"/>
              </w:rPr>
            </w:pPr>
            <w:ins w:id="420" w:author="Huawei" w:date="2024-07-29T16:34:00Z">
              <w:r w:rsidRPr="00432AE7">
                <w:t>SCS</w:t>
              </w:r>
            </w:ins>
          </w:p>
        </w:tc>
        <w:tc>
          <w:tcPr>
            <w:tcW w:w="715" w:type="pct"/>
            <w:tcBorders>
              <w:top w:val="single" w:sz="4" w:space="0" w:color="auto"/>
              <w:left w:val="single" w:sz="4" w:space="0" w:color="auto"/>
              <w:bottom w:val="single" w:sz="4" w:space="0" w:color="auto"/>
              <w:right w:val="single" w:sz="4" w:space="0" w:color="auto"/>
            </w:tcBorders>
          </w:tcPr>
          <w:p w14:paraId="74483A1C" w14:textId="1661F0FB" w:rsidR="00B47C27" w:rsidRPr="00432AE7" w:rsidRDefault="00B47C27" w:rsidP="00B47C27">
            <w:pPr>
              <w:pStyle w:val="TAC"/>
              <w:rPr>
                <w:ins w:id="421" w:author="Huawei" w:date="2024-07-29T16:34:00Z"/>
              </w:rPr>
            </w:pPr>
            <w:ins w:id="422" w:author="Huawei" w:date="2024-07-30T10:54:00Z">
              <w:r w:rsidRPr="00432AE7">
                <w:t>-99</w:t>
              </w:r>
            </w:ins>
          </w:p>
        </w:tc>
        <w:tc>
          <w:tcPr>
            <w:tcW w:w="2679" w:type="pct"/>
            <w:tcBorders>
              <w:top w:val="single" w:sz="4" w:space="0" w:color="auto"/>
              <w:left w:val="single" w:sz="4" w:space="0" w:color="auto"/>
              <w:bottom w:val="single" w:sz="4" w:space="0" w:color="auto"/>
              <w:right w:val="single" w:sz="4" w:space="0" w:color="auto"/>
            </w:tcBorders>
            <w:hideMark/>
          </w:tcPr>
          <w:p w14:paraId="11EA2AE7" w14:textId="41CD4FA8" w:rsidR="00B47C27" w:rsidRPr="00432AE7" w:rsidRDefault="00B47C27" w:rsidP="00B47C27">
            <w:pPr>
              <w:pStyle w:val="TAL"/>
              <w:rPr>
                <w:ins w:id="423" w:author="Huawei" w:date="2024-07-29T16:34:00Z"/>
              </w:rPr>
            </w:pPr>
            <w:ins w:id="424" w:author="Huawei" w:date="2024-07-30T10:54:00Z">
              <w:r w:rsidRPr="00432AE7">
                <w:t xml:space="preserve">The power level is such that </w:t>
              </w:r>
              <w:r w:rsidRPr="00432AE7">
                <w:rPr>
                  <w:rFonts w:hint="eastAsia"/>
                  <w:lang w:eastAsia="zh-CN"/>
                </w:rPr>
                <w:t>RSRP</w:t>
              </w:r>
              <w:r w:rsidRPr="00432AE7">
                <w:t xml:space="preserve"> of PL-RS &lt; </w:t>
              </w:r>
              <w:r w:rsidRPr="00432AE7">
                <w:rPr>
                  <w:i/>
                </w:rPr>
                <w:t>rsrp-ThresholdMsg1-RepetitionNum2</w:t>
              </w:r>
            </w:ins>
          </w:p>
        </w:tc>
      </w:tr>
      <w:tr w:rsidR="00B47C27" w:rsidRPr="00432AE7" w14:paraId="19F85BFD" w14:textId="77777777" w:rsidTr="00400653">
        <w:trPr>
          <w:trHeight w:val="597"/>
          <w:jc w:val="center"/>
          <w:ins w:id="425" w:author="Huawei" w:date="2024-07-29T16:34:00Z"/>
        </w:trPr>
        <w:tc>
          <w:tcPr>
            <w:tcW w:w="378" w:type="pct"/>
            <w:tcBorders>
              <w:top w:val="single" w:sz="4" w:space="0" w:color="auto"/>
              <w:left w:val="single" w:sz="4" w:space="0" w:color="auto"/>
              <w:bottom w:val="nil"/>
              <w:right w:val="single" w:sz="4" w:space="0" w:color="auto"/>
            </w:tcBorders>
            <w:hideMark/>
          </w:tcPr>
          <w:p w14:paraId="495D594B" w14:textId="77777777" w:rsidR="00B47C27" w:rsidRPr="00432AE7" w:rsidRDefault="00B47C27" w:rsidP="00B47C27">
            <w:pPr>
              <w:pStyle w:val="TAH"/>
              <w:rPr>
                <w:ins w:id="426" w:author="Huawei" w:date="2024-07-29T16:34:00Z"/>
              </w:rPr>
            </w:pPr>
            <w:ins w:id="427" w:author="Huawei" w:date="2024-07-29T16:34:00Z">
              <w:r w:rsidRPr="00432AE7">
                <w:t>T1</w:t>
              </w:r>
            </w:ins>
          </w:p>
        </w:tc>
        <w:tc>
          <w:tcPr>
            <w:tcW w:w="780" w:type="pct"/>
            <w:tcBorders>
              <w:top w:val="single" w:sz="4" w:space="0" w:color="auto"/>
              <w:left w:val="single" w:sz="4" w:space="0" w:color="auto"/>
              <w:bottom w:val="single" w:sz="4" w:space="0" w:color="auto"/>
              <w:right w:val="single" w:sz="4" w:space="0" w:color="auto"/>
            </w:tcBorders>
            <w:hideMark/>
          </w:tcPr>
          <w:p w14:paraId="1D37766D" w14:textId="77777777" w:rsidR="00B47C27" w:rsidRPr="00432AE7" w:rsidRDefault="00B47C27" w:rsidP="00B47C27">
            <w:pPr>
              <w:pStyle w:val="TAL"/>
              <w:jc w:val="center"/>
              <w:rPr>
                <w:ins w:id="428" w:author="Huawei" w:date="2024-07-29T16:34:00Z"/>
              </w:rPr>
            </w:pPr>
            <w:ins w:id="429" w:author="Huawei" w:date="2024-07-29T16:34:00Z">
              <w:r w:rsidRPr="00432AE7">
                <w:t>SS/PBCH</w:t>
              </w:r>
            </w:ins>
          </w:p>
          <w:p w14:paraId="73C707D0" w14:textId="77777777" w:rsidR="00B47C27" w:rsidRPr="00432AE7" w:rsidRDefault="00B47C27" w:rsidP="00B47C27">
            <w:pPr>
              <w:pStyle w:val="TAC"/>
              <w:rPr>
                <w:ins w:id="430" w:author="Huawei" w:date="2024-07-29T16:34:00Z"/>
              </w:rPr>
            </w:pPr>
            <w:ins w:id="431" w:author="Huawei" w:date="2024-07-29T16:34:00Z">
              <w:r w:rsidRPr="00432AE7">
                <w:t>SSS EPRE</w:t>
              </w:r>
            </w:ins>
          </w:p>
        </w:tc>
        <w:tc>
          <w:tcPr>
            <w:tcW w:w="448" w:type="pct"/>
            <w:tcBorders>
              <w:top w:val="single" w:sz="4" w:space="0" w:color="auto"/>
              <w:left w:val="single" w:sz="4" w:space="0" w:color="auto"/>
              <w:bottom w:val="single" w:sz="4" w:space="0" w:color="auto"/>
              <w:right w:val="single" w:sz="4" w:space="0" w:color="auto"/>
            </w:tcBorders>
            <w:hideMark/>
          </w:tcPr>
          <w:p w14:paraId="3583BD0F" w14:textId="77777777" w:rsidR="00B47C27" w:rsidRPr="00432AE7" w:rsidRDefault="00B47C27" w:rsidP="00B47C27">
            <w:pPr>
              <w:pStyle w:val="TAC"/>
              <w:rPr>
                <w:ins w:id="432" w:author="Huawei" w:date="2024-07-29T16:34:00Z"/>
              </w:rPr>
            </w:pPr>
            <w:ins w:id="433" w:author="Huawei" w:date="2024-07-29T16:34:00Z">
              <w:r w:rsidRPr="00432AE7">
                <w:t>dBm/</w:t>
              </w:r>
            </w:ins>
          </w:p>
          <w:p w14:paraId="19F8C417" w14:textId="77777777" w:rsidR="00B47C27" w:rsidRPr="00432AE7" w:rsidRDefault="00B47C27" w:rsidP="00B47C27">
            <w:pPr>
              <w:pStyle w:val="TAC"/>
              <w:rPr>
                <w:ins w:id="434" w:author="Huawei" w:date="2024-07-29T16:34:00Z"/>
              </w:rPr>
            </w:pPr>
            <w:ins w:id="435" w:author="Huawei" w:date="2024-07-29T16:34:00Z">
              <w:r w:rsidRPr="00432AE7">
                <w:t>SCS</w:t>
              </w:r>
            </w:ins>
          </w:p>
        </w:tc>
        <w:tc>
          <w:tcPr>
            <w:tcW w:w="715" w:type="pct"/>
            <w:tcBorders>
              <w:top w:val="single" w:sz="4" w:space="0" w:color="auto"/>
              <w:left w:val="single" w:sz="4" w:space="0" w:color="auto"/>
              <w:bottom w:val="single" w:sz="4" w:space="0" w:color="auto"/>
              <w:right w:val="single" w:sz="4" w:space="0" w:color="auto"/>
            </w:tcBorders>
          </w:tcPr>
          <w:p w14:paraId="77875F73" w14:textId="15AFA4AB" w:rsidR="00B47C27" w:rsidRPr="00432AE7" w:rsidRDefault="00B47C27" w:rsidP="00B47C27">
            <w:pPr>
              <w:pStyle w:val="TAC"/>
              <w:rPr>
                <w:ins w:id="436" w:author="Huawei" w:date="2024-07-29T16:34:00Z"/>
              </w:rPr>
            </w:pPr>
            <w:ins w:id="437" w:author="Huawei" w:date="2024-07-30T10:54:00Z">
              <w:r w:rsidRPr="00432AE7">
                <w:t>-71</w:t>
              </w:r>
            </w:ins>
          </w:p>
        </w:tc>
        <w:tc>
          <w:tcPr>
            <w:tcW w:w="2679" w:type="pct"/>
            <w:tcBorders>
              <w:top w:val="single" w:sz="4" w:space="0" w:color="auto"/>
              <w:left w:val="single" w:sz="4" w:space="0" w:color="auto"/>
              <w:bottom w:val="single" w:sz="4" w:space="0" w:color="auto"/>
              <w:right w:val="single" w:sz="4" w:space="0" w:color="auto"/>
            </w:tcBorders>
            <w:hideMark/>
          </w:tcPr>
          <w:p w14:paraId="1F65A85B" w14:textId="136A4D5C" w:rsidR="00B47C27" w:rsidRPr="00432AE7" w:rsidRDefault="00B47C27" w:rsidP="00B47C27">
            <w:pPr>
              <w:pStyle w:val="TAL"/>
              <w:rPr>
                <w:ins w:id="438" w:author="Huawei" w:date="2024-07-29T16:34:00Z"/>
              </w:rPr>
            </w:pPr>
            <w:ins w:id="439" w:author="Huawei" w:date="2024-07-30T10:54:00Z">
              <w:r w:rsidRPr="00432AE7">
                <w:t xml:space="preserve">The power level is such that </w:t>
              </w:r>
              <w:r w:rsidRPr="00432AE7">
                <w:rPr>
                  <w:rFonts w:hint="eastAsia"/>
                  <w:lang w:eastAsia="zh-CN"/>
                </w:rPr>
                <w:t>RSRP</w:t>
              </w:r>
              <w:r w:rsidRPr="00432AE7">
                <w:t xml:space="preserve"> of PL-RS &gt; </w:t>
              </w:r>
              <w:r w:rsidRPr="00432AE7">
                <w:rPr>
                  <w:i/>
                </w:rPr>
                <w:t>rsrp-ThresholdMsg1-RepetitionNum8</w:t>
              </w:r>
            </w:ins>
          </w:p>
        </w:tc>
      </w:tr>
      <w:tr w:rsidR="00400653" w:rsidRPr="00432AE7" w14:paraId="277EDB29" w14:textId="77777777" w:rsidTr="00400653">
        <w:trPr>
          <w:trHeight w:val="217"/>
          <w:jc w:val="center"/>
          <w:ins w:id="440"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67EDC3D6" w14:textId="77777777" w:rsidR="00400653" w:rsidRPr="00432AE7" w:rsidRDefault="00400653" w:rsidP="00400653">
            <w:pPr>
              <w:pStyle w:val="TAN"/>
              <w:rPr>
                <w:ins w:id="441" w:author="Huawei" w:date="2024-07-29T16:34:00Z"/>
              </w:rPr>
            </w:pPr>
            <w:ins w:id="442" w:author="Huawei" w:date="2024-07-29T16:34:00Z">
              <w:r w:rsidRPr="00432AE7">
                <w:t>Note:</w:t>
              </w:r>
              <w:r w:rsidRPr="00432AE7">
                <w:tab/>
                <w:t>The downlink signal level uncertainty is specified in TS 38.508-1</w:t>
              </w:r>
              <w:r w:rsidRPr="00432AE7">
                <w:rPr>
                  <w:lang w:eastAsia="zh-CN"/>
                </w:rPr>
                <w:t xml:space="preserve"> [4]</w:t>
              </w:r>
              <w:r w:rsidRPr="00432AE7">
                <w:t xml:space="preserve"> clause 6.2.2.1.</w:t>
              </w:r>
            </w:ins>
          </w:p>
        </w:tc>
      </w:tr>
    </w:tbl>
    <w:p w14:paraId="48AA7562" w14:textId="77777777" w:rsidR="00400653" w:rsidRPr="00432AE7" w:rsidRDefault="00400653" w:rsidP="00400653">
      <w:pPr>
        <w:rPr>
          <w:ins w:id="443" w:author="Huawei" w:date="2024-07-29T16:34:00Z"/>
        </w:rPr>
      </w:pPr>
    </w:p>
    <w:p w14:paraId="4E660100" w14:textId="44B4DB40" w:rsidR="00400653" w:rsidRPr="00432AE7" w:rsidRDefault="00400653" w:rsidP="00400653">
      <w:pPr>
        <w:pStyle w:val="TH"/>
        <w:rPr>
          <w:ins w:id="444" w:author="Huawei" w:date="2024-07-29T16:34:00Z"/>
        </w:rPr>
      </w:pPr>
      <w:ins w:id="445" w:author="Huawei" w:date="2024-07-29T16:34:00Z">
        <w:r w:rsidRPr="00432AE7">
          <w:lastRenderedPageBreak/>
          <w:t>Table 7.1.1.1.20.3.2-3: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432AE7" w14:paraId="7D511D99" w14:textId="77777777" w:rsidTr="00A30309">
        <w:trPr>
          <w:ins w:id="44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432AE7" w:rsidRDefault="00400653" w:rsidP="00400653">
            <w:pPr>
              <w:pStyle w:val="TAH"/>
              <w:rPr>
                <w:ins w:id="447" w:author="Huawei" w:date="2024-07-29T16:34:00Z"/>
              </w:rPr>
            </w:pPr>
            <w:ins w:id="448" w:author="Huawei" w:date="2024-07-29T16:34:00Z">
              <w:r w:rsidRPr="00432AE7">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432AE7" w:rsidRDefault="00400653" w:rsidP="00400653">
            <w:pPr>
              <w:pStyle w:val="TAH"/>
              <w:rPr>
                <w:ins w:id="449" w:author="Huawei" w:date="2024-07-29T16:34:00Z"/>
              </w:rPr>
            </w:pPr>
            <w:ins w:id="450" w:author="Huawei" w:date="2024-07-29T16:34:00Z">
              <w:r w:rsidRPr="00432AE7">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432AE7" w:rsidRDefault="00400653" w:rsidP="00400653">
            <w:pPr>
              <w:pStyle w:val="TAH"/>
              <w:rPr>
                <w:ins w:id="451" w:author="Huawei" w:date="2024-07-29T16:34:00Z"/>
              </w:rPr>
            </w:pPr>
            <w:ins w:id="452" w:author="Huawei" w:date="2024-07-29T16:34:00Z">
              <w:r w:rsidRPr="00432AE7">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432AE7" w:rsidRDefault="00400653" w:rsidP="00400653">
            <w:pPr>
              <w:pStyle w:val="TAH"/>
              <w:rPr>
                <w:ins w:id="453" w:author="Huawei" w:date="2024-07-29T16:34:00Z"/>
              </w:rPr>
            </w:pPr>
            <w:ins w:id="454" w:author="Huawei" w:date="2024-07-29T16:34:00Z">
              <w:r w:rsidRPr="00432AE7">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432AE7" w:rsidRDefault="00400653" w:rsidP="00400653">
            <w:pPr>
              <w:pStyle w:val="TAH"/>
              <w:rPr>
                <w:ins w:id="455" w:author="Huawei" w:date="2024-07-29T16:34:00Z"/>
              </w:rPr>
            </w:pPr>
            <w:ins w:id="456" w:author="Huawei" w:date="2024-07-29T16:34:00Z">
              <w:r w:rsidRPr="00432AE7">
                <w:t>Verdict</w:t>
              </w:r>
            </w:ins>
          </w:p>
        </w:tc>
      </w:tr>
      <w:tr w:rsidR="00400653" w:rsidRPr="00432AE7" w14:paraId="5BA59B2B" w14:textId="77777777" w:rsidTr="00A30309">
        <w:trPr>
          <w:ins w:id="45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432AE7" w:rsidRDefault="00400653" w:rsidP="00400653">
            <w:pPr>
              <w:keepNext/>
              <w:keepLines/>
              <w:spacing w:after="0"/>
              <w:jc w:val="center"/>
              <w:rPr>
                <w:ins w:id="45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432AE7" w:rsidRDefault="00400653" w:rsidP="00400653">
            <w:pPr>
              <w:pStyle w:val="TAH"/>
              <w:rPr>
                <w:ins w:id="45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432AE7" w:rsidRDefault="00400653" w:rsidP="00400653">
            <w:pPr>
              <w:pStyle w:val="TAH"/>
              <w:rPr>
                <w:ins w:id="460" w:author="Huawei" w:date="2024-07-29T16:34:00Z"/>
              </w:rPr>
            </w:pPr>
            <w:ins w:id="461" w:author="Huawei" w:date="2024-07-29T16:34:00Z">
              <w:r w:rsidRPr="00432AE7">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432AE7" w:rsidRDefault="00400653" w:rsidP="00400653">
            <w:pPr>
              <w:pStyle w:val="TAH"/>
              <w:rPr>
                <w:ins w:id="462" w:author="Huawei" w:date="2024-07-29T16:34:00Z"/>
              </w:rPr>
            </w:pPr>
            <w:ins w:id="463" w:author="Huawei" w:date="2024-07-29T16:34:00Z">
              <w:r w:rsidRPr="00432AE7">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432AE7" w:rsidRDefault="00400653" w:rsidP="00400653">
            <w:pPr>
              <w:keepNext/>
              <w:keepLines/>
              <w:spacing w:after="0"/>
              <w:jc w:val="center"/>
              <w:rPr>
                <w:ins w:id="46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432AE7" w:rsidRDefault="00400653" w:rsidP="00400653">
            <w:pPr>
              <w:keepNext/>
              <w:keepLines/>
              <w:spacing w:after="0"/>
              <w:jc w:val="center"/>
              <w:rPr>
                <w:ins w:id="465" w:author="Huawei" w:date="2024-07-29T16:34:00Z"/>
                <w:sz w:val="18"/>
                <w:lang w:eastAsia="sv-SE"/>
              </w:rPr>
            </w:pPr>
          </w:p>
        </w:tc>
      </w:tr>
      <w:tr w:rsidR="00400653" w:rsidRPr="00432AE7" w14:paraId="02A2E30C" w14:textId="77777777" w:rsidTr="00A30309">
        <w:trPr>
          <w:ins w:id="46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00653" w:rsidRPr="00432AE7" w:rsidRDefault="00400653" w:rsidP="00400653">
            <w:pPr>
              <w:pStyle w:val="TAC"/>
              <w:rPr>
                <w:ins w:id="467" w:author="Huawei" w:date="2024-07-29T16:34:00Z"/>
                <w:rFonts w:cs="Arial"/>
              </w:rPr>
            </w:pPr>
            <w:ins w:id="468" w:author="Huawei" w:date="2024-07-29T16:34:00Z">
              <w:r w:rsidRPr="00432AE7">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77777777" w:rsidR="00400653" w:rsidRPr="00432AE7" w:rsidDel="004D1A24" w:rsidRDefault="00400653" w:rsidP="00400653">
            <w:pPr>
              <w:pStyle w:val="TAL"/>
              <w:rPr>
                <w:ins w:id="469" w:author="Huawei" w:date="2024-07-29T16:34:00Z"/>
                <w:rFonts w:cs="Arial"/>
              </w:rPr>
            </w:pPr>
            <w:ins w:id="470" w:author="Huawei" w:date="2024-07-29T16:34:00Z">
              <w:r w:rsidRPr="00432AE7">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07340302" w14:textId="77777777" w:rsidR="00400653" w:rsidRPr="00432AE7" w:rsidRDefault="00400653" w:rsidP="00400653">
            <w:pPr>
              <w:pStyle w:val="TAC"/>
              <w:rPr>
                <w:ins w:id="471" w:author="Huawei" w:date="2024-07-29T16:34:00Z"/>
                <w:rFonts w:cs="Arial"/>
                <w:lang w:eastAsia="zh-CN"/>
              </w:rPr>
            </w:pPr>
            <w:ins w:id="472" w:author="Huawei" w:date="2024-07-29T16:34:00Z">
              <w:r w:rsidRPr="00432AE7">
                <w:rPr>
                  <w:rFonts w:cs="Arial" w:hint="eastAsia"/>
                  <w:lang w:eastAsia="zh-CN"/>
                </w:rPr>
                <w:t>&lt;</w:t>
              </w:r>
              <w:r w:rsidRPr="00432AE7">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7777777" w:rsidR="00400653" w:rsidRPr="00432AE7" w:rsidRDefault="00400653" w:rsidP="00400653">
            <w:pPr>
              <w:pStyle w:val="TAL"/>
              <w:rPr>
                <w:ins w:id="473" w:author="Huawei" w:date="2024-07-29T16:34:00Z"/>
                <w:rFonts w:cs="Arial"/>
                <w:i/>
                <w:iCs/>
              </w:rPr>
            </w:pPr>
            <w:ins w:id="474" w:author="Huawei" w:date="2024-07-29T16:34:00Z">
              <w:r w:rsidRPr="00432AE7">
                <w:t>NR RRC</w:t>
              </w:r>
              <w:r w:rsidRPr="00432AE7">
                <w:rPr>
                  <w:i/>
                </w:rPr>
                <w:t>: Paging</w:t>
              </w:r>
            </w:ins>
          </w:p>
        </w:tc>
        <w:tc>
          <w:tcPr>
            <w:tcW w:w="232" w:type="pct"/>
            <w:tcBorders>
              <w:top w:val="single" w:sz="4" w:space="0" w:color="auto"/>
              <w:left w:val="single" w:sz="4" w:space="0" w:color="auto"/>
              <w:bottom w:val="single" w:sz="4" w:space="0" w:color="auto"/>
              <w:right w:val="single" w:sz="4" w:space="0" w:color="auto"/>
            </w:tcBorders>
          </w:tcPr>
          <w:p w14:paraId="2728BF95" w14:textId="77777777" w:rsidR="00400653" w:rsidRPr="00432AE7" w:rsidRDefault="00400653" w:rsidP="00400653">
            <w:pPr>
              <w:pStyle w:val="TAC"/>
              <w:rPr>
                <w:ins w:id="475" w:author="Huawei" w:date="2024-07-29T16:34:00Z"/>
                <w:rFonts w:cs="Arial"/>
              </w:rPr>
            </w:pPr>
            <w:ins w:id="476" w:author="Huawei" w:date="2024-07-29T16:34: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77777777" w:rsidR="00400653" w:rsidRPr="00432AE7" w:rsidRDefault="00400653" w:rsidP="00400653">
            <w:pPr>
              <w:pStyle w:val="TAC"/>
              <w:rPr>
                <w:ins w:id="477" w:author="Huawei" w:date="2024-07-29T16:34:00Z"/>
                <w:rFonts w:cs="Arial"/>
              </w:rPr>
            </w:pPr>
            <w:ins w:id="478" w:author="Huawei" w:date="2024-07-29T16:34:00Z">
              <w:r w:rsidRPr="00432AE7">
                <w:rPr>
                  <w:rFonts w:cs="Arial"/>
                </w:rPr>
                <w:t>-</w:t>
              </w:r>
            </w:ins>
          </w:p>
        </w:tc>
      </w:tr>
      <w:tr w:rsidR="00400653" w:rsidRPr="00432AE7" w14:paraId="4809E311" w14:textId="77777777" w:rsidTr="00A30309">
        <w:trPr>
          <w:ins w:id="479"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00653" w:rsidRPr="00432AE7" w:rsidRDefault="00400653" w:rsidP="00400653">
            <w:pPr>
              <w:pStyle w:val="TAC"/>
              <w:rPr>
                <w:ins w:id="480" w:author="Huawei" w:date="2024-07-29T16:34:00Z"/>
                <w:rFonts w:cs="Arial"/>
                <w:lang w:eastAsia="zh-CN"/>
              </w:rPr>
            </w:pPr>
            <w:ins w:id="481" w:author="Huawei" w:date="2024-07-29T16:34:00Z">
              <w:r w:rsidRPr="00432AE7">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1D8E4010" w14:textId="0F167085" w:rsidR="00D90479" w:rsidRPr="00432AE7" w:rsidRDefault="00400653" w:rsidP="00400653">
            <w:pPr>
              <w:pStyle w:val="TAL"/>
              <w:rPr>
                <w:ins w:id="482" w:author="Huawei" w:date="2024-07-30T17:50:00Z"/>
                <w:lang w:eastAsia="zh-CN"/>
              </w:rPr>
            </w:pPr>
            <w:ins w:id="483" w:author="Huawei" w:date="2024-07-29T16:34:00Z">
              <w:r w:rsidRPr="00432AE7">
                <w:rPr>
                  <w:rFonts w:cs="Arial" w:hint="eastAsia"/>
                  <w:lang w:eastAsia="zh-CN"/>
                </w:rPr>
                <w:t>Check</w:t>
              </w:r>
              <w:r w:rsidRPr="00432AE7">
                <w:rPr>
                  <w:rFonts w:cs="Arial"/>
                </w:rPr>
                <w:t>: Does the UE</w:t>
              </w:r>
              <w:r w:rsidRPr="00432AE7">
                <w:t xml:space="preserve"> transmit PRACH preamble</w:t>
              </w:r>
            </w:ins>
            <w:ins w:id="484" w:author="Huawei" w:date="2024-07-30T17:42:00Z">
              <w:r w:rsidR="00A040A4" w:rsidRPr="00432AE7">
                <w:t>s</w:t>
              </w:r>
            </w:ins>
            <w:ins w:id="485" w:author="Huawei" w:date="2024-07-29T16:34:00Z">
              <w:r w:rsidRPr="00432AE7">
                <w:t xml:space="preserve"> </w:t>
              </w:r>
            </w:ins>
            <w:ins w:id="486" w:author="Huawei" w:date="2024-07-30T10:20:00Z">
              <w:r w:rsidR="003E4E60" w:rsidRPr="00432AE7">
                <w:t>with preamble index</w:t>
              </w:r>
            </w:ins>
            <w:ins w:id="487" w:author="Huawei" w:date="2024-07-30T14:52:00Z">
              <w:r w:rsidR="003A2AA9" w:rsidRPr="00432AE7">
                <w:t xml:space="preserve"> </w:t>
              </w:r>
            </w:ins>
            <w:ins w:id="488" w:author="Huawei" w:date="2024-07-30T17:43:00Z">
              <w:r w:rsidR="00A040A4" w:rsidRPr="00432AE7">
                <w:t>k</w:t>
              </w:r>
            </w:ins>
            <w:ins w:id="489" w:author="Huawei" w:date="2024-07-30T10:11:00Z">
              <w:r w:rsidR="00A30309" w:rsidRPr="00432AE7">
                <w:rPr>
                  <w:lang w:eastAsia="zh-CN"/>
                </w:rPr>
                <w:t xml:space="preserve"> </w:t>
              </w:r>
            </w:ins>
            <w:ins w:id="490" w:author="Huawei" w:date="2024-07-30T14:53:00Z">
              <w:r w:rsidR="003A2AA9" w:rsidRPr="00432AE7">
                <w:rPr>
                  <w:lang w:eastAsia="zh-CN"/>
                </w:rPr>
                <w:t xml:space="preserve">on </w:t>
              </w:r>
            </w:ins>
            <w:ins w:id="491" w:author="Huawei" w:date="2024-07-30T17:39:00Z">
              <w:r w:rsidR="00CB538B" w:rsidRPr="00432AE7">
                <w:rPr>
                  <w:lang w:eastAsia="zh-CN"/>
                </w:rPr>
                <w:t>2</w:t>
              </w:r>
            </w:ins>
            <w:ins w:id="492" w:author="Huawei" w:date="2024-07-30T14:53:00Z">
              <w:r w:rsidR="003A2AA9" w:rsidRPr="00432AE7">
                <w:rPr>
                  <w:lang w:eastAsia="zh-CN"/>
                </w:rPr>
                <w:t xml:space="preserve"> </w:t>
              </w:r>
              <w:r w:rsidR="003A2AA9" w:rsidRPr="00432AE7">
                <w:t>consecutive</w:t>
              </w:r>
              <w:r w:rsidR="003A2AA9" w:rsidRPr="00432AE7">
                <w:rPr>
                  <w:lang w:eastAsia="zh-CN"/>
                </w:rPr>
                <w:t xml:space="preserve"> RO</w:t>
              </w:r>
            </w:ins>
            <w:ins w:id="493" w:author="Huawei" w:date="2024-07-30T14:54:00Z">
              <w:r w:rsidR="003A2AA9" w:rsidRPr="00432AE7">
                <w:rPr>
                  <w:lang w:eastAsia="zh-CN"/>
                </w:rPr>
                <w:t xml:space="preserve">s starting from </w:t>
              </w:r>
            </w:ins>
            <w:ins w:id="494" w:author="Huawei" w:date="2024-07-30T17:50:00Z">
              <w:r w:rsidR="00D90479" w:rsidRPr="00432AE7">
                <w:rPr>
                  <w:lang w:eastAsia="zh-CN"/>
                </w:rPr>
                <w:t xml:space="preserve">the RO </w:t>
              </w:r>
            </w:ins>
            <w:ins w:id="495" w:author="Huawei" w:date="2024-07-31T10:32:00Z">
              <w:r w:rsidR="000007AC" w:rsidRPr="00432AE7">
                <w:rPr>
                  <w:lang w:eastAsia="zh-CN"/>
                </w:rPr>
                <w:t>#</w:t>
              </w:r>
            </w:ins>
            <w:ins w:id="496" w:author="Huawei" w:date="2024-07-31T10:33:00Z">
              <w:r w:rsidR="000007AC" w:rsidRPr="00432AE7">
                <w:rPr>
                  <w:lang w:eastAsia="zh-CN"/>
                </w:rPr>
                <w:t xml:space="preserve">n </w:t>
              </w:r>
            </w:ins>
            <w:ins w:id="497" w:author="Huawei" w:date="2024-07-30T17:50:00Z">
              <w:r w:rsidR="00D90479" w:rsidRPr="00432AE7">
                <w:rPr>
                  <w:lang w:eastAsia="zh-CN"/>
                </w:rPr>
                <w:t xml:space="preserve">in </w:t>
              </w:r>
            </w:ins>
            <w:ins w:id="498" w:author="Huawei" w:date="2024-07-31T10:31:00Z">
              <w:r w:rsidR="000007AC" w:rsidRPr="00432AE7">
                <w:rPr>
                  <w:lang w:eastAsia="zh-CN"/>
                </w:rPr>
                <w:t>radio frame #m</w:t>
              </w:r>
            </w:ins>
            <w:ins w:id="499" w:author="Huawei" w:date="2024-07-30T17:49:00Z">
              <w:r w:rsidR="00A040A4" w:rsidRPr="00432AE7">
                <w:rPr>
                  <w:lang w:eastAsia="zh-CN"/>
                </w:rPr>
                <w:t xml:space="preserve">, where </w:t>
              </w:r>
            </w:ins>
          </w:p>
          <w:p w14:paraId="7A91F7A8" w14:textId="647FC5EA" w:rsidR="00D90479" w:rsidRPr="00432AE7" w:rsidRDefault="00A040A4" w:rsidP="008919BE">
            <w:pPr>
              <w:pStyle w:val="TAL"/>
              <w:numPr>
                <w:ilvl w:val="0"/>
                <w:numId w:val="45"/>
              </w:numPr>
              <w:rPr>
                <w:ins w:id="500" w:author="Huawei" w:date="2024-07-30T17:52:00Z"/>
                <w:lang w:eastAsia="zh-CN"/>
              </w:rPr>
            </w:pPr>
            <w:ins w:id="501" w:author="Huawei" w:date="2024-07-30T17:49:00Z">
              <w:r w:rsidRPr="00432AE7">
                <w:rPr>
                  <w:lang w:eastAsia="zh-CN"/>
                </w:rPr>
                <w:t xml:space="preserve">8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r w:rsidRPr="00432AE7">
                <w:rPr>
                  <w:rFonts w:ascii="Arial Unicode MS" w:eastAsia="Arial Unicode MS" w:hAnsi="Arial Unicode MS" w:cs="Arial Unicode MS"/>
                  <w:lang w:eastAsia="zh-CN"/>
                </w:rPr>
                <w:t>16</w:t>
              </w:r>
            </w:ins>
            <w:ins w:id="502" w:author="Huawei" w:date="2024-07-30T17:58:00Z">
              <w:r w:rsidR="00D90479" w:rsidRPr="00432AE7">
                <w:rPr>
                  <w:rFonts w:ascii="Arial Unicode MS" w:eastAsia="Arial Unicode MS" w:hAnsi="Arial Unicode MS" w:cs="Arial Unicode MS"/>
                  <w:lang w:eastAsia="zh-CN"/>
                </w:rPr>
                <w:t xml:space="preserve"> for FR1, </w:t>
              </w:r>
              <w:r w:rsidR="00D90479" w:rsidRPr="00432AE7">
                <w:rPr>
                  <w:rFonts w:eastAsia="Arial Unicode MS" w:cs="Arial Unicode MS"/>
                  <w:lang w:eastAsia="zh-CN"/>
                </w:rPr>
                <w:t>4</w:t>
              </w:r>
              <w:r w:rsidR="00D90479" w:rsidRPr="00432AE7">
                <w:rPr>
                  <w:lang w:eastAsia="zh-CN"/>
                </w:rPr>
                <w:t xml:space="preserve"> </w:t>
              </w:r>
              <w:r w:rsidR="00D90479" w:rsidRPr="00432AE7">
                <w:rPr>
                  <w:rFonts w:ascii="Arial Unicode MS" w:eastAsia="Arial Unicode MS" w:hAnsi="Arial Unicode MS" w:cs="Arial Unicode MS" w:hint="eastAsia"/>
                  <w:lang w:eastAsia="zh-CN"/>
                </w:rPr>
                <w:t xml:space="preserve">≤ </w:t>
              </w:r>
              <w:r w:rsidR="00D90479" w:rsidRPr="00432AE7">
                <w:rPr>
                  <w:lang w:eastAsia="zh-CN"/>
                </w:rPr>
                <w:t xml:space="preserve">k </w:t>
              </w:r>
              <w:r w:rsidR="00D90479" w:rsidRPr="00432AE7">
                <w:rPr>
                  <w:rFonts w:hint="eastAsia"/>
                  <w:lang w:eastAsia="zh-CN"/>
                </w:rPr>
                <w:t>&lt;</w:t>
              </w:r>
              <w:r w:rsidR="00D90479" w:rsidRPr="00432AE7">
                <w:rPr>
                  <w:rFonts w:ascii="Arial Unicode MS" w:eastAsia="Arial Unicode MS" w:hAnsi="Arial Unicode MS" w:cs="Arial Unicode MS" w:hint="eastAsia"/>
                  <w:lang w:eastAsia="zh-CN"/>
                </w:rPr>
                <w:t xml:space="preserve"> </w:t>
              </w:r>
              <w:r w:rsidR="00D90479" w:rsidRPr="00432AE7">
                <w:rPr>
                  <w:rFonts w:ascii="Arial Unicode MS" w:eastAsia="Arial Unicode MS" w:hAnsi="Arial Unicode MS" w:cs="Arial Unicode MS"/>
                  <w:lang w:eastAsia="zh-CN"/>
                </w:rPr>
                <w:t>8 for FR</w:t>
              </w:r>
            </w:ins>
            <w:ins w:id="503" w:author="Huawei" w:date="2024-07-31T09:02:00Z">
              <w:r w:rsidR="000654F4" w:rsidRPr="00432AE7">
                <w:rPr>
                  <w:rFonts w:ascii="Arial Unicode MS" w:eastAsia="Arial Unicode MS" w:hAnsi="Arial Unicode MS" w:cs="Arial Unicode MS"/>
                  <w:lang w:eastAsia="zh-CN"/>
                </w:rPr>
                <w:t>2</w:t>
              </w:r>
            </w:ins>
            <w:ins w:id="504" w:author="Huawei" w:date="2024-07-31T10:50:00Z">
              <w:r w:rsidR="00313F33" w:rsidRPr="00432AE7">
                <w:rPr>
                  <w:rFonts w:ascii="Arial Unicode MS" w:eastAsia="Arial Unicode MS" w:hAnsi="Arial Unicode MS" w:cs="Arial Unicode MS"/>
                  <w:lang w:eastAsia="zh-CN"/>
                </w:rPr>
                <w:t>;</w:t>
              </w:r>
            </w:ins>
          </w:p>
          <w:p w14:paraId="2D55C8C7" w14:textId="12B09B53" w:rsidR="00A040A4" w:rsidRPr="00432AE7" w:rsidRDefault="00313F33" w:rsidP="008919BE">
            <w:pPr>
              <w:pStyle w:val="TAL"/>
              <w:numPr>
                <w:ilvl w:val="0"/>
                <w:numId w:val="45"/>
              </w:numPr>
              <w:rPr>
                <w:ins w:id="505" w:author="Huawei" w:date="2024-07-31T09:13:00Z"/>
                <w:lang w:eastAsia="zh-CN"/>
              </w:rPr>
            </w:pPr>
            <w:ins w:id="506" w:author="Huawei" w:date="2024-07-31T10:49:00Z">
              <w:r w:rsidRPr="00432AE7">
                <w:rPr>
                  <w:lang w:eastAsia="zh-CN"/>
                </w:rPr>
                <w:t>n = 0 for FR1 and n mod 16 = 0</w:t>
              </w:r>
            </w:ins>
            <w:ins w:id="507" w:author="Huawei" w:date="2024-07-31T10:32:00Z">
              <w:r w:rsidR="000007AC" w:rsidRPr="00432AE7">
                <w:rPr>
                  <w:lang w:eastAsia="zh-CN"/>
                </w:rPr>
                <w:t xml:space="preserve"> </w:t>
              </w:r>
            </w:ins>
            <w:ins w:id="508" w:author="Huawei" w:date="2024-07-31T10:49:00Z">
              <w:r w:rsidRPr="00432AE7">
                <w:rPr>
                  <w:lang w:eastAsia="zh-CN"/>
                </w:rPr>
                <w:t>for FR2</w:t>
              </w:r>
            </w:ins>
            <w:ins w:id="509" w:author="Huawei" w:date="2024-07-31T10:50:00Z">
              <w:r w:rsidRPr="00432AE7">
                <w:rPr>
                  <w:lang w:eastAsia="zh-CN"/>
                </w:rPr>
                <w:t>;</w:t>
              </w:r>
            </w:ins>
          </w:p>
          <w:p w14:paraId="48A36BF3" w14:textId="707E2027" w:rsidR="00400653" w:rsidRPr="00432AE7" w:rsidRDefault="00313F33" w:rsidP="008919BE">
            <w:pPr>
              <w:pStyle w:val="TAL"/>
              <w:numPr>
                <w:ilvl w:val="0"/>
                <w:numId w:val="45"/>
              </w:numPr>
              <w:rPr>
                <w:ins w:id="510" w:author="Huawei" w:date="2024-07-29T16:34:00Z"/>
                <w:lang w:eastAsia="zh-CN"/>
              </w:rPr>
            </w:pPr>
            <w:ins w:id="511" w:author="Huawei" w:date="2024-07-31T10:51:00Z">
              <w:r w:rsidRPr="00432AE7">
                <w:rPr>
                  <w:rFonts w:hint="eastAsia"/>
                  <w:lang w:eastAsia="zh-CN"/>
                </w:rPr>
                <w:t>m</w:t>
              </w:r>
              <w:r w:rsidRPr="00432AE7">
                <w:rPr>
                  <w:lang w:eastAsia="zh-CN"/>
                </w:rPr>
                <w:t xml:space="preserve"> mod 8 = 0 for FR1 FDD</w:t>
              </w:r>
            </w:ins>
            <w:ins w:id="512" w:author="Huawei" w:date="2024-07-31T10:52:00Z">
              <w:r w:rsidR="002F1CBF" w:rsidRPr="00432AE7">
                <w:rPr>
                  <w:lang w:eastAsia="zh-CN"/>
                </w:rPr>
                <w:t xml:space="preserve"> and SCS15</w:t>
              </w:r>
            </w:ins>
            <w:ins w:id="513" w:author="Huawei" w:date="2024-07-31T10:51:00Z">
              <w:r w:rsidRPr="00432AE7">
                <w:rPr>
                  <w:lang w:eastAsia="zh-CN"/>
                </w:rPr>
                <w:t>, m</w:t>
              </w:r>
            </w:ins>
            <w:ins w:id="514" w:author="Huawei" w:date="2024-07-31T10:52:00Z">
              <w:r w:rsidR="002F1CBF" w:rsidRPr="00432AE7">
                <w:rPr>
                  <w:lang w:eastAsia="zh-CN"/>
                </w:rPr>
                <w:t xml:space="preserve"> mod 16 = 0 for FR1 TDD, m mod 4 = </w:t>
              </w:r>
            </w:ins>
            <w:ins w:id="515" w:author="Huawei" w:date="2024-07-31T10:53:00Z">
              <w:r w:rsidR="002F1CBF" w:rsidRPr="00432AE7">
                <w:rPr>
                  <w:lang w:eastAsia="zh-CN"/>
                </w:rPr>
                <w:t>1 for FR2.</w:t>
              </w:r>
            </w:ins>
            <w:ins w:id="516" w:author="Huawei" w:date="2024-07-31T10:52:00Z">
              <w:r w:rsidR="002F1CBF" w:rsidRPr="00432AE7">
                <w:rPr>
                  <w:lang w:eastAsia="zh-CN"/>
                </w:rPr>
                <w:t xml:space="preserve"> </w:t>
              </w:r>
            </w:ins>
          </w:p>
        </w:tc>
        <w:tc>
          <w:tcPr>
            <w:tcW w:w="270" w:type="pct"/>
            <w:tcBorders>
              <w:top w:val="single" w:sz="4" w:space="0" w:color="auto"/>
              <w:left w:val="single" w:sz="4" w:space="0" w:color="auto"/>
              <w:bottom w:val="single" w:sz="4" w:space="0" w:color="auto"/>
              <w:right w:val="single" w:sz="4" w:space="0" w:color="auto"/>
            </w:tcBorders>
          </w:tcPr>
          <w:p w14:paraId="407119C0" w14:textId="77777777" w:rsidR="00400653" w:rsidRPr="00432AE7" w:rsidRDefault="00400653" w:rsidP="00400653">
            <w:pPr>
              <w:pStyle w:val="TAC"/>
              <w:rPr>
                <w:ins w:id="517" w:author="Huawei" w:date="2024-07-29T16:34:00Z"/>
                <w:rFonts w:cs="Arial"/>
                <w:lang w:eastAsia="zh-CN"/>
              </w:rPr>
            </w:pPr>
            <w:ins w:id="518" w:author="Huawei" w:date="2024-07-29T16:34: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4DF5B7BC" w14:textId="77777777" w:rsidR="00400653" w:rsidRPr="00432AE7" w:rsidRDefault="00400653" w:rsidP="00400653">
            <w:pPr>
              <w:pStyle w:val="TAL"/>
              <w:rPr>
                <w:ins w:id="519" w:author="Huawei" w:date="2024-07-29T16:34:00Z"/>
                <w:rFonts w:cs="Arial"/>
                <w:iCs/>
                <w:lang w:eastAsia="zh-CN"/>
              </w:rPr>
            </w:pPr>
            <w:ins w:id="520" w:author="Huawei" w:date="2024-07-29T16:34:00Z">
              <w:r w:rsidRPr="00432AE7">
                <w:rPr>
                  <w:rFonts w:cs="Arial" w:hint="eastAsia"/>
                  <w:iCs/>
                  <w:lang w:eastAsia="zh-CN"/>
                </w:rPr>
                <w:t>P</w:t>
              </w:r>
              <w:r w:rsidRPr="00432AE7">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66969118" w14:textId="65F2A0A0" w:rsidR="00400653" w:rsidRPr="00432AE7" w:rsidRDefault="003A2AA9" w:rsidP="00400653">
            <w:pPr>
              <w:pStyle w:val="TAC"/>
              <w:rPr>
                <w:ins w:id="521" w:author="Huawei" w:date="2024-07-29T16:34:00Z"/>
                <w:rFonts w:cs="Arial"/>
                <w:lang w:eastAsia="zh-CN"/>
              </w:rPr>
            </w:pPr>
            <w:ins w:id="522" w:author="Huawei" w:date="2024-07-30T14:52:00Z">
              <w:r w:rsidRPr="00432AE7">
                <w:rPr>
                  <w:rFonts w:cs="Arial"/>
                  <w:lang w:eastAsia="zh-CN"/>
                </w:rPr>
                <w:t>3</w:t>
              </w:r>
            </w:ins>
          </w:p>
        </w:tc>
        <w:tc>
          <w:tcPr>
            <w:tcW w:w="429" w:type="pct"/>
            <w:tcBorders>
              <w:top w:val="single" w:sz="4" w:space="0" w:color="auto"/>
              <w:left w:val="single" w:sz="4" w:space="0" w:color="auto"/>
              <w:bottom w:val="single" w:sz="4" w:space="0" w:color="auto"/>
              <w:right w:val="single" w:sz="4" w:space="0" w:color="auto"/>
            </w:tcBorders>
          </w:tcPr>
          <w:p w14:paraId="394931D7" w14:textId="5073282D" w:rsidR="00400653" w:rsidRPr="00432AE7" w:rsidRDefault="00A30309" w:rsidP="00400653">
            <w:pPr>
              <w:pStyle w:val="TAC"/>
              <w:rPr>
                <w:ins w:id="523" w:author="Huawei" w:date="2024-07-29T16:34:00Z"/>
                <w:rFonts w:cs="Arial"/>
                <w:lang w:eastAsia="zh-CN"/>
              </w:rPr>
            </w:pPr>
            <w:ins w:id="524" w:author="Huawei" w:date="2024-07-30T10:11:00Z">
              <w:r w:rsidRPr="00432AE7">
                <w:rPr>
                  <w:rFonts w:cs="Arial" w:hint="eastAsia"/>
                  <w:lang w:eastAsia="zh-CN"/>
                </w:rPr>
                <w:t>P</w:t>
              </w:r>
            </w:ins>
          </w:p>
        </w:tc>
      </w:tr>
      <w:tr w:rsidR="004F6AB1" w:rsidRPr="00432AE7" w14:paraId="143ED810" w14:textId="77777777" w:rsidTr="00A30309">
        <w:trPr>
          <w:ins w:id="525"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4F6AB1" w:rsidRPr="00432AE7" w:rsidRDefault="004F6AB1" w:rsidP="004F6AB1">
            <w:pPr>
              <w:pStyle w:val="TAC"/>
              <w:rPr>
                <w:ins w:id="526" w:author="Huawei" w:date="2024-07-30T10:35:00Z"/>
                <w:rFonts w:cs="Arial"/>
                <w:lang w:eastAsia="zh-CN"/>
              </w:rPr>
            </w:pPr>
            <w:ins w:id="527" w:author="Huawei" w:date="2024-07-30T10:35:00Z">
              <w:r w:rsidRPr="00432AE7">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34A3EAAB" w:rsidR="004F6AB1" w:rsidRPr="00432AE7" w:rsidRDefault="004F6AB1" w:rsidP="004F6AB1">
            <w:pPr>
              <w:pStyle w:val="TAL"/>
              <w:rPr>
                <w:ins w:id="528" w:author="Huawei" w:date="2024-07-30T10:35:00Z"/>
                <w:rFonts w:cs="Arial"/>
                <w:lang w:eastAsia="zh-CN"/>
              </w:rPr>
            </w:pPr>
            <w:ins w:id="529" w:author="Huawei" w:date="2024-07-30T10:35:00Z">
              <w:r w:rsidRPr="00432AE7">
                <w:rPr>
                  <w:rFonts w:cs="Arial" w:hint="eastAsia"/>
                  <w:lang w:eastAsia="zh-CN"/>
                </w:rPr>
                <w:t>T</w:t>
              </w:r>
              <w:r w:rsidRPr="00432AE7">
                <w:rPr>
                  <w:rFonts w:cs="Arial"/>
                  <w:lang w:eastAsia="zh-CN"/>
                </w:rPr>
                <w:t xml:space="preserve">he SS ignores </w:t>
              </w:r>
            </w:ins>
            <w:ins w:id="530" w:author="Huawei" w:date="2024-07-31T08:52:00Z">
              <w:r w:rsidR="00DF456C" w:rsidRPr="00432AE7">
                <w:rPr>
                  <w:rFonts w:cs="Arial"/>
                  <w:lang w:eastAsia="zh-CN"/>
                </w:rPr>
                <w:t xml:space="preserve">UE’s </w:t>
              </w:r>
            </w:ins>
            <w:ins w:id="531" w:author="Huawei" w:date="2024-07-30T14:50:00Z">
              <w:r w:rsidR="0079414D" w:rsidRPr="00432AE7">
                <w:rPr>
                  <w:rFonts w:cs="Arial"/>
                  <w:lang w:eastAsia="zh-CN"/>
                </w:rPr>
                <w:t>RACH attempts</w:t>
              </w:r>
            </w:ins>
            <w:ins w:id="532" w:author="Huawei" w:date="2024-07-31T08:52:00Z">
              <w:r w:rsidR="00DF456C" w:rsidRPr="00432AE7">
                <w:rPr>
                  <w:rFonts w:cs="Arial"/>
                  <w:lang w:eastAsia="zh-CN"/>
                </w:rPr>
                <w:t xml:space="preserve"> to let </w:t>
              </w:r>
              <w:r w:rsidR="00DF456C" w:rsidRPr="00432AE7">
                <w:rPr>
                  <w:i/>
                  <w:iCs/>
                  <w:lang w:eastAsia="ko-KR"/>
                </w:rPr>
                <w:t xml:space="preserve">PREAMBLE_TRANSMISSION_COUNTER &gt; </w:t>
              </w:r>
            </w:ins>
            <w:ins w:id="533" w:author="Huawei" w:date="2024-07-31T08:55:00Z">
              <w:r w:rsidR="00DF456C" w:rsidRPr="00432AE7">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591669A3" w14:textId="2763DA2D" w:rsidR="004F6AB1" w:rsidRPr="00432AE7" w:rsidRDefault="004F6AB1" w:rsidP="004F6AB1">
            <w:pPr>
              <w:pStyle w:val="TAC"/>
              <w:rPr>
                <w:ins w:id="534" w:author="Huawei" w:date="2024-07-30T10:35:00Z"/>
                <w:rFonts w:cs="Arial"/>
                <w:lang w:eastAsia="zh-CN"/>
              </w:rPr>
            </w:pPr>
            <w:ins w:id="535" w:author="Huawei" w:date="2024-07-30T10:39:00Z">
              <w:r w:rsidRPr="00432AE7">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BDF6636" w14:textId="3CB5C23F" w:rsidR="004F6AB1" w:rsidRPr="00432AE7" w:rsidRDefault="004F6AB1" w:rsidP="004F6AB1">
            <w:pPr>
              <w:pStyle w:val="TAL"/>
              <w:rPr>
                <w:ins w:id="536" w:author="Huawei" w:date="2024-07-30T10:35:00Z"/>
                <w:rFonts w:cs="Arial"/>
                <w:iCs/>
                <w:lang w:eastAsia="zh-CN"/>
              </w:rPr>
            </w:pPr>
            <w:ins w:id="537" w:author="Huawei" w:date="2024-07-30T10:39:00Z">
              <w:r w:rsidRPr="00432AE7">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460F0D8" w14:textId="23E9BE52" w:rsidR="004F6AB1" w:rsidRPr="00432AE7" w:rsidRDefault="004F6AB1" w:rsidP="004F6AB1">
            <w:pPr>
              <w:pStyle w:val="TAC"/>
              <w:rPr>
                <w:ins w:id="538" w:author="Huawei" w:date="2024-07-30T10:35:00Z"/>
                <w:rFonts w:cs="Arial"/>
                <w:lang w:eastAsia="zh-CN"/>
              </w:rPr>
            </w:pPr>
            <w:ins w:id="539" w:author="Huawei" w:date="2024-07-30T10:39: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59372043" w:rsidR="004F6AB1" w:rsidRPr="00432AE7" w:rsidRDefault="004F6AB1" w:rsidP="004F6AB1">
            <w:pPr>
              <w:pStyle w:val="TAC"/>
              <w:rPr>
                <w:ins w:id="540" w:author="Huawei" w:date="2024-07-30T10:35:00Z"/>
                <w:rFonts w:cs="Arial"/>
                <w:lang w:eastAsia="zh-CN"/>
              </w:rPr>
            </w:pPr>
            <w:ins w:id="541" w:author="Huawei" w:date="2024-07-30T10:39:00Z">
              <w:r w:rsidRPr="00432AE7">
                <w:rPr>
                  <w:rFonts w:cs="Arial"/>
                </w:rPr>
                <w:t>-</w:t>
              </w:r>
            </w:ins>
          </w:p>
        </w:tc>
      </w:tr>
      <w:tr w:rsidR="003A2AA9" w:rsidRPr="00432AE7" w14:paraId="2D369C3B" w14:textId="77777777" w:rsidTr="00A30309">
        <w:trPr>
          <w:ins w:id="54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3A2AA9" w:rsidRPr="00432AE7" w:rsidRDefault="003A2AA9" w:rsidP="003A2AA9">
            <w:pPr>
              <w:pStyle w:val="TAC"/>
              <w:rPr>
                <w:ins w:id="543" w:author="Huawei" w:date="2024-07-29T16:34:00Z"/>
                <w:rFonts w:cs="Arial"/>
                <w:lang w:eastAsia="zh-CN"/>
              </w:rPr>
            </w:pPr>
            <w:ins w:id="544" w:author="Huawei" w:date="2024-07-30T10:39:00Z">
              <w:r w:rsidRPr="00432AE7">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5BC5892A" w14:textId="3FF4926A" w:rsidR="000654F4" w:rsidRPr="00432AE7" w:rsidRDefault="003A2AA9" w:rsidP="003A2AA9">
            <w:pPr>
              <w:pStyle w:val="TAL"/>
              <w:rPr>
                <w:ins w:id="545" w:author="Huawei" w:date="2024-07-31T09:00:00Z"/>
                <w:lang w:eastAsia="zh-CN"/>
              </w:rPr>
            </w:pPr>
            <w:ins w:id="546" w:author="Huawei" w:date="2024-07-30T14:55:00Z">
              <w:r w:rsidRPr="00432AE7">
                <w:rPr>
                  <w:rFonts w:cs="Arial" w:hint="eastAsia"/>
                  <w:lang w:eastAsia="zh-CN"/>
                </w:rPr>
                <w:t>Check</w:t>
              </w:r>
              <w:r w:rsidRPr="00432AE7">
                <w:rPr>
                  <w:rFonts w:cs="Arial"/>
                </w:rPr>
                <w:t>: Does the UE</w:t>
              </w:r>
              <w:r w:rsidRPr="00432AE7">
                <w:t xml:space="preserve"> transmit a PRACH preamble with preamble index </w:t>
              </w:r>
            </w:ins>
            <w:ins w:id="547" w:author="Huawei" w:date="2024-07-31T09:00:00Z">
              <w:r w:rsidR="000654F4" w:rsidRPr="00432AE7">
                <w:rPr>
                  <w:rFonts w:ascii="Arial Unicode MS" w:eastAsia="Arial Unicode MS" w:hAnsi="Arial Unicode MS" w:cs="Arial Unicode MS" w:hint="eastAsia"/>
                  <w:lang w:eastAsia="zh-CN"/>
                </w:rPr>
                <w:t>k</w:t>
              </w:r>
            </w:ins>
            <w:ins w:id="548" w:author="Huawei" w:date="2024-07-30T14:55:00Z">
              <w:r w:rsidRPr="00432AE7">
                <w:rPr>
                  <w:lang w:eastAsia="zh-CN"/>
                </w:rPr>
                <w:t xml:space="preserve"> on 4 </w:t>
              </w:r>
              <w:r w:rsidRPr="00432AE7">
                <w:t>consecutive</w:t>
              </w:r>
              <w:r w:rsidRPr="00432AE7">
                <w:rPr>
                  <w:lang w:eastAsia="zh-CN"/>
                </w:rPr>
                <w:t xml:space="preserve"> ROs starting from </w:t>
              </w:r>
            </w:ins>
            <w:ins w:id="549" w:author="Huawei" w:date="2024-07-31T10:54:00Z">
              <w:r w:rsidR="002F1CBF" w:rsidRPr="00432AE7">
                <w:rPr>
                  <w:lang w:eastAsia="zh-CN"/>
                </w:rPr>
                <w:t>the RO #n in radio frame #m</w:t>
              </w:r>
            </w:ins>
            <w:ins w:id="550" w:author="Huawei" w:date="2024-07-30T14:55:00Z">
              <w:r w:rsidRPr="00432AE7">
                <w:rPr>
                  <w:lang w:eastAsia="zh-CN"/>
                </w:rPr>
                <w:t xml:space="preserve">, where </w:t>
              </w:r>
            </w:ins>
          </w:p>
          <w:p w14:paraId="17A77DB4" w14:textId="2FC645EC" w:rsidR="002F1CBF" w:rsidRPr="00432AE7" w:rsidRDefault="002F1CBF" w:rsidP="008919BE">
            <w:pPr>
              <w:pStyle w:val="TAL"/>
              <w:numPr>
                <w:ilvl w:val="0"/>
                <w:numId w:val="46"/>
              </w:numPr>
              <w:rPr>
                <w:ins w:id="551" w:author="Huawei" w:date="2024-07-31T10:54:00Z"/>
                <w:lang w:eastAsia="zh-CN"/>
              </w:rPr>
            </w:pPr>
            <w:ins w:id="552" w:author="Huawei" w:date="2024-07-31T10:54:00Z">
              <w:r w:rsidRPr="00432AE7">
                <w:rPr>
                  <w:lang w:eastAsia="zh-CN"/>
                </w:rPr>
                <w:t xml:space="preserve">16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r w:rsidRPr="00432AE7">
                <w:rPr>
                  <w:rFonts w:ascii="Arial Unicode MS" w:eastAsia="Arial Unicode MS" w:hAnsi="Arial Unicode MS" w:cs="Arial Unicode MS"/>
                  <w:lang w:eastAsia="zh-CN"/>
                </w:rPr>
                <w:t xml:space="preserve">24 for FR1, </w:t>
              </w:r>
              <w:r w:rsidRPr="00432AE7">
                <w:rPr>
                  <w:rFonts w:eastAsia="Arial Unicode MS" w:cs="Arial Unicode MS"/>
                  <w:lang w:eastAsia="zh-CN"/>
                </w:rPr>
                <w:t>8</w:t>
              </w:r>
              <w:r w:rsidRPr="00432AE7">
                <w:rPr>
                  <w:lang w:eastAsia="zh-CN"/>
                </w:rPr>
                <w:t xml:space="preserve">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r w:rsidRPr="00432AE7">
                <w:rPr>
                  <w:rFonts w:ascii="Arial Unicode MS" w:eastAsia="Arial Unicode MS" w:hAnsi="Arial Unicode MS" w:cs="Arial Unicode MS"/>
                  <w:lang w:eastAsia="zh-CN"/>
                </w:rPr>
                <w:t>12 for FR2;</w:t>
              </w:r>
            </w:ins>
          </w:p>
          <w:p w14:paraId="0F8E242E" w14:textId="77777777" w:rsidR="002F1CBF" w:rsidRPr="00432AE7" w:rsidRDefault="002F1CBF" w:rsidP="008919BE">
            <w:pPr>
              <w:pStyle w:val="TAL"/>
              <w:numPr>
                <w:ilvl w:val="0"/>
                <w:numId w:val="46"/>
              </w:numPr>
              <w:rPr>
                <w:ins w:id="553" w:author="Huawei" w:date="2024-07-31T10:54:00Z"/>
                <w:lang w:eastAsia="zh-CN"/>
              </w:rPr>
            </w:pPr>
            <w:ins w:id="554" w:author="Huawei" w:date="2024-07-31T10:54:00Z">
              <w:r w:rsidRPr="00432AE7">
                <w:rPr>
                  <w:lang w:eastAsia="zh-CN"/>
                </w:rPr>
                <w:t>n = 0 for FR1 and n mod 16 = 0 for FR2;</w:t>
              </w:r>
            </w:ins>
          </w:p>
          <w:p w14:paraId="70DC02DE" w14:textId="5B0EBE9E" w:rsidR="003A2AA9" w:rsidRPr="00432AE7" w:rsidRDefault="002F1CBF" w:rsidP="008919BE">
            <w:pPr>
              <w:pStyle w:val="TAL"/>
              <w:numPr>
                <w:ilvl w:val="0"/>
                <w:numId w:val="46"/>
              </w:numPr>
              <w:rPr>
                <w:ins w:id="555" w:author="Huawei" w:date="2024-07-29T16:34:00Z"/>
                <w:rFonts w:cs="Arial"/>
              </w:rPr>
            </w:pPr>
            <w:ins w:id="556" w:author="Huawei" w:date="2024-07-31T10:54:00Z">
              <w:r w:rsidRPr="00432AE7">
                <w:rPr>
                  <w:rFonts w:hint="eastAsia"/>
                  <w:lang w:eastAsia="zh-CN"/>
                </w:rPr>
                <w:t>m</w:t>
              </w:r>
              <w:r w:rsidRPr="00432AE7">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4366E17B" w14:textId="52D42449" w:rsidR="003A2AA9" w:rsidRPr="00432AE7" w:rsidRDefault="003A2AA9" w:rsidP="003A2AA9">
            <w:pPr>
              <w:pStyle w:val="TAC"/>
              <w:rPr>
                <w:ins w:id="557" w:author="Huawei" w:date="2024-07-29T16:34:00Z"/>
                <w:rFonts w:cs="Arial"/>
                <w:lang w:eastAsia="zh-CN"/>
              </w:rPr>
            </w:pPr>
            <w:ins w:id="558" w:author="Huawei" w:date="2024-07-30T14:55: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6105757C" w:rsidR="003A2AA9" w:rsidRPr="00432AE7" w:rsidRDefault="003A2AA9" w:rsidP="003A2AA9">
            <w:pPr>
              <w:pStyle w:val="TAL"/>
              <w:rPr>
                <w:ins w:id="559" w:author="Huawei" w:date="2024-07-29T16:34:00Z"/>
                <w:rFonts w:cs="Arial"/>
              </w:rPr>
            </w:pPr>
            <w:ins w:id="560" w:author="Huawei" w:date="2024-07-30T14:55:00Z">
              <w:r w:rsidRPr="00432AE7">
                <w:rPr>
                  <w:rFonts w:cs="Arial" w:hint="eastAsia"/>
                  <w:iCs/>
                  <w:lang w:eastAsia="zh-CN"/>
                </w:rPr>
                <w:t>P</w:t>
              </w:r>
              <w:r w:rsidRPr="00432AE7">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24057D67" w:rsidR="003A2AA9" w:rsidRPr="00432AE7" w:rsidRDefault="003A2AA9" w:rsidP="003A2AA9">
            <w:pPr>
              <w:pStyle w:val="TAC"/>
              <w:rPr>
                <w:ins w:id="561" w:author="Huawei" w:date="2024-07-29T16:34:00Z"/>
                <w:rFonts w:cs="Arial"/>
              </w:rPr>
            </w:pPr>
            <w:ins w:id="562" w:author="Huawei" w:date="2024-07-30T14:56:00Z">
              <w:r w:rsidRPr="00432AE7">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45642044" w14:textId="2C4DDD07" w:rsidR="003A2AA9" w:rsidRPr="00432AE7" w:rsidRDefault="003A2AA9" w:rsidP="003A2AA9">
            <w:pPr>
              <w:pStyle w:val="TAC"/>
              <w:rPr>
                <w:ins w:id="563" w:author="Huawei" w:date="2024-07-29T16:34:00Z"/>
                <w:rFonts w:cs="Arial"/>
              </w:rPr>
            </w:pPr>
            <w:ins w:id="564" w:author="Huawei" w:date="2024-07-30T14:55:00Z">
              <w:r w:rsidRPr="00432AE7">
                <w:rPr>
                  <w:rFonts w:cs="Arial" w:hint="eastAsia"/>
                  <w:lang w:eastAsia="zh-CN"/>
                </w:rPr>
                <w:t>P</w:t>
              </w:r>
            </w:ins>
          </w:p>
        </w:tc>
      </w:tr>
      <w:tr w:rsidR="003A2AA9" w:rsidRPr="00432AE7" w14:paraId="0E9A5FFF" w14:textId="77777777" w:rsidTr="00A30309">
        <w:trPr>
          <w:ins w:id="565"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3A2AA9" w:rsidRPr="00432AE7" w:rsidRDefault="003A2AA9" w:rsidP="003A2AA9">
            <w:pPr>
              <w:pStyle w:val="TAC"/>
              <w:rPr>
                <w:ins w:id="566" w:author="Huawei" w:date="2024-07-30T10:48:00Z"/>
                <w:rFonts w:cs="Arial"/>
                <w:lang w:eastAsia="zh-CN"/>
              </w:rPr>
            </w:pPr>
            <w:ins w:id="567" w:author="Huawei" w:date="2024-07-30T10:48:00Z">
              <w:r w:rsidRPr="00432AE7">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E7E57F" w14:textId="5625547E" w:rsidR="003A2AA9" w:rsidRPr="00432AE7" w:rsidRDefault="000654F4" w:rsidP="003A2AA9">
            <w:pPr>
              <w:pStyle w:val="TAL"/>
              <w:rPr>
                <w:ins w:id="568" w:author="Huawei" w:date="2024-07-30T10:48:00Z"/>
                <w:rFonts w:cs="Arial"/>
                <w:lang w:eastAsia="zh-CN"/>
              </w:rPr>
            </w:pPr>
            <w:ins w:id="569" w:author="Huawei" w:date="2024-07-31T09:00:00Z">
              <w:r w:rsidRPr="00432AE7">
                <w:rPr>
                  <w:rFonts w:cs="Arial" w:hint="eastAsia"/>
                  <w:lang w:eastAsia="zh-CN"/>
                </w:rPr>
                <w:t>T</w:t>
              </w:r>
              <w:r w:rsidRPr="00432AE7">
                <w:rPr>
                  <w:rFonts w:cs="Arial"/>
                  <w:lang w:eastAsia="zh-CN"/>
                </w:rPr>
                <w:t xml:space="preserve">he SS ignores UE’s RACH attempts to let </w:t>
              </w:r>
              <w:r w:rsidRPr="00432AE7">
                <w:rPr>
                  <w:i/>
                  <w:iCs/>
                  <w:lang w:eastAsia="ko-KR"/>
                </w:rPr>
                <w:t>PREAMBLE_TRANSMISSION_COUNTER &gt; 2*</w:t>
              </w:r>
              <w:r w:rsidRPr="00432AE7">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3A2AA9" w:rsidRPr="00432AE7" w:rsidRDefault="003A2AA9" w:rsidP="003A2AA9">
            <w:pPr>
              <w:pStyle w:val="TAC"/>
              <w:rPr>
                <w:ins w:id="570" w:author="Huawei" w:date="2024-07-30T10:48:00Z"/>
                <w:rFonts w:cs="Arial"/>
                <w:lang w:eastAsia="zh-CN"/>
              </w:rPr>
            </w:pPr>
            <w:ins w:id="571" w:author="Huawei" w:date="2024-07-30T14:56:00Z">
              <w:r w:rsidRPr="00432AE7">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3A2AA9" w:rsidRPr="00432AE7" w:rsidRDefault="003A2AA9" w:rsidP="003A2AA9">
            <w:pPr>
              <w:pStyle w:val="TAL"/>
              <w:rPr>
                <w:ins w:id="572" w:author="Huawei" w:date="2024-07-30T10:48:00Z"/>
                <w:rFonts w:cs="Arial"/>
                <w:iCs/>
                <w:lang w:eastAsia="zh-CN"/>
              </w:rPr>
            </w:pPr>
            <w:ins w:id="573" w:author="Huawei" w:date="2024-07-30T14:56:00Z">
              <w:r w:rsidRPr="00432AE7">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45D4CD8F" w:rsidR="003A2AA9" w:rsidRPr="00432AE7" w:rsidRDefault="003A2AA9" w:rsidP="003A2AA9">
            <w:pPr>
              <w:pStyle w:val="TAC"/>
              <w:rPr>
                <w:ins w:id="574" w:author="Huawei" w:date="2024-07-30T10:48:00Z"/>
                <w:rFonts w:cs="Arial"/>
                <w:lang w:eastAsia="zh-CN"/>
              </w:rPr>
            </w:pPr>
            <w:ins w:id="575" w:author="Huawei" w:date="2024-07-30T14:56: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23F39D4" w14:textId="0FDEB6D3" w:rsidR="003A2AA9" w:rsidRPr="00432AE7" w:rsidRDefault="003A2AA9" w:rsidP="003A2AA9">
            <w:pPr>
              <w:pStyle w:val="TAC"/>
              <w:rPr>
                <w:ins w:id="576" w:author="Huawei" w:date="2024-07-30T10:48:00Z"/>
                <w:rFonts w:cs="Arial"/>
                <w:lang w:eastAsia="zh-CN"/>
              </w:rPr>
            </w:pPr>
            <w:ins w:id="577" w:author="Huawei" w:date="2024-07-30T14:56:00Z">
              <w:r w:rsidRPr="00432AE7">
                <w:rPr>
                  <w:rFonts w:cs="Arial"/>
                </w:rPr>
                <w:t>-</w:t>
              </w:r>
            </w:ins>
          </w:p>
        </w:tc>
      </w:tr>
      <w:tr w:rsidR="003A2AA9" w:rsidRPr="00432AE7" w14:paraId="1D2BAA8C" w14:textId="77777777" w:rsidTr="00A30309">
        <w:trPr>
          <w:ins w:id="578"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3A2AA9" w:rsidRPr="00432AE7" w:rsidRDefault="003A2AA9" w:rsidP="003A2AA9">
            <w:pPr>
              <w:pStyle w:val="TAC"/>
              <w:rPr>
                <w:ins w:id="579" w:author="Huawei" w:date="2024-07-30T10:48:00Z"/>
                <w:rFonts w:cs="Arial"/>
                <w:lang w:eastAsia="zh-CN"/>
              </w:rPr>
            </w:pPr>
            <w:ins w:id="580" w:author="Huawei" w:date="2024-07-30T14:56:00Z">
              <w:r w:rsidRPr="00432AE7">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6064E41B" w14:textId="2B36A5BA" w:rsidR="002F1CBF" w:rsidRPr="00432AE7" w:rsidRDefault="002F1CBF" w:rsidP="002F1CBF">
            <w:pPr>
              <w:pStyle w:val="TAL"/>
              <w:rPr>
                <w:ins w:id="581" w:author="Huawei" w:date="2024-07-31T10:55:00Z"/>
                <w:lang w:eastAsia="zh-CN"/>
              </w:rPr>
            </w:pPr>
            <w:ins w:id="582" w:author="Huawei" w:date="2024-07-31T10:55:00Z">
              <w:r w:rsidRPr="00432AE7">
                <w:rPr>
                  <w:rFonts w:cs="Arial" w:hint="eastAsia"/>
                  <w:lang w:eastAsia="zh-CN"/>
                </w:rPr>
                <w:t>Check</w:t>
              </w:r>
              <w:r w:rsidRPr="00432AE7">
                <w:rPr>
                  <w:rFonts w:cs="Arial"/>
                </w:rPr>
                <w:t>: Does the UE</w:t>
              </w:r>
              <w:r w:rsidRPr="00432AE7">
                <w:t xml:space="preserve"> transmit a PRACH preamble with preamble index </w:t>
              </w:r>
              <w:r w:rsidRPr="00432AE7">
                <w:rPr>
                  <w:rFonts w:ascii="Arial Unicode MS" w:eastAsia="Arial Unicode MS" w:hAnsi="Arial Unicode MS" w:cs="Arial Unicode MS" w:hint="eastAsia"/>
                  <w:lang w:eastAsia="zh-CN"/>
                </w:rPr>
                <w:t>k</w:t>
              </w:r>
              <w:r w:rsidRPr="00432AE7">
                <w:rPr>
                  <w:lang w:eastAsia="zh-CN"/>
                </w:rPr>
                <w:t xml:space="preserve"> on 8 </w:t>
              </w:r>
              <w:r w:rsidRPr="00432AE7">
                <w:t>consecutive</w:t>
              </w:r>
              <w:r w:rsidRPr="00432AE7">
                <w:rPr>
                  <w:lang w:eastAsia="zh-CN"/>
                </w:rPr>
                <w:t xml:space="preserve"> ROs starting from the RO #n in radio frame #m, where </w:t>
              </w:r>
            </w:ins>
          </w:p>
          <w:p w14:paraId="198FC484" w14:textId="3CD81BC3" w:rsidR="002F1CBF" w:rsidRPr="00432AE7" w:rsidRDefault="002F1CBF" w:rsidP="008919BE">
            <w:pPr>
              <w:pStyle w:val="TAL"/>
              <w:numPr>
                <w:ilvl w:val="0"/>
                <w:numId w:val="46"/>
              </w:numPr>
              <w:rPr>
                <w:ins w:id="583" w:author="Huawei" w:date="2024-07-31T10:55:00Z"/>
                <w:lang w:eastAsia="zh-CN"/>
              </w:rPr>
            </w:pPr>
            <w:ins w:id="584" w:author="Huawei" w:date="2024-07-31T10:55:00Z">
              <w:r w:rsidRPr="00432AE7">
                <w:rPr>
                  <w:lang w:eastAsia="zh-CN"/>
                </w:rPr>
                <w:t xml:space="preserve">24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r w:rsidRPr="00432AE7">
                <w:rPr>
                  <w:rFonts w:ascii="Arial Unicode MS" w:eastAsia="Arial Unicode MS" w:hAnsi="Arial Unicode MS" w:cs="Arial Unicode MS"/>
                  <w:lang w:eastAsia="zh-CN"/>
                </w:rPr>
                <w:t xml:space="preserve">32 for FR1, </w:t>
              </w:r>
              <w:r w:rsidRPr="00432AE7">
                <w:rPr>
                  <w:rFonts w:eastAsia="Arial Unicode MS" w:cs="Arial Unicode MS"/>
                  <w:lang w:eastAsia="zh-CN"/>
                </w:rPr>
                <w:t>12</w:t>
              </w:r>
              <w:r w:rsidRPr="00432AE7">
                <w:rPr>
                  <w:lang w:eastAsia="zh-CN"/>
                </w:rPr>
                <w:t xml:space="preserve">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r w:rsidRPr="00432AE7">
                <w:rPr>
                  <w:rFonts w:ascii="Arial Unicode MS" w:eastAsia="Arial Unicode MS" w:hAnsi="Arial Unicode MS" w:cs="Arial Unicode MS"/>
                  <w:lang w:eastAsia="zh-CN"/>
                </w:rPr>
                <w:t>16 for FR2;</w:t>
              </w:r>
            </w:ins>
          </w:p>
          <w:p w14:paraId="3B72B43A" w14:textId="77777777" w:rsidR="002F1CBF" w:rsidRPr="00432AE7" w:rsidRDefault="002F1CBF" w:rsidP="008919BE">
            <w:pPr>
              <w:pStyle w:val="TAL"/>
              <w:numPr>
                <w:ilvl w:val="0"/>
                <w:numId w:val="46"/>
              </w:numPr>
              <w:rPr>
                <w:ins w:id="585" w:author="Huawei" w:date="2024-07-31T10:55:00Z"/>
                <w:lang w:eastAsia="zh-CN"/>
              </w:rPr>
            </w:pPr>
            <w:ins w:id="586" w:author="Huawei" w:date="2024-07-31T10:55:00Z">
              <w:r w:rsidRPr="00432AE7">
                <w:rPr>
                  <w:lang w:eastAsia="zh-CN"/>
                </w:rPr>
                <w:t>n = 0 for FR1 and n mod 16 = 0 for FR2;</w:t>
              </w:r>
            </w:ins>
          </w:p>
          <w:p w14:paraId="112651A6" w14:textId="3A78D85B" w:rsidR="003A2AA9" w:rsidRPr="00432AE7" w:rsidRDefault="002F1CBF" w:rsidP="008919BE">
            <w:pPr>
              <w:pStyle w:val="TAL"/>
              <w:numPr>
                <w:ilvl w:val="0"/>
                <w:numId w:val="46"/>
              </w:numPr>
              <w:rPr>
                <w:ins w:id="587" w:author="Huawei" w:date="2024-07-30T10:48:00Z"/>
                <w:rFonts w:cs="Arial"/>
                <w:lang w:eastAsia="zh-CN"/>
              </w:rPr>
            </w:pPr>
            <w:ins w:id="588" w:author="Huawei" w:date="2024-07-31T10:55:00Z">
              <w:r w:rsidRPr="00432AE7">
                <w:rPr>
                  <w:rFonts w:hint="eastAsia"/>
                  <w:lang w:eastAsia="zh-CN"/>
                </w:rPr>
                <w:t>m</w:t>
              </w:r>
              <w:r w:rsidRPr="00432AE7">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616F82B" w14:textId="09D1A70F" w:rsidR="003A2AA9" w:rsidRPr="00432AE7" w:rsidRDefault="003A2AA9" w:rsidP="003A2AA9">
            <w:pPr>
              <w:pStyle w:val="TAC"/>
              <w:rPr>
                <w:ins w:id="589" w:author="Huawei" w:date="2024-07-30T10:48:00Z"/>
                <w:rFonts w:cs="Arial"/>
                <w:lang w:eastAsia="zh-CN"/>
              </w:rPr>
            </w:pPr>
            <w:ins w:id="590" w:author="Huawei" w:date="2024-07-30T14:56: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3A3B3934" w14:textId="4B0299F4" w:rsidR="003A2AA9" w:rsidRPr="00432AE7" w:rsidRDefault="003A2AA9" w:rsidP="003A2AA9">
            <w:pPr>
              <w:pStyle w:val="TAL"/>
              <w:rPr>
                <w:ins w:id="591" w:author="Huawei" w:date="2024-07-30T10:48:00Z"/>
                <w:rFonts w:cs="Arial"/>
                <w:iCs/>
                <w:lang w:eastAsia="zh-CN"/>
              </w:rPr>
            </w:pPr>
            <w:ins w:id="592" w:author="Huawei" w:date="2024-07-30T14:56:00Z">
              <w:r w:rsidRPr="00432AE7">
                <w:rPr>
                  <w:rFonts w:cs="Arial" w:hint="eastAsia"/>
                  <w:iCs/>
                  <w:lang w:eastAsia="zh-CN"/>
                </w:rPr>
                <w:t>P</w:t>
              </w:r>
              <w:r w:rsidRPr="00432AE7">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0D0E407B" w14:textId="3DD905A0" w:rsidR="003A2AA9" w:rsidRPr="00432AE7" w:rsidRDefault="003A2AA9" w:rsidP="003A2AA9">
            <w:pPr>
              <w:pStyle w:val="TAC"/>
              <w:rPr>
                <w:ins w:id="593" w:author="Huawei" w:date="2024-07-30T10:48:00Z"/>
                <w:rFonts w:cs="Arial"/>
                <w:lang w:eastAsia="zh-CN"/>
              </w:rPr>
            </w:pPr>
            <w:ins w:id="594" w:author="Huawei" w:date="2024-07-30T14:56:00Z">
              <w:r w:rsidRPr="00432AE7">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76CC782F" w14:textId="49B998C0" w:rsidR="003A2AA9" w:rsidRPr="00432AE7" w:rsidRDefault="003A2AA9" w:rsidP="003A2AA9">
            <w:pPr>
              <w:pStyle w:val="TAC"/>
              <w:rPr>
                <w:ins w:id="595" w:author="Huawei" w:date="2024-07-30T10:48:00Z"/>
                <w:rFonts w:cs="Arial"/>
                <w:lang w:eastAsia="zh-CN"/>
              </w:rPr>
            </w:pPr>
            <w:ins w:id="596" w:author="Huawei" w:date="2024-07-30T14:56:00Z">
              <w:r w:rsidRPr="00432AE7">
                <w:rPr>
                  <w:rFonts w:cs="Arial" w:hint="eastAsia"/>
                  <w:lang w:eastAsia="zh-CN"/>
                </w:rPr>
                <w:t>P</w:t>
              </w:r>
            </w:ins>
          </w:p>
        </w:tc>
      </w:tr>
      <w:tr w:rsidR="00BB7577" w:rsidRPr="00432AE7" w14:paraId="6727ECA8" w14:textId="77777777" w:rsidTr="00A30309">
        <w:trPr>
          <w:ins w:id="59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Pr="00432AE7" w:rsidRDefault="00BB7577" w:rsidP="00BB7577">
            <w:pPr>
              <w:pStyle w:val="TAC"/>
              <w:rPr>
                <w:ins w:id="598" w:author="Huawei" w:date="2024-07-30T10:48:00Z"/>
                <w:rFonts w:cs="Arial"/>
                <w:lang w:eastAsia="zh-CN"/>
              </w:rPr>
            </w:pPr>
            <w:ins w:id="599" w:author="Huawei" w:date="2024-07-30T14:56:00Z">
              <w:r w:rsidRPr="00432AE7">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36C345FC" w14:textId="2B382CDB" w:rsidR="00BB7577" w:rsidRPr="00432AE7" w:rsidRDefault="00BB7577" w:rsidP="00BB7577">
            <w:pPr>
              <w:pStyle w:val="TAL"/>
              <w:rPr>
                <w:ins w:id="600" w:author="Huawei" w:date="2024-07-30T10:48:00Z"/>
                <w:rFonts w:cs="Arial"/>
                <w:lang w:eastAsia="zh-CN"/>
              </w:rPr>
            </w:pPr>
            <w:ins w:id="601" w:author="Huawei" w:date="2024-07-31T11:04:00Z">
              <w:r w:rsidRPr="00432AE7">
                <w:t xml:space="preserve">The SS transmits Random Access Response with RAPID corresponding to </w:t>
              </w:r>
            </w:ins>
            <w:ins w:id="602" w:author="Huawei" w:date="2024-07-31T11:12:00Z">
              <w:r w:rsidRPr="00432AE7">
                <w:t>p</w:t>
              </w:r>
            </w:ins>
            <w:ins w:id="603" w:author="Huawei" w:date="2024-07-31T11:04:00Z">
              <w:r w:rsidRPr="00432AE7">
                <w:t xml:space="preserve">reamble </w:t>
              </w:r>
            </w:ins>
            <w:ins w:id="604" w:author="Huawei" w:date="2024-07-31T11:11:00Z">
              <w:r w:rsidRPr="00432AE7">
                <w:t xml:space="preserve">index k </w:t>
              </w:r>
            </w:ins>
            <w:ins w:id="605" w:author="Huawei" w:date="2024-07-31T11:04:00Z">
              <w:r w:rsidRPr="00432AE7">
                <w:t xml:space="preserve">and </w:t>
              </w:r>
            </w:ins>
            <w:ins w:id="606" w:author="Huawei" w:date="2024-07-31T11:05:00Z">
              <w:r w:rsidRPr="00432AE7">
                <w:rPr>
                  <w:lang w:eastAsia="ko-KR"/>
                </w:rPr>
                <w:t>RA-RNTI</w:t>
              </w:r>
            </w:ins>
            <w:ins w:id="607" w:author="Huawei" w:date="2024-07-31T11:06:00Z">
              <w:r w:rsidRPr="00432AE7">
                <w:rPr>
                  <w:lang w:eastAsia="ko-KR"/>
                </w:rPr>
                <w:t xml:space="preserve"> associated with the </w:t>
              </w:r>
            </w:ins>
            <w:ins w:id="608" w:author="Huawei" w:date="2024-07-31T11:11:00Z">
              <w:r w:rsidRPr="00432AE7">
                <w:rPr>
                  <w:lang w:eastAsia="zh-CN"/>
                </w:rPr>
                <w:t>RO #n+7 in radio frame #m</w:t>
              </w:r>
            </w:ins>
            <w:ins w:id="609" w:author="Huawei" w:date="2024-07-31T11:12:00Z">
              <w:r w:rsidRPr="00432AE7">
                <w:rPr>
                  <w:lang w:eastAsia="zh-CN"/>
                </w:rPr>
                <w:t xml:space="preserve">, where </w:t>
              </w:r>
              <w:proofErr w:type="spellStart"/>
              <w:proofErr w:type="gramStart"/>
              <w:r w:rsidRPr="00432AE7">
                <w:rPr>
                  <w:lang w:eastAsia="zh-CN"/>
                </w:rPr>
                <w:t>k,</w:t>
              </w:r>
            </w:ins>
            <w:ins w:id="610" w:author="Huawei" w:date="2024-07-31T11:13:00Z">
              <w:r w:rsidRPr="00432AE7">
                <w:rPr>
                  <w:lang w:eastAsia="zh-CN"/>
                </w:rPr>
                <w:t>n</w:t>
              </w:r>
              <w:proofErr w:type="spellEnd"/>
              <w:proofErr w:type="gramEnd"/>
              <w:r w:rsidRPr="00432AE7">
                <w:rPr>
                  <w:lang w:eastAsia="zh-CN"/>
                </w:rPr>
                <w:t xml:space="preserve"> and </w:t>
              </w:r>
              <w:proofErr w:type="spellStart"/>
              <w:r w:rsidRPr="00432AE7">
                <w:rPr>
                  <w:lang w:eastAsia="zh-CN"/>
                </w:rPr>
                <w:t>m are</w:t>
              </w:r>
              <w:proofErr w:type="spellEnd"/>
              <w:r w:rsidRPr="00432AE7">
                <w:rPr>
                  <w:lang w:eastAsia="zh-CN"/>
                </w:rPr>
                <w:t xml:space="preserve"> same as step 6</w:t>
              </w:r>
            </w:ins>
          </w:p>
        </w:tc>
        <w:tc>
          <w:tcPr>
            <w:tcW w:w="270" w:type="pct"/>
            <w:tcBorders>
              <w:top w:val="single" w:sz="4" w:space="0" w:color="auto"/>
              <w:left w:val="single" w:sz="4" w:space="0" w:color="auto"/>
              <w:bottom w:val="single" w:sz="4" w:space="0" w:color="auto"/>
              <w:right w:val="single" w:sz="4" w:space="0" w:color="auto"/>
            </w:tcBorders>
          </w:tcPr>
          <w:p w14:paraId="7C60B31A" w14:textId="1BAB11AA" w:rsidR="00BB7577" w:rsidRPr="00432AE7" w:rsidRDefault="00BB7577" w:rsidP="00BB7577">
            <w:pPr>
              <w:pStyle w:val="TAC"/>
              <w:rPr>
                <w:ins w:id="611" w:author="Huawei" w:date="2024-07-30T10:48:00Z"/>
                <w:rFonts w:cs="Arial"/>
                <w:lang w:eastAsia="zh-CN"/>
              </w:rPr>
            </w:pPr>
            <w:ins w:id="612" w:author="Huawei" w:date="2024-07-31T11:13:00Z">
              <w:r w:rsidRPr="00432AE7">
                <w:rPr>
                  <w:rFonts w:cs="Arial" w:hint="eastAsia"/>
                  <w:lang w:eastAsia="zh-CN"/>
                </w:rPr>
                <w:t>&lt;</w:t>
              </w:r>
              <w:r w:rsidRPr="00432AE7">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0CD16194" w:rsidR="00BB7577" w:rsidRPr="00432AE7" w:rsidRDefault="00BB7577" w:rsidP="00BB7577">
            <w:pPr>
              <w:pStyle w:val="TAL"/>
              <w:rPr>
                <w:ins w:id="613" w:author="Huawei" w:date="2024-07-30T10:48:00Z"/>
                <w:rFonts w:cs="Arial"/>
                <w:iCs/>
                <w:lang w:eastAsia="zh-CN"/>
              </w:rPr>
            </w:pPr>
            <w:ins w:id="614" w:author="Huawei" w:date="2024-07-31T11:13:00Z">
              <w:r w:rsidRPr="00432AE7">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Pr="00432AE7" w:rsidRDefault="00BB7577" w:rsidP="00BB7577">
            <w:pPr>
              <w:pStyle w:val="TAC"/>
              <w:rPr>
                <w:ins w:id="615" w:author="Huawei" w:date="2024-07-30T10:48:00Z"/>
                <w:rFonts w:cs="Arial"/>
                <w:lang w:eastAsia="zh-CN"/>
              </w:rPr>
            </w:pPr>
            <w:ins w:id="616" w:author="Huawei" w:date="2024-07-31T11:13: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Pr="00432AE7" w:rsidRDefault="00BB7577" w:rsidP="00BB7577">
            <w:pPr>
              <w:pStyle w:val="TAC"/>
              <w:rPr>
                <w:ins w:id="617" w:author="Huawei" w:date="2024-07-30T10:48:00Z"/>
                <w:rFonts w:cs="Arial"/>
                <w:lang w:eastAsia="zh-CN"/>
              </w:rPr>
            </w:pPr>
            <w:ins w:id="618" w:author="Huawei" w:date="2024-07-31T11:13:00Z">
              <w:r w:rsidRPr="00432AE7">
                <w:rPr>
                  <w:rFonts w:cs="Arial"/>
                </w:rPr>
                <w:t>-</w:t>
              </w:r>
            </w:ins>
          </w:p>
        </w:tc>
      </w:tr>
      <w:tr w:rsidR="00BB7577" w:rsidRPr="00432AE7" w14:paraId="2DED001F" w14:textId="77777777" w:rsidTr="00A30309">
        <w:trPr>
          <w:ins w:id="619"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BB7577" w:rsidRPr="00432AE7" w:rsidRDefault="00BB7577" w:rsidP="00BB7577">
            <w:pPr>
              <w:pStyle w:val="TAC"/>
              <w:rPr>
                <w:ins w:id="620" w:author="Huawei" w:date="2024-07-30T10:48:00Z"/>
                <w:rFonts w:cs="Arial"/>
                <w:lang w:eastAsia="zh-CN"/>
              </w:rPr>
            </w:pPr>
            <w:ins w:id="621" w:author="Huawei" w:date="2024-07-31T11:13:00Z">
              <w:r w:rsidRPr="00432AE7">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768626A" w:rsidR="00BB7577" w:rsidRPr="00432AE7" w:rsidRDefault="00BB7577" w:rsidP="00BB7577">
            <w:pPr>
              <w:pStyle w:val="TAL"/>
              <w:rPr>
                <w:ins w:id="622" w:author="Huawei" w:date="2024-07-30T10:48:00Z"/>
                <w:rFonts w:cs="Arial"/>
                <w:lang w:eastAsia="zh-CN"/>
              </w:rPr>
            </w:pPr>
            <w:ins w:id="623" w:author="Huawei" w:date="2024-07-31T11:13:00Z">
              <w:r w:rsidRPr="00432AE7">
                <w:rPr>
                  <w:rFonts w:cs="Arial" w:hint="eastAsia"/>
                  <w:lang w:eastAsia="zh-CN"/>
                </w:rPr>
                <w:t>C</w:t>
              </w:r>
              <w:r w:rsidRPr="00432AE7">
                <w:rPr>
                  <w:rFonts w:cs="Arial"/>
                  <w:lang w:eastAsia="zh-CN"/>
                </w:rPr>
                <w:t xml:space="preserve">heck: </w:t>
              </w:r>
              <w:r w:rsidRPr="00432AE7">
                <w:t xml:space="preserve">Does the UE transmit a MAC PDU containing an </w:t>
              </w:r>
              <w:proofErr w:type="spellStart"/>
              <w:r w:rsidRPr="00432AE7">
                <w:rPr>
                  <w:i/>
                  <w:iCs/>
                </w:rPr>
                <w:t>RRCSetupRequest</w:t>
              </w:r>
              <w:proofErr w:type="spellEnd"/>
              <w:r w:rsidRPr="00432AE7">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630D60FC" w14:textId="520CE16A" w:rsidR="00BB7577" w:rsidRPr="00432AE7" w:rsidRDefault="00BB7577" w:rsidP="00BB7577">
            <w:pPr>
              <w:pStyle w:val="TAC"/>
              <w:rPr>
                <w:ins w:id="624" w:author="Huawei" w:date="2024-07-30T10:48:00Z"/>
                <w:rFonts w:cs="Arial"/>
                <w:lang w:eastAsia="zh-CN"/>
              </w:rPr>
            </w:pPr>
            <w:ins w:id="625" w:author="Huawei" w:date="2024-07-31T11:13: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34E92AB" w14:textId="53307E24" w:rsidR="00BB7577" w:rsidRPr="00432AE7" w:rsidRDefault="00BB7577" w:rsidP="00BB7577">
            <w:pPr>
              <w:pStyle w:val="TAL"/>
              <w:rPr>
                <w:ins w:id="626" w:author="Huawei" w:date="2024-07-30T10:48:00Z"/>
                <w:rFonts w:cs="Arial"/>
                <w:iCs/>
                <w:lang w:eastAsia="zh-CN"/>
              </w:rPr>
            </w:pPr>
            <w:ins w:id="627" w:author="Huawei" w:date="2024-07-31T11:13:00Z">
              <w:r w:rsidRPr="00432AE7">
                <w:rPr>
                  <w:lang w:eastAsia="zh-CN"/>
                </w:rPr>
                <w:t>MAC PDU (</w:t>
              </w:r>
              <w:proofErr w:type="spellStart"/>
              <w:r w:rsidRPr="00432AE7">
                <w:rPr>
                  <w:i/>
                  <w:lang w:eastAsia="zh-CN"/>
                </w:rPr>
                <w:t>RRCSetupRequest</w:t>
              </w:r>
              <w:proofErr w:type="spellEnd"/>
              <w:r w:rsidRPr="00432AE7">
                <w:rPr>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53C7D3C9" w:rsidR="00BB7577" w:rsidRPr="00432AE7" w:rsidRDefault="00BB7577" w:rsidP="00BB7577">
            <w:pPr>
              <w:pStyle w:val="TAC"/>
              <w:rPr>
                <w:ins w:id="628" w:author="Huawei" w:date="2024-07-30T10:48:00Z"/>
                <w:rFonts w:cs="Arial"/>
                <w:lang w:eastAsia="zh-CN"/>
              </w:rPr>
            </w:pPr>
            <w:ins w:id="629" w:author="Huawei" w:date="2024-07-31T11:14:00Z">
              <w:r w:rsidRPr="00432AE7">
                <w:rPr>
                  <w:rFonts w:cs="Arial" w:hint="eastAsia"/>
                  <w:lang w:eastAsia="zh-CN"/>
                </w:rPr>
                <w:t>5</w:t>
              </w:r>
            </w:ins>
          </w:p>
        </w:tc>
        <w:tc>
          <w:tcPr>
            <w:tcW w:w="429" w:type="pct"/>
            <w:tcBorders>
              <w:top w:val="single" w:sz="4" w:space="0" w:color="auto"/>
              <w:left w:val="single" w:sz="4" w:space="0" w:color="auto"/>
              <w:bottom w:val="single" w:sz="4" w:space="0" w:color="auto"/>
              <w:right w:val="single" w:sz="4" w:space="0" w:color="auto"/>
            </w:tcBorders>
          </w:tcPr>
          <w:p w14:paraId="43018F8E" w14:textId="487C01C1" w:rsidR="00BB7577" w:rsidRPr="00432AE7" w:rsidRDefault="00BB7577" w:rsidP="00BB7577">
            <w:pPr>
              <w:pStyle w:val="TAC"/>
              <w:rPr>
                <w:ins w:id="630" w:author="Huawei" w:date="2024-07-30T10:48:00Z"/>
                <w:rFonts w:cs="Arial"/>
                <w:lang w:eastAsia="zh-CN"/>
              </w:rPr>
            </w:pPr>
            <w:ins w:id="631" w:author="Huawei" w:date="2024-07-31T11:13:00Z">
              <w:r w:rsidRPr="00432AE7">
                <w:rPr>
                  <w:rFonts w:cs="Arial" w:hint="eastAsia"/>
                  <w:lang w:eastAsia="zh-CN"/>
                </w:rPr>
                <w:t>P</w:t>
              </w:r>
            </w:ins>
          </w:p>
        </w:tc>
      </w:tr>
      <w:tr w:rsidR="00BB7577" w:rsidRPr="00432AE7" w14:paraId="1FBDFA56" w14:textId="77777777" w:rsidTr="004962F3">
        <w:trPr>
          <w:ins w:id="632"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24D25D8" w:rsidR="00BB7577" w:rsidRPr="00432AE7" w:rsidRDefault="00BB7577" w:rsidP="004962F3">
            <w:pPr>
              <w:pStyle w:val="TAC"/>
              <w:rPr>
                <w:ins w:id="633" w:author="Huawei" w:date="2024-07-31T11:14:00Z"/>
                <w:rFonts w:cs="Arial"/>
                <w:lang w:eastAsia="zh-CN"/>
              </w:rPr>
            </w:pPr>
            <w:ins w:id="634" w:author="Huawei" w:date="2024-07-31T11:16:00Z">
              <w:r w:rsidRPr="00432AE7">
                <w:rPr>
                  <w:rFonts w:cs="Arial"/>
                  <w:lang w:eastAsia="zh-CN"/>
                </w:rPr>
                <w:t>9</w:t>
              </w:r>
            </w:ins>
            <w:ins w:id="635" w:author="Huawei" w:date="2024-07-31T11:14:00Z">
              <w:r w:rsidRPr="00432AE7">
                <w:rPr>
                  <w:rFonts w:cs="Arial"/>
                  <w:lang w:eastAsia="zh-CN"/>
                </w:rPr>
                <w:t>-1</w:t>
              </w:r>
            </w:ins>
            <w:ins w:id="636" w:author="Huawei" w:date="2024-07-31T11:17:00Z">
              <w:r w:rsidRPr="00432AE7">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5C0F77F" w14:textId="77777777" w:rsidR="00BB7577" w:rsidRPr="00432AE7" w:rsidRDefault="00BB7577" w:rsidP="004962F3">
            <w:pPr>
              <w:pStyle w:val="TAL"/>
              <w:rPr>
                <w:ins w:id="637" w:author="Huawei" w:date="2024-07-31T11:14:00Z"/>
                <w:rFonts w:cs="Arial"/>
                <w:lang w:eastAsia="zh-CN"/>
              </w:rPr>
            </w:pPr>
            <w:ins w:id="638" w:author="Huawei" w:date="2024-07-31T11:14:00Z">
              <w:r w:rsidRPr="00432AE7">
                <w:t xml:space="preserve">Steps 3 to 8 of generic test procedure in TS 38.508-1 </w:t>
              </w:r>
              <w:r w:rsidRPr="00432AE7">
                <w:rPr>
                  <w:lang w:eastAsia="zh-CN"/>
                </w:rPr>
                <w:t>[4]</w:t>
              </w:r>
              <w:r w:rsidRPr="00432AE7">
                <w:t xml:space="preserve"> Table 4.5.4.2-3 are performed on NR Cell </w:t>
              </w:r>
              <w:r w:rsidRPr="00432AE7">
                <w:rPr>
                  <w:lang w:eastAsia="zh-CN"/>
                </w:rPr>
                <w:t>1.</w:t>
              </w:r>
            </w:ins>
          </w:p>
        </w:tc>
        <w:tc>
          <w:tcPr>
            <w:tcW w:w="270" w:type="pct"/>
            <w:tcBorders>
              <w:top w:val="single" w:sz="4" w:space="0" w:color="auto"/>
              <w:left w:val="single" w:sz="4" w:space="0" w:color="auto"/>
              <w:bottom w:val="single" w:sz="4" w:space="0" w:color="auto"/>
              <w:right w:val="single" w:sz="4" w:space="0" w:color="auto"/>
            </w:tcBorders>
          </w:tcPr>
          <w:p w14:paraId="06E3C06C" w14:textId="77777777" w:rsidR="00BB7577" w:rsidRPr="00432AE7" w:rsidRDefault="00BB7577" w:rsidP="004962F3">
            <w:pPr>
              <w:pStyle w:val="TAC"/>
              <w:rPr>
                <w:ins w:id="639" w:author="Huawei" w:date="2024-07-31T11:14:00Z"/>
                <w:rFonts w:cs="Arial"/>
                <w:lang w:eastAsia="zh-CN"/>
              </w:rPr>
            </w:pPr>
            <w:ins w:id="640" w:author="Huawei" w:date="2024-07-31T11:14:00Z">
              <w:r w:rsidRPr="00432AE7">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6A599752" w14:textId="77777777" w:rsidR="00BB7577" w:rsidRPr="00432AE7" w:rsidRDefault="00BB7577" w:rsidP="004962F3">
            <w:pPr>
              <w:pStyle w:val="TAL"/>
              <w:rPr>
                <w:ins w:id="641" w:author="Huawei" w:date="2024-07-31T11:14:00Z"/>
                <w:lang w:eastAsia="zh-CN"/>
              </w:rPr>
            </w:pPr>
            <w:ins w:id="642" w:author="Huawei" w:date="2024-07-31T11:14:00Z">
              <w:r w:rsidRPr="00432AE7">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0A0F0573" w14:textId="77777777" w:rsidR="00BB7577" w:rsidRPr="00432AE7" w:rsidRDefault="00BB7577" w:rsidP="004962F3">
            <w:pPr>
              <w:pStyle w:val="TAC"/>
              <w:rPr>
                <w:ins w:id="643" w:author="Huawei" w:date="2024-07-31T11:14:00Z"/>
                <w:rFonts w:cs="Arial"/>
                <w:lang w:eastAsia="zh-CN"/>
              </w:rPr>
            </w:pPr>
            <w:ins w:id="644" w:author="Huawei" w:date="2024-07-31T11:14:00Z">
              <w:r w:rsidRPr="00432AE7">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77777777" w:rsidR="00BB7577" w:rsidRPr="00432AE7" w:rsidRDefault="00BB7577" w:rsidP="004962F3">
            <w:pPr>
              <w:pStyle w:val="TAC"/>
              <w:rPr>
                <w:ins w:id="645" w:author="Huawei" w:date="2024-07-31T11:14:00Z"/>
                <w:rFonts w:cs="Arial"/>
                <w:lang w:eastAsia="zh-CN"/>
              </w:rPr>
            </w:pPr>
            <w:ins w:id="646" w:author="Huawei" w:date="2024-07-31T11:14:00Z">
              <w:r w:rsidRPr="00432AE7">
                <w:rPr>
                  <w:rFonts w:cs="Arial" w:hint="eastAsia"/>
                  <w:lang w:eastAsia="zh-CN"/>
                </w:rPr>
                <w:t>-</w:t>
              </w:r>
            </w:ins>
          </w:p>
        </w:tc>
      </w:tr>
      <w:tr w:rsidR="00BB7577" w:rsidRPr="00432AE7" w14:paraId="03B940C2" w14:textId="77777777" w:rsidTr="004962F3">
        <w:trPr>
          <w:ins w:id="647"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014DDB8" w:rsidR="00BB7577" w:rsidRPr="00432AE7" w:rsidRDefault="00BB7577" w:rsidP="004962F3">
            <w:pPr>
              <w:pStyle w:val="TAC"/>
              <w:rPr>
                <w:ins w:id="648" w:author="Huawei" w:date="2024-07-31T11:14:00Z"/>
                <w:rFonts w:cs="Arial"/>
                <w:lang w:eastAsia="zh-CN"/>
              </w:rPr>
            </w:pPr>
            <w:ins w:id="649" w:author="Huawei" w:date="2024-07-31T11:14:00Z">
              <w:r w:rsidRPr="00432AE7">
                <w:rPr>
                  <w:rFonts w:cs="Arial"/>
                  <w:lang w:eastAsia="zh-CN"/>
                </w:rPr>
                <w:t>1</w:t>
              </w:r>
            </w:ins>
            <w:ins w:id="650" w:author="Huawei" w:date="2024-07-31T11:17:00Z">
              <w:r w:rsidRPr="00432AE7">
                <w:rPr>
                  <w:rFonts w:cs="Arial"/>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6D185B7" w14:textId="77777777" w:rsidR="00BB7577" w:rsidRPr="00432AE7" w:rsidRDefault="00BB7577" w:rsidP="004962F3">
            <w:pPr>
              <w:pStyle w:val="TAL"/>
              <w:rPr>
                <w:ins w:id="651" w:author="Huawei" w:date="2024-07-31T11:14:00Z"/>
              </w:rPr>
            </w:pPr>
            <w:ins w:id="652" w:author="Huawei" w:date="2024-07-31T11:14:00Z">
              <w:r w:rsidRPr="00432AE7">
                <w:t xml:space="preserve">The SS transmits an </w:t>
              </w:r>
              <w:proofErr w:type="spellStart"/>
              <w:r w:rsidRPr="00432AE7">
                <w:rPr>
                  <w:i/>
                </w:rPr>
                <w:t>RRCRelease</w:t>
              </w:r>
              <w:proofErr w:type="spellEnd"/>
              <w:r w:rsidRPr="00432AE7">
                <w:rPr>
                  <w:i/>
                </w:rPr>
                <w:t xml:space="preserve"> </w:t>
              </w:r>
              <w:r w:rsidRPr="00432AE7">
                <w:t>message</w:t>
              </w:r>
              <w:r w:rsidRPr="00432AE7">
                <w:rPr>
                  <w:i/>
                </w:rPr>
                <w:t>.</w:t>
              </w:r>
            </w:ins>
          </w:p>
        </w:tc>
        <w:tc>
          <w:tcPr>
            <w:tcW w:w="270" w:type="pct"/>
            <w:tcBorders>
              <w:top w:val="single" w:sz="4" w:space="0" w:color="auto"/>
              <w:left w:val="single" w:sz="4" w:space="0" w:color="auto"/>
              <w:bottom w:val="single" w:sz="4" w:space="0" w:color="auto"/>
              <w:right w:val="single" w:sz="4" w:space="0" w:color="auto"/>
            </w:tcBorders>
          </w:tcPr>
          <w:p w14:paraId="5F03B48A" w14:textId="77777777" w:rsidR="00BB7577" w:rsidRPr="00432AE7" w:rsidRDefault="00BB7577" w:rsidP="004962F3">
            <w:pPr>
              <w:pStyle w:val="TAC"/>
              <w:rPr>
                <w:ins w:id="653" w:author="Huawei" w:date="2024-07-31T11:14:00Z"/>
                <w:rFonts w:cs="Arial"/>
                <w:lang w:eastAsia="zh-CN"/>
              </w:rPr>
            </w:pPr>
            <w:ins w:id="654" w:author="Huawei" w:date="2024-07-31T11:14:00Z">
              <w:r w:rsidRPr="00432AE7">
                <w:rPr>
                  <w:rFonts w:cs="Arial" w:hint="eastAsia"/>
                  <w:lang w:eastAsia="zh-CN"/>
                </w:rPr>
                <w:t>&lt;</w:t>
              </w:r>
              <w:r w:rsidRPr="00432AE7">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C32041A" w14:textId="77777777" w:rsidR="00BB7577" w:rsidRPr="00432AE7" w:rsidRDefault="00BB7577" w:rsidP="004962F3">
            <w:pPr>
              <w:pStyle w:val="TAL"/>
              <w:rPr>
                <w:ins w:id="655" w:author="Huawei" w:date="2024-07-31T11:14:00Z"/>
                <w:rFonts w:cs="Arial"/>
                <w:lang w:eastAsia="zh-CN"/>
              </w:rPr>
            </w:pPr>
            <w:ins w:id="656" w:author="Huawei" w:date="2024-07-31T11:14:00Z">
              <w:r w:rsidRPr="00432AE7">
                <w:t>NR RRC</w:t>
              </w:r>
              <w:r w:rsidRPr="00432AE7">
                <w:rPr>
                  <w:i/>
                </w:rPr>
                <w:t xml:space="preserve">: </w:t>
              </w:r>
              <w:proofErr w:type="spellStart"/>
              <w:r w:rsidRPr="00432AE7">
                <w:rPr>
                  <w:i/>
                </w:rPr>
                <w:t>RRCRelease</w:t>
              </w:r>
              <w:proofErr w:type="spellEnd"/>
            </w:ins>
          </w:p>
        </w:tc>
        <w:tc>
          <w:tcPr>
            <w:tcW w:w="232" w:type="pct"/>
            <w:tcBorders>
              <w:top w:val="single" w:sz="4" w:space="0" w:color="auto"/>
              <w:left w:val="single" w:sz="4" w:space="0" w:color="auto"/>
              <w:bottom w:val="single" w:sz="4" w:space="0" w:color="auto"/>
              <w:right w:val="single" w:sz="4" w:space="0" w:color="auto"/>
            </w:tcBorders>
          </w:tcPr>
          <w:p w14:paraId="15D4177D" w14:textId="77777777" w:rsidR="00BB7577" w:rsidRPr="00432AE7" w:rsidRDefault="00BB7577" w:rsidP="004962F3">
            <w:pPr>
              <w:pStyle w:val="TAC"/>
              <w:rPr>
                <w:ins w:id="657" w:author="Huawei" w:date="2024-07-31T11:14:00Z"/>
                <w:rFonts w:cs="Arial"/>
                <w:lang w:eastAsia="zh-CN"/>
              </w:rPr>
            </w:pPr>
            <w:ins w:id="658" w:author="Huawei" w:date="2024-07-31T11:14: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77777777" w:rsidR="00BB7577" w:rsidRPr="00432AE7" w:rsidRDefault="00BB7577" w:rsidP="004962F3">
            <w:pPr>
              <w:pStyle w:val="TAC"/>
              <w:rPr>
                <w:ins w:id="659" w:author="Huawei" w:date="2024-07-31T11:14:00Z"/>
                <w:rFonts w:cs="Arial"/>
                <w:lang w:eastAsia="zh-CN"/>
              </w:rPr>
            </w:pPr>
            <w:ins w:id="660" w:author="Huawei" w:date="2024-07-31T11:14:00Z">
              <w:r w:rsidRPr="00432AE7">
                <w:rPr>
                  <w:rFonts w:cs="Arial"/>
                </w:rPr>
                <w:t>-</w:t>
              </w:r>
            </w:ins>
          </w:p>
        </w:tc>
      </w:tr>
      <w:tr w:rsidR="00BB7577" w:rsidRPr="00432AE7" w14:paraId="498862F1" w14:textId="77777777" w:rsidTr="004962F3">
        <w:trPr>
          <w:ins w:id="661"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491A2AD4" w:rsidR="00BB7577" w:rsidRPr="00432AE7" w:rsidRDefault="00BB7577" w:rsidP="004962F3">
            <w:pPr>
              <w:pStyle w:val="TAC"/>
              <w:rPr>
                <w:ins w:id="662" w:author="Huawei" w:date="2024-07-31T11:14:00Z"/>
                <w:rFonts w:cs="Arial"/>
                <w:lang w:eastAsia="zh-CN"/>
              </w:rPr>
            </w:pPr>
            <w:ins w:id="663" w:author="Huawei" w:date="2024-07-31T11:14:00Z">
              <w:r w:rsidRPr="00432AE7">
                <w:rPr>
                  <w:rFonts w:cs="Arial" w:hint="eastAsia"/>
                  <w:lang w:eastAsia="zh-CN"/>
                </w:rPr>
                <w:t>1</w:t>
              </w:r>
            </w:ins>
            <w:ins w:id="664" w:author="Huawei" w:date="2024-07-31T11:17:00Z">
              <w:r w:rsidRPr="00432AE7">
                <w:rPr>
                  <w:rFonts w:cs="Arial"/>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DBC6E67" w14:textId="7269FCBC" w:rsidR="00BB7577" w:rsidRPr="00432AE7" w:rsidRDefault="00BB7577" w:rsidP="004962F3">
            <w:pPr>
              <w:pStyle w:val="TAL"/>
              <w:rPr>
                <w:ins w:id="665" w:author="Huawei" w:date="2024-07-31T11:14:00Z"/>
                <w:szCs w:val="18"/>
              </w:rPr>
            </w:pPr>
            <w:ins w:id="666" w:author="Huawei" w:date="2024-07-31T11:14:00Z">
              <w:r w:rsidRPr="00432AE7">
                <w:t>The SS changes NR Cell 1 power level according to the row "T</w:t>
              </w:r>
            </w:ins>
            <w:ins w:id="667" w:author="Huawei" w:date="2024-07-31T11:16:00Z">
              <w:r w:rsidRPr="00432AE7">
                <w:t>1</w:t>
              </w:r>
            </w:ins>
            <w:ins w:id="668" w:author="Huawei" w:date="2024-07-31T11:14:00Z">
              <w:r w:rsidRPr="00432AE7">
                <w:t>" in Table 7.1.1.1.20.3.2-1/2</w:t>
              </w:r>
            </w:ins>
          </w:p>
        </w:tc>
        <w:tc>
          <w:tcPr>
            <w:tcW w:w="270" w:type="pct"/>
            <w:tcBorders>
              <w:top w:val="single" w:sz="4" w:space="0" w:color="auto"/>
              <w:left w:val="single" w:sz="4" w:space="0" w:color="auto"/>
              <w:bottom w:val="single" w:sz="4" w:space="0" w:color="auto"/>
              <w:right w:val="single" w:sz="4" w:space="0" w:color="auto"/>
            </w:tcBorders>
          </w:tcPr>
          <w:p w14:paraId="60E4154C" w14:textId="77777777" w:rsidR="00BB7577" w:rsidRPr="00432AE7" w:rsidRDefault="00BB7577" w:rsidP="004962F3">
            <w:pPr>
              <w:pStyle w:val="TAC"/>
              <w:rPr>
                <w:ins w:id="669" w:author="Huawei" w:date="2024-07-31T11:14:00Z"/>
                <w:rFonts w:cs="Arial"/>
              </w:rPr>
            </w:pPr>
            <w:ins w:id="670" w:author="Huawei" w:date="2024-07-31T11:14:00Z">
              <w:r w:rsidRPr="00432AE7">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77777777" w:rsidR="00BB7577" w:rsidRPr="00432AE7" w:rsidRDefault="00BB7577" w:rsidP="004962F3">
            <w:pPr>
              <w:pStyle w:val="TAL"/>
              <w:rPr>
                <w:ins w:id="671" w:author="Huawei" w:date="2024-07-31T11:14:00Z"/>
                <w:rFonts w:cs="Arial"/>
                <w:lang w:eastAsia="zh-CN"/>
              </w:rPr>
            </w:pPr>
            <w:ins w:id="672" w:author="Huawei" w:date="2024-07-31T11:14:00Z">
              <w:r w:rsidRPr="00432AE7">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77777777" w:rsidR="00BB7577" w:rsidRPr="00432AE7" w:rsidRDefault="00BB7577" w:rsidP="004962F3">
            <w:pPr>
              <w:pStyle w:val="TAC"/>
              <w:rPr>
                <w:ins w:id="673" w:author="Huawei" w:date="2024-07-31T11:14:00Z"/>
                <w:rFonts w:cs="Arial"/>
              </w:rPr>
            </w:pPr>
            <w:ins w:id="674" w:author="Huawei" w:date="2024-07-31T11:14:00Z">
              <w:r w:rsidRPr="00432AE7">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10849658" w14:textId="77777777" w:rsidR="00BB7577" w:rsidRPr="00432AE7" w:rsidRDefault="00BB7577" w:rsidP="004962F3">
            <w:pPr>
              <w:pStyle w:val="TAC"/>
              <w:rPr>
                <w:ins w:id="675" w:author="Huawei" w:date="2024-07-31T11:14:00Z"/>
                <w:rFonts w:cs="Arial"/>
              </w:rPr>
            </w:pPr>
            <w:ins w:id="676" w:author="Huawei" w:date="2024-07-31T11:14:00Z">
              <w:r w:rsidRPr="00432AE7">
                <w:rPr>
                  <w:rFonts w:cs="Arial" w:hint="eastAsia"/>
                  <w:lang w:eastAsia="zh-CN"/>
                </w:rPr>
                <w:t>-</w:t>
              </w:r>
            </w:ins>
          </w:p>
        </w:tc>
      </w:tr>
      <w:tr w:rsidR="00BB7577" w:rsidRPr="00432AE7" w14:paraId="506BDC4B" w14:textId="77777777" w:rsidTr="004962F3">
        <w:trPr>
          <w:ins w:id="677"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5C30A79" w:rsidR="00BB7577" w:rsidRPr="00432AE7" w:rsidRDefault="00BB7577" w:rsidP="004962F3">
            <w:pPr>
              <w:pStyle w:val="TAC"/>
              <w:rPr>
                <w:ins w:id="678" w:author="Huawei" w:date="2024-07-31T11:14:00Z"/>
                <w:rFonts w:cs="Arial"/>
                <w:lang w:eastAsia="zh-CN"/>
              </w:rPr>
            </w:pPr>
            <w:ins w:id="679" w:author="Huawei" w:date="2024-07-31T11:14:00Z">
              <w:r w:rsidRPr="00432AE7">
                <w:rPr>
                  <w:rFonts w:cs="Arial" w:hint="eastAsia"/>
                  <w:lang w:eastAsia="zh-CN"/>
                </w:rPr>
                <w:t>1</w:t>
              </w:r>
            </w:ins>
            <w:ins w:id="680" w:author="Huawei" w:date="2024-07-31T11:17:00Z">
              <w:r w:rsidRPr="00432AE7">
                <w:rPr>
                  <w:rFonts w:cs="Arial"/>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4D687F32" w14:textId="77777777" w:rsidR="00BB7577" w:rsidRPr="00432AE7" w:rsidRDefault="00BB7577" w:rsidP="004962F3">
            <w:pPr>
              <w:pStyle w:val="TAL"/>
              <w:rPr>
                <w:ins w:id="681" w:author="Huawei" w:date="2024-07-31T11:14:00Z"/>
                <w:lang w:eastAsia="zh-CN"/>
              </w:rPr>
            </w:pPr>
            <w:ins w:id="682" w:author="Huawei" w:date="2024-07-31T11:14:00Z">
              <w:r w:rsidRPr="00432AE7">
                <w:rPr>
                  <w:lang w:eastAsia="zh-CN"/>
                </w:rPr>
                <w:t>Wait 10s.</w:t>
              </w:r>
            </w:ins>
          </w:p>
        </w:tc>
        <w:tc>
          <w:tcPr>
            <w:tcW w:w="270" w:type="pct"/>
            <w:tcBorders>
              <w:top w:val="single" w:sz="4" w:space="0" w:color="auto"/>
              <w:left w:val="single" w:sz="4" w:space="0" w:color="auto"/>
              <w:bottom w:val="single" w:sz="4" w:space="0" w:color="auto"/>
              <w:right w:val="single" w:sz="4" w:space="0" w:color="auto"/>
            </w:tcBorders>
          </w:tcPr>
          <w:p w14:paraId="3CE476E2" w14:textId="77777777" w:rsidR="00BB7577" w:rsidRPr="00432AE7" w:rsidRDefault="00BB7577" w:rsidP="004962F3">
            <w:pPr>
              <w:pStyle w:val="TAC"/>
              <w:rPr>
                <w:ins w:id="683" w:author="Huawei" w:date="2024-07-31T11:14:00Z"/>
                <w:rFonts w:cs="Arial"/>
              </w:rPr>
            </w:pPr>
            <w:ins w:id="684" w:author="Huawei" w:date="2024-07-31T11:14:00Z">
              <w:r w:rsidRPr="00432AE7">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3B18E26" w14:textId="77777777" w:rsidR="00BB7577" w:rsidRPr="00432AE7" w:rsidRDefault="00BB7577" w:rsidP="004962F3">
            <w:pPr>
              <w:pStyle w:val="TAL"/>
              <w:rPr>
                <w:ins w:id="685" w:author="Huawei" w:date="2024-07-31T11:14:00Z"/>
                <w:rFonts w:cs="Arial"/>
              </w:rPr>
            </w:pPr>
            <w:ins w:id="686" w:author="Huawei" w:date="2024-07-31T11:14:00Z">
              <w:r w:rsidRPr="00432AE7">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6DA71DAC" w14:textId="77777777" w:rsidR="00BB7577" w:rsidRPr="00432AE7" w:rsidRDefault="00BB7577" w:rsidP="004962F3">
            <w:pPr>
              <w:pStyle w:val="TAC"/>
              <w:rPr>
                <w:ins w:id="687" w:author="Huawei" w:date="2024-07-31T11:14:00Z"/>
                <w:rFonts w:cs="Arial"/>
                <w:lang w:eastAsia="zh-CN"/>
              </w:rPr>
            </w:pPr>
            <w:ins w:id="688" w:author="Huawei" w:date="2024-07-31T11:14:00Z">
              <w:r w:rsidRPr="00432AE7">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77777777" w:rsidR="00BB7577" w:rsidRPr="00432AE7" w:rsidRDefault="00BB7577" w:rsidP="004962F3">
            <w:pPr>
              <w:pStyle w:val="TAC"/>
              <w:rPr>
                <w:ins w:id="689" w:author="Huawei" w:date="2024-07-31T11:14:00Z"/>
                <w:rFonts w:cs="Arial"/>
                <w:lang w:eastAsia="zh-CN"/>
              </w:rPr>
            </w:pPr>
            <w:ins w:id="690" w:author="Huawei" w:date="2024-07-31T11:14:00Z">
              <w:r w:rsidRPr="00432AE7">
                <w:rPr>
                  <w:rFonts w:cs="Arial" w:hint="eastAsia"/>
                  <w:lang w:eastAsia="zh-CN"/>
                </w:rPr>
                <w:t>-</w:t>
              </w:r>
            </w:ins>
          </w:p>
        </w:tc>
      </w:tr>
      <w:tr w:rsidR="00BB7577" w:rsidRPr="00432AE7" w14:paraId="3069A309" w14:textId="77777777" w:rsidTr="004962F3">
        <w:trPr>
          <w:ins w:id="691"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6BF8804" w:rsidR="00BB7577" w:rsidRPr="00432AE7" w:rsidRDefault="00BB7577" w:rsidP="004962F3">
            <w:pPr>
              <w:pStyle w:val="TAC"/>
              <w:rPr>
                <w:ins w:id="692" w:author="Huawei" w:date="2024-07-31T11:17:00Z"/>
                <w:rFonts w:cs="Arial"/>
                <w:lang w:eastAsia="zh-CN"/>
              </w:rPr>
            </w:pPr>
            <w:ins w:id="693" w:author="Huawei" w:date="2024-07-31T11:17:00Z">
              <w:r w:rsidRPr="00432AE7">
                <w:rPr>
                  <w:rFonts w:cs="Arial" w:hint="eastAsia"/>
                  <w:lang w:eastAsia="zh-CN"/>
                </w:rPr>
                <w:t>1</w:t>
              </w:r>
              <w:r w:rsidRPr="00432AE7">
                <w:rPr>
                  <w:rFonts w:cs="Arial"/>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21B1660E" w14:textId="77777777" w:rsidR="00BB7577" w:rsidRPr="00432AE7" w:rsidRDefault="00BB7577" w:rsidP="004962F3">
            <w:pPr>
              <w:pStyle w:val="TAL"/>
              <w:rPr>
                <w:ins w:id="694" w:author="Huawei" w:date="2024-07-31T11:17:00Z"/>
                <w:rFonts w:cs="Arial"/>
              </w:rPr>
            </w:pPr>
            <w:ins w:id="695" w:author="Huawei" w:date="2024-07-31T11:17:00Z">
              <w:r w:rsidRPr="00432AE7">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2DA4ECFF" w14:textId="77777777" w:rsidR="00BB7577" w:rsidRPr="00432AE7" w:rsidRDefault="00BB7577" w:rsidP="004962F3">
            <w:pPr>
              <w:pStyle w:val="TAC"/>
              <w:rPr>
                <w:ins w:id="696" w:author="Huawei" w:date="2024-07-31T11:17:00Z"/>
                <w:rFonts w:cs="Arial"/>
              </w:rPr>
            </w:pPr>
            <w:ins w:id="697" w:author="Huawei" w:date="2024-07-31T11:17:00Z">
              <w:r w:rsidRPr="00432AE7">
                <w:rPr>
                  <w:rFonts w:cs="Arial" w:hint="eastAsia"/>
                  <w:lang w:eastAsia="zh-CN"/>
                </w:rPr>
                <w:t>&lt;</w:t>
              </w:r>
              <w:r w:rsidRPr="00432AE7">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7777777" w:rsidR="00BB7577" w:rsidRPr="00432AE7" w:rsidRDefault="00BB7577" w:rsidP="004962F3">
            <w:pPr>
              <w:pStyle w:val="TAL"/>
              <w:rPr>
                <w:ins w:id="698" w:author="Huawei" w:date="2024-07-31T11:17:00Z"/>
                <w:rFonts w:cs="Arial"/>
              </w:rPr>
            </w:pPr>
            <w:ins w:id="699" w:author="Huawei" w:date="2024-07-31T11:17:00Z">
              <w:r w:rsidRPr="00432AE7">
                <w:t>NR RRC</w:t>
              </w:r>
              <w:r w:rsidRPr="00432AE7">
                <w:rPr>
                  <w:i/>
                </w:rPr>
                <w:t>: Paging</w:t>
              </w:r>
            </w:ins>
          </w:p>
        </w:tc>
        <w:tc>
          <w:tcPr>
            <w:tcW w:w="232" w:type="pct"/>
            <w:tcBorders>
              <w:top w:val="single" w:sz="4" w:space="0" w:color="auto"/>
              <w:left w:val="single" w:sz="4" w:space="0" w:color="auto"/>
              <w:bottom w:val="single" w:sz="4" w:space="0" w:color="auto"/>
              <w:right w:val="single" w:sz="4" w:space="0" w:color="auto"/>
            </w:tcBorders>
          </w:tcPr>
          <w:p w14:paraId="3ABA390A" w14:textId="77777777" w:rsidR="00BB7577" w:rsidRPr="00432AE7" w:rsidRDefault="00BB7577" w:rsidP="004962F3">
            <w:pPr>
              <w:pStyle w:val="TAC"/>
              <w:rPr>
                <w:ins w:id="700" w:author="Huawei" w:date="2024-07-31T11:17:00Z"/>
                <w:rFonts w:cs="Arial"/>
              </w:rPr>
            </w:pPr>
            <w:ins w:id="701" w:author="Huawei" w:date="2024-07-31T11:17: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77777777" w:rsidR="00BB7577" w:rsidRPr="00432AE7" w:rsidRDefault="00BB7577" w:rsidP="004962F3">
            <w:pPr>
              <w:pStyle w:val="TAC"/>
              <w:rPr>
                <w:ins w:id="702" w:author="Huawei" w:date="2024-07-31T11:17:00Z"/>
                <w:rFonts w:cs="Arial"/>
              </w:rPr>
            </w:pPr>
            <w:ins w:id="703" w:author="Huawei" w:date="2024-07-31T11:17:00Z">
              <w:r w:rsidRPr="00432AE7">
                <w:rPr>
                  <w:rFonts w:cs="Arial"/>
                </w:rPr>
                <w:t>-</w:t>
              </w:r>
            </w:ins>
          </w:p>
        </w:tc>
      </w:tr>
      <w:tr w:rsidR="00BB7577" w:rsidRPr="00432AE7" w14:paraId="0A2E281B" w14:textId="77777777" w:rsidTr="004962F3">
        <w:trPr>
          <w:ins w:id="704"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6DD03022" w:rsidR="00BB7577" w:rsidRPr="00432AE7" w:rsidRDefault="00BB7577" w:rsidP="004962F3">
            <w:pPr>
              <w:pStyle w:val="TAC"/>
              <w:rPr>
                <w:ins w:id="705" w:author="Huawei" w:date="2024-07-31T11:17:00Z"/>
                <w:rFonts w:cs="Arial"/>
                <w:lang w:eastAsia="zh-CN"/>
              </w:rPr>
            </w:pPr>
            <w:ins w:id="706" w:author="Huawei" w:date="2024-07-31T11:17:00Z">
              <w:r w:rsidRPr="00432AE7">
                <w:rPr>
                  <w:rFonts w:cs="Arial"/>
                  <w:lang w:eastAsia="zh-CN"/>
                </w:rPr>
                <w:t>19</w:t>
              </w:r>
            </w:ins>
          </w:p>
        </w:tc>
        <w:tc>
          <w:tcPr>
            <w:tcW w:w="2185" w:type="pct"/>
            <w:tcBorders>
              <w:top w:val="single" w:sz="4" w:space="0" w:color="auto"/>
              <w:left w:val="single" w:sz="4" w:space="0" w:color="auto"/>
              <w:bottom w:val="single" w:sz="4" w:space="0" w:color="auto"/>
              <w:right w:val="single" w:sz="4" w:space="0" w:color="auto"/>
            </w:tcBorders>
          </w:tcPr>
          <w:p w14:paraId="7E2DEF6E" w14:textId="2577DEDC" w:rsidR="00BB7577" w:rsidRPr="00432AE7" w:rsidRDefault="00BB7577" w:rsidP="00BB7577">
            <w:pPr>
              <w:pStyle w:val="TAL"/>
              <w:rPr>
                <w:ins w:id="707" w:author="Huawei" w:date="2024-07-31T11:18:00Z"/>
                <w:lang w:eastAsia="zh-CN"/>
              </w:rPr>
            </w:pPr>
            <w:ins w:id="708" w:author="Huawei" w:date="2024-07-31T11:18:00Z">
              <w:r w:rsidRPr="00432AE7">
                <w:rPr>
                  <w:rFonts w:cs="Arial" w:hint="eastAsia"/>
                  <w:lang w:eastAsia="zh-CN"/>
                </w:rPr>
                <w:t>Check</w:t>
              </w:r>
              <w:r w:rsidRPr="00432AE7">
                <w:rPr>
                  <w:rFonts w:cs="Arial"/>
                </w:rPr>
                <w:t>: Does the UE</w:t>
              </w:r>
              <w:r w:rsidRPr="00432AE7">
                <w:t xml:space="preserve"> transmit PRACH preambles with preamble index k</w:t>
              </w:r>
              <w:r w:rsidRPr="00432AE7">
                <w:rPr>
                  <w:lang w:eastAsia="zh-CN"/>
                </w:rPr>
                <w:t xml:space="preserve"> without any repetition? where </w:t>
              </w:r>
            </w:ins>
          </w:p>
          <w:p w14:paraId="2542064E" w14:textId="4FC24784" w:rsidR="00BB7577" w:rsidRPr="00432AE7" w:rsidRDefault="00BB7577" w:rsidP="008919BE">
            <w:pPr>
              <w:pStyle w:val="TAL"/>
              <w:numPr>
                <w:ilvl w:val="0"/>
                <w:numId w:val="45"/>
              </w:numPr>
              <w:rPr>
                <w:ins w:id="709" w:author="Huawei" w:date="2024-07-31T11:17:00Z"/>
                <w:lang w:eastAsia="zh-CN"/>
              </w:rPr>
            </w:pPr>
            <w:ins w:id="710" w:author="Huawei" w:date="2024-07-31T11:19:00Z">
              <w:r w:rsidRPr="00432AE7">
                <w:rPr>
                  <w:lang w:eastAsia="zh-CN"/>
                </w:rPr>
                <w:t>0</w:t>
              </w:r>
            </w:ins>
            <w:ins w:id="711" w:author="Huawei" w:date="2024-07-31T11:18:00Z">
              <w:r w:rsidRPr="00432AE7">
                <w:rPr>
                  <w:lang w:eastAsia="zh-CN"/>
                </w:rPr>
                <w:t xml:space="preserve">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ins>
            <w:ins w:id="712" w:author="Huawei" w:date="2024-07-31T11:19:00Z">
              <w:r w:rsidRPr="00432AE7">
                <w:rPr>
                  <w:rFonts w:ascii="Arial Unicode MS" w:eastAsia="Arial Unicode MS" w:hAnsi="Arial Unicode MS" w:cs="Arial Unicode MS"/>
                  <w:lang w:eastAsia="zh-CN"/>
                </w:rPr>
                <w:t>8</w:t>
              </w:r>
            </w:ins>
            <w:ins w:id="713" w:author="Huawei" w:date="2024-07-31T11:18:00Z">
              <w:r w:rsidRPr="00432AE7">
                <w:rPr>
                  <w:rFonts w:ascii="Arial Unicode MS" w:eastAsia="Arial Unicode MS" w:hAnsi="Arial Unicode MS" w:cs="Arial Unicode MS"/>
                  <w:lang w:eastAsia="zh-CN"/>
                </w:rPr>
                <w:t xml:space="preserve"> for FR1, </w:t>
              </w:r>
            </w:ins>
            <w:ins w:id="714" w:author="Huawei" w:date="2024-07-31T11:19:00Z">
              <w:r w:rsidRPr="00432AE7">
                <w:rPr>
                  <w:rFonts w:eastAsia="Arial Unicode MS" w:cs="Arial Unicode MS"/>
                  <w:lang w:eastAsia="zh-CN"/>
                </w:rPr>
                <w:t>0</w:t>
              </w:r>
            </w:ins>
            <w:ins w:id="715" w:author="Huawei" w:date="2024-07-31T11:18:00Z">
              <w:r w:rsidRPr="00432AE7">
                <w:rPr>
                  <w:lang w:eastAsia="zh-CN"/>
                </w:rPr>
                <w:t xml:space="preserve"> </w:t>
              </w:r>
              <w:r w:rsidRPr="00432AE7">
                <w:rPr>
                  <w:rFonts w:ascii="Arial Unicode MS" w:eastAsia="Arial Unicode MS" w:hAnsi="Arial Unicode MS" w:cs="Arial Unicode MS" w:hint="eastAsia"/>
                  <w:lang w:eastAsia="zh-CN"/>
                </w:rPr>
                <w:t xml:space="preserve">≤ </w:t>
              </w:r>
              <w:r w:rsidRPr="00432AE7">
                <w:rPr>
                  <w:lang w:eastAsia="zh-CN"/>
                </w:rPr>
                <w:t xml:space="preserve">k </w:t>
              </w:r>
              <w:r w:rsidRPr="00432AE7">
                <w:rPr>
                  <w:rFonts w:hint="eastAsia"/>
                  <w:lang w:eastAsia="zh-CN"/>
                </w:rPr>
                <w:t>&lt;</w:t>
              </w:r>
              <w:r w:rsidRPr="00432AE7">
                <w:rPr>
                  <w:rFonts w:ascii="Arial Unicode MS" w:eastAsia="Arial Unicode MS" w:hAnsi="Arial Unicode MS" w:cs="Arial Unicode MS" w:hint="eastAsia"/>
                  <w:lang w:eastAsia="zh-CN"/>
                </w:rPr>
                <w:t xml:space="preserve"> </w:t>
              </w:r>
            </w:ins>
            <w:ins w:id="716" w:author="Huawei" w:date="2024-07-31T11:19:00Z">
              <w:r w:rsidRPr="00432AE7">
                <w:rPr>
                  <w:rFonts w:ascii="Arial Unicode MS" w:eastAsia="Arial Unicode MS" w:hAnsi="Arial Unicode MS" w:cs="Arial Unicode MS"/>
                  <w:lang w:eastAsia="zh-CN"/>
                </w:rPr>
                <w:t>4</w:t>
              </w:r>
            </w:ins>
            <w:ins w:id="717" w:author="Huawei" w:date="2024-07-31T11:18:00Z">
              <w:r w:rsidRPr="00432AE7">
                <w:rPr>
                  <w:rFonts w:ascii="Arial Unicode MS" w:eastAsia="Arial Unicode MS" w:hAnsi="Arial Unicode MS" w:cs="Arial Unicode MS"/>
                  <w:lang w:eastAsia="zh-CN"/>
                </w:rPr>
                <w:t xml:space="preserve"> for FR2;</w:t>
              </w:r>
            </w:ins>
          </w:p>
        </w:tc>
        <w:tc>
          <w:tcPr>
            <w:tcW w:w="270" w:type="pct"/>
            <w:tcBorders>
              <w:top w:val="single" w:sz="4" w:space="0" w:color="auto"/>
              <w:left w:val="single" w:sz="4" w:space="0" w:color="auto"/>
              <w:bottom w:val="single" w:sz="4" w:space="0" w:color="auto"/>
              <w:right w:val="single" w:sz="4" w:space="0" w:color="auto"/>
            </w:tcBorders>
          </w:tcPr>
          <w:p w14:paraId="70F8B64D" w14:textId="77777777" w:rsidR="00BB7577" w:rsidRPr="00432AE7" w:rsidRDefault="00BB7577" w:rsidP="004962F3">
            <w:pPr>
              <w:pStyle w:val="TAC"/>
              <w:rPr>
                <w:ins w:id="718" w:author="Huawei" w:date="2024-07-31T11:17:00Z"/>
                <w:rFonts w:cs="Arial"/>
              </w:rPr>
            </w:pPr>
            <w:ins w:id="719" w:author="Huawei" w:date="2024-07-31T11:17: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0768B42" w14:textId="77777777" w:rsidR="00BB7577" w:rsidRPr="00432AE7" w:rsidRDefault="00BB7577" w:rsidP="004962F3">
            <w:pPr>
              <w:pStyle w:val="TAL"/>
              <w:rPr>
                <w:ins w:id="720" w:author="Huawei" w:date="2024-07-31T11:17:00Z"/>
                <w:rFonts w:cs="Arial"/>
              </w:rPr>
            </w:pPr>
            <w:ins w:id="721" w:author="Huawei" w:date="2024-07-31T11:17:00Z">
              <w:r w:rsidRPr="00432AE7">
                <w:rPr>
                  <w:rFonts w:cs="Arial" w:hint="eastAsia"/>
                  <w:iCs/>
                  <w:lang w:eastAsia="zh-CN"/>
                </w:rPr>
                <w:t>P</w:t>
              </w:r>
              <w:r w:rsidRPr="00432AE7">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2EC90A04" w14:textId="76ABC3D2" w:rsidR="00BB7577" w:rsidRPr="00432AE7" w:rsidRDefault="00BB7577" w:rsidP="004962F3">
            <w:pPr>
              <w:pStyle w:val="TAC"/>
              <w:rPr>
                <w:ins w:id="722" w:author="Huawei" w:date="2024-07-31T11:17:00Z"/>
                <w:rFonts w:cs="Arial"/>
              </w:rPr>
            </w:pPr>
            <w:ins w:id="723" w:author="Huawei" w:date="2024-07-31T11:20:00Z">
              <w:r w:rsidRPr="00432AE7">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77777777" w:rsidR="00BB7577" w:rsidRPr="00432AE7" w:rsidRDefault="00BB7577" w:rsidP="004962F3">
            <w:pPr>
              <w:pStyle w:val="TAC"/>
              <w:rPr>
                <w:ins w:id="724" w:author="Huawei" w:date="2024-07-31T11:17:00Z"/>
                <w:rFonts w:cs="Arial"/>
                <w:lang w:eastAsia="zh-CN"/>
              </w:rPr>
            </w:pPr>
            <w:ins w:id="725" w:author="Huawei" w:date="2024-07-31T11:17:00Z">
              <w:r w:rsidRPr="00432AE7">
                <w:rPr>
                  <w:rFonts w:cs="Arial" w:hint="eastAsia"/>
                  <w:lang w:eastAsia="zh-CN"/>
                </w:rPr>
                <w:t>P</w:t>
              </w:r>
            </w:ins>
          </w:p>
        </w:tc>
      </w:tr>
      <w:tr w:rsidR="00BB7577" w:rsidRPr="00432AE7" w14:paraId="59F7B431" w14:textId="77777777" w:rsidTr="00A30309">
        <w:trPr>
          <w:ins w:id="726" w:author="Huawei" w:date="2024-07-31T09:01:00Z"/>
        </w:trPr>
        <w:tc>
          <w:tcPr>
            <w:tcW w:w="248" w:type="pct"/>
            <w:tcBorders>
              <w:top w:val="single" w:sz="4" w:space="0" w:color="auto"/>
              <w:left w:val="single" w:sz="4" w:space="0" w:color="auto"/>
              <w:bottom w:val="single" w:sz="4" w:space="0" w:color="auto"/>
              <w:right w:val="single" w:sz="4" w:space="0" w:color="auto"/>
            </w:tcBorders>
          </w:tcPr>
          <w:p w14:paraId="2523E2B5" w14:textId="75C50C35" w:rsidR="00BB7577" w:rsidRPr="00432AE7" w:rsidRDefault="00BB7577" w:rsidP="00BB7577">
            <w:pPr>
              <w:pStyle w:val="TAC"/>
              <w:rPr>
                <w:ins w:id="727" w:author="Huawei" w:date="2024-07-31T09:01:00Z"/>
                <w:rFonts w:cs="Arial"/>
                <w:lang w:eastAsia="zh-CN"/>
              </w:rPr>
            </w:pPr>
            <w:ins w:id="728" w:author="Huawei" w:date="2024-07-31T11:21:00Z">
              <w:r w:rsidRPr="00432AE7">
                <w:rPr>
                  <w:rFonts w:cs="Arial"/>
                  <w:lang w:eastAsia="zh-CN"/>
                </w:rPr>
                <w:t>20</w:t>
              </w:r>
            </w:ins>
          </w:p>
        </w:tc>
        <w:tc>
          <w:tcPr>
            <w:tcW w:w="2185" w:type="pct"/>
            <w:tcBorders>
              <w:top w:val="single" w:sz="4" w:space="0" w:color="auto"/>
              <w:left w:val="single" w:sz="4" w:space="0" w:color="auto"/>
              <w:bottom w:val="single" w:sz="4" w:space="0" w:color="auto"/>
              <w:right w:val="single" w:sz="4" w:space="0" w:color="auto"/>
            </w:tcBorders>
          </w:tcPr>
          <w:p w14:paraId="6CBCEF2D" w14:textId="2B69AE2B" w:rsidR="00BB7577" w:rsidRPr="00432AE7" w:rsidRDefault="00BB7577" w:rsidP="00BB7577">
            <w:pPr>
              <w:pStyle w:val="TAL"/>
              <w:rPr>
                <w:ins w:id="729" w:author="Huawei" w:date="2024-07-31T09:01:00Z"/>
                <w:rFonts w:cs="Arial"/>
                <w:lang w:eastAsia="zh-CN"/>
              </w:rPr>
            </w:pPr>
            <w:ins w:id="730" w:author="Huawei" w:date="2024-07-31T11:20:00Z">
              <w:r w:rsidRPr="00432AE7">
                <w:rPr>
                  <w:rFonts w:cs="Arial" w:hint="eastAsia"/>
                  <w:lang w:eastAsia="zh-CN"/>
                </w:rPr>
                <w:t>T</w:t>
              </w:r>
              <w:r w:rsidRPr="00432AE7">
                <w:rPr>
                  <w:rFonts w:cs="Arial"/>
                  <w:lang w:eastAsia="zh-CN"/>
                </w:rPr>
                <w:t xml:space="preserve">he SS ignores UE’s RACH attempts to let </w:t>
              </w:r>
              <w:r w:rsidRPr="00432AE7">
                <w:rPr>
                  <w:i/>
                  <w:iCs/>
                  <w:lang w:eastAsia="ko-KR"/>
                </w:rPr>
                <w:t xml:space="preserve">PREAMBLE_TRANSMISSION_COUNTER &gt; </w:t>
              </w:r>
              <w:proofErr w:type="spellStart"/>
              <w:r w:rsidRPr="00432AE7">
                <w:rPr>
                  <w:i/>
                </w:rPr>
                <w:t>preambleTransMax</w:t>
              </w:r>
            </w:ins>
            <w:proofErr w:type="spellEnd"/>
          </w:p>
        </w:tc>
        <w:tc>
          <w:tcPr>
            <w:tcW w:w="270" w:type="pct"/>
            <w:tcBorders>
              <w:top w:val="single" w:sz="4" w:space="0" w:color="auto"/>
              <w:left w:val="single" w:sz="4" w:space="0" w:color="auto"/>
              <w:bottom w:val="single" w:sz="4" w:space="0" w:color="auto"/>
              <w:right w:val="single" w:sz="4" w:space="0" w:color="auto"/>
            </w:tcBorders>
          </w:tcPr>
          <w:p w14:paraId="27307EBF" w14:textId="6BC35DC4" w:rsidR="00BB7577" w:rsidRPr="00432AE7" w:rsidRDefault="00BB7577" w:rsidP="00BB7577">
            <w:pPr>
              <w:pStyle w:val="TAC"/>
              <w:rPr>
                <w:ins w:id="731" w:author="Huawei" w:date="2024-07-31T09:01:00Z"/>
                <w:rFonts w:cs="Arial"/>
                <w:lang w:eastAsia="zh-CN"/>
              </w:rPr>
            </w:pPr>
            <w:ins w:id="732" w:author="Huawei" w:date="2024-07-31T11:20:00Z">
              <w:r w:rsidRPr="00432AE7">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A7B205C" w14:textId="40F11659" w:rsidR="00BB7577" w:rsidRPr="00432AE7" w:rsidRDefault="00BB7577" w:rsidP="00BB7577">
            <w:pPr>
              <w:pStyle w:val="TAL"/>
              <w:rPr>
                <w:ins w:id="733" w:author="Huawei" w:date="2024-07-31T09:01:00Z"/>
                <w:rFonts w:cs="Arial"/>
                <w:iCs/>
                <w:lang w:eastAsia="zh-CN"/>
              </w:rPr>
            </w:pPr>
            <w:ins w:id="734" w:author="Huawei" w:date="2024-07-31T11:20:00Z">
              <w:r w:rsidRPr="00432AE7">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30951B07" w14:textId="7BF32EC4" w:rsidR="00BB7577" w:rsidRPr="00432AE7" w:rsidRDefault="00BB7577" w:rsidP="00BB7577">
            <w:pPr>
              <w:pStyle w:val="TAC"/>
              <w:rPr>
                <w:ins w:id="735" w:author="Huawei" w:date="2024-07-31T09:01:00Z"/>
                <w:rFonts w:cs="Arial"/>
                <w:lang w:eastAsia="zh-CN"/>
              </w:rPr>
            </w:pPr>
            <w:ins w:id="736" w:author="Huawei" w:date="2024-07-31T11:20: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33A9875" w14:textId="3B561E9F" w:rsidR="00BB7577" w:rsidRPr="00432AE7" w:rsidRDefault="00BB7577" w:rsidP="00BB7577">
            <w:pPr>
              <w:pStyle w:val="TAC"/>
              <w:rPr>
                <w:ins w:id="737" w:author="Huawei" w:date="2024-07-31T09:01:00Z"/>
                <w:rFonts w:cs="Arial"/>
                <w:lang w:eastAsia="zh-CN"/>
              </w:rPr>
            </w:pPr>
            <w:ins w:id="738" w:author="Huawei" w:date="2024-07-31T11:20:00Z">
              <w:r w:rsidRPr="00432AE7">
                <w:rPr>
                  <w:rFonts w:cs="Arial"/>
                </w:rPr>
                <w:t>-</w:t>
              </w:r>
            </w:ins>
          </w:p>
        </w:tc>
      </w:tr>
      <w:tr w:rsidR="00BB7577" w:rsidRPr="00432AE7" w14:paraId="31F82D44" w14:textId="77777777" w:rsidTr="00A30309">
        <w:trPr>
          <w:ins w:id="739"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0010919" w14:textId="13C0622A" w:rsidR="00BB7577" w:rsidRPr="00432AE7" w:rsidRDefault="00BB7577" w:rsidP="00BB7577">
            <w:pPr>
              <w:pStyle w:val="TAC"/>
              <w:rPr>
                <w:ins w:id="740" w:author="Huawei" w:date="2024-07-31T09:01:00Z"/>
                <w:rFonts w:cs="Arial"/>
                <w:lang w:eastAsia="zh-CN"/>
              </w:rPr>
            </w:pPr>
            <w:ins w:id="741" w:author="Huawei" w:date="2024-07-31T11:22:00Z">
              <w:r w:rsidRPr="00432AE7">
                <w:rPr>
                  <w:rFonts w:cs="Arial"/>
                  <w:lang w:eastAsia="zh-CN"/>
                </w:rPr>
                <w:t>21</w:t>
              </w:r>
            </w:ins>
          </w:p>
        </w:tc>
        <w:tc>
          <w:tcPr>
            <w:tcW w:w="2185" w:type="pct"/>
            <w:tcBorders>
              <w:top w:val="single" w:sz="4" w:space="0" w:color="auto"/>
              <w:left w:val="single" w:sz="4" w:space="0" w:color="auto"/>
              <w:bottom w:val="single" w:sz="4" w:space="0" w:color="auto"/>
              <w:right w:val="single" w:sz="4" w:space="0" w:color="auto"/>
            </w:tcBorders>
          </w:tcPr>
          <w:p w14:paraId="12C6C606" w14:textId="29789D06" w:rsidR="00BB7577" w:rsidRPr="00432AE7" w:rsidRDefault="00BB7577" w:rsidP="00BB7577">
            <w:pPr>
              <w:pStyle w:val="TAL"/>
              <w:rPr>
                <w:ins w:id="742" w:author="Huawei" w:date="2024-07-31T09:01:00Z"/>
                <w:lang w:eastAsia="zh-CN"/>
              </w:rPr>
            </w:pPr>
            <w:ins w:id="743" w:author="Huawei" w:date="2024-07-31T11:22:00Z">
              <w:r w:rsidRPr="00432AE7">
                <w:rPr>
                  <w:rFonts w:cs="Arial" w:hint="eastAsia"/>
                  <w:lang w:eastAsia="zh-CN"/>
                </w:rPr>
                <w:t>Check</w:t>
              </w:r>
              <w:r w:rsidRPr="00432AE7">
                <w:rPr>
                  <w:rFonts w:cs="Arial"/>
                </w:rPr>
                <w:t>: Does the UE</w:t>
              </w:r>
              <w:r w:rsidRPr="00432AE7">
                <w:t xml:space="preserve"> transmit PRACH preambles </w:t>
              </w:r>
              <w:r w:rsidRPr="00432AE7">
                <w:rPr>
                  <w:lang w:eastAsia="zh-CN"/>
                </w:rPr>
                <w:t xml:space="preserve">with any repetition? </w:t>
              </w:r>
            </w:ins>
          </w:p>
        </w:tc>
        <w:tc>
          <w:tcPr>
            <w:tcW w:w="270" w:type="pct"/>
            <w:tcBorders>
              <w:top w:val="single" w:sz="4" w:space="0" w:color="auto"/>
              <w:left w:val="single" w:sz="4" w:space="0" w:color="auto"/>
              <w:bottom w:val="single" w:sz="4" w:space="0" w:color="auto"/>
              <w:right w:val="single" w:sz="4" w:space="0" w:color="auto"/>
            </w:tcBorders>
          </w:tcPr>
          <w:p w14:paraId="6EA781A9" w14:textId="257ABFD2" w:rsidR="00BB7577" w:rsidRPr="00432AE7" w:rsidRDefault="00BB7577" w:rsidP="00BB7577">
            <w:pPr>
              <w:pStyle w:val="TAC"/>
              <w:rPr>
                <w:ins w:id="744" w:author="Huawei" w:date="2024-07-31T09:01:00Z"/>
                <w:rFonts w:cs="Arial"/>
                <w:lang w:eastAsia="zh-CN"/>
              </w:rPr>
            </w:pPr>
            <w:ins w:id="745" w:author="Huawei" w:date="2024-07-31T11:22:00Z">
              <w:r w:rsidRPr="00432AE7">
                <w:rPr>
                  <w:rFonts w:cs="Arial" w:hint="eastAsia"/>
                  <w:lang w:eastAsia="zh-CN"/>
                </w:rPr>
                <w:t>-</w:t>
              </w:r>
              <w:r w:rsidRPr="00432AE7">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2B26140D" w14:textId="711D98F4" w:rsidR="00BB7577" w:rsidRPr="00432AE7" w:rsidRDefault="00BB7577" w:rsidP="00BB7577">
            <w:pPr>
              <w:pStyle w:val="TAL"/>
              <w:rPr>
                <w:ins w:id="746" w:author="Huawei" w:date="2024-07-31T09:01:00Z"/>
                <w:rFonts w:cs="Arial"/>
                <w:iCs/>
                <w:lang w:eastAsia="zh-CN"/>
              </w:rPr>
            </w:pPr>
            <w:ins w:id="747" w:author="Huawei" w:date="2024-07-31T11:22:00Z">
              <w:r w:rsidRPr="00432AE7">
                <w:rPr>
                  <w:rFonts w:cs="Arial" w:hint="eastAsia"/>
                  <w:iCs/>
                  <w:lang w:eastAsia="zh-CN"/>
                </w:rPr>
                <w:t>P</w:t>
              </w:r>
              <w:r w:rsidRPr="00432AE7">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6EDC00AD" w14:textId="338B2BA4" w:rsidR="00BB7577" w:rsidRPr="00432AE7" w:rsidRDefault="00BB7577" w:rsidP="00BB7577">
            <w:pPr>
              <w:pStyle w:val="TAC"/>
              <w:rPr>
                <w:ins w:id="748" w:author="Huawei" w:date="2024-07-31T09:01:00Z"/>
                <w:rFonts w:cs="Arial"/>
                <w:lang w:eastAsia="zh-CN"/>
              </w:rPr>
            </w:pPr>
            <w:ins w:id="749" w:author="Huawei" w:date="2024-07-31T11:23:00Z">
              <w:r w:rsidRPr="00432AE7">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0912D168" w14:textId="52B34D5C" w:rsidR="00BB7577" w:rsidRPr="00432AE7" w:rsidRDefault="00BB7577" w:rsidP="00BB7577">
            <w:pPr>
              <w:pStyle w:val="TAC"/>
              <w:rPr>
                <w:ins w:id="750" w:author="Huawei" w:date="2024-07-31T09:01:00Z"/>
                <w:rFonts w:cs="Arial"/>
                <w:lang w:eastAsia="zh-CN"/>
              </w:rPr>
            </w:pPr>
            <w:ins w:id="751" w:author="Huawei" w:date="2024-07-31T11:23:00Z">
              <w:r w:rsidRPr="00432AE7">
                <w:rPr>
                  <w:rFonts w:cs="Arial" w:hint="eastAsia"/>
                  <w:lang w:eastAsia="zh-CN"/>
                </w:rPr>
                <w:t>F</w:t>
              </w:r>
            </w:ins>
          </w:p>
        </w:tc>
      </w:tr>
      <w:tr w:rsidR="00F52DB9" w:rsidRPr="00432AE7" w14:paraId="6B3C4E2B" w14:textId="77777777" w:rsidTr="00A30309">
        <w:trPr>
          <w:ins w:id="752"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A1A12FA" w14:textId="6D2D3587" w:rsidR="00F52DB9" w:rsidRPr="00432AE7" w:rsidRDefault="00F52DB9" w:rsidP="00F52DB9">
            <w:pPr>
              <w:pStyle w:val="TAC"/>
              <w:rPr>
                <w:ins w:id="753" w:author="Huawei" w:date="2024-07-31T09:01:00Z"/>
                <w:rFonts w:cs="Arial"/>
                <w:lang w:eastAsia="zh-CN"/>
              </w:rPr>
            </w:pPr>
            <w:ins w:id="754" w:author="Huawei" w:date="2024-07-31T11:24:00Z">
              <w:r w:rsidRPr="00432AE7">
                <w:rPr>
                  <w:rFonts w:cs="Arial" w:hint="eastAsia"/>
                  <w:lang w:eastAsia="zh-CN"/>
                </w:rPr>
                <w:t>2</w:t>
              </w:r>
              <w:r w:rsidRPr="00432AE7">
                <w:rPr>
                  <w:rFonts w:cs="Arial"/>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7556ADC6" w14:textId="490FF0A4" w:rsidR="00F52DB9" w:rsidRPr="00432AE7" w:rsidRDefault="00F52DB9" w:rsidP="00F52DB9">
            <w:pPr>
              <w:pStyle w:val="TAL"/>
              <w:rPr>
                <w:ins w:id="755" w:author="Huawei" w:date="2024-07-31T09:01:00Z"/>
                <w:rFonts w:cs="Arial"/>
                <w:lang w:eastAsia="zh-CN"/>
              </w:rPr>
            </w:pPr>
            <w:ins w:id="756" w:author="Huawei" w:date="2024-07-31T11:24:00Z">
              <w:r w:rsidRPr="00432AE7">
                <w:rPr>
                  <w:rFonts w:cs="Arial" w:hint="eastAsia"/>
                  <w:lang w:eastAsia="zh-CN"/>
                </w:rPr>
                <w:t>P</w:t>
              </w:r>
              <w:r w:rsidRPr="00432AE7">
                <w:rPr>
                  <w:rFonts w:cs="Arial"/>
                  <w:lang w:eastAsia="zh-CN"/>
                </w:rPr>
                <w:t>ower off the UE</w:t>
              </w:r>
            </w:ins>
            <w:ins w:id="757" w:author="Huawei" w:date="2024-07-31T11:25:00Z">
              <w:r w:rsidRPr="00432AE7">
                <w:rPr>
                  <w:rFonts w:cs="Arial" w:hint="eastAsia"/>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19558489" w14:textId="148363A1" w:rsidR="00F52DB9" w:rsidRPr="00432AE7" w:rsidRDefault="00F52DB9" w:rsidP="00F52DB9">
            <w:pPr>
              <w:pStyle w:val="TAC"/>
              <w:rPr>
                <w:ins w:id="758" w:author="Huawei" w:date="2024-07-31T09:01:00Z"/>
                <w:rFonts w:cs="Arial"/>
                <w:lang w:eastAsia="zh-CN"/>
              </w:rPr>
            </w:pPr>
            <w:ins w:id="759" w:author="Huawei" w:date="2024-07-31T11:25:00Z">
              <w:r w:rsidRPr="00432AE7">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0CA3C23" w14:textId="0F91D229" w:rsidR="00F52DB9" w:rsidRPr="00432AE7" w:rsidRDefault="00F52DB9" w:rsidP="00F52DB9">
            <w:pPr>
              <w:pStyle w:val="TAL"/>
              <w:rPr>
                <w:ins w:id="760" w:author="Huawei" w:date="2024-07-31T09:01:00Z"/>
                <w:rFonts w:cs="Arial"/>
                <w:iCs/>
                <w:lang w:eastAsia="zh-CN"/>
              </w:rPr>
            </w:pPr>
            <w:ins w:id="761" w:author="Huawei" w:date="2024-07-31T11:25:00Z">
              <w:r w:rsidRPr="00432AE7">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6971BF50" w14:textId="6838367D" w:rsidR="00F52DB9" w:rsidRPr="00432AE7" w:rsidRDefault="00F52DB9" w:rsidP="00F52DB9">
            <w:pPr>
              <w:pStyle w:val="TAC"/>
              <w:rPr>
                <w:ins w:id="762" w:author="Huawei" w:date="2024-07-31T09:01:00Z"/>
                <w:rFonts w:cs="Arial"/>
                <w:lang w:eastAsia="zh-CN"/>
              </w:rPr>
            </w:pPr>
            <w:ins w:id="763" w:author="Huawei" w:date="2024-07-31T11:25:00Z">
              <w:r w:rsidRPr="00432AE7">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BC54D89" w14:textId="4F8F3575" w:rsidR="00F52DB9" w:rsidRPr="00432AE7" w:rsidRDefault="00F52DB9" w:rsidP="00F52DB9">
            <w:pPr>
              <w:pStyle w:val="TAC"/>
              <w:rPr>
                <w:ins w:id="764" w:author="Huawei" w:date="2024-07-31T09:01:00Z"/>
                <w:rFonts w:cs="Arial"/>
                <w:lang w:eastAsia="zh-CN"/>
              </w:rPr>
            </w:pPr>
            <w:ins w:id="765" w:author="Huawei" w:date="2024-07-31T11:25:00Z">
              <w:r w:rsidRPr="00432AE7">
                <w:rPr>
                  <w:rFonts w:cs="Arial"/>
                </w:rPr>
                <w:t>-</w:t>
              </w:r>
            </w:ins>
          </w:p>
        </w:tc>
      </w:tr>
    </w:tbl>
    <w:p w14:paraId="3D19C94F" w14:textId="77777777" w:rsidR="00400653" w:rsidRPr="00432AE7" w:rsidRDefault="00400653" w:rsidP="00400653">
      <w:pPr>
        <w:rPr>
          <w:ins w:id="766" w:author="Huawei" w:date="2024-07-29T16:34:00Z"/>
        </w:rPr>
      </w:pPr>
    </w:p>
    <w:p w14:paraId="214CAF8C" w14:textId="283FC5BA" w:rsidR="00400653" w:rsidRPr="00432AE7" w:rsidRDefault="00400653" w:rsidP="00400653">
      <w:pPr>
        <w:pStyle w:val="H6"/>
        <w:rPr>
          <w:ins w:id="767" w:author="Huawei" w:date="2024-07-29T16:34:00Z"/>
        </w:rPr>
      </w:pPr>
      <w:ins w:id="768" w:author="Huawei" w:date="2024-07-29T16:34:00Z">
        <w:r w:rsidRPr="00432AE7">
          <w:lastRenderedPageBreak/>
          <w:t>7.1.1.1.20.3.3</w:t>
        </w:r>
        <w:r w:rsidRPr="00432AE7">
          <w:tab/>
          <w:t>Specific message contents</w:t>
        </w:r>
      </w:ins>
    </w:p>
    <w:p w14:paraId="15F74B27" w14:textId="20AF7D64" w:rsidR="00400653" w:rsidRPr="00432AE7" w:rsidRDefault="00400653" w:rsidP="00400653">
      <w:pPr>
        <w:pStyle w:val="TH"/>
        <w:rPr>
          <w:ins w:id="769" w:author="Huawei" w:date="2024-07-29T16:34:00Z"/>
        </w:rPr>
      </w:pPr>
      <w:ins w:id="770" w:author="Huawei" w:date="2024-07-29T16:34:00Z">
        <w:r w:rsidRPr="00432AE7">
          <w:t xml:space="preserve">Table 7.1.1.1.20.3.3-1: </w:t>
        </w:r>
        <w:r w:rsidRPr="00432AE7">
          <w:rPr>
            <w:i/>
          </w:rPr>
          <w:t xml:space="preserve">SIB1 </w:t>
        </w:r>
        <w:r w:rsidRPr="00432AE7">
          <w:t>(Preamble</w:t>
        </w:r>
      </w:ins>
      <w:ins w:id="771" w:author="Huawei" w:date="2024-07-30T15:20:00Z">
        <w:r w:rsidR="00BC1F51" w:rsidRPr="00432AE7">
          <w:t>, Cell 1</w:t>
        </w:r>
      </w:ins>
      <w:ins w:id="772" w:author="Huawei" w:date="2024-07-29T16:34:00Z">
        <w:r w:rsidRPr="00432AE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432AE7" w14:paraId="7B658712" w14:textId="77777777" w:rsidTr="00400653">
        <w:trPr>
          <w:gridBefore w:val="1"/>
          <w:wBefore w:w="9" w:type="dxa"/>
          <w:ins w:id="773" w:author="Huawei" w:date="2024-07-29T16:34:00Z"/>
        </w:trPr>
        <w:tc>
          <w:tcPr>
            <w:tcW w:w="9738" w:type="dxa"/>
            <w:gridSpan w:val="4"/>
          </w:tcPr>
          <w:p w14:paraId="4B0AE0F9" w14:textId="77777777" w:rsidR="00400653" w:rsidRPr="00432AE7" w:rsidRDefault="00400653" w:rsidP="00400653">
            <w:pPr>
              <w:pStyle w:val="TAL"/>
              <w:rPr>
                <w:ins w:id="774" w:author="Huawei" w:date="2024-07-29T16:34:00Z"/>
              </w:rPr>
            </w:pPr>
            <w:ins w:id="775" w:author="Huawei" w:date="2024-07-29T16:34:00Z">
              <w:r w:rsidRPr="00432AE7">
                <w:t>Derivation Path: TS 38.508-1 [4] Table 4.6.1-28</w:t>
              </w:r>
            </w:ins>
          </w:p>
        </w:tc>
      </w:tr>
      <w:tr w:rsidR="00400653" w:rsidRPr="00432AE7" w14:paraId="536BACCD" w14:textId="77777777" w:rsidTr="00400653">
        <w:tblPrEx>
          <w:tblCellMar>
            <w:left w:w="108" w:type="dxa"/>
            <w:right w:w="108" w:type="dxa"/>
          </w:tblCellMar>
        </w:tblPrEx>
        <w:trPr>
          <w:ins w:id="776" w:author="Huawei" w:date="2024-07-29T16:34:00Z"/>
        </w:trPr>
        <w:tc>
          <w:tcPr>
            <w:tcW w:w="4535" w:type="dxa"/>
            <w:gridSpan w:val="2"/>
          </w:tcPr>
          <w:p w14:paraId="00FBBCD9" w14:textId="77777777" w:rsidR="00400653" w:rsidRPr="00432AE7" w:rsidRDefault="00400653" w:rsidP="00400653">
            <w:pPr>
              <w:pStyle w:val="TAH"/>
              <w:rPr>
                <w:ins w:id="777" w:author="Huawei" w:date="2024-07-29T16:34:00Z"/>
              </w:rPr>
            </w:pPr>
            <w:ins w:id="778" w:author="Huawei" w:date="2024-07-29T16:34:00Z">
              <w:r w:rsidRPr="00432AE7">
                <w:t>Information Element</w:t>
              </w:r>
            </w:ins>
          </w:p>
        </w:tc>
        <w:tc>
          <w:tcPr>
            <w:tcW w:w="2267" w:type="dxa"/>
          </w:tcPr>
          <w:p w14:paraId="54887552" w14:textId="77777777" w:rsidR="00400653" w:rsidRPr="00432AE7" w:rsidRDefault="00400653" w:rsidP="00400653">
            <w:pPr>
              <w:pStyle w:val="TAH"/>
              <w:rPr>
                <w:ins w:id="779" w:author="Huawei" w:date="2024-07-29T16:34:00Z"/>
              </w:rPr>
            </w:pPr>
            <w:ins w:id="780" w:author="Huawei" w:date="2024-07-29T16:34:00Z">
              <w:r w:rsidRPr="00432AE7">
                <w:t>Value/remark</w:t>
              </w:r>
            </w:ins>
          </w:p>
        </w:tc>
        <w:tc>
          <w:tcPr>
            <w:tcW w:w="1700" w:type="dxa"/>
          </w:tcPr>
          <w:p w14:paraId="1209B63E" w14:textId="77777777" w:rsidR="00400653" w:rsidRPr="00432AE7" w:rsidRDefault="00400653" w:rsidP="00400653">
            <w:pPr>
              <w:pStyle w:val="TAH"/>
              <w:rPr>
                <w:ins w:id="781" w:author="Huawei" w:date="2024-07-29T16:34:00Z"/>
              </w:rPr>
            </w:pPr>
            <w:ins w:id="782" w:author="Huawei" w:date="2024-07-29T16:34:00Z">
              <w:r w:rsidRPr="00432AE7">
                <w:t>Comment</w:t>
              </w:r>
            </w:ins>
          </w:p>
        </w:tc>
        <w:tc>
          <w:tcPr>
            <w:tcW w:w="1245" w:type="dxa"/>
          </w:tcPr>
          <w:p w14:paraId="19A1133C" w14:textId="77777777" w:rsidR="00400653" w:rsidRPr="00432AE7" w:rsidRDefault="00400653" w:rsidP="00400653">
            <w:pPr>
              <w:pStyle w:val="TAH"/>
              <w:rPr>
                <w:ins w:id="783" w:author="Huawei" w:date="2024-07-29T16:34:00Z"/>
              </w:rPr>
            </w:pPr>
            <w:ins w:id="784" w:author="Huawei" w:date="2024-07-29T16:34:00Z">
              <w:r w:rsidRPr="00432AE7">
                <w:t>Condition</w:t>
              </w:r>
            </w:ins>
          </w:p>
        </w:tc>
      </w:tr>
      <w:tr w:rsidR="00400653" w:rsidRPr="00432AE7" w14:paraId="5ED2F22C" w14:textId="77777777" w:rsidTr="00400653">
        <w:tblPrEx>
          <w:tblCellMar>
            <w:left w:w="108" w:type="dxa"/>
            <w:right w:w="108" w:type="dxa"/>
          </w:tblCellMar>
        </w:tblPrEx>
        <w:trPr>
          <w:ins w:id="785" w:author="Huawei" w:date="2024-07-29T16:34:00Z"/>
        </w:trPr>
        <w:tc>
          <w:tcPr>
            <w:tcW w:w="4535" w:type="dxa"/>
            <w:gridSpan w:val="2"/>
          </w:tcPr>
          <w:p w14:paraId="64D123AA" w14:textId="77777777" w:rsidR="00400653" w:rsidRPr="00432AE7" w:rsidRDefault="00400653" w:rsidP="00400653">
            <w:pPr>
              <w:pStyle w:val="TAL"/>
              <w:rPr>
                <w:ins w:id="786" w:author="Huawei" w:date="2024-07-29T16:34:00Z"/>
              </w:rPr>
            </w:pPr>
            <w:ins w:id="787" w:author="Huawei" w:date="2024-07-29T16:34:00Z">
              <w:r w:rsidRPr="00432AE7">
                <w:t>SIB</w:t>
              </w:r>
              <w:proofErr w:type="gramStart"/>
              <w:r w:rsidRPr="00432AE7">
                <w:t>1 ::=</w:t>
              </w:r>
              <w:proofErr w:type="gramEnd"/>
              <w:r w:rsidRPr="00432AE7">
                <w:t xml:space="preserve"> SEQUENCE {</w:t>
              </w:r>
            </w:ins>
          </w:p>
        </w:tc>
        <w:tc>
          <w:tcPr>
            <w:tcW w:w="2267" w:type="dxa"/>
          </w:tcPr>
          <w:p w14:paraId="46521FE0" w14:textId="77777777" w:rsidR="00400653" w:rsidRPr="00432AE7" w:rsidRDefault="00400653" w:rsidP="00400653">
            <w:pPr>
              <w:pStyle w:val="TAL"/>
              <w:rPr>
                <w:ins w:id="788" w:author="Huawei" w:date="2024-07-29T16:34:00Z"/>
              </w:rPr>
            </w:pPr>
          </w:p>
        </w:tc>
        <w:tc>
          <w:tcPr>
            <w:tcW w:w="1700" w:type="dxa"/>
          </w:tcPr>
          <w:p w14:paraId="579DBC86" w14:textId="77777777" w:rsidR="00400653" w:rsidRPr="00432AE7" w:rsidRDefault="00400653" w:rsidP="00400653">
            <w:pPr>
              <w:pStyle w:val="TAL"/>
              <w:rPr>
                <w:ins w:id="789" w:author="Huawei" w:date="2024-07-29T16:34:00Z"/>
              </w:rPr>
            </w:pPr>
          </w:p>
        </w:tc>
        <w:tc>
          <w:tcPr>
            <w:tcW w:w="1245" w:type="dxa"/>
          </w:tcPr>
          <w:p w14:paraId="59564CF3" w14:textId="77777777" w:rsidR="00400653" w:rsidRPr="00432AE7" w:rsidRDefault="00400653" w:rsidP="00400653">
            <w:pPr>
              <w:pStyle w:val="TAL"/>
              <w:rPr>
                <w:ins w:id="790" w:author="Huawei" w:date="2024-07-29T16:34:00Z"/>
              </w:rPr>
            </w:pPr>
          </w:p>
        </w:tc>
      </w:tr>
      <w:tr w:rsidR="00400653" w:rsidRPr="00432AE7" w14:paraId="1DD4753C" w14:textId="77777777" w:rsidTr="00400653">
        <w:tblPrEx>
          <w:tblCellMar>
            <w:left w:w="108" w:type="dxa"/>
            <w:right w:w="108" w:type="dxa"/>
          </w:tblCellMar>
        </w:tblPrEx>
        <w:trPr>
          <w:ins w:id="791" w:author="Huawei" w:date="2024-07-29T16:34:00Z"/>
        </w:trPr>
        <w:tc>
          <w:tcPr>
            <w:tcW w:w="4535" w:type="dxa"/>
            <w:gridSpan w:val="2"/>
            <w:tcBorders>
              <w:bottom w:val="nil"/>
            </w:tcBorders>
          </w:tcPr>
          <w:p w14:paraId="5DA17167" w14:textId="77777777" w:rsidR="00400653" w:rsidRPr="00432AE7" w:rsidRDefault="00400653" w:rsidP="00400653">
            <w:pPr>
              <w:pStyle w:val="TAL"/>
              <w:rPr>
                <w:ins w:id="792" w:author="Huawei" w:date="2024-07-29T16:34:00Z"/>
              </w:rPr>
            </w:pPr>
            <w:ins w:id="793" w:author="Huawei" w:date="2024-07-29T16:34:00Z">
              <w:r w:rsidRPr="00432AE7">
                <w:t xml:space="preserve">  </w:t>
              </w:r>
              <w:proofErr w:type="spellStart"/>
              <w:r w:rsidRPr="00432AE7">
                <w:t>servingCellConfigCommon</w:t>
              </w:r>
              <w:proofErr w:type="spellEnd"/>
              <w:r w:rsidRPr="00432AE7">
                <w:t xml:space="preserve"> SEQUENCE {</w:t>
              </w:r>
            </w:ins>
          </w:p>
        </w:tc>
        <w:tc>
          <w:tcPr>
            <w:tcW w:w="2267" w:type="dxa"/>
          </w:tcPr>
          <w:p w14:paraId="15885A15" w14:textId="77777777" w:rsidR="00400653" w:rsidRPr="00432AE7" w:rsidRDefault="00400653" w:rsidP="00400653">
            <w:pPr>
              <w:pStyle w:val="TAL"/>
              <w:rPr>
                <w:ins w:id="794" w:author="Huawei" w:date="2024-07-29T16:34:00Z"/>
              </w:rPr>
            </w:pPr>
          </w:p>
        </w:tc>
        <w:tc>
          <w:tcPr>
            <w:tcW w:w="1700" w:type="dxa"/>
          </w:tcPr>
          <w:p w14:paraId="2AF48D0E" w14:textId="77777777" w:rsidR="00400653" w:rsidRPr="00432AE7" w:rsidRDefault="00400653" w:rsidP="00400653">
            <w:pPr>
              <w:pStyle w:val="TAL"/>
              <w:rPr>
                <w:ins w:id="795" w:author="Huawei" w:date="2024-07-29T16:34:00Z"/>
              </w:rPr>
            </w:pPr>
          </w:p>
        </w:tc>
        <w:tc>
          <w:tcPr>
            <w:tcW w:w="1245" w:type="dxa"/>
          </w:tcPr>
          <w:p w14:paraId="02D4191F" w14:textId="77777777" w:rsidR="00400653" w:rsidRPr="00432AE7" w:rsidRDefault="00400653" w:rsidP="00400653">
            <w:pPr>
              <w:pStyle w:val="TAL"/>
              <w:rPr>
                <w:ins w:id="796" w:author="Huawei" w:date="2024-07-29T16:34:00Z"/>
              </w:rPr>
            </w:pPr>
          </w:p>
        </w:tc>
      </w:tr>
      <w:tr w:rsidR="00400653" w:rsidRPr="00432AE7" w14:paraId="4B88AA05" w14:textId="77777777" w:rsidTr="00400653">
        <w:tblPrEx>
          <w:tblCellMar>
            <w:left w:w="108" w:type="dxa"/>
            <w:right w:w="108" w:type="dxa"/>
          </w:tblCellMar>
        </w:tblPrEx>
        <w:trPr>
          <w:ins w:id="797" w:author="Huawei" w:date="2024-07-29T16:34:00Z"/>
        </w:trPr>
        <w:tc>
          <w:tcPr>
            <w:tcW w:w="4535" w:type="dxa"/>
            <w:gridSpan w:val="2"/>
            <w:tcBorders>
              <w:bottom w:val="nil"/>
            </w:tcBorders>
          </w:tcPr>
          <w:p w14:paraId="7AA23066" w14:textId="77777777" w:rsidR="00400653" w:rsidRPr="00432AE7" w:rsidRDefault="00400653" w:rsidP="00400653">
            <w:pPr>
              <w:pStyle w:val="TAL"/>
              <w:rPr>
                <w:ins w:id="798" w:author="Huawei" w:date="2024-07-29T16:34:00Z"/>
                <w:lang w:eastAsia="zh-CN"/>
              </w:rPr>
            </w:pPr>
            <w:ins w:id="799" w:author="Huawei" w:date="2024-07-29T16:34:00Z">
              <w:r w:rsidRPr="00432AE7">
                <w:rPr>
                  <w:rFonts w:hint="eastAsia"/>
                  <w:lang w:eastAsia="zh-CN"/>
                </w:rPr>
                <w:t xml:space="preserve"> </w:t>
              </w:r>
              <w:r w:rsidRPr="00432AE7">
                <w:rPr>
                  <w:lang w:eastAsia="zh-CN"/>
                </w:rPr>
                <w:t xml:space="preserve">   </w:t>
              </w:r>
              <w:proofErr w:type="spellStart"/>
              <w:r w:rsidRPr="00432AE7">
                <w:t>uplinkConfigCommon</w:t>
              </w:r>
              <w:proofErr w:type="spellEnd"/>
              <w:r w:rsidRPr="00432AE7">
                <w:t xml:space="preserve"> SEQUENCE {</w:t>
              </w:r>
            </w:ins>
          </w:p>
        </w:tc>
        <w:tc>
          <w:tcPr>
            <w:tcW w:w="2267" w:type="dxa"/>
          </w:tcPr>
          <w:p w14:paraId="3B27B357" w14:textId="77777777" w:rsidR="00400653" w:rsidRPr="00432AE7" w:rsidRDefault="00400653" w:rsidP="00400653">
            <w:pPr>
              <w:pStyle w:val="TAL"/>
              <w:rPr>
                <w:ins w:id="800" w:author="Huawei" w:date="2024-07-29T16:34:00Z"/>
              </w:rPr>
            </w:pPr>
          </w:p>
        </w:tc>
        <w:tc>
          <w:tcPr>
            <w:tcW w:w="1700" w:type="dxa"/>
          </w:tcPr>
          <w:p w14:paraId="7D17D4DD" w14:textId="77777777" w:rsidR="00400653" w:rsidRPr="00432AE7" w:rsidRDefault="00400653" w:rsidP="00400653">
            <w:pPr>
              <w:pStyle w:val="TAL"/>
              <w:rPr>
                <w:ins w:id="801" w:author="Huawei" w:date="2024-07-29T16:34:00Z"/>
              </w:rPr>
            </w:pPr>
          </w:p>
        </w:tc>
        <w:tc>
          <w:tcPr>
            <w:tcW w:w="1245" w:type="dxa"/>
          </w:tcPr>
          <w:p w14:paraId="164E0E56" w14:textId="77777777" w:rsidR="00400653" w:rsidRPr="00432AE7" w:rsidRDefault="00400653" w:rsidP="00400653">
            <w:pPr>
              <w:pStyle w:val="TAL"/>
              <w:rPr>
                <w:ins w:id="802" w:author="Huawei" w:date="2024-07-29T16:34:00Z"/>
              </w:rPr>
            </w:pPr>
          </w:p>
        </w:tc>
      </w:tr>
      <w:tr w:rsidR="00400653" w:rsidRPr="00432AE7" w14:paraId="186992B8" w14:textId="77777777" w:rsidTr="00400653">
        <w:tblPrEx>
          <w:tblCellMar>
            <w:left w:w="108" w:type="dxa"/>
            <w:right w:w="108" w:type="dxa"/>
          </w:tblCellMar>
        </w:tblPrEx>
        <w:trPr>
          <w:ins w:id="803" w:author="Huawei" w:date="2024-07-29T16:34:00Z"/>
        </w:trPr>
        <w:tc>
          <w:tcPr>
            <w:tcW w:w="4535" w:type="dxa"/>
            <w:gridSpan w:val="2"/>
            <w:tcBorders>
              <w:bottom w:val="nil"/>
            </w:tcBorders>
          </w:tcPr>
          <w:p w14:paraId="54EF652C" w14:textId="77777777" w:rsidR="00400653" w:rsidRPr="00432AE7" w:rsidRDefault="00400653" w:rsidP="00400653">
            <w:pPr>
              <w:pStyle w:val="TAL"/>
              <w:rPr>
                <w:ins w:id="804" w:author="Huawei" w:date="2024-07-29T16:34:00Z"/>
                <w:lang w:eastAsia="zh-CN"/>
              </w:rPr>
            </w:pPr>
            <w:ins w:id="805" w:author="Huawei" w:date="2024-07-29T16:34:00Z">
              <w:r w:rsidRPr="00432AE7">
                <w:rPr>
                  <w:rFonts w:hint="eastAsia"/>
                  <w:lang w:eastAsia="zh-CN"/>
                </w:rPr>
                <w:t xml:space="preserve"> </w:t>
              </w:r>
              <w:r w:rsidRPr="00432AE7">
                <w:rPr>
                  <w:lang w:eastAsia="zh-CN"/>
                </w:rPr>
                <w:t xml:space="preserve">     </w:t>
              </w:r>
              <w:proofErr w:type="spellStart"/>
              <w:r w:rsidRPr="00432AE7">
                <w:t>initialUplinkBWP</w:t>
              </w:r>
              <w:proofErr w:type="spellEnd"/>
            </w:ins>
          </w:p>
        </w:tc>
        <w:tc>
          <w:tcPr>
            <w:tcW w:w="2267" w:type="dxa"/>
          </w:tcPr>
          <w:p w14:paraId="7F091D46" w14:textId="77777777" w:rsidR="00400653" w:rsidRPr="00432AE7" w:rsidRDefault="00400653" w:rsidP="00400653">
            <w:pPr>
              <w:pStyle w:val="TAL"/>
              <w:rPr>
                <w:ins w:id="806" w:author="Huawei" w:date="2024-07-29T16:34:00Z"/>
              </w:rPr>
            </w:pPr>
            <w:ins w:id="807" w:author="Huawei" w:date="2024-07-29T16:34:00Z">
              <w:r w:rsidRPr="00432AE7">
                <w:t>BWP-</w:t>
              </w:r>
              <w:proofErr w:type="spellStart"/>
              <w:r w:rsidRPr="00432AE7">
                <w:t>UplinkCommon</w:t>
              </w:r>
              <w:proofErr w:type="spellEnd"/>
            </w:ins>
          </w:p>
        </w:tc>
        <w:tc>
          <w:tcPr>
            <w:tcW w:w="1700" w:type="dxa"/>
          </w:tcPr>
          <w:p w14:paraId="1BB513E6" w14:textId="4B422F46" w:rsidR="00400653" w:rsidRPr="00432AE7" w:rsidRDefault="00400653" w:rsidP="00400653">
            <w:pPr>
              <w:pStyle w:val="TAL"/>
              <w:rPr>
                <w:ins w:id="808" w:author="Huawei" w:date="2024-07-29T16:34:00Z"/>
              </w:rPr>
            </w:pPr>
            <w:ins w:id="809" w:author="Huawei" w:date="2024-07-29T16:34:00Z">
              <w:r w:rsidRPr="00432AE7">
                <w:t>Table 7.1.1.1.20.3.3-2</w:t>
              </w:r>
            </w:ins>
          </w:p>
        </w:tc>
        <w:tc>
          <w:tcPr>
            <w:tcW w:w="1245" w:type="dxa"/>
          </w:tcPr>
          <w:p w14:paraId="0CC90FA3" w14:textId="77777777" w:rsidR="00400653" w:rsidRPr="00432AE7" w:rsidRDefault="00400653" w:rsidP="00400653">
            <w:pPr>
              <w:pStyle w:val="TAL"/>
              <w:rPr>
                <w:ins w:id="810" w:author="Huawei" w:date="2024-07-29T16:34:00Z"/>
              </w:rPr>
            </w:pPr>
          </w:p>
        </w:tc>
      </w:tr>
      <w:tr w:rsidR="00400653" w:rsidRPr="00432AE7" w14:paraId="25AF25F5" w14:textId="77777777" w:rsidTr="00400653">
        <w:tblPrEx>
          <w:tblCellMar>
            <w:left w:w="108" w:type="dxa"/>
            <w:right w:w="108" w:type="dxa"/>
          </w:tblCellMar>
        </w:tblPrEx>
        <w:trPr>
          <w:ins w:id="811" w:author="Huawei" w:date="2024-07-29T16:34:00Z"/>
        </w:trPr>
        <w:tc>
          <w:tcPr>
            <w:tcW w:w="4535" w:type="dxa"/>
            <w:gridSpan w:val="2"/>
            <w:tcBorders>
              <w:bottom w:val="nil"/>
            </w:tcBorders>
          </w:tcPr>
          <w:p w14:paraId="252E60A8" w14:textId="77777777" w:rsidR="00400653" w:rsidRPr="00432AE7" w:rsidRDefault="00400653" w:rsidP="00400653">
            <w:pPr>
              <w:pStyle w:val="TAL"/>
              <w:rPr>
                <w:ins w:id="812" w:author="Huawei" w:date="2024-07-29T16:34:00Z"/>
                <w:lang w:eastAsia="zh-CN"/>
              </w:rPr>
            </w:pPr>
            <w:ins w:id="813" w:author="Huawei" w:date="2024-07-29T16:34:00Z">
              <w:r w:rsidRPr="00432AE7">
                <w:rPr>
                  <w:rFonts w:hint="eastAsia"/>
                  <w:lang w:eastAsia="zh-CN"/>
                </w:rPr>
                <w:t xml:space="preserve"> </w:t>
              </w:r>
              <w:r w:rsidRPr="00432AE7">
                <w:rPr>
                  <w:lang w:eastAsia="zh-CN"/>
                </w:rPr>
                <w:t xml:space="preserve">   }</w:t>
              </w:r>
            </w:ins>
          </w:p>
        </w:tc>
        <w:tc>
          <w:tcPr>
            <w:tcW w:w="2267" w:type="dxa"/>
          </w:tcPr>
          <w:p w14:paraId="7F3ECF44" w14:textId="77777777" w:rsidR="00400653" w:rsidRPr="00432AE7" w:rsidRDefault="00400653" w:rsidP="00400653">
            <w:pPr>
              <w:pStyle w:val="TAL"/>
              <w:rPr>
                <w:ins w:id="814" w:author="Huawei" w:date="2024-07-29T16:34:00Z"/>
              </w:rPr>
            </w:pPr>
          </w:p>
        </w:tc>
        <w:tc>
          <w:tcPr>
            <w:tcW w:w="1700" w:type="dxa"/>
          </w:tcPr>
          <w:p w14:paraId="27A2536C" w14:textId="77777777" w:rsidR="00400653" w:rsidRPr="00432AE7" w:rsidRDefault="00400653" w:rsidP="00400653">
            <w:pPr>
              <w:pStyle w:val="TAL"/>
              <w:rPr>
                <w:ins w:id="815" w:author="Huawei" w:date="2024-07-29T16:34:00Z"/>
              </w:rPr>
            </w:pPr>
          </w:p>
        </w:tc>
        <w:tc>
          <w:tcPr>
            <w:tcW w:w="1245" w:type="dxa"/>
          </w:tcPr>
          <w:p w14:paraId="1967297B" w14:textId="77777777" w:rsidR="00400653" w:rsidRPr="00432AE7" w:rsidRDefault="00400653" w:rsidP="00400653">
            <w:pPr>
              <w:pStyle w:val="TAL"/>
              <w:rPr>
                <w:ins w:id="816" w:author="Huawei" w:date="2024-07-29T16:34:00Z"/>
              </w:rPr>
            </w:pPr>
          </w:p>
        </w:tc>
      </w:tr>
      <w:tr w:rsidR="00400653" w:rsidRPr="00432AE7" w14:paraId="4CB31CA9" w14:textId="77777777" w:rsidTr="00400653">
        <w:tblPrEx>
          <w:tblCellMar>
            <w:left w:w="108" w:type="dxa"/>
            <w:right w:w="108" w:type="dxa"/>
          </w:tblCellMar>
        </w:tblPrEx>
        <w:trPr>
          <w:ins w:id="817" w:author="Huawei" w:date="2024-07-29T16:34:00Z"/>
        </w:trPr>
        <w:tc>
          <w:tcPr>
            <w:tcW w:w="4535" w:type="dxa"/>
            <w:gridSpan w:val="2"/>
            <w:tcBorders>
              <w:bottom w:val="nil"/>
            </w:tcBorders>
          </w:tcPr>
          <w:p w14:paraId="4B4FEC6A" w14:textId="77777777" w:rsidR="00400653" w:rsidRPr="00432AE7" w:rsidRDefault="00400653" w:rsidP="00400653">
            <w:pPr>
              <w:pStyle w:val="TAL"/>
              <w:rPr>
                <w:ins w:id="818" w:author="Huawei" w:date="2024-07-29T16:34:00Z"/>
                <w:lang w:eastAsia="zh-CN"/>
              </w:rPr>
            </w:pPr>
            <w:ins w:id="819" w:author="Huawei" w:date="2024-07-29T16:34:00Z">
              <w:r w:rsidRPr="00432AE7">
                <w:rPr>
                  <w:rFonts w:hint="eastAsia"/>
                  <w:lang w:eastAsia="zh-CN"/>
                </w:rPr>
                <w:t xml:space="preserve"> </w:t>
              </w:r>
              <w:r w:rsidRPr="00432AE7">
                <w:rPr>
                  <w:lang w:eastAsia="zh-CN"/>
                </w:rPr>
                <w:t xml:space="preserve"> }</w:t>
              </w:r>
            </w:ins>
          </w:p>
        </w:tc>
        <w:tc>
          <w:tcPr>
            <w:tcW w:w="2267" w:type="dxa"/>
          </w:tcPr>
          <w:p w14:paraId="542D7220" w14:textId="77777777" w:rsidR="00400653" w:rsidRPr="00432AE7" w:rsidRDefault="00400653" w:rsidP="00400653">
            <w:pPr>
              <w:pStyle w:val="TAL"/>
              <w:rPr>
                <w:ins w:id="820" w:author="Huawei" w:date="2024-07-29T16:34:00Z"/>
              </w:rPr>
            </w:pPr>
          </w:p>
        </w:tc>
        <w:tc>
          <w:tcPr>
            <w:tcW w:w="1700" w:type="dxa"/>
          </w:tcPr>
          <w:p w14:paraId="6E802ABC" w14:textId="77777777" w:rsidR="00400653" w:rsidRPr="00432AE7" w:rsidRDefault="00400653" w:rsidP="00400653">
            <w:pPr>
              <w:pStyle w:val="TAL"/>
              <w:rPr>
                <w:ins w:id="821" w:author="Huawei" w:date="2024-07-29T16:34:00Z"/>
              </w:rPr>
            </w:pPr>
          </w:p>
        </w:tc>
        <w:tc>
          <w:tcPr>
            <w:tcW w:w="1245" w:type="dxa"/>
          </w:tcPr>
          <w:p w14:paraId="45F46AD4" w14:textId="77777777" w:rsidR="00400653" w:rsidRPr="00432AE7" w:rsidRDefault="00400653" w:rsidP="00400653">
            <w:pPr>
              <w:pStyle w:val="TAL"/>
              <w:rPr>
                <w:ins w:id="822" w:author="Huawei" w:date="2024-07-29T16:34:00Z"/>
              </w:rPr>
            </w:pPr>
          </w:p>
        </w:tc>
      </w:tr>
      <w:tr w:rsidR="00400653" w:rsidRPr="00432AE7" w14:paraId="04CD90FE" w14:textId="77777777" w:rsidTr="00400653">
        <w:tblPrEx>
          <w:tblCellMar>
            <w:left w:w="108" w:type="dxa"/>
            <w:right w:w="108" w:type="dxa"/>
          </w:tblCellMar>
        </w:tblPrEx>
        <w:trPr>
          <w:ins w:id="823" w:author="Huawei" w:date="2024-07-29T16:34:00Z"/>
        </w:trPr>
        <w:tc>
          <w:tcPr>
            <w:tcW w:w="4535" w:type="dxa"/>
            <w:gridSpan w:val="2"/>
          </w:tcPr>
          <w:p w14:paraId="0E5F4A7A" w14:textId="77777777" w:rsidR="00400653" w:rsidRPr="00432AE7" w:rsidRDefault="00400653" w:rsidP="00400653">
            <w:pPr>
              <w:pStyle w:val="TAL"/>
              <w:rPr>
                <w:ins w:id="824" w:author="Huawei" w:date="2024-07-29T16:34:00Z"/>
              </w:rPr>
            </w:pPr>
            <w:ins w:id="825" w:author="Huawei" w:date="2024-07-29T16:34:00Z">
              <w:r w:rsidRPr="00432AE7">
                <w:t>}</w:t>
              </w:r>
            </w:ins>
          </w:p>
        </w:tc>
        <w:tc>
          <w:tcPr>
            <w:tcW w:w="2267" w:type="dxa"/>
          </w:tcPr>
          <w:p w14:paraId="78B8DDF1" w14:textId="77777777" w:rsidR="00400653" w:rsidRPr="00432AE7" w:rsidRDefault="00400653" w:rsidP="00400653">
            <w:pPr>
              <w:pStyle w:val="TAL"/>
              <w:rPr>
                <w:ins w:id="826" w:author="Huawei" w:date="2024-07-29T16:34:00Z"/>
              </w:rPr>
            </w:pPr>
          </w:p>
        </w:tc>
        <w:tc>
          <w:tcPr>
            <w:tcW w:w="1700" w:type="dxa"/>
          </w:tcPr>
          <w:p w14:paraId="67276C85" w14:textId="77777777" w:rsidR="00400653" w:rsidRPr="00432AE7" w:rsidRDefault="00400653" w:rsidP="00400653">
            <w:pPr>
              <w:pStyle w:val="TAL"/>
              <w:rPr>
                <w:ins w:id="827" w:author="Huawei" w:date="2024-07-29T16:34:00Z"/>
              </w:rPr>
            </w:pPr>
          </w:p>
        </w:tc>
        <w:tc>
          <w:tcPr>
            <w:tcW w:w="1245" w:type="dxa"/>
          </w:tcPr>
          <w:p w14:paraId="6E7B21D3" w14:textId="77777777" w:rsidR="00400653" w:rsidRPr="00432AE7" w:rsidRDefault="00400653" w:rsidP="00400653">
            <w:pPr>
              <w:pStyle w:val="TAL"/>
              <w:rPr>
                <w:ins w:id="828" w:author="Huawei" w:date="2024-07-29T16:34:00Z"/>
              </w:rPr>
            </w:pPr>
          </w:p>
        </w:tc>
      </w:tr>
    </w:tbl>
    <w:p w14:paraId="5D402522" w14:textId="77777777" w:rsidR="00400653" w:rsidRPr="00432AE7" w:rsidRDefault="00400653" w:rsidP="00400653">
      <w:pPr>
        <w:rPr>
          <w:ins w:id="829" w:author="Huawei" w:date="2024-07-29T16:34:00Z"/>
        </w:rPr>
      </w:pPr>
    </w:p>
    <w:p w14:paraId="00DD606C" w14:textId="0773D430" w:rsidR="00400653" w:rsidRPr="00432AE7" w:rsidRDefault="00400653" w:rsidP="00400653">
      <w:pPr>
        <w:pStyle w:val="TH"/>
        <w:rPr>
          <w:ins w:id="830" w:author="Huawei" w:date="2024-07-29T16:34:00Z"/>
        </w:rPr>
      </w:pPr>
      <w:ins w:id="831" w:author="Huawei" w:date="2024-07-29T16:34:00Z">
        <w:r w:rsidRPr="00432AE7">
          <w:t xml:space="preserve">Table 7.1.1.1.20.3.3-2: </w:t>
        </w:r>
        <w:r w:rsidRPr="00432AE7">
          <w:rPr>
            <w:i/>
          </w:rPr>
          <w:t>BWP-</w:t>
        </w:r>
        <w:proofErr w:type="spellStart"/>
        <w:r w:rsidRPr="00432AE7">
          <w:rPr>
            <w:i/>
          </w:rPr>
          <w:t>UplinkCommon</w:t>
        </w:r>
        <w:proofErr w:type="spellEnd"/>
        <w:r w:rsidRPr="00432AE7">
          <w:t xml:space="preserve"> (Table 7.1.1.1.20.3.3-1)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400653" w:rsidRPr="00432AE7" w14:paraId="7C444D64" w14:textId="77777777" w:rsidTr="00400653">
        <w:trPr>
          <w:ins w:id="832" w:author="Huawei" w:date="2024-07-29T16:34:00Z"/>
        </w:trPr>
        <w:tc>
          <w:tcPr>
            <w:tcW w:w="9750" w:type="dxa"/>
            <w:gridSpan w:val="4"/>
          </w:tcPr>
          <w:p w14:paraId="47C8C542" w14:textId="77777777" w:rsidR="00400653" w:rsidRPr="00432AE7" w:rsidRDefault="00400653" w:rsidP="00400653">
            <w:pPr>
              <w:pStyle w:val="TAH"/>
              <w:jc w:val="left"/>
              <w:rPr>
                <w:ins w:id="833" w:author="Huawei" w:date="2024-07-29T16:34:00Z"/>
                <w:b w:val="0"/>
              </w:rPr>
            </w:pPr>
            <w:ins w:id="834" w:author="Huawei" w:date="2024-07-29T16:34:00Z">
              <w:r w:rsidRPr="00432AE7">
                <w:rPr>
                  <w:b w:val="0"/>
                </w:rPr>
                <w:t>Derivation Path: TS 38.508-1 [4], Table 4.6.3-14</w:t>
              </w:r>
            </w:ins>
          </w:p>
        </w:tc>
      </w:tr>
      <w:tr w:rsidR="00400653" w:rsidRPr="00432AE7" w14:paraId="4C1228BA" w14:textId="77777777" w:rsidTr="009370B9">
        <w:trPr>
          <w:ins w:id="835" w:author="Huawei" w:date="2024-07-29T16:34:00Z"/>
        </w:trPr>
        <w:tc>
          <w:tcPr>
            <w:tcW w:w="4536" w:type="dxa"/>
          </w:tcPr>
          <w:p w14:paraId="6359E784" w14:textId="77777777" w:rsidR="00400653" w:rsidRPr="00432AE7" w:rsidRDefault="00400653" w:rsidP="00400653">
            <w:pPr>
              <w:pStyle w:val="TAH"/>
              <w:rPr>
                <w:ins w:id="836" w:author="Huawei" w:date="2024-07-29T16:34:00Z"/>
              </w:rPr>
            </w:pPr>
            <w:ins w:id="837" w:author="Huawei" w:date="2024-07-29T16:34:00Z">
              <w:r w:rsidRPr="00432AE7">
                <w:t>Information Element</w:t>
              </w:r>
            </w:ins>
          </w:p>
        </w:tc>
        <w:tc>
          <w:tcPr>
            <w:tcW w:w="2122" w:type="dxa"/>
          </w:tcPr>
          <w:p w14:paraId="0B13AC44" w14:textId="77777777" w:rsidR="00400653" w:rsidRPr="00432AE7" w:rsidRDefault="00400653" w:rsidP="00400653">
            <w:pPr>
              <w:pStyle w:val="TAH"/>
              <w:rPr>
                <w:ins w:id="838" w:author="Huawei" w:date="2024-07-29T16:34:00Z"/>
              </w:rPr>
            </w:pPr>
            <w:ins w:id="839" w:author="Huawei" w:date="2024-07-29T16:34:00Z">
              <w:r w:rsidRPr="00432AE7">
                <w:t>Value/remark</w:t>
              </w:r>
            </w:ins>
          </w:p>
        </w:tc>
        <w:tc>
          <w:tcPr>
            <w:tcW w:w="1847" w:type="dxa"/>
          </w:tcPr>
          <w:p w14:paraId="0CC4631B" w14:textId="77777777" w:rsidR="00400653" w:rsidRPr="00432AE7" w:rsidRDefault="00400653" w:rsidP="00400653">
            <w:pPr>
              <w:pStyle w:val="TAH"/>
              <w:rPr>
                <w:ins w:id="840" w:author="Huawei" w:date="2024-07-29T16:34:00Z"/>
              </w:rPr>
            </w:pPr>
            <w:ins w:id="841" w:author="Huawei" w:date="2024-07-29T16:34:00Z">
              <w:r w:rsidRPr="00432AE7">
                <w:t>Comment</w:t>
              </w:r>
            </w:ins>
          </w:p>
        </w:tc>
        <w:tc>
          <w:tcPr>
            <w:tcW w:w="1245" w:type="dxa"/>
          </w:tcPr>
          <w:p w14:paraId="651AB156" w14:textId="77777777" w:rsidR="00400653" w:rsidRPr="00432AE7" w:rsidRDefault="00400653" w:rsidP="00400653">
            <w:pPr>
              <w:pStyle w:val="TAH"/>
              <w:rPr>
                <w:ins w:id="842" w:author="Huawei" w:date="2024-07-29T16:34:00Z"/>
              </w:rPr>
            </w:pPr>
            <w:ins w:id="843" w:author="Huawei" w:date="2024-07-29T16:34:00Z">
              <w:r w:rsidRPr="00432AE7">
                <w:t>Condition</w:t>
              </w:r>
            </w:ins>
          </w:p>
        </w:tc>
      </w:tr>
      <w:tr w:rsidR="00400653" w:rsidRPr="00432AE7" w14:paraId="40AD4EE8" w14:textId="77777777" w:rsidTr="009370B9">
        <w:trPr>
          <w:ins w:id="844" w:author="Huawei" w:date="2024-07-29T16:34:00Z"/>
        </w:trPr>
        <w:tc>
          <w:tcPr>
            <w:tcW w:w="4536" w:type="dxa"/>
          </w:tcPr>
          <w:p w14:paraId="6FB14467" w14:textId="77777777" w:rsidR="00400653" w:rsidRPr="00432AE7" w:rsidRDefault="00400653" w:rsidP="00400653">
            <w:pPr>
              <w:pStyle w:val="TAL"/>
              <w:rPr>
                <w:ins w:id="845" w:author="Huawei" w:date="2024-07-29T16:34:00Z"/>
              </w:rPr>
            </w:pPr>
            <w:ins w:id="846" w:author="Huawei" w:date="2024-07-29T16:34:00Z">
              <w:r w:rsidRPr="00432AE7">
                <w:t>BWP-</w:t>
              </w:r>
              <w:proofErr w:type="spellStart"/>
              <w:proofErr w:type="gramStart"/>
              <w:r w:rsidRPr="00432AE7">
                <w:t>UplinkCommon</w:t>
              </w:r>
              <w:proofErr w:type="spellEnd"/>
              <w:r w:rsidRPr="00432AE7">
                <w:t xml:space="preserve"> ::=</w:t>
              </w:r>
              <w:proofErr w:type="gramEnd"/>
              <w:r w:rsidRPr="00432AE7">
                <w:t xml:space="preserve"> </w:t>
              </w:r>
              <w:r w:rsidRPr="00432AE7">
                <w:rPr>
                  <w:snapToGrid w:val="0"/>
                </w:rPr>
                <w:t xml:space="preserve">SEQUENCE </w:t>
              </w:r>
              <w:r w:rsidRPr="00432AE7">
                <w:t>{</w:t>
              </w:r>
            </w:ins>
          </w:p>
        </w:tc>
        <w:tc>
          <w:tcPr>
            <w:tcW w:w="2122" w:type="dxa"/>
          </w:tcPr>
          <w:p w14:paraId="7E9A25A4" w14:textId="77777777" w:rsidR="00400653" w:rsidRPr="00432AE7" w:rsidRDefault="00400653" w:rsidP="00400653">
            <w:pPr>
              <w:pStyle w:val="TAL"/>
              <w:rPr>
                <w:ins w:id="847" w:author="Huawei" w:date="2024-07-29T16:34:00Z"/>
              </w:rPr>
            </w:pPr>
          </w:p>
        </w:tc>
        <w:tc>
          <w:tcPr>
            <w:tcW w:w="1847" w:type="dxa"/>
          </w:tcPr>
          <w:p w14:paraId="7AA2F917" w14:textId="77777777" w:rsidR="00400653" w:rsidRPr="00432AE7" w:rsidRDefault="00400653" w:rsidP="00400653">
            <w:pPr>
              <w:pStyle w:val="TAL"/>
              <w:rPr>
                <w:ins w:id="848" w:author="Huawei" w:date="2024-07-29T16:34:00Z"/>
              </w:rPr>
            </w:pPr>
          </w:p>
        </w:tc>
        <w:tc>
          <w:tcPr>
            <w:tcW w:w="1245" w:type="dxa"/>
          </w:tcPr>
          <w:p w14:paraId="593AD294" w14:textId="77777777" w:rsidR="00400653" w:rsidRPr="00432AE7" w:rsidRDefault="00400653" w:rsidP="00400653">
            <w:pPr>
              <w:pStyle w:val="TAL"/>
              <w:rPr>
                <w:ins w:id="849" w:author="Huawei" w:date="2024-07-29T16:34:00Z"/>
              </w:rPr>
            </w:pPr>
          </w:p>
        </w:tc>
      </w:tr>
      <w:tr w:rsidR="00400653" w:rsidRPr="00432AE7" w14:paraId="29B6ECDF" w14:textId="77777777" w:rsidTr="009370B9">
        <w:trPr>
          <w:ins w:id="850" w:author="Huawei" w:date="2024-07-29T16:34:00Z"/>
        </w:trPr>
        <w:tc>
          <w:tcPr>
            <w:tcW w:w="4536" w:type="dxa"/>
            <w:tcBorders>
              <w:bottom w:val="single" w:sz="4" w:space="0" w:color="auto"/>
            </w:tcBorders>
          </w:tcPr>
          <w:p w14:paraId="53B8FDA3" w14:textId="77777777" w:rsidR="00400653" w:rsidRPr="00432AE7" w:rsidRDefault="00400653" w:rsidP="00400653">
            <w:pPr>
              <w:pStyle w:val="TAL"/>
              <w:rPr>
                <w:ins w:id="851" w:author="Huawei" w:date="2024-07-29T16:34:00Z"/>
              </w:rPr>
            </w:pPr>
            <w:ins w:id="852" w:author="Huawei" w:date="2024-07-29T16:34:00Z">
              <w:r w:rsidRPr="00432AE7">
                <w:t xml:space="preserve">  </w:t>
              </w:r>
              <w:proofErr w:type="spellStart"/>
              <w:r w:rsidRPr="00432AE7">
                <w:t>rach-ConfigCommon</w:t>
              </w:r>
              <w:proofErr w:type="spellEnd"/>
              <w:r w:rsidRPr="00432AE7">
                <w:t xml:space="preserve"> CHOICE {</w:t>
              </w:r>
            </w:ins>
          </w:p>
        </w:tc>
        <w:tc>
          <w:tcPr>
            <w:tcW w:w="2122" w:type="dxa"/>
          </w:tcPr>
          <w:p w14:paraId="7AE72A82" w14:textId="77777777" w:rsidR="00400653" w:rsidRPr="00432AE7" w:rsidRDefault="00400653" w:rsidP="00400653">
            <w:pPr>
              <w:pStyle w:val="TAL"/>
              <w:rPr>
                <w:ins w:id="853" w:author="Huawei" w:date="2024-07-29T16:34:00Z"/>
              </w:rPr>
            </w:pPr>
          </w:p>
        </w:tc>
        <w:tc>
          <w:tcPr>
            <w:tcW w:w="1847" w:type="dxa"/>
          </w:tcPr>
          <w:p w14:paraId="1156A455" w14:textId="77777777" w:rsidR="00400653" w:rsidRPr="00432AE7" w:rsidRDefault="00400653" w:rsidP="00400653">
            <w:pPr>
              <w:pStyle w:val="TAL"/>
              <w:rPr>
                <w:ins w:id="854" w:author="Huawei" w:date="2024-07-29T16:34:00Z"/>
              </w:rPr>
            </w:pPr>
          </w:p>
        </w:tc>
        <w:tc>
          <w:tcPr>
            <w:tcW w:w="1245" w:type="dxa"/>
          </w:tcPr>
          <w:p w14:paraId="43EB01F5" w14:textId="77777777" w:rsidR="00400653" w:rsidRPr="00432AE7" w:rsidRDefault="00400653" w:rsidP="00400653">
            <w:pPr>
              <w:pStyle w:val="TAL"/>
              <w:rPr>
                <w:ins w:id="855" w:author="Huawei" w:date="2024-07-29T16:34:00Z"/>
              </w:rPr>
            </w:pPr>
          </w:p>
        </w:tc>
      </w:tr>
      <w:tr w:rsidR="00400653" w:rsidRPr="00432AE7" w14:paraId="25FF6031" w14:textId="77777777" w:rsidTr="009370B9">
        <w:trPr>
          <w:ins w:id="856" w:author="Huawei" w:date="2024-07-29T16:34:00Z"/>
        </w:trPr>
        <w:tc>
          <w:tcPr>
            <w:tcW w:w="4536" w:type="dxa"/>
            <w:tcBorders>
              <w:bottom w:val="nil"/>
            </w:tcBorders>
          </w:tcPr>
          <w:p w14:paraId="69A9EAD2" w14:textId="77777777" w:rsidR="00400653" w:rsidRPr="00432AE7" w:rsidRDefault="00400653" w:rsidP="00400653">
            <w:pPr>
              <w:pStyle w:val="TAL"/>
              <w:rPr>
                <w:ins w:id="857" w:author="Huawei" w:date="2024-07-29T16:34:00Z"/>
              </w:rPr>
            </w:pPr>
            <w:ins w:id="858" w:author="Huawei" w:date="2024-07-29T16:34:00Z">
              <w:r w:rsidRPr="00432AE7">
                <w:t xml:space="preserve">    setup</w:t>
              </w:r>
            </w:ins>
          </w:p>
        </w:tc>
        <w:tc>
          <w:tcPr>
            <w:tcW w:w="2122" w:type="dxa"/>
          </w:tcPr>
          <w:p w14:paraId="36A262E4" w14:textId="322791DE" w:rsidR="00400653" w:rsidRPr="00432AE7" w:rsidRDefault="00400653" w:rsidP="00400653">
            <w:pPr>
              <w:pStyle w:val="TAL"/>
              <w:rPr>
                <w:ins w:id="859" w:author="Huawei" w:date="2024-07-29T16:34:00Z"/>
              </w:rPr>
            </w:pPr>
            <w:ins w:id="860" w:author="Huawei" w:date="2024-07-29T16:34:00Z">
              <w:r w:rsidRPr="00432AE7">
                <w:t>RACH-</w:t>
              </w:r>
              <w:proofErr w:type="spellStart"/>
              <w:r w:rsidRPr="00432AE7">
                <w:t>ConfigCommon</w:t>
              </w:r>
              <w:proofErr w:type="spellEnd"/>
            </w:ins>
          </w:p>
        </w:tc>
        <w:tc>
          <w:tcPr>
            <w:tcW w:w="1847" w:type="dxa"/>
          </w:tcPr>
          <w:p w14:paraId="0EB88E30" w14:textId="6F49C415" w:rsidR="00400653" w:rsidRPr="00432AE7" w:rsidRDefault="00400653" w:rsidP="00400653">
            <w:pPr>
              <w:pStyle w:val="TAL"/>
              <w:rPr>
                <w:ins w:id="861" w:author="Huawei" w:date="2024-07-29T16:34:00Z"/>
              </w:rPr>
            </w:pPr>
            <w:ins w:id="862" w:author="Huawei" w:date="2024-07-29T16:34:00Z">
              <w:r w:rsidRPr="00432AE7">
                <w:t>Table 7.1.1.1.20.3.3-3</w:t>
              </w:r>
            </w:ins>
          </w:p>
        </w:tc>
        <w:tc>
          <w:tcPr>
            <w:tcW w:w="1245" w:type="dxa"/>
          </w:tcPr>
          <w:p w14:paraId="5933743E" w14:textId="3313BC21" w:rsidR="00400653" w:rsidRPr="00432AE7" w:rsidRDefault="00400653" w:rsidP="00400653">
            <w:pPr>
              <w:pStyle w:val="TAL"/>
              <w:rPr>
                <w:ins w:id="863" w:author="Huawei" w:date="2024-07-29T16:34:00Z"/>
                <w:lang w:eastAsia="zh-CN"/>
              </w:rPr>
            </w:pPr>
          </w:p>
        </w:tc>
      </w:tr>
      <w:tr w:rsidR="00400653" w:rsidRPr="00432AE7" w14:paraId="5E325064" w14:textId="77777777" w:rsidTr="009370B9">
        <w:trPr>
          <w:ins w:id="864" w:author="Huawei" w:date="2024-07-29T16:34:00Z"/>
        </w:trPr>
        <w:tc>
          <w:tcPr>
            <w:tcW w:w="4536" w:type="dxa"/>
            <w:tcBorders>
              <w:top w:val="single" w:sz="4" w:space="0" w:color="auto"/>
              <w:bottom w:val="single" w:sz="4" w:space="0" w:color="auto"/>
            </w:tcBorders>
          </w:tcPr>
          <w:p w14:paraId="41312E3A" w14:textId="77777777" w:rsidR="00400653" w:rsidRPr="00432AE7" w:rsidRDefault="00400653" w:rsidP="00400653">
            <w:pPr>
              <w:pStyle w:val="TAL"/>
              <w:rPr>
                <w:ins w:id="865" w:author="Huawei" w:date="2024-07-29T16:34:00Z"/>
              </w:rPr>
            </w:pPr>
            <w:ins w:id="866" w:author="Huawei" w:date="2024-07-29T16:34:00Z">
              <w:r w:rsidRPr="00432AE7">
                <w:t xml:space="preserve">  }</w:t>
              </w:r>
            </w:ins>
          </w:p>
        </w:tc>
        <w:tc>
          <w:tcPr>
            <w:tcW w:w="2122" w:type="dxa"/>
          </w:tcPr>
          <w:p w14:paraId="16C73DFD" w14:textId="77777777" w:rsidR="00400653" w:rsidRPr="00432AE7" w:rsidRDefault="00400653" w:rsidP="00400653">
            <w:pPr>
              <w:pStyle w:val="TAL"/>
              <w:rPr>
                <w:ins w:id="867" w:author="Huawei" w:date="2024-07-29T16:34:00Z"/>
              </w:rPr>
            </w:pPr>
          </w:p>
        </w:tc>
        <w:tc>
          <w:tcPr>
            <w:tcW w:w="1847" w:type="dxa"/>
          </w:tcPr>
          <w:p w14:paraId="74A1E15B" w14:textId="77777777" w:rsidR="00400653" w:rsidRPr="00432AE7" w:rsidRDefault="00400653" w:rsidP="00400653">
            <w:pPr>
              <w:pStyle w:val="TAL"/>
              <w:rPr>
                <w:ins w:id="868" w:author="Huawei" w:date="2024-07-29T16:34:00Z"/>
              </w:rPr>
            </w:pPr>
          </w:p>
        </w:tc>
        <w:tc>
          <w:tcPr>
            <w:tcW w:w="1245" w:type="dxa"/>
          </w:tcPr>
          <w:p w14:paraId="014F6715" w14:textId="77777777" w:rsidR="00400653" w:rsidRPr="00432AE7" w:rsidRDefault="00400653" w:rsidP="00400653">
            <w:pPr>
              <w:pStyle w:val="TAL"/>
              <w:rPr>
                <w:ins w:id="869" w:author="Huawei" w:date="2024-07-29T16:34:00Z"/>
              </w:rPr>
            </w:pPr>
          </w:p>
        </w:tc>
      </w:tr>
      <w:tr w:rsidR="00400653" w:rsidRPr="00432AE7" w14:paraId="7B61A1AD" w14:textId="77777777" w:rsidTr="009370B9">
        <w:trPr>
          <w:ins w:id="870" w:author="Huawei" w:date="2024-07-29T16:34:00Z"/>
        </w:trPr>
        <w:tc>
          <w:tcPr>
            <w:tcW w:w="4536" w:type="dxa"/>
            <w:tcBorders>
              <w:bottom w:val="nil"/>
            </w:tcBorders>
          </w:tcPr>
          <w:p w14:paraId="4B42FC46" w14:textId="4DF5D3D1" w:rsidR="00400653" w:rsidRPr="00432AE7" w:rsidRDefault="00400653" w:rsidP="00400653">
            <w:pPr>
              <w:pStyle w:val="TAL"/>
              <w:rPr>
                <w:ins w:id="871" w:author="Huawei" w:date="2024-07-29T16:34:00Z"/>
              </w:rPr>
            </w:pPr>
            <w:ins w:id="872" w:author="Huawei" w:date="2024-07-29T16:34:00Z">
              <w:r w:rsidRPr="00432AE7">
                <w:t xml:space="preserve">  </w:t>
              </w:r>
            </w:ins>
            <w:ins w:id="873" w:author="Huawei" w:date="2024-07-30T15:27:00Z">
              <w:r w:rsidR="00BC1F51" w:rsidRPr="00432AE7">
                <w:t>additionalRACH-perPCI-ToAddModList-r18</w:t>
              </w:r>
            </w:ins>
          </w:p>
        </w:tc>
        <w:tc>
          <w:tcPr>
            <w:tcW w:w="2122" w:type="dxa"/>
          </w:tcPr>
          <w:p w14:paraId="63D4D69B" w14:textId="71E33708" w:rsidR="00400653" w:rsidRPr="00432AE7" w:rsidRDefault="00BC1F51" w:rsidP="00400653">
            <w:pPr>
              <w:pStyle w:val="TAL"/>
              <w:rPr>
                <w:ins w:id="874" w:author="Huawei" w:date="2024-07-29T16:34:00Z"/>
              </w:rPr>
            </w:pPr>
            <w:ins w:id="875" w:author="Huawei" w:date="2024-07-30T15:27:00Z">
              <w:r w:rsidRPr="00432AE7">
                <w:rPr>
                  <w:rFonts w:hint="eastAsia"/>
                  <w:lang w:eastAsia="zh-CN"/>
                </w:rPr>
                <w:t>N</w:t>
              </w:r>
              <w:r w:rsidRPr="00432AE7">
                <w:rPr>
                  <w:lang w:eastAsia="zh-CN"/>
                </w:rPr>
                <w:t>ot present</w:t>
              </w:r>
            </w:ins>
          </w:p>
        </w:tc>
        <w:tc>
          <w:tcPr>
            <w:tcW w:w="1847" w:type="dxa"/>
          </w:tcPr>
          <w:p w14:paraId="7739D597" w14:textId="3A602CE0" w:rsidR="00400653" w:rsidRPr="00432AE7" w:rsidRDefault="00400653" w:rsidP="00400653">
            <w:pPr>
              <w:pStyle w:val="TAL"/>
              <w:rPr>
                <w:ins w:id="876" w:author="Huawei" w:date="2024-07-29T16:34:00Z"/>
                <w:lang w:eastAsia="zh-CN"/>
              </w:rPr>
            </w:pPr>
          </w:p>
        </w:tc>
        <w:tc>
          <w:tcPr>
            <w:tcW w:w="1245" w:type="dxa"/>
          </w:tcPr>
          <w:p w14:paraId="00C40788" w14:textId="34C31096" w:rsidR="00400653" w:rsidRPr="00432AE7" w:rsidRDefault="00400653" w:rsidP="00400653">
            <w:pPr>
              <w:pStyle w:val="TAL"/>
              <w:rPr>
                <w:ins w:id="877" w:author="Huawei" w:date="2024-07-29T16:34:00Z"/>
              </w:rPr>
            </w:pPr>
          </w:p>
        </w:tc>
      </w:tr>
      <w:tr w:rsidR="00400653" w:rsidRPr="00432AE7" w14:paraId="3E63A68B" w14:textId="77777777" w:rsidTr="009370B9">
        <w:trPr>
          <w:ins w:id="878" w:author="Huawei" w:date="2024-07-29T16:34:00Z"/>
        </w:trPr>
        <w:tc>
          <w:tcPr>
            <w:tcW w:w="4536" w:type="dxa"/>
          </w:tcPr>
          <w:p w14:paraId="3CAD280D" w14:textId="68251606" w:rsidR="00400653" w:rsidRPr="00432AE7" w:rsidRDefault="00400653" w:rsidP="00400653">
            <w:pPr>
              <w:pStyle w:val="TAL"/>
              <w:rPr>
                <w:ins w:id="879" w:author="Huawei" w:date="2024-07-29T16:34:00Z"/>
              </w:rPr>
            </w:pPr>
            <w:ins w:id="880" w:author="Huawei" w:date="2024-07-29T16:34:00Z">
              <w:r w:rsidRPr="00432AE7">
                <w:t xml:space="preserve">  </w:t>
              </w:r>
            </w:ins>
            <w:ins w:id="881" w:author="Huawei" w:date="2024-07-30T15:27:00Z">
              <w:r w:rsidR="00BC1F51" w:rsidRPr="00432AE7">
                <w:t>additionalRACH-perPCI-ToReleaseList-r18</w:t>
              </w:r>
            </w:ins>
          </w:p>
        </w:tc>
        <w:tc>
          <w:tcPr>
            <w:tcW w:w="2122" w:type="dxa"/>
          </w:tcPr>
          <w:p w14:paraId="59E6560F" w14:textId="77777777" w:rsidR="00400653" w:rsidRPr="00432AE7" w:rsidRDefault="00400653" w:rsidP="00400653">
            <w:pPr>
              <w:pStyle w:val="TAL"/>
              <w:rPr>
                <w:ins w:id="882" w:author="Huawei" w:date="2024-07-29T16:34:00Z"/>
                <w:lang w:eastAsia="zh-CN"/>
              </w:rPr>
            </w:pPr>
            <w:ins w:id="883" w:author="Huawei" w:date="2024-07-29T16:34:00Z">
              <w:r w:rsidRPr="00432AE7">
                <w:rPr>
                  <w:rFonts w:hint="eastAsia"/>
                  <w:lang w:eastAsia="zh-CN"/>
                </w:rPr>
                <w:t>N</w:t>
              </w:r>
              <w:r w:rsidRPr="00432AE7">
                <w:rPr>
                  <w:lang w:eastAsia="zh-CN"/>
                </w:rPr>
                <w:t>ot present</w:t>
              </w:r>
            </w:ins>
          </w:p>
        </w:tc>
        <w:tc>
          <w:tcPr>
            <w:tcW w:w="1847" w:type="dxa"/>
          </w:tcPr>
          <w:p w14:paraId="74806765" w14:textId="77777777" w:rsidR="00400653" w:rsidRPr="00432AE7" w:rsidRDefault="00400653" w:rsidP="00400653">
            <w:pPr>
              <w:pStyle w:val="TAL"/>
              <w:rPr>
                <w:ins w:id="884" w:author="Huawei" w:date="2024-07-29T16:34:00Z"/>
              </w:rPr>
            </w:pPr>
          </w:p>
        </w:tc>
        <w:tc>
          <w:tcPr>
            <w:tcW w:w="1245" w:type="dxa"/>
          </w:tcPr>
          <w:p w14:paraId="7D0B87BF" w14:textId="71CACE80" w:rsidR="00400653" w:rsidRPr="00432AE7" w:rsidRDefault="00400653" w:rsidP="00400653">
            <w:pPr>
              <w:pStyle w:val="TAL"/>
              <w:rPr>
                <w:ins w:id="885" w:author="Huawei" w:date="2024-07-29T16:34:00Z"/>
              </w:rPr>
            </w:pPr>
          </w:p>
        </w:tc>
      </w:tr>
      <w:tr w:rsidR="00400653" w:rsidRPr="00432AE7" w14:paraId="28209DEB" w14:textId="77777777" w:rsidTr="009370B9">
        <w:trPr>
          <w:ins w:id="886" w:author="Huawei" w:date="2024-07-29T16:34:00Z"/>
        </w:trPr>
        <w:tc>
          <w:tcPr>
            <w:tcW w:w="4536" w:type="dxa"/>
          </w:tcPr>
          <w:p w14:paraId="04A21B90" w14:textId="142E933C" w:rsidR="00400653" w:rsidRPr="00432AE7" w:rsidRDefault="00400653" w:rsidP="00400653">
            <w:pPr>
              <w:pStyle w:val="TAL"/>
              <w:rPr>
                <w:ins w:id="887" w:author="Huawei" w:date="2024-07-29T16:34:00Z"/>
                <w:lang w:eastAsia="zh-CN"/>
              </w:rPr>
            </w:pPr>
            <w:ins w:id="888" w:author="Huawei" w:date="2024-07-29T16:34:00Z">
              <w:r w:rsidRPr="00432AE7">
                <w:rPr>
                  <w:rFonts w:hint="eastAsia"/>
                  <w:lang w:eastAsia="zh-CN"/>
                </w:rPr>
                <w:t xml:space="preserve"> </w:t>
              </w:r>
              <w:r w:rsidRPr="00432AE7">
                <w:rPr>
                  <w:lang w:eastAsia="zh-CN"/>
                </w:rPr>
                <w:t xml:space="preserve"> </w:t>
              </w:r>
            </w:ins>
            <w:ins w:id="889" w:author="Huawei" w:date="2024-07-30T15:28:00Z">
              <w:r w:rsidR="00BC1F51" w:rsidRPr="00432AE7">
                <w:t>rsrp-ThresholdMsg1-RepetitionNum2-r18</w:t>
              </w:r>
            </w:ins>
          </w:p>
        </w:tc>
        <w:tc>
          <w:tcPr>
            <w:tcW w:w="2122" w:type="dxa"/>
          </w:tcPr>
          <w:p w14:paraId="5A080B19" w14:textId="1875C1C1" w:rsidR="00400653" w:rsidRPr="00432AE7" w:rsidRDefault="00202FFC" w:rsidP="00400653">
            <w:pPr>
              <w:pStyle w:val="TAL"/>
              <w:rPr>
                <w:ins w:id="890" w:author="Huawei" w:date="2024-07-29T16:34:00Z"/>
                <w:lang w:eastAsia="zh-CN"/>
              </w:rPr>
            </w:pPr>
            <w:ins w:id="891" w:author="Huawei" w:date="2024-07-30T15:33:00Z">
              <w:r w:rsidRPr="00432AE7">
                <w:rPr>
                  <w:rFonts w:hint="eastAsia"/>
                  <w:lang w:eastAsia="zh-CN"/>
                </w:rPr>
                <w:t>6</w:t>
              </w:r>
              <w:r w:rsidRPr="00432AE7">
                <w:rPr>
                  <w:lang w:eastAsia="zh-CN"/>
                </w:rPr>
                <w:t>9</w:t>
              </w:r>
            </w:ins>
          </w:p>
        </w:tc>
        <w:tc>
          <w:tcPr>
            <w:tcW w:w="1847" w:type="dxa"/>
          </w:tcPr>
          <w:p w14:paraId="019EA93C" w14:textId="0E0AE97B" w:rsidR="00400653" w:rsidRPr="00432AE7" w:rsidRDefault="00202FFC" w:rsidP="00400653">
            <w:pPr>
              <w:pStyle w:val="TAL"/>
              <w:rPr>
                <w:ins w:id="892" w:author="Huawei" w:date="2024-07-29T16:34:00Z"/>
                <w:lang w:eastAsia="zh-CN"/>
              </w:rPr>
            </w:pPr>
            <w:ins w:id="893" w:author="Huawei" w:date="2024-07-30T15:32:00Z">
              <w:r w:rsidRPr="00432AE7">
                <w:rPr>
                  <w:lang w:eastAsia="zh-CN"/>
                </w:rPr>
                <w:t xml:space="preserve">Actual threshold = </w:t>
              </w:r>
            </w:ins>
            <w:ins w:id="894" w:author="Huawei" w:date="2024-07-30T15:33:00Z">
              <w:r w:rsidRPr="00432AE7">
                <w:rPr>
                  <w:lang w:eastAsia="zh-CN"/>
                </w:rPr>
                <w:t xml:space="preserve">69 </w:t>
              </w:r>
            </w:ins>
            <w:ins w:id="895" w:author="Huawei" w:date="2024-07-30T15:32:00Z">
              <w:r w:rsidRPr="00432AE7">
                <w:rPr>
                  <w:lang w:eastAsia="zh-CN"/>
                </w:rPr>
                <w:t xml:space="preserve">-156 = </w:t>
              </w:r>
              <w:r w:rsidRPr="00432AE7">
                <w:rPr>
                  <w:rFonts w:hint="eastAsia"/>
                  <w:lang w:eastAsia="zh-CN"/>
                </w:rPr>
                <w:t>-</w:t>
              </w:r>
              <w:r w:rsidRPr="00432AE7">
                <w:rPr>
                  <w:lang w:eastAsia="zh-CN"/>
                </w:rPr>
                <w:t>87dBm</w:t>
              </w:r>
            </w:ins>
          </w:p>
        </w:tc>
        <w:tc>
          <w:tcPr>
            <w:tcW w:w="1245" w:type="dxa"/>
          </w:tcPr>
          <w:p w14:paraId="3ECF0C88" w14:textId="77777777" w:rsidR="00400653" w:rsidRPr="00432AE7" w:rsidRDefault="00400653" w:rsidP="00400653">
            <w:pPr>
              <w:pStyle w:val="TAL"/>
              <w:rPr>
                <w:ins w:id="896" w:author="Huawei" w:date="2024-07-29T16:34:00Z"/>
              </w:rPr>
            </w:pPr>
          </w:p>
        </w:tc>
      </w:tr>
      <w:tr w:rsidR="00400653" w:rsidRPr="00432AE7" w14:paraId="601A3875" w14:textId="77777777" w:rsidTr="009370B9">
        <w:trPr>
          <w:ins w:id="897" w:author="Huawei" w:date="2024-07-29T16:34:00Z"/>
        </w:trPr>
        <w:tc>
          <w:tcPr>
            <w:tcW w:w="4536" w:type="dxa"/>
          </w:tcPr>
          <w:p w14:paraId="0656FD84" w14:textId="13317D47" w:rsidR="00400653" w:rsidRPr="00432AE7" w:rsidRDefault="00400653" w:rsidP="00400653">
            <w:pPr>
              <w:pStyle w:val="TAL"/>
              <w:rPr>
                <w:ins w:id="898" w:author="Huawei" w:date="2024-07-29T16:34:00Z"/>
                <w:lang w:eastAsia="zh-CN"/>
              </w:rPr>
            </w:pPr>
            <w:ins w:id="899" w:author="Huawei" w:date="2024-07-29T16:34:00Z">
              <w:r w:rsidRPr="00432AE7">
                <w:rPr>
                  <w:rFonts w:hint="eastAsia"/>
                  <w:lang w:eastAsia="zh-CN"/>
                </w:rPr>
                <w:t xml:space="preserve"> </w:t>
              </w:r>
              <w:r w:rsidRPr="00432AE7">
                <w:rPr>
                  <w:lang w:eastAsia="zh-CN"/>
                </w:rPr>
                <w:t xml:space="preserve"> </w:t>
              </w:r>
            </w:ins>
            <w:ins w:id="900" w:author="Huawei" w:date="2024-07-30T15:28:00Z">
              <w:r w:rsidR="00BC1F51" w:rsidRPr="00432AE7">
                <w:t>rsrp-ThresholdMsg1-RepetitionNum4-r18</w:t>
              </w:r>
            </w:ins>
          </w:p>
        </w:tc>
        <w:tc>
          <w:tcPr>
            <w:tcW w:w="2122" w:type="dxa"/>
          </w:tcPr>
          <w:p w14:paraId="52486CD2" w14:textId="1993B96D" w:rsidR="00400653" w:rsidRPr="00432AE7" w:rsidRDefault="00202FFC" w:rsidP="00400653">
            <w:pPr>
              <w:pStyle w:val="TAL"/>
              <w:rPr>
                <w:ins w:id="901" w:author="Huawei" w:date="2024-07-29T16:34:00Z"/>
                <w:lang w:eastAsia="zh-CN"/>
              </w:rPr>
            </w:pPr>
            <w:ins w:id="902" w:author="Huawei" w:date="2024-07-30T15:36:00Z">
              <w:r w:rsidRPr="00432AE7">
                <w:rPr>
                  <w:rFonts w:hint="eastAsia"/>
                  <w:lang w:eastAsia="zh-CN"/>
                </w:rPr>
                <w:t>7</w:t>
              </w:r>
              <w:r w:rsidRPr="00432AE7">
                <w:rPr>
                  <w:lang w:eastAsia="zh-CN"/>
                </w:rPr>
                <w:t>1</w:t>
              </w:r>
            </w:ins>
          </w:p>
        </w:tc>
        <w:tc>
          <w:tcPr>
            <w:tcW w:w="1847" w:type="dxa"/>
          </w:tcPr>
          <w:p w14:paraId="3F839326" w14:textId="633F90B9" w:rsidR="00400653" w:rsidRPr="00432AE7" w:rsidRDefault="00202FFC" w:rsidP="00400653">
            <w:pPr>
              <w:pStyle w:val="TAL"/>
              <w:rPr>
                <w:ins w:id="903" w:author="Huawei" w:date="2024-07-29T16:34:00Z"/>
              </w:rPr>
            </w:pPr>
            <w:ins w:id="904" w:author="Huawei" w:date="2024-07-30T15:36:00Z">
              <w:r w:rsidRPr="00432AE7">
                <w:rPr>
                  <w:lang w:eastAsia="zh-CN"/>
                </w:rPr>
                <w:t xml:space="preserve">Actual threshold = 71 -156 = </w:t>
              </w:r>
              <w:r w:rsidRPr="00432AE7">
                <w:rPr>
                  <w:rFonts w:hint="eastAsia"/>
                  <w:lang w:eastAsia="zh-CN"/>
                </w:rPr>
                <w:t>-</w:t>
              </w:r>
              <w:r w:rsidRPr="00432AE7">
                <w:rPr>
                  <w:lang w:eastAsia="zh-CN"/>
                </w:rPr>
                <w:t>85dBm</w:t>
              </w:r>
            </w:ins>
          </w:p>
        </w:tc>
        <w:tc>
          <w:tcPr>
            <w:tcW w:w="1245" w:type="dxa"/>
          </w:tcPr>
          <w:p w14:paraId="35B0F0FF" w14:textId="77777777" w:rsidR="00400653" w:rsidRPr="00432AE7" w:rsidRDefault="00400653" w:rsidP="00400653">
            <w:pPr>
              <w:pStyle w:val="TAL"/>
              <w:rPr>
                <w:ins w:id="905" w:author="Huawei" w:date="2024-07-29T16:34:00Z"/>
              </w:rPr>
            </w:pPr>
          </w:p>
        </w:tc>
      </w:tr>
      <w:tr w:rsidR="00400653" w:rsidRPr="00432AE7" w14:paraId="273146F6" w14:textId="77777777" w:rsidTr="009370B9">
        <w:trPr>
          <w:ins w:id="906" w:author="Huawei" w:date="2024-07-29T16:34:00Z"/>
        </w:trPr>
        <w:tc>
          <w:tcPr>
            <w:tcW w:w="4536" w:type="dxa"/>
          </w:tcPr>
          <w:p w14:paraId="68F4C7D4" w14:textId="469D3461" w:rsidR="00400653" w:rsidRPr="00432AE7" w:rsidRDefault="00400653" w:rsidP="00400653">
            <w:pPr>
              <w:pStyle w:val="TAL"/>
              <w:rPr>
                <w:ins w:id="907" w:author="Huawei" w:date="2024-07-29T16:34:00Z"/>
                <w:lang w:eastAsia="zh-CN"/>
              </w:rPr>
            </w:pPr>
            <w:ins w:id="908" w:author="Huawei" w:date="2024-07-29T16:34:00Z">
              <w:r w:rsidRPr="00432AE7">
                <w:rPr>
                  <w:rFonts w:hint="eastAsia"/>
                  <w:lang w:eastAsia="zh-CN"/>
                </w:rPr>
                <w:t xml:space="preserve"> </w:t>
              </w:r>
              <w:r w:rsidRPr="00432AE7">
                <w:rPr>
                  <w:lang w:eastAsia="zh-CN"/>
                </w:rPr>
                <w:t xml:space="preserve"> </w:t>
              </w:r>
            </w:ins>
            <w:ins w:id="909" w:author="Huawei" w:date="2024-07-30T15:28:00Z">
              <w:r w:rsidR="00BC1F51" w:rsidRPr="00432AE7">
                <w:t>rsrp-ThresholdMsg1-RepetitionNum8-r18</w:t>
              </w:r>
            </w:ins>
          </w:p>
        </w:tc>
        <w:tc>
          <w:tcPr>
            <w:tcW w:w="2122" w:type="dxa"/>
          </w:tcPr>
          <w:p w14:paraId="11A2FC5D" w14:textId="7A30F720" w:rsidR="00400653" w:rsidRPr="00432AE7" w:rsidRDefault="00202FFC" w:rsidP="00400653">
            <w:pPr>
              <w:pStyle w:val="TAL"/>
              <w:rPr>
                <w:ins w:id="910" w:author="Huawei" w:date="2024-07-29T16:34:00Z"/>
                <w:lang w:eastAsia="zh-CN"/>
              </w:rPr>
            </w:pPr>
            <w:ins w:id="911" w:author="Huawei" w:date="2024-07-30T15:36:00Z">
              <w:r w:rsidRPr="00432AE7">
                <w:rPr>
                  <w:rFonts w:hint="eastAsia"/>
                  <w:lang w:eastAsia="zh-CN"/>
                </w:rPr>
                <w:t>7</w:t>
              </w:r>
              <w:r w:rsidRPr="00432AE7">
                <w:rPr>
                  <w:lang w:eastAsia="zh-CN"/>
                </w:rPr>
                <w:t>3</w:t>
              </w:r>
            </w:ins>
          </w:p>
        </w:tc>
        <w:tc>
          <w:tcPr>
            <w:tcW w:w="1847" w:type="dxa"/>
          </w:tcPr>
          <w:p w14:paraId="34B8484A" w14:textId="63403A8B" w:rsidR="00400653" w:rsidRPr="00432AE7" w:rsidRDefault="00202FFC" w:rsidP="00400653">
            <w:pPr>
              <w:pStyle w:val="TAL"/>
              <w:rPr>
                <w:ins w:id="912" w:author="Huawei" w:date="2024-07-29T16:34:00Z"/>
              </w:rPr>
            </w:pPr>
            <w:ins w:id="913" w:author="Huawei" w:date="2024-07-30T15:35:00Z">
              <w:r w:rsidRPr="00432AE7">
                <w:rPr>
                  <w:lang w:eastAsia="zh-CN"/>
                </w:rPr>
                <w:t xml:space="preserve">Actual threshold = </w:t>
              </w:r>
            </w:ins>
            <w:ins w:id="914" w:author="Huawei" w:date="2024-07-30T15:36:00Z">
              <w:r w:rsidRPr="00432AE7">
                <w:rPr>
                  <w:lang w:eastAsia="zh-CN"/>
                </w:rPr>
                <w:t>73</w:t>
              </w:r>
            </w:ins>
            <w:ins w:id="915" w:author="Huawei" w:date="2024-07-30T15:35:00Z">
              <w:r w:rsidRPr="00432AE7">
                <w:rPr>
                  <w:lang w:eastAsia="zh-CN"/>
                </w:rPr>
                <w:t xml:space="preserve"> -156 = </w:t>
              </w:r>
              <w:r w:rsidRPr="00432AE7">
                <w:rPr>
                  <w:rFonts w:hint="eastAsia"/>
                  <w:lang w:eastAsia="zh-CN"/>
                </w:rPr>
                <w:t>-</w:t>
              </w:r>
              <w:r w:rsidRPr="00432AE7">
                <w:rPr>
                  <w:lang w:eastAsia="zh-CN"/>
                </w:rPr>
                <w:t>83dBm</w:t>
              </w:r>
            </w:ins>
          </w:p>
        </w:tc>
        <w:tc>
          <w:tcPr>
            <w:tcW w:w="1245" w:type="dxa"/>
          </w:tcPr>
          <w:p w14:paraId="1CBA03D2" w14:textId="77777777" w:rsidR="00400653" w:rsidRPr="00432AE7" w:rsidRDefault="00400653" w:rsidP="00400653">
            <w:pPr>
              <w:pStyle w:val="TAL"/>
              <w:rPr>
                <w:ins w:id="916" w:author="Huawei" w:date="2024-07-29T16:34:00Z"/>
              </w:rPr>
            </w:pPr>
          </w:p>
        </w:tc>
      </w:tr>
      <w:tr w:rsidR="00400653" w:rsidRPr="00432AE7" w14:paraId="4E955738" w14:textId="77777777" w:rsidTr="009370B9">
        <w:trPr>
          <w:ins w:id="917" w:author="Huawei" w:date="2024-07-29T16:34:00Z"/>
        </w:trPr>
        <w:tc>
          <w:tcPr>
            <w:tcW w:w="4536" w:type="dxa"/>
          </w:tcPr>
          <w:p w14:paraId="287C23A2" w14:textId="4F8CB2B3" w:rsidR="00400653" w:rsidRPr="00432AE7" w:rsidRDefault="00400653" w:rsidP="00400653">
            <w:pPr>
              <w:pStyle w:val="TAL"/>
              <w:rPr>
                <w:ins w:id="918" w:author="Huawei" w:date="2024-07-29T16:34:00Z"/>
                <w:lang w:eastAsia="zh-CN"/>
              </w:rPr>
            </w:pPr>
            <w:ins w:id="919" w:author="Huawei" w:date="2024-07-29T16:34:00Z">
              <w:r w:rsidRPr="00432AE7">
                <w:rPr>
                  <w:rFonts w:hint="eastAsia"/>
                  <w:lang w:eastAsia="zh-CN"/>
                </w:rPr>
                <w:t xml:space="preserve"> </w:t>
              </w:r>
              <w:r w:rsidRPr="00432AE7">
                <w:rPr>
                  <w:lang w:eastAsia="zh-CN"/>
                </w:rPr>
                <w:t xml:space="preserve"> </w:t>
              </w:r>
            </w:ins>
            <w:ins w:id="920" w:author="Huawei" w:date="2024-07-30T15:28:00Z">
              <w:r w:rsidR="00BC1F51" w:rsidRPr="00432AE7">
                <w:t>preambleTransMax-Msg1-Repetition-r18</w:t>
              </w:r>
            </w:ins>
          </w:p>
        </w:tc>
        <w:tc>
          <w:tcPr>
            <w:tcW w:w="2122" w:type="dxa"/>
          </w:tcPr>
          <w:p w14:paraId="3D6FD6A4" w14:textId="748F2F82" w:rsidR="00400653" w:rsidRPr="00432AE7" w:rsidRDefault="00202FFC" w:rsidP="00400653">
            <w:pPr>
              <w:pStyle w:val="TAL"/>
              <w:rPr>
                <w:ins w:id="921" w:author="Huawei" w:date="2024-07-29T16:34:00Z"/>
                <w:lang w:eastAsia="zh-CN"/>
              </w:rPr>
            </w:pPr>
            <w:ins w:id="922" w:author="Huawei" w:date="2024-07-30T15:37:00Z">
              <w:r w:rsidRPr="00432AE7">
                <w:rPr>
                  <w:rFonts w:hint="eastAsia"/>
                  <w:lang w:eastAsia="zh-CN"/>
                </w:rPr>
                <w:t>n</w:t>
              </w:r>
              <w:r w:rsidRPr="00432AE7">
                <w:rPr>
                  <w:lang w:eastAsia="zh-CN"/>
                </w:rPr>
                <w:t>4</w:t>
              </w:r>
            </w:ins>
          </w:p>
        </w:tc>
        <w:tc>
          <w:tcPr>
            <w:tcW w:w="1847" w:type="dxa"/>
          </w:tcPr>
          <w:p w14:paraId="068A34C9" w14:textId="6E768C7B" w:rsidR="00400653" w:rsidRPr="00432AE7" w:rsidRDefault="00400653" w:rsidP="00400653">
            <w:pPr>
              <w:pStyle w:val="TAL"/>
              <w:rPr>
                <w:ins w:id="923" w:author="Huawei" w:date="2024-07-29T16:34:00Z"/>
              </w:rPr>
            </w:pPr>
          </w:p>
        </w:tc>
        <w:tc>
          <w:tcPr>
            <w:tcW w:w="1245" w:type="dxa"/>
          </w:tcPr>
          <w:p w14:paraId="7F17C960" w14:textId="77777777" w:rsidR="00400653" w:rsidRPr="00432AE7" w:rsidRDefault="00400653" w:rsidP="00400653">
            <w:pPr>
              <w:pStyle w:val="TAL"/>
              <w:rPr>
                <w:ins w:id="924" w:author="Huawei" w:date="2024-07-29T16:34:00Z"/>
              </w:rPr>
            </w:pPr>
          </w:p>
        </w:tc>
      </w:tr>
      <w:tr w:rsidR="00400653" w:rsidRPr="00432AE7" w14:paraId="504115C3" w14:textId="77777777" w:rsidTr="009370B9">
        <w:trPr>
          <w:ins w:id="925" w:author="Huawei" w:date="2024-07-29T16:34:00Z"/>
        </w:trPr>
        <w:tc>
          <w:tcPr>
            <w:tcW w:w="4536" w:type="dxa"/>
          </w:tcPr>
          <w:p w14:paraId="11347F27" w14:textId="77777777" w:rsidR="00400653" w:rsidRPr="00432AE7" w:rsidRDefault="00400653" w:rsidP="00400653">
            <w:pPr>
              <w:pStyle w:val="TAL"/>
              <w:rPr>
                <w:ins w:id="926" w:author="Huawei" w:date="2024-07-29T16:34:00Z"/>
              </w:rPr>
            </w:pPr>
            <w:ins w:id="927" w:author="Huawei" w:date="2024-07-29T16:34:00Z">
              <w:r w:rsidRPr="00432AE7">
                <w:t>}</w:t>
              </w:r>
            </w:ins>
          </w:p>
        </w:tc>
        <w:tc>
          <w:tcPr>
            <w:tcW w:w="2122" w:type="dxa"/>
          </w:tcPr>
          <w:p w14:paraId="25FEB7DD" w14:textId="77777777" w:rsidR="00400653" w:rsidRPr="00432AE7" w:rsidRDefault="00400653" w:rsidP="00400653">
            <w:pPr>
              <w:pStyle w:val="TAL"/>
              <w:rPr>
                <w:ins w:id="928" w:author="Huawei" w:date="2024-07-29T16:34:00Z"/>
              </w:rPr>
            </w:pPr>
          </w:p>
        </w:tc>
        <w:tc>
          <w:tcPr>
            <w:tcW w:w="1847" w:type="dxa"/>
          </w:tcPr>
          <w:p w14:paraId="37E051B5" w14:textId="77777777" w:rsidR="00400653" w:rsidRPr="00432AE7" w:rsidRDefault="00400653" w:rsidP="00400653">
            <w:pPr>
              <w:pStyle w:val="TAL"/>
              <w:rPr>
                <w:ins w:id="929" w:author="Huawei" w:date="2024-07-29T16:34:00Z"/>
              </w:rPr>
            </w:pPr>
          </w:p>
        </w:tc>
        <w:tc>
          <w:tcPr>
            <w:tcW w:w="1245" w:type="dxa"/>
          </w:tcPr>
          <w:p w14:paraId="33AB5DFA" w14:textId="77777777" w:rsidR="00400653" w:rsidRPr="00432AE7" w:rsidRDefault="00400653" w:rsidP="00400653">
            <w:pPr>
              <w:pStyle w:val="TAL"/>
              <w:rPr>
                <w:ins w:id="930" w:author="Huawei" w:date="2024-07-29T16:34:00Z"/>
              </w:rPr>
            </w:pPr>
          </w:p>
        </w:tc>
      </w:tr>
    </w:tbl>
    <w:p w14:paraId="6BECC0CA" w14:textId="77777777" w:rsidR="00400653" w:rsidRPr="00432AE7" w:rsidRDefault="00400653" w:rsidP="00400653">
      <w:pPr>
        <w:rPr>
          <w:ins w:id="931" w:author="Huawei" w:date="2024-07-29T16:34:00Z"/>
        </w:rPr>
      </w:pPr>
    </w:p>
    <w:p w14:paraId="74ACF53F" w14:textId="29F9B53C" w:rsidR="00400653" w:rsidRPr="00432AE7" w:rsidRDefault="00400653" w:rsidP="00400653">
      <w:pPr>
        <w:pStyle w:val="TH"/>
        <w:rPr>
          <w:ins w:id="932" w:author="Huawei" w:date="2024-07-29T16:34:00Z"/>
        </w:rPr>
      </w:pPr>
      <w:ins w:id="933" w:author="Huawei" w:date="2024-07-29T16:34:00Z">
        <w:r w:rsidRPr="00432AE7">
          <w:t xml:space="preserve">Table 7.1.1.1.20.3.3-3: </w:t>
        </w:r>
        <w:r w:rsidRPr="00432AE7">
          <w:rPr>
            <w:i/>
          </w:rPr>
          <w:t>RACH-</w:t>
        </w:r>
        <w:proofErr w:type="spellStart"/>
        <w:r w:rsidRPr="00432AE7">
          <w:rPr>
            <w:i/>
          </w:rPr>
          <w:t>ConfigCommon</w:t>
        </w:r>
        <w:proofErr w:type="spellEnd"/>
        <w:r w:rsidRPr="00432AE7">
          <w:t xml:space="preserve"> </w:t>
        </w:r>
        <w:r w:rsidRPr="00432AE7">
          <w:rPr>
            <w:rFonts w:hint="eastAsia"/>
            <w:lang w:eastAsia="zh-CN"/>
          </w:rPr>
          <w:t>(</w:t>
        </w:r>
        <w:r w:rsidRPr="00432AE7">
          <w:t>Table 7.1.1.1.20.3.3-2</w:t>
        </w:r>
        <w:r w:rsidRPr="00432AE7">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400653" w:rsidRPr="00432AE7" w14:paraId="5FC4616D" w14:textId="77777777" w:rsidTr="00400653">
        <w:trPr>
          <w:ins w:id="934" w:author="Huawei" w:date="2024-07-29T16:34:00Z"/>
        </w:trPr>
        <w:tc>
          <w:tcPr>
            <w:tcW w:w="9747" w:type="dxa"/>
            <w:gridSpan w:val="4"/>
          </w:tcPr>
          <w:p w14:paraId="2A49796F" w14:textId="77777777" w:rsidR="00400653" w:rsidRPr="00432AE7" w:rsidRDefault="00400653" w:rsidP="00400653">
            <w:pPr>
              <w:pStyle w:val="TAH"/>
              <w:jc w:val="left"/>
              <w:rPr>
                <w:ins w:id="935" w:author="Huawei" w:date="2024-07-29T16:34:00Z"/>
                <w:b w:val="0"/>
              </w:rPr>
            </w:pPr>
            <w:ins w:id="936" w:author="Huawei" w:date="2024-07-29T16:34:00Z">
              <w:r w:rsidRPr="00432AE7">
                <w:rPr>
                  <w:b w:val="0"/>
                </w:rPr>
                <w:t>Derivation Path: TS 38.508-1 [4], Table 4.6.3-128</w:t>
              </w:r>
            </w:ins>
          </w:p>
        </w:tc>
      </w:tr>
      <w:tr w:rsidR="00400653" w:rsidRPr="00432AE7" w14:paraId="79FCAE88" w14:textId="77777777" w:rsidTr="009B2BB6">
        <w:trPr>
          <w:ins w:id="937" w:author="Huawei" w:date="2024-07-29T16:34:00Z"/>
        </w:trPr>
        <w:tc>
          <w:tcPr>
            <w:tcW w:w="4535" w:type="dxa"/>
          </w:tcPr>
          <w:p w14:paraId="0BDA8517" w14:textId="77777777" w:rsidR="00400653" w:rsidRPr="00432AE7" w:rsidRDefault="00400653" w:rsidP="00400653">
            <w:pPr>
              <w:pStyle w:val="TAH"/>
              <w:rPr>
                <w:ins w:id="938" w:author="Huawei" w:date="2024-07-29T16:34:00Z"/>
              </w:rPr>
            </w:pPr>
            <w:ins w:id="939" w:author="Huawei" w:date="2024-07-29T16:34:00Z">
              <w:r w:rsidRPr="00432AE7">
                <w:t>Information Element</w:t>
              </w:r>
            </w:ins>
          </w:p>
        </w:tc>
        <w:tc>
          <w:tcPr>
            <w:tcW w:w="2548" w:type="dxa"/>
          </w:tcPr>
          <w:p w14:paraId="59308BCF" w14:textId="77777777" w:rsidR="00400653" w:rsidRPr="00432AE7" w:rsidRDefault="00400653" w:rsidP="00400653">
            <w:pPr>
              <w:pStyle w:val="TAH"/>
              <w:rPr>
                <w:ins w:id="940" w:author="Huawei" w:date="2024-07-29T16:34:00Z"/>
              </w:rPr>
            </w:pPr>
            <w:ins w:id="941" w:author="Huawei" w:date="2024-07-29T16:34:00Z">
              <w:r w:rsidRPr="00432AE7">
                <w:t>Value/remark</w:t>
              </w:r>
            </w:ins>
          </w:p>
        </w:tc>
        <w:tc>
          <w:tcPr>
            <w:tcW w:w="1559" w:type="dxa"/>
          </w:tcPr>
          <w:p w14:paraId="367076D7" w14:textId="77777777" w:rsidR="00400653" w:rsidRPr="00432AE7" w:rsidRDefault="00400653" w:rsidP="00400653">
            <w:pPr>
              <w:pStyle w:val="TAH"/>
              <w:rPr>
                <w:ins w:id="942" w:author="Huawei" w:date="2024-07-29T16:34:00Z"/>
              </w:rPr>
            </w:pPr>
            <w:ins w:id="943" w:author="Huawei" w:date="2024-07-29T16:34:00Z">
              <w:r w:rsidRPr="00432AE7">
                <w:t>Comment</w:t>
              </w:r>
            </w:ins>
          </w:p>
        </w:tc>
        <w:tc>
          <w:tcPr>
            <w:tcW w:w="1105" w:type="dxa"/>
          </w:tcPr>
          <w:p w14:paraId="138BEC80" w14:textId="77777777" w:rsidR="00400653" w:rsidRPr="00432AE7" w:rsidRDefault="00400653" w:rsidP="00400653">
            <w:pPr>
              <w:pStyle w:val="TAH"/>
              <w:rPr>
                <w:ins w:id="944" w:author="Huawei" w:date="2024-07-29T16:34:00Z"/>
              </w:rPr>
            </w:pPr>
            <w:ins w:id="945" w:author="Huawei" w:date="2024-07-29T16:34:00Z">
              <w:r w:rsidRPr="00432AE7">
                <w:t>Condition</w:t>
              </w:r>
            </w:ins>
          </w:p>
        </w:tc>
      </w:tr>
      <w:tr w:rsidR="00400653" w:rsidRPr="00432AE7" w14:paraId="1C0449DF" w14:textId="77777777" w:rsidTr="009B2BB6">
        <w:trPr>
          <w:ins w:id="946" w:author="Huawei" w:date="2024-07-29T16:34:00Z"/>
        </w:trPr>
        <w:tc>
          <w:tcPr>
            <w:tcW w:w="4535" w:type="dxa"/>
          </w:tcPr>
          <w:p w14:paraId="6DC094E9" w14:textId="77777777" w:rsidR="00400653" w:rsidRPr="00432AE7" w:rsidRDefault="00400653" w:rsidP="00400653">
            <w:pPr>
              <w:pStyle w:val="TAL"/>
              <w:rPr>
                <w:ins w:id="947" w:author="Huawei" w:date="2024-07-29T16:34:00Z"/>
              </w:rPr>
            </w:pPr>
            <w:ins w:id="948" w:author="Huawei" w:date="2024-07-29T16:34:00Z">
              <w:r w:rsidRPr="00432AE7">
                <w:t>RACH-</w:t>
              </w:r>
              <w:proofErr w:type="spellStart"/>
              <w:proofErr w:type="gramStart"/>
              <w:r w:rsidRPr="00432AE7">
                <w:t>ConfigCommon</w:t>
              </w:r>
              <w:proofErr w:type="spellEnd"/>
              <w:r w:rsidRPr="00432AE7">
                <w:t xml:space="preserve"> ::=</w:t>
              </w:r>
              <w:proofErr w:type="gramEnd"/>
              <w:r w:rsidRPr="00432AE7">
                <w:t xml:space="preserve"> </w:t>
              </w:r>
              <w:r w:rsidRPr="00432AE7">
                <w:rPr>
                  <w:snapToGrid w:val="0"/>
                </w:rPr>
                <w:t xml:space="preserve">SEQUENCE </w:t>
              </w:r>
              <w:r w:rsidRPr="00432AE7">
                <w:t>{</w:t>
              </w:r>
            </w:ins>
          </w:p>
        </w:tc>
        <w:tc>
          <w:tcPr>
            <w:tcW w:w="2548" w:type="dxa"/>
          </w:tcPr>
          <w:p w14:paraId="101D9214" w14:textId="77777777" w:rsidR="00400653" w:rsidRPr="00432AE7" w:rsidRDefault="00400653" w:rsidP="00400653">
            <w:pPr>
              <w:pStyle w:val="TAL"/>
              <w:rPr>
                <w:ins w:id="949" w:author="Huawei" w:date="2024-07-29T16:34:00Z"/>
              </w:rPr>
            </w:pPr>
          </w:p>
        </w:tc>
        <w:tc>
          <w:tcPr>
            <w:tcW w:w="1559" w:type="dxa"/>
          </w:tcPr>
          <w:p w14:paraId="5979BE3D" w14:textId="77777777" w:rsidR="00400653" w:rsidRPr="00432AE7" w:rsidRDefault="00400653" w:rsidP="00400653">
            <w:pPr>
              <w:pStyle w:val="TAL"/>
              <w:rPr>
                <w:ins w:id="950" w:author="Huawei" w:date="2024-07-29T16:34:00Z"/>
              </w:rPr>
            </w:pPr>
          </w:p>
        </w:tc>
        <w:tc>
          <w:tcPr>
            <w:tcW w:w="1105" w:type="dxa"/>
          </w:tcPr>
          <w:p w14:paraId="2E84141C" w14:textId="77777777" w:rsidR="00400653" w:rsidRPr="00432AE7" w:rsidRDefault="00400653" w:rsidP="00400653">
            <w:pPr>
              <w:pStyle w:val="TAL"/>
              <w:rPr>
                <w:ins w:id="951" w:author="Huawei" w:date="2024-07-29T16:34:00Z"/>
              </w:rPr>
            </w:pPr>
          </w:p>
        </w:tc>
      </w:tr>
      <w:tr w:rsidR="00400653" w:rsidRPr="00432AE7" w14:paraId="5AAE1737" w14:textId="77777777" w:rsidTr="009B2BB6">
        <w:trPr>
          <w:ins w:id="952"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B929F5D" w14:textId="77777777" w:rsidR="00400653" w:rsidRPr="00432AE7" w:rsidRDefault="00400653" w:rsidP="00400653">
            <w:pPr>
              <w:pStyle w:val="TAL"/>
              <w:rPr>
                <w:ins w:id="953" w:author="Huawei" w:date="2024-07-29T16:34:00Z"/>
              </w:rPr>
            </w:pPr>
            <w:ins w:id="954" w:author="Huawei" w:date="2024-07-29T16:34:00Z">
              <w:r w:rsidRPr="00432AE7">
                <w:t xml:space="preserve">  featureCombinationPreambles-r17 SEQUENCE (</w:t>
              </w:r>
              <w:proofErr w:type="gramStart"/>
              <w:r w:rsidRPr="00432AE7">
                <w:t>SIZE(</w:t>
              </w:r>
              <w:proofErr w:type="gramEnd"/>
              <w:r w:rsidRPr="00432AE7">
                <w:t>1..maxFeatureCombPreamblesPerRACHResource-r17)) OF FeatureCombinationPreambles-r17 {</w:t>
              </w:r>
            </w:ins>
          </w:p>
        </w:tc>
        <w:tc>
          <w:tcPr>
            <w:tcW w:w="2548" w:type="dxa"/>
            <w:tcBorders>
              <w:top w:val="single" w:sz="4" w:space="0" w:color="auto"/>
              <w:left w:val="single" w:sz="4" w:space="0" w:color="auto"/>
              <w:bottom w:val="single" w:sz="4" w:space="0" w:color="auto"/>
              <w:right w:val="single" w:sz="4" w:space="0" w:color="auto"/>
            </w:tcBorders>
          </w:tcPr>
          <w:p w14:paraId="72F8AB31" w14:textId="50A46B28" w:rsidR="00400653" w:rsidRPr="00432AE7" w:rsidRDefault="00682D11" w:rsidP="00400653">
            <w:pPr>
              <w:pStyle w:val="TAL"/>
              <w:rPr>
                <w:ins w:id="955" w:author="Huawei" w:date="2024-07-29T16:34:00Z"/>
              </w:rPr>
            </w:pPr>
            <w:ins w:id="956" w:author="Huawei" w:date="2024-07-30T15:58:00Z">
              <w:r w:rsidRPr="00432AE7">
                <w:t>3</w:t>
              </w:r>
            </w:ins>
            <w:ins w:id="957" w:author="Huawei" w:date="2024-07-29T16:34:00Z">
              <w:r w:rsidR="00400653" w:rsidRPr="00432AE7">
                <w:t xml:space="preserve"> entries</w:t>
              </w:r>
            </w:ins>
          </w:p>
        </w:tc>
        <w:tc>
          <w:tcPr>
            <w:tcW w:w="1559" w:type="dxa"/>
            <w:tcBorders>
              <w:top w:val="single" w:sz="4" w:space="0" w:color="auto"/>
              <w:left w:val="single" w:sz="4" w:space="0" w:color="auto"/>
              <w:bottom w:val="single" w:sz="4" w:space="0" w:color="auto"/>
              <w:right w:val="single" w:sz="4" w:space="0" w:color="auto"/>
            </w:tcBorders>
          </w:tcPr>
          <w:p w14:paraId="48CC731B" w14:textId="77777777" w:rsidR="00400653" w:rsidRPr="00432AE7" w:rsidRDefault="00400653" w:rsidP="00400653">
            <w:pPr>
              <w:pStyle w:val="TAL"/>
              <w:rPr>
                <w:ins w:id="958"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6668B9D5" w14:textId="77777777" w:rsidR="00400653" w:rsidRPr="00432AE7" w:rsidRDefault="00400653" w:rsidP="00400653">
            <w:pPr>
              <w:pStyle w:val="TAL"/>
              <w:rPr>
                <w:ins w:id="959" w:author="Huawei" w:date="2024-07-29T16:34:00Z"/>
              </w:rPr>
            </w:pPr>
          </w:p>
        </w:tc>
      </w:tr>
      <w:tr w:rsidR="00400653" w:rsidRPr="00432AE7" w14:paraId="7FDADD60" w14:textId="77777777" w:rsidTr="009B2BB6">
        <w:trPr>
          <w:ins w:id="960"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3BD75F7" w14:textId="53780863" w:rsidR="00400653" w:rsidRPr="00432AE7" w:rsidRDefault="00682D11" w:rsidP="00400653">
            <w:pPr>
              <w:pStyle w:val="TAL"/>
              <w:rPr>
                <w:ins w:id="961" w:author="Huawei" w:date="2024-07-29T16:34:00Z"/>
                <w:lang w:eastAsia="zh-CN"/>
              </w:rPr>
            </w:pPr>
            <w:ins w:id="962" w:author="Huawei" w:date="2024-07-30T15:59:00Z">
              <w:r w:rsidRPr="00432AE7">
                <w:rPr>
                  <w:rFonts w:hint="eastAsia"/>
                  <w:lang w:eastAsia="zh-CN"/>
                </w:rPr>
                <w:t xml:space="preserve"> </w:t>
              </w:r>
              <w:r w:rsidRPr="00432AE7">
                <w:rPr>
                  <w:lang w:eastAsia="zh-CN"/>
                </w:rPr>
                <w:t xml:space="preserve">   </w:t>
              </w:r>
              <w:r w:rsidRPr="00432AE7">
                <w:t>FeatureCombinationPreambles-r17[1]</w:t>
              </w:r>
            </w:ins>
          </w:p>
        </w:tc>
        <w:tc>
          <w:tcPr>
            <w:tcW w:w="2548" w:type="dxa"/>
            <w:tcBorders>
              <w:top w:val="single" w:sz="4" w:space="0" w:color="auto"/>
              <w:left w:val="single" w:sz="4" w:space="0" w:color="auto"/>
              <w:bottom w:val="single" w:sz="4" w:space="0" w:color="auto"/>
              <w:right w:val="single" w:sz="4" w:space="0" w:color="auto"/>
            </w:tcBorders>
          </w:tcPr>
          <w:p w14:paraId="76636E87" w14:textId="29AEA513" w:rsidR="00400653" w:rsidRPr="00432AE7" w:rsidRDefault="00C4575E" w:rsidP="00400653">
            <w:pPr>
              <w:pStyle w:val="TAL"/>
              <w:rPr>
                <w:ins w:id="963" w:author="Huawei" w:date="2024-07-29T16:34:00Z"/>
              </w:rPr>
            </w:pPr>
            <w:proofErr w:type="spellStart"/>
            <w:ins w:id="964" w:author="Huawei" w:date="2024-07-30T16:13:00Z">
              <w:r w:rsidRPr="00432AE7">
                <w:t>FeatureCombinationPreambles</w:t>
              </w:r>
            </w:ins>
            <w:proofErr w:type="spellEnd"/>
            <w:ins w:id="965" w:author="Huawei" w:date="2024-08-02T17:50:00Z">
              <w:r w:rsidR="009B2BB6" w:rsidRPr="00432AE7">
                <w:t xml:space="preserve"> specified in TS 38.508-1 [4], Table 4.6.3-56E with condition MSG1_REP</w:t>
              </w:r>
            </w:ins>
          </w:p>
        </w:tc>
        <w:tc>
          <w:tcPr>
            <w:tcW w:w="1559" w:type="dxa"/>
            <w:tcBorders>
              <w:top w:val="single" w:sz="4" w:space="0" w:color="auto"/>
              <w:left w:val="single" w:sz="4" w:space="0" w:color="auto"/>
              <w:bottom w:val="single" w:sz="4" w:space="0" w:color="auto"/>
              <w:right w:val="single" w:sz="4" w:space="0" w:color="auto"/>
            </w:tcBorders>
          </w:tcPr>
          <w:p w14:paraId="502FB24B" w14:textId="4AF139B9" w:rsidR="009370B9" w:rsidRPr="00432AE7" w:rsidRDefault="00C4575E" w:rsidP="00400653">
            <w:pPr>
              <w:pStyle w:val="TAL"/>
              <w:rPr>
                <w:ins w:id="966" w:author="Huawei" w:date="2024-07-29T16:34:00Z"/>
                <w:lang w:eastAsia="zh-CN"/>
              </w:rPr>
            </w:pPr>
            <w:ins w:id="967" w:author="Huawei" w:date="2024-07-30T16:11:00Z">
              <w:r w:rsidRPr="00432AE7">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50D7BF83" w14:textId="77777777" w:rsidR="00400653" w:rsidRPr="00432AE7" w:rsidRDefault="00400653" w:rsidP="00400653">
            <w:pPr>
              <w:pStyle w:val="TAL"/>
              <w:rPr>
                <w:ins w:id="968" w:author="Huawei" w:date="2024-07-29T16:34:00Z"/>
              </w:rPr>
            </w:pPr>
          </w:p>
        </w:tc>
      </w:tr>
      <w:tr w:rsidR="00400653" w:rsidRPr="00432AE7" w14:paraId="78EF9ED2" w14:textId="77777777" w:rsidTr="009B2BB6">
        <w:trPr>
          <w:ins w:id="969"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0A6BB572" w14:textId="4CF5D4F4" w:rsidR="00400653" w:rsidRPr="00432AE7" w:rsidRDefault="00C4575E" w:rsidP="00400653">
            <w:pPr>
              <w:pStyle w:val="TAL"/>
              <w:rPr>
                <w:ins w:id="970" w:author="Huawei" w:date="2024-07-29T16:34:00Z"/>
                <w:lang w:eastAsia="zh-CN"/>
              </w:rPr>
            </w:pPr>
            <w:ins w:id="971" w:author="Huawei" w:date="2024-07-30T16:02:00Z">
              <w:r w:rsidRPr="00432AE7">
                <w:rPr>
                  <w:rFonts w:hint="eastAsia"/>
                  <w:lang w:eastAsia="zh-CN"/>
                </w:rPr>
                <w:t xml:space="preserve"> </w:t>
              </w:r>
              <w:r w:rsidRPr="00432AE7">
                <w:rPr>
                  <w:lang w:eastAsia="zh-CN"/>
                </w:rPr>
                <w:t xml:space="preserve">   </w:t>
              </w:r>
              <w:r w:rsidRPr="00432AE7">
                <w:t>FeatureCombinationPreambles-r17[2]</w:t>
              </w:r>
            </w:ins>
          </w:p>
        </w:tc>
        <w:tc>
          <w:tcPr>
            <w:tcW w:w="2548" w:type="dxa"/>
            <w:tcBorders>
              <w:top w:val="single" w:sz="4" w:space="0" w:color="auto"/>
              <w:left w:val="single" w:sz="4" w:space="0" w:color="auto"/>
              <w:bottom w:val="single" w:sz="4" w:space="0" w:color="auto"/>
              <w:right w:val="single" w:sz="4" w:space="0" w:color="auto"/>
            </w:tcBorders>
          </w:tcPr>
          <w:p w14:paraId="611C9CC5" w14:textId="739B2859" w:rsidR="00400653" w:rsidRPr="00432AE7" w:rsidRDefault="00C4575E" w:rsidP="00400653">
            <w:pPr>
              <w:pStyle w:val="TAL"/>
              <w:rPr>
                <w:ins w:id="972" w:author="Huawei" w:date="2024-07-29T16:34:00Z"/>
              </w:rPr>
            </w:pPr>
            <w:ins w:id="973" w:author="Huawei" w:date="2024-07-30T16:13:00Z">
              <w:r w:rsidRPr="00432AE7">
                <w:t>FeatureCombinationPreambles-rep4</w:t>
              </w:r>
            </w:ins>
          </w:p>
        </w:tc>
        <w:tc>
          <w:tcPr>
            <w:tcW w:w="1559" w:type="dxa"/>
            <w:tcBorders>
              <w:top w:val="single" w:sz="4" w:space="0" w:color="auto"/>
              <w:left w:val="single" w:sz="4" w:space="0" w:color="auto"/>
              <w:bottom w:val="single" w:sz="4" w:space="0" w:color="auto"/>
              <w:right w:val="single" w:sz="4" w:space="0" w:color="auto"/>
            </w:tcBorders>
          </w:tcPr>
          <w:p w14:paraId="74C4FCEC" w14:textId="77777777" w:rsidR="00400653" w:rsidRPr="00432AE7" w:rsidRDefault="00C4575E" w:rsidP="00400653">
            <w:pPr>
              <w:pStyle w:val="TAL"/>
              <w:rPr>
                <w:ins w:id="974" w:author="Huawei" w:date="2024-07-30T16:12:00Z"/>
                <w:lang w:eastAsia="zh-CN"/>
              </w:rPr>
            </w:pPr>
            <w:ins w:id="975" w:author="Huawei" w:date="2024-07-30T16:11:00Z">
              <w:r w:rsidRPr="00432AE7">
                <w:rPr>
                  <w:lang w:eastAsia="zh-CN"/>
                </w:rPr>
                <w:t>entry 2</w:t>
              </w:r>
            </w:ins>
          </w:p>
          <w:p w14:paraId="09766157" w14:textId="2C7E487A" w:rsidR="009370B9" w:rsidRPr="00432AE7" w:rsidRDefault="009370B9" w:rsidP="00400653">
            <w:pPr>
              <w:pStyle w:val="TAL"/>
              <w:rPr>
                <w:ins w:id="976" w:author="Huawei" w:date="2024-07-29T16:34:00Z"/>
                <w:lang w:eastAsia="zh-CN"/>
              </w:rPr>
            </w:pPr>
            <w:ins w:id="977" w:author="Huawei" w:date="2024-07-30T16:49:00Z">
              <w:r w:rsidRPr="00432AE7">
                <w:t>Table 7.1.1.1.20.3.3-</w:t>
              </w:r>
            </w:ins>
            <w:ins w:id="978" w:author="Huawei" w:date="2024-08-02T17:50:00Z">
              <w:r w:rsidR="009B2BB6" w:rsidRPr="00432AE7">
                <w:t>4</w:t>
              </w:r>
            </w:ins>
          </w:p>
        </w:tc>
        <w:tc>
          <w:tcPr>
            <w:tcW w:w="1105" w:type="dxa"/>
            <w:tcBorders>
              <w:top w:val="single" w:sz="4" w:space="0" w:color="auto"/>
              <w:left w:val="single" w:sz="4" w:space="0" w:color="auto"/>
              <w:bottom w:val="single" w:sz="4" w:space="0" w:color="auto"/>
              <w:right w:val="single" w:sz="4" w:space="0" w:color="auto"/>
            </w:tcBorders>
          </w:tcPr>
          <w:p w14:paraId="1D810027" w14:textId="77777777" w:rsidR="00400653" w:rsidRPr="00432AE7" w:rsidRDefault="00400653" w:rsidP="00400653">
            <w:pPr>
              <w:pStyle w:val="TAL"/>
              <w:rPr>
                <w:ins w:id="979" w:author="Huawei" w:date="2024-07-29T16:34:00Z"/>
              </w:rPr>
            </w:pPr>
          </w:p>
        </w:tc>
      </w:tr>
      <w:tr w:rsidR="00C4575E" w:rsidRPr="00432AE7" w14:paraId="0853E0BF" w14:textId="77777777" w:rsidTr="009B2BB6">
        <w:trPr>
          <w:ins w:id="980" w:author="Huawei" w:date="2024-07-30T16:02:00Z"/>
        </w:trPr>
        <w:tc>
          <w:tcPr>
            <w:tcW w:w="4535" w:type="dxa"/>
            <w:tcBorders>
              <w:top w:val="single" w:sz="4" w:space="0" w:color="auto"/>
              <w:left w:val="single" w:sz="4" w:space="0" w:color="auto"/>
              <w:bottom w:val="single" w:sz="4" w:space="0" w:color="auto"/>
              <w:right w:val="single" w:sz="4" w:space="0" w:color="auto"/>
            </w:tcBorders>
          </w:tcPr>
          <w:p w14:paraId="5863DFE3" w14:textId="3403D2D0" w:rsidR="00C4575E" w:rsidRPr="00432AE7" w:rsidRDefault="00C4575E" w:rsidP="00400653">
            <w:pPr>
              <w:pStyle w:val="TAL"/>
              <w:rPr>
                <w:ins w:id="981" w:author="Huawei" w:date="2024-07-30T16:02:00Z"/>
                <w:lang w:eastAsia="zh-CN"/>
              </w:rPr>
            </w:pPr>
            <w:ins w:id="982" w:author="Huawei" w:date="2024-07-30T16:02:00Z">
              <w:r w:rsidRPr="00432AE7">
                <w:rPr>
                  <w:rFonts w:hint="eastAsia"/>
                  <w:lang w:eastAsia="zh-CN"/>
                </w:rPr>
                <w:t xml:space="preserve"> </w:t>
              </w:r>
              <w:r w:rsidRPr="00432AE7">
                <w:rPr>
                  <w:lang w:eastAsia="zh-CN"/>
                </w:rPr>
                <w:t xml:space="preserve">   </w:t>
              </w:r>
              <w:r w:rsidRPr="00432AE7">
                <w:t>FeatureCombinationPreambles-r17[3]</w:t>
              </w:r>
            </w:ins>
          </w:p>
        </w:tc>
        <w:tc>
          <w:tcPr>
            <w:tcW w:w="2548" w:type="dxa"/>
            <w:tcBorders>
              <w:top w:val="single" w:sz="4" w:space="0" w:color="auto"/>
              <w:left w:val="single" w:sz="4" w:space="0" w:color="auto"/>
              <w:bottom w:val="single" w:sz="4" w:space="0" w:color="auto"/>
              <w:right w:val="single" w:sz="4" w:space="0" w:color="auto"/>
            </w:tcBorders>
          </w:tcPr>
          <w:p w14:paraId="0A90EC9F" w14:textId="5A0C4026" w:rsidR="00C4575E" w:rsidRPr="00432AE7" w:rsidRDefault="00C4575E" w:rsidP="00400653">
            <w:pPr>
              <w:pStyle w:val="TAL"/>
              <w:rPr>
                <w:ins w:id="983" w:author="Huawei" w:date="2024-07-30T16:02:00Z"/>
              </w:rPr>
            </w:pPr>
            <w:ins w:id="984" w:author="Huawei" w:date="2024-07-30T16:13:00Z">
              <w:r w:rsidRPr="00432AE7">
                <w:t>FeatureCombinationPreambles-rep8</w:t>
              </w:r>
            </w:ins>
          </w:p>
        </w:tc>
        <w:tc>
          <w:tcPr>
            <w:tcW w:w="1559" w:type="dxa"/>
            <w:tcBorders>
              <w:top w:val="single" w:sz="4" w:space="0" w:color="auto"/>
              <w:left w:val="single" w:sz="4" w:space="0" w:color="auto"/>
              <w:bottom w:val="single" w:sz="4" w:space="0" w:color="auto"/>
              <w:right w:val="single" w:sz="4" w:space="0" w:color="auto"/>
            </w:tcBorders>
          </w:tcPr>
          <w:p w14:paraId="311C4643" w14:textId="77777777" w:rsidR="00C4575E" w:rsidRPr="00432AE7" w:rsidRDefault="00C4575E" w:rsidP="00400653">
            <w:pPr>
              <w:pStyle w:val="TAL"/>
              <w:rPr>
                <w:ins w:id="985" w:author="Huawei" w:date="2024-07-30T16:12:00Z"/>
                <w:lang w:eastAsia="zh-CN"/>
              </w:rPr>
            </w:pPr>
            <w:ins w:id="986" w:author="Huawei" w:date="2024-07-30T16:11:00Z">
              <w:r w:rsidRPr="00432AE7">
                <w:rPr>
                  <w:lang w:eastAsia="zh-CN"/>
                </w:rPr>
                <w:t>entry 3</w:t>
              </w:r>
            </w:ins>
          </w:p>
          <w:p w14:paraId="74D24B7A" w14:textId="721C8DD9" w:rsidR="009370B9" w:rsidRPr="00432AE7" w:rsidRDefault="009370B9" w:rsidP="00400653">
            <w:pPr>
              <w:pStyle w:val="TAL"/>
              <w:rPr>
                <w:ins w:id="987" w:author="Huawei" w:date="2024-07-30T16:02:00Z"/>
                <w:lang w:eastAsia="zh-CN"/>
              </w:rPr>
            </w:pPr>
            <w:ins w:id="988" w:author="Huawei" w:date="2024-07-30T16:50:00Z">
              <w:r w:rsidRPr="00432AE7">
                <w:t>Table 7.1.1.1.20.3.3-</w:t>
              </w:r>
            </w:ins>
            <w:ins w:id="989" w:author="Huawei" w:date="2024-08-02T17:50:00Z">
              <w:r w:rsidR="009B2BB6" w:rsidRPr="00432AE7">
                <w:t>5</w:t>
              </w:r>
            </w:ins>
          </w:p>
        </w:tc>
        <w:tc>
          <w:tcPr>
            <w:tcW w:w="1105" w:type="dxa"/>
            <w:tcBorders>
              <w:top w:val="single" w:sz="4" w:space="0" w:color="auto"/>
              <w:left w:val="single" w:sz="4" w:space="0" w:color="auto"/>
              <w:bottom w:val="single" w:sz="4" w:space="0" w:color="auto"/>
              <w:right w:val="single" w:sz="4" w:space="0" w:color="auto"/>
            </w:tcBorders>
          </w:tcPr>
          <w:p w14:paraId="42A67E9B" w14:textId="77777777" w:rsidR="00C4575E" w:rsidRPr="00432AE7" w:rsidRDefault="00C4575E" w:rsidP="00400653">
            <w:pPr>
              <w:pStyle w:val="TAL"/>
              <w:rPr>
                <w:ins w:id="990" w:author="Huawei" w:date="2024-07-30T16:02:00Z"/>
              </w:rPr>
            </w:pPr>
          </w:p>
        </w:tc>
      </w:tr>
      <w:tr w:rsidR="00400653" w:rsidRPr="00432AE7" w14:paraId="79AEF149" w14:textId="77777777" w:rsidTr="009B2BB6">
        <w:trPr>
          <w:ins w:id="991"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1BACE982" w14:textId="77777777" w:rsidR="00400653" w:rsidRPr="00432AE7" w:rsidRDefault="00400653" w:rsidP="00400653">
            <w:pPr>
              <w:pStyle w:val="TAL"/>
              <w:rPr>
                <w:ins w:id="992" w:author="Huawei" w:date="2024-07-29T16:34:00Z"/>
                <w:lang w:eastAsia="zh-CN"/>
              </w:rPr>
            </w:pPr>
            <w:ins w:id="993" w:author="Huawei" w:date="2024-07-29T16:34:00Z">
              <w:r w:rsidRPr="00432AE7">
                <w:rPr>
                  <w:rFonts w:hint="eastAsia"/>
                  <w:lang w:eastAsia="zh-CN"/>
                </w:rPr>
                <w:t xml:space="preserve"> </w:t>
              </w:r>
              <w:r w:rsidRPr="00432AE7">
                <w:rPr>
                  <w:lang w:eastAsia="zh-CN"/>
                </w:rPr>
                <w:t xml:space="preserve"> }</w:t>
              </w:r>
            </w:ins>
          </w:p>
        </w:tc>
        <w:tc>
          <w:tcPr>
            <w:tcW w:w="2548" w:type="dxa"/>
            <w:tcBorders>
              <w:top w:val="single" w:sz="4" w:space="0" w:color="auto"/>
              <w:left w:val="single" w:sz="4" w:space="0" w:color="auto"/>
              <w:bottom w:val="single" w:sz="4" w:space="0" w:color="auto"/>
              <w:right w:val="single" w:sz="4" w:space="0" w:color="auto"/>
            </w:tcBorders>
          </w:tcPr>
          <w:p w14:paraId="5386E695" w14:textId="77777777" w:rsidR="00400653" w:rsidRPr="00432AE7" w:rsidRDefault="00400653" w:rsidP="00400653">
            <w:pPr>
              <w:pStyle w:val="TAL"/>
              <w:rPr>
                <w:ins w:id="994" w:author="Huawei" w:date="2024-07-29T16:34:00Z"/>
              </w:rPr>
            </w:pPr>
          </w:p>
        </w:tc>
        <w:tc>
          <w:tcPr>
            <w:tcW w:w="1559" w:type="dxa"/>
            <w:tcBorders>
              <w:top w:val="single" w:sz="4" w:space="0" w:color="auto"/>
              <w:left w:val="single" w:sz="4" w:space="0" w:color="auto"/>
              <w:bottom w:val="single" w:sz="4" w:space="0" w:color="auto"/>
              <w:right w:val="single" w:sz="4" w:space="0" w:color="auto"/>
            </w:tcBorders>
          </w:tcPr>
          <w:p w14:paraId="7948D178" w14:textId="77777777" w:rsidR="00400653" w:rsidRPr="00432AE7" w:rsidRDefault="00400653" w:rsidP="00400653">
            <w:pPr>
              <w:pStyle w:val="TAL"/>
              <w:rPr>
                <w:ins w:id="995"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7998E5A5" w14:textId="77777777" w:rsidR="00400653" w:rsidRPr="00432AE7" w:rsidRDefault="00400653" w:rsidP="00400653">
            <w:pPr>
              <w:pStyle w:val="TAL"/>
              <w:rPr>
                <w:ins w:id="996" w:author="Huawei" w:date="2024-07-29T16:34:00Z"/>
              </w:rPr>
            </w:pPr>
          </w:p>
        </w:tc>
      </w:tr>
      <w:tr w:rsidR="00400653" w:rsidRPr="00432AE7" w14:paraId="6BCF6828" w14:textId="77777777" w:rsidTr="009B2BB6">
        <w:trPr>
          <w:ins w:id="997" w:author="Huawei" w:date="2024-07-29T16:34:00Z"/>
        </w:trPr>
        <w:tc>
          <w:tcPr>
            <w:tcW w:w="4535" w:type="dxa"/>
          </w:tcPr>
          <w:p w14:paraId="476B7195" w14:textId="77777777" w:rsidR="00400653" w:rsidRPr="00432AE7" w:rsidRDefault="00400653" w:rsidP="00400653">
            <w:pPr>
              <w:pStyle w:val="TAL"/>
              <w:rPr>
                <w:ins w:id="998" w:author="Huawei" w:date="2024-07-29T16:34:00Z"/>
              </w:rPr>
            </w:pPr>
            <w:ins w:id="999" w:author="Huawei" w:date="2024-07-29T16:34:00Z">
              <w:r w:rsidRPr="00432AE7">
                <w:t>}</w:t>
              </w:r>
            </w:ins>
          </w:p>
        </w:tc>
        <w:tc>
          <w:tcPr>
            <w:tcW w:w="2548" w:type="dxa"/>
          </w:tcPr>
          <w:p w14:paraId="7FF148E7" w14:textId="77777777" w:rsidR="00400653" w:rsidRPr="00432AE7" w:rsidRDefault="00400653" w:rsidP="00400653">
            <w:pPr>
              <w:pStyle w:val="TAL"/>
              <w:rPr>
                <w:ins w:id="1000" w:author="Huawei" w:date="2024-07-29T16:34:00Z"/>
              </w:rPr>
            </w:pPr>
          </w:p>
        </w:tc>
        <w:tc>
          <w:tcPr>
            <w:tcW w:w="1559" w:type="dxa"/>
          </w:tcPr>
          <w:p w14:paraId="6686B5B5" w14:textId="77777777" w:rsidR="00400653" w:rsidRPr="00432AE7" w:rsidRDefault="00400653" w:rsidP="00400653">
            <w:pPr>
              <w:pStyle w:val="TAL"/>
              <w:rPr>
                <w:ins w:id="1001" w:author="Huawei" w:date="2024-07-29T16:34:00Z"/>
              </w:rPr>
            </w:pPr>
          </w:p>
        </w:tc>
        <w:tc>
          <w:tcPr>
            <w:tcW w:w="1105" w:type="dxa"/>
          </w:tcPr>
          <w:p w14:paraId="58F5E141" w14:textId="77777777" w:rsidR="00400653" w:rsidRPr="00432AE7" w:rsidRDefault="00400653" w:rsidP="00400653">
            <w:pPr>
              <w:pStyle w:val="TAL"/>
              <w:rPr>
                <w:ins w:id="1002" w:author="Huawei" w:date="2024-07-29T16:34:00Z"/>
              </w:rPr>
            </w:pPr>
          </w:p>
        </w:tc>
      </w:tr>
    </w:tbl>
    <w:p w14:paraId="72E265A5" w14:textId="3C77AB1A" w:rsidR="00400653" w:rsidRPr="00432AE7" w:rsidRDefault="00400653" w:rsidP="00400653">
      <w:pPr>
        <w:rPr>
          <w:ins w:id="1003" w:author="Huawei" w:date="2024-07-30T16:44:00Z"/>
        </w:rPr>
      </w:pPr>
    </w:p>
    <w:p w14:paraId="26AF9D4B" w14:textId="2B875B16" w:rsidR="00E1066E" w:rsidRPr="00432AE7" w:rsidRDefault="00E1066E" w:rsidP="00E1066E">
      <w:pPr>
        <w:pStyle w:val="TH"/>
        <w:rPr>
          <w:ins w:id="1004" w:author="Huawei" w:date="2024-07-30T16:44:00Z"/>
        </w:rPr>
      </w:pPr>
      <w:ins w:id="1005" w:author="Huawei" w:date="2024-07-30T16:44:00Z">
        <w:r w:rsidRPr="00432AE7">
          <w:lastRenderedPageBreak/>
          <w:t>Table 7.1.1.1.20.3.3-</w:t>
        </w:r>
      </w:ins>
      <w:ins w:id="1006" w:author="Huawei" w:date="2024-08-02T17:50:00Z">
        <w:r w:rsidR="009B2BB6" w:rsidRPr="00432AE7">
          <w:t>4</w:t>
        </w:r>
      </w:ins>
      <w:ins w:id="1007" w:author="Huawei" w:date="2024-07-30T16:44:00Z">
        <w:r w:rsidRPr="00432AE7">
          <w:t xml:space="preserve">: </w:t>
        </w:r>
        <w:r w:rsidRPr="00432AE7">
          <w:rPr>
            <w:i/>
          </w:rPr>
          <w:t>FeatureCombinationPreambles-rep4</w:t>
        </w:r>
        <w:r w:rsidRPr="00432AE7">
          <w:t xml:space="preserve"> (Table 7.1.1.1.20.3.3-3)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432AE7" w14:paraId="2FE8FEF5" w14:textId="77777777" w:rsidTr="00A040A4">
        <w:trPr>
          <w:ins w:id="1008"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3A321F56" w14:textId="71E3559B" w:rsidR="00E1066E" w:rsidRPr="00432AE7" w:rsidRDefault="00E1066E" w:rsidP="00A040A4">
            <w:pPr>
              <w:pStyle w:val="TAH"/>
              <w:jc w:val="left"/>
              <w:rPr>
                <w:ins w:id="1009" w:author="Huawei" w:date="2024-07-30T16:44:00Z"/>
                <w:b w:val="0"/>
              </w:rPr>
            </w:pPr>
            <w:ins w:id="1010" w:author="Huawei" w:date="2024-07-30T16:44:00Z">
              <w:r w:rsidRPr="00432AE7">
                <w:rPr>
                  <w:b w:val="0"/>
                </w:rPr>
                <w:t>Derivation Path: TS 38.508-1 [4], Table 4.6.3-56E</w:t>
              </w:r>
            </w:ins>
            <w:ins w:id="1011" w:author="Huawei" w:date="2024-08-02T17:50:00Z">
              <w:r w:rsidR="009B2BB6" w:rsidRPr="00432AE7">
                <w:rPr>
                  <w:b w:val="0"/>
                </w:rPr>
                <w:t xml:space="preserve"> </w:t>
              </w:r>
            </w:ins>
            <w:ins w:id="1012" w:author="Huawei" w:date="2024-08-02T17:51:00Z">
              <w:r w:rsidR="009B2BB6" w:rsidRPr="00432AE7">
                <w:rPr>
                  <w:b w:val="0"/>
                </w:rPr>
                <w:t>with condition MSG1_REP</w:t>
              </w:r>
            </w:ins>
          </w:p>
        </w:tc>
      </w:tr>
      <w:tr w:rsidR="00E1066E" w:rsidRPr="00432AE7" w14:paraId="796B68B8" w14:textId="77777777" w:rsidTr="009370B9">
        <w:trPr>
          <w:ins w:id="1013"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889D93E" w14:textId="77777777" w:rsidR="00E1066E" w:rsidRPr="00432AE7" w:rsidRDefault="00E1066E" w:rsidP="00A040A4">
            <w:pPr>
              <w:pStyle w:val="TAH"/>
              <w:rPr>
                <w:ins w:id="1014" w:author="Huawei" w:date="2024-07-30T16:44:00Z"/>
              </w:rPr>
            </w:pPr>
            <w:ins w:id="1015" w:author="Huawei" w:date="2024-07-30T16:44:00Z">
              <w:r w:rsidRPr="00432A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FEA00" w14:textId="77777777" w:rsidR="00E1066E" w:rsidRPr="00432AE7" w:rsidRDefault="00E1066E" w:rsidP="00A040A4">
            <w:pPr>
              <w:pStyle w:val="TAH"/>
              <w:rPr>
                <w:ins w:id="1016" w:author="Huawei" w:date="2024-07-30T16:44:00Z"/>
              </w:rPr>
            </w:pPr>
            <w:ins w:id="1017" w:author="Huawei" w:date="2024-07-30T16:44:00Z">
              <w:r w:rsidRPr="00432AE7">
                <w:t>Value/remark</w:t>
              </w:r>
            </w:ins>
          </w:p>
        </w:tc>
        <w:tc>
          <w:tcPr>
            <w:tcW w:w="1840" w:type="dxa"/>
            <w:tcBorders>
              <w:top w:val="single" w:sz="4" w:space="0" w:color="auto"/>
              <w:left w:val="single" w:sz="4" w:space="0" w:color="auto"/>
              <w:bottom w:val="single" w:sz="4" w:space="0" w:color="auto"/>
              <w:right w:val="single" w:sz="4" w:space="0" w:color="auto"/>
            </w:tcBorders>
            <w:hideMark/>
          </w:tcPr>
          <w:p w14:paraId="29A0F0F8" w14:textId="77777777" w:rsidR="00E1066E" w:rsidRPr="00432AE7" w:rsidRDefault="00E1066E" w:rsidP="00A040A4">
            <w:pPr>
              <w:pStyle w:val="TAH"/>
              <w:rPr>
                <w:ins w:id="1018" w:author="Huawei" w:date="2024-07-30T16:44:00Z"/>
              </w:rPr>
            </w:pPr>
            <w:ins w:id="1019" w:author="Huawei" w:date="2024-07-30T16:44:00Z">
              <w:r w:rsidRPr="00432AE7">
                <w:t>Comment</w:t>
              </w:r>
            </w:ins>
          </w:p>
        </w:tc>
        <w:tc>
          <w:tcPr>
            <w:tcW w:w="1105" w:type="dxa"/>
            <w:tcBorders>
              <w:top w:val="single" w:sz="4" w:space="0" w:color="auto"/>
              <w:left w:val="single" w:sz="4" w:space="0" w:color="auto"/>
              <w:bottom w:val="single" w:sz="4" w:space="0" w:color="auto"/>
              <w:right w:val="single" w:sz="4" w:space="0" w:color="auto"/>
            </w:tcBorders>
            <w:hideMark/>
          </w:tcPr>
          <w:p w14:paraId="1E493462" w14:textId="77777777" w:rsidR="00E1066E" w:rsidRPr="00432AE7" w:rsidRDefault="00E1066E" w:rsidP="00A040A4">
            <w:pPr>
              <w:pStyle w:val="TAH"/>
              <w:rPr>
                <w:ins w:id="1020" w:author="Huawei" w:date="2024-07-30T16:44:00Z"/>
              </w:rPr>
            </w:pPr>
            <w:ins w:id="1021" w:author="Huawei" w:date="2024-07-30T16:44:00Z">
              <w:r w:rsidRPr="00432AE7">
                <w:t>Condition</w:t>
              </w:r>
            </w:ins>
          </w:p>
        </w:tc>
      </w:tr>
      <w:tr w:rsidR="00E1066E" w:rsidRPr="00432AE7" w14:paraId="701F1BB6" w14:textId="77777777" w:rsidTr="009370B9">
        <w:trPr>
          <w:ins w:id="1022"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89D41DF" w14:textId="77777777" w:rsidR="00E1066E" w:rsidRPr="00432AE7" w:rsidRDefault="00E1066E" w:rsidP="00A040A4">
            <w:pPr>
              <w:pStyle w:val="TAL"/>
              <w:rPr>
                <w:ins w:id="1023" w:author="Huawei" w:date="2024-07-30T16:44:00Z"/>
              </w:rPr>
            </w:pPr>
            <w:ins w:id="1024" w:author="Huawei" w:date="2024-07-30T16:44:00Z">
              <w:r w:rsidRPr="00432AE7">
                <w:t>FeatureCombinationPreambles-r</w:t>
              </w:r>
              <w:proofErr w:type="gramStart"/>
              <w:r w:rsidRPr="00432AE7">
                <w:t>17 ::=</w:t>
              </w:r>
              <w:proofErr w:type="gramEnd"/>
              <w:r w:rsidRPr="00432AE7">
                <w:t xml:space="preserve"> </w:t>
              </w:r>
              <w:r w:rsidRPr="00432AE7">
                <w:rPr>
                  <w:snapToGrid w:val="0"/>
                </w:rPr>
                <w:t xml:space="preserve">SEQUENCE </w:t>
              </w:r>
              <w:r w:rsidRPr="00432AE7">
                <w:t>{</w:t>
              </w:r>
            </w:ins>
          </w:p>
        </w:tc>
        <w:tc>
          <w:tcPr>
            <w:tcW w:w="2267" w:type="dxa"/>
            <w:tcBorders>
              <w:top w:val="single" w:sz="4" w:space="0" w:color="auto"/>
              <w:left w:val="single" w:sz="4" w:space="0" w:color="auto"/>
              <w:bottom w:val="single" w:sz="4" w:space="0" w:color="auto"/>
              <w:right w:val="single" w:sz="4" w:space="0" w:color="auto"/>
            </w:tcBorders>
          </w:tcPr>
          <w:p w14:paraId="33F4D890" w14:textId="77777777" w:rsidR="00E1066E" w:rsidRPr="00432AE7" w:rsidRDefault="00E1066E" w:rsidP="00A040A4">
            <w:pPr>
              <w:pStyle w:val="TAL"/>
              <w:rPr>
                <w:ins w:id="1025"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5324C9E7" w14:textId="77777777" w:rsidR="00E1066E" w:rsidRPr="00432AE7" w:rsidRDefault="00E1066E" w:rsidP="00A040A4">
            <w:pPr>
              <w:pStyle w:val="TAL"/>
              <w:rPr>
                <w:ins w:id="1026"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45628898" w14:textId="77777777" w:rsidR="00E1066E" w:rsidRPr="00432AE7" w:rsidRDefault="00E1066E" w:rsidP="00A040A4">
            <w:pPr>
              <w:pStyle w:val="TAL"/>
              <w:rPr>
                <w:ins w:id="1027" w:author="Huawei" w:date="2024-07-30T16:44:00Z"/>
              </w:rPr>
            </w:pPr>
          </w:p>
        </w:tc>
      </w:tr>
      <w:tr w:rsidR="00E1066E" w:rsidRPr="00432AE7" w14:paraId="6D3D643D" w14:textId="77777777" w:rsidTr="009370B9">
        <w:trPr>
          <w:ins w:id="1028" w:author="Huawei" w:date="2024-07-30T16:44:00Z"/>
        </w:trPr>
        <w:tc>
          <w:tcPr>
            <w:tcW w:w="4535" w:type="dxa"/>
            <w:tcBorders>
              <w:top w:val="single" w:sz="4" w:space="0" w:color="auto"/>
              <w:left w:val="single" w:sz="4" w:space="0" w:color="auto"/>
              <w:bottom w:val="nil"/>
              <w:right w:val="single" w:sz="4" w:space="0" w:color="auto"/>
            </w:tcBorders>
          </w:tcPr>
          <w:p w14:paraId="401E28BE" w14:textId="77777777" w:rsidR="00E1066E" w:rsidRPr="00432AE7" w:rsidRDefault="00E1066E" w:rsidP="00A040A4">
            <w:pPr>
              <w:pStyle w:val="TAL"/>
              <w:rPr>
                <w:ins w:id="1029" w:author="Huawei" w:date="2024-07-30T16:44:00Z"/>
                <w:lang w:eastAsia="zh-CN"/>
              </w:rPr>
            </w:pPr>
            <w:ins w:id="1030" w:author="Huawei" w:date="2024-07-30T16:44:00Z">
              <w:r w:rsidRPr="00432AE7">
                <w:rPr>
                  <w:rFonts w:hint="eastAsia"/>
                  <w:lang w:eastAsia="zh-CN"/>
                </w:rPr>
                <w:t xml:space="preserve"> </w:t>
              </w:r>
              <w:r w:rsidRPr="00432AE7">
                <w:rPr>
                  <w:lang w:eastAsia="zh-CN"/>
                </w:rPr>
                <w:t xml:space="preserve"> </w:t>
              </w:r>
              <w:r w:rsidRPr="00432AE7">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00DD8C3" w14:textId="4C8802FA" w:rsidR="00E1066E" w:rsidRPr="00432AE7" w:rsidRDefault="00E1066E" w:rsidP="00A040A4">
            <w:pPr>
              <w:pStyle w:val="TAL"/>
              <w:rPr>
                <w:ins w:id="1031" w:author="Huawei" w:date="2024-07-30T16:44:00Z"/>
                <w:lang w:eastAsia="zh-CN"/>
              </w:rPr>
            </w:pPr>
            <w:ins w:id="1032" w:author="Huawei" w:date="2024-07-30T16:45:00Z">
              <w:r w:rsidRPr="00432AE7">
                <w:rPr>
                  <w:lang w:eastAsia="zh-CN"/>
                </w:rPr>
                <w:t>16</w:t>
              </w:r>
            </w:ins>
          </w:p>
        </w:tc>
        <w:tc>
          <w:tcPr>
            <w:tcW w:w="1840" w:type="dxa"/>
            <w:tcBorders>
              <w:top w:val="single" w:sz="4" w:space="0" w:color="auto"/>
              <w:left w:val="single" w:sz="4" w:space="0" w:color="auto"/>
              <w:bottom w:val="single" w:sz="4" w:space="0" w:color="auto"/>
              <w:right w:val="single" w:sz="4" w:space="0" w:color="auto"/>
            </w:tcBorders>
          </w:tcPr>
          <w:p w14:paraId="0E41A595" w14:textId="47B3093B" w:rsidR="00E1066E" w:rsidRPr="00432AE7" w:rsidRDefault="00E1066E" w:rsidP="00A040A4">
            <w:pPr>
              <w:pStyle w:val="TAL"/>
              <w:rPr>
                <w:ins w:id="1033" w:author="Huawei" w:date="2024-07-30T16:44:00Z"/>
              </w:rPr>
            </w:pPr>
            <w:ins w:id="1034" w:author="Huawei" w:date="2024-07-30T16:44:00Z">
              <w:r w:rsidRPr="00432AE7">
                <w:rPr>
                  <w:lang w:eastAsia="zh-CN"/>
                </w:rPr>
                <w:t xml:space="preserve">PRACH preamble </w:t>
              </w:r>
              <w:proofErr w:type="spellStart"/>
              <w:r w:rsidRPr="00432AE7">
                <w:rPr>
                  <w:lang w:eastAsia="zh-CN"/>
                </w:rPr>
                <w:t>indice</w:t>
              </w:r>
              <w:proofErr w:type="spellEnd"/>
              <w:r w:rsidRPr="00432AE7">
                <w:rPr>
                  <w:lang w:eastAsia="zh-CN"/>
                </w:rPr>
                <w:t xml:space="preserve"> </w:t>
              </w:r>
            </w:ins>
            <w:ins w:id="1035" w:author="Huawei" w:date="2024-07-30T16:45:00Z">
              <w:r w:rsidRPr="00432AE7">
                <w:rPr>
                  <w:lang w:eastAsia="zh-CN"/>
                </w:rPr>
                <w:t>16</w:t>
              </w:r>
            </w:ins>
            <w:ins w:id="1036" w:author="Huawei" w:date="2024-07-30T16:44:00Z">
              <w:r w:rsidRPr="00432AE7">
                <w:rPr>
                  <w:lang w:eastAsia="zh-CN"/>
                </w:rPr>
                <w:t xml:space="preserve"> - </w:t>
              </w:r>
            </w:ins>
            <w:ins w:id="1037" w:author="Huawei" w:date="2024-07-30T16:45:00Z">
              <w:r w:rsidRPr="00432AE7">
                <w:rPr>
                  <w:lang w:eastAsia="zh-CN"/>
                </w:rPr>
                <w:t>23</w:t>
              </w:r>
            </w:ins>
            <w:ins w:id="1038" w:author="Huawei" w:date="2024-07-30T16:44:00Z">
              <w:r w:rsidRPr="00432AE7">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779F875" w14:textId="77777777" w:rsidR="00E1066E" w:rsidRPr="00432AE7" w:rsidRDefault="00E1066E" w:rsidP="00A040A4">
            <w:pPr>
              <w:pStyle w:val="TAL"/>
              <w:rPr>
                <w:ins w:id="1039" w:author="Huawei" w:date="2024-07-30T16:44:00Z"/>
                <w:lang w:eastAsia="zh-CN"/>
              </w:rPr>
            </w:pPr>
            <w:ins w:id="1040" w:author="Huawei" w:date="2024-07-30T16:44:00Z">
              <w:r w:rsidRPr="00432AE7">
                <w:rPr>
                  <w:rFonts w:hint="eastAsia"/>
                  <w:lang w:eastAsia="zh-CN"/>
                </w:rPr>
                <w:t>F</w:t>
              </w:r>
              <w:r w:rsidRPr="00432AE7">
                <w:rPr>
                  <w:lang w:eastAsia="zh-CN"/>
                </w:rPr>
                <w:t>R1</w:t>
              </w:r>
            </w:ins>
          </w:p>
        </w:tc>
      </w:tr>
      <w:tr w:rsidR="00E1066E" w:rsidRPr="00432AE7" w14:paraId="3A69CF05" w14:textId="77777777" w:rsidTr="009370B9">
        <w:trPr>
          <w:ins w:id="1041" w:author="Huawei" w:date="2024-07-30T16:44:00Z"/>
        </w:trPr>
        <w:tc>
          <w:tcPr>
            <w:tcW w:w="4535" w:type="dxa"/>
            <w:tcBorders>
              <w:top w:val="nil"/>
              <w:left w:val="single" w:sz="4" w:space="0" w:color="auto"/>
              <w:bottom w:val="single" w:sz="4" w:space="0" w:color="auto"/>
              <w:right w:val="single" w:sz="4" w:space="0" w:color="auto"/>
            </w:tcBorders>
          </w:tcPr>
          <w:p w14:paraId="673B59CA" w14:textId="77777777" w:rsidR="00E1066E" w:rsidRPr="00432AE7" w:rsidRDefault="00E1066E" w:rsidP="00A040A4">
            <w:pPr>
              <w:pStyle w:val="TAL"/>
              <w:rPr>
                <w:ins w:id="1042"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6AF08E4B" w14:textId="59106243" w:rsidR="00E1066E" w:rsidRPr="00432AE7" w:rsidRDefault="00E1066E" w:rsidP="00A040A4">
            <w:pPr>
              <w:pStyle w:val="TAL"/>
              <w:rPr>
                <w:ins w:id="1043" w:author="Huawei" w:date="2024-07-30T16:44:00Z"/>
                <w:lang w:eastAsia="zh-CN"/>
              </w:rPr>
            </w:pPr>
            <w:ins w:id="1044" w:author="Huawei" w:date="2024-07-30T16:45:00Z">
              <w:r w:rsidRPr="00432AE7">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298FD360" w14:textId="18010183" w:rsidR="00E1066E" w:rsidRPr="00432AE7" w:rsidRDefault="00E1066E" w:rsidP="00A040A4">
            <w:pPr>
              <w:pStyle w:val="TAL"/>
              <w:rPr>
                <w:ins w:id="1045" w:author="Huawei" w:date="2024-07-30T16:44:00Z"/>
              </w:rPr>
            </w:pPr>
            <w:ins w:id="1046" w:author="Huawei" w:date="2024-07-30T16:44:00Z">
              <w:r w:rsidRPr="00432AE7">
                <w:rPr>
                  <w:lang w:eastAsia="zh-CN"/>
                </w:rPr>
                <w:t xml:space="preserve">PRACH preamble </w:t>
              </w:r>
              <w:proofErr w:type="spellStart"/>
              <w:r w:rsidRPr="00432AE7">
                <w:rPr>
                  <w:lang w:eastAsia="zh-CN"/>
                </w:rPr>
                <w:t>indice</w:t>
              </w:r>
              <w:proofErr w:type="spellEnd"/>
              <w:r w:rsidRPr="00432AE7">
                <w:rPr>
                  <w:lang w:eastAsia="zh-CN"/>
                </w:rPr>
                <w:t xml:space="preserve"> </w:t>
              </w:r>
            </w:ins>
            <w:ins w:id="1047" w:author="Huawei" w:date="2024-07-30T16:45:00Z">
              <w:r w:rsidRPr="00432AE7">
                <w:rPr>
                  <w:lang w:eastAsia="zh-CN"/>
                </w:rPr>
                <w:t>8</w:t>
              </w:r>
            </w:ins>
            <w:ins w:id="1048" w:author="Huawei" w:date="2024-07-30T16:44:00Z">
              <w:r w:rsidRPr="00432AE7">
                <w:rPr>
                  <w:lang w:eastAsia="zh-CN"/>
                </w:rPr>
                <w:t xml:space="preserve"> - </w:t>
              </w:r>
            </w:ins>
            <w:ins w:id="1049" w:author="Huawei" w:date="2024-07-30T16:45:00Z">
              <w:r w:rsidRPr="00432AE7">
                <w:rPr>
                  <w:lang w:eastAsia="zh-CN"/>
                </w:rPr>
                <w:t>11</w:t>
              </w:r>
            </w:ins>
            <w:ins w:id="1050" w:author="Huawei" w:date="2024-07-30T16:44:00Z">
              <w:r w:rsidRPr="00432AE7">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DACD4BB" w14:textId="77777777" w:rsidR="00E1066E" w:rsidRPr="00432AE7" w:rsidRDefault="00E1066E" w:rsidP="00A040A4">
            <w:pPr>
              <w:pStyle w:val="TAL"/>
              <w:rPr>
                <w:ins w:id="1051" w:author="Huawei" w:date="2024-07-30T16:44:00Z"/>
                <w:lang w:eastAsia="zh-CN"/>
              </w:rPr>
            </w:pPr>
            <w:ins w:id="1052" w:author="Huawei" w:date="2024-07-30T16:44:00Z">
              <w:r w:rsidRPr="00432AE7">
                <w:rPr>
                  <w:rFonts w:hint="eastAsia"/>
                  <w:lang w:eastAsia="zh-CN"/>
                </w:rPr>
                <w:t>F</w:t>
              </w:r>
              <w:r w:rsidRPr="00432AE7">
                <w:rPr>
                  <w:lang w:eastAsia="zh-CN"/>
                </w:rPr>
                <w:t>R2</w:t>
              </w:r>
            </w:ins>
          </w:p>
        </w:tc>
      </w:tr>
      <w:tr w:rsidR="00E1066E" w:rsidRPr="00432AE7" w14:paraId="222C5308" w14:textId="77777777" w:rsidTr="009370B9">
        <w:trPr>
          <w:ins w:id="1053"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7661D415" w14:textId="77777777" w:rsidR="00E1066E" w:rsidRPr="00432AE7" w:rsidRDefault="00E1066E" w:rsidP="00A040A4">
            <w:pPr>
              <w:pStyle w:val="TAL"/>
              <w:rPr>
                <w:ins w:id="1054" w:author="Huawei" w:date="2024-07-30T16:44:00Z"/>
                <w:lang w:eastAsia="zh-CN"/>
              </w:rPr>
            </w:pPr>
            <w:ins w:id="1055" w:author="Huawei" w:date="2024-07-30T16:44:00Z">
              <w:r w:rsidRPr="00432AE7">
                <w:rPr>
                  <w:rFonts w:hint="eastAsia"/>
                  <w:lang w:eastAsia="zh-CN"/>
                </w:rPr>
                <w:t xml:space="preserve"> </w:t>
              </w:r>
              <w:r w:rsidRPr="00432AE7">
                <w:rPr>
                  <w:lang w:eastAsia="zh-CN"/>
                </w:rPr>
                <w:t xml:space="preserve"> </w:t>
              </w:r>
              <w:r w:rsidRPr="00432AE7">
                <w:t>msg1-RepetitionNum-r18</w:t>
              </w:r>
            </w:ins>
          </w:p>
        </w:tc>
        <w:tc>
          <w:tcPr>
            <w:tcW w:w="2267" w:type="dxa"/>
            <w:tcBorders>
              <w:top w:val="single" w:sz="4" w:space="0" w:color="auto"/>
              <w:left w:val="single" w:sz="4" w:space="0" w:color="auto"/>
              <w:bottom w:val="single" w:sz="4" w:space="0" w:color="auto"/>
              <w:right w:val="single" w:sz="4" w:space="0" w:color="auto"/>
            </w:tcBorders>
          </w:tcPr>
          <w:p w14:paraId="22121BF9" w14:textId="43341F31" w:rsidR="00E1066E" w:rsidRPr="00432AE7" w:rsidRDefault="00E1066E" w:rsidP="00A040A4">
            <w:pPr>
              <w:pStyle w:val="TAL"/>
              <w:rPr>
                <w:ins w:id="1056" w:author="Huawei" w:date="2024-07-30T16:44:00Z"/>
                <w:lang w:eastAsia="zh-CN"/>
              </w:rPr>
            </w:pPr>
            <w:ins w:id="1057" w:author="Huawei" w:date="2024-07-30T16:44:00Z">
              <w:r w:rsidRPr="00432AE7">
                <w:rPr>
                  <w:rFonts w:hint="eastAsia"/>
                  <w:lang w:eastAsia="zh-CN"/>
                </w:rPr>
                <w:t>n</w:t>
              </w:r>
            </w:ins>
            <w:ins w:id="1058" w:author="Huawei" w:date="2024-07-30T16:45:00Z">
              <w:r w:rsidRPr="00432AE7">
                <w:rPr>
                  <w:lang w:eastAsia="zh-CN"/>
                </w:rPr>
                <w:t>4</w:t>
              </w:r>
            </w:ins>
          </w:p>
        </w:tc>
        <w:tc>
          <w:tcPr>
            <w:tcW w:w="1840" w:type="dxa"/>
            <w:tcBorders>
              <w:top w:val="single" w:sz="4" w:space="0" w:color="auto"/>
              <w:left w:val="single" w:sz="4" w:space="0" w:color="auto"/>
              <w:bottom w:val="single" w:sz="4" w:space="0" w:color="auto"/>
              <w:right w:val="single" w:sz="4" w:space="0" w:color="auto"/>
            </w:tcBorders>
          </w:tcPr>
          <w:p w14:paraId="2BC7DA21" w14:textId="5A6ACC31" w:rsidR="00E1066E" w:rsidRPr="00432AE7" w:rsidRDefault="009370B9" w:rsidP="00A040A4">
            <w:pPr>
              <w:pStyle w:val="TAL"/>
              <w:rPr>
                <w:ins w:id="1059" w:author="Huawei" w:date="2024-07-30T16:44:00Z"/>
              </w:rPr>
            </w:pPr>
            <w:ins w:id="1060" w:author="Huawei" w:date="2024-07-30T16:50:00Z">
              <w:r w:rsidRPr="00432AE7">
                <w:rPr>
                  <w:rFonts w:hint="eastAsia"/>
                  <w:lang w:eastAsia="zh-CN"/>
                </w:rPr>
                <w:t>F</w:t>
              </w:r>
              <w:r w:rsidRPr="00432AE7">
                <w:rPr>
                  <w:lang w:eastAsia="zh-CN"/>
                </w:rPr>
                <w:t>or PRACH repetition number 4</w:t>
              </w:r>
            </w:ins>
          </w:p>
        </w:tc>
        <w:tc>
          <w:tcPr>
            <w:tcW w:w="1105" w:type="dxa"/>
            <w:tcBorders>
              <w:top w:val="single" w:sz="4" w:space="0" w:color="auto"/>
              <w:left w:val="single" w:sz="4" w:space="0" w:color="auto"/>
              <w:bottom w:val="single" w:sz="4" w:space="0" w:color="auto"/>
              <w:right w:val="single" w:sz="4" w:space="0" w:color="auto"/>
            </w:tcBorders>
          </w:tcPr>
          <w:p w14:paraId="2D07E015" w14:textId="77777777" w:rsidR="00E1066E" w:rsidRPr="00432AE7" w:rsidRDefault="00E1066E" w:rsidP="00A040A4">
            <w:pPr>
              <w:pStyle w:val="TAL"/>
              <w:rPr>
                <w:ins w:id="1061" w:author="Huawei" w:date="2024-07-30T16:44:00Z"/>
                <w:lang w:eastAsia="zh-CN"/>
              </w:rPr>
            </w:pPr>
          </w:p>
        </w:tc>
      </w:tr>
      <w:tr w:rsidR="00E1066E" w:rsidRPr="00432AE7" w14:paraId="1221234A" w14:textId="77777777" w:rsidTr="009370B9">
        <w:trPr>
          <w:ins w:id="1062"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562A1541" w14:textId="77777777" w:rsidR="00E1066E" w:rsidRPr="00432AE7" w:rsidRDefault="00E1066E" w:rsidP="00A040A4">
            <w:pPr>
              <w:pStyle w:val="TAL"/>
              <w:rPr>
                <w:ins w:id="1063" w:author="Huawei" w:date="2024-07-30T16:44:00Z"/>
              </w:rPr>
            </w:pPr>
            <w:ins w:id="1064" w:author="Huawei" w:date="2024-07-30T16:44:00Z">
              <w:r w:rsidRPr="00432AE7">
                <w:t>}</w:t>
              </w:r>
            </w:ins>
          </w:p>
        </w:tc>
        <w:tc>
          <w:tcPr>
            <w:tcW w:w="2267" w:type="dxa"/>
            <w:tcBorders>
              <w:top w:val="single" w:sz="4" w:space="0" w:color="auto"/>
              <w:left w:val="single" w:sz="4" w:space="0" w:color="auto"/>
              <w:bottom w:val="single" w:sz="4" w:space="0" w:color="auto"/>
              <w:right w:val="single" w:sz="4" w:space="0" w:color="auto"/>
            </w:tcBorders>
          </w:tcPr>
          <w:p w14:paraId="277E493D" w14:textId="77777777" w:rsidR="00E1066E" w:rsidRPr="00432AE7" w:rsidRDefault="00E1066E" w:rsidP="00A040A4">
            <w:pPr>
              <w:pStyle w:val="TAL"/>
              <w:rPr>
                <w:ins w:id="1065"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32CC6ED8" w14:textId="77777777" w:rsidR="00E1066E" w:rsidRPr="00432AE7" w:rsidRDefault="00E1066E" w:rsidP="00A040A4">
            <w:pPr>
              <w:pStyle w:val="TAL"/>
              <w:rPr>
                <w:ins w:id="1066"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67C52B75" w14:textId="77777777" w:rsidR="00E1066E" w:rsidRPr="00432AE7" w:rsidRDefault="00E1066E" w:rsidP="00A040A4">
            <w:pPr>
              <w:pStyle w:val="TAL"/>
              <w:rPr>
                <w:ins w:id="1067" w:author="Huawei" w:date="2024-07-30T16:44:00Z"/>
              </w:rPr>
            </w:pPr>
          </w:p>
        </w:tc>
      </w:tr>
    </w:tbl>
    <w:p w14:paraId="55EBCC9A" w14:textId="3DC11002" w:rsidR="00E1066E" w:rsidRPr="00432AE7" w:rsidRDefault="00E1066E" w:rsidP="00400653">
      <w:pPr>
        <w:rPr>
          <w:ins w:id="1068" w:author="Huawei" w:date="2024-07-30T16:44:00Z"/>
        </w:rPr>
      </w:pPr>
    </w:p>
    <w:p w14:paraId="0B6DFEC8" w14:textId="7EB8D7C0" w:rsidR="00E1066E" w:rsidRPr="00432AE7" w:rsidRDefault="00E1066E" w:rsidP="00E1066E">
      <w:pPr>
        <w:pStyle w:val="TH"/>
        <w:rPr>
          <w:ins w:id="1069" w:author="Huawei" w:date="2024-07-30T16:44:00Z"/>
        </w:rPr>
      </w:pPr>
      <w:ins w:id="1070" w:author="Huawei" w:date="2024-07-30T16:44:00Z">
        <w:r w:rsidRPr="00432AE7">
          <w:t>Table 7.1.1.1.20.3.3-</w:t>
        </w:r>
      </w:ins>
      <w:ins w:id="1071" w:author="Huawei" w:date="2024-08-02T17:51:00Z">
        <w:r w:rsidR="009B2BB6" w:rsidRPr="00432AE7">
          <w:t>5</w:t>
        </w:r>
      </w:ins>
      <w:ins w:id="1072" w:author="Huawei" w:date="2024-07-30T16:44:00Z">
        <w:r w:rsidRPr="00432AE7">
          <w:t xml:space="preserve">: </w:t>
        </w:r>
        <w:r w:rsidRPr="00432AE7">
          <w:rPr>
            <w:i/>
          </w:rPr>
          <w:t>FeatureCombinationPreambles-rep</w:t>
        </w:r>
      </w:ins>
      <w:ins w:id="1073" w:author="Huawei" w:date="2024-07-30T16:45:00Z">
        <w:r w:rsidRPr="00432AE7">
          <w:rPr>
            <w:i/>
          </w:rPr>
          <w:t>8</w:t>
        </w:r>
      </w:ins>
      <w:ins w:id="1074" w:author="Huawei" w:date="2024-07-30T16:44:00Z">
        <w:r w:rsidRPr="00432AE7">
          <w:t xml:space="preserve"> (Table 7.1.1.1.20.3.3-3)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432AE7" w14:paraId="00A920C2" w14:textId="77777777" w:rsidTr="00A040A4">
        <w:trPr>
          <w:ins w:id="1075"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15D3FD4D" w14:textId="173D9F98" w:rsidR="00E1066E" w:rsidRPr="00432AE7" w:rsidRDefault="00E1066E" w:rsidP="00A040A4">
            <w:pPr>
              <w:pStyle w:val="TAH"/>
              <w:jc w:val="left"/>
              <w:rPr>
                <w:ins w:id="1076" w:author="Huawei" w:date="2024-07-30T16:44:00Z"/>
                <w:b w:val="0"/>
              </w:rPr>
            </w:pPr>
            <w:ins w:id="1077" w:author="Huawei" w:date="2024-07-30T16:44:00Z">
              <w:r w:rsidRPr="00432AE7">
                <w:rPr>
                  <w:b w:val="0"/>
                </w:rPr>
                <w:t>Derivation Path: TS 38.508-1 [4], Table 4.6.3-56E</w:t>
              </w:r>
            </w:ins>
            <w:ins w:id="1078" w:author="Huawei" w:date="2024-08-02T17:51:00Z">
              <w:r w:rsidR="009B2BB6" w:rsidRPr="00432AE7">
                <w:rPr>
                  <w:b w:val="0"/>
                </w:rPr>
                <w:t xml:space="preserve"> with condition MSG1_REP</w:t>
              </w:r>
            </w:ins>
          </w:p>
        </w:tc>
      </w:tr>
      <w:tr w:rsidR="00E1066E" w:rsidRPr="00432AE7" w14:paraId="4DA42181" w14:textId="77777777" w:rsidTr="009370B9">
        <w:trPr>
          <w:ins w:id="1079"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735A6546" w14:textId="77777777" w:rsidR="00E1066E" w:rsidRPr="00432AE7" w:rsidRDefault="00E1066E" w:rsidP="00A040A4">
            <w:pPr>
              <w:pStyle w:val="TAH"/>
              <w:rPr>
                <w:ins w:id="1080" w:author="Huawei" w:date="2024-07-30T16:44:00Z"/>
              </w:rPr>
            </w:pPr>
            <w:ins w:id="1081" w:author="Huawei" w:date="2024-07-30T16:44:00Z">
              <w:r w:rsidRPr="00432A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C347A" w14:textId="77777777" w:rsidR="00E1066E" w:rsidRPr="00432AE7" w:rsidRDefault="00E1066E" w:rsidP="00A040A4">
            <w:pPr>
              <w:pStyle w:val="TAH"/>
              <w:rPr>
                <w:ins w:id="1082" w:author="Huawei" w:date="2024-07-30T16:44:00Z"/>
              </w:rPr>
            </w:pPr>
            <w:ins w:id="1083" w:author="Huawei" w:date="2024-07-30T16:44:00Z">
              <w:r w:rsidRPr="00432AE7">
                <w:t>Value/remark</w:t>
              </w:r>
            </w:ins>
          </w:p>
        </w:tc>
        <w:tc>
          <w:tcPr>
            <w:tcW w:w="1840" w:type="dxa"/>
            <w:tcBorders>
              <w:top w:val="single" w:sz="4" w:space="0" w:color="auto"/>
              <w:left w:val="single" w:sz="4" w:space="0" w:color="auto"/>
              <w:bottom w:val="single" w:sz="4" w:space="0" w:color="auto"/>
              <w:right w:val="single" w:sz="4" w:space="0" w:color="auto"/>
            </w:tcBorders>
            <w:hideMark/>
          </w:tcPr>
          <w:p w14:paraId="19A6100D" w14:textId="77777777" w:rsidR="00E1066E" w:rsidRPr="00432AE7" w:rsidRDefault="00E1066E" w:rsidP="00A040A4">
            <w:pPr>
              <w:pStyle w:val="TAH"/>
              <w:rPr>
                <w:ins w:id="1084" w:author="Huawei" w:date="2024-07-30T16:44:00Z"/>
              </w:rPr>
            </w:pPr>
            <w:ins w:id="1085" w:author="Huawei" w:date="2024-07-30T16:44:00Z">
              <w:r w:rsidRPr="00432AE7">
                <w:t>Comment</w:t>
              </w:r>
            </w:ins>
          </w:p>
        </w:tc>
        <w:tc>
          <w:tcPr>
            <w:tcW w:w="1105" w:type="dxa"/>
            <w:tcBorders>
              <w:top w:val="single" w:sz="4" w:space="0" w:color="auto"/>
              <w:left w:val="single" w:sz="4" w:space="0" w:color="auto"/>
              <w:bottom w:val="single" w:sz="4" w:space="0" w:color="auto"/>
              <w:right w:val="single" w:sz="4" w:space="0" w:color="auto"/>
            </w:tcBorders>
            <w:hideMark/>
          </w:tcPr>
          <w:p w14:paraId="12C29393" w14:textId="77777777" w:rsidR="00E1066E" w:rsidRPr="00432AE7" w:rsidRDefault="00E1066E" w:rsidP="00A040A4">
            <w:pPr>
              <w:pStyle w:val="TAH"/>
              <w:rPr>
                <w:ins w:id="1086" w:author="Huawei" w:date="2024-07-30T16:44:00Z"/>
              </w:rPr>
            </w:pPr>
            <w:ins w:id="1087" w:author="Huawei" w:date="2024-07-30T16:44:00Z">
              <w:r w:rsidRPr="00432AE7">
                <w:t>Condition</w:t>
              </w:r>
            </w:ins>
          </w:p>
        </w:tc>
      </w:tr>
      <w:tr w:rsidR="00E1066E" w:rsidRPr="00432AE7" w14:paraId="05221FB9" w14:textId="77777777" w:rsidTr="009370B9">
        <w:trPr>
          <w:ins w:id="1088"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CA6270F" w14:textId="77777777" w:rsidR="00E1066E" w:rsidRPr="00432AE7" w:rsidRDefault="00E1066E" w:rsidP="00A040A4">
            <w:pPr>
              <w:pStyle w:val="TAL"/>
              <w:rPr>
                <w:ins w:id="1089" w:author="Huawei" w:date="2024-07-30T16:44:00Z"/>
              </w:rPr>
            </w:pPr>
            <w:ins w:id="1090" w:author="Huawei" w:date="2024-07-30T16:44:00Z">
              <w:r w:rsidRPr="00432AE7">
                <w:t>FeatureCombinationPreambles-r</w:t>
              </w:r>
              <w:proofErr w:type="gramStart"/>
              <w:r w:rsidRPr="00432AE7">
                <w:t>17 ::=</w:t>
              </w:r>
              <w:proofErr w:type="gramEnd"/>
              <w:r w:rsidRPr="00432AE7">
                <w:t xml:space="preserve"> </w:t>
              </w:r>
              <w:r w:rsidRPr="00432AE7">
                <w:rPr>
                  <w:snapToGrid w:val="0"/>
                </w:rPr>
                <w:t xml:space="preserve">SEQUENCE </w:t>
              </w:r>
              <w:r w:rsidRPr="00432AE7">
                <w:t>{</w:t>
              </w:r>
            </w:ins>
          </w:p>
        </w:tc>
        <w:tc>
          <w:tcPr>
            <w:tcW w:w="2267" w:type="dxa"/>
            <w:tcBorders>
              <w:top w:val="single" w:sz="4" w:space="0" w:color="auto"/>
              <w:left w:val="single" w:sz="4" w:space="0" w:color="auto"/>
              <w:bottom w:val="single" w:sz="4" w:space="0" w:color="auto"/>
              <w:right w:val="single" w:sz="4" w:space="0" w:color="auto"/>
            </w:tcBorders>
          </w:tcPr>
          <w:p w14:paraId="7D353214" w14:textId="77777777" w:rsidR="00E1066E" w:rsidRPr="00432AE7" w:rsidRDefault="00E1066E" w:rsidP="00A040A4">
            <w:pPr>
              <w:pStyle w:val="TAL"/>
              <w:rPr>
                <w:ins w:id="1091"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CCF1BFA" w14:textId="77777777" w:rsidR="00E1066E" w:rsidRPr="00432AE7" w:rsidRDefault="00E1066E" w:rsidP="00A040A4">
            <w:pPr>
              <w:pStyle w:val="TAL"/>
              <w:rPr>
                <w:ins w:id="1092"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071499F" w14:textId="77777777" w:rsidR="00E1066E" w:rsidRPr="00432AE7" w:rsidRDefault="00E1066E" w:rsidP="00A040A4">
            <w:pPr>
              <w:pStyle w:val="TAL"/>
              <w:rPr>
                <w:ins w:id="1093" w:author="Huawei" w:date="2024-07-30T16:44:00Z"/>
              </w:rPr>
            </w:pPr>
          </w:p>
        </w:tc>
      </w:tr>
      <w:tr w:rsidR="00E1066E" w:rsidRPr="00432AE7" w14:paraId="7BE2ECA7" w14:textId="77777777" w:rsidTr="009370B9">
        <w:trPr>
          <w:ins w:id="1094" w:author="Huawei" w:date="2024-07-30T16:44:00Z"/>
        </w:trPr>
        <w:tc>
          <w:tcPr>
            <w:tcW w:w="4535" w:type="dxa"/>
            <w:tcBorders>
              <w:top w:val="single" w:sz="4" w:space="0" w:color="auto"/>
              <w:left w:val="single" w:sz="4" w:space="0" w:color="auto"/>
              <w:bottom w:val="nil"/>
              <w:right w:val="single" w:sz="4" w:space="0" w:color="auto"/>
            </w:tcBorders>
          </w:tcPr>
          <w:p w14:paraId="4EDBF25C" w14:textId="77777777" w:rsidR="00E1066E" w:rsidRPr="00432AE7" w:rsidRDefault="00E1066E" w:rsidP="00A040A4">
            <w:pPr>
              <w:pStyle w:val="TAL"/>
              <w:rPr>
                <w:ins w:id="1095" w:author="Huawei" w:date="2024-07-30T16:44:00Z"/>
                <w:lang w:eastAsia="zh-CN"/>
              </w:rPr>
            </w:pPr>
            <w:ins w:id="1096" w:author="Huawei" w:date="2024-07-30T16:44:00Z">
              <w:r w:rsidRPr="00432AE7">
                <w:rPr>
                  <w:rFonts w:hint="eastAsia"/>
                  <w:lang w:eastAsia="zh-CN"/>
                </w:rPr>
                <w:t xml:space="preserve"> </w:t>
              </w:r>
              <w:r w:rsidRPr="00432AE7">
                <w:rPr>
                  <w:lang w:eastAsia="zh-CN"/>
                </w:rPr>
                <w:t xml:space="preserve"> </w:t>
              </w:r>
              <w:r w:rsidRPr="00432AE7">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6EDA17D" w14:textId="641F52F2" w:rsidR="00E1066E" w:rsidRPr="00432AE7" w:rsidRDefault="00E1066E" w:rsidP="00A040A4">
            <w:pPr>
              <w:pStyle w:val="TAL"/>
              <w:rPr>
                <w:ins w:id="1097" w:author="Huawei" w:date="2024-07-30T16:44:00Z"/>
                <w:lang w:eastAsia="zh-CN"/>
              </w:rPr>
            </w:pPr>
            <w:ins w:id="1098" w:author="Huawei" w:date="2024-07-30T16:45:00Z">
              <w:r w:rsidRPr="00432AE7">
                <w:rPr>
                  <w:lang w:eastAsia="zh-CN"/>
                </w:rPr>
                <w:t>24</w:t>
              </w:r>
            </w:ins>
          </w:p>
        </w:tc>
        <w:tc>
          <w:tcPr>
            <w:tcW w:w="1840" w:type="dxa"/>
            <w:tcBorders>
              <w:top w:val="single" w:sz="4" w:space="0" w:color="auto"/>
              <w:left w:val="single" w:sz="4" w:space="0" w:color="auto"/>
              <w:bottom w:val="single" w:sz="4" w:space="0" w:color="auto"/>
              <w:right w:val="single" w:sz="4" w:space="0" w:color="auto"/>
            </w:tcBorders>
          </w:tcPr>
          <w:p w14:paraId="45593218" w14:textId="5D32B0D8" w:rsidR="00E1066E" w:rsidRPr="00432AE7" w:rsidRDefault="00E1066E" w:rsidP="00A040A4">
            <w:pPr>
              <w:pStyle w:val="TAL"/>
              <w:rPr>
                <w:ins w:id="1099" w:author="Huawei" w:date="2024-07-30T16:44:00Z"/>
              </w:rPr>
            </w:pPr>
            <w:ins w:id="1100" w:author="Huawei" w:date="2024-07-30T16:44:00Z">
              <w:r w:rsidRPr="00432AE7">
                <w:rPr>
                  <w:lang w:eastAsia="zh-CN"/>
                </w:rPr>
                <w:t xml:space="preserve">PRACH preamble </w:t>
              </w:r>
              <w:proofErr w:type="spellStart"/>
              <w:r w:rsidRPr="00432AE7">
                <w:rPr>
                  <w:lang w:eastAsia="zh-CN"/>
                </w:rPr>
                <w:t>indice</w:t>
              </w:r>
              <w:proofErr w:type="spellEnd"/>
              <w:r w:rsidRPr="00432AE7">
                <w:rPr>
                  <w:lang w:eastAsia="zh-CN"/>
                </w:rPr>
                <w:t xml:space="preserve"> </w:t>
              </w:r>
            </w:ins>
            <w:ins w:id="1101" w:author="Huawei" w:date="2024-07-30T16:45:00Z">
              <w:r w:rsidRPr="00432AE7">
                <w:rPr>
                  <w:lang w:eastAsia="zh-CN"/>
                </w:rPr>
                <w:t>24</w:t>
              </w:r>
            </w:ins>
            <w:ins w:id="1102" w:author="Huawei" w:date="2024-07-30T16:44:00Z">
              <w:r w:rsidRPr="00432AE7">
                <w:rPr>
                  <w:lang w:eastAsia="zh-CN"/>
                </w:rPr>
                <w:t xml:space="preserve"> </w:t>
              </w:r>
            </w:ins>
            <w:ins w:id="1103" w:author="Huawei" w:date="2024-07-30T16:46:00Z">
              <w:r w:rsidRPr="00432AE7">
                <w:rPr>
                  <w:lang w:eastAsia="zh-CN"/>
                </w:rPr>
                <w:t>–</w:t>
              </w:r>
            </w:ins>
            <w:ins w:id="1104" w:author="Huawei" w:date="2024-07-30T16:44:00Z">
              <w:r w:rsidRPr="00432AE7">
                <w:rPr>
                  <w:lang w:eastAsia="zh-CN"/>
                </w:rPr>
                <w:t xml:space="preserve"> </w:t>
              </w:r>
            </w:ins>
            <w:ins w:id="1105" w:author="Huawei" w:date="2024-07-30T16:46:00Z">
              <w:r w:rsidRPr="00432AE7">
                <w:rPr>
                  <w:lang w:eastAsia="zh-CN"/>
                </w:rPr>
                <w:t xml:space="preserve">31 </w:t>
              </w:r>
            </w:ins>
            <w:ins w:id="1106" w:author="Huawei" w:date="2024-07-30T16:44:00Z">
              <w:r w:rsidRPr="00432AE7">
                <w:rPr>
                  <w:lang w:eastAsia="zh-CN"/>
                </w:rPr>
                <w:t>belong to this group</w:t>
              </w:r>
            </w:ins>
          </w:p>
        </w:tc>
        <w:tc>
          <w:tcPr>
            <w:tcW w:w="1105" w:type="dxa"/>
            <w:tcBorders>
              <w:top w:val="single" w:sz="4" w:space="0" w:color="auto"/>
              <w:left w:val="single" w:sz="4" w:space="0" w:color="auto"/>
              <w:bottom w:val="single" w:sz="4" w:space="0" w:color="auto"/>
              <w:right w:val="single" w:sz="4" w:space="0" w:color="auto"/>
            </w:tcBorders>
          </w:tcPr>
          <w:p w14:paraId="09E39BF6" w14:textId="77777777" w:rsidR="00E1066E" w:rsidRPr="00432AE7" w:rsidRDefault="00E1066E" w:rsidP="00A040A4">
            <w:pPr>
              <w:pStyle w:val="TAL"/>
              <w:rPr>
                <w:ins w:id="1107" w:author="Huawei" w:date="2024-07-30T16:44:00Z"/>
                <w:lang w:eastAsia="zh-CN"/>
              </w:rPr>
            </w:pPr>
            <w:ins w:id="1108" w:author="Huawei" w:date="2024-07-30T16:44:00Z">
              <w:r w:rsidRPr="00432AE7">
                <w:rPr>
                  <w:rFonts w:hint="eastAsia"/>
                  <w:lang w:eastAsia="zh-CN"/>
                </w:rPr>
                <w:t>F</w:t>
              </w:r>
              <w:r w:rsidRPr="00432AE7">
                <w:rPr>
                  <w:lang w:eastAsia="zh-CN"/>
                </w:rPr>
                <w:t>R1</w:t>
              </w:r>
            </w:ins>
          </w:p>
        </w:tc>
      </w:tr>
      <w:tr w:rsidR="00E1066E" w:rsidRPr="00432AE7" w14:paraId="0732D12E" w14:textId="77777777" w:rsidTr="009370B9">
        <w:trPr>
          <w:ins w:id="1109" w:author="Huawei" w:date="2024-07-30T16:44:00Z"/>
        </w:trPr>
        <w:tc>
          <w:tcPr>
            <w:tcW w:w="4535" w:type="dxa"/>
            <w:tcBorders>
              <w:top w:val="nil"/>
              <w:left w:val="single" w:sz="4" w:space="0" w:color="auto"/>
              <w:bottom w:val="single" w:sz="4" w:space="0" w:color="auto"/>
              <w:right w:val="single" w:sz="4" w:space="0" w:color="auto"/>
            </w:tcBorders>
          </w:tcPr>
          <w:p w14:paraId="4B9DBD07" w14:textId="77777777" w:rsidR="00E1066E" w:rsidRPr="00432AE7" w:rsidRDefault="00E1066E" w:rsidP="00A040A4">
            <w:pPr>
              <w:pStyle w:val="TAL"/>
              <w:rPr>
                <w:ins w:id="1110"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7D6980D8" w14:textId="3BDCDF32" w:rsidR="00E1066E" w:rsidRPr="00432AE7" w:rsidRDefault="00E1066E" w:rsidP="00A040A4">
            <w:pPr>
              <w:pStyle w:val="TAL"/>
              <w:rPr>
                <w:ins w:id="1111" w:author="Huawei" w:date="2024-07-30T16:44:00Z"/>
                <w:lang w:eastAsia="zh-CN"/>
              </w:rPr>
            </w:pPr>
            <w:ins w:id="1112" w:author="Huawei" w:date="2024-07-30T16:45:00Z">
              <w:r w:rsidRPr="00432AE7">
                <w:rPr>
                  <w:lang w:eastAsia="zh-CN"/>
                </w:rPr>
                <w:t>12</w:t>
              </w:r>
            </w:ins>
          </w:p>
        </w:tc>
        <w:tc>
          <w:tcPr>
            <w:tcW w:w="1840" w:type="dxa"/>
            <w:tcBorders>
              <w:top w:val="single" w:sz="4" w:space="0" w:color="auto"/>
              <w:left w:val="single" w:sz="4" w:space="0" w:color="auto"/>
              <w:bottom w:val="single" w:sz="4" w:space="0" w:color="auto"/>
              <w:right w:val="single" w:sz="4" w:space="0" w:color="auto"/>
            </w:tcBorders>
          </w:tcPr>
          <w:p w14:paraId="5380CD5D" w14:textId="5ACE2074" w:rsidR="00E1066E" w:rsidRPr="00432AE7" w:rsidRDefault="00E1066E" w:rsidP="00A040A4">
            <w:pPr>
              <w:pStyle w:val="TAL"/>
              <w:rPr>
                <w:ins w:id="1113" w:author="Huawei" w:date="2024-07-30T16:44:00Z"/>
              </w:rPr>
            </w:pPr>
            <w:ins w:id="1114" w:author="Huawei" w:date="2024-07-30T16:44:00Z">
              <w:r w:rsidRPr="00432AE7">
                <w:rPr>
                  <w:lang w:eastAsia="zh-CN"/>
                </w:rPr>
                <w:t xml:space="preserve">PRACH preamble </w:t>
              </w:r>
              <w:proofErr w:type="spellStart"/>
              <w:r w:rsidRPr="00432AE7">
                <w:rPr>
                  <w:lang w:eastAsia="zh-CN"/>
                </w:rPr>
                <w:t>indice</w:t>
              </w:r>
              <w:proofErr w:type="spellEnd"/>
              <w:r w:rsidRPr="00432AE7">
                <w:rPr>
                  <w:lang w:eastAsia="zh-CN"/>
                </w:rPr>
                <w:t xml:space="preserve"> </w:t>
              </w:r>
            </w:ins>
            <w:ins w:id="1115" w:author="Huawei" w:date="2024-07-30T16:46:00Z">
              <w:r w:rsidRPr="00432AE7">
                <w:rPr>
                  <w:lang w:eastAsia="zh-CN"/>
                </w:rPr>
                <w:t>12</w:t>
              </w:r>
            </w:ins>
            <w:ins w:id="1116" w:author="Huawei" w:date="2024-07-30T16:44:00Z">
              <w:r w:rsidRPr="00432AE7">
                <w:rPr>
                  <w:lang w:eastAsia="zh-CN"/>
                </w:rPr>
                <w:t xml:space="preserve"> - </w:t>
              </w:r>
            </w:ins>
            <w:ins w:id="1117" w:author="Huawei" w:date="2024-07-30T16:46:00Z">
              <w:r w:rsidRPr="00432AE7">
                <w:rPr>
                  <w:lang w:eastAsia="zh-CN"/>
                </w:rPr>
                <w:t>15</w:t>
              </w:r>
            </w:ins>
            <w:ins w:id="1118" w:author="Huawei" w:date="2024-07-30T16:44:00Z">
              <w:r w:rsidRPr="00432AE7">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F533C09" w14:textId="77777777" w:rsidR="00E1066E" w:rsidRPr="00432AE7" w:rsidRDefault="00E1066E" w:rsidP="00A040A4">
            <w:pPr>
              <w:pStyle w:val="TAL"/>
              <w:rPr>
                <w:ins w:id="1119" w:author="Huawei" w:date="2024-07-30T16:44:00Z"/>
                <w:lang w:eastAsia="zh-CN"/>
              </w:rPr>
            </w:pPr>
            <w:ins w:id="1120" w:author="Huawei" w:date="2024-07-30T16:44:00Z">
              <w:r w:rsidRPr="00432AE7">
                <w:rPr>
                  <w:rFonts w:hint="eastAsia"/>
                  <w:lang w:eastAsia="zh-CN"/>
                </w:rPr>
                <w:t>F</w:t>
              </w:r>
              <w:r w:rsidRPr="00432AE7">
                <w:rPr>
                  <w:lang w:eastAsia="zh-CN"/>
                </w:rPr>
                <w:t>R2</w:t>
              </w:r>
            </w:ins>
          </w:p>
        </w:tc>
      </w:tr>
      <w:tr w:rsidR="00E1066E" w:rsidRPr="00432AE7" w14:paraId="00D45B2C" w14:textId="77777777" w:rsidTr="009370B9">
        <w:trPr>
          <w:ins w:id="1121"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13E67C24" w14:textId="77777777" w:rsidR="00E1066E" w:rsidRPr="00432AE7" w:rsidRDefault="00E1066E" w:rsidP="00A040A4">
            <w:pPr>
              <w:pStyle w:val="TAL"/>
              <w:rPr>
                <w:ins w:id="1122" w:author="Huawei" w:date="2024-07-30T16:44:00Z"/>
                <w:lang w:eastAsia="zh-CN"/>
              </w:rPr>
            </w:pPr>
            <w:ins w:id="1123" w:author="Huawei" w:date="2024-07-30T16:44:00Z">
              <w:r w:rsidRPr="00432AE7">
                <w:rPr>
                  <w:rFonts w:hint="eastAsia"/>
                  <w:lang w:eastAsia="zh-CN"/>
                </w:rPr>
                <w:t xml:space="preserve"> </w:t>
              </w:r>
              <w:r w:rsidRPr="00432AE7">
                <w:rPr>
                  <w:lang w:eastAsia="zh-CN"/>
                </w:rPr>
                <w:t xml:space="preserve"> </w:t>
              </w:r>
              <w:r w:rsidRPr="00432AE7">
                <w:t>msg1-RepetitionNum-r18</w:t>
              </w:r>
            </w:ins>
          </w:p>
        </w:tc>
        <w:tc>
          <w:tcPr>
            <w:tcW w:w="2267" w:type="dxa"/>
            <w:tcBorders>
              <w:top w:val="single" w:sz="4" w:space="0" w:color="auto"/>
              <w:left w:val="single" w:sz="4" w:space="0" w:color="auto"/>
              <w:bottom w:val="single" w:sz="4" w:space="0" w:color="auto"/>
              <w:right w:val="single" w:sz="4" w:space="0" w:color="auto"/>
            </w:tcBorders>
          </w:tcPr>
          <w:p w14:paraId="0C353F75" w14:textId="5A551401" w:rsidR="00E1066E" w:rsidRPr="00432AE7" w:rsidRDefault="00E1066E" w:rsidP="00A040A4">
            <w:pPr>
              <w:pStyle w:val="TAL"/>
              <w:rPr>
                <w:ins w:id="1124" w:author="Huawei" w:date="2024-07-30T16:44:00Z"/>
                <w:lang w:eastAsia="zh-CN"/>
              </w:rPr>
            </w:pPr>
            <w:ins w:id="1125" w:author="Huawei" w:date="2024-07-30T16:44:00Z">
              <w:r w:rsidRPr="00432AE7">
                <w:rPr>
                  <w:rFonts w:hint="eastAsia"/>
                  <w:lang w:eastAsia="zh-CN"/>
                </w:rPr>
                <w:t>n</w:t>
              </w:r>
            </w:ins>
            <w:ins w:id="1126" w:author="Huawei" w:date="2024-07-30T16:46:00Z">
              <w:r w:rsidRPr="00432AE7">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71D01ED4" w14:textId="5082AF53" w:rsidR="00E1066E" w:rsidRPr="00432AE7" w:rsidRDefault="009370B9" w:rsidP="00A040A4">
            <w:pPr>
              <w:pStyle w:val="TAL"/>
              <w:rPr>
                <w:ins w:id="1127" w:author="Huawei" w:date="2024-07-30T16:44:00Z"/>
              </w:rPr>
            </w:pPr>
            <w:ins w:id="1128" w:author="Huawei" w:date="2024-07-30T16:51:00Z">
              <w:r w:rsidRPr="00432AE7">
                <w:rPr>
                  <w:rFonts w:hint="eastAsia"/>
                  <w:lang w:eastAsia="zh-CN"/>
                </w:rPr>
                <w:t>F</w:t>
              </w:r>
              <w:r w:rsidRPr="00432AE7">
                <w:rPr>
                  <w:lang w:eastAsia="zh-CN"/>
                </w:rPr>
                <w:t>or PRACH repetition number 8</w:t>
              </w:r>
            </w:ins>
          </w:p>
        </w:tc>
        <w:tc>
          <w:tcPr>
            <w:tcW w:w="1105" w:type="dxa"/>
            <w:tcBorders>
              <w:top w:val="single" w:sz="4" w:space="0" w:color="auto"/>
              <w:left w:val="single" w:sz="4" w:space="0" w:color="auto"/>
              <w:bottom w:val="single" w:sz="4" w:space="0" w:color="auto"/>
              <w:right w:val="single" w:sz="4" w:space="0" w:color="auto"/>
            </w:tcBorders>
          </w:tcPr>
          <w:p w14:paraId="583B951D" w14:textId="77777777" w:rsidR="00E1066E" w:rsidRPr="00432AE7" w:rsidRDefault="00E1066E" w:rsidP="00A040A4">
            <w:pPr>
              <w:pStyle w:val="TAL"/>
              <w:rPr>
                <w:ins w:id="1129" w:author="Huawei" w:date="2024-07-30T16:44:00Z"/>
                <w:lang w:eastAsia="zh-CN"/>
              </w:rPr>
            </w:pPr>
          </w:p>
        </w:tc>
      </w:tr>
      <w:tr w:rsidR="00E1066E" w:rsidRPr="00432AE7" w14:paraId="3F378FEF" w14:textId="77777777" w:rsidTr="009370B9">
        <w:trPr>
          <w:ins w:id="1130"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4CFCC1E" w14:textId="77777777" w:rsidR="00E1066E" w:rsidRPr="00432AE7" w:rsidRDefault="00E1066E" w:rsidP="00A040A4">
            <w:pPr>
              <w:pStyle w:val="TAL"/>
              <w:rPr>
                <w:ins w:id="1131" w:author="Huawei" w:date="2024-07-30T16:44:00Z"/>
              </w:rPr>
            </w:pPr>
            <w:ins w:id="1132" w:author="Huawei" w:date="2024-07-30T16:44:00Z">
              <w:r w:rsidRPr="00432AE7">
                <w:t>}</w:t>
              </w:r>
            </w:ins>
          </w:p>
        </w:tc>
        <w:tc>
          <w:tcPr>
            <w:tcW w:w="2267" w:type="dxa"/>
            <w:tcBorders>
              <w:top w:val="single" w:sz="4" w:space="0" w:color="auto"/>
              <w:left w:val="single" w:sz="4" w:space="0" w:color="auto"/>
              <w:bottom w:val="single" w:sz="4" w:space="0" w:color="auto"/>
              <w:right w:val="single" w:sz="4" w:space="0" w:color="auto"/>
            </w:tcBorders>
          </w:tcPr>
          <w:p w14:paraId="02D64A7B" w14:textId="77777777" w:rsidR="00E1066E" w:rsidRPr="00432AE7" w:rsidRDefault="00E1066E" w:rsidP="00A040A4">
            <w:pPr>
              <w:pStyle w:val="TAL"/>
              <w:rPr>
                <w:ins w:id="1133"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1F41145" w14:textId="77777777" w:rsidR="00E1066E" w:rsidRPr="00432AE7" w:rsidRDefault="00E1066E" w:rsidP="00A040A4">
            <w:pPr>
              <w:pStyle w:val="TAL"/>
              <w:rPr>
                <w:ins w:id="1134"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B4773F0" w14:textId="77777777" w:rsidR="00E1066E" w:rsidRPr="00432AE7" w:rsidRDefault="00E1066E" w:rsidP="00A040A4">
            <w:pPr>
              <w:pStyle w:val="TAL"/>
              <w:rPr>
                <w:ins w:id="1135" w:author="Huawei" w:date="2024-07-30T16:44:00Z"/>
              </w:rPr>
            </w:pPr>
          </w:p>
        </w:tc>
      </w:tr>
    </w:tbl>
    <w:p w14:paraId="22AA5198" w14:textId="10A4ABE6" w:rsidR="00400653" w:rsidRPr="00432AE7" w:rsidRDefault="00400653" w:rsidP="00400653">
      <w:pPr>
        <w:rPr>
          <w:lang w:eastAsia="zh-CN"/>
        </w:rPr>
      </w:pPr>
    </w:p>
    <w:p w14:paraId="2646A31C" w14:textId="673DAF2D" w:rsidR="001A5A80" w:rsidRPr="001A5A80" w:rsidRDefault="001A5A80" w:rsidP="001A5A80">
      <w:pPr>
        <w:pStyle w:val="40"/>
        <w:rPr>
          <w:b/>
          <w:noProof/>
          <w:color w:val="00B0F0"/>
          <w:lang w:eastAsia="zh-CN"/>
        </w:rPr>
      </w:pPr>
      <w:r w:rsidRPr="00432AE7">
        <w:rPr>
          <w:rFonts w:hint="eastAsia"/>
          <w:b/>
          <w:noProof/>
          <w:color w:val="00B0F0"/>
          <w:lang w:eastAsia="zh-CN"/>
        </w:rPr>
        <w:t>&lt;</w:t>
      </w:r>
      <w:r w:rsidRPr="00432AE7">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4FFEE" w14:textId="77777777" w:rsidR="00D871D0" w:rsidRDefault="00D871D0">
      <w:r>
        <w:separator/>
      </w:r>
    </w:p>
  </w:endnote>
  <w:endnote w:type="continuationSeparator" w:id="0">
    <w:p w14:paraId="5A2E071B" w14:textId="77777777" w:rsidR="00D871D0" w:rsidRDefault="00D8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B38E4" w14:textId="77777777" w:rsidR="00D871D0" w:rsidRDefault="00D871D0">
      <w:r>
        <w:separator/>
      </w:r>
    </w:p>
  </w:footnote>
  <w:footnote w:type="continuationSeparator" w:id="0">
    <w:p w14:paraId="578E3D47" w14:textId="77777777" w:rsidR="00D871D0" w:rsidRDefault="00D8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040A4" w:rsidRDefault="00A04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040A4" w:rsidRDefault="00A040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040A4" w:rsidRDefault="00A040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040A4" w:rsidRDefault="00A040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14E9A"/>
    <w:multiLevelType w:val="hybridMultilevel"/>
    <w:tmpl w:val="07D60ABA"/>
    <w:lvl w:ilvl="0" w:tplc="2FB496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2"/>
  </w:num>
  <w:num w:numId="6">
    <w:abstractNumId w:val="0"/>
  </w:num>
  <w:num w:numId="7">
    <w:abstractNumId w:val="15"/>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7"/>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8"/>
  </w:num>
  <w:num w:numId="24">
    <w:abstractNumId w:val="1"/>
  </w:num>
  <w:num w:numId="25">
    <w:abstractNumId w:val="2"/>
  </w:num>
  <w:num w:numId="26">
    <w:abstractNumId w:val="41"/>
  </w:num>
  <w:num w:numId="27">
    <w:abstractNumId w:val="13"/>
  </w:num>
  <w:num w:numId="28">
    <w:abstractNumId w:val="28"/>
  </w:num>
  <w:num w:numId="29">
    <w:abstractNumId w:val="24"/>
  </w:num>
  <w:num w:numId="30">
    <w:abstractNumId w:val="16"/>
  </w:num>
  <w:num w:numId="31">
    <w:abstractNumId w:val="22"/>
  </w:num>
  <w:num w:numId="32">
    <w:abstractNumId w:val="45"/>
  </w:num>
  <w:num w:numId="33">
    <w:abstractNumId w:val="38"/>
  </w:num>
  <w:num w:numId="34">
    <w:abstractNumId w:val="6"/>
  </w:num>
  <w:num w:numId="35">
    <w:abstractNumId w:val="46"/>
  </w:num>
  <w:num w:numId="36">
    <w:abstractNumId w:val="14"/>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1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A62D8"/>
    <w:rsid w:val="000A6394"/>
    <w:rsid w:val="000B3E87"/>
    <w:rsid w:val="000B7FED"/>
    <w:rsid w:val="000C038A"/>
    <w:rsid w:val="000C5149"/>
    <w:rsid w:val="000C6598"/>
    <w:rsid w:val="000D44B3"/>
    <w:rsid w:val="0011249B"/>
    <w:rsid w:val="00113662"/>
    <w:rsid w:val="00125767"/>
    <w:rsid w:val="00132466"/>
    <w:rsid w:val="00145D43"/>
    <w:rsid w:val="00192C46"/>
    <w:rsid w:val="001A08B3"/>
    <w:rsid w:val="001A5A80"/>
    <w:rsid w:val="001A7B60"/>
    <w:rsid w:val="001B52F0"/>
    <w:rsid w:val="001B7A65"/>
    <w:rsid w:val="001C5BD1"/>
    <w:rsid w:val="001E41F3"/>
    <w:rsid w:val="00202FFC"/>
    <w:rsid w:val="00211075"/>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51157"/>
    <w:rsid w:val="003609EF"/>
    <w:rsid w:val="0036231A"/>
    <w:rsid w:val="00374DD4"/>
    <w:rsid w:val="00394AF5"/>
    <w:rsid w:val="00395476"/>
    <w:rsid w:val="003A2AA9"/>
    <w:rsid w:val="003D44D7"/>
    <w:rsid w:val="003E1A36"/>
    <w:rsid w:val="003E4E60"/>
    <w:rsid w:val="00400653"/>
    <w:rsid w:val="00410371"/>
    <w:rsid w:val="004242F1"/>
    <w:rsid w:val="00432AE7"/>
    <w:rsid w:val="004B75B7"/>
    <w:rsid w:val="004F0003"/>
    <w:rsid w:val="004F6AB1"/>
    <w:rsid w:val="005020BB"/>
    <w:rsid w:val="005141D9"/>
    <w:rsid w:val="0051580D"/>
    <w:rsid w:val="00516798"/>
    <w:rsid w:val="005201BC"/>
    <w:rsid w:val="00547111"/>
    <w:rsid w:val="00592D74"/>
    <w:rsid w:val="005967CD"/>
    <w:rsid w:val="005A057A"/>
    <w:rsid w:val="005B6E25"/>
    <w:rsid w:val="005C4CDE"/>
    <w:rsid w:val="005E2C44"/>
    <w:rsid w:val="006167E8"/>
    <w:rsid w:val="00621188"/>
    <w:rsid w:val="0062315F"/>
    <w:rsid w:val="006257ED"/>
    <w:rsid w:val="00652307"/>
    <w:rsid w:val="00653DE4"/>
    <w:rsid w:val="00665C47"/>
    <w:rsid w:val="00675EAA"/>
    <w:rsid w:val="00682D11"/>
    <w:rsid w:val="00695808"/>
    <w:rsid w:val="006B46FB"/>
    <w:rsid w:val="006E21FB"/>
    <w:rsid w:val="006E3224"/>
    <w:rsid w:val="00711519"/>
    <w:rsid w:val="007366C9"/>
    <w:rsid w:val="00792342"/>
    <w:rsid w:val="0079414D"/>
    <w:rsid w:val="007977A8"/>
    <w:rsid w:val="007A742D"/>
    <w:rsid w:val="007B4386"/>
    <w:rsid w:val="007B512A"/>
    <w:rsid w:val="007C2097"/>
    <w:rsid w:val="007C5526"/>
    <w:rsid w:val="007D6A07"/>
    <w:rsid w:val="007F7259"/>
    <w:rsid w:val="008040A8"/>
    <w:rsid w:val="008279FA"/>
    <w:rsid w:val="00855FA2"/>
    <w:rsid w:val="008626E7"/>
    <w:rsid w:val="00870EE7"/>
    <w:rsid w:val="008863B9"/>
    <w:rsid w:val="008919BE"/>
    <w:rsid w:val="008A45A6"/>
    <w:rsid w:val="008D3CCC"/>
    <w:rsid w:val="008F3789"/>
    <w:rsid w:val="008F686C"/>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3546F"/>
    <w:rsid w:val="00B47C27"/>
    <w:rsid w:val="00B54E30"/>
    <w:rsid w:val="00B67B97"/>
    <w:rsid w:val="00B807C4"/>
    <w:rsid w:val="00B968C8"/>
    <w:rsid w:val="00BA3EC5"/>
    <w:rsid w:val="00BA51D9"/>
    <w:rsid w:val="00BB5DFC"/>
    <w:rsid w:val="00BB7577"/>
    <w:rsid w:val="00BC1F51"/>
    <w:rsid w:val="00BD279D"/>
    <w:rsid w:val="00BD6393"/>
    <w:rsid w:val="00BD6BB8"/>
    <w:rsid w:val="00C10D72"/>
    <w:rsid w:val="00C4575E"/>
    <w:rsid w:val="00C66BA2"/>
    <w:rsid w:val="00C717F2"/>
    <w:rsid w:val="00C85B87"/>
    <w:rsid w:val="00C870F6"/>
    <w:rsid w:val="00C95985"/>
    <w:rsid w:val="00CB17CF"/>
    <w:rsid w:val="00CB538B"/>
    <w:rsid w:val="00CC5026"/>
    <w:rsid w:val="00CC68D0"/>
    <w:rsid w:val="00D03F9A"/>
    <w:rsid w:val="00D06D51"/>
    <w:rsid w:val="00D13FFA"/>
    <w:rsid w:val="00D24991"/>
    <w:rsid w:val="00D50255"/>
    <w:rsid w:val="00D5762C"/>
    <w:rsid w:val="00D66520"/>
    <w:rsid w:val="00D74440"/>
    <w:rsid w:val="00D84AE9"/>
    <w:rsid w:val="00D86D15"/>
    <w:rsid w:val="00D871D0"/>
    <w:rsid w:val="00D90479"/>
    <w:rsid w:val="00D9124E"/>
    <w:rsid w:val="00D96A32"/>
    <w:rsid w:val="00DA22B9"/>
    <w:rsid w:val="00DE34CF"/>
    <w:rsid w:val="00DF456C"/>
    <w:rsid w:val="00E1066E"/>
    <w:rsid w:val="00E13F3D"/>
    <w:rsid w:val="00E247EF"/>
    <w:rsid w:val="00E34898"/>
    <w:rsid w:val="00E43289"/>
    <w:rsid w:val="00E61BB8"/>
    <w:rsid w:val="00E66B3C"/>
    <w:rsid w:val="00EA324B"/>
    <w:rsid w:val="00EB09B7"/>
    <w:rsid w:val="00EB2630"/>
    <w:rsid w:val="00EB407F"/>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1641-2007-4CFD-A52B-5C3C9459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3069</Words>
  <Characters>17496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2024-08-22T07:41:00Z</dcterms:created>
  <dcterms:modified xsi:type="dcterms:W3CDTF">2024-08-22T07:44:00Z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(3)NNBafyenmzwAQBq5K9JFim9LiJ8FT8V//Vgzg8AB43vJO5In/zHozNPamY9lTe/UMDgmQv78
6aGolLgWIAg9uH21GI1POQDmFcrUVim4BY8roXEZYraH9gV0BXVChFF4lyYfALCh0TX/TMJn
l42ZnHr707uCYANPM014ZkQgp7LZzqteMT5u/9m4bQpKqVs/MSykCCOjj8esg8jyJXgtMi4t
IxgyCFRW3OkYYc6wGg</vt:lpwstr>
  </property>
  <property fmtid="{D5CDD505-2E9C-101B-9397-08002B2CF9AE}" pid="22" name="_2015_ms_pID_7253431">
    <vt:lpwstr>DxObQ0WAfAqfVKm1A6zY8pwwU6cy9ElY5eG84IKQz05rdm95xU5Y+W
sDa7iW6tFPYui30q1nKBk9ybeWNSDmlImjTLBA9UFBvOwoFcdimRscVftKfxoIIWOjNcRbzJ
qKiOCqwl4bKquYrEoPZFsscltyD/Kb+Mzj6zfSA1dkHYw41sWoJ5qq3uDuagGg9h3zhvZyrJ
hRZaD/jrOyLTArwKiwPCGVVdqmVKbT+V0w/W</vt:lpwstr>
  </property>
  <property fmtid="{D5CDD505-2E9C-101B-9397-08002B2CF9AE}" pid="23" name="_2015_ms_pID_7253432">
    <vt:lpwstr>hI8h1KPPn2Xkb8Eircpug54=</vt:lpwstr>
  </property>
</Properties>
</file>