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F02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110568">
          <w:rPr>
            <w:b/>
            <w:i/>
            <w:noProof/>
            <w:sz w:val="28"/>
          </w:rPr>
          <w:t>5507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FFAF0" w:rsidR="001E41F3" w:rsidRPr="00410371" w:rsidRDefault="00110568" w:rsidP="00E13F3D">
            <w:pPr>
              <w:pStyle w:val="CRCoverPage"/>
              <w:spacing w:after="0"/>
              <w:jc w:val="center"/>
              <w:rPr>
                <w:b/>
                <w:noProof/>
              </w:rPr>
            </w:pPr>
            <w:r w:rsidRPr="0011056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2-step RACH TC 7.1.1.1.7, 7.1.1.1.10 and </w:t>
            </w:r>
            <w:proofErr w:type="spellStart"/>
            <w:r w:rsidR="002640DD">
              <w:t>7.1.1.1.10a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5EB4D" w:rsidR="001E41F3" w:rsidRDefault="007D2E8D"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1507" w14:paraId="1256F52C" w14:textId="77777777" w:rsidTr="00547111">
        <w:tc>
          <w:tcPr>
            <w:tcW w:w="2694" w:type="dxa"/>
            <w:gridSpan w:val="2"/>
            <w:tcBorders>
              <w:top w:val="single" w:sz="4" w:space="0" w:color="auto"/>
              <w:left w:val="single" w:sz="4" w:space="0" w:color="auto"/>
            </w:tcBorders>
          </w:tcPr>
          <w:p w14:paraId="52C87DB0" w14:textId="77777777" w:rsidR="00A41507" w:rsidRDefault="00A41507" w:rsidP="00A41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ED116" w:rsidR="00A41507" w:rsidRDefault="00A41507" w:rsidP="00A41507">
            <w:pPr>
              <w:pStyle w:val="CRCoverPage"/>
              <w:spacing w:after="0"/>
              <w:ind w:left="100"/>
              <w:rPr>
                <w:noProof/>
              </w:rPr>
            </w:pPr>
            <w:r>
              <w:rPr>
                <w:noProof/>
                <w:lang w:eastAsia="zh-CN"/>
              </w:rPr>
              <w:t>To align the RRC IEs with TS 38.331, e.g., IE name, IE order, empty rows.</w:t>
            </w:r>
          </w:p>
        </w:tc>
      </w:tr>
      <w:tr w:rsidR="00A41507" w14:paraId="4CA74D09" w14:textId="77777777" w:rsidTr="00547111">
        <w:tc>
          <w:tcPr>
            <w:tcW w:w="2694" w:type="dxa"/>
            <w:gridSpan w:val="2"/>
            <w:tcBorders>
              <w:left w:val="single" w:sz="4" w:space="0" w:color="auto"/>
            </w:tcBorders>
          </w:tcPr>
          <w:p w14:paraId="2D0866D6" w14:textId="77777777" w:rsidR="00A41507" w:rsidRDefault="00A41507" w:rsidP="00A41507">
            <w:pPr>
              <w:pStyle w:val="CRCoverPage"/>
              <w:spacing w:after="0"/>
              <w:rPr>
                <w:b/>
                <w:i/>
                <w:noProof/>
                <w:sz w:val="8"/>
                <w:szCs w:val="8"/>
              </w:rPr>
            </w:pPr>
          </w:p>
        </w:tc>
        <w:tc>
          <w:tcPr>
            <w:tcW w:w="6946" w:type="dxa"/>
            <w:gridSpan w:val="9"/>
            <w:tcBorders>
              <w:right w:val="single" w:sz="4" w:space="0" w:color="auto"/>
            </w:tcBorders>
          </w:tcPr>
          <w:p w14:paraId="365DEF04" w14:textId="77777777" w:rsidR="00A41507" w:rsidRDefault="00A41507" w:rsidP="00A41507">
            <w:pPr>
              <w:pStyle w:val="CRCoverPage"/>
              <w:spacing w:after="0"/>
              <w:rPr>
                <w:noProof/>
                <w:sz w:val="8"/>
                <w:szCs w:val="8"/>
              </w:rPr>
            </w:pPr>
          </w:p>
        </w:tc>
      </w:tr>
      <w:tr w:rsidR="00A41507" w14:paraId="21016551" w14:textId="77777777" w:rsidTr="00547111">
        <w:tc>
          <w:tcPr>
            <w:tcW w:w="2694" w:type="dxa"/>
            <w:gridSpan w:val="2"/>
            <w:tcBorders>
              <w:left w:val="single" w:sz="4" w:space="0" w:color="auto"/>
            </w:tcBorders>
          </w:tcPr>
          <w:p w14:paraId="49433147" w14:textId="77777777" w:rsidR="00A41507" w:rsidRDefault="00A41507" w:rsidP="00A41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81D2D" w14:textId="77777777" w:rsidR="00A41507" w:rsidRDefault="00A41507" w:rsidP="00A41507">
            <w:pPr>
              <w:pStyle w:val="CRCoverPage"/>
              <w:spacing w:after="0"/>
              <w:ind w:left="100"/>
              <w:rPr>
                <w:lang w:eastAsia="zh-CN"/>
              </w:rPr>
            </w:pPr>
            <w:r>
              <w:rPr>
                <w:lang w:eastAsia="zh-CN"/>
              </w:rPr>
              <w:t xml:space="preserve">1. </w:t>
            </w:r>
            <w:r>
              <w:rPr>
                <w:noProof/>
                <w:lang w:eastAsia="zh-CN"/>
              </w:rPr>
              <w:t>Specific message contents were corrected.</w:t>
            </w:r>
          </w:p>
          <w:p w14:paraId="31C656EC" w14:textId="4493F547" w:rsidR="00A41507" w:rsidRDefault="00A41507" w:rsidP="00A41507">
            <w:pPr>
              <w:pStyle w:val="CRCoverPage"/>
              <w:spacing w:after="0"/>
              <w:ind w:left="100"/>
              <w:rPr>
                <w:noProof/>
              </w:rPr>
            </w:pPr>
            <w:r>
              <w:rPr>
                <w:lang w:eastAsia="zh-CN"/>
              </w:rPr>
              <w:t>2. Editorial updates.</w:t>
            </w:r>
          </w:p>
        </w:tc>
      </w:tr>
      <w:tr w:rsidR="00A41507" w14:paraId="1F886379" w14:textId="77777777" w:rsidTr="00547111">
        <w:tc>
          <w:tcPr>
            <w:tcW w:w="2694" w:type="dxa"/>
            <w:gridSpan w:val="2"/>
            <w:tcBorders>
              <w:left w:val="single" w:sz="4" w:space="0" w:color="auto"/>
            </w:tcBorders>
          </w:tcPr>
          <w:p w14:paraId="4D989623" w14:textId="77777777" w:rsidR="00A41507" w:rsidRDefault="00A41507" w:rsidP="00A41507">
            <w:pPr>
              <w:pStyle w:val="CRCoverPage"/>
              <w:spacing w:after="0"/>
              <w:rPr>
                <w:b/>
                <w:i/>
                <w:noProof/>
                <w:sz w:val="8"/>
                <w:szCs w:val="8"/>
              </w:rPr>
            </w:pPr>
          </w:p>
        </w:tc>
        <w:tc>
          <w:tcPr>
            <w:tcW w:w="6946" w:type="dxa"/>
            <w:gridSpan w:val="9"/>
            <w:tcBorders>
              <w:right w:val="single" w:sz="4" w:space="0" w:color="auto"/>
            </w:tcBorders>
          </w:tcPr>
          <w:p w14:paraId="71C4A204" w14:textId="77777777" w:rsidR="00A41507" w:rsidRDefault="00A41507" w:rsidP="00A41507">
            <w:pPr>
              <w:pStyle w:val="CRCoverPage"/>
              <w:spacing w:after="0"/>
              <w:rPr>
                <w:noProof/>
                <w:sz w:val="8"/>
                <w:szCs w:val="8"/>
              </w:rPr>
            </w:pPr>
          </w:p>
        </w:tc>
      </w:tr>
      <w:tr w:rsidR="00A41507" w14:paraId="678D7BF9" w14:textId="77777777" w:rsidTr="00547111">
        <w:tc>
          <w:tcPr>
            <w:tcW w:w="2694" w:type="dxa"/>
            <w:gridSpan w:val="2"/>
            <w:tcBorders>
              <w:left w:val="single" w:sz="4" w:space="0" w:color="auto"/>
              <w:bottom w:val="single" w:sz="4" w:space="0" w:color="auto"/>
            </w:tcBorders>
          </w:tcPr>
          <w:p w14:paraId="4E5CE1B6" w14:textId="77777777" w:rsidR="00A41507" w:rsidRDefault="00A41507" w:rsidP="00A41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58BE4" w:rsidR="00A41507" w:rsidRDefault="00A41507" w:rsidP="00A41507">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A41507" w14:paraId="034AF533" w14:textId="77777777" w:rsidTr="00547111">
        <w:tc>
          <w:tcPr>
            <w:tcW w:w="2694" w:type="dxa"/>
            <w:gridSpan w:val="2"/>
          </w:tcPr>
          <w:p w14:paraId="39D9EB5B" w14:textId="77777777" w:rsidR="00A41507" w:rsidRDefault="00A41507" w:rsidP="00A41507">
            <w:pPr>
              <w:pStyle w:val="CRCoverPage"/>
              <w:spacing w:after="0"/>
              <w:rPr>
                <w:b/>
                <w:i/>
                <w:noProof/>
                <w:sz w:val="8"/>
                <w:szCs w:val="8"/>
              </w:rPr>
            </w:pPr>
          </w:p>
        </w:tc>
        <w:tc>
          <w:tcPr>
            <w:tcW w:w="6946" w:type="dxa"/>
            <w:gridSpan w:val="9"/>
          </w:tcPr>
          <w:p w14:paraId="7826CB1C" w14:textId="77777777" w:rsidR="00A41507" w:rsidRDefault="00A41507" w:rsidP="00A41507">
            <w:pPr>
              <w:pStyle w:val="CRCoverPage"/>
              <w:spacing w:after="0"/>
              <w:rPr>
                <w:noProof/>
                <w:sz w:val="8"/>
                <w:szCs w:val="8"/>
              </w:rPr>
            </w:pPr>
          </w:p>
        </w:tc>
      </w:tr>
      <w:tr w:rsidR="00A41507" w14:paraId="6A17D7AC" w14:textId="77777777" w:rsidTr="00547111">
        <w:tc>
          <w:tcPr>
            <w:tcW w:w="2694" w:type="dxa"/>
            <w:gridSpan w:val="2"/>
            <w:tcBorders>
              <w:top w:val="single" w:sz="4" w:space="0" w:color="auto"/>
              <w:left w:val="single" w:sz="4" w:space="0" w:color="auto"/>
            </w:tcBorders>
          </w:tcPr>
          <w:p w14:paraId="6DAD5B19" w14:textId="77777777" w:rsidR="00A41507" w:rsidRDefault="00A41507" w:rsidP="00A41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831F" w:rsidR="00A41507" w:rsidRDefault="00A41507" w:rsidP="00A41507">
            <w:pPr>
              <w:pStyle w:val="CRCoverPage"/>
              <w:spacing w:after="0"/>
              <w:ind w:left="100"/>
              <w:rPr>
                <w:noProof/>
              </w:rPr>
            </w:pPr>
            <w:r w:rsidRPr="007D54B2">
              <w:rPr>
                <w:noProof/>
                <w:lang w:eastAsia="zh-CN"/>
              </w:rPr>
              <w:t>7.1.1.</w:t>
            </w:r>
            <w:r>
              <w:rPr>
                <w:noProof/>
                <w:lang w:eastAsia="zh-CN"/>
              </w:rPr>
              <w:t>1.7</w:t>
            </w:r>
            <w:r w:rsidR="00B7002A">
              <w:rPr>
                <w:noProof/>
                <w:lang w:eastAsia="zh-CN"/>
              </w:rPr>
              <w:t>.3</w:t>
            </w:r>
            <w:r>
              <w:rPr>
                <w:noProof/>
                <w:lang w:eastAsia="zh-CN"/>
              </w:rPr>
              <w:t>, 7.1.1.1.10 and 7.1.1.1.10a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90C881" w:rsidR="001E41F3" w:rsidRDefault="007D2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8ED69" w:rsidR="001E41F3" w:rsidRDefault="007D2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6881E0" w:rsidR="001E41F3" w:rsidRDefault="007D2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35D64" w:rsidR="001E41F3" w:rsidRPr="00FD50BE" w:rsidRDefault="00A61C57">
            <w:pPr>
              <w:pStyle w:val="CRCoverPage"/>
              <w:spacing w:after="0"/>
              <w:ind w:left="100"/>
              <w:rPr>
                <w:noProof/>
                <w:highlight w:val="yellow"/>
              </w:rPr>
            </w:pPr>
            <w:r w:rsidRPr="00A61C57">
              <w:rPr>
                <w:noProof/>
              </w:rPr>
              <w:t>This is the outcome of R5-244245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960A87" w:rsidR="008863B9" w:rsidRDefault="00A61C57">
            <w:pPr>
              <w:pStyle w:val="CRCoverPage"/>
              <w:spacing w:after="0"/>
              <w:ind w:left="100"/>
              <w:rPr>
                <w:noProof/>
              </w:rPr>
            </w:pPr>
            <w:r w:rsidRPr="00A61C57">
              <w:rPr>
                <w:noProof/>
              </w:rPr>
              <w:t>R5-244245</w:t>
            </w:r>
            <w:r>
              <w:rPr>
                <w:noProof/>
              </w:rPr>
              <w:t xml:space="preserve"> -&gt; </w:t>
            </w:r>
            <w:r w:rsidRPr="00A61C57">
              <w:rPr>
                <w:noProof/>
              </w:rPr>
              <w:t>R5-24</w:t>
            </w:r>
            <w:r>
              <w:rPr>
                <w:noProof/>
              </w:rPr>
              <w:t>5507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5D5BB" w14:textId="77777777" w:rsidR="00B7002A" w:rsidRDefault="00B7002A" w:rsidP="00B7002A">
      <w:pPr>
        <w:rPr>
          <w:rFonts w:ascii="Arial" w:hAnsi="Arial" w:cs="Arial"/>
          <w:noProof/>
          <w:color w:val="00B0F0"/>
          <w:sz w:val="28"/>
        </w:rPr>
      </w:pPr>
      <w:r w:rsidRPr="008D7AD3">
        <w:rPr>
          <w:rFonts w:ascii="Arial" w:hAnsi="Arial" w:cs="Arial"/>
          <w:noProof/>
          <w:color w:val="00B0F0"/>
          <w:sz w:val="28"/>
        </w:rPr>
        <w:lastRenderedPageBreak/>
        <w:t>[Start of change]</w:t>
      </w:r>
    </w:p>
    <w:p w14:paraId="2E15486B" w14:textId="77777777" w:rsidR="00B7002A" w:rsidRPr="00DE0B89" w:rsidRDefault="00B7002A" w:rsidP="00B7002A">
      <w:pPr>
        <w:pStyle w:val="5"/>
      </w:pPr>
      <w:r w:rsidRPr="00DE0B89">
        <w:t>7.1.1.1.7</w:t>
      </w:r>
      <w:r w:rsidRPr="00DE0B89">
        <w:tab/>
      </w:r>
      <w:r w:rsidRPr="004331AE">
        <w:t>Random access procedure / 2-step RACH / RA_TYPE selection</w:t>
      </w:r>
    </w:p>
    <w:p w14:paraId="0187F07D" w14:textId="77777777" w:rsidR="00B7002A" w:rsidRPr="00DE0B89" w:rsidRDefault="00B7002A" w:rsidP="00B7002A">
      <w:pPr>
        <w:pStyle w:val="H6"/>
      </w:pPr>
      <w:r w:rsidRPr="00DE0B89">
        <w:t>7.1.1.1.7.1</w:t>
      </w:r>
      <w:r w:rsidRPr="00DE0B89">
        <w:tab/>
        <w:t>Test Purpose (TP)</w:t>
      </w:r>
    </w:p>
    <w:p w14:paraId="5721A70D" w14:textId="77777777" w:rsidR="00B7002A" w:rsidRPr="00DE0B89" w:rsidRDefault="00B7002A" w:rsidP="00B7002A">
      <w:pPr>
        <w:pStyle w:val="H6"/>
      </w:pPr>
      <w:r w:rsidRPr="00DE0B89">
        <w:t>(1)</w:t>
      </w:r>
    </w:p>
    <w:p w14:paraId="41128E0B" w14:textId="77777777" w:rsidR="00B7002A" w:rsidRPr="00DE0B89" w:rsidRDefault="00B7002A" w:rsidP="00B7002A">
      <w:pPr>
        <w:pStyle w:val="PL"/>
        <w:rPr>
          <w:noProof w:val="0"/>
        </w:rPr>
      </w:pPr>
      <w:r w:rsidRPr="00DE0B89">
        <w:rPr>
          <w:b/>
          <w:bCs/>
          <w:noProof w:val="0"/>
        </w:rPr>
        <w:t xml:space="preserve">with </w:t>
      </w:r>
      <w:r w:rsidRPr="00DE0B89">
        <w:rPr>
          <w:noProof w:val="0"/>
        </w:rPr>
        <w:t xml:space="preserve">{ UE in </w:t>
      </w:r>
      <w:proofErr w:type="spellStart"/>
      <w:r w:rsidRPr="00DE0B89">
        <w:rPr>
          <w:noProof w:val="0"/>
        </w:rPr>
        <w:t>RRC_Connected</w:t>
      </w:r>
      <w:proofErr w:type="spellEnd"/>
      <w:r w:rsidRPr="00DE0B89">
        <w:rPr>
          <w:noProof w:val="0"/>
        </w:rPr>
        <w:t xml:space="preserve"> and NR SpCell </w:t>
      </w:r>
      <w:proofErr w:type="spellStart"/>
      <w:r w:rsidRPr="00DE0B89">
        <w:rPr>
          <w:noProof w:val="0"/>
        </w:rPr>
        <w:t>TimeAlignmentTimer</w:t>
      </w:r>
      <w:proofErr w:type="spellEnd"/>
      <w:r w:rsidRPr="00DE0B89">
        <w:rPr>
          <w:noProof w:val="0"/>
        </w:rPr>
        <w:t xml:space="preserve"> expired, and has UL Data to send }</w:t>
      </w:r>
    </w:p>
    <w:p w14:paraId="7FE005A6" w14:textId="77777777" w:rsidR="00B7002A" w:rsidRPr="00DE0B89" w:rsidRDefault="00B7002A" w:rsidP="00B7002A">
      <w:pPr>
        <w:pStyle w:val="PL"/>
        <w:rPr>
          <w:noProof w:val="0"/>
        </w:rPr>
      </w:pPr>
      <w:r w:rsidRPr="00DE0B89">
        <w:rPr>
          <w:b/>
          <w:bCs/>
          <w:noProof w:val="0"/>
        </w:rPr>
        <w:t>ensure that</w:t>
      </w:r>
      <w:r w:rsidRPr="00DE0B89">
        <w:rPr>
          <w:noProof w:val="0"/>
        </w:rPr>
        <w:t xml:space="preserve"> {</w:t>
      </w:r>
    </w:p>
    <w:p w14:paraId="5045A059" w14:textId="77777777" w:rsidR="00B7002A" w:rsidRPr="00DE0B89" w:rsidRDefault="00B7002A" w:rsidP="00B7002A">
      <w:pPr>
        <w:pStyle w:val="PL"/>
        <w:rPr>
          <w:noProof w:val="0"/>
        </w:rPr>
      </w:pPr>
      <w:r w:rsidRPr="00DE0B89">
        <w:rPr>
          <w:b/>
          <w:bCs/>
          <w:noProof w:val="0"/>
        </w:rPr>
        <w:t xml:space="preserve">  when</w:t>
      </w:r>
      <w:r w:rsidRPr="00DE0B89">
        <w:rPr>
          <w:noProof w:val="0"/>
        </w:rPr>
        <w:t xml:space="preserve"> { the BWP selected for Random Access procedure is configured with both 2-step and 4-step RA type Random Access Resources and the RSRP of the downlink pathloss reference is above </w:t>
      </w:r>
      <w:proofErr w:type="spellStart"/>
      <w:r w:rsidRPr="00DE0B89">
        <w:rPr>
          <w:noProof w:val="0"/>
        </w:rPr>
        <w:t>msgA</w:t>
      </w:r>
      <w:proofErr w:type="spellEnd"/>
      <w:r w:rsidRPr="00DE0B89">
        <w:rPr>
          <w:noProof w:val="0"/>
        </w:rPr>
        <w:t>-RSRP-Threshold }</w:t>
      </w:r>
    </w:p>
    <w:p w14:paraId="1A2557AB" w14:textId="77777777" w:rsidR="00B7002A" w:rsidRPr="00DE0B89" w:rsidRDefault="00B7002A" w:rsidP="00B7002A">
      <w:pPr>
        <w:pStyle w:val="PL"/>
        <w:rPr>
          <w:noProof w:val="0"/>
        </w:rPr>
      </w:pPr>
      <w:r w:rsidRPr="00DE0B89">
        <w:rPr>
          <w:b/>
          <w:bCs/>
          <w:noProof w:val="0"/>
        </w:rPr>
        <w:t xml:space="preserve">    then</w:t>
      </w:r>
      <w:r w:rsidRPr="00DE0B89">
        <w:rPr>
          <w:noProof w:val="0"/>
        </w:rPr>
        <w:t xml:space="preserve"> { UE SET RA_TYPE to 2-step AND sends a MSGA on the NR SpCell }</w:t>
      </w:r>
    </w:p>
    <w:p w14:paraId="25A0ECBA" w14:textId="77777777" w:rsidR="00B7002A" w:rsidRPr="00DE0B89" w:rsidRDefault="00B7002A" w:rsidP="00B7002A">
      <w:pPr>
        <w:pStyle w:val="PL"/>
        <w:rPr>
          <w:noProof w:val="0"/>
        </w:rPr>
      </w:pPr>
      <w:r w:rsidRPr="00DE0B89">
        <w:rPr>
          <w:noProof w:val="0"/>
        </w:rPr>
        <w:t xml:space="preserve">            }</w:t>
      </w:r>
    </w:p>
    <w:p w14:paraId="29A6587D" w14:textId="77777777" w:rsidR="00B7002A" w:rsidRPr="00DE0B89" w:rsidRDefault="00B7002A" w:rsidP="00B7002A">
      <w:pPr>
        <w:pStyle w:val="PL"/>
        <w:rPr>
          <w:noProof w:val="0"/>
        </w:rPr>
      </w:pPr>
    </w:p>
    <w:p w14:paraId="6D9D80BC" w14:textId="77777777" w:rsidR="00B7002A" w:rsidRPr="00DE0B89" w:rsidRDefault="00B7002A" w:rsidP="00B7002A">
      <w:pPr>
        <w:pStyle w:val="H6"/>
      </w:pPr>
      <w:r w:rsidRPr="00DE0B89">
        <w:t>(2)</w:t>
      </w:r>
    </w:p>
    <w:p w14:paraId="4E609785" w14:textId="77777777" w:rsidR="00B7002A" w:rsidRPr="00DE0B89" w:rsidRDefault="00B7002A" w:rsidP="00B7002A">
      <w:pPr>
        <w:pStyle w:val="PL"/>
        <w:rPr>
          <w:noProof w:val="0"/>
        </w:rPr>
      </w:pPr>
      <w:r w:rsidRPr="00DE0B89">
        <w:rPr>
          <w:b/>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NR SpCell </w:t>
      </w:r>
      <w:proofErr w:type="spellStart"/>
      <w:r w:rsidRPr="00DE0B89">
        <w:rPr>
          <w:noProof w:val="0"/>
        </w:rPr>
        <w:t>TimeAlignmentTimer</w:t>
      </w:r>
      <w:proofErr w:type="spellEnd"/>
      <w:r w:rsidRPr="00DE0B89">
        <w:rPr>
          <w:noProof w:val="0"/>
        </w:rPr>
        <w:t xml:space="preserve"> expired, and has UL Data to send }</w:t>
      </w:r>
    </w:p>
    <w:p w14:paraId="6AA1A075" w14:textId="77777777" w:rsidR="00B7002A" w:rsidRPr="00DE0B89" w:rsidRDefault="00B7002A" w:rsidP="00B7002A">
      <w:pPr>
        <w:pStyle w:val="PL"/>
        <w:rPr>
          <w:noProof w:val="0"/>
        </w:rPr>
      </w:pPr>
      <w:r w:rsidRPr="00DE0B89">
        <w:rPr>
          <w:b/>
          <w:noProof w:val="0"/>
        </w:rPr>
        <w:t xml:space="preserve">ensure that </w:t>
      </w:r>
      <w:r w:rsidRPr="00DE0B89">
        <w:rPr>
          <w:noProof w:val="0"/>
        </w:rPr>
        <w:t>{</w:t>
      </w:r>
    </w:p>
    <w:p w14:paraId="55958BDC" w14:textId="77777777" w:rsidR="00B7002A" w:rsidRPr="00DE0B89" w:rsidRDefault="00B7002A" w:rsidP="00B7002A">
      <w:pPr>
        <w:pStyle w:val="PL"/>
        <w:rPr>
          <w:noProof w:val="0"/>
        </w:rPr>
      </w:pPr>
      <w:r w:rsidRPr="00DE0B89">
        <w:rPr>
          <w:noProof w:val="0"/>
        </w:rPr>
        <w:t xml:space="preserve">  </w:t>
      </w:r>
      <w:r w:rsidRPr="00DE0B89">
        <w:rPr>
          <w:b/>
          <w:noProof w:val="0"/>
        </w:rPr>
        <w:t xml:space="preserve">when </w:t>
      </w:r>
      <w:r w:rsidRPr="00DE0B89">
        <w:rPr>
          <w:noProof w:val="0"/>
        </w:rPr>
        <w:t>{ BWP selected for Random Access procedure is only configured with 2-step RA type Random Access resources }</w:t>
      </w:r>
    </w:p>
    <w:p w14:paraId="65234B37" w14:textId="77777777" w:rsidR="00B7002A" w:rsidRPr="00DE0B89" w:rsidRDefault="00B7002A" w:rsidP="00B7002A">
      <w:pPr>
        <w:pStyle w:val="PL"/>
        <w:rPr>
          <w:noProof w:val="0"/>
        </w:rPr>
      </w:pPr>
      <w:r w:rsidRPr="00DE0B89">
        <w:rPr>
          <w:noProof w:val="0"/>
        </w:rPr>
        <w:t xml:space="preserve">    </w:t>
      </w:r>
      <w:r w:rsidRPr="00DE0B89">
        <w:rPr>
          <w:b/>
          <w:noProof w:val="0"/>
        </w:rPr>
        <w:t>then</w:t>
      </w:r>
      <w:r w:rsidRPr="00DE0B89">
        <w:rPr>
          <w:noProof w:val="0"/>
        </w:rPr>
        <w:t xml:space="preserve"> { UE SET RA_TYPE to 2-step AND sends a MSGA on the NR SpCell }</w:t>
      </w:r>
    </w:p>
    <w:p w14:paraId="16096416" w14:textId="77777777" w:rsidR="00B7002A" w:rsidRPr="00DE0B89" w:rsidRDefault="00B7002A" w:rsidP="00B7002A">
      <w:pPr>
        <w:pStyle w:val="PL"/>
        <w:rPr>
          <w:noProof w:val="0"/>
        </w:rPr>
      </w:pPr>
      <w:r w:rsidRPr="00DE0B89">
        <w:rPr>
          <w:noProof w:val="0"/>
        </w:rPr>
        <w:t xml:space="preserve">            }</w:t>
      </w:r>
    </w:p>
    <w:p w14:paraId="01515113" w14:textId="77777777" w:rsidR="00B7002A" w:rsidRPr="00DE0B89" w:rsidRDefault="00B7002A" w:rsidP="00B7002A">
      <w:pPr>
        <w:pStyle w:val="PL"/>
        <w:rPr>
          <w:noProof w:val="0"/>
        </w:rPr>
      </w:pPr>
    </w:p>
    <w:p w14:paraId="279FF868" w14:textId="77777777" w:rsidR="00B7002A" w:rsidRPr="00DE0B89" w:rsidRDefault="00B7002A" w:rsidP="00B7002A">
      <w:pPr>
        <w:pStyle w:val="H6"/>
      </w:pPr>
      <w:r w:rsidRPr="00DE0B89">
        <w:t>7.1.1.1.7.2</w:t>
      </w:r>
      <w:r w:rsidRPr="00DE0B89">
        <w:tab/>
        <w:t>Conformance requirements</w:t>
      </w:r>
    </w:p>
    <w:p w14:paraId="3F097198" w14:textId="77777777" w:rsidR="00B7002A" w:rsidRPr="00DE0B89" w:rsidRDefault="00B7002A" w:rsidP="00B7002A">
      <w:r w:rsidRPr="00DE0B89">
        <w:t xml:space="preserve">References: The conformance requirements covered in the present TC are specified in: 3GPP TS 38.321, clause 5.1.1, </w:t>
      </w:r>
      <w:proofErr w:type="spellStart"/>
      <w:r w:rsidRPr="00DE0B89">
        <w:t>5.1.2a</w:t>
      </w:r>
      <w:proofErr w:type="spellEnd"/>
      <w:r w:rsidRPr="00DE0B89">
        <w:t xml:space="preserve"> and </w:t>
      </w:r>
      <w:proofErr w:type="spellStart"/>
      <w:r w:rsidRPr="00DE0B89">
        <w:t>5.1.3a</w:t>
      </w:r>
      <w:proofErr w:type="spellEnd"/>
      <w:r w:rsidRPr="00DE0B89">
        <w:t>.</w:t>
      </w:r>
      <w:r w:rsidRPr="00DE0B89">
        <w:rPr>
          <w:lang w:eastAsia="sv-SE"/>
        </w:rPr>
        <w:t xml:space="preserve"> </w:t>
      </w:r>
      <w:r w:rsidRPr="00DE0B89">
        <w:t>Unless otherwise stated these are Rel-16 requirements.</w:t>
      </w:r>
    </w:p>
    <w:p w14:paraId="6857A1F4" w14:textId="77777777" w:rsidR="00B7002A" w:rsidRPr="00DE0B89" w:rsidRDefault="00B7002A" w:rsidP="00B7002A">
      <w:r w:rsidRPr="00DE0B89">
        <w:t>[TS 38.321, clause 5.1.1]</w:t>
      </w:r>
    </w:p>
    <w:p w14:paraId="04ED0BF9" w14:textId="77777777" w:rsidR="00B7002A" w:rsidRPr="00DE0B89" w:rsidRDefault="00B7002A" w:rsidP="00B7002A">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14F10C60"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7E748C33"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w:t>
      </w:r>
      <w:proofErr w:type="spellStart"/>
      <w:r w:rsidRPr="00DE0B89">
        <w:rPr>
          <w:i/>
          <w:iCs/>
        </w:rPr>
        <w:t>stepRA</w:t>
      </w:r>
      <w:proofErr w:type="spellEnd"/>
      <w:r w:rsidRPr="00DE0B89">
        <w:t>.</w:t>
      </w:r>
    </w:p>
    <w:p w14:paraId="58336BC0" w14:textId="77777777" w:rsidR="00B7002A" w:rsidRPr="00DE0B89" w:rsidRDefault="00B7002A" w:rsidP="00B7002A">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proofErr w:type="spellStart"/>
      <w:r w:rsidRPr="00DE0B89">
        <w:rPr>
          <w:i/>
          <w:iCs/>
          <w:lang w:eastAsia="ko-KR"/>
        </w:rPr>
        <w:t>msgA</w:t>
      </w:r>
      <w:proofErr w:type="spellEnd"/>
      <w:r w:rsidRPr="00DE0B89">
        <w:rPr>
          <w:i/>
          <w:iCs/>
          <w:lang w:eastAsia="ko-KR"/>
        </w:rPr>
        <w:t>-RSRP-Threshold</w:t>
      </w:r>
      <w:r w:rsidRPr="00DE0B89">
        <w:t>; or</w:t>
      </w:r>
    </w:p>
    <w:p w14:paraId="47B97BE4" w14:textId="77777777" w:rsidR="00B7002A" w:rsidRPr="00DE0B89" w:rsidRDefault="00B7002A" w:rsidP="00B7002A">
      <w:pPr>
        <w:pStyle w:val="B1"/>
      </w:pPr>
      <w:r w:rsidRPr="00DE0B89">
        <w:t>1&gt;</w:t>
      </w:r>
      <w:r w:rsidRPr="00DE0B89">
        <w:tab/>
        <w:t>if the BWP selected for Random Access procedure is only configured with 2-step RA type Random Access resources (i.e. no 4-step RACH RA type resources configured); or</w:t>
      </w:r>
    </w:p>
    <w:p w14:paraId="31D2BD2F"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7CB0885D" w14:textId="77777777" w:rsidR="00B7002A" w:rsidRPr="00DE0B89" w:rsidRDefault="00B7002A" w:rsidP="00B7002A">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w:t>
      </w:r>
      <w:proofErr w:type="spellStart"/>
      <w:r w:rsidRPr="00DE0B89">
        <w:rPr>
          <w:i/>
          <w:iCs/>
          <w:lang w:eastAsia="ko-KR"/>
        </w:rPr>
        <w:t>stepRA</w:t>
      </w:r>
      <w:proofErr w:type="spellEnd"/>
      <w:r w:rsidRPr="00DE0B89">
        <w:rPr>
          <w:lang w:eastAsia="ko-KR"/>
        </w:rPr>
        <w:t>.</w:t>
      </w:r>
    </w:p>
    <w:p w14:paraId="1B6C6541" w14:textId="77777777" w:rsidR="00B7002A" w:rsidRPr="00DE0B89" w:rsidRDefault="00B7002A" w:rsidP="00B7002A">
      <w:pPr>
        <w:pStyle w:val="B1"/>
        <w:rPr>
          <w:rFonts w:eastAsia="Malgun Gothic"/>
          <w:lang w:eastAsia="ko-KR"/>
        </w:rPr>
      </w:pPr>
      <w:r w:rsidRPr="00DE0B89">
        <w:rPr>
          <w:lang w:eastAsia="ko-KR"/>
        </w:rPr>
        <w:t>1&gt;</w:t>
      </w:r>
      <w:r w:rsidRPr="00DE0B89">
        <w:rPr>
          <w:lang w:eastAsia="ko-KR"/>
        </w:rPr>
        <w:tab/>
        <w:t>else:</w:t>
      </w:r>
    </w:p>
    <w:p w14:paraId="28751FB1" w14:textId="77777777" w:rsidR="00B7002A" w:rsidRPr="00DE0B89" w:rsidRDefault="00B7002A" w:rsidP="00B7002A">
      <w:pPr>
        <w:pStyle w:val="B2"/>
      </w:pPr>
      <w:r w:rsidRPr="00DE0B89">
        <w:t>2&gt;</w:t>
      </w:r>
      <w:r w:rsidRPr="00DE0B89">
        <w:tab/>
        <w:t xml:space="preserve">set the </w:t>
      </w:r>
      <w:r w:rsidRPr="00DE0B89">
        <w:rPr>
          <w:i/>
        </w:rPr>
        <w:t>RA_TYPE</w:t>
      </w:r>
      <w:r w:rsidRPr="00DE0B89">
        <w:t xml:space="preserve"> to </w:t>
      </w:r>
      <w:r w:rsidRPr="00DE0B89">
        <w:rPr>
          <w:i/>
          <w:iCs/>
        </w:rPr>
        <w:t>4-</w:t>
      </w:r>
      <w:proofErr w:type="spellStart"/>
      <w:r w:rsidRPr="00DE0B89">
        <w:rPr>
          <w:i/>
          <w:iCs/>
        </w:rPr>
        <w:t>stepRA</w:t>
      </w:r>
      <w:proofErr w:type="spellEnd"/>
      <w:r w:rsidRPr="00DE0B89">
        <w:t>.</w:t>
      </w:r>
    </w:p>
    <w:p w14:paraId="304DA22B" w14:textId="77777777" w:rsidR="00B7002A" w:rsidRPr="00DE0B89" w:rsidRDefault="00B7002A" w:rsidP="00B7002A">
      <w:pPr>
        <w:pStyle w:val="B1"/>
      </w:pPr>
      <w:r w:rsidRPr="00DE0B89">
        <w:t>1&gt;</w:t>
      </w:r>
      <w:r w:rsidRPr="00DE0B89">
        <w:tab/>
        <w:t xml:space="preserve">perform initialization of variables specific to Random Access type as specified in clause </w:t>
      </w:r>
      <w:proofErr w:type="spellStart"/>
      <w:r w:rsidRPr="00DE0B89">
        <w:t>5.1.1a</w:t>
      </w:r>
      <w:proofErr w:type="spellEnd"/>
      <w:r w:rsidRPr="00DE0B89">
        <w:t>;</w:t>
      </w:r>
    </w:p>
    <w:p w14:paraId="2D530F6F" w14:textId="77777777" w:rsidR="00B7002A" w:rsidRPr="00DE0B89" w:rsidRDefault="00B7002A" w:rsidP="00B7002A">
      <w:pPr>
        <w:pStyle w:val="B1"/>
      </w:pPr>
      <w:r w:rsidRPr="00DE0B89">
        <w:t>1&gt;</w:t>
      </w:r>
      <w:r w:rsidRPr="00DE0B89">
        <w:tab/>
        <w:t xml:space="preserve">if </w:t>
      </w:r>
      <w:r w:rsidRPr="00DE0B89">
        <w:rPr>
          <w:i/>
        </w:rPr>
        <w:t>RA_TYPE</w:t>
      </w:r>
      <w:r w:rsidRPr="00DE0B89">
        <w:t xml:space="preserve"> is set to </w:t>
      </w:r>
      <w:r w:rsidRPr="00DE0B89">
        <w:rPr>
          <w:i/>
        </w:rPr>
        <w:t>2-</w:t>
      </w:r>
      <w:proofErr w:type="spellStart"/>
      <w:r w:rsidRPr="00DE0B89">
        <w:rPr>
          <w:i/>
        </w:rPr>
        <w:t>stepRA</w:t>
      </w:r>
      <w:proofErr w:type="spellEnd"/>
      <w:r w:rsidRPr="00DE0B89">
        <w:t>:</w:t>
      </w:r>
    </w:p>
    <w:p w14:paraId="6683D78F" w14:textId="77777777" w:rsidR="00B7002A" w:rsidRPr="00DE0B89" w:rsidRDefault="00B7002A" w:rsidP="00B7002A">
      <w:pPr>
        <w:pStyle w:val="B2"/>
      </w:pPr>
      <w:r w:rsidRPr="00DE0B89">
        <w:rPr>
          <w:lang w:eastAsia="ko-KR"/>
        </w:rPr>
        <w:t>2&gt;</w:t>
      </w:r>
      <w:r w:rsidRPr="00DE0B89">
        <w:rPr>
          <w:lang w:eastAsia="ko-KR"/>
        </w:rPr>
        <w:tab/>
        <w:t xml:space="preserve">perform the Random Access Resource selection procedure for 2-step RA type (see clause </w:t>
      </w:r>
      <w:proofErr w:type="spellStart"/>
      <w:r w:rsidRPr="00DE0B89">
        <w:rPr>
          <w:lang w:eastAsia="ko-KR"/>
        </w:rPr>
        <w:t>5.1.2a</w:t>
      </w:r>
      <w:proofErr w:type="spellEnd"/>
      <w:r w:rsidRPr="00DE0B89">
        <w:rPr>
          <w:lang w:eastAsia="ko-KR"/>
        </w:rPr>
        <w:t>).</w:t>
      </w:r>
    </w:p>
    <w:p w14:paraId="6AF178AA" w14:textId="77777777" w:rsidR="00B7002A" w:rsidRPr="00DE0B89" w:rsidRDefault="00B7002A" w:rsidP="00B7002A">
      <w:pPr>
        <w:pStyle w:val="B1"/>
      </w:pPr>
      <w:r w:rsidRPr="00DE0B89">
        <w:t>1&gt;</w:t>
      </w:r>
      <w:r w:rsidRPr="00DE0B89">
        <w:tab/>
        <w:t>else:</w:t>
      </w:r>
    </w:p>
    <w:p w14:paraId="4CAF0B4B" w14:textId="77777777" w:rsidR="00B7002A" w:rsidRPr="00DE0B89" w:rsidRDefault="00B7002A" w:rsidP="00B7002A">
      <w:pPr>
        <w:pStyle w:val="B2"/>
        <w:rPr>
          <w:lang w:eastAsia="ko-KR"/>
        </w:rPr>
      </w:pPr>
      <w:r w:rsidRPr="00DE0B89">
        <w:rPr>
          <w:lang w:eastAsia="ko-KR"/>
        </w:rPr>
        <w:t>2&gt;</w:t>
      </w:r>
      <w:r w:rsidRPr="00DE0B89">
        <w:rPr>
          <w:lang w:eastAsia="ko-KR"/>
        </w:rPr>
        <w:tab/>
        <w:t>perform the Random Access Resource selection procedure (see clause 5.1.2).</w:t>
      </w:r>
    </w:p>
    <w:p w14:paraId="725107B2" w14:textId="77777777" w:rsidR="00B7002A" w:rsidRPr="00DE0B89" w:rsidRDefault="00B7002A" w:rsidP="00B7002A">
      <w:r w:rsidRPr="00DE0B89">
        <w:lastRenderedPageBreak/>
        <w:t xml:space="preserve">[TS 38.321, clause </w:t>
      </w:r>
      <w:proofErr w:type="spellStart"/>
      <w:r w:rsidRPr="00DE0B89">
        <w:t>5.1.2a</w:t>
      </w:r>
      <w:proofErr w:type="spellEnd"/>
      <w:r w:rsidRPr="00DE0B89">
        <w:t>]</w:t>
      </w:r>
    </w:p>
    <w:p w14:paraId="29A1347F" w14:textId="77777777" w:rsidR="00B7002A" w:rsidRPr="00DE0B89" w:rsidRDefault="00B7002A" w:rsidP="00B7002A">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w:t>
      </w:r>
      <w:proofErr w:type="spellStart"/>
      <w:r w:rsidRPr="00DE0B89">
        <w:rPr>
          <w:i/>
          <w:iCs/>
          <w:lang w:eastAsia="ko-KR"/>
        </w:rPr>
        <w:t>stepRA</w:t>
      </w:r>
      <w:proofErr w:type="spellEnd"/>
      <w:r w:rsidRPr="00DE0B89">
        <w:rPr>
          <w:lang w:eastAsia="ko-KR"/>
        </w:rPr>
        <w:t>, the MAC entity shall:</w:t>
      </w:r>
    </w:p>
    <w:p w14:paraId="2867B74B" w14:textId="77777777" w:rsidR="00B7002A" w:rsidRPr="00DE0B89" w:rsidRDefault="00B7002A" w:rsidP="00B7002A">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2DEF72D7"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56157D98"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118001BE" w14:textId="77777777" w:rsidR="00B7002A" w:rsidRPr="00DE0B89" w:rsidRDefault="00B7002A" w:rsidP="00B7002A">
      <w:pPr>
        <w:pStyle w:val="B1"/>
        <w:rPr>
          <w:lang w:eastAsia="ko-KR"/>
        </w:rPr>
      </w:pPr>
      <w:r w:rsidRPr="00DE0B89">
        <w:rPr>
          <w:lang w:eastAsia="ko-KR"/>
        </w:rPr>
        <w:t>1&gt;</w:t>
      </w:r>
      <w:r w:rsidRPr="00DE0B89">
        <w:rPr>
          <w:lang w:eastAsia="ko-KR"/>
        </w:rPr>
        <w:tab/>
        <w:t>else (i.e. for the contention-based Random Access Preamble selection):</w:t>
      </w:r>
    </w:p>
    <w:p w14:paraId="76CFA179" w14:textId="77777777" w:rsidR="00B7002A" w:rsidRPr="00DE0B89" w:rsidRDefault="00B7002A" w:rsidP="00B7002A">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16729BCA" w14:textId="77777777" w:rsidR="00B7002A" w:rsidRPr="00DE0B89" w:rsidRDefault="00B7002A" w:rsidP="00B7002A">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45CF5F89" w14:textId="77777777" w:rsidR="00B7002A" w:rsidRPr="00DE0B89" w:rsidRDefault="00B7002A" w:rsidP="00B7002A">
      <w:pPr>
        <w:pStyle w:val="B2"/>
        <w:rPr>
          <w:lang w:eastAsia="ko-KR"/>
        </w:rPr>
      </w:pPr>
      <w:r w:rsidRPr="00DE0B89">
        <w:rPr>
          <w:lang w:eastAsia="ko-KR"/>
        </w:rPr>
        <w:t>2&gt;</w:t>
      </w:r>
      <w:r w:rsidRPr="00DE0B89">
        <w:rPr>
          <w:lang w:eastAsia="ko-KR"/>
        </w:rPr>
        <w:tab/>
        <w:t>else:</w:t>
      </w:r>
    </w:p>
    <w:p w14:paraId="3F90EBBA" w14:textId="77777777" w:rsidR="00B7002A" w:rsidRPr="00DE0B89" w:rsidRDefault="00B7002A" w:rsidP="00B7002A">
      <w:pPr>
        <w:pStyle w:val="B3"/>
      </w:pPr>
      <w:r w:rsidRPr="00DE0B89">
        <w:rPr>
          <w:lang w:eastAsia="ko-KR"/>
        </w:rPr>
        <w:t>3&gt;</w:t>
      </w:r>
      <w:r w:rsidRPr="00DE0B89">
        <w:rPr>
          <w:lang w:eastAsia="ko-KR"/>
        </w:rPr>
        <w:tab/>
        <w:t>select any SSB.</w:t>
      </w:r>
    </w:p>
    <w:p w14:paraId="35B01A0F" w14:textId="77777777" w:rsidR="00B7002A" w:rsidRPr="00DE0B89" w:rsidRDefault="00B7002A" w:rsidP="00B7002A">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3FE482F9" w14:textId="77777777" w:rsidR="00B7002A" w:rsidRPr="00DE0B89" w:rsidRDefault="00B7002A" w:rsidP="00B7002A">
      <w:pPr>
        <w:pStyle w:val="B3"/>
        <w:rPr>
          <w:lang w:eastAsia="ko-KR"/>
        </w:rPr>
      </w:pPr>
      <w:r w:rsidRPr="00DE0B89">
        <w:rPr>
          <w:lang w:eastAsia="ko-KR"/>
        </w:rPr>
        <w:t>3&gt;</w:t>
      </w:r>
      <w:r w:rsidRPr="00DE0B89">
        <w:rPr>
          <w:lang w:eastAsia="ko-KR"/>
        </w:rPr>
        <w:tab/>
        <w:t>if Random Access Preambles group B for 2-step RA type is configured:</w:t>
      </w:r>
    </w:p>
    <w:p w14:paraId="3C8155E9" w14:textId="77777777" w:rsidR="00B7002A" w:rsidRPr="00DE0B89" w:rsidRDefault="00B7002A" w:rsidP="00B7002A">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48C9A21D" w14:textId="77777777" w:rsidR="00B7002A" w:rsidRPr="00DE0B89" w:rsidRDefault="00B7002A" w:rsidP="00B7002A">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7A5CFD89" w14:textId="77777777" w:rsidR="00B7002A" w:rsidRPr="00DE0B89" w:rsidRDefault="00B7002A" w:rsidP="00B7002A">
      <w:pPr>
        <w:pStyle w:val="B5"/>
        <w:rPr>
          <w:lang w:eastAsia="ko-KR"/>
        </w:rPr>
      </w:pPr>
      <w:r w:rsidRPr="00DE0B89">
        <w:rPr>
          <w:lang w:eastAsia="ko-KR"/>
        </w:rPr>
        <w:t>5&gt;</w:t>
      </w:r>
      <w:r w:rsidRPr="00DE0B89">
        <w:rPr>
          <w:lang w:eastAsia="ko-KR"/>
        </w:rPr>
        <w:tab/>
        <w:t>select the Random Access Preambles group B.</w:t>
      </w:r>
    </w:p>
    <w:p w14:paraId="5C776A27" w14:textId="77777777" w:rsidR="00B7002A" w:rsidRPr="00DE0B89" w:rsidRDefault="00B7002A" w:rsidP="00B7002A">
      <w:pPr>
        <w:pStyle w:val="B4"/>
        <w:rPr>
          <w:lang w:eastAsia="ko-KR"/>
        </w:rPr>
      </w:pPr>
      <w:r w:rsidRPr="00DE0B89">
        <w:rPr>
          <w:lang w:eastAsia="ko-KR"/>
        </w:rPr>
        <w:t>4&gt;</w:t>
      </w:r>
      <w:r w:rsidRPr="00DE0B89">
        <w:rPr>
          <w:lang w:eastAsia="ko-KR"/>
        </w:rPr>
        <w:tab/>
        <w:t>else:</w:t>
      </w:r>
    </w:p>
    <w:p w14:paraId="6C303DE5" w14:textId="77777777" w:rsidR="00B7002A" w:rsidRPr="00DE0B89" w:rsidRDefault="00B7002A" w:rsidP="00B7002A">
      <w:pPr>
        <w:pStyle w:val="B5"/>
        <w:rPr>
          <w:lang w:eastAsia="ko-KR"/>
        </w:rPr>
      </w:pPr>
      <w:r w:rsidRPr="00DE0B89">
        <w:rPr>
          <w:lang w:eastAsia="ko-KR"/>
        </w:rPr>
        <w:t>5&gt;</w:t>
      </w:r>
      <w:r w:rsidRPr="00DE0B89">
        <w:rPr>
          <w:lang w:eastAsia="ko-KR"/>
        </w:rPr>
        <w:tab/>
        <w:t>select the Random Access Preambles group A.</w:t>
      </w:r>
    </w:p>
    <w:p w14:paraId="11C37155" w14:textId="77777777" w:rsidR="00B7002A" w:rsidRPr="00DE0B89" w:rsidRDefault="00B7002A" w:rsidP="00B7002A">
      <w:pPr>
        <w:pStyle w:val="B3"/>
        <w:rPr>
          <w:lang w:eastAsia="ko-KR"/>
        </w:rPr>
      </w:pPr>
      <w:r w:rsidRPr="00DE0B89">
        <w:rPr>
          <w:lang w:eastAsia="ko-KR"/>
        </w:rPr>
        <w:t>3&gt;</w:t>
      </w:r>
      <w:r w:rsidRPr="00DE0B89">
        <w:rPr>
          <w:lang w:eastAsia="ko-KR"/>
        </w:rPr>
        <w:tab/>
        <w:t>else:</w:t>
      </w:r>
    </w:p>
    <w:p w14:paraId="11DF762A"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A.</w:t>
      </w:r>
    </w:p>
    <w:p w14:paraId="44C4EA25" w14:textId="77777777" w:rsidR="00B7002A" w:rsidRPr="00DE0B89" w:rsidRDefault="00B7002A" w:rsidP="00B7002A">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15772D2" w14:textId="77777777" w:rsidR="00B7002A" w:rsidRPr="00DE0B89" w:rsidRDefault="00B7002A" w:rsidP="00B7002A">
      <w:pPr>
        <w:pStyle w:val="B3"/>
        <w:rPr>
          <w:lang w:eastAsia="ko-KR"/>
        </w:rPr>
      </w:pPr>
      <w:r w:rsidRPr="00DE0B89">
        <w:rPr>
          <w:lang w:eastAsia="ko-KR"/>
        </w:rPr>
        <w:t>3&gt;</w:t>
      </w:r>
      <w:r w:rsidRPr="00DE0B89">
        <w:rPr>
          <w:lang w:eastAsia="ko-KR"/>
        </w:rPr>
        <w:tab/>
        <w:t>if Random Access Preambles group B for 2-step RA type is configured; and</w:t>
      </w:r>
    </w:p>
    <w:p w14:paraId="22DCB2EA" w14:textId="77777777" w:rsidR="00B7002A" w:rsidRPr="00DE0B89" w:rsidRDefault="00B7002A" w:rsidP="00B7002A">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group B:</w:t>
      </w:r>
    </w:p>
    <w:p w14:paraId="07C87F92"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B.</w:t>
      </w:r>
    </w:p>
    <w:p w14:paraId="31D2BF3C" w14:textId="77777777" w:rsidR="00B7002A" w:rsidRPr="00DE0B89" w:rsidRDefault="00B7002A" w:rsidP="00B7002A">
      <w:pPr>
        <w:pStyle w:val="B3"/>
        <w:rPr>
          <w:lang w:eastAsia="ko-KR"/>
        </w:rPr>
      </w:pPr>
      <w:r w:rsidRPr="00DE0B89">
        <w:rPr>
          <w:lang w:eastAsia="ko-KR"/>
        </w:rPr>
        <w:t>3&gt;</w:t>
      </w:r>
      <w:r w:rsidRPr="00DE0B89">
        <w:rPr>
          <w:lang w:eastAsia="ko-KR"/>
        </w:rPr>
        <w:tab/>
        <w:t>else:</w:t>
      </w:r>
    </w:p>
    <w:p w14:paraId="7CFF274D" w14:textId="77777777" w:rsidR="00B7002A" w:rsidRPr="00DE0B89" w:rsidRDefault="00B7002A" w:rsidP="00B7002A">
      <w:pPr>
        <w:pStyle w:val="B4"/>
        <w:rPr>
          <w:lang w:eastAsia="ko-KR"/>
        </w:rPr>
      </w:pPr>
      <w:r w:rsidRPr="00DE0B89">
        <w:rPr>
          <w:lang w:eastAsia="ko-KR"/>
        </w:rPr>
        <w:t>4&gt;</w:t>
      </w:r>
      <w:r w:rsidRPr="00DE0B89">
        <w:rPr>
          <w:lang w:eastAsia="ko-KR"/>
        </w:rPr>
        <w:tab/>
        <w:t>select the Random Access Preambles group A.</w:t>
      </w:r>
    </w:p>
    <w:p w14:paraId="6393B240" w14:textId="77777777" w:rsidR="00B7002A" w:rsidRPr="00DE0B89" w:rsidRDefault="00B7002A" w:rsidP="00B7002A">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342A3610" w14:textId="77777777" w:rsidR="00B7002A" w:rsidRPr="00DE0B89" w:rsidRDefault="00B7002A" w:rsidP="00B7002A">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5268E478" w14:textId="77777777" w:rsidR="00B7002A" w:rsidRPr="00DE0B89" w:rsidRDefault="00B7002A" w:rsidP="00B7002A">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1D11B593"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4B6F840B" w14:textId="77777777" w:rsidR="00B7002A" w:rsidRPr="00DE0B89" w:rsidRDefault="00B7002A" w:rsidP="00B7002A">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ra-ssb-OccasionMaskIndex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10298A51" w14:textId="77777777" w:rsidR="00B7002A" w:rsidRPr="00DE0B89" w:rsidRDefault="00B7002A" w:rsidP="00B7002A">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24AC039E"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-PUSCH-resource-Index</w:t>
      </w:r>
      <w:r w:rsidRPr="00DE0B89">
        <w:rPr>
          <w:lang w:eastAsia="ko-KR"/>
        </w:rPr>
        <w:t xml:space="preserve"> corresponding to the selected SSB;</w:t>
      </w:r>
    </w:p>
    <w:p w14:paraId="76139518" w14:textId="77777777" w:rsidR="00B7002A" w:rsidRPr="00DE0B89" w:rsidRDefault="00B7002A" w:rsidP="00B7002A">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684BAB9C" w14:textId="77777777" w:rsidR="00B7002A" w:rsidRPr="00DE0B89" w:rsidRDefault="00B7002A" w:rsidP="00B7002A">
      <w:pPr>
        <w:pStyle w:val="B2"/>
        <w:rPr>
          <w:lang w:eastAsia="ko-KR"/>
        </w:rPr>
      </w:pPr>
      <w:r w:rsidRPr="00DE0B89">
        <w:rPr>
          <w:lang w:eastAsia="ko-KR"/>
        </w:rPr>
        <w:t>2&gt;</w:t>
      </w:r>
      <w:r w:rsidRPr="00DE0B89">
        <w:rPr>
          <w:lang w:eastAsia="ko-KR"/>
        </w:rPr>
        <w:tab/>
        <w:t>deliver the UL grant and the associated HARQ information to the HARQ entity.</w:t>
      </w:r>
    </w:p>
    <w:p w14:paraId="3A035D1C" w14:textId="77777777" w:rsidR="00B7002A" w:rsidRPr="00DE0B89" w:rsidRDefault="00B7002A" w:rsidP="00B7002A">
      <w:pPr>
        <w:pStyle w:val="B1"/>
        <w:rPr>
          <w:lang w:eastAsia="ko-KR"/>
        </w:rPr>
      </w:pPr>
      <w:r w:rsidRPr="00DE0B89">
        <w:rPr>
          <w:lang w:eastAsia="ko-KR"/>
        </w:rPr>
        <w:t>1&gt;</w:t>
      </w:r>
      <w:r w:rsidRPr="00DE0B89">
        <w:rPr>
          <w:lang w:eastAsia="ko-KR"/>
        </w:rPr>
        <w:tab/>
        <w:t>else:</w:t>
      </w:r>
    </w:p>
    <w:p w14:paraId="2E17C20E" w14:textId="77777777" w:rsidR="00B7002A" w:rsidRPr="00DE0B89" w:rsidRDefault="00B7002A" w:rsidP="00B7002A">
      <w:pPr>
        <w:pStyle w:val="B2"/>
        <w:rPr>
          <w:lang w:eastAsia="ko-KR"/>
        </w:rPr>
      </w:pPr>
      <w:r w:rsidRPr="00DE0B89">
        <w:rPr>
          <w:lang w:eastAsia="ko-KR"/>
        </w:rPr>
        <w:t>2&gt;</w:t>
      </w:r>
      <w:r w:rsidRPr="00DE0B89">
        <w:rPr>
          <w:lang w:eastAsia="ko-KR"/>
        </w:rPr>
        <w:tab/>
        <w:t xml:space="preserve">select a PUSCH occasion corresponding to the selected preamble and PRACH occasion according to clause </w:t>
      </w:r>
      <w:proofErr w:type="spellStart"/>
      <w:r w:rsidRPr="00DE0B89">
        <w:rPr>
          <w:lang w:eastAsia="ko-KR"/>
        </w:rPr>
        <w:t>8.1A</w:t>
      </w:r>
      <w:proofErr w:type="spellEnd"/>
      <w:r w:rsidRPr="00DE0B89">
        <w:rPr>
          <w:lang w:eastAsia="ko-KR"/>
        </w:rPr>
        <w:t xml:space="preserve"> of TS 38.213 [6];</w:t>
      </w:r>
    </w:p>
    <w:p w14:paraId="607C667B" w14:textId="77777777" w:rsidR="00B7002A" w:rsidRPr="00DE0B89" w:rsidRDefault="00B7002A" w:rsidP="00B7002A">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1F745CE5" w14:textId="77777777" w:rsidR="00B7002A" w:rsidRPr="00DE0B89" w:rsidRDefault="00B7002A" w:rsidP="00B7002A">
      <w:pPr>
        <w:pStyle w:val="B2"/>
        <w:rPr>
          <w:lang w:eastAsia="ko-KR"/>
        </w:rPr>
      </w:pPr>
      <w:r w:rsidRPr="00DE0B89">
        <w:rPr>
          <w:lang w:eastAsia="ko-KR"/>
        </w:rPr>
        <w:t>2&gt;</w:t>
      </w:r>
      <w:r w:rsidRPr="00DE0B89">
        <w:rPr>
          <w:lang w:eastAsia="ko-KR"/>
        </w:rPr>
        <w:tab/>
        <w:t xml:space="preserve">if the selected preamble and PRACH occasion is mapped to a valid PUSCH occasion as specified in clause </w:t>
      </w:r>
      <w:proofErr w:type="spellStart"/>
      <w:r w:rsidRPr="00DE0B89">
        <w:rPr>
          <w:lang w:eastAsia="ko-KR"/>
        </w:rPr>
        <w:t>8.1A</w:t>
      </w:r>
      <w:proofErr w:type="spellEnd"/>
      <w:r w:rsidRPr="00DE0B89">
        <w:rPr>
          <w:lang w:eastAsia="ko-KR"/>
        </w:rPr>
        <w:t xml:space="preserve"> of TS 38.213 [6]:</w:t>
      </w:r>
    </w:p>
    <w:p w14:paraId="4E1C795C" w14:textId="77777777" w:rsidR="00B7002A" w:rsidRPr="00DE0B89" w:rsidRDefault="00B7002A" w:rsidP="00B7002A">
      <w:pPr>
        <w:pStyle w:val="B3"/>
        <w:rPr>
          <w:lang w:eastAsia="ko-KR"/>
        </w:rPr>
      </w:pPr>
      <w:r w:rsidRPr="00DE0B89">
        <w:rPr>
          <w:lang w:eastAsia="ko-KR"/>
        </w:rPr>
        <w:t>3&gt;</w:t>
      </w:r>
      <w:r w:rsidRPr="00DE0B89">
        <w:rPr>
          <w:lang w:eastAsia="ko-KR"/>
        </w:rPr>
        <w:tab/>
        <w:t>deliver the UL grant and the associated HARQ information to the HARQ entity.</w:t>
      </w:r>
    </w:p>
    <w:p w14:paraId="356892CB" w14:textId="77777777" w:rsidR="00B7002A" w:rsidRPr="00DE0B89" w:rsidRDefault="00B7002A" w:rsidP="00B7002A">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w:t>
      </w:r>
      <w:proofErr w:type="spellStart"/>
      <w:r w:rsidRPr="00DE0B89">
        <w:rPr>
          <w:lang w:eastAsia="ko-KR"/>
        </w:rPr>
        <w:t>5.1.3</w:t>
      </w:r>
      <w:r w:rsidRPr="00DE0B89">
        <w:rPr>
          <w:lang w:eastAsia="zh-CN"/>
        </w:rPr>
        <w:t>a</w:t>
      </w:r>
      <w:proofErr w:type="spellEnd"/>
      <w:r w:rsidRPr="00DE0B89">
        <w:rPr>
          <w:lang w:eastAsia="ko-KR"/>
        </w:rPr>
        <w:t>).</w:t>
      </w:r>
    </w:p>
    <w:p w14:paraId="07D43D75" w14:textId="77777777" w:rsidR="00B7002A" w:rsidRPr="00DE0B89" w:rsidRDefault="00B7002A" w:rsidP="00B7002A">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74465E75" w14:textId="77777777" w:rsidR="00B7002A" w:rsidRPr="00DE0B89" w:rsidRDefault="00B7002A" w:rsidP="00B7002A">
      <w:pPr>
        <w:rPr>
          <w:lang w:eastAsia="ko-KR"/>
        </w:rPr>
      </w:pPr>
      <w:r w:rsidRPr="00DE0B89">
        <w:t xml:space="preserve">[TS 38.321, clause </w:t>
      </w:r>
      <w:proofErr w:type="spellStart"/>
      <w:r w:rsidRPr="00DE0B89">
        <w:t>5.1.3a</w:t>
      </w:r>
      <w:proofErr w:type="spellEnd"/>
      <w:r w:rsidRPr="00DE0B89">
        <w:t>]</w:t>
      </w:r>
    </w:p>
    <w:p w14:paraId="4AA2AE1B" w14:textId="77777777" w:rsidR="00B7002A" w:rsidRPr="00DE0B89" w:rsidRDefault="00B7002A" w:rsidP="00B7002A">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5DFE2889" w14:textId="77777777" w:rsidR="00B7002A" w:rsidRPr="00DE0B89" w:rsidRDefault="00B7002A" w:rsidP="00B7002A">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7A65EABB" w14:textId="77777777" w:rsidR="00B7002A" w:rsidRPr="00DE0B89" w:rsidRDefault="00B7002A" w:rsidP="00B7002A">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2EAF568" w14:textId="77777777" w:rsidR="00B7002A" w:rsidRPr="00DE0B89" w:rsidRDefault="00B7002A" w:rsidP="00B7002A">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7AD558CA" w14:textId="77777777" w:rsidR="00B7002A" w:rsidRPr="00DE0B89" w:rsidRDefault="00B7002A" w:rsidP="00B7002A">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65BC3E8F" w14:textId="77777777" w:rsidR="00B7002A" w:rsidRPr="00DE0B89" w:rsidRDefault="00B7002A" w:rsidP="00B7002A">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01B8D37D" w14:textId="77777777" w:rsidR="00B7002A" w:rsidRPr="00DE0B89" w:rsidRDefault="00B7002A" w:rsidP="00B7002A">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2A96063A" w14:textId="77777777" w:rsidR="00B7002A" w:rsidRPr="00DE0B89" w:rsidRDefault="00B7002A" w:rsidP="00B7002A">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5879B22B" w14:textId="77777777" w:rsidR="00B7002A" w:rsidRPr="00DE0B89" w:rsidRDefault="00B7002A" w:rsidP="00B7002A">
      <w:pPr>
        <w:pStyle w:val="B1"/>
        <w:rPr>
          <w:lang w:eastAsia="ko-KR"/>
        </w:rPr>
      </w:pPr>
      <w:r w:rsidRPr="00DE0B89">
        <w:rPr>
          <w:lang w:eastAsia="ko-KR"/>
        </w:rPr>
        <w:t>1&gt;</w:t>
      </w:r>
      <w:r w:rsidRPr="00DE0B89">
        <w:rPr>
          <w:lang w:eastAsia="ko-KR"/>
        </w:rPr>
        <w:tab/>
        <w:t>if this is the first MSGA transmission within this Random Access procedure:</w:t>
      </w:r>
    </w:p>
    <w:p w14:paraId="4FB4F6F5" w14:textId="77777777" w:rsidR="00B7002A" w:rsidRPr="00DE0B89" w:rsidRDefault="00B7002A" w:rsidP="00B7002A">
      <w:pPr>
        <w:pStyle w:val="B2"/>
        <w:rPr>
          <w:lang w:eastAsia="ko-KR"/>
        </w:rPr>
      </w:pPr>
      <w:r w:rsidRPr="00DE0B89">
        <w:rPr>
          <w:lang w:eastAsia="ko-KR"/>
        </w:rPr>
        <w:t>2&gt;</w:t>
      </w:r>
      <w:r w:rsidRPr="00DE0B89">
        <w:rPr>
          <w:lang w:eastAsia="ko-KR"/>
        </w:rPr>
        <w:tab/>
        <w:t>if the transmission is not being made for the CCCH logical channel:</w:t>
      </w:r>
    </w:p>
    <w:p w14:paraId="6C72FEF3" w14:textId="77777777" w:rsidR="00B7002A" w:rsidRPr="00DE0B89" w:rsidRDefault="00B7002A" w:rsidP="00B7002A">
      <w:pPr>
        <w:pStyle w:val="B3"/>
      </w:pPr>
      <w:r w:rsidRPr="00DE0B89">
        <w:t>3&gt;</w:t>
      </w:r>
      <w:r w:rsidRPr="00DE0B89">
        <w:tab/>
        <w:t>indicate to the Multiplexing and assembly entity to include a C-RNTI MAC CE in the subsequent uplink transmission.</w:t>
      </w:r>
    </w:p>
    <w:p w14:paraId="12ABAA57" w14:textId="77777777" w:rsidR="00B7002A" w:rsidRPr="00DE0B89" w:rsidRDefault="00B7002A" w:rsidP="00B7002A">
      <w:pPr>
        <w:pStyle w:val="B2"/>
      </w:pPr>
      <w:r w:rsidRPr="00DE0B89">
        <w:t>2&gt;</w:t>
      </w:r>
      <w:r w:rsidRPr="00DE0B89">
        <w:tab/>
        <w:t xml:space="preserve">if the Random Access procedure was initiated for SpCell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5EB27B09" w14:textId="77777777" w:rsidR="00B7002A" w:rsidRPr="00DE0B89" w:rsidRDefault="00B7002A" w:rsidP="00B7002A">
      <w:pPr>
        <w:pStyle w:val="B3"/>
      </w:pPr>
      <w:r w:rsidRPr="00DE0B89">
        <w:lastRenderedPageBreak/>
        <w:t>3&gt;</w:t>
      </w:r>
      <w:r w:rsidRPr="00DE0B89">
        <w:tab/>
        <w:t>indicate to the Multiplexing and assembly entity to include a BFR MAC CE or a Truncated BFR MAC CE in the subsequent uplink transmission.</w:t>
      </w:r>
    </w:p>
    <w:p w14:paraId="0026E14A" w14:textId="77777777" w:rsidR="00B7002A" w:rsidRPr="00DE0B89" w:rsidRDefault="00B7002A" w:rsidP="00B7002A">
      <w:pPr>
        <w:pStyle w:val="B2"/>
      </w:pPr>
      <w:r w:rsidRPr="00DE0B89">
        <w:t>2&gt;</w:t>
      </w:r>
      <w:r w:rsidRPr="00DE0B89">
        <w:tab/>
        <w:t xml:space="preserve">obtain the MAC PDU to transmit from the Multiplexing and assembly entity according to the HARQ information determined for the MSGA payload (see clause </w:t>
      </w:r>
      <w:proofErr w:type="spellStart"/>
      <w:r w:rsidRPr="00DE0B89">
        <w:t>5.1.2a</w:t>
      </w:r>
      <w:proofErr w:type="spellEnd"/>
      <w:r w:rsidRPr="00DE0B89">
        <w:t>) and store it in the MSGA buffer.</w:t>
      </w:r>
    </w:p>
    <w:p w14:paraId="6E9D7F44" w14:textId="77777777" w:rsidR="00B7002A" w:rsidRPr="00DE0B89" w:rsidRDefault="00B7002A" w:rsidP="00B7002A">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2B283410" w14:textId="77777777" w:rsidR="00B7002A" w:rsidRPr="00DE0B89" w:rsidRDefault="00B7002A" w:rsidP="00B7002A">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4062224E" w14:textId="77777777" w:rsidR="00B7002A" w:rsidRPr="00DE0B89" w:rsidRDefault="00B7002A" w:rsidP="00B7002A">
      <w:pPr>
        <w:pStyle w:val="H6"/>
      </w:pPr>
      <w:r w:rsidRPr="00DE0B89">
        <w:lastRenderedPageBreak/>
        <w:t>7.1.1.1.7.3</w:t>
      </w:r>
      <w:r w:rsidRPr="00DE0B89">
        <w:tab/>
        <w:t>Test description</w:t>
      </w:r>
    </w:p>
    <w:p w14:paraId="0FCAD1AC" w14:textId="77777777" w:rsidR="00B7002A" w:rsidRPr="00DE0B89" w:rsidRDefault="00B7002A" w:rsidP="00B7002A">
      <w:pPr>
        <w:pStyle w:val="H6"/>
      </w:pPr>
      <w:r w:rsidRPr="00DE0B89">
        <w:t>7.1.1.1.7.3.1</w:t>
      </w:r>
      <w:r w:rsidRPr="00DE0B89">
        <w:tab/>
        <w:t>Pre-test conditions</w:t>
      </w:r>
    </w:p>
    <w:p w14:paraId="72DA63F6" w14:textId="77777777" w:rsidR="00B7002A" w:rsidRPr="00DE0B89" w:rsidRDefault="00B7002A" w:rsidP="00B7002A">
      <w:pPr>
        <w:pStyle w:val="H6"/>
        <w:ind w:left="0" w:firstLine="0"/>
      </w:pPr>
      <w:r w:rsidRPr="00DE0B89">
        <w:t>Same Pre-test conditions as in clause 7.1.1.0.</w:t>
      </w:r>
    </w:p>
    <w:p w14:paraId="3F39C236" w14:textId="77777777" w:rsidR="00B7002A" w:rsidRPr="00DE0B89" w:rsidRDefault="00B7002A" w:rsidP="00B7002A">
      <w:pPr>
        <w:pStyle w:val="H6"/>
      </w:pPr>
      <w:r w:rsidRPr="00DE0B89">
        <w:t>7.1.1.1.7.3.2</w:t>
      </w:r>
      <w:r w:rsidRPr="00DE0B89">
        <w:tab/>
        <w:t>Test procedure sequence</w:t>
      </w:r>
    </w:p>
    <w:p w14:paraId="25DC768C" w14:textId="77777777" w:rsidR="00B7002A" w:rsidRPr="00DE0B89" w:rsidRDefault="00B7002A" w:rsidP="00B7002A">
      <w:pPr>
        <w:pStyle w:val="TH"/>
      </w:pPr>
      <w:r w:rsidRPr="00DE0B89">
        <w:t>Table 7.1.1.1.7.3.2-1: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DE0B89" w14:paraId="2F2879BF" w14:textId="77777777" w:rsidTr="00CD68A8">
        <w:tc>
          <w:tcPr>
            <w:tcW w:w="648" w:type="dxa"/>
            <w:vMerge w:val="restart"/>
            <w:tcBorders>
              <w:top w:val="single" w:sz="4" w:space="0" w:color="auto"/>
              <w:left w:val="single" w:sz="4" w:space="0" w:color="auto"/>
              <w:right w:val="single" w:sz="4" w:space="0" w:color="auto"/>
            </w:tcBorders>
          </w:tcPr>
          <w:p w14:paraId="15BCA60A" w14:textId="77777777" w:rsidR="00B7002A" w:rsidRPr="00DE0B89" w:rsidRDefault="00B7002A" w:rsidP="00CD68A8">
            <w:pPr>
              <w:pStyle w:val="TAH"/>
            </w:pPr>
            <w:r w:rsidRPr="00DE0B89">
              <w:t>St</w:t>
            </w:r>
          </w:p>
        </w:tc>
        <w:tc>
          <w:tcPr>
            <w:tcW w:w="3969" w:type="dxa"/>
            <w:tcBorders>
              <w:top w:val="single" w:sz="4" w:space="0" w:color="auto"/>
              <w:left w:val="single" w:sz="4" w:space="0" w:color="auto"/>
              <w:bottom w:val="nil"/>
              <w:right w:val="single" w:sz="4" w:space="0" w:color="auto"/>
            </w:tcBorders>
          </w:tcPr>
          <w:p w14:paraId="013A848F" w14:textId="77777777" w:rsidR="00B7002A" w:rsidRPr="00DE0B89" w:rsidRDefault="00B7002A" w:rsidP="00CD68A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CFC1AE5" w14:textId="77777777" w:rsidR="00B7002A" w:rsidRPr="00DE0B89" w:rsidRDefault="00B7002A" w:rsidP="00CD68A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EA09ED5" w14:textId="77777777" w:rsidR="00B7002A" w:rsidRPr="00DE0B89" w:rsidRDefault="00B7002A" w:rsidP="00CD68A8">
            <w:pPr>
              <w:pStyle w:val="TAH"/>
            </w:pPr>
            <w:r w:rsidRPr="00DE0B89">
              <w:t>TP</w:t>
            </w:r>
          </w:p>
        </w:tc>
        <w:tc>
          <w:tcPr>
            <w:tcW w:w="892" w:type="dxa"/>
            <w:vMerge w:val="restart"/>
            <w:tcBorders>
              <w:top w:val="single" w:sz="4" w:space="0" w:color="auto"/>
              <w:left w:val="single" w:sz="4" w:space="0" w:color="auto"/>
              <w:right w:val="single" w:sz="4" w:space="0" w:color="auto"/>
            </w:tcBorders>
          </w:tcPr>
          <w:p w14:paraId="62FA15F0" w14:textId="77777777" w:rsidR="00B7002A" w:rsidRPr="00DE0B89" w:rsidRDefault="00B7002A" w:rsidP="00CD68A8">
            <w:pPr>
              <w:pStyle w:val="TAH"/>
            </w:pPr>
            <w:r w:rsidRPr="00DE0B89">
              <w:t>Verdict</w:t>
            </w:r>
          </w:p>
        </w:tc>
      </w:tr>
      <w:tr w:rsidR="00B7002A" w:rsidRPr="00DE0B89" w14:paraId="65CFF7B6" w14:textId="77777777" w:rsidTr="00CD68A8">
        <w:tc>
          <w:tcPr>
            <w:tcW w:w="648" w:type="dxa"/>
            <w:vMerge/>
            <w:tcBorders>
              <w:left w:val="single" w:sz="4" w:space="0" w:color="auto"/>
              <w:bottom w:val="single" w:sz="4" w:space="0" w:color="auto"/>
              <w:right w:val="single" w:sz="4" w:space="0" w:color="auto"/>
            </w:tcBorders>
          </w:tcPr>
          <w:p w14:paraId="3ED35AE5" w14:textId="77777777" w:rsidR="00B7002A" w:rsidRPr="00DE0B89"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D52DA1C" w14:textId="77777777" w:rsidR="00B7002A" w:rsidRPr="00DE0B89"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7E86329E" w14:textId="77777777" w:rsidR="00B7002A" w:rsidRPr="00DE0B89" w:rsidRDefault="00B7002A" w:rsidP="00CD68A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7D50DE6A" w14:textId="77777777" w:rsidR="00B7002A" w:rsidRPr="00DE0B89" w:rsidRDefault="00B7002A" w:rsidP="00CD68A8">
            <w:pPr>
              <w:pStyle w:val="TAH"/>
            </w:pPr>
            <w:r w:rsidRPr="00DE0B89">
              <w:t>Message</w:t>
            </w:r>
          </w:p>
        </w:tc>
        <w:tc>
          <w:tcPr>
            <w:tcW w:w="567" w:type="dxa"/>
            <w:vMerge/>
            <w:tcBorders>
              <w:left w:val="single" w:sz="4" w:space="0" w:color="auto"/>
              <w:bottom w:val="single" w:sz="4" w:space="0" w:color="auto"/>
              <w:right w:val="single" w:sz="4" w:space="0" w:color="auto"/>
            </w:tcBorders>
          </w:tcPr>
          <w:p w14:paraId="22719500" w14:textId="77777777" w:rsidR="00B7002A" w:rsidRPr="00DE0B89"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A6DEAA7" w14:textId="77777777" w:rsidR="00B7002A" w:rsidRPr="00DE0B89" w:rsidRDefault="00B7002A" w:rsidP="00CD68A8">
            <w:pPr>
              <w:keepNext/>
              <w:keepLines/>
              <w:spacing w:after="0"/>
              <w:jc w:val="center"/>
              <w:rPr>
                <w:rFonts w:ascii="Arial" w:hAnsi="Arial"/>
                <w:sz w:val="18"/>
                <w:lang w:eastAsia="sv-SE"/>
              </w:rPr>
            </w:pPr>
          </w:p>
        </w:tc>
      </w:tr>
      <w:tr w:rsidR="00B7002A" w:rsidRPr="00DE0B89" w14:paraId="6BA61839" w14:textId="77777777" w:rsidTr="00CD68A8">
        <w:tc>
          <w:tcPr>
            <w:tcW w:w="648" w:type="dxa"/>
            <w:tcBorders>
              <w:top w:val="single" w:sz="4" w:space="0" w:color="auto"/>
              <w:left w:val="single" w:sz="4" w:space="0" w:color="auto"/>
              <w:bottom w:val="single" w:sz="4" w:space="0" w:color="auto"/>
              <w:right w:val="single" w:sz="4" w:space="0" w:color="auto"/>
            </w:tcBorders>
          </w:tcPr>
          <w:p w14:paraId="765EE272" w14:textId="77777777" w:rsidR="00B7002A" w:rsidRPr="00DE0B89" w:rsidRDefault="00B7002A" w:rsidP="00CD68A8">
            <w:pPr>
              <w:pStyle w:val="TAC"/>
            </w:pPr>
            <w:proofErr w:type="spellStart"/>
            <w:r w:rsidRPr="00DE0B89">
              <w:t>0A</w:t>
            </w:r>
            <w:proofErr w:type="spellEnd"/>
          </w:p>
        </w:tc>
        <w:tc>
          <w:tcPr>
            <w:tcW w:w="3969" w:type="dxa"/>
            <w:tcBorders>
              <w:top w:val="single" w:sz="4" w:space="0" w:color="auto"/>
              <w:left w:val="single" w:sz="4" w:space="0" w:color="auto"/>
              <w:bottom w:val="single" w:sz="4" w:space="0" w:color="auto"/>
              <w:right w:val="single" w:sz="4" w:space="0" w:color="auto"/>
            </w:tcBorders>
          </w:tcPr>
          <w:p w14:paraId="31222DBF"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xml:space="preserve">. </w:t>
            </w:r>
            <w:r w:rsidRPr="00C17701">
              <w:rPr>
                <w:iCs/>
              </w:rPr>
              <w:t>(</w:t>
            </w:r>
            <w:r w:rsidRPr="00DE0B89">
              <w:rPr>
                <w:iCs/>
              </w:rPr>
              <w:t>Note 1</w:t>
            </w:r>
            <w:r w:rsidRPr="00C17701">
              <w:rPr>
                <w:iCs/>
              </w:rPr>
              <w:t>)</w:t>
            </w:r>
          </w:p>
        </w:tc>
        <w:tc>
          <w:tcPr>
            <w:tcW w:w="709" w:type="dxa"/>
            <w:tcBorders>
              <w:top w:val="single" w:sz="4" w:space="0" w:color="auto"/>
              <w:left w:val="single" w:sz="4" w:space="0" w:color="auto"/>
              <w:bottom w:val="single" w:sz="4" w:space="0" w:color="auto"/>
              <w:right w:val="single" w:sz="4" w:space="0" w:color="auto"/>
            </w:tcBorders>
          </w:tcPr>
          <w:p w14:paraId="0741B575" w14:textId="77777777" w:rsidR="00B7002A" w:rsidRPr="00A302C1" w:rsidRDefault="00B7002A" w:rsidP="00CD68A8">
            <w:pPr>
              <w:pStyle w:val="TAC"/>
            </w:pPr>
            <w:r w:rsidRPr="00A302C1">
              <w:t>&lt;--</w:t>
            </w:r>
          </w:p>
        </w:tc>
        <w:tc>
          <w:tcPr>
            <w:tcW w:w="2977" w:type="dxa"/>
            <w:tcBorders>
              <w:top w:val="single" w:sz="4" w:space="0" w:color="auto"/>
              <w:left w:val="single" w:sz="4" w:space="0" w:color="auto"/>
              <w:bottom w:val="single" w:sz="4" w:space="0" w:color="auto"/>
              <w:right w:val="single" w:sz="4" w:space="0" w:color="auto"/>
            </w:tcBorders>
          </w:tcPr>
          <w:p w14:paraId="7EDAFE66" w14:textId="6A0DC4A6" w:rsidR="00B7002A" w:rsidRPr="00A302C1" w:rsidRDefault="00FD3A50" w:rsidP="00CD68A8">
            <w:pPr>
              <w:pStyle w:val="TAL"/>
              <w:rPr>
                <w:i/>
              </w:rPr>
            </w:pPr>
            <w:ins w:id="1" w:author="Daiwei Zhou (周代卫)" w:date="2024-08-19T13:26:00Z">
              <w:r w:rsidRPr="00A302C1">
                <w:rPr>
                  <w:rFonts w:eastAsia="MS Mincho"/>
                </w:rPr>
                <w:t>(</w:t>
              </w:r>
            </w:ins>
            <w:r w:rsidR="00B7002A" w:rsidRPr="00A302C1">
              <w:rPr>
                <w:rFonts w:eastAsia="MS Mincho"/>
              </w:rPr>
              <w:t>RRCReconfiguration</w:t>
            </w:r>
            <w:ins w:id="2" w:author="Daiwei Zhou (周代卫)" w:date="2024-08-19T13:27:00Z">
              <w:r w:rsidRPr="00A302C1">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325E9866"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20958F1" w14:textId="77777777" w:rsidR="00B7002A" w:rsidRPr="00DE0B89" w:rsidRDefault="00B7002A" w:rsidP="00CD68A8">
            <w:pPr>
              <w:pStyle w:val="TAC"/>
            </w:pPr>
            <w:r w:rsidRPr="00DE0B89">
              <w:t>-</w:t>
            </w:r>
          </w:p>
        </w:tc>
      </w:tr>
      <w:tr w:rsidR="00B7002A" w:rsidRPr="00DE0B89" w14:paraId="2E32129C" w14:textId="77777777" w:rsidTr="00CD68A8">
        <w:tc>
          <w:tcPr>
            <w:tcW w:w="648" w:type="dxa"/>
            <w:tcBorders>
              <w:top w:val="single" w:sz="4" w:space="0" w:color="auto"/>
              <w:left w:val="single" w:sz="4" w:space="0" w:color="auto"/>
              <w:bottom w:val="single" w:sz="4" w:space="0" w:color="auto"/>
              <w:right w:val="single" w:sz="4" w:space="0" w:color="auto"/>
            </w:tcBorders>
          </w:tcPr>
          <w:p w14:paraId="5DFC3A84" w14:textId="77777777" w:rsidR="00B7002A" w:rsidRPr="00DE0B89" w:rsidRDefault="00B7002A" w:rsidP="00CD68A8">
            <w:pPr>
              <w:pStyle w:val="TAC"/>
            </w:pPr>
            <w:proofErr w:type="spellStart"/>
            <w:r w:rsidRPr="00DE0B89">
              <w:t>0B</w:t>
            </w:r>
            <w:proofErr w:type="spellEnd"/>
          </w:p>
        </w:tc>
        <w:tc>
          <w:tcPr>
            <w:tcW w:w="3969" w:type="dxa"/>
            <w:tcBorders>
              <w:top w:val="single" w:sz="4" w:space="0" w:color="auto"/>
              <w:left w:val="single" w:sz="4" w:space="0" w:color="auto"/>
              <w:bottom w:val="single" w:sz="4" w:space="0" w:color="auto"/>
              <w:right w:val="single" w:sz="4" w:space="0" w:color="auto"/>
            </w:tcBorders>
          </w:tcPr>
          <w:p w14:paraId="305DC4E1"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856A6EF" w14:textId="77777777" w:rsidR="00B7002A" w:rsidRPr="00A302C1" w:rsidRDefault="00B7002A" w:rsidP="00CD68A8">
            <w:pPr>
              <w:pStyle w:val="TAC"/>
            </w:pPr>
            <w:r w:rsidRPr="00A302C1">
              <w:t>--&gt;</w:t>
            </w:r>
          </w:p>
        </w:tc>
        <w:tc>
          <w:tcPr>
            <w:tcW w:w="2977" w:type="dxa"/>
            <w:tcBorders>
              <w:top w:val="single" w:sz="4" w:space="0" w:color="auto"/>
              <w:left w:val="single" w:sz="4" w:space="0" w:color="auto"/>
              <w:bottom w:val="single" w:sz="4" w:space="0" w:color="auto"/>
              <w:right w:val="single" w:sz="4" w:space="0" w:color="auto"/>
            </w:tcBorders>
          </w:tcPr>
          <w:p w14:paraId="4F4EE555" w14:textId="03B6E057" w:rsidR="00B7002A" w:rsidRPr="00A302C1" w:rsidRDefault="00FD3A50" w:rsidP="00CD68A8">
            <w:pPr>
              <w:pStyle w:val="TAL"/>
            </w:pPr>
            <w:ins w:id="3" w:author="Daiwei Zhou (周代卫)" w:date="2024-08-19T13:27:00Z">
              <w:r w:rsidRPr="00A302C1">
                <w:rPr>
                  <w:iCs/>
                </w:rPr>
                <w:t>(</w:t>
              </w:r>
            </w:ins>
            <w:r w:rsidR="00B7002A" w:rsidRPr="00A302C1">
              <w:rPr>
                <w:iCs/>
              </w:rPr>
              <w:t>RRCReconfigurationComplete</w:t>
            </w:r>
            <w:ins w:id="4" w:author="Daiwei Zhou (周代卫)" w:date="2024-08-19T13:27:00Z">
              <w:r w:rsidRPr="00A302C1">
                <w:rPr>
                  <w:iCs/>
                </w:rPr>
                <w:t>)</w:t>
              </w:r>
            </w:ins>
          </w:p>
        </w:tc>
        <w:tc>
          <w:tcPr>
            <w:tcW w:w="567" w:type="dxa"/>
            <w:tcBorders>
              <w:top w:val="single" w:sz="4" w:space="0" w:color="auto"/>
              <w:left w:val="single" w:sz="4" w:space="0" w:color="auto"/>
              <w:bottom w:val="single" w:sz="4" w:space="0" w:color="auto"/>
              <w:right w:val="single" w:sz="4" w:space="0" w:color="auto"/>
            </w:tcBorders>
          </w:tcPr>
          <w:p w14:paraId="20C0C4CC"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E4A9490" w14:textId="77777777" w:rsidR="00B7002A" w:rsidRPr="00DE0B89" w:rsidRDefault="00B7002A" w:rsidP="00CD68A8">
            <w:pPr>
              <w:pStyle w:val="TAC"/>
            </w:pPr>
            <w:r w:rsidRPr="00DE0B89">
              <w:t>-</w:t>
            </w:r>
          </w:p>
        </w:tc>
      </w:tr>
      <w:tr w:rsidR="00B7002A" w:rsidRPr="00DE0B89" w14:paraId="745A054D" w14:textId="77777777" w:rsidTr="00CD68A8">
        <w:tc>
          <w:tcPr>
            <w:tcW w:w="648" w:type="dxa"/>
            <w:tcBorders>
              <w:top w:val="single" w:sz="4" w:space="0" w:color="auto"/>
              <w:left w:val="single" w:sz="4" w:space="0" w:color="auto"/>
              <w:bottom w:val="single" w:sz="4" w:space="0" w:color="auto"/>
              <w:right w:val="single" w:sz="4" w:space="0" w:color="auto"/>
            </w:tcBorders>
          </w:tcPr>
          <w:p w14:paraId="5200AA49" w14:textId="77777777" w:rsidR="00B7002A" w:rsidRPr="00DE0B89" w:rsidRDefault="00B7002A" w:rsidP="00CD68A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7E919486" w14:textId="77777777" w:rsidR="00B7002A" w:rsidRPr="00DE0B89" w:rsidRDefault="00B7002A" w:rsidP="00CD68A8">
            <w:pPr>
              <w:pStyle w:val="TAL"/>
            </w:pPr>
            <w:r w:rsidRPr="00DE0B89">
              <w:t xml:space="preserve">SS transmits Timing Advance command to SpCell. SS does not send any subsequent timing alignments. Start </w:t>
            </w:r>
            <w:proofErr w:type="spellStart"/>
            <w:r w:rsidRPr="00DE0B89">
              <w:t>Timer_T1</w:t>
            </w:r>
            <w:proofErr w:type="spellEnd"/>
            <w:r w:rsidRPr="00DE0B89">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1FBC900" w14:textId="77777777" w:rsidR="00B7002A" w:rsidRPr="00A302C1" w:rsidRDefault="00B7002A" w:rsidP="00CD68A8">
            <w:pPr>
              <w:pStyle w:val="TAC"/>
            </w:pPr>
            <w:r w:rsidRPr="00A302C1">
              <w:t>&lt;--</w:t>
            </w:r>
          </w:p>
        </w:tc>
        <w:tc>
          <w:tcPr>
            <w:tcW w:w="2977" w:type="dxa"/>
            <w:tcBorders>
              <w:top w:val="single" w:sz="4" w:space="0" w:color="auto"/>
              <w:left w:val="single" w:sz="4" w:space="0" w:color="auto"/>
              <w:bottom w:val="single" w:sz="4" w:space="0" w:color="auto"/>
              <w:right w:val="single" w:sz="4" w:space="0" w:color="auto"/>
            </w:tcBorders>
          </w:tcPr>
          <w:p w14:paraId="235AC344" w14:textId="77777777" w:rsidR="00B7002A" w:rsidRPr="00A302C1" w:rsidRDefault="00B7002A" w:rsidP="00CD68A8">
            <w:pPr>
              <w:pStyle w:val="TAL"/>
            </w:pPr>
            <w:r w:rsidRPr="00A302C1">
              <w:t>MAC PDU (Timing Advance</w:t>
            </w:r>
          </w:p>
          <w:p w14:paraId="6C01DF5E" w14:textId="77777777" w:rsidR="00B7002A" w:rsidRPr="00A302C1" w:rsidRDefault="00B7002A" w:rsidP="00CD68A8">
            <w:pPr>
              <w:pStyle w:val="TAL"/>
            </w:pPr>
            <w:r w:rsidRPr="00A302C1">
              <w:t>Command MAC Control Element)</w:t>
            </w:r>
          </w:p>
        </w:tc>
        <w:tc>
          <w:tcPr>
            <w:tcW w:w="567" w:type="dxa"/>
            <w:tcBorders>
              <w:top w:val="single" w:sz="4" w:space="0" w:color="auto"/>
              <w:left w:val="single" w:sz="4" w:space="0" w:color="auto"/>
              <w:bottom w:val="single" w:sz="4" w:space="0" w:color="auto"/>
              <w:right w:val="single" w:sz="4" w:space="0" w:color="auto"/>
            </w:tcBorders>
          </w:tcPr>
          <w:p w14:paraId="1EE306EC"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68D4343" w14:textId="77777777" w:rsidR="00B7002A" w:rsidRPr="00DE0B89" w:rsidRDefault="00B7002A" w:rsidP="00CD68A8">
            <w:pPr>
              <w:pStyle w:val="TAC"/>
            </w:pPr>
            <w:r w:rsidRPr="00DE0B89">
              <w:t>-</w:t>
            </w:r>
          </w:p>
        </w:tc>
      </w:tr>
      <w:tr w:rsidR="00B7002A" w:rsidRPr="00DE0B89" w14:paraId="29F9D173" w14:textId="77777777" w:rsidTr="00CD68A8">
        <w:tc>
          <w:tcPr>
            <w:tcW w:w="648" w:type="dxa"/>
            <w:tcBorders>
              <w:top w:val="single" w:sz="4" w:space="0" w:color="auto"/>
              <w:left w:val="single" w:sz="4" w:space="0" w:color="auto"/>
              <w:bottom w:val="single" w:sz="4" w:space="0" w:color="auto"/>
              <w:right w:val="single" w:sz="4" w:space="0" w:color="auto"/>
            </w:tcBorders>
          </w:tcPr>
          <w:p w14:paraId="3C8A625E" w14:textId="77777777" w:rsidR="00B7002A" w:rsidRPr="00DE0B89" w:rsidRDefault="00B7002A" w:rsidP="00CD68A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23EC92AE" w14:textId="77777777" w:rsidR="00B7002A" w:rsidRPr="00DE0B89" w:rsidRDefault="00B7002A" w:rsidP="00CD68A8">
            <w:pPr>
              <w:pStyle w:val="TAL"/>
            </w:pPr>
            <w:r w:rsidRPr="00DE0B89">
              <w:t xml:space="preserve">40 to 50 TTI before </w:t>
            </w:r>
            <w:proofErr w:type="spellStart"/>
            <w:r w:rsidRPr="00DE0B89">
              <w:t>Timer_T1</w:t>
            </w:r>
            <w:proofErr w:type="spellEnd"/>
            <w:r w:rsidRPr="00DE0B89">
              <w:t xml:space="preserve"> expires the SS transmits a MAC PDU containing a PDCP SDU</w:t>
            </w:r>
            <w:r w:rsidRPr="00C17701">
              <w:t>.</w:t>
            </w:r>
            <w:ins w:id="5" w:author="Daiwei Zhou (周代卫) [2]" w:date="2024-07-16T15:24:00Z">
              <w:r>
                <w:t xml:space="preserve"> </w:t>
              </w:r>
            </w:ins>
            <w:r w:rsidRPr="00C17701">
              <w:t>(Note 3)</w:t>
            </w:r>
            <w:r w:rsidRPr="00DE0B89">
              <w:t xml:space="preserve"> </w:t>
            </w:r>
          </w:p>
        </w:tc>
        <w:tc>
          <w:tcPr>
            <w:tcW w:w="709" w:type="dxa"/>
            <w:tcBorders>
              <w:top w:val="single" w:sz="4" w:space="0" w:color="auto"/>
              <w:left w:val="single" w:sz="4" w:space="0" w:color="auto"/>
              <w:bottom w:val="single" w:sz="4" w:space="0" w:color="auto"/>
              <w:right w:val="single" w:sz="4" w:space="0" w:color="auto"/>
            </w:tcBorders>
          </w:tcPr>
          <w:p w14:paraId="45C3F195" w14:textId="77777777" w:rsidR="00B7002A" w:rsidRPr="00A302C1" w:rsidRDefault="00B7002A" w:rsidP="00CD68A8">
            <w:pPr>
              <w:pStyle w:val="TAC"/>
            </w:pPr>
            <w:r w:rsidRPr="00A302C1">
              <w:t>&lt;--</w:t>
            </w:r>
          </w:p>
        </w:tc>
        <w:tc>
          <w:tcPr>
            <w:tcW w:w="2977" w:type="dxa"/>
            <w:tcBorders>
              <w:top w:val="single" w:sz="4" w:space="0" w:color="auto"/>
              <w:left w:val="single" w:sz="4" w:space="0" w:color="auto"/>
              <w:bottom w:val="single" w:sz="4" w:space="0" w:color="auto"/>
              <w:right w:val="single" w:sz="4" w:space="0" w:color="auto"/>
            </w:tcBorders>
          </w:tcPr>
          <w:p w14:paraId="0917A8D7" w14:textId="77777777" w:rsidR="00B7002A" w:rsidRPr="00A302C1" w:rsidRDefault="00B7002A" w:rsidP="00CD68A8">
            <w:pPr>
              <w:pStyle w:val="TAL"/>
              <w:rPr>
                <w:lang w:eastAsia="zh-CN"/>
              </w:rPr>
            </w:pPr>
            <w:r w:rsidRPr="00A302C1">
              <w:t>MAC PDU</w:t>
            </w:r>
          </w:p>
        </w:tc>
        <w:tc>
          <w:tcPr>
            <w:tcW w:w="567" w:type="dxa"/>
            <w:tcBorders>
              <w:top w:val="single" w:sz="4" w:space="0" w:color="auto"/>
              <w:left w:val="single" w:sz="4" w:space="0" w:color="auto"/>
              <w:bottom w:val="single" w:sz="4" w:space="0" w:color="auto"/>
              <w:right w:val="single" w:sz="4" w:space="0" w:color="auto"/>
            </w:tcBorders>
          </w:tcPr>
          <w:p w14:paraId="6BB4ED0F"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6F7580E" w14:textId="77777777" w:rsidR="00B7002A" w:rsidRPr="00DE0B89" w:rsidRDefault="00B7002A" w:rsidP="00CD68A8">
            <w:pPr>
              <w:pStyle w:val="TAC"/>
            </w:pPr>
            <w:r w:rsidRPr="00DE0B89">
              <w:t>-</w:t>
            </w:r>
          </w:p>
        </w:tc>
      </w:tr>
      <w:tr w:rsidR="00B7002A" w:rsidRPr="00DE0B89" w14:paraId="2C3EC35D" w14:textId="77777777" w:rsidTr="00CD68A8">
        <w:tc>
          <w:tcPr>
            <w:tcW w:w="648" w:type="dxa"/>
            <w:tcBorders>
              <w:top w:val="single" w:sz="4" w:space="0" w:color="auto"/>
              <w:left w:val="single" w:sz="4" w:space="0" w:color="auto"/>
              <w:bottom w:val="single" w:sz="4" w:space="0" w:color="auto"/>
              <w:right w:val="single" w:sz="4" w:space="0" w:color="auto"/>
            </w:tcBorders>
          </w:tcPr>
          <w:p w14:paraId="6FE503BD" w14:textId="77777777" w:rsidR="00B7002A" w:rsidRPr="00DE0B89" w:rsidRDefault="00B7002A" w:rsidP="00CD68A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3FCD5721"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4394755D" w14:textId="77777777" w:rsidR="00B7002A" w:rsidRPr="00A302C1" w:rsidRDefault="00B7002A" w:rsidP="00CD68A8">
            <w:pPr>
              <w:pStyle w:val="TAC"/>
            </w:pPr>
            <w:r w:rsidRPr="00A302C1">
              <w:t>-</w:t>
            </w:r>
          </w:p>
        </w:tc>
        <w:tc>
          <w:tcPr>
            <w:tcW w:w="2977" w:type="dxa"/>
            <w:tcBorders>
              <w:top w:val="single" w:sz="4" w:space="0" w:color="auto"/>
              <w:left w:val="single" w:sz="4" w:space="0" w:color="auto"/>
              <w:bottom w:val="single" w:sz="4" w:space="0" w:color="auto"/>
              <w:right w:val="single" w:sz="4" w:space="0" w:color="auto"/>
            </w:tcBorders>
          </w:tcPr>
          <w:p w14:paraId="31674B99" w14:textId="77777777" w:rsidR="00B7002A" w:rsidRPr="00A302C1" w:rsidRDefault="00B7002A" w:rsidP="00CD68A8">
            <w:pPr>
              <w:pStyle w:val="TAL"/>
              <w:rPr>
                <w:lang w:eastAsia="zh-CN"/>
              </w:rPr>
            </w:pPr>
            <w:r w:rsidRPr="00A302C1">
              <w:t>-</w:t>
            </w:r>
          </w:p>
        </w:tc>
        <w:tc>
          <w:tcPr>
            <w:tcW w:w="567" w:type="dxa"/>
            <w:tcBorders>
              <w:top w:val="single" w:sz="4" w:space="0" w:color="auto"/>
              <w:left w:val="single" w:sz="4" w:space="0" w:color="auto"/>
              <w:bottom w:val="single" w:sz="4" w:space="0" w:color="auto"/>
              <w:right w:val="single" w:sz="4" w:space="0" w:color="auto"/>
            </w:tcBorders>
          </w:tcPr>
          <w:p w14:paraId="62CC0C1D"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F9A514" w14:textId="77777777" w:rsidR="00B7002A" w:rsidRPr="00DE0B89" w:rsidRDefault="00B7002A" w:rsidP="00CD68A8">
            <w:pPr>
              <w:pStyle w:val="TAC"/>
            </w:pPr>
            <w:r w:rsidRPr="00DE0B89">
              <w:t>-</w:t>
            </w:r>
          </w:p>
        </w:tc>
      </w:tr>
      <w:tr w:rsidR="00B7002A" w:rsidRPr="00DE0B89" w14:paraId="50A5DD01" w14:textId="77777777" w:rsidTr="00CD68A8">
        <w:tc>
          <w:tcPr>
            <w:tcW w:w="648" w:type="dxa"/>
            <w:tcBorders>
              <w:top w:val="single" w:sz="4" w:space="0" w:color="auto"/>
              <w:left w:val="single" w:sz="4" w:space="0" w:color="auto"/>
              <w:bottom w:val="single" w:sz="4" w:space="0" w:color="auto"/>
              <w:right w:val="single" w:sz="4" w:space="0" w:color="auto"/>
            </w:tcBorders>
          </w:tcPr>
          <w:p w14:paraId="7ED98B1E" w14:textId="77777777" w:rsidR="00B7002A" w:rsidRPr="00DE0B89" w:rsidRDefault="00B7002A" w:rsidP="00CD68A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7ABAF0E9" w14:textId="77777777" w:rsidR="00B7002A" w:rsidRPr="00DE0B89" w:rsidRDefault="00B7002A" w:rsidP="00CD68A8">
            <w:pPr>
              <w:pStyle w:val="TAL"/>
            </w:pPr>
            <w:r w:rsidRPr="00DE0B89">
              <w:t xml:space="preserve">Check: Does the UE </w:t>
            </w:r>
            <w:r>
              <w:t xml:space="preserve">transmit a </w:t>
            </w:r>
            <w:r w:rsidRPr="00DE0B89">
              <w:rPr>
                <w:lang w:eastAsia="ko-KR"/>
              </w:rPr>
              <w:t>MSGA using the selected PRACH occasion and the associated PUSCH resource of MSGA</w:t>
            </w:r>
            <w:r>
              <w:rPr>
                <w:lang w:eastAsia="ko-KR"/>
              </w:rPr>
              <w:t>?</w:t>
            </w:r>
          </w:p>
        </w:tc>
        <w:tc>
          <w:tcPr>
            <w:tcW w:w="709" w:type="dxa"/>
            <w:tcBorders>
              <w:top w:val="single" w:sz="4" w:space="0" w:color="auto"/>
              <w:left w:val="single" w:sz="4" w:space="0" w:color="auto"/>
              <w:bottom w:val="single" w:sz="4" w:space="0" w:color="auto"/>
              <w:right w:val="single" w:sz="4" w:space="0" w:color="auto"/>
            </w:tcBorders>
          </w:tcPr>
          <w:p w14:paraId="70B913F3" w14:textId="77777777" w:rsidR="00B7002A" w:rsidRPr="00A302C1" w:rsidRDefault="00B7002A" w:rsidP="00CD68A8">
            <w:pPr>
              <w:pStyle w:val="TAC"/>
            </w:pPr>
            <w:r w:rsidRPr="00A302C1">
              <w:t>--&gt;</w:t>
            </w:r>
          </w:p>
        </w:tc>
        <w:tc>
          <w:tcPr>
            <w:tcW w:w="2977" w:type="dxa"/>
            <w:tcBorders>
              <w:top w:val="single" w:sz="4" w:space="0" w:color="auto"/>
              <w:left w:val="single" w:sz="4" w:space="0" w:color="auto"/>
              <w:bottom w:val="single" w:sz="4" w:space="0" w:color="auto"/>
              <w:right w:val="single" w:sz="4" w:space="0" w:color="auto"/>
            </w:tcBorders>
          </w:tcPr>
          <w:p w14:paraId="073F547B" w14:textId="77777777" w:rsidR="00B7002A" w:rsidRPr="00A302C1" w:rsidRDefault="00B7002A" w:rsidP="00CD68A8">
            <w:pPr>
              <w:pStyle w:val="TAL"/>
            </w:pPr>
            <w:r w:rsidRPr="00A302C1">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2398A842" w14:textId="77777777" w:rsidR="00B7002A" w:rsidRPr="00DE0B89" w:rsidRDefault="00B7002A" w:rsidP="00CD68A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327BC0F2" w14:textId="77777777" w:rsidR="00B7002A" w:rsidRPr="00DE0B89" w:rsidRDefault="00B7002A" w:rsidP="00CD68A8">
            <w:pPr>
              <w:pStyle w:val="TAC"/>
            </w:pPr>
            <w:r w:rsidRPr="00DE0B89">
              <w:t>P</w:t>
            </w:r>
          </w:p>
        </w:tc>
      </w:tr>
      <w:tr w:rsidR="00B7002A" w:rsidRPr="00DE0B89" w14:paraId="1CEE18D4" w14:textId="77777777" w:rsidTr="00CD68A8">
        <w:tc>
          <w:tcPr>
            <w:tcW w:w="648" w:type="dxa"/>
            <w:tcBorders>
              <w:top w:val="single" w:sz="4" w:space="0" w:color="auto"/>
              <w:left w:val="single" w:sz="4" w:space="0" w:color="auto"/>
              <w:bottom w:val="single" w:sz="4" w:space="0" w:color="auto"/>
              <w:right w:val="single" w:sz="4" w:space="0" w:color="auto"/>
            </w:tcBorders>
          </w:tcPr>
          <w:p w14:paraId="061C4815" w14:textId="77777777" w:rsidR="00B7002A" w:rsidRPr="00DE0B89" w:rsidRDefault="00B7002A" w:rsidP="00CD68A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06060382" w14:textId="77777777" w:rsidR="00B7002A" w:rsidRPr="00DE0B89" w:rsidRDefault="00B7002A" w:rsidP="00CD68A8">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FC13658" w14:textId="77777777" w:rsidR="00B7002A" w:rsidRPr="00A302C1" w:rsidRDefault="00B7002A" w:rsidP="00CD68A8">
            <w:pPr>
              <w:pStyle w:val="TAC"/>
            </w:pPr>
            <w:r w:rsidRPr="00A302C1">
              <w:t>&lt;--</w:t>
            </w:r>
          </w:p>
        </w:tc>
        <w:tc>
          <w:tcPr>
            <w:tcW w:w="2977" w:type="dxa"/>
            <w:tcBorders>
              <w:top w:val="single" w:sz="4" w:space="0" w:color="auto"/>
              <w:left w:val="single" w:sz="4" w:space="0" w:color="auto"/>
              <w:bottom w:val="single" w:sz="4" w:space="0" w:color="auto"/>
              <w:right w:val="single" w:sz="4" w:space="0" w:color="auto"/>
            </w:tcBorders>
          </w:tcPr>
          <w:p w14:paraId="224E9694" w14:textId="77777777" w:rsidR="00B7002A" w:rsidRPr="00A302C1" w:rsidRDefault="00B7002A" w:rsidP="00CD68A8">
            <w:pPr>
              <w:pStyle w:val="TAL"/>
            </w:pPr>
            <w:r w:rsidRPr="00A302C1">
              <w:t>MAC PDU(Absolute Timing Advance</w:t>
            </w:r>
          </w:p>
          <w:p w14:paraId="3BF35F9E" w14:textId="77777777" w:rsidR="00B7002A" w:rsidRPr="00A302C1" w:rsidRDefault="00B7002A" w:rsidP="00CD68A8">
            <w:pPr>
              <w:pStyle w:val="TAL"/>
            </w:pPr>
            <w:r w:rsidRPr="00A302C1">
              <w:t>Command MAC Control Element)</w:t>
            </w:r>
          </w:p>
        </w:tc>
        <w:tc>
          <w:tcPr>
            <w:tcW w:w="567" w:type="dxa"/>
            <w:tcBorders>
              <w:top w:val="single" w:sz="4" w:space="0" w:color="auto"/>
              <w:left w:val="single" w:sz="4" w:space="0" w:color="auto"/>
              <w:bottom w:val="single" w:sz="4" w:space="0" w:color="auto"/>
              <w:right w:val="single" w:sz="4" w:space="0" w:color="auto"/>
            </w:tcBorders>
          </w:tcPr>
          <w:p w14:paraId="02A7FE8D"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1DD2C03" w14:textId="77777777" w:rsidR="00B7002A" w:rsidRPr="00DE0B89" w:rsidRDefault="00B7002A" w:rsidP="00CD68A8">
            <w:pPr>
              <w:pStyle w:val="TAC"/>
            </w:pPr>
            <w:r w:rsidRPr="00DE0B89">
              <w:t>-</w:t>
            </w:r>
          </w:p>
        </w:tc>
      </w:tr>
      <w:tr w:rsidR="00B7002A" w:rsidRPr="00DE0B89" w14:paraId="1198395E" w14:textId="77777777" w:rsidTr="00CD68A8">
        <w:tc>
          <w:tcPr>
            <w:tcW w:w="648" w:type="dxa"/>
            <w:tcBorders>
              <w:top w:val="single" w:sz="4" w:space="0" w:color="auto"/>
              <w:left w:val="single" w:sz="4" w:space="0" w:color="auto"/>
              <w:bottom w:val="single" w:sz="4" w:space="0" w:color="auto"/>
              <w:right w:val="single" w:sz="4" w:space="0" w:color="auto"/>
            </w:tcBorders>
          </w:tcPr>
          <w:p w14:paraId="753B4E28" w14:textId="77777777" w:rsidR="00B7002A" w:rsidRPr="00DE0B89" w:rsidRDefault="00B7002A" w:rsidP="00CD68A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7F324239"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only 2-Step RA type Random Access Resources</w:t>
            </w:r>
            <w:r w:rsidRPr="00DE0B89">
              <w:rPr>
                <w:iCs/>
              </w:rPr>
              <w:t xml:space="preserve">. </w:t>
            </w:r>
            <w:r w:rsidRPr="00C17701">
              <w:rPr>
                <w:iCs/>
              </w:rPr>
              <w:t>(</w:t>
            </w:r>
            <w:r w:rsidRPr="00DE0B89">
              <w:rPr>
                <w:iCs/>
              </w:rPr>
              <w:t>Note 1</w:t>
            </w:r>
            <w:r w:rsidRPr="00C17701">
              <w:rPr>
                <w:iCs/>
              </w:rPr>
              <w:t>)</w:t>
            </w:r>
          </w:p>
        </w:tc>
        <w:tc>
          <w:tcPr>
            <w:tcW w:w="709" w:type="dxa"/>
            <w:tcBorders>
              <w:top w:val="single" w:sz="4" w:space="0" w:color="auto"/>
              <w:left w:val="single" w:sz="4" w:space="0" w:color="auto"/>
              <w:bottom w:val="single" w:sz="4" w:space="0" w:color="auto"/>
              <w:right w:val="single" w:sz="4" w:space="0" w:color="auto"/>
            </w:tcBorders>
          </w:tcPr>
          <w:p w14:paraId="462381EA" w14:textId="77777777" w:rsidR="00B7002A" w:rsidRPr="00A302C1" w:rsidRDefault="00B7002A" w:rsidP="00CD68A8">
            <w:pPr>
              <w:pStyle w:val="TAC"/>
            </w:pPr>
            <w:r w:rsidRPr="00A302C1">
              <w:t>&lt;--</w:t>
            </w:r>
          </w:p>
        </w:tc>
        <w:tc>
          <w:tcPr>
            <w:tcW w:w="2977" w:type="dxa"/>
            <w:tcBorders>
              <w:top w:val="single" w:sz="4" w:space="0" w:color="auto"/>
              <w:left w:val="single" w:sz="4" w:space="0" w:color="auto"/>
              <w:bottom w:val="single" w:sz="4" w:space="0" w:color="auto"/>
              <w:right w:val="single" w:sz="4" w:space="0" w:color="auto"/>
            </w:tcBorders>
          </w:tcPr>
          <w:p w14:paraId="5B3BB590" w14:textId="30110A84" w:rsidR="00B7002A" w:rsidRPr="00A302C1" w:rsidRDefault="00FD3A50" w:rsidP="00CD68A8">
            <w:pPr>
              <w:pStyle w:val="TAL"/>
            </w:pPr>
            <w:ins w:id="6" w:author="Daiwei Zhou (周代卫)" w:date="2024-08-19T13:27:00Z">
              <w:r w:rsidRPr="00A302C1">
                <w:rPr>
                  <w:rFonts w:eastAsia="MS Mincho"/>
                </w:rPr>
                <w:t>(</w:t>
              </w:r>
            </w:ins>
            <w:r w:rsidR="00B7002A" w:rsidRPr="00A302C1">
              <w:rPr>
                <w:rFonts w:eastAsia="MS Mincho"/>
              </w:rPr>
              <w:t>RRCReconfiguration</w:t>
            </w:r>
            <w:ins w:id="7" w:author="Daiwei Zhou (周代卫)" w:date="2024-08-19T13:27:00Z">
              <w:r w:rsidRPr="00A302C1">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1CB14110"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19BDEE" w14:textId="77777777" w:rsidR="00B7002A" w:rsidRPr="00DE0B89" w:rsidRDefault="00B7002A" w:rsidP="00CD68A8">
            <w:pPr>
              <w:pStyle w:val="TAC"/>
            </w:pPr>
            <w:r w:rsidRPr="00DE0B89">
              <w:t>-</w:t>
            </w:r>
          </w:p>
        </w:tc>
      </w:tr>
      <w:tr w:rsidR="00B7002A" w:rsidRPr="00DE0B89" w14:paraId="71C54836" w14:textId="77777777" w:rsidTr="00CD68A8">
        <w:tc>
          <w:tcPr>
            <w:tcW w:w="648" w:type="dxa"/>
            <w:tcBorders>
              <w:top w:val="single" w:sz="4" w:space="0" w:color="auto"/>
              <w:left w:val="single" w:sz="4" w:space="0" w:color="auto"/>
              <w:bottom w:val="single" w:sz="4" w:space="0" w:color="auto"/>
              <w:right w:val="single" w:sz="4" w:space="0" w:color="auto"/>
            </w:tcBorders>
          </w:tcPr>
          <w:p w14:paraId="17DD7FD3" w14:textId="77777777" w:rsidR="00B7002A" w:rsidRPr="00DE0B89" w:rsidRDefault="00B7002A" w:rsidP="00CD68A8">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277D8FBB"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6FFB6C1" w14:textId="77777777" w:rsidR="00B7002A" w:rsidRPr="00A302C1" w:rsidRDefault="00B7002A" w:rsidP="00CD68A8">
            <w:pPr>
              <w:pStyle w:val="TAC"/>
            </w:pPr>
            <w:r w:rsidRPr="00A302C1">
              <w:t>--&gt;</w:t>
            </w:r>
          </w:p>
        </w:tc>
        <w:tc>
          <w:tcPr>
            <w:tcW w:w="2977" w:type="dxa"/>
            <w:tcBorders>
              <w:top w:val="single" w:sz="4" w:space="0" w:color="auto"/>
              <w:left w:val="single" w:sz="4" w:space="0" w:color="auto"/>
              <w:bottom w:val="single" w:sz="4" w:space="0" w:color="auto"/>
              <w:right w:val="single" w:sz="4" w:space="0" w:color="auto"/>
            </w:tcBorders>
          </w:tcPr>
          <w:p w14:paraId="6B12B7F8" w14:textId="355F229A" w:rsidR="00B7002A" w:rsidRPr="00A302C1" w:rsidRDefault="00FD3A50" w:rsidP="00CD68A8">
            <w:pPr>
              <w:pStyle w:val="TAL"/>
            </w:pPr>
            <w:ins w:id="8" w:author="Daiwei Zhou (周代卫)" w:date="2024-08-19T13:27:00Z">
              <w:r w:rsidRPr="00A302C1">
                <w:rPr>
                  <w:iCs/>
                </w:rPr>
                <w:t>(</w:t>
              </w:r>
            </w:ins>
            <w:r w:rsidR="00B7002A" w:rsidRPr="00A302C1">
              <w:rPr>
                <w:iCs/>
              </w:rPr>
              <w:t>RRCReconfigurationComplete</w:t>
            </w:r>
            <w:ins w:id="9" w:author="Daiwei Zhou (周代卫)" w:date="2024-08-19T13:27:00Z">
              <w:r w:rsidRPr="00A302C1">
                <w:rPr>
                  <w:iCs/>
                </w:rPr>
                <w:t>)</w:t>
              </w:r>
            </w:ins>
          </w:p>
        </w:tc>
        <w:tc>
          <w:tcPr>
            <w:tcW w:w="567" w:type="dxa"/>
            <w:tcBorders>
              <w:top w:val="single" w:sz="4" w:space="0" w:color="auto"/>
              <w:left w:val="single" w:sz="4" w:space="0" w:color="auto"/>
              <w:bottom w:val="single" w:sz="4" w:space="0" w:color="auto"/>
              <w:right w:val="single" w:sz="4" w:space="0" w:color="auto"/>
            </w:tcBorders>
          </w:tcPr>
          <w:p w14:paraId="4828853A"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8BDDB5" w14:textId="77777777" w:rsidR="00B7002A" w:rsidRPr="00DE0B89" w:rsidRDefault="00B7002A" w:rsidP="00CD68A8">
            <w:pPr>
              <w:pStyle w:val="TAC"/>
            </w:pPr>
            <w:r w:rsidRPr="00DE0B89">
              <w:t>-</w:t>
            </w:r>
          </w:p>
        </w:tc>
      </w:tr>
      <w:tr w:rsidR="00B7002A" w:rsidRPr="00DE0B89" w14:paraId="186DF903" w14:textId="77777777" w:rsidTr="00CD68A8">
        <w:tc>
          <w:tcPr>
            <w:tcW w:w="648" w:type="dxa"/>
            <w:tcBorders>
              <w:top w:val="single" w:sz="4" w:space="0" w:color="auto"/>
              <w:left w:val="single" w:sz="4" w:space="0" w:color="auto"/>
              <w:bottom w:val="single" w:sz="4" w:space="0" w:color="auto"/>
              <w:right w:val="single" w:sz="4" w:space="0" w:color="auto"/>
            </w:tcBorders>
          </w:tcPr>
          <w:p w14:paraId="38702931" w14:textId="77777777" w:rsidR="00B7002A" w:rsidRPr="00DE0B89" w:rsidRDefault="00B7002A" w:rsidP="00CD68A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41E91418" w14:textId="77777777" w:rsidR="00B7002A" w:rsidRPr="00DE0B89" w:rsidRDefault="00B7002A" w:rsidP="00CD68A8">
            <w:pPr>
              <w:pStyle w:val="TAL"/>
            </w:pPr>
            <w:r w:rsidRPr="00DE0B89">
              <w:t xml:space="preserve">SS transmits Timing Advance command to SpCell. SS does not send any subsequent timing alignments. Start </w:t>
            </w:r>
            <w:proofErr w:type="spellStart"/>
            <w:r w:rsidRPr="00DE0B89">
              <w:t>Timer_T1</w:t>
            </w:r>
            <w:proofErr w:type="spellEnd"/>
            <w:r w:rsidRPr="00DE0B89">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25B4A7A6" w14:textId="77777777" w:rsidR="00B7002A" w:rsidRPr="00A302C1" w:rsidRDefault="00B7002A" w:rsidP="00CD68A8">
            <w:pPr>
              <w:pStyle w:val="TAC"/>
            </w:pPr>
            <w:r w:rsidRPr="00A302C1">
              <w:t>&lt;--</w:t>
            </w:r>
          </w:p>
        </w:tc>
        <w:tc>
          <w:tcPr>
            <w:tcW w:w="2977" w:type="dxa"/>
            <w:tcBorders>
              <w:top w:val="single" w:sz="4" w:space="0" w:color="auto"/>
              <w:left w:val="single" w:sz="4" w:space="0" w:color="auto"/>
              <w:bottom w:val="single" w:sz="4" w:space="0" w:color="auto"/>
              <w:right w:val="single" w:sz="4" w:space="0" w:color="auto"/>
            </w:tcBorders>
          </w:tcPr>
          <w:p w14:paraId="1E90575C" w14:textId="77777777" w:rsidR="00B7002A" w:rsidRPr="00A302C1" w:rsidRDefault="00B7002A" w:rsidP="00CD68A8">
            <w:pPr>
              <w:pStyle w:val="TAL"/>
            </w:pPr>
            <w:r w:rsidRPr="00A302C1">
              <w:t>MAC PDU (Timing Advance</w:t>
            </w:r>
          </w:p>
          <w:p w14:paraId="227425E9" w14:textId="77777777" w:rsidR="00B7002A" w:rsidRPr="00A302C1" w:rsidRDefault="00B7002A" w:rsidP="00CD68A8">
            <w:pPr>
              <w:pStyle w:val="TAL"/>
            </w:pPr>
            <w:r w:rsidRPr="00A302C1">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CDF2C0B"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8A97803" w14:textId="77777777" w:rsidR="00B7002A" w:rsidRPr="00DE0B89" w:rsidRDefault="00B7002A" w:rsidP="00CD68A8">
            <w:pPr>
              <w:pStyle w:val="TAC"/>
            </w:pPr>
            <w:r w:rsidRPr="00DE0B89">
              <w:t>-</w:t>
            </w:r>
          </w:p>
        </w:tc>
      </w:tr>
      <w:tr w:rsidR="00B7002A" w:rsidRPr="00DE0B89" w14:paraId="69172E79" w14:textId="77777777" w:rsidTr="00CD68A8">
        <w:tc>
          <w:tcPr>
            <w:tcW w:w="648" w:type="dxa"/>
            <w:tcBorders>
              <w:top w:val="single" w:sz="4" w:space="0" w:color="auto"/>
              <w:left w:val="single" w:sz="4" w:space="0" w:color="auto"/>
              <w:bottom w:val="single" w:sz="4" w:space="0" w:color="auto"/>
              <w:right w:val="single" w:sz="4" w:space="0" w:color="auto"/>
            </w:tcBorders>
          </w:tcPr>
          <w:p w14:paraId="4DF6AD8C" w14:textId="77777777" w:rsidR="00B7002A" w:rsidRPr="00DE0B89" w:rsidRDefault="00B7002A" w:rsidP="00CD68A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0B6CBC50" w14:textId="77777777" w:rsidR="00B7002A" w:rsidRPr="00DE0B89" w:rsidRDefault="00B7002A" w:rsidP="00CD68A8">
            <w:pPr>
              <w:pStyle w:val="TAL"/>
            </w:pPr>
            <w:r w:rsidRPr="00DE0B89">
              <w:t xml:space="preserve">40 to 50 TTI before </w:t>
            </w:r>
            <w:proofErr w:type="spellStart"/>
            <w:r w:rsidRPr="00DE0B89">
              <w:t>Timer_T1</w:t>
            </w:r>
            <w:proofErr w:type="spellEnd"/>
            <w:r w:rsidRPr="00DE0B89">
              <w:t xml:space="preserve"> expires the SS transmits a MAC PDU containing a PDCP SDU</w:t>
            </w:r>
            <w:r w:rsidRPr="00C17701">
              <w:t>.</w:t>
            </w:r>
            <w:ins w:id="10" w:author="Daiwei Zhou (周代卫) [2]" w:date="2024-07-16T15:25:00Z">
              <w:r>
                <w:t xml:space="preserve"> </w:t>
              </w:r>
            </w:ins>
            <w:r w:rsidRPr="00C17701">
              <w:t>(Note 3)</w:t>
            </w:r>
          </w:p>
        </w:tc>
        <w:tc>
          <w:tcPr>
            <w:tcW w:w="709" w:type="dxa"/>
            <w:tcBorders>
              <w:top w:val="single" w:sz="4" w:space="0" w:color="auto"/>
              <w:left w:val="single" w:sz="4" w:space="0" w:color="auto"/>
              <w:bottom w:val="single" w:sz="4" w:space="0" w:color="auto"/>
              <w:right w:val="single" w:sz="4" w:space="0" w:color="auto"/>
            </w:tcBorders>
          </w:tcPr>
          <w:p w14:paraId="6581047B" w14:textId="77777777" w:rsidR="00B7002A" w:rsidRPr="00A302C1" w:rsidRDefault="00B7002A" w:rsidP="00CD68A8">
            <w:pPr>
              <w:pStyle w:val="TAC"/>
            </w:pPr>
            <w:r w:rsidRPr="00A302C1">
              <w:t>&lt;--</w:t>
            </w:r>
          </w:p>
        </w:tc>
        <w:tc>
          <w:tcPr>
            <w:tcW w:w="2977" w:type="dxa"/>
            <w:tcBorders>
              <w:top w:val="single" w:sz="4" w:space="0" w:color="auto"/>
              <w:left w:val="single" w:sz="4" w:space="0" w:color="auto"/>
              <w:bottom w:val="single" w:sz="4" w:space="0" w:color="auto"/>
              <w:right w:val="single" w:sz="4" w:space="0" w:color="auto"/>
            </w:tcBorders>
          </w:tcPr>
          <w:p w14:paraId="2195BE19" w14:textId="77777777" w:rsidR="00B7002A" w:rsidRPr="00A302C1" w:rsidRDefault="00B7002A" w:rsidP="00CD68A8">
            <w:pPr>
              <w:pStyle w:val="TAL"/>
            </w:pPr>
            <w:r w:rsidRPr="00A302C1">
              <w:t>MAC PDU</w:t>
            </w:r>
          </w:p>
        </w:tc>
        <w:tc>
          <w:tcPr>
            <w:tcW w:w="567" w:type="dxa"/>
            <w:tcBorders>
              <w:top w:val="single" w:sz="4" w:space="0" w:color="auto"/>
              <w:left w:val="single" w:sz="4" w:space="0" w:color="auto"/>
              <w:bottom w:val="single" w:sz="4" w:space="0" w:color="auto"/>
              <w:right w:val="single" w:sz="4" w:space="0" w:color="auto"/>
            </w:tcBorders>
          </w:tcPr>
          <w:p w14:paraId="08AA8FA4"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2552FCB" w14:textId="77777777" w:rsidR="00B7002A" w:rsidRPr="00DE0B89" w:rsidRDefault="00B7002A" w:rsidP="00CD68A8">
            <w:pPr>
              <w:pStyle w:val="TAC"/>
            </w:pPr>
            <w:r w:rsidRPr="00DE0B89">
              <w:t>-</w:t>
            </w:r>
          </w:p>
        </w:tc>
      </w:tr>
      <w:tr w:rsidR="00B7002A" w:rsidRPr="00DE0B89" w14:paraId="240D86D2" w14:textId="77777777" w:rsidTr="00CD68A8">
        <w:tc>
          <w:tcPr>
            <w:tcW w:w="648" w:type="dxa"/>
            <w:tcBorders>
              <w:top w:val="single" w:sz="4" w:space="0" w:color="auto"/>
              <w:left w:val="single" w:sz="4" w:space="0" w:color="auto"/>
              <w:bottom w:val="single" w:sz="4" w:space="0" w:color="auto"/>
              <w:right w:val="single" w:sz="4" w:space="0" w:color="auto"/>
            </w:tcBorders>
          </w:tcPr>
          <w:p w14:paraId="395ECCD9" w14:textId="77777777" w:rsidR="00B7002A" w:rsidRPr="00DE0B89" w:rsidRDefault="00B7002A" w:rsidP="00CD68A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04E56219"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EF11493" w14:textId="77777777" w:rsidR="00B7002A" w:rsidRPr="00A302C1" w:rsidRDefault="00B7002A" w:rsidP="00CD68A8">
            <w:pPr>
              <w:pStyle w:val="TAC"/>
            </w:pPr>
            <w:r w:rsidRPr="00A302C1">
              <w:t>-</w:t>
            </w:r>
          </w:p>
        </w:tc>
        <w:tc>
          <w:tcPr>
            <w:tcW w:w="2977" w:type="dxa"/>
            <w:tcBorders>
              <w:top w:val="single" w:sz="4" w:space="0" w:color="auto"/>
              <w:left w:val="single" w:sz="4" w:space="0" w:color="auto"/>
              <w:bottom w:val="single" w:sz="4" w:space="0" w:color="auto"/>
              <w:right w:val="single" w:sz="4" w:space="0" w:color="auto"/>
            </w:tcBorders>
          </w:tcPr>
          <w:p w14:paraId="31AF2DC9" w14:textId="77777777" w:rsidR="00B7002A" w:rsidRPr="00A302C1" w:rsidRDefault="00B7002A" w:rsidP="00CD68A8">
            <w:pPr>
              <w:pStyle w:val="TAL"/>
            </w:pPr>
            <w:r w:rsidRPr="00A302C1">
              <w:t>-</w:t>
            </w:r>
          </w:p>
        </w:tc>
        <w:tc>
          <w:tcPr>
            <w:tcW w:w="567" w:type="dxa"/>
            <w:tcBorders>
              <w:top w:val="single" w:sz="4" w:space="0" w:color="auto"/>
              <w:left w:val="single" w:sz="4" w:space="0" w:color="auto"/>
              <w:bottom w:val="single" w:sz="4" w:space="0" w:color="auto"/>
              <w:right w:val="single" w:sz="4" w:space="0" w:color="auto"/>
            </w:tcBorders>
          </w:tcPr>
          <w:p w14:paraId="287C3E8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17797F6" w14:textId="77777777" w:rsidR="00B7002A" w:rsidRPr="00DE0B89" w:rsidRDefault="00B7002A" w:rsidP="00CD68A8">
            <w:pPr>
              <w:pStyle w:val="TAC"/>
            </w:pPr>
            <w:r w:rsidRPr="00DE0B89">
              <w:t>-</w:t>
            </w:r>
          </w:p>
        </w:tc>
      </w:tr>
      <w:tr w:rsidR="00B7002A" w:rsidRPr="00DE0B89" w14:paraId="05629A30" w14:textId="77777777" w:rsidTr="00CD68A8">
        <w:tc>
          <w:tcPr>
            <w:tcW w:w="648" w:type="dxa"/>
            <w:tcBorders>
              <w:top w:val="single" w:sz="4" w:space="0" w:color="auto"/>
              <w:left w:val="single" w:sz="4" w:space="0" w:color="auto"/>
              <w:bottom w:val="single" w:sz="4" w:space="0" w:color="auto"/>
              <w:right w:val="single" w:sz="4" w:space="0" w:color="auto"/>
            </w:tcBorders>
          </w:tcPr>
          <w:p w14:paraId="35F9E096" w14:textId="77777777" w:rsidR="00B7002A" w:rsidRPr="00DE0B89" w:rsidRDefault="00B7002A" w:rsidP="00CD68A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E299A1B" w14:textId="77777777" w:rsidR="00B7002A" w:rsidRPr="00DE0B89" w:rsidRDefault="00B7002A" w:rsidP="00CD68A8">
            <w:pPr>
              <w:pStyle w:val="TAL"/>
            </w:pPr>
            <w:r w:rsidRPr="00DE0B89">
              <w:t xml:space="preserve">Check: Does the UE </w:t>
            </w:r>
            <w:r w:rsidRPr="00DE0B89">
              <w:rPr>
                <w:lang w:eastAsia="ko-KR"/>
              </w:rPr>
              <w:t>MSGA using the selected PRACH occasion and the associated PUSCH resource of MSGA</w:t>
            </w:r>
            <w:ins w:id="11" w:author="Daiwei Zhou (周代卫) [2]" w:date="2024-07-16T15:25:00Z">
              <w:r>
                <w:rPr>
                  <w:lang w:eastAsia="ko-KR"/>
                </w:rPr>
                <w:t>?</w:t>
              </w:r>
            </w:ins>
          </w:p>
        </w:tc>
        <w:tc>
          <w:tcPr>
            <w:tcW w:w="709" w:type="dxa"/>
            <w:tcBorders>
              <w:top w:val="single" w:sz="4" w:space="0" w:color="auto"/>
              <w:left w:val="single" w:sz="4" w:space="0" w:color="auto"/>
              <w:bottom w:val="single" w:sz="4" w:space="0" w:color="auto"/>
              <w:right w:val="single" w:sz="4" w:space="0" w:color="auto"/>
            </w:tcBorders>
          </w:tcPr>
          <w:p w14:paraId="2D09DFD1" w14:textId="77777777" w:rsidR="00B7002A" w:rsidRPr="00A302C1" w:rsidRDefault="00B7002A" w:rsidP="00CD68A8">
            <w:pPr>
              <w:pStyle w:val="TAC"/>
            </w:pPr>
            <w:r w:rsidRPr="00A302C1">
              <w:t>--&gt;</w:t>
            </w:r>
          </w:p>
        </w:tc>
        <w:tc>
          <w:tcPr>
            <w:tcW w:w="2977" w:type="dxa"/>
            <w:tcBorders>
              <w:top w:val="single" w:sz="4" w:space="0" w:color="auto"/>
              <w:left w:val="single" w:sz="4" w:space="0" w:color="auto"/>
              <w:bottom w:val="single" w:sz="4" w:space="0" w:color="auto"/>
              <w:right w:val="single" w:sz="4" w:space="0" w:color="auto"/>
            </w:tcBorders>
          </w:tcPr>
          <w:p w14:paraId="6EDC1EE1" w14:textId="77777777" w:rsidR="00B7002A" w:rsidRPr="00A302C1" w:rsidRDefault="00B7002A" w:rsidP="00CD68A8">
            <w:pPr>
              <w:pStyle w:val="TAL"/>
            </w:pPr>
            <w:r w:rsidRPr="00A302C1">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0D99824C" w14:textId="77777777" w:rsidR="00B7002A" w:rsidRPr="00DE0B89" w:rsidRDefault="00B7002A" w:rsidP="00CD68A8">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5284818" w14:textId="77777777" w:rsidR="00B7002A" w:rsidRPr="00DE0B89" w:rsidRDefault="00B7002A" w:rsidP="00CD68A8">
            <w:pPr>
              <w:pStyle w:val="TAC"/>
            </w:pPr>
            <w:r w:rsidRPr="00DE0B89">
              <w:t>P</w:t>
            </w:r>
          </w:p>
        </w:tc>
      </w:tr>
      <w:tr w:rsidR="00B7002A" w:rsidRPr="00DE0B89" w14:paraId="3595A196" w14:textId="77777777" w:rsidTr="00CD68A8">
        <w:tc>
          <w:tcPr>
            <w:tcW w:w="648" w:type="dxa"/>
            <w:tcBorders>
              <w:top w:val="single" w:sz="4" w:space="0" w:color="auto"/>
              <w:left w:val="single" w:sz="4" w:space="0" w:color="auto"/>
              <w:bottom w:val="single" w:sz="4" w:space="0" w:color="auto"/>
              <w:right w:val="single" w:sz="4" w:space="0" w:color="auto"/>
            </w:tcBorders>
          </w:tcPr>
          <w:p w14:paraId="32C1D245" w14:textId="77777777" w:rsidR="00B7002A" w:rsidRPr="00DE0B89" w:rsidRDefault="00B7002A" w:rsidP="00CD68A8">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50AC68B2" w14:textId="77777777" w:rsidR="00B7002A" w:rsidRPr="00DE0B89" w:rsidRDefault="00B7002A" w:rsidP="00CD68A8">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01396762"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23FD19A" w14:textId="77777777" w:rsidR="00B7002A" w:rsidRPr="00DE0B89" w:rsidRDefault="00B7002A" w:rsidP="00CD68A8">
            <w:pPr>
              <w:pStyle w:val="TAL"/>
            </w:pPr>
            <w:r w:rsidRPr="00DE0B89">
              <w:t>MAC PDU(Absolute Timing Advance</w:t>
            </w:r>
          </w:p>
          <w:p w14:paraId="3558C0DC" w14:textId="77777777" w:rsidR="00B7002A" w:rsidRPr="00DE0B89" w:rsidRDefault="00B7002A" w:rsidP="00CD68A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8EB9AF1"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1A3D7AB" w14:textId="77777777" w:rsidR="00B7002A" w:rsidRPr="00DE0B89" w:rsidRDefault="00B7002A" w:rsidP="00CD68A8">
            <w:pPr>
              <w:pStyle w:val="TAC"/>
            </w:pPr>
            <w:r w:rsidRPr="00DE0B89">
              <w:t>-</w:t>
            </w:r>
          </w:p>
        </w:tc>
      </w:tr>
      <w:tr w:rsidR="00B7002A" w:rsidRPr="00DE0B89" w14:paraId="56A5CF4F" w14:textId="77777777" w:rsidTr="00CD68A8">
        <w:tc>
          <w:tcPr>
            <w:tcW w:w="9762" w:type="dxa"/>
            <w:gridSpan w:val="6"/>
            <w:tcBorders>
              <w:top w:val="single" w:sz="4" w:space="0" w:color="auto"/>
              <w:left w:val="single" w:sz="4" w:space="0" w:color="auto"/>
              <w:bottom w:val="single" w:sz="4" w:space="0" w:color="auto"/>
              <w:right w:val="single" w:sz="4" w:space="0" w:color="auto"/>
            </w:tcBorders>
          </w:tcPr>
          <w:p w14:paraId="4864CD49" w14:textId="77777777" w:rsidR="00B7002A" w:rsidRPr="00DE0B89" w:rsidRDefault="00B7002A" w:rsidP="00CD68A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5E244288" w14:textId="77777777" w:rsidR="00B7002A" w:rsidRDefault="00B7002A" w:rsidP="00CD68A8">
            <w:pPr>
              <w:pStyle w:val="TAN"/>
            </w:pPr>
            <w:r w:rsidRPr="00DE0B89">
              <w:t>Note 2:</w:t>
            </w:r>
            <w:r w:rsidRPr="00DE0B89">
              <w:tab/>
              <w:t>for EN-DC the NR RRCReconfigurationComplete message is contained in RRCConnectionReconfigurationComplete.</w:t>
            </w:r>
          </w:p>
          <w:p w14:paraId="30195385" w14:textId="77777777" w:rsidR="00B7002A" w:rsidRPr="00DE0B89" w:rsidRDefault="00B7002A" w:rsidP="00CD68A8">
            <w:pPr>
              <w:pStyle w:val="TAN"/>
            </w:pPr>
            <w:r>
              <w:t>Note 3:</w:t>
            </w:r>
            <w:r>
              <w:tab/>
              <w:t>PDCP SDU is 56 bit.</w:t>
            </w:r>
          </w:p>
        </w:tc>
      </w:tr>
    </w:tbl>
    <w:p w14:paraId="320EFA2B" w14:textId="77777777" w:rsidR="00B7002A" w:rsidRPr="00DE0B89" w:rsidRDefault="00B7002A" w:rsidP="00B7002A"/>
    <w:p w14:paraId="03A00FC1" w14:textId="77777777" w:rsidR="00B7002A" w:rsidRPr="00DE0B89" w:rsidRDefault="00B7002A" w:rsidP="00B7002A">
      <w:pPr>
        <w:pStyle w:val="H6"/>
      </w:pPr>
      <w:r w:rsidRPr="00DE0B89">
        <w:lastRenderedPageBreak/>
        <w:t>7.1.1.1.7.3.3</w:t>
      </w:r>
      <w:r w:rsidRPr="00DE0B89">
        <w:tab/>
        <w:t>Specific message contents</w:t>
      </w:r>
    </w:p>
    <w:p w14:paraId="2E890135" w14:textId="77777777" w:rsidR="00B7002A" w:rsidRPr="00DE0B89" w:rsidRDefault="00B7002A" w:rsidP="00B7002A">
      <w:pPr>
        <w:pStyle w:val="TH"/>
        <w:rPr>
          <w:lang w:eastAsia="zh-CN"/>
        </w:rPr>
      </w:pPr>
      <w:r w:rsidRPr="00DE0B89">
        <w:t xml:space="preserve">Table 7.1.1.1.7.3.3-1: </w:t>
      </w:r>
      <w:r w:rsidRPr="00DE0B89">
        <w:rPr>
          <w:i/>
          <w:iCs/>
        </w:rPr>
        <w:t xml:space="preserve">RRCReconfiguration </w:t>
      </w:r>
      <w:r w:rsidRPr="00DE0B89">
        <w:t xml:space="preserve">for EN-DC (steps </w:t>
      </w:r>
      <w:proofErr w:type="spellStart"/>
      <w:r w:rsidRPr="00DE0B89">
        <w:t>0A</w:t>
      </w:r>
      <w:proofErr w:type="spellEnd"/>
      <w:r w:rsidRPr="00DE0B89">
        <w:t xml:space="preserve">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7406A9C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9001A88" w14:textId="77777777" w:rsidR="00B7002A" w:rsidRPr="00DE0B89" w:rsidRDefault="00B7002A" w:rsidP="00CD68A8">
            <w:pPr>
              <w:pStyle w:val="TAL"/>
            </w:pPr>
            <w:r w:rsidRPr="00DE0B89">
              <w:t xml:space="preserve">Derivation Path: </w:t>
            </w:r>
            <w:ins w:id="12" w:author="Daiwei Zhou (周代卫) [2]" w:date="2024-07-16T15:26:00Z">
              <w:r>
                <w:t xml:space="preserve">TS </w:t>
              </w:r>
            </w:ins>
            <w:r w:rsidRPr="00DE0B89">
              <w:t>38.508-1 [4], Table 4.6.1-13 with condition EN-DC_HO.</w:t>
            </w:r>
          </w:p>
        </w:tc>
      </w:tr>
      <w:tr w:rsidR="00B7002A" w:rsidRPr="00DE0B89" w14:paraId="6C3696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ACE182"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9540F5F"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8DE6C80"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7F56529" w14:textId="77777777" w:rsidR="00B7002A" w:rsidRPr="00DE0B89" w:rsidRDefault="00B7002A" w:rsidP="00CD68A8">
            <w:pPr>
              <w:pStyle w:val="TAH"/>
            </w:pPr>
            <w:r w:rsidRPr="00DE0B89">
              <w:t>Condition</w:t>
            </w:r>
          </w:p>
        </w:tc>
      </w:tr>
      <w:tr w:rsidR="00B7002A" w:rsidRPr="00DE0B89" w14:paraId="6D676B4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407C2B"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5E82C0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6ECE68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9556DF0" w14:textId="77777777" w:rsidR="00B7002A" w:rsidRPr="00DE0B89" w:rsidRDefault="00B7002A" w:rsidP="00CD68A8">
            <w:pPr>
              <w:pStyle w:val="TAL"/>
            </w:pPr>
          </w:p>
        </w:tc>
      </w:tr>
      <w:tr w:rsidR="00B7002A" w:rsidRPr="00DE0B89" w14:paraId="41CF03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8C3E04"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2633FF9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3E0F9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BF6693" w14:textId="77777777" w:rsidR="00B7002A" w:rsidRPr="00DE0B89" w:rsidRDefault="00B7002A" w:rsidP="00CD68A8">
            <w:pPr>
              <w:pStyle w:val="TAL"/>
            </w:pPr>
          </w:p>
        </w:tc>
      </w:tr>
      <w:tr w:rsidR="00B7002A" w:rsidRPr="00DE0B89" w14:paraId="0DA03B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B6ACED" w14:textId="77777777" w:rsidR="00B7002A" w:rsidRPr="00DE0B89" w:rsidRDefault="00B7002A" w:rsidP="00CD68A8">
            <w:pPr>
              <w:pStyle w:val="TAL"/>
            </w:pPr>
            <w:r w:rsidRPr="00DE0B89">
              <w:t xml:space="preserve">    rrcReconfiguration</w:t>
            </w:r>
            <w:del w:id="13" w:author="Daiwei Zhou (周代卫) [2]" w:date="2024-07-16T15:26:00Z">
              <w:r w:rsidRPr="00DE0B89" w:rsidDel="00247A1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2414C79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C395D8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C68319" w14:textId="77777777" w:rsidR="00B7002A" w:rsidRPr="00DE0B89" w:rsidRDefault="00B7002A" w:rsidP="00CD68A8">
            <w:pPr>
              <w:pStyle w:val="TAL"/>
            </w:pPr>
          </w:p>
        </w:tc>
      </w:tr>
      <w:tr w:rsidR="00B7002A" w:rsidRPr="00DE0B89" w14:paraId="3A9267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1BAE3B" w14:textId="77777777" w:rsidR="00B7002A" w:rsidRPr="00DE0B89" w:rsidRDefault="00B7002A" w:rsidP="00CD68A8">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5BF7F01D" w14:textId="77777777" w:rsidR="00B7002A" w:rsidRPr="00DE0B89" w:rsidRDefault="00B7002A" w:rsidP="00CD68A8">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51C36AD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0E69FEF" w14:textId="77777777" w:rsidR="00B7002A" w:rsidRPr="00DE0B89" w:rsidRDefault="00B7002A" w:rsidP="00CD68A8">
            <w:pPr>
              <w:pStyle w:val="TAL"/>
            </w:pPr>
          </w:p>
        </w:tc>
      </w:tr>
      <w:tr w:rsidR="00B7002A" w:rsidRPr="00DE0B89" w14:paraId="0C3E33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A88E6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66B4FC4"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DE0104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7DE7513" w14:textId="77777777" w:rsidR="00B7002A" w:rsidRPr="00DE0B89" w:rsidRDefault="00B7002A" w:rsidP="00CD68A8">
            <w:pPr>
              <w:pStyle w:val="TAL"/>
            </w:pPr>
          </w:p>
        </w:tc>
      </w:tr>
      <w:tr w:rsidR="00B7002A" w:rsidRPr="00DE0B89" w14:paraId="3948DE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4E11F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3139F4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D20DE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6C5014" w14:textId="77777777" w:rsidR="00B7002A" w:rsidRPr="00DE0B89" w:rsidRDefault="00B7002A" w:rsidP="00CD68A8">
            <w:pPr>
              <w:pStyle w:val="TAL"/>
            </w:pPr>
          </w:p>
        </w:tc>
      </w:tr>
      <w:tr w:rsidR="00B7002A" w:rsidRPr="00DE0B89" w14:paraId="29AD2BC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7CF57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3E2B4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B25D35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528CF80" w14:textId="77777777" w:rsidR="00B7002A" w:rsidRPr="00DE0B89" w:rsidRDefault="00B7002A" w:rsidP="00CD68A8">
            <w:pPr>
              <w:pStyle w:val="TAL"/>
            </w:pPr>
          </w:p>
        </w:tc>
      </w:tr>
    </w:tbl>
    <w:p w14:paraId="7374652D" w14:textId="77777777" w:rsidR="00B7002A" w:rsidRPr="00DE0B89" w:rsidRDefault="00B7002A" w:rsidP="00B7002A"/>
    <w:p w14:paraId="535A55EC" w14:textId="77777777" w:rsidR="00B7002A" w:rsidRPr="00DE0B89" w:rsidRDefault="00B7002A" w:rsidP="00B7002A">
      <w:pPr>
        <w:pStyle w:val="TH"/>
      </w:pPr>
      <w:r w:rsidRPr="00DE0B89">
        <w:t>Table 7.1.1.1.7.3.3-</w:t>
      </w:r>
      <w:proofErr w:type="spellStart"/>
      <w:r w:rsidRPr="00DE0B89">
        <w:t>1A</w:t>
      </w:r>
      <w:proofErr w:type="spellEnd"/>
      <w:r w:rsidRPr="00DE0B89">
        <w:t xml:space="preserve">: </w:t>
      </w:r>
      <w:r w:rsidRPr="00DE0B89">
        <w:rPr>
          <w:i/>
          <w:iCs/>
        </w:rPr>
        <w:t xml:space="preserve">RRCReconfiguration </w:t>
      </w:r>
      <w:r w:rsidRPr="00DE0B89">
        <w:t xml:space="preserve">for NR/5GC (steps </w:t>
      </w:r>
      <w:proofErr w:type="spellStart"/>
      <w:r w:rsidRPr="00DE0B89">
        <w:t>0A</w:t>
      </w:r>
      <w:proofErr w:type="spellEnd"/>
      <w:r w:rsidRPr="00DE0B89">
        <w:t xml:space="preserve">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3555A4D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9F3233" w14:textId="77777777" w:rsidR="00B7002A" w:rsidRPr="00DE0B89" w:rsidRDefault="00B7002A" w:rsidP="00CD68A8">
            <w:pPr>
              <w:pStyle w:val="TAL"/>
            </w:pPr>
            <w:r w:rsidRPr="00DE0B89">
              <w:t xml:space="preserve">Derivation Path: </w:t>
            </w:r>
            <w:ins w:id="14" w:author="Daiwei Zhou (周代卫) [2]" w:date="2024-07-16T15:26:00Z">
              <w:r>
                <w:t xml:space="preserve">TS </w:t>
              </w:r>
            </w:ins>
            <w:r w:rsidRPr="00DE0B89">
              <w:t>38.508-1 [4], Table 4.6.1-13</w:t>
            </w:r>
          </w:p>
        </w:tc>
      </w:tr>
      <w:tr w:rsidR="00B7002A" w:rsidRPr="00DE0B89" w14:paraId="286B93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A1D5E6"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897B3D2"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EDA3BE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5390B18" w14:textId="77777777" w:rsidR="00B7002A" w:rsidRPr="00DE0B89" w:rsidRDefault="00B7002A" w:rsidP="00CD68A8">
            <w:pPr>
              <w:pStyle w:val="TAH"/>
            </w:pPr>
            <w:r w:rsidRPr="00DE0B89">
              <w:t>Condition</w:t>
            </w:r>
          </w:p>
        </w:tc>
      </w:tr>
      <w:tr w:rsidR="00B7002A" w:rsidRPr="00DE0B89" w14:paraId="099A13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03923E"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1E0E1F9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DF30F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365206E" w14:textId="77777777" w:rsidR="00B7002A" w:rsidRPr="00DE0B89" w:rsidRDefault="00B7002A" w:rsidP="00CD68A8">
            <w:pPr>
              <w:pStyle w:val="TAL"/>
            </w:pPr>
          </w:p>
        </w:tc>
      </w:tr>
      <w:tr w:rsidR="00B7002A" w:rsidRPr="00DE0B89" w14:paraId="511A39E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E9D801"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0410906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A80AAF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52AAC22" w14:textId="77777777" w:rsidR="00B7002A" w:rsidRPr="00DE0B89" w:rsidRDefault="00B7002A" w:rsidP="00CD68A8">
            <w:pPr>
              <w:pStyle w:val="TAL"/>
            </w:pPr>
          </w:p>
        </w:tc>
      </w:tr>
      <w:tr w:rsidR="00B7002A" w:rsidRPr="00DE0B89" w14:paraId="3981F1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2BB9BD" w14:textId="77777777" w:rsidR="00B7002A" w:rsidRPr="00DE0B89" w:rsidRDefault="00B7002A" w:rsidP="00CD68A8">
            <w:pPr>
              <w:pStyle w:val="TAL"/>
            </w:pPr>
            <w:r w:rsidRPr="00DE0B89">
              <w:t xml:space="preserve">    rrcReconfiguration</w:t>
            </w:r>
            <w:del w:id="15" w:author="Daiwei Zhou (周代卫) [2]" w:date="2024-07-16T15:26:00Z">
              <w:r w:rsidRPr="00DE0B89" w:rsidDel="00247A1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068186A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17FD1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D55A403" w14:textId="77777777" w:rsidR="00B7002A" w:rsidRPr="00DE0B89" w:rsidRDefault="00B7002A" w:rsidP="00CD68A8">
            <w:pPr>
              <w:pStyle w:val="TAL"/>
            </w:pPr>
          </w:p>
        </w:tc>
      </w:tr>
      <w:tr w:rsidR="00B7002A" w:rsidRPr="00DE0B89" w14:paraId="143FBE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1CFF6C" w14:textId="77777777" w:rsidR="00B7002A" w:rsidRPr="00DE0B89" w:rsidRDefault="00B7002A" w:rsidP="00CD68A8">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787FB17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C81D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177711" w14:textId="77777777" w:rsidR="00B7002A" w:rsidRPr="00DE0B89" w:rsidRDefault="00B7002A" w:rsidP="00CD68A8">
            <w:pPr>
              <w:pStyle w:val="TAL"/>
            </w:pPr>
          </w:p>
        </w:tc>
      </w:tr>
      <w:tr w:rsidR="00B7002A" w:rsidRPr="00DE0B89" w14:paraId="4939A8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4D5B5" w14:textId="77777777" w:rsidR="00B7002A" w:rsidRPr="00DE0B89" w:rsidRDefault="00B7002A" w:rsidP="00CD68A8">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59376801" w14:textId="77777777" w:rsidR="00B7002A" w:rsidRPr="00DE0B89" w:rsidRDefault="00B7002A" w:rsidP="00CD68A8">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3D9DD3E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AD6B063" w14:textId="77777777" w:rsidR="00B7002A" w:rsidRPr="00DE0B89" w:rsidRDefault="00B7002A" w:rsidP="00CD68A8">
            <w:pPr>
              <w:pStyle w:val="TAL"/>
            </w:pPr>
          </w:p>
        </w:tc>
      </w:tr>
      <w:tr w:rsidR="00B7002A" w:rsidRPr="00DE0B89" w14:paraId="4ADABC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07A45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437CA9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B63AC7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9DB3DB2" w14:textId="77777777" w:rsidR="00B7002A" w:rsidRPr="00DE0B89" w:rsidRDefault="00B7002A" w:rsidP="00CD68A8">
            <w:pPr>
              <w:pStyle w:val="TAL"/>
            </w:pPr>
          </w:p>
        </w:tc>
      </w:tr>
      <w:tr w:rsidR="00B7002A" w:rsidRPr="00DE0B89" w14:paraId="6CE1F3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8E426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095A09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73E856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4911511" w14:textId="77777777" w:rsidR="00B7002A" w:rsidRPr="00DE0B89" w:rsidRDefault="00B7002A" w:rsidP="00CD68A8">
            <w:pPr>
              <w:pStyle w:val="TAL"/>
            </w:pPr>
          </w:p>
        </w:tc>
      </w:tr>
      <w:tr w:rsidR="00B7002A" w:rsidRPr="00DE0B89" w14:paraId="796BF5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4E577E"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F7F4B3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175AA5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A1597C4" w14:textId="77777777" w:rsidR="00B7002A" w:rsidRPr="00DE0B89" w:rsidRDefault="00B7002A" w:rsidP="00CD68A8">
            <w:pPr>
              <w:pStyle w:val="TAL"/>
            </w:pPr>
          </w:p>
        </w:tc>
      </w:tr>
      <w:tr w:rsidR="00B7002A" w:rsidRPr="00DE0B89" w14:paraId="19ED94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C34FC9"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08D8B6A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CE3D5F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B9478DD" w14:textId="77777777" w:rsidR="00B7002A" w:rsidRPr="00DE0B89" w:rsidRDefault="00B7002A" w:rsidP="00CD68A8">
            <w:pPr>
              <w:pStyle w:val="TAL"/>
            </w:pPr>
          </w:p>
        </w:tc>
      </w:tr>
    </w:tbl>
    <w:p w14:paraId="4A5A2650" w14:textId="77777777" w:rsidR="00B7002A" w:rsidRPr="00DE0B89" w:rsidRDefault="00B7002A" w:rsidP="00B7002A"/>
    <w:p w14:paraId="7F7CAC17" w14:textId="77777777" w:rsidR="00B7002A" w:rsidRPr="00DE0B89" w:rsidRDefault="00B7002A" w:rsidP="00B7002A">
      <w:pPr>
        <w:pStyle w:val="TH"/>
      </w:pPr>
      <w:r w:rsidRPr="00DE0B89">
        <w:t xml:space="preserve">Table 7.1.1.1.7.3.3-2: </w:t>
      </w:r>
      <w:proofErr w:type="spellStart"/>
      <w:r w:rsidRPr="00DE0B89">
        <w:rPr>
          <w:i/>
          <w:iCs/>
        </w:rPr>
        <w:t>CellGroupConfig</w:t>
      </w:r>
      <w:proofErr w:type="spellEnd"/>
      <w:r w:rsidRPr="00DE0B89">
        <w:rPr>
          <w:i/>
          <w:iCs/>
        </w:rPr>
        <w:t xml:space="preserve">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5A3146E6"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CE2F72C" w14:textId="77777777" w:rsidR="00B7002A" w:rsidRPr="00DE0B89" w:rsidRDefault="00B7002A" w:rsidP="00CD68A8">
            <w:pPr>
              <w:pStyle w:val="TAL"/>
            </w:pPr>
            <w:r w:rsidRPr="00DE0B89">
              <w:t xml:space="preserve">Derivation Path: </w:t>
            </w:r>
            <w:ins w:id="16" w:author="Daiwei Zhou (周代卫) [2]" w:date="2024-07-16T15:26:00Z">
              <w:r>
                <w:t xml:space="preserve">TS </w:t>
              </w:r>
            </w:ins>
            <w:r w:rsidRPr="00DE0B89">
              <w:t xml:space="preserve">38.508-1 [4], Table 4.6.3-19 with condition </w:t>
            </w:r>
            <w:proofErr w:type="spellStart"/>
            <w:r w:rsidRPr="00DE0B89">
              <w:t>PSCell_change</w:t>
            </w:r>
            <w:proofErr w:type="spellEnd"/>
          </w:p>
        </w:tc>
      </w:tr>
      <w:tr w:rsidR="00B7002A" w:rsidRPr="00DE0B89" w14:paraId="75DE130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79BF65" w14:textId="77777777" w:rsidR="00B7002A" w:rsidRPr="00DE0B89" w:rsidRDefault="00B7002A" w:rsidP="00CD68A8">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CB0575C"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414642D"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D53E0A5" w14:textId="77777777" w:rsidR="00B7002A" w:rsidRPr="00DE0B89" w:rsidRDefault="00B7002A" w:rsidP="00CD68A8">
            <w:pPr>
              <w:pStyle w:val="TAH"/>
            </w:pPr>
            <w:r w:rsidRPr="00DE0B89">
              <w:t>Condition</w:t>
            </w:r>
          </w:p>
        </w:tc>
      </w:tr>
      <w:tr w:rsidR="00B7002A" w:rsidRPr="00DE0B89" w14:paraId="66ACD15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38CBB66" w14:textId="77777777" w:rsidR="00B7002A" w:rsidRPr="00DE0B89" w:rsidRDefault="00B7002A" w:rsidP="00CD68A8">
            <w:pPr>
              <w:pStyle w:val="TAL"/>
            </w:pPr>
            <w:proofErr w:type="spellStart"/>
            <w:r w:rsidRPr="00DE0B89">
              <w:t>CellGroupConfig</w:t>
            </w:r>
            <w:proofErr w:type="spellEnd"/>
            <w:r w:rsidRPr="00DE0B89">
              <w:t xml:space="preserve"> ::= SEQUENCE {</w:t>
            </w:r>
          </w:p>
        </w:tc>
        <w:tc>
          <w:tcPr>
            <w:tcW w:w="2268" w:type="dxa"/>
            <w:tcBorders>
              <w:top w:val="single" w:sz="4" w:space="0" w:color="auto"/>
              <w:left w:val="nil"/>
              <w:bottom w:val="single" w:sz="4" w:space="0" w:color="auto"/>
              <w:right w:val="single" w:sz="4" w:space="0" w:color="auto"/>
            </w:tcBorders>
          </w:tcPr>
          <w:p w14:paraId="28FE196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720C2E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EE307BD" w14:textId="77777777" w:rsidR="00B7002A" w:rsidRPr="00DE0B89" w:rsidRDefault="00B7002A" w:rsidP="00CD68A8">
            <w:pPr>
              <w:pStyle w:val="TAL"/>
            </w:pPr>
          </w:p>
        </w:tc>
      </w:tr>
      <w:tr w:rsidR="00B7002A" w:rsidRPr="00DE0B89" w14:paraId="0CD6E12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E82E8F" w14:textId="77777777" w:rsidR="00B7002A" w:rsidRPr="00DE0B89" w:rsidRDefault="00B7002A" w:rsidP="00CD68A8">
            <w:pPr>
              <w:pStyle w:val="TAL"/>
            </w:pPr>
            <w:r w:rsidRPr="00DE0B89">
              <w:t xml:space="preserve">  </w:t>
            </w:r>
            <w:proofErr w:type="spellStart"/>
            <w:r w:rsidRPr="00DE0B89">
              <w:t>spCellConfig</w:t>
            </w:r>
            <w:proofErr w:type="spellEnd"/>
            <w:r w:rsidRPr="00DE0B89">
              <w:t xml:space="preserve"> SEQUENCE {</w:t>
            </w:r>
          </w:p>
        </w:tc>
        <w:tc>
          <w:tcPr>
            <w:tcW w:w="2268" w:type="dxa"/>
            <w:tcBorders>
              <w:top w:val="single" w:sz="4" w:space="0" w:color="auto"/>
              <w:left w:val="nil"/>
              <w:bottom w:val="single" w:sz="4" w:space="0" w:color="auto"/>
              <w:right w:val="single" w:sz="4" w:space="0" w:color="auto"/>
            </w:tcBorders>
          </w:tcPr>
          <w:p w14:paraId="7C4ED4A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740E70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CDC94" w14:textId="77777777" w:rsidR="00B7002A" w:rsidRPr="00DE0B89" w:rsidRDefault="00B7002A" w:rsidP="00CD68A8">
            <w:pPr>
              <w:pStyle w:val="TAL"/>
            </w:pPr>
          </w:p>
        </w:tc>
      </w:tr>
      <w:tr w:rsidR="00B7002A" w:rsidRPr="00DE0B89" w:rsidDel="00BC35A8" w14:paraId="775CC441" w14:textId="77777777" w:rsidTr="00CD68A8">
        <w:trPr>
          <w:del w:id="17" w:author="Daiwei Zhou (周代卫) [2]" w:date="2024-07-16T15:30:00Z"/>
        </w:trPr>
        <w:tc>
          <w:tcPr>
            <w:tcW w:w="4536" w:type="dxa"/>
            <w:tcBorders>
              <w:top w:val="single" w:sz="4" w:space="0" w:color="auto"/>
              <w:left w:val="single" w:sz="4" w:space="0" w:color="auto"/>
              <w:bottom w:val="single" w:sz="4" w:space="0" w:color="auto"/>
              <w:right w:val="single" w:sz="4" w:space="0" w:color="auto"/>
            </w:tcBorders>
            <w:hideMark/>
          </w:tcPr>
          <w:p w14:paraId="2A8932CC" w14:textId="77777777" w:rsidR="00B7002A" w:rsidRPr="00DE0B89" w:rsidDel="00BC35A8" w:rsidRDefault="00B7002A" w:rsidP="00CD68A8">
            <w:pPr>
              <w:pStyle w:val="TAL"/>
              <w:rPr>
                <w:del w:id="18" w:author="Daiwei Zhou (周代卫) [2]" w:date="2024-07-16T15:30:00Z"/>
              </w:rPr>
            </w:pPr>
            <w:del w:id="19" w:author="Daiwei Zhou (周代卫) [2]" w:date="2024-07-16T15:30:00Z">
              <w:r w:rsidRPr="00DE0B89" w:rsidDel="00BC35A8">
                <w:delText xml:space="preserve">      spCellConfigCommon</w:delText>
              </w:r>
            </w:del>
          </w:p>
        </w:tc>
        <w:tc>
          <w:tcPr>
            <w:tcW w:w="2268" w:type="dxa"/>
            <w:tcBorders>
              <w:top w:val="single" w:sz="4" w:space="0" w:color="auto"/>
              <w:left w:val="nil"/>
              <w:bottom w:val="single" w:sz="4" w:space="0" w:color="auto"/>
              <w:right w:val="single" w:sz="4" w:space="0" w:color="auto"/>
            </w:tcBorders>
            <w:hideMark/>
          </w:tcPr>
          <w:p w14:paraId="6C6E7F78" w14:textId="77777777" w:rsidR="00B7002A" w:rsidRPr="00DE0B89" w:rsidDel="00BC35A8" w:rsidRDefault="00B7002A" w:rsidP="00CD68A8">
            <w:pPr>
              <w:pStyle w:val="TAL"/>
              <w:rPr>
                <w:del w:id="20" w:author="Daiwei Zhou (周代卫) [2]" w:date="2024-07-16T15:30:00Z"/>
              </w:rPr>
            </w:pPr>
            <w:del w:id="21" w:author="Daiwei Zhou (周代卫) [2]" w:date="2024-07-16T15:30:00Z">
              <w:r w:rsidRPr="00DE0B89" w:rsidDel="00BC35A8">
                <w:delText>ServingCellConfigCommon</w:delText>
              </w:r>
            </w:del>
          </w:p>
        </w:tc>
        <w:tc>
          <w:tcPr>
            <w:tcW w:w="1701" w:type="dxa"/>
            <w:tcBorders>
              <w:top w:val="single" w:sz="4" w:space="0" w:color="auto"/>
              <w:left w:val="nil"/>
              <w:bottom w:val="single" w:sz="4" w:space="0" w:color="auto"/>
              <w:right w:val="single" w:sz="4" w:space="0" w:color="auto"/>
            </w:tcBorders>
          </w:tcPr>
          <w:p w14:paraId="661D03BF" w14:textId="77777777" w:rsidR="00B7002A" w:rsidRPr="00DE0B89" w:rsidDel="00BC35A8" w:rsidRDefault="00B7002A" w:rsidP="00CD68A8">
            <w:pPr>
              <w:pStyle w:val="TAL"/>
              <w:rPr>
                <w:del w:id="22" w:author="Daiwei Zhou (周代卫) [2]" w:date="2024-07-16T15:30:00Z"/>
              </w:rPr>
            </w:pPr>
          </w:p>
        </w:tc>
        <w:tc>
          <w:tcPr>
            <w:tcW w:w="1245" w:type="dxa"/>
            <w:tcBorders>
              <w:top w:val="single" w:sz="4" w:space="0" w:color="auto"/>
              <w:left w:val="nil"/>
              <w:bottom w:val="single" w:sz="4" w:space="0" w:color="auto"/>
              <w:right w:val="single" w:sz="4" w:space="0" w:color="auto"/>
            </w:tcBorders>
          </w:tcPr>
          <w:p w14:paraId="0225989F" w14:textId="77777777" w:rsidR="00B7002A" w:rsidRPr="00DE0B89" w:rsidDel="00BC35A8" w:rsidRDefault="00B7002A" w:rsidP="00CD68A8">
            <w:pPr>
              <w:pStyle w:val="TAL"/>
              <w:rPr>
                <w:del w:id="23" w:author="Daiwei Zhou (周代卫) [2]" w:date="2024-07-16T15:30:00Z"/>
              </w:rPr>
            </w:pPr>
          </w:p>
        </w:tc>
      </w:tr>
      <w:tr w:rsidR="00B7002A" w:rsidRPr="00DE0B89" w14:paraId="5A677D8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E1F02C" w14:textId="77777777" w:rsidR="00B7002A" w:rsidRPr="00DE0B89" w:rsidRDefault="00B7002A" w:rsidP="00CD68A8">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42C78A7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C1715A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A754A8" w14:textId="77777777" w:rsidR="00B7002A" w:rsidRPr="00DE0B89" w:rsidRDefault="00B7002A" w:rsidP="00CD68A8">
            <w:pPr>
              <w:pStyle w:val="TAL"/>
            </w:pPr>
          </w:p>
        </w:tc>
      </w:tr>
      <w:tr w:rsidR="00B7002A" w:rsidRPr="00DE0B89" w14:paraId="44AAC41C" w14:textId="77777777" w:rsidTr="00CD68A8">
        <w:trPr>
          <w:ins w:id="24" w:author="Daiwei Zhou (周代卫) [2]" w:date="2024-07-16T15:29:00Z"/>
        </w:trPr>
        <w:tc>
          <w:tcPr>
            <w:tcW w:w="4536" w:type="dxa"/>
            <w:tcBorders>
              <w:top w:val="single" w:sz="4" w:space="0" w:color="auto"/>
              <w:left w:val="single" w:sz="4" w:space="0" w:color="auto"/>
              <w:bottom w:val="single" w:sz="4" w:space="0" w:color="auto"/>
              <w:right w:val="single" w:sz="4" w:space="0" w:color="auto"/>
            </w:tcBorders>
          </w:tcPr>
          <w:p w14:paraId="4F47B5B4" w14:textId="77777777" w:rsidR="00B7002A" w:rsidRPr="00DE0B89" w:rsidRDefault="00B7002A" w:rsidP="00CD68A8">
            <w:pPr>
              <w:pStyle w:val="TAL"/>
              <w:rPr>
                <w:ins w:id="25" w:author="Daiwei Zhou (周代卫) [2]" w:date="2024-07-16T15:29:00Z"/>
              </w:rPr>
            </w:pPr>
            <w:ins w:id="26" w:author="Daiwei Zhou (周代卫) [2]" w:date="2024-07-16T15:29:00Z">
              <w:r w:rsidRPr="00DE0B89">
                <w:t xml:space="preserve">    </w:t>
              </w:r>
              <w:r>
                <w:t xml:space="preserve">  </w:t>
              </w:r>
              <w:proofErr w:type="spellStart"/>
              <w:r w:rsidRPr="00DE0B89">
                <w:t>spCellConfigCommon</w:t>
              </w:r>
              <w:proofErr w:type="spellEnd"/>
            </w:ins>
          </w:p>
        </w:tc>
        <w:tc>
          <w:tcPr>
            <w:tcW w:w="2268" w:type="dxa"/>
            <w:tcBorders>
              <w:top w:val="single" w:sz="4" w:space="0" w:color="auto"/>
              <w:left w:val="nil"/>
              <w:bottom w:val="single" w:sz="4" w:space="0" w:color="auto"/>
              <w:right w:val="single" w:sz="4" w:space="0" w:color="auto"/>
            </w:tcBorders>
          </w:tcPr>
          <w:p w14:paraId="0D12986E" w14:textId="77777777" w:rsidR="00B7002A" w:rsidRPr="00DE0B89" w:rsidRDefault="00B7002A" w:rsidP="00CD68A8">
            <w:pPr>
              <w:pStyle w:val="TAL"/>
              <w:rPr>
                <w:ins w:id="27" w:author="Daiwei Zhou (周代卫) [2]" w:date="2024-07-16T15:29:00Z"/>
              </w:rPr>
            </w:pPr>
            <w:ins w:id="28" w:author="Daiwei Zhou (周代卫) [2]" w:date="2024-07-16T15:29:00Z">
              <w:r w:rsidRPr="00DE0B89">
                <w:t>ServingCellConfigCommon</w:t>
              </w:r>
            </w:ins>
          </w:p>
        </w:tc>
        <w:tc>
          <w:tcPr>
            <w:tcW w:w="1701" w:type="dxa"/>
            <w:tcBorders>
              <w:top w:val="single" w:sz="4" w:space="0" w:color="auto"/>
              <w:left w:val="nil"/>
              <w:bottom w:val="single" w:sz="4" w:space="0" w:color="auto"/>
              <w:right w:val="single" w:sz="4" w:space="0" w:color="auto"/>
            </w:tcBorders>
          </w:tcPr>
          <w:p w14:paraId="1D6E65DE" w14:textId="77777777" w:rsidR="00B7002A" w:rsidRPr="00DE0B89" w:rsidRDefault="00B7002A" w:rsidP="00CD68A8">
            <w:pPr>
              <w:pStyle w:val="TAL"/>
              <w:rPr>
                <w:ins w:id="29" w:author="Daiwei Zhou (周代卫) [2]" w:date="2024-07-16T15:29:00Z"/>
              </w:rPr>
            </w:pPr>
          </w:p>
        </w:tc>
        <w:tc>
          <w:tcPr>
            <w:tcW w:w="1245" w:type="dxa"/>
            <w:tcBorders>
              <w:top w:val="single" w:sz="4" w:space="0" w:color="auto"/>
              <w:left w:val="nil"/>
              <w:bottom w:val="single" w:sz="4" w:space="0" w:color="auto"/>
              <w:right w:val="single" w:sz="4" w:space="0" w:color="auto"/>
            </w:tcBorders>
          </w:tcPr>
          <w:p w14:paraId="2F46A814" w14:textId="77777777" w:rsidR="00B7002A" w:rsidRPr="00DE0B89" w:rsidRDefault="00B7002A" w:rsidP="00CD68A8">
            <w:pPr>
              <w:pStyle w:val="TAL"/>
              <w:rPr>
                <w:ins w:id="30" w:author="Daiwei Zhou (周代卫) [2]" w:date="2024-07-16T15:29:00Z"/>
              </w:rPr>
            </w:pPr>
          </w:p>
        </w:tc>
      </w:tr>
      <w:tr w:rsidR="00B7002A" w:rsidRPr="00DE0B89" w14:paraId="55A10A3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6322C87" w14:textId="77777777" w:rsidR="00B7002A" w:rsidRPr="00DE0B89" w:rsidRDefault="00B7002A" w:rsidP="00CD68A8">
            <w:pPr>
              <w:pStyle w:val="TAL"/>
            </w:pPr>
            <w:r w:rsidRPr="00DE0B89">
              <w:t xml:space="preserve">      </w:t>
            </w:r>
            <w:proofErr w:type="spellStart"/>
            <w:r w:rsidRPr="00DE0B89">
              <w:t>rach-ConfigDedicated</w:t>
            </w:r>
            <w:proofErr w:type="spellEnd"/>
            <w:del w:id="31" w:author="Daiwei Zhou (周代卫) [2]" w:date="2024-07-16T15:30:00Z">
              <w:r w:rsidRPr="00DE0B89" w:rsidDel="000C25E0">
                <w:delText xml:space="preserve"> </w:delText>
              </w:r>
            </w:del>
          </w:p>
        </w:tc>
        <w:tc>
          <w:tcPr>
            <w:tcW w:w="2268" w:type="dxa"/>
            <w:tcBorders>
              <w:top w:val="single" w:sz="4" w:space="0" w:color="auto"/>
              <w:left w:val="nil"/>
              <w:bottom w:val="single" w:sz="4" w:space="0" w:color="auto"/>
              <w:right w:val="single" w:sz="4" w:space="0" w:color="auto"/>
            </w:tcBorders>
          </w:tcPr>
          <w:p w14:paraId="2DE32663" w14:textId="77777777" w:rsidR="00B7002A" w:rsidRPr="00DE0B89" w:rsidRDefault="00B7002A" w:rsidP="00CD68A8">
            <w:pPr>
              <w:pStyle w:val="TAL"/>
            </w:pPr>
            <w:r>
              <w:t>Not present</w:t>
            </w:r>
          </w:p>
        </w:tc>
        <w:tc>
          <w:tcPr>
            <w:tcW w:w="1701" w:type="dxa"/>
            <w:tcBorders>
              <w:top w:val="single" w:sz="4" w:space="0" w:color="auto"/>
              <w:left w:val="nil"/>
              <w:bottom w:val="single" w:sz="4" w:space="0" w:color="auto"/>
              <w:right w:val="single" w:sz="4" w:space="0" w:color="auto"/>
            </w:tcBorders>
          </w:tcPr>
          <w:p w14:paraId="7E447AA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4225EF1" w14:textId="77777777" w:rsidR="00B7002A" w:rsidRPr="00DE0B89" w:rsidRDefault="00B7002A" w:rsidP="00CD68A8">
            <w:pPr>
              <w:pStyle w:val="TAL"/>
            </w:pPr>
          </w:p>
        </w:tc>
      </w:tr>
      <w:tr w:rsidR="00B7002A" w:rsidRPr="00DE0B89" w14:paraId="6CCEB29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11781C" w14:textId="77777777" w:rsidR="00B7002A" w:rsidRPr="00DE0B89" w:rsidRDefault="00B7002A" w:rsidP="00CD68A8">
            <w:pPr>
              <w:pStyle w:val="TAL"/>
            </w:pPr>
            <w:r w:rsidRPr="00DE0B89">
              <w:t xml:space="preserve">      </w:t>
            </w:r>
            <w:del w:id="32" w:author="Daiwei Zhou (周代卫) [2]" w:date="2024-07-16T15:27:00Z">
              <w:r w:rsidRPr="00DE0B89" w:rsidDel="00247A13">
                <w:delText xml:space="preserve"> </w:delText>
              </w:r>
            </w:del>
            <w:proofErr w:type="spellStart"/>
            <w:r w:rsidRPr="00DE0B89">
              <w:t>newUE</w:t>
            </w:r>
            <w:proofErr w:type="spellEnd"/>
            <w:r w:rsidRPr="00DE0B89">
              <w:t>-Identity</w:t>
            </w:r>
          </w:p>
        </w:tc>
        <w:tc>
          <w:tcPr>
            <w:tcW w:w="2268" w:type="dxa"/>
            <w:tcBorders>
              <w:top w:val="single" w:sz="4" w:space="0" w:color="auto"/>
              <w:left w:val="nil"/>
              <w:bottom w:val="single" w:sz="4" w:space="0" w:color="auto"/>
              <w:right w:val="single" w:sz="4" w:space="0" w:color="auto"/>
            </w:tcBorders>
            <w:hideMark/>
          </w:tcPr>
          <w:p w14:paraId="1F399062" w14:textId="77777777" w:rsidR="00B7002A" w:rsidRPr="00DE0B89" w:rsidRDefault="00B7002A" w:rsidP="00CD68A8">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7E64BAA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592ADF" w14:textId="77777777" w:rsidR="00B7002A" w:rsidRPr="00DE0B89" w:rsidRDefault="00B7002A" w:rsidP="00CD68A8">
            <w:pPr>
              <w:pStyle w:val="TAL"/>
            </w:pPr>
          </w:p>
        </w:tc>
      </w:tr>
      <w:tr w:rsidR="00B7002A" w:rsidRPr="00DE0B89" w14:paraId="78F8ADC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0A6DF6A"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CD5D02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19E6E0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F02643" w14:textId="77777777" w:rsidR="00B7002A" w:rsidRPr="00DE0B89" w:rsidRDefault="00B7002A" w:rsidP="00CD68A8">
            <w:pPr>
              <w:pStyle w:val="TAL"/>
            </w:pPr>
          </w:p>
        </w:tc>
      </w:tr>
      <w:tr w:rsidR="00B7002A" w:rsidRPr="00DE0B89" w14:paraId="09B8003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72EC803"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58BC0184"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F930A7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05EF3F" w14:textId="77777777" w:rsidR="00B7002A" w:rsidRPr="00DE0B89" w:rsidRDefault="00B7002A" w:rsidP="00CD68A8">
            <w:pPr>
              <w:pStyle w:val="TAL"/>
            </w:pPr>
          </w:p>
        </w:tc>
      </w:tr>
      <w:tr w:rsidR="00B7002A" w:rsidRPr="00DE0B89" w14:paraId="01F662D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2ECAD32"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7CBD3CF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02D9B06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451D21C" w14:textId="77777777" w:rsidR="00B7002A" w:rsidRPr="00DE0B89" w:rsidRDefault="00B7002A" w:rsidP="00CD68A8">
            <w:pPr>
              <w:pStyle w:val="TAL"/>
            </w:pPr>
          </w:p>
        </w:tc>
      </w:tr>
    </w:tbl>
    <w:p w14:paraId="643A23B9" w14:textId="77777777" w:rsidR="00B7002A" w:rsidRPr="00DE0B89" w:rsidRDefault="00B7002A" w:rsidP="00B7002A">
      <w:pPr>
        <w:rPr>
          <w:rFonts w:eastAsia="MS Mincho"/>
        </w:rPr>
      </w:pPr>
    </w:p>
    <w:p w14:paraId="25795FB4" w14:textId="77777777" w:rsidR="00B7002A" w:rsidRPr="00DE0B89" w:rsidRDefault="00B7002A" w:rsidP="00B7002A">
      <w:pPr>
        <w:pStyle w:val="TH"/>
      </w:pPr>
      <w:r w:rsidRPr="00DE0B89">
        <w:t>Table 7.1.1.1.7.3.3-</w:t>
      </w:r>
      <w:proofErr w:type="spellStart"/>
      <w:r w:rsidRPr="00DE0B89">
        <w:t>2A</w:t>
      </w:r>
      <w:proofErr w:type="spellEnd"/>
      <w:r w:rsidRPr="00DE0B89">
        <w:t xml:space="preserve">: </w:t>
      </w:r>
      <w:proofErr w:type="spellStart"/>
      <w:r w:rsidRPr="00DE0B89">
        <w:rPr>
          <w:i/>
          <w:iCs/>
        </w:rPr>
        <w:t>CellGroupConfig</w:t>
      </w:r>
      <w:proofErr w:type="spellEnd"/>
      <w:r w:rsidRPr="00DE0B89">
        <w:rPr>
          <w:i/>
          <w:iCs/>
        </w:rPr>
        <w:t xml:space="preserve"> </w:t>
      </w:r>
      <w:r w:rsidRPr="00DE0B89">
        <w:t>for NR/5GC (Table 7.1.1.1.7.3.3-</w:t>
      </w:r>
      <w:proofErr w:type="spellStart"/>
      <w:r w:rsidRPr="00DE0B89">
        <w:t>1A</w:t>
      </w:r>
      <w:proofErr w:type="spellEnd"/>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499E8EF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C5951A9" w14:textId="77777777" w:rsidR="00B7002A" w:rsidRPr="00DE0B89" w:rsidRDefault="00B7002A" w:rsidP="00CD68A8">
            <w:pPr>
              <w:pStyle w:val="TAL"/>
            </w:pPr>
            <w:r w:rsidRPr="00DE0B89">
              <w:t xml:space="preserve">Derivation Path: </w:t>
            </w:r>
            <w:ins w:id="33" w:author="Daiwei Zhou (周代卫) [2]" w:date="2024-07-16T15:27:00Z">
              <w:r>
                <w:t xml:space="preserve">TS </w:t>
              </w:r>
            </w:ins>
            <w:r w:rsidRPr="00DE0B89">
              <w:t xml:space="preserve">38.508-1 [4], Table 4.6.3-19 with condition </w:t>
            </w:r>
            <w:proofErr w:type="spellStart"/>
            <w:r w:rsidRPr="00DE0B89">
              <w:t>PCell_change</w:t>
            </w:r>
            <w:proofErr w:type="spellEnd"/>
          </w:p>
        </w:tc>
      </w:tr>
      <w:tr w:rsidR="00B7002A" w:rsidRPr="00DE0B89" w14:paraId="23519A9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2E094DE" w14:textId="77777777" w:rsidR="00B7002A" w:rsidRPr="00DE0B89" w:rsidRDefault="00B7002A" w:rsidP="00CD68A8">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CBBE662"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2F82205C"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E202C56" w14:textId="77777777" w:rsidR="00B7002A" w:rsidRPr="00DE0B89" w:rsidRDefault="00B7002A" w:rsidP="00CD68A8">
            <w:pPr>
              <w:pStyle w:val="TAH"/>
            </w:pPr>
            <w:r w:rsidRPr="00DE0B89">
              <w:t>Condition</w:t>
            </w:r>
          </w:p>
        </w:tc>
      </w:tr>
      <w:tr w:rsidR="00B7002A" w:rsidRPr="00DE0B89" w14:paraId="1AA15A8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CA440F1" w14:textId="77777777" w:rsidR="00B7002A" w:rsidRPr="00DE0B89" w:rsidRDefault="00B7002A" w:rsidP="00CD68A8">
            <w:pPr>
              <w:pStyle w:val="TAL"/>
            </w:pPr>
            <w:proofErr w:type="spellStart"/>
            <w:r w:rsidRPr="00DE0B89">
              <w:t>CellGroupConfig</w:t>
            </w:r>
            <w:proofErr w:type="spellEnd"/>
            <w:r w:rsidRPr="00DE0B89">
              <w:t xml:space="preserve"> ::= SEQUENCE {</w:t>
            </w:r>
          </w:p>
        </w:tc>
        <w:tc>
          <w:tcPr>
            <w:tcW w:w="2268" w:type="dxa"/>
            <w:tcBorders>
              <w:top w:val="single" w:sz="4" w:space="0" w:color="auto"/>
              <w:left w:val="nil"/>
              <w:bottom w:val="single" w:sz="4" w:space="0" w:color="auto"/>
              <w:right w:val="single" w:sz="4" w:space="0" w:color="auto"/>
            </w:tcBorders>
          </w:tcPr>
          <w:p w14:paraId="145C05D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959BE7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2ED74A9" w14:textId="77777777" w:rsidR="00B7002A" w:rsidRPr="00DE0B89" w:rsidRDefault="00B7002A" w:rsidP="00CD68A8">
            <w:pPr>
              <w:pStyle w:val="TAL"/>
            </w:pPr>
          </w:p>
        </w:tc>
      </w:tr>
      <w:tr w:rsidR="00B7002A" w:rsidRPr="00DE0B89" w14:paraId="074D795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B1AAC82" w14:textId="77777777" w:rsidR="00B7002A" w:rsidRPr="00DE0B89" w:rsidRDefault="00B7002A" w:rsidP="00CD68A8">
            <w:pPr>
              <w:pStyle w:val="TAL"/>
            </w:pPr>
            <w:r w:rsidRPr="00DE0B89">
              <w:t xml:space="preserve">  </w:t>
            </w:r>
            <w:proofErr w:type="spellStart"/>
            <w:r w:rsidRPr="00DE0B89">
              <w:t>spCellConfig</w:t>
            </w:r>
            <w:proofErr w:type="spellEnd"/>
            <w:r w:rsidRPr="00DE0B89">
              <w:t xml:space="preserve"> SEQUENCE {</w:t>
            </w:r>
          </w:p>
        </w:tc>
        <w:tc>
          <w:tcPr>
            <w:tcW w:w="2268" w:type="dxa"/>
            <w:tcBorders>
              <w:top w:val="single" w:sz="4" w:space="0" w:color="auto"/>
              <w:left w:val="nil"/>
              <w:bottom w:val="single" w:sz="4" w:space="0" w:color="auto"/>
              <w:right w:val="single" w:sz="4" w:space="0" w:color="auto"/>
            </w:tcBorders>
          </w:tcPr>
          <w:p w14:paraId="0958CB4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E7BF4C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46B66A3" w14:textId="77777777" w:rsidR="00B7002A" w:rsidRPr="00DE0B89" w:rsidRDefault="00B7002A" w:rsidP="00CD68A8">
            <w:pPr>
              <w:pStyle w:val="TAL"/>
            </w:pPr>
          </w:p>
        </w:tc>
      </w:tr>
      <w:tr w:rsidR="00B7002A" w:rsidRPr="00DE0B89" w14:paraId="294479A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340D2A" w14:textId="77777777" w:rsidR="00B7002A" w:rsidRPr="00DE0B89" w:rsidRDefault="00B7002A" w:rsidP="00CD68A8">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61E9DDF2"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3F4770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868FB9" w14:textId="77777777" w:rsidR="00B7002A" w:rsidRPr="00DE0B89" w:rsidRDefault="00B7002A" w:rsidP="00CD68A8">
            <w:pPr>
              <w:pStyle w:val="TAL"/>
            </w:pPr>
          </w:p>
        </w:tc>
      </w:tr>
      <w:tr w:rsidR="00B7002A" w:rsidRPr="00DE0B89" w14:paraId="627E9E6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2FD015F" w14:textId="77777777" w:rsidR="00B7002A" w:rsidRPr="00DE0B89" w:rsidRDefault="00B7002A" w:rsidP="00CD68A8">
            <w:pPr>
              <w:pStyle w:val="TAL"/>
            </w:pPr>
            <w:r w:rsidRPr="00DE0B89">
              <w:t xml:space="preserve">      </w:t>
            </w:r>
            <w:proofErr w:type="spellStart"/>
            <w:r w:rsidRPr="00DE0B89">
              <w:t>spCellConfigCommon</w:t>
            </w:r>
            <w:proofErr w:type="spellEnd"/>
          </w:p>
        </w:tc>
        <w:tc>
          <w:tcPr>
            <w:tcW w:w="2268" w:type="dxa"/>
            <w:tcBorders>
              <w:top w:val="single" w:sz="4" w:space="0" w:color="auto"/>
              <w:left w:val="nil"/>
              <w:bottom w:val="single" w:sz="4" w:space="0" w:color="auto"/>
              <w:right w:val="single" w:sz="4" w:space="0" w:color="auto"/>
            </w:tcBorders>
            <w:hideMark/>
          </w:tcPr>
          <w:p w14:paraId="7F2A6855" w14:textId="77777777" w:rsidR="00B7002A" w:rsidRPr="00DE0B89" w:rsidRDefault="00B7002A" w:rsidP="00CD68A8">
            <w:pPr>
              <w:pStyle w:val="TAL"/>
            </w:pPr>
            <w:r w:rsidRPr="00DE0B89">
              <w:t>ServingCellConfigCommon</w:t>
            </w:r>
          </w:p>
        </w:tc>
        <w:tc>
          <w:tcPr>
            <w:tcW w:w="1701" w:type="dxa"/>
            <w:tcBorders>
              <w:top w:val="single" w:sz="4" w:space="0" w:color="auto"/>
              <w:left w:val="nil"/>
              <w:bottom w:val="single" w:sz="4" w:space="0" w:color="auto"/>
              <w:right w:val="single" w:sz="4" w:space="0" w:color="auto"/>
            </w:tcBorders>
          </w:tcPr>
          <w:p w14:paraId="18F1886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509C2B0" w14:textId="77777777" w:rsidR="00B7002A" w:rsidRPr="00DE0B89" w:rsidRDefault="00B7002A" w:rsidP="00CD68A8">
            <w:pPr>
              <w:pStyle w:val="TAL"/>
            </w:pPr>
          </w:p>
        </w:tc>
      </w:tr>
      <w:tr w:rsidR="00B7002A" w:rsidRPr="00DE0B89" w14:paraId="371AEBC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E906FD3" w14:textId="77777777" w:rsidR="00B7002A" w:rsidRPr="00DE0B89" w:rsidRDefault="00B7002A" w:rsidP="00CD68A8">
            <w:pPr>
              <w:pStyle w:val="TAL"/>
            </w:pPr>
            <w:r w:rsidRPr="00DE0B89">
              <w:t xml:space="preserve">      </w:t>
            </w:r>
            <w:proofErr w:type="spellStart"/>
            <w:r w:rsidRPr="004E5B01">
              <w:t>rach-ConfigDedicated</w:t>
            </w:r>
            <w:proofErr w:type="spellEnd"/>
            <w:del w:id="34" w:author="Daiwei Zhou (周代卫) [2]" w:date="2024-07-16T15:30:00Z">
              <w:r w:rsidRPr="00DE0B89" w:rsidDel="000C25E0">
                <w:delText xml:space="preserve"> </w:delText>
              </w:r>
            </w:del>
          </w:p>
        </w:tc>
        <w:tc>
          <w:tcPr>
            <w:tcW w:w="2268" w:type="dxa"/>
            <w:tcBorders>
              <w:top w:val="single" w:sz="4" w:space="0" w:color="auto"/>
              <w:left w:val="nil"/>
              <w:bottom w:val="single" w:sz="4" w:space="0" w:color="auto"/>
              <w:right w:val="single" w:sz="4" w:space="0" w:color="auto"/>
            </w:tcBorders>
          </w:tcPr>
          <w:p w14:paraId="761EBC47" w14:textId="77777777" w:rsidR="00B7002A" w:rsidRPr="00DE0B89" w:rsidRDefault="00B7002A" w:rsidP="00CD68A8">
            <w:pPr>
              <w:pStyle w:val="TAL"/>
            </w:pPr>
            <w:r w:rsidRPr="00DE0B89">
              <w:t>Not present</w:t>
            </w:r>
          </w:p>
        </w:tc>
        <w:tc>
          <w:tcPr>
            <w:tcW w:w="1701" w:type="dxa"/>
            <w:tcBorders>
              <w:top w:val="single" w:sz="4" w:space="0" w:color="auto"/>
              <w:left w:val="nil"/>
              <w:bottom w:val="single" w:sz="4" w:space="0" w:color="auto"/>
              <w:right w:val="single" w:sz="4" w:space="0" w:color="auto"/>
            </w:tcBorders>
          </w:tcPr>
          <w:p w14:paraId="1429ECB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76A6113" w14:textId="77777777" w:rsidR="00B7002A" w:rsidRPr="00DE0B89" w:rsidRDefault="00B7002A" w:rsidP="00CD68A8">
            <w:pPr>
              <w:pStyle w:val="TAL"/>
            </w:pPr>
          </w:p>
        </w:tc>
      </w:tr>
      <w:tr w:rsidR="00B7002A" w:rsidRPr="00DE0B89" w14:paraId="5D5395D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D3C48D" w14:textId="77777777" w:rsidR="00B7002A" w:rsidRPr="00DE0B89" w:rsidRDefault="00B7002A" w:rsidP="00CD68A8">
            <w:pPr>
              <w:pStyle w:val="TAL"/>
            </w:pPr>
            <w:r w:rsidRPr="00DE0B89">
              <w:t xml:space="preserve">      </w:t>
            </w:r>
            <w:del w:id="35" w:author="Daiwei Zhou (周代卫) [2]" w:date="2024-07-16T15:28:00Z">
              <w:r w:rsidRPr="00DE0B89" w:rsidDel="00247A13">
                <w:delText xml:space="preserve"> </w:delText>
              </w:r>
            </w:del>
            <w:proofErr w:type="spellStart"/>
            <w:r w:rsidRPr="00DE0B89">
              <w:t>newUE</w:t>
            </w:r>
            <w:proofErr w:type="spellEnd"/>
            <w:r w:rsidRPr="00DE0B89">
              <w:t>-Identity</w:t>
            </w:r>
          </w:p>
        </w:tc>
        <w:tc>
          <w:tcPr>
            <w:tcW w:w="2268" w:type="dxa"/>
            <w:tcBorders>
              <w:top w:val="single" w:sz="4" w:space="0" w:color="auto"/>
              <w:left w:val="nil"/>
              <w:bottom w:val="single" w:sz="4" w:space="0" w:color="auto"/>
              <w:right w:val="single" w:sz="4" w:space="0" w:color="auto"/>
            </w:tcBorders>
            <w:hideMark/>
          </w:tcPr>
          <w:p w14:paraId="3D2822D9" w14:textId="77777777" w:rsidR="00B7002A" w:rsidRPr="00DE0B89" w:rsidRDefault="00B7002A" w:rsidP="00CD68A8">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47CDBF9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3AE442" w14:textId="77777777" w:rsidR="00B7002A" w:rsidRPr="00DE0B89" w:rsidRDefault="00B7002A" w:rsidP="00CD68A8">
            <w:pPr>
              <w:pStyle w:val="TAL"/>
            </w:pPr>
          </w:p>
        </w:tc>
      </w:tr>
      <w:tr w:rsidR="00B7002A" w:rsidRPr="00DE0B89" w14:paraId="15754C2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AA9099D"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1E2AD11"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01647A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1C6DF68" w14:textId="77777777" w:rsidR="00B7002A" w:rsidRPr="00DE0B89" w:rsidRDefault="00B7002A" w:rsidP="00CD68A8">
            <w:pPr>
              <w:pStyle w:val="TAL"/>
            </w:pPr>
          </w:p>
        </w:tc>
      </w:tr>
      <w:tr w:rsidR="00B7002A" w:rsidRPr="00DE0B89" w14:paraId="2D69C33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F871C7"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931BCCF"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5424F8A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9654737" w14:textId="77777777" w:rsidR="00B7002A" w:rsidRPr="00DE0B89" w:rsidRDefault="00B7002A" w:rsidP="00CD68A8">
            <w:pPr>
              <w:pStyle w:val="TAL"/>
            </w:pPr>
          </w:p>
        </w:tc>
      </w:tr>
      <w:tr w:rsidR="00B7002A" w:rsidRPr="00DE0B89" w14:paraId="4F1EDEE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D725A89"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37081FE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DBC842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425F46D" w14:textId="77777777" w:rsidR="00B7002A" w:rsidRPr="00DE0B89" w:rsidRDefault="00B7002A" w:rsidP="00CD68A8">
            <w:pPr>
              <w:pStyle w:val="TAL"/>
            </w:pPr>
          </w:p>
        </w:tc>
      </w:tr>
    </w:tbl>
    <w:p w14:paraId="6E5A0D92" w14:textId="77777777" w:rsidR="00B7002A" w:rsidRPr="00DE0B89" w:rsidRDefault="00B7002A" w:rsidP="00B7002A">
      <w:pPr>
        <w:rPr>
          <w:rFonts w:eastAsia="MS Mincho"/>
        </w:rPr>
      </w:pPr>
    </w:p>
    <w:p w14:paraId="0FC78916" w14:textId="77777777" w:rsidR="00B7002A" w:rsidRPr="00DE0B89" w:rsidRDefault="00B7002A" w:rsidP="00B7002A">
      <w:pPr>
        <w:pStyle w:val="TH"/>
        <w:rPr>
          <w:i/>
          <w:iCs/>
        </w:rPr>
      </w:pPr>
      <w:r w:rsidRPr="00DE0B89">
        <w:lastRenderedPageBreak/>
        <w:t xml:space="preserve">Table 7.1.1.1.7.3.3-3: </w:t>
      </w:r>
      <w:r w:rsidRPr="00DE0B89">
        <w:rPr>
          <w:i/>
          <w:iCs/>
        </w:rPr>
        <w:t xml:space="preserve">ServingCellConfigCommon </w:t>
      </w:r>
      <w:r w:rsidRPr="00DE0B89">
        <w:t>(Table 7.1.1.1.7.3.3-2 and Table 7.1.1.1.7.3.3-</w:t>
      </w:r>
      <w:proofErr w:type="spellStart"/>
      <w:r w:rsidRPr="00DE0B89">
        <w:t>2A</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3BB7745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E2CBF5" w14:textId="77777777" w:rsidR="00B7002A" w:rsidRPr="00DE0B89" w:rsidRDefault="00B7002A" w:rsidP="00CD68A8">
            <w:pPr>
              <w:pStyle w:val="TAH"/>
              <w:jc w:val="left"/>
              <w:rPr>
                <w:b w:val="0"/>
              </w:rPr>
            </w:pPr>
            <w:r w:rsidRPr="00DE0B89">
              <w:rPr>
                <w:b w:val="0"/>
                <w:bCs/>
              </w:rPr>
              <w:t>Derivation Path: TS 38.508-1 [4], Table 4.6.3-168</w:t>
            </w:r>
          </w:p>
        </w:tc>
      </w:tr>
      <w:tr w:rsidR="00B7002A" w:rsidRPr="00DE0B89" w14:paraId="294E76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F6C450"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0D5E5F7"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8E3F159"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BAEBB25" w14:textId="77777777" w:rsidR="00B7002A" w:rsidRPr="00DE0B89" w:rsidRDefault="00B7002A" w:rsidP="00CD68A8">
            <w:pPr>
              <w:pStyle w:val="TAH"/>
            </w:pPr>
            <w:r w:rsidRPr="00DE0B89">
              <w:t>Condition</w:t>
            </w:r>
          </w:p>
        </w:tc>
      </w:tr>
      <w:tr w:rsidR="00B7002A" w:rsidRPr="00DE0B89" w14:paraId="0CE3D4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176573" w14:textId="77777777" w:rsidR="00B7002A" w:rsidRPr="00DE0B89" w:rsidRDefault="00B7002A" w:rsidP="00CD68A8">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169BB7D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EE9268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78A879" w14:textId="77777777" w:rsidR="00B7002A" w:rsidRPr="00DE0B89" w:rsidRDefault="00B7002A" w:rsidP="00CD68A8">
            <w:pPr>
              <w:pStyle w:val="TAL"/>
            </w:pPr>
          </w:p>
        </w:tc>
      </w:tr>
      <w:tr w:rsidR="00B7002A" w:rsidRPr="00DE0B89" w14:paraId="3F4B3EC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654C00" w14:textId="77777777" w:rsidR="00B7002A" w:rsidRPr="00DE0B89" w:rsidRDefault="00B7002A" w:rsidP="00CD68A8">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18216C3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412B6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2AA6BC" w14:textId="77777777" w:rsidR="00B7002A" w:rsidRPr="00DE0B89" w:rsidRDefault="00B7002A" w:rsidP="00CD68A8">
            <w:pPr>
              <w:pStyle w:val="TAL"/>
            </w:pPr>
          </w:p>
        </w:tc>
      </w:tr>
      <w:tr w:rsidR="00B7002A" w:rsidRPr="00DE0B89" w14:paraId="40D411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B4593F" w14:textId="77777777" w:rsidR="00B7002A" w:rsidRPr="00DE0B89" w:rsidRDefault="00B7002A" w:rsidP="00CD68A8">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55D09084" w14:textId="77777777" w:rsidR="00B7002A" w:rsidRPr="00DE0B89" w:rsidRDefault="00B7002A" w:rsidP="00CD68A8">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3D44EE7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87E501C" w14:textId="77777777" w:rsidR="00B7002A" w:rsidRPr="00DE0B89" w:rsidRDefault="00B7002A" w:rsidP="00CD68A8">
            <w:pPr>
              <w:pStyle w:val="TAL"/>
            </w:pPr>
          </w:p>
        </w:tc>
      </w:tr>
      <w:tr w:rsidR="00B7002A" w:rsidRPr="00DE0B89" w14:paraId="2903EF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9FC3A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6215E3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2762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6E98E46" w14:textId="77777777" w:rsidR="00B7002A" w:rsidRPr="00DE0B89" w:rsidRDefault="00B7002A" w:rsidP="00CD68A8">
            <w:pPr>
              <w:pStyle w:val="TAL"/>
            </w:pPr>
          </w:p>
        </w:tc>
      </w:tr>
      <w:tr w:rsidR="00B7002A" w:rsidRPr="00DE0B89" w14:paraId="35B8DE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059DFE" w14:textId="77777777" w:rsidR="00B7002A" w:rsidRPr="00DE0B89" w:rsidRDefault="00B7002A" w:rsidP="00CD68A8">
            <w:pPr>
              <w:pStyle w:val="TAL"/>
            </w:pPr>
            <w:r w:rsidRPr="00DE0B89">
              <w:t xml:space="preserve">  tdd-UL-DL-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4D8AC7E1" w14:textId="77777777" w:rsidR="00B7002A" w:rsidRPr="00DE0B89" w:rsidRDefault="00B7002A" w:rsidP="00CD68A8">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6022DBD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582CBB" w14:textId="77777777" w:rsidR="00B7002A" w:rsidRPr="00DE0B89" w:rsidRDefault="00B7002A" w:rsidP="00CD68A8">
            <w:pPr>
              <w:pStyle w:val="TAL"/>
            </w:pPr>
          </w:p>
        </w:tc>
      </w:tr>
      <w:tr w:rsidR="00B7002A" w:rsidRPr="00DE0B89" w14:paraId="0E4130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300877"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1DC185D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4383CF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875128" w14:textId="77777777" w:rsidR="00B7002A" w:rsidRPr="00DE0B89" w:rsidRDefault="00B7002A" w:rsidP="00CD68A8">
            <w:pPr>
              <w:pStyle w:val="TAL"/>
            </w:pPr>
          </w:p>
        </w:tc>
      </w:tr>
    </w:tbl>
    <w:p w14:paraId="75E76385" w14:textId="77777777" w:rsidR="00B7002A" w:rsidRPr="00DE0B89" w:rsidRDefault="00B7002A" w:rsidP="00B7002A"/>
    <w:p w14:paraId="48E1EC30" w14:textId="77777777" w:rsidR="00B7002A" w:rsidRPr="00DE0B89" w:rsidRDefault="00B7002A" w:rsidP="00B7002A">
      <w:pPr>
        <w:pStyle w:val="TH"/>
        <w:rPr>
          <w:i/>
          <w:iCs/>
        </w:rPr>
      </w:pPr>
      <w:r w:rsidRPr="00DE0B89">
        <w:t xml:space="preserve">Table 7.1.1.1.7.3.3-4: </w:t>
      </w:r>
      <w:r w:rsidRPr="00DE0B89">
        <w:rPr>
          <w:i/>
          <w:iCs/>
        </w:rPr>
        <w:t>BWP-UplinkCommon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2BFE5FC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E2EC57B" w14:textId="77777777" w:rsidR="00B7002A" w:rsidRPr="00DE0B89" w:rsidRDefault="00B7002A" w:rsidP="00CD68A8">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035AC39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C0D813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D24131F" w14:textId="77777777" w:rsidR="00B7002A" w:rsidRPr="00DE0B89" w:rsidRDefault="00B7002A" w:rsidP="00CD68A8">
            <w:pPr>
              <w:pStyle w:val="TAL"/>
            </w:pPr>
          </w:p>
        </w:tc>
      </w:tr>
      <w:tr w:rsidR="00B7002A" w:rsidRPr="00DE0B89" w14:paraId="28F99E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AE4FFB" w14:textId="77777777" w:rsidR="00B7002A" w:rsidRPr="000C25E0" w:rsidRDefault="00B7002A">
            <w:pPr>
              <w:pStyle w:val="TAL"/>
              <w:jc w:val="center"/>
              <w:rPr>
                <w:b/>
                <w:bCs/>
                <w:rPrChange w:id="36" w:author="Daiwei Zhou (周代卫) [2]" w:date="2024-07-16T15:31:00Z">
                  <w:rPr/>
                </w:rPrChange>
              </w:rPr>
              <w:pPrChange w:id="37" w:author="Daiwei Zhou (周代卫) [2]" w:date="2024-07-16T15:31:00Z">
                <w:pPr>
                  <w:pStyle w:val="TAL"/>
                </w:pPr>
              </w:pPrChange>
            </w:pPr>
            <w:r w:rsidRPr="000C25E0">
              <w:rPr>
                <w:b/>
                <w:bCs/>
                <w:rPrChange w:id="38" w:author="Daiwei Zhou (周代卫) [2]" w:date="2024-07-16T15:31:00Z">
                  <w:rPr/>
                </w:rPrChange>
              </w:rPr>
              <w:t>Information Element</w:t>
            </w:r>
          </w:p>
        </w:tc>
        <w:tc>
          <w:tcPr>
            <w:tcW w:w="2267" w:type="dxa"/>
            <w:tcBorders>
              <w:top w:val="single" w:sz="4" w:space="0" w:color="auto"/>
              <w:left w:val="nil"/>
              <w:bottom w:val="single" w:sz="4" w:space="0" w:color="auto"/>
              <w:right w:val="single" w:sz="4" w:space="0" w:color="auto"/>
            </w:tcBorders>
            <w:hideMark/>
          </w:tcPr>
          <w:p w14:paraId="323F2A79" w14:textId="77777777" w:rsidR="00B7002A" w:rsidRPr="000C25E0" w:rsidRDefault="00B7002A">
            <w:pPr>
              <w:pStyle w:val="TAL"/>
              <w:jc w:val="center"/>
              <w:rPr>
                <w:b/>
                <w:bCs/>
                <w:rPrChange w:id="39" w:author="Daiwei Zhou (周代卫) [2]" w:date="2024-07-16T15:31:00Z">
                  <w:rPr/>
                </w:rPrChange>
              </w:rPr>
              <w:pPrChange w:id="40" w:author="Daiwei Zhou (周代卫) [2]" w:date="2024-07-16T15:31:00Z">
                <w:pPr>
                  <w:pStyle w:val="TAL"/>
                </w:pPr>
              </w:pPrChange>
            </w:pPr>
            <w:r w:rsidRPr="000C25E0">
              <w:rPr>
                <w:b/>
                <w:bCs/>
                <w:rPrChange w:id="41" w:author="Daiwei Zhou (周代卫) [2]" w:date="2024-07-16T15:31:00Z">
                  <w:rPr/>
                </w:rPrChange>
              </w:rPr>
              <w:t>Value/remark</w:t>
            </w:r>
          </w:p>
        </w:tc>
        <w:tc>
          <w:tcPr>
            <w:tcW w:w="1700" w:type="dxa"/>
            <w:tcBorders>
              <w:top w:val="single" w:sz="4" w:space="0" w:color="auto"/>
              <w:left w:val="nil"/>
              <w:bottom w:val="single" w:sz="4" w:space="0" w:color="auto"/>
              <w:right w:val="single" w:sz="4" w:space="0" w:color="auto"/>
            </w:tcBorders>
            <w:hideMark/>
          </w:tcPr>
          <w:p w14:paraId="3C4D3913" w14:textId="77777777" w:rsidR="00B7002A" w:rsidRPr="000C25E0" w:rsidRDefault="00B7002A">
            <w:pPr>
              <w:pStyle w:val="TAL"/>
              <w:jc w:val="center"/>
              <w:rPr>
                <w:b/>
                <w:bCs/>
                <w:rPrChange w:id="42" w:author="Daiwei Zhou (周代卫) [2]" w:date="2024-07-16T15:31:00Z">
                  <w:rPr/>
                </w:rPrChange>
              </w:rPr>
              <w:pPrChange w:id="43" w:author="Daiwei Zhou (周代卫) [2]" w:date="2024-07-16T15:31:00Z">
                <w:pPr>
                  <w:pStyle w:val="TAL"/>
                </w:pPr>
              </w:pPrChange>
            </w:pPr>
            <w:r w:rsidRPr="000C25E0">
              <w:rPr>
                <w:b/>
                <w:bCs/>
                <w:rPrChange w:id="44" w:author="Daiwei Zhou (周代卫) [2]" w:date="2024-07-16T15:31:00Z">
                  <w:rPr/>
                </w:rPrChange>
              </w:rPr>
              <w:t>Comment</w:t>
            </w:r>
          </w:p>
        </w:tc>
        <w:tc>
          <w:tcPr>
            <w:tcW w:w="1245" w:type="dxa"/>
            <w:tcBorders>
              <w:top w:val="single" w:sz="4" w:space="0" w:color="auto"/>
              <w:left w:val="nil"/>
              <w:bottom w:val="single" w:sz="4" w:space="0" w:color="auto"/>
              <w:right w:val="single" w:sz="4" w:space="0" w:color="auto"/>
            </w:tcBorders>
            <w:hideMark/>
          </w:tcPr>
          <w:p w14:paraId="799374ED" w14:textId="77777777" w:rsidR="00B7002A" w:rsidRPr="000C25E0" w:rsidRDefault="00B7002A">
            <w:pPr>
              <w:pStyle w:val="TAL"/>
              <w:jc w:val="center"/>
              <w:rPr>
                <w:b/>
                <w:bCs/>
                <w:rPrChange w:id="45" w:author="Daiwei Zhou (周代卫) [2]" w:date="2024-07-16T15:31:00Z">
                  <w:rPr/>
                </w:rPrChange>
              </w:rPr>
              <w:pPrChange w:id="46" w:author="Daiwei Zhou (周代卫) [2]" w:date="2024-07-16T15:31:00Z">
                <w:pPr>
                  <w:pStyle w:val="TAL"/>
                </w:pPr>
              </w:pPrChange>
            </w:pPr>
            <w:r w:rsidRPr="000C25E0">
              <w:rPr>
                <w:b/>
                <w:bCs/>
                <w:rPrChange w:id="47" w:author="Daiwei Zhou (周代卫) [2]" w:date="2024-07-16T15:31:00Z">
                  <w:rPr/>
                </w:rPrChange>
              </w:rPr>
              <w:t>Condition</w:t>
            </w:r>
          </w:p>
        </w:tc>
      </w:tr>
      <w:tr w:rsidR="00B7002A" w:rsidRPr="00DE0B89" w14:paraId="48BE53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5313F7" w14:textId="77777777" w:rsidR="00B7002A" w:rsidRPr="00DE0B89" w:rsidRDefault="00B7002A" w:rsidP="00CD68A8">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0D3195B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24A578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90D27D8" w14:textId="77777777" w:rsidR="00B7002A" w:rsidRPr="00DE0B89" w:rsidRDefault="00B7002A" w:rsidP="00CD68A8">
            <w:pPr>
              <w:pStyle w:val="TAL"/>
            </w:pPr>
          </w:p>
        </w:tc>
      </w:tr>
      <w:tr w:rsidR="00B7002A" w:rsidRPr="00DE0B89" w14:paraId="42278C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EBA45" w14:textId="77777777" w:rsidR="00B7002A" w:rsidRPr="00DE0B89" w:rsidRDefault="00B7002A" w:rsidP="00CD68A8">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0C5CCFA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F96B9F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4692E72" w14:textId="77777777" w:rsidR="00B7002A" w:rsidRPr="00DE0B89" w:rsidRDefault="00B7002A" w:rsidP="00CD68A8">
            <w:pPr>
              <w:pStyle w:val="TAL"/>
              <w:rPr>
                <w:lang w:eastAsia="zh-CN"/>
              </w:rPr>
            </w:pPr>
          </w:p>
        </w:tc>
      </w:tr>
      <w:tr w:rsidR="00B7002A" w:rsidRPr="00DE0B89" w14:paraId="04A02A43" w14:textId="77777777" w:rsidTr="00CD68A8">
        <w:tc>
          <w:tcPr>
            <w:tcW w:w="4535" w:type="dxa"/>
            <w:vMerge w:val="restart"/>
            <w:tcBorders>
              <w:top w:val="single" w:sz="4" w:space="0" w:color="auto"/>
              <w:left w:val="single" w:sz="4" w:space="0" w:color="auto"/>
              <w:bottom w:val="single" w:sz="4" w:space="0" w:color="auto"/>
              <w:right w:val="single" w:sz="4" w:space="0" w:color="auto"/>
            </w:tcBorders>
            <w:hideMark/>
          </w:tcPr>
          <w:p w14:paraId="0249CAD6"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63F733E1" w14:textId="77777777" w:rsidR="00B7002A" w:rsidRPr="00DE0B89" w:rsidRDefault="00B7002A" w:rsidP="00CD68A8">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1D8E2B2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21AAE5D" w14:textId="77777777" w:rsidR="00B7002A" w:rsidRPr="00DE0B89" w:rsidRDefault="00B7002A" w:rsidP="00CD68A8">
            <w:pPr>
              <w:pStyle w:val="TAL"/>
            </w:pPr>
            <w:r w:rsidRPr="00DE0B89">
              <w:rPr>
                <w:lang w:eastAsia="zh-CN"/>
              </w:rPr>
              <w:t xml:space="preserve">Step </w:t>
            </w:r>
            <w:proofErr w:type="spellStart"/>
            <w:r w:rsidRPr="00DE0B89">
              <w:rPr>
                <w:lang w:eastAsia="zh-CN"/>
              </w:rPr>
              <w:t>0A</w:t>
            </w:r>
            <w:proofErr w:type="spellEnd"/>
          </w:p>
        </w:tc>
      </w:tr>
      <w:tr w:rsidR="00B7002A" w:rsidRPr="00DE0B89" w14:paraId="6F3FD1E4"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0F820537"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0A0EBD4A"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2807D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64C1148" w14:textId="77777777" w:rsidR="00B7002A" w:rsidRPr="00DE0B89" w:rsidRDefault="00B7002A" w:rsidP="00CD68A8">
            <w:pPr>
              <w:pStyle w:val="TAL"/>
              <w:rPr>
                <w:lang w:eastAsia="zh-CN"/>
              </w:rPr>
            </w:pPr>
            <w:r w:rsidRPr="00DE0B89">
              <w:rPr>
                <w:lang w:eastAsia="zh-CN"/>
              </w:rPr>
              <w:t>Step 6</w:t>
            </w:r>
          </w:p>
        </w:tc>
      </w:tr>
      <w:tr w:rsidR="00B7002A" w:rsidRPr="00DE0B89" w14:paraId="5EE7E24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E6416C1"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60C9DEE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B7A0AD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3FE53F6" w14:textId="77777777" w:rsidR="00B7002A" w:rsidRPr="00DE0B89" w:rsidRDefault="00B7002A" w:rsidP="00CD68A8">
            <w:pPr>
              <w:pStyle w:val="TAL"/>
            </w:pPr>
          </w:p>
        </w:tc>
      </w:tr>
      <w:tr w:rsidR="00B7002A" w:rsidRPr="00DE0B89" w14:paraId="4584F12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0DFA1F2" w14:textId="77777777" w:rsidR="00B7002A" w:rsidRPr="00DE0B89" w:rsidRDefault="00B7002A" w:rsidP="00CD68A8">
            <w:pPr>
              <w:pStyle w:val="TAL"/>
            </w:pPr>
            <w:r w:rsidRPr="00DE0B89">
              <w:t xml:space="preserve">  </w:t>
            </w:r>
            <w:proofErr w:type="spellStart"/>
            <w:r w:rsidRPr="00DE0B89">
              <w:t>msgA</w:t>
            </w:r>
            <w:proofErr w:type="spellEnd"/>
            <w:r w:rsidRPr="00DE0B89">
              <w:t>-ConfigCommon-</w:t>
            </w:r>
            <w:proofErr w:type="spellStart"/>
            <w:r w:rsidRPr="00DE0B89">
              <w:t>r16</w:t>
            </w:r>
            <w:proofErr w:type="spellEnd"/>
            <w:r w:rsidRPr="00DE0B89">
              <w:t xml:space="preserve"> CHOICE {</w:t>
            </w:r>
          </w:p>
        </w:tc>
        <w:tc>
          <w:tcPr>
            <w:tcW w:w="2268" w:type="dxa"/>
            <w:tcBorders>
              <w:top w:val="single" w:sz="4" w:space="0" w:color="auto"/>
              <w:left w:val="nil"/>
              <w:bottom w:val="single" w:sz="4" w:space="0" w:color="auto"/>
              <w:right w:val="single" w:sz="4" w:space="0" w:color="auto"/>
            </w:tcBorders>
          </w:tcPr>
          <w:p w14:paraId="1E547B96"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A15E59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5158466" w14:textId="77777777" w:rsidR="00B7002A" w:rsidRPr="00DE0B89" w:rsidRDefault="00B7002A" w:rsidP="00CD68A8">
            <w:pPr>
              <w:pStyle w:val="TAL"/>
            </w:pPr>
          </w:p>
        </w:tc>
      </w:tr>
      <w:tr w:rsidR="00B7002A" w:rsidRPr="00DE0B89" w14:paraId="078DE3B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24D1FB" w14:textId="77777777" w:rsidR="00B7002A" w:rsidRPr="00DE0B89" w:rsidRDefault="00B7002A" w:rsidP="00CD68A8">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79853C3" w14:textId="77777777" w:rsidR="00B7002A" w:rsidRPr="00DE0B89" w:rsidRDefault="00B7002A" w:rsidP="00CD68A8">
            <w:pPr>
              <w:pStyle w:val="TAL"/>
            </w:pPr>
            <w:proofErr w:type="spellStart"/>
            <w:r w:rsidRPr="00DE0B89">
              <w:t>MsgA</w:t>
            </w:r>
            <w:proofErr w:type="spellEnd"/>
            <w:r w:rsidRPr="00DE0B89">
              <w:t>-ConfigCommon</w:t>
            </w:r>
          </w:p>
        </w:tc>
        <w:tc>
          <w:tcPr>
            <w:tcW w:w="1701" w:type="dxa"/>
            <w:tcBorders>
              <w:top w:val="single" w:sz="4" w:space="0" w:color="auto"/>
              <w:left w:val="nil"/>
              <w:bottom w:val="single" w:sz="4" w:space="0" w:color="auto"/>
              <w:right w:val="single" w:sz="4" w:space="0" w:color="auto"/>
            </w:tcBorders>
          </w:tcPr>
          <w:p w14:paraId="09D247E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31DC14F" w14:textId="77777777" w:rsidR="00B7002A" w:rsidRPr="00DE0B89" w:rsidRDefault="00B7002A" w:rsidP="00CD68A8">
            <w:pPr>
              <w:pStyle w:val="TAL"/>
            </w:pPr>
          </w:p>
        </w:tc>
      </w:tr>
      <w:tr w:rsidR="00B7002A" w:rsidRPr="00DE0B89" w14:paraId="729E09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5D286"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24A3FDE"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580CB5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904A796" w14:textId="77777777" w:rsidR="00B7002A" w:rsidRPr="00DE0B89" w:rsidRDefault="00B7002A" w:rsidP="00CD68A8">
            <w:pPr>
              <w:pStyle w:val="TAL"/>
            </w:pPr>
          </w:p>
        </w:tc>
      </w:tr>
      <w:tr w:rsidR="00B7002A" w:rsidRPr="00DE0B89" w14:paraId="65D7BC8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3CEE0BD"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22908D67"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E8D5A9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DA5410" w14:textId="77777777" w:rsidR="00B7002A" w:rsidRPr="00DE0B89" w:rsidRDefault="00B7002A" w:rsidP="00CD68A8">
            <w:pPr>
              <w:pStyle w:val="TAL"/>
            </w:pPr>
          </w:p>
        </w:tc>
      </w:tr>
    </w:tbl>
    <w:p w14:paraId="20689BA1" w14:textId="77777777" w:rsidR="00B7002A" w:rsidRPr="00DE0B89" w:rsidRDefault="00B7002A" w:rsidP="00B7002A"/>
    <w:p w14:paraId="68272A61" w14:textId="77777777" w:rsidR="00B7002A" w:rsidRPr="00DE0B89" w:rsidRDefault="00B7002A" w:rsidP="00B7002A">
      <w:pPr>
        <w:pStyle w:val="TH"/>
        <w:rPr>
          <w:i/>
          <w:iCs/>
        </w:rPr>
      </w:pPr>
      <w:r w:rsidRPr="00DE0B89">
        <w:t xml:space="preserve">Table 7.1.1.1.7.3.3-5: </w:t>
      </w:r>
      <w:r w:rsidRPr="00DE0B89">
        <w:rPr>
          <w:i/>
          <w:iCs/>
        </w:rPr>
        <w:t>RACH-ConfigCommon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0FE34EF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191C299" w14:textId="77777777" w:rsidR="00B7002A" w:rsidRPr="00DE0B89" w:rsidRDefault="00B7002A" w:rsidP="00CD68A8">
            <w:pPr>
              <w:pStyle w:val="TAH"/>
              <w:jc w:val="left"/>
              <w:rPr>
                <w:b w:val="0"/>
              </w:rPr>
            </w:pPr>
            <w:r w:rsidRPr="00DE0B89">
              <w:rPr>
                <w:b w:val="0"/>
                <w:bCs/>
              </w:rPr>
              <w:t>Derivation Path: TS 38.508-1 [4], Table 4.6.3-128</w:t>
            </w:r>
          </w:p>
        </w:tc>
      </w:tr>
      <w:tr w:rsidR="00B7002A" w:rsidRPr="00DE0B89" w14:paraId="0A8303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59E680"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9EC84E1"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B2976A"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B6771BC" w14:textId="77777777" w:rsidR="00B7002A" w:rsidRPr="00DE0B89" w:rsidRDefault="00B7002A" w:rsidP="00CD68A8">
            <w:pPr>
              <w:pStyle w:val="TAH"/>
            </w:pPr>
            <w:r w:rsidRPr="00DE0B89">
              <w:t>Condition</w:t>
            </w:r>
          </w:p>
        </w:tc>
      </w:tr>
      <w:tr w:rsidR="00B7002A" w:rsidRPr="00DE0B89" w14:paraId="495798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3A88A4" w14:textId="77777777" w:rsidR="00B7002A" w:rsidRPr="00DE0B89" w:rsidRDefault="00B7002A" w:rsidP="00CD68A8">
            <w:pPr>
              <w:pStyle w:val="TAL"/>
            </w:pPr>
            <w:r w:rsidRPr="00DE0B89">
              <w:t>RACH-ConfigCommon</w:t>
            </w:r>
            <w:ins w:id="48" w:author="Daiwei Zhou (周代卫) [2]" w:date="2024-07-16T15:32:00Z">
              <w:r>
                <w:t xml:space="preserve"> </w:t>
              </w:r>
            </w:ins>
            <w:r w:rsidRPr="00DE0B89">
              <w:t>::= SEQUENCE {</w:t>
            </w:r>
          </w:p>
        </w:tc>
        <w:tc>
          <w:tcPr>
            <w:tcW w:w="2267" w:type="dxa"/>
            <w:tcBorders>
              <w:top w:val="single" w:sz="4" w:space="0" w:color="auto"/>
              <w:left w:val="nil"/>
              <w:bottom w:val="single" w:sz="4" w:space="0" w:color="auto"/>
              <w:right w:val="single" w:sz="4" w:space="0" w:color="auto"/>
            </w:tcBorders>
          </w:tcPr>
          <w:p w14:paraId="6398EAD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C76568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2E3699D" w14:textId="77777777" w:rsidR="00B7002A" w:rsidRPr="00DE0B89" w:rsidRDefault="00B7002A" w:rsidP="00CD68A8">
            <w:pPr>
              <w:pStyle w:val="TAL"/>
            </w:pPr>
          </w:p>
        </w:tc>
      </w:tr>
      <w:tr w:rsidR="00B7002A" w:rsidRPr="00DE0B89" w14:paraId="2C9D41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8C1375" w14:textId="77777777" w:rsidR="00B7002A" w:rsidRPr="00DE0B89" w:rsidRDefault="00B7002A" w:rsidP="00CD68A8">
            <w:pPr>
              <w:pStyle w:val="TAL"/>
            </w:pPr>
            <w:r w:rsidRPr="00DE0B89">
              <w:t xml:space="preserve">  </w:t>
            </w:r>
            <w:proofErr w:type="spellStart"/>
            <w:r w:rsidRPr="00DE0B89">
              <w:t>rach-ConfigGeneric</w:t>
            </w:r>
            <w:proofErr w:type="spellEnd"/>
          </w:p>
        </w:tc>
        <w:tc>
          <w:tcPr>
            <w:tcW w:w="2267" w:type="dxa"/>
            <w:tcBorders>
              <w:top w:val="single" w:sz="4" w:space="0" w:color="auto"/>
              <w:left w:val="nil"/>
              <w:bottom w:val="single" w:sz="4" w:space="0" w:color="auto"/>
              <w:right w:val="single" w:sz="4" w:space="0" w:color="auto"/>
            </w:tcBorders>
            <w:hideMark/>
          </w:tcPr>
          <w:p w14:paraId="58D34632" w14:textId="77777777" w:rsidR="00B7002A" w:rsidRPr="00DE0B89" w:rsidRDefault="00B7002A" w:rsidP="00CD68A8">
            <w:pPr>
              <w:pStyle w:val="TAL"/>
            </w:pPr>
            <w:r w:rsidRPr="00DE0B89">
              <w:t>RACH-</w:t>
            </w:r>
            <w:proofErr w:type="spellStart"/>
            <w:r w:rsidRPr="00DE0B89">
              <w:t>ConfigGeneric</w:t>
            </w:r>
            <w:proofErr w:type="spellEnd"/>
          </w:p>
        </w:tc>
        <w:tc>
          <w:tcPr>
            <w:tcW w:w="1700" w:type="dxa"/>
            <w:tcBorders>
              <w:top w:val="single" w:sz="4" w:space="0" w:color="auto"/>
              <w:left w:val="nil"/>
              <w:bottom w:val="single" w:sz="4" w:space="0" w:color="auto"/>
              <w:right w:val="single" w:sz="4" w:space="0" w:color="auto"/>
            </w:tcBorders>
          </w:tcPr>
          <w:p w14:paraId="3C38CC1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9F9BB8F" w14:textId="77777777" w:rsidR="00B7002A" w:rsidRPr="00DE0B89" w:rsidRDefault="00B7002A" w:rsidP="00CD68A8">
            <w:pPr>
              <w:pStyle w:val="TAL"/>
            </w:pPr>
          </w:p>
        </w:tc>
      </w:tr>
      <w:tr w:rsidR="00B7002A" w:rsidRPr="00DE0B89" w14:paraId="392871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F2420C" w14:textId="77777777" w:rsidR="00B7002A" w:rsidRPr="00DE0B89" w:rsidRDefault="00B7002A" w:rsidP="00CD68A8">
            <w:pPr>
              <w:pStyle w:val="TAL"/>
            </w:pPr>
            <w:r w:rsidRPr="00DE0B89">
              <w:t xml:space="preserve">  </w:t>
            </w:r>
            <w:proofErr w:type="spellStart"/>
            <w:ins w:id="49" w:author="Daiwei Zhou (周代卫) [2]" w:date="2024-07-16T15:32:00Z">
              <w:r w:rsidRPr="0080718C">
                <w:t>ssb-perRACH-OccasionAndCB-PreamblesPerSSB</w:t>
              </w:r>
            </w:ins>
            <w:proofErr w:type="spellEnd"/>
            <w:del w:id="50" w:author="Daiwei Zhou (周代卫) [2]" w:date="2024-07-16T15:32:00Z">
              <w:r w:rsidRPr="00DE0B89" w:rsidDel="0080718C">
                <w:delText>ssb_perRACH_OccasionAndCB_PreamblesPerSSB</w:delText>
              </w:r>
            </w:del>
            <w:r w:rsidRPr="00DE0B89">
              <w:t xml:space="preserve"> CHOICE {</w:t>
            </w:r>
          </w:p>
        </w:tc>
        <w:tc>
          <w:tcPr>
            <w:tcW w:w="2267" w:type="dxa"/>
            <w:tcBorders>
              <w:top w:val="single" w:sz="4" w:space="0" w:color="auto"/>
              <w:left w:val="nil"/>
              <w:bottom w:val="single" w:sz="4" w:space="0" w:color="auto"/>
              <w:right w:val="single" w:sz="4" w:space="0" w:color="auto"/>
            </w:tcBorders>
          </w:tcPr>
          <w:p w14:paraId="13DC816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D5D2B5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A54FADB" w14:textId="77777777" w:rsidR="00B7002A" w:rsidRPr="00DE0B89" w:rsidRDefault="00B7002A" w:rsidP="00CD68A8">
            <w:pPr>
              <w:pStyle w:val="TAL"/>
            </w:pPr>
          </w:p>
        </w:tc>
      </w:tr>
      <w:tr w:rsidR="00B7002A" w:rsidRPr="00DE0B89" w14:paraId="548C9D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F8DD8AD" w14:textId="77777777" w:rsidR="00B7002A" w:rsidRPr="00DE0B89" w:rsidRDefault="00B7002A" w:rsidP="00CD68A8">
            <w:pPr>
              <w:pStyle w:val="TAL"/>
            </w:pPr>
            <w:r w:rsidRPr="00DE0B89">
              <w:t xml:space="preserve">    </w:t>
            </w:r>
            <w:del w:id="51" w:author="Daiwei Zhou (周代卫) [2]" w:date="2024-07-16T15:32:00Z">
              <w:r w:rsidRPr="00DE0B89" w:rsidDel="0080718C">
                <w:delText xml:space="preserve"> </w:delText>
              </w:r>
            </w:del>
            <w:r w:rsidRPr="00DE0B89">
              <w:t>one</w:t>
            </w:r>
          </w:p>
        </w:tc>
        <w:tc>
          <w:tcPr>
            <w:tcW w:w="2267" w:type="dxa"/>
            <w:tcBorders>
              <w:top w:val="single" w:sz="4" w:space="0" w:color="auto"/>
              <w:left w:val="nil"/>
              <w:bottom w:val="single" w:sz="4" w:space="0" w:color="auto"/>
              <w:right w:val="single" w:sz="4" w:space="0" w:color="auto"/>
            </w:tcBorders>
            <w:hideMark/>
          </w:tcPr>
          <w:p w14:paraId="5FBE4DAC" w14:textId="77777777" w:rsidR="00B7002A" w:rsidRPr="00DE0B89" w:rsidRDefault="00B7002A" w:rsidP="00CD68A8">
            <w:pPr>
              <w:pStyle w:val="TAL"/>
            </w:pPr>
            <w:proofErr w:type="spellStart"/>
            <w:r w:rsidRPr="00DE0B89">
              <w:t>n36</w:t>
            </w:r>
            <w:proofErr w:type="spellEnd"/>
          </w:p>
        </w:tc>
        <w:tc>
          <w:tcPr>
            <w:tcW w:w="1700" w:type="dxa"/>
            <w:tcBorders>
              <w:top w:val="single" w:sz="4" w:space="0" w:color="auto"/>
              <w:left w:val="nil"/>
              <w:bottom w:val="single" w:sz="4" w:space="0" w:color="auto"/>
              <w:right w:val="single" w:sz="4" w:space="0" w:color="auto"/>
            </w:tcBorders>
          </w:tcPr>
          <w:p w14:paraId="22B69DB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2CE6F31" w14:textId="77777777" w:rsidR="00B7002A" w:rsidRPr="00DE0B89" w:rsidRDefault="00B7002A" w:rsidP="00CD68A8">
            <w:pPr>
              <w:pStyle w:val="TAL"/>
            </w:pPr>
          </w:p>
        </w:tc>
      </w:tr>
      <w:tr w:rsidR="00B7002A" w:rsidRPr="00DE0B89" w14:paraId="4D5838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868E30" w14:textId="77777777" w:rsidR="00B7002A" w:rsidRPr="00DE0B89" w:rsidRDefault="00B7002A" w:rsidP="00CD68A8">
            <w:pPr>
              <w:pStyle w:val="TAL"/>
            </w:pPr>
            <w:r w:rsidRPr="00DE0B89">
              <w:t xml:space="preserve">  </w:t>
            </w:r>
            <w:del w:id="52" w:author="Daiwei Zhou (周代卫) [2]" w:date="2024-07-16T15:32:00Z">
              <w:r w:rsidRPr="00DE0B89" w:rsidDel="0080718C">
                <w:delText xml:space="preserve">  </w:delText>
              </w:r>
            </w:del>
            <w:r w:rsidRPr="00DE0B89">
              <w:t>}</w:t>
            </w:r>
          </w:p>
        </w:tc>
        <w:tc>
          <w:tcPr>
            <w:tcW w:w="2267" w:type="dxa"/>
            <w:tcBorders>
              <w:top w:val="single" w:sz="4" w:space="0" w:color="auto"/>
              <w:left w:val="nil"/>
              <w:bottom w:val="single" w:sz="4" w:space="0" w:color="auto"/>
              <w:right w:val="single" w:sz="4" w:space="0" w:color="auto"/>
            </w:tcBorders>
          </w:tcPr>
          <w:p w14:paraId="1209833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1FC465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622BA78" w14:textId="77777777" w:rsidR="00B7002A" w:rsidRPr="00DE0B89" w:rsidRDefault="00B7002A" w:rsidP="00CD68A8">
            <w:pPr>
              <w:pStyle w:val="TAL"/>
            </w:pPr>
          </w:p>
        </w:tc>
      </w:tr>
      <w:tr w:rsidR="00B7002A" w:rsidRPr="00DE0B89" w14:paraId="6758252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832FB2" w14:textId="77777777" w:rsidR="00B7002A" w:rsidRPr="00DE0B89" w:rsidRDefault="00B7002A" w:rsidP="00CD68A8">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5FC99A40"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42F7A3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717311" w14:textId="77777777" w:rsidR="00B7002A" w:rsidRPr="00DE0B89" w:rsidRDefault="00B7002A" w:rsidP="00CD68A8">
            <w:pPr>
              <w:pStyle w:val="TAL"/>
            </w:pPr>
          </w:p>
        </w:tc>
      </w:tr>
      <w:tr w:rsidR="00B7002A" w:rsidRPr="00DE0B89" w14:paraId="35D3378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95F1B4" w14:textId="77777777" w:rsidR="00B7002A" w:rsidRPr="00DE0B89" w:rsidRDefault="00B7002A" w:rsidP="00CD68A8">
            <w:pPr>
              <w:pStyle w:val="TAL"/>
            </w:pPr>
            <w:r w:rsidRPr="00DE0B89">
              <w:t xml:space="preserve">    </w:t>
            </w:r>
            <w:proofErr w:type="spellStart"/>
            <w:r w:rsidRPr="00DE0B89">
              <w:t>l139</w:t>
            </w:r>
            <w:proofErr w:type="spellEnd"/>
          </w:p>
        </w:tc>
        <w:tc>
          <w:tcPr>
            <w:tcW w:w="2267" w:type="dxa"/>
            <w:tcBorders>
              <w:top w:val="single" w:sz="4" w:space="0" w:color="auto"/>
              <w:left w:val="nil"/>
              <w:bottom w:val="single" w:sz="4" w:space="0" w:color="auto"/>
              <w:right w:val="single" w:sz="4" w:space="0" w:color="auto"/>
            </w:tcBorders>
            <w:hideMark/>
          </w:tcPr>
          <w:p w14:paraId="02666A80" w14:textId="77777777" w:rsidR="00B7002A" w:rsidRPr="00DE0B89" w:rsidRDefault="00B7002A" w:rsidP="00CD68A8">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2E10576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3F55539" w14:textId="77777777" w:rsidR="00B7002A" w:rsidRPr="00DE0B89" w:rsidRDefault="00B7002A" w:rsidP="00CD68A8">
            <w:pPr>
              <w:pStyle w:val="TAL"/>
            </w:pPr>
          </w:p>
        </w:tc>
      </w:tr>
      <w:tr w:rsidR="00B7002A" w:rsidRPr="00DE0B89" w14:paraId="4AEDC0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0655B8" w14:textId="77777777" w:rsidR="00B7002A" w:rsidRPr="00DE0B89" w:rsidRDefault="00B7002A" w:rsidP="00CD68A8">
            <w:pPr>
              <w:pStyle w:val="TAL"/>
            </w:pPr>
            <w:r w:rsidRPr="00DE0B89">
              <w:t xml:space="preserve">    </w:t>
            </w:r>
            <w:proofErr w:type="spellStart"/>
            <w:r w:rsidRPr="00DE0B89">
              <w:t>l839</w:t>
            </w:r>
            <w:proofErr w:type="spellEnd"/>
          </w:p>
        </w:tc>
        <w:tc>
          <w:tcPr>
            <w:tcW w:w="2267" w:type="dxa"/>
            <w:tcBorders>
              <w:top w:val="single" w:sz="4" w:space="0" w:color="auto"/>
              <w:left w:val="nil"/>
              <w:bottom w:val="single" w:sz="4" w:space="0" w:color="auto"/>
              <w:right w:val="single" w:sz="4" w:space="0" w:color="auto"/>
            </w:tcBorders>
            <w:hideMark/>
          </w:tcPr>
          <w:p w14:paraId="25132A3E" w14:textId="77777777" w:rsidR="00B7002A" w:rsidRPr="00DE0B89" w:rsidRDefault="00B7002A" w:rsidP="00CD68A8">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6B48616B" w14:textId="77777777" w:rsidR="00B7002A" w:rsidRPr="00DE0B89" w:rsidRDefault="00B7002A" w:rsidP="00CD68A8">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52CE2EFF" w14:textId="77777777" w:rsidR="00B7002A" w:rsidRPr="00DE0B89" w:rsidRDefault="00B7002A" w:rsidP="00CD68A8">
            <w:pPr>
              <w:pStyle w:val="TAL"/>
            </w:pPr>
            <w:r w:rsidRPr="00DE0B89">
              <w:t xml:space="preserve">FR1, </w:t>
            </w:r>
          </w:p>
        </w:tc>
      </w:tr>
      <w:tr w:rsidR="00B7002A" w:rsidRPr="00DE0B89" w14:paraId="1A3563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FE125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7125D6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6965BC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14B20C7" w14:textId="77777777" w:rsidR="00B7002A" w:rsidRPr="00DE0B89" w:rsidRDefault="00B7002A" w:rsidP="00CD68A8">
            <w:pPr>
              <w:pStyle w:val="TAL"/>
            </w:pPr>
          </w:p>
        </w:tc>
      </w:tr>
      <w:tr w:rsidR="00B7002A" w:rsidRPr="00DE0B89" w14:paraId="19F3B06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347DC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31CB119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66DB7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A1EC837" w14:textId="77777777" w:rsidR="00B7002A" w:rsidRPr="00DE0B89" w:rsidRDefault="00B7002A" w:rsidP="00CD68A8">
            <w:pPr>
              <w:pStyle w:val="TAL"/>
            </w:pPr>
          </w:p>
        </w:tc>
      </w:tr>
    </w:tbl>
    <w:p w14:paraId="34C2879A" w14:textId="77777777" w:rsidR="00B7002A" w:rsidRPr="00DE0B89" w:rsidRDefault="00B7002A" w:rsidP="00B7002A"/>
    <w:p w14:paraId="25D8FD48" w14:textId="77777777" w:rsidR="00B7002A" w:rsidRPr="00DE0B89" w:rsidRDefault="00B7002A" w:rsidP="00B7002A">
      <w:pPr>
        <w:pStyle w:val="TH"/>
        <w:rPr>
          <w:bCs/>
          <w:i/>
          <w:iCs/>
        </w:rPr>
      </w:pPr>
      <w:r w:rsidRPr="00DE0B89">
        <w:t xml:space="preserve">Table 7.1.1.1.7.3.3-6: </w:t>
      </w:r>
      <w:proofErr w:type="spellStart"/>
      <w:r w:rsidRPr="00DE0B89">
        <w:rPr>
          <w:i/>
          <w:iCs/>
        </w:rPr>
        <w:t>MsgA</w:t>
      </w:r>
      <w:proofErr w:type="spellEnd"/>
      <w:r w:rsidRPr="00DE0B89">
        <w:rPr>
          <w:i/>
          <w:iCs/>
        </w:rPr>
        <w:t xml:space="preserve">-ConfigCommon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2054192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07980EF" w14:textId="77777777" w:rsidR="00B7002A" w:rsidRPr="00DE0B89" w:rsidRDefault="00B7002A" w:rsidP="00CD68A8">
            <w:pPr>
              <w:pStyle w:val="TAH"/>
              <w:jc w:val="left"/>
              <w:rPr>
                <w:b w:val="0"/>
              </w:rPr>
            </w:pPr>
            <w:r w:rsidRPr="00DE0B89">
              <w:rPr>
                <w:b w:val="0"/>
                <w:bCs/>
              </w:rPr>
              <w:t>Derivation Path: TS 38.508-1 [4], Table 4.6.3-</w:t>
            </w:r>
            <w:proofErr w:type="spellStart"/>
            <w:r w:rsidRPr="00DE0B89">
              <w:rPr>
                <w:b w:val="0"/>
                <w:bCs/>
              </w:rPr>
              <w:t>81A</w:t>
            </w:r>
            <w:proofErr w:type="spellEnd"/>
          </w:p>
        </w:tc>
      </w:tr>
      <w:tr w:rsidR="00B7002A" w:rsidRPr="00DE0B89" w14:paraId="16AF2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54EBB1"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5E2C3F0"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7839179"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D70AD24" w14:textId="77777777" w:rsidR="00B7002A" w:rsidRPr="00DE0B89" w:rsidRDefault="00B7002A" w:rsidP="00CD68A8">
            <w:pPr>
              <w:pStyle w:val="TAH"/>
            </w:pPr>
            <w:r w:rsidRPr="00DE0B89">
              <w:t>Condition</w:t>
            </w:r>
          </w:p>
        </w:tc>
      </w:tr>
      <w:tr w:rsidR="00B7002A" w:rsidRPr="00DE0B89" w14:paraId="09ABAD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0FAEB4" w14:textId="77777777" w:rsidR="00B7002A" w:rsidRPr="00DE0B89" w:rsidRDefault="00B7002A" w:rsidP="00CD68A8">
            <w:pPr>
              <w:pStyle w:val="TAL"/>
            </w:pPr>
            <w:proofErr w:type="spellStart"/>
            <w:r w:rsidRPr="00DE0B89">
              <w:t>MsgA-ConfigCommonL-r16</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6CAE135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D28FCA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713283" w14:textId="77777777" w:rsidR="00B7002A" w:rsidRPr="00DE0B89" w:rsidRDefault="00B7002A" w:rsidP="00CD68A8">
            <w:pPr>
              <w:pStyle w:val="TAL"/>
            </w:pPr>
          </w:p>
        </w:tc>
      </w:tr>
      <w:tr w:rsidR="00B7002A" w:rsidRPr="00DE0B89" w14:paraId="16438C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1B7172" w14:textId="77777777" w:rsidR="00B7002A" w:rsidRPr="00DE0B89" w:rsidRDefault="00B7002A" w:rsidP="00CD68A8">
            <w:pPr>
              <w:pStyle w:val="TAL"/>
            </w:pPr>
            <w:r w:rsidRPr="00DE0B89">
              <w:t xml:space="preserve">  </w:t>
            </w:r>
            <w:proofErr w:type="spellStart"/>
            <w:r w:rsidRPr="00DE0B89">
              <w:t>rach-ConfigCommonTwoStepRA-r16</w:t>
            </w:r>
            <w:proofErr w:type="spellEnd"/>
          </w:p>
        </w:tc>
        <w:tc>
          <w:tcPr>
            <w:tcW w:w="2267" w:type="dxa"/>
            <w:tcBorders>
              <w:top w:val="single" w:sz="4" w:space="0" w:color="auto"/>
              <w:left w:val="nil"/>
              <w:bottom w:val="single" w:sz="4" w:space="0" w:color="auto"/>
              <w:right w:val="single" w:sz="4" w:space="0" w:color="auto"/>
            </w:tcBorders>
            <w:hideMark/>
          </w:tcPr>
          <w:p w14:paraId="29DBD717" w14:textId="77777777" w:rsidR="00B7002A" w:rsidRPr="00DE0B89" w:rsidRDefault="00B7002A" w:rsidP="00CD68A8">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71D75B6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DDB6F23" w14:textId="77777777" w:rsidR="00B7002A" w:rsidRPr="00DE0B89" w:rsidRDefault="00B7002A" w:rsidP="00CD68A8">
            <w:pPr>
              <w:pStyle w:val="TAL"/>
            </w:pPr>
          </w:p>
        </w:tc>
      </w:tr>
      <w:tr w:rsidR="00B7002A" w:rsidRPr="00DE0B89" w14:paraId="0ADE1F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6CFFB0" w14:textId="77777777" w:rsidR="00B7002A" w:rsidRPr="00DE0B89" w:rsidRDefault="00B7002A" w:rsidP="00CD68A8">
            <w:pPr>
              <w:pStyle w:val="TAL"/>
            </w:pPr>
            <w:r w:rsidRPr="00DE0B89">
              <w:t xml:space="preserve">  </w:t>
            </w:r>
            <w:proofErr w:type="spellStart"/>
            <w:r w:rsidRPr="00DE0B89">
              <w:t>msgA</w:t>
            </w:r>
            <w:proofErr w:type="spellEnd"/>
            <w:r w:rsidRPr="00DE0B89">
              <w:t>-PUSCH-Config-</w:t>
            </w:r>
            <w:proofErr w:type="spellStart"/>
            <w:r w:rsidRPr="00DE0B89">
              <w:t>r16</w:t>
            </w:r>
            <w:proofErr w:type="spellEnd"/>
          </w:p>
        </w:tc>
        <w:tc>
          <w:tcPr>
            <w:tcW w:w="2267" w:type="dxa"/>
            <w:tcBorders>
              <w:top w:val="single" w:sz="4" w:space="0" w:color="auto"/>
              <w:left w:val="nil"/>
              <w:bottom w:val="single" w:sz="4" w:space="0" w:color="auto"/>
              <w:right w:val="single" w:sz="4" w:space="0" w:color="auto"/>
            </w:tcBorders>
            <w:hideMark/>
          </w:tcPr>
          <w:p w14:paraId="4899E159" w14:textId="77777777" w:rsidR="00B7002A" w:rsidRPr="00DE0B89" w:rsidRDefault="00B7002A" w:rsidP="00CD68A8">
            <w:pPr>
              <w:pStyle w:val="TAL"/>
            </w:pPr>
            <w:proofErr w:type="spellStart"/>
            <w:r w:rsidRPr="00DE0B89">
              <w:t>MsgA</w:t>
            </w:r>
            <w:proofErr w:type="spellEnd"/>
            <w:r w:rsidRPr="00DE0B89">
              <w:t>-PUSCH-Config</w:t>
            </w:r>
          </w:p>
        </w:tc>
        <w:tc>
          <w:tcPr>
            <w:tcW w:w="1700" w:type="dxa"/>
            <w:tcBorders>
              <w:top w:val="single" w:sz="4" w:space="0" w:color="auto"/>
              <w:left w:val="nil"/>
              <w:bottom w:val="single" w:sz="4" w:space="0" w:color="auto"/>
              <w:right w:val="single" w:sz="4" w:space="0" w:color="auto"/>
            </w:tcBorders>
          </w:tcPr>
          <w:p w14:paraId="5266E81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0E20B73" w14:textId="77777777" w:rsidR="00B7002A" w:rsidRPr="00DE0B89" w:rsidRDefault="00B7002A" w:rsidP="00CD68A8">
            <w:pPr>
              <w:pStyle w:val="TAL"/>
            </w:pPr>
          </w:p>
        </w:tc>
      </w:tr>
      <w:tr w:rsidR="00B7002A" w:rsidRPr="00DE0B89" w14:paraId="116847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78EFAD"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688F6E8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19011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EECE709" w14:textId="77777777" w:rsidR="00B7002A" w:rsidRPr="00DE0B89" w:rsidRDefault="00B7002A" w:rsidP="00CD68A8">
            <w:pPr>
              <w:pStyle w:val="TAL"/>
            </w:pPr>
          </w:p>
        </w:tc>
      </w:tr>
    </w:tbl>
    <w:p w14:paraId="688202D7" w14:textId="77777777" w:rsidR="00B7002A" w:rsidRPr="00DE0B89" w:rsidRDefault="00B7002A" w:rsidP="00B7002A"/>
    <w:p w14:paraId="5EB3F2D5" w14:textId="77777777" w:rsidR="00B7002A" w:rsidRPr="00DE0B89" w:rsidRDefault="00B7002A" w:rsidP="00B7002A">
      <w:pPr>
        <w:pStyle w:val="TH"/>
      </w:pPr>
      <w:r w:rsidRPr="00DE0B89">
        <w:lastRenderedPageBreak/>
        <w:t xml:space="preserve">Table 7.1.1.1.7.3.3-7: </w:t>
      </w:r>
      <w:r w:rsidRPr="00DE0B89">
        <w:rPr>
          <w:i/>
          <w:iCs/>
        </w:rPr>
        <w:t>TDD-UL-DL-ConfigCommon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62E00522"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877B177" w14:textId="77777777" w:rsidR="00B7002A" w:rsidRPr="00DE0B89" w:rsidRDefault="00B7002A" w:rsidP="00CD68A8">
            <w:pPr>
              <w:pStyle w:val="TAH"/>
              <w:jc w:val="left"/>
              <w:rPr>
                <w:b w:val="0"/>
              </w:rPr>
            </w:pPr>
            <w:r w:rsidRPr="00DE0B89">
              <w:rPr>
                <w:b w:val="0"/>
                <w:bCs/>
              </w:rPr>
              <w:t>Derivation Path: TS 38.508-1 [4], Table 4.6.3-192</w:t>
            </w:r>
          </w:p>
        </w:tc>
      </w:tr>
      <w:tr w:rsidR="00B7002A" w:rsidRPr="00DE0B89" w14:paraId="0267295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731E090"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F80CDC6"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B63207C"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4E2230A" w14:textId="77777777" w:rsidR="00B7002A" w:rsidRPr="00DE0B89" w:rsidRDefault="00B7002A" w:rsidP="00CD68A8">
            <w:pPr>
              <w:pStyle w:val="TAH"/>
            </w:pPr>
            <w:r w:rsidRPr="00DE0B89">
              <w:t>Condition</w:t>
            </w:r>
          </w:p>
        </w:tc>
      </w:tr>
      <w:tr w:rsidR="00B7002A" w:rsidRPr="00DE0B89" w14:paraId="552FB25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AA18B1" w14:textId="77777777" w:rsidR="00B7002A" w:rsidRPr="00DE0B89" w:rsidRDefault="00B7002A" w:rsidP="00CD68A8">
            <w:pPr>
              <w:pStyle w:val="TAL"/>
            </w:pPr>
            <w:r w:rsidRPr="00DE0B89">
              <w:t>TDD-UL-DL-ConfigCommon ::= SEQUENCE {</w:t>
            </w:r>
          </w:p>
        </w:tc>
        <w:tc>
          <w:tcPr>
            <w:tcW w:w="2268" w:type="dxa"/>
            <w:tcBorders>
              <w:top w:val="single" w:sz="4" w:space="0" w:color="auto"/>
              <w:left w:val="nil"/>
              <w:bottom w:val="single" w:sz="4" w:space="0" w:color="auto"/>
              <w:right w:val="single" w:sz="4" w:space="0" w:color="auto"/>
            </w:tcBorders>
          </w:tcPr>
          <w:p w14:paraId="7A822494"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DC2304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DC3375C" w14:textId="77777777" w:rsidR="00B7002A" w:rsidRPr="00DE0B89" w:rsidRDefault="00B7002A" w:rsidP="00CD68A8">
            <w:pPr>
              <w:pStyle w:val="TAL"/>
            </w:pPr>
          </w:p>
        </w:tc>
      </w:tr>
      <w:tr w:rsidR="00B7002A" w:rsidRPr="00DE0B89" w14:paraId="1242B7F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1D99F5B"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8" w:type="dxa"/>
            <w:tcBorders>
              <w:top w:val="single" w:sz="4" w:space="0" w:color="auto"/>
              <w:left w:val="nil"/>
              <w:bottom w:val="single" w:sz="4" w:space="0" w:color="auto"/>
              <w:right w:val="single" w:sz="4" w:space="0" w:color="auto"/>
            </w:tcBorders>
            <w:hideMark/>
          </w:tcPr>
          <w:p w14:paraId="34C3212E" w14:textId="77777777" w:rsidR="00B7002A" w:rsidRPr="00DE0B89" w:rsidRDefault="00B7002A" w:rsidP="00CD68A8">
            <w:pPr>
              <w:pStyle w:val="TAL"/>
            </w:pPr>
            <w:proofErr w:type="spellStart"/>
            <w:r w:rsidRPr="00DE0B89">
              <w:rPr>
                <w:rFonts w:cs="Arial"/>
                <w:kern w:val="2"/>
              </w:rPr>
              <w:t>SubcarrierSpacing</w:t>
            </w:r>
            <w:proofErr w:type="spellEnd"/>
          </w:p>
        </w:tc>
        <w:tc>
          <w:tcPr>
            <w:tcW w:w="1701" w:type="dxa"/>
            <w:tcBorders>
              <w:top w:val="single" w:sz="4" w:space="0" w:color="auto"/>
              <w:left w:val="nil"/>
              <w:bottom w:val="single" w:sz="4" w:space="0" w:color="auto"/>
              <w:right w:val="single" w:sz="4" w:space="0" w:color="auto"/>
            </w:tcBorders>
          </w:tcPr>
          <w:p w14:paraId="3CDCA14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722EF49" w14:textId="77777777" w:rsidR="00B7002A" w:rsidRPr="00DE0B89" w:rsidRDefault="00B7002A" w:rsidP="00CD68A8">
            <w:pPr>
              <w:pStyle w:val="TAL"/>
            </w:pPr>
          </w:p>
        </w:tc>
      </w:tr>
      <w:tr w:rsidR="00B7002A" w:rsidRPr="00DE0B89" w14:paraId="7432899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981656"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pattern1</w:t>
            </w:r>
            <w:proofErr w:type="spellEnd"/>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799D9D08"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E9E3A2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2A1349" w14:textId="77777777" w:rsidR="00B7002A" w:rsidRPr="00DE0B89" w:rsidRDefault="00B7002A" w:rsidP="00CD68A8">
            <w:pPr>
              <w:pStyle w:val="TAL"/>
            </w:pPr>
          </w:p>
        </w:tc>
      </w:tr>
      <w:tr w:rsidR="00B7002A" w:rsidRPr="00DE0B89" w14:paraId="6A41400F"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51D48CC4" w14:textId="77777777" w:rsidR="00B7002A" w:rsidRPr="00DE0B89" w:rsidRDefault="00B7002A" w:rsidP="00CD68A8">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8" w:type="dxa"/>
            <w:tcBorders>
              <w:top w:val="single" w:sz="4" w:space="0" w:color="auto"/>
              <w:left w:val="nil"/>
              <w:bottom w:val="single" w:sz="4" w:space="0" w:color="auto"/>
              <w:right w:val="single" w:sz="4" w:space="0" w:color="auto"/>
            </w:tcBorders>
            <w:hideMark/>
          </w:tcPr>
          <w:p w14:paraId="6229163D" w14:textId="77777777" w:rsidR="00B7002A" w:rsidRPr="00DE0B89" w:rsidRDefault="00B7002A" w:rsidP="00CD68A8">
            <w:pPr>
              <w:pStyle w:val="TAL"/>
            </w:pPr>
            <w:proofErr w:type="spellStart"/>
            <w:r w:rsidRPr="00DE0B89">
              <w:rPr>
                <w:rFonts w:cs="Arial"/>
                <w:kern w:val="2"/>
              </w:rPr>
              <w:t>ms5</w:t>
            </w:r>
            <w:proofErr w:type="spellEnd"/>
          </w:p>
        </w:tc>
        <w:tc>
          <w:tcPr>
            <w:tcW w:w="1701" w:type="dxa"/>
            <w:tcBorders>
              <w:top w:val="single" w:sz="4" w:space="0" w:color="auto"/>
              <w:left w:val="nil"/>
              <w:bottom w:val="single" w:sz="4" w:space="0" w:color="auto"/>
              <w:right w:val="single" w:sz="4" w:space="0" w:color="auto"/>
            </w:tcBorders>
          </w:tcPr>
          <w:p w14:paraId="5D47169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B3ACFC4" w14:textId="77777777" w:rsidR="00B7002A" w:rsidRPr="00DE0B89" w:rsidRDefault="00B7002A" w:rsidP="00CD68A8">
            <w:pPr>
              <w:pStyle w:val="TAL"/>
            </w:pPr>
            <w:r w:rsidRPr="00DE0B89">
              <w:t>FR1 SCS 30</w:t>
            </w:r>
          </w:p>
        </w:tc>
      </w:tr>
      <w:tr w:rsidR="00B7002A" w:rsidRPr="00DE0B89" w14:paraId="7F43A51B"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4435F95"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07B6B2B2" w14:textId="77777777" w:rsidR="00B7002A" w:rsidRPr="00DE0B89" w:rsidRDefault="00B7002A" w:rsidP="00CD68A8">
            <w:pPr>
              <w:pStyle w:val="TAL"/>
              <w:rPr>
                <w:rFonts w:cs="Arial"/>
                <w:kern w:val="2"/>
              </w:rPr>
            </w:pPr>
            <w:proofErr w:type="spellStart"/>
            <w:r w:rsidRPr="00DE0B89">
              <w:rPr>
                <w:rFonts w:cs="Arial"/>
                <w:kern w:val="2"/>
              </w:rPr>
              <w:t>ms5</w:t>
            </w:r>
            <w:proofErr w:type="spellEnd"/>
          </w:p>
        </w:tc>
        <w:tc>
          <w:tcPr>
            <w:tcW w:w="1701" w:type="dxa"/>
            <w:tcBorders>
              <w:top w:val="single" w:sz="4" w:space="0" w:color="auto"/>
              <w:left w:val="nil"/>
              <w:bottom w:val="single" w:sz="4" w:space="0" w:color="auto"/>
              <w:right w:val="single" w:sz="4" w:space="0" w:color="auto"/>
            </w:tcBorders>
          </w:tcPr>
          <w:p w14:paraId="06F208C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E481B15" w14:textId="77777777" w:rsidR="00B7002A" w:rsidRPr="00DE0B89" w:rsidRDefault="00B7002A" w:rsidP="00CD68A8">
            <w:pPr>
              <w:pStyle w:val="TAL"/>
            </w:pPr>
            <w:r w:rsidRPr="00DE0B89">
              <w:t>FR1 SCS 15</w:t>
            </w:r>
          </w:p>
        </w:tc>
      </w:tr>
      <w:tr w:rsidR="00B7002A" w:rsidRPr="00DE0B89" w14:paraId="327055F7"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121EAA7"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6D33ED98" w14:textId="77777777" w:rsidR="00B7002A" w:rsidRPr="00DE0B89" w:rsidRDefault="00B7002A" w:rsidP="00CD68A8">
            <w:pPr>
              <w:pStyle w:val="TAL"/>
              <w:rPr>
                <w:rFonts w:cs="Arial"/>
                <w:kern w:val="2"/>
              </w:rPr>
            </w:pPr>
            <w:proofErr w:type="spellStart"/>
            <w:r w:rsidRPr="00DE0B89">
              <w:rPr>
                <w:rFonts w:cs="Arial"/>
                <w:kern w:val="2"/>
              </w:rPr>
              <w:t>ms0p625</w:t>
            </w:r>
            <w:proofErr w:type="spellEnd"/>
          </w:p>
        </w:tc>
        <w:tc>
          <w:tcPr>
            <w:tcW w:w="1701" w:type="dxa"/>
            <w:tcBorders>
              <w:top w:val="single" w:sz="4" w:space="0" w:color="auto"/>
              <w:left w:val="nil"/>
              <w:bottom w:val="single" w:sz="4" w:space="0" w:color="auto"/>
              <w:right w:val="single" w:sz="4" w:space="0" w:color="auto"/>
            </w:tcBorders>
          </w:tcPr>
          <w:p w14:paraId="7C2ED3C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B7E96EA" w14:textId="77777777" w:rsidR="00B7002A" w:rsidRPr="00DE0B89" w:rsidRDefault="00B7002A" w:rsidP="00CD68A8">
            <w:pPr>
              <w:pStyle w:val="TAL"/>
            </w:pPr>
            <w:r w:rsidRPr="00DE0B89">
              <w:t>FR2</w:t>
            </w:r>
          </w:p>
        </w:tc>
      </w:tr>
      <w:tr w:rsidR="00B7002A" w:rsidRPr="00DE0B89" w14:paraId="3440858D"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1A9EBF19"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nrofDownlinkSlots</w:t>
            </w:r>
            <w:proofErr w:type="spellEnd"/>
          </w:p>
        </w:tc>
        <w:tc>
          <w:tcPr>
            <w:tcW w:w="2268" w:type="dxa"/>
            <w:tcBorders>
              <w:top w:val="single" w:sz="4" w:space="0" w:color="auto"/>
              <w:left w:val="nil"/>
              <w:bottom w:val="single" w:sz="4" w:space="0" w:color="auto"/>
              <w:right w:val="single" w:sz="4" w:space="0" w:color="auto"/>
            </w:tcBorders>
            <w:hideMark/>
          </w:tcPr>
          <w:p w14:paraId="5715D7CE" w14:textId="77777777" w:rsidR="00B7002A" w:rsidRPr="00DE0B89" w:rsidRDefault="00B7002A" w:rsidP="00CD68A8">
            <w:pPr>
              <w:pStyle w:val="TAL"/>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7C04DCB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619535DF" w14:textId="77777777" w:rsidR="00B7002A" w:rsidRPr="00DE0B89" w:rsidRDefault="00B7002A" w:rsidP="00CD68A8">
            <w:pPr>
              <w:pStyle w:val="TAL"/>
            </w:pPr>
            <w:r w:rsidRPr="00DE0B89">
              <w:t>FR1 SCS 30</w:t>
            </w:r>
          </w:p>
        </w:tc>
      </w:tr>
      <w:tr w:rsidR="00B7002A" w:rsidRPr="00DE0B89" w14:paraId="51F6EC33"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2A504E63"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65DBEF79" w14:textId="77777777" w:rsidR="00B7002A" w:rsidRPr="00DE0B89" w:rsidRDefault="00B7002A" w:rsidP="00CD68A8">
            <w:pPr>
              <w:pStyle w:val="TAL"/>
              <w:rPr>
                <w:rFonts w:cs="Arial"/>
                <w:kern w:val="2"/>
                <w:lang w:eastAsia="zh-CN"/>
              </w:rPr>
            </w:pPr>
            <w:r w:rsidRPr="00C17701">
              <w:rPr>
                <w:rFonts w:cs="Arial"/>
                <w:kern w:val="2"/>
                <w:lang w:eastAsia="zh-CN"/>
              </w:rPr>
              <w:t>3</w:t>
            </w:r>
          </w:p>
        </w:tc>
        <w:tc>
          <w:tcPr>
            <w:tcW w:w="1701" w:type="dxa"/>
            <w:tcBorders>
              <w:top w:val="single" w:sz="4" w:space="0" w:color="auto"/>
              <w:left w:val="nil"/>
              <w:bottom w:val="single" w:sz="4" w:space="0" w:color="auto"/>
              <w:right w:val="single" w:sz="4" w:space="0" w:color="auto"/>
            </w:tcBorders>
          </w:tcPr>
          <w:p w14:paraId="417EE80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C98EE33" w14:textId="77777777" w:rsidR="00B7002A" w:rsidRPr="00DE0B89" w:rsidRDefault="00B7002A" w:rsidP="00CD68A8">
            <w:pPr>
              <w:pStyle w:val="TAL"/>
            </w:pPr>
            <w:r w:rsidRPr="00DE0B89">
              <w:t>FR1 SCS 15</w:t>
            </w:r>
          </w:p>
        </w:tc>
      </w:tr>
      <w:tr w:rsidR="00B7002A" w:rsidRPr="00DE0B89" w14:paraId="3CCABB3A"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08D039EC"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374ABA99" w14:textId="77777777" w:rsidR="00B7002A" w:rsidRPr="00DE0B89" w:rsidRDefault="00B7002A" w:rsidP="00CD68A8">
            <w:pPr>
              <w:pStyle w:val="TAL"/>
              <w:rPr>
                <w:rFonts w:cs="Arial"/>
                <w:kern w:val="2"/>
              </w:rPr>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48E54B5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F87EE39" w14:textId="77777777" w:rsidR="00B7002A" w:rsidRPr="00DE0B89" w:rsidRDefault="00B7002A" w:rsidP="00CD68A8">
            <w:pPr>
              <w:pStyle w:val="TAL"/>
            </w:pPr>
            <w:r w:rsidRPr="00DE0B89">
              <w:t>FR2</w:t>
            </w:r>
          </w:p>
        </w:tc>
      </w:tr>
      <w:tr w:rsidR="00B7002A" w:rsidRPr="00DE0B89" w14:paraId="7DD5D9B8" w14:textId="77777777" w:rsidTr="00CD68A8">
        <w:tc>
          <w:tcPr>
            <w:tcW w:w="4536" w:type="dxa"/>
            <w:tcBorders>
              <w:top w:val="single" w:sz="4" w:space="0" w:color="auto"/>
              <w:left w:val="single" w:sz="4" w:space="0" w:color="auto"/>
              <w:bottom w:val="nil"/>
              <w:right w:val="single" w:sz="4" w:space="0" w:color="auto"/>
            </w:tcBorders>
            <w:hideMark/>
          </w:tcPr>
          <w:p w14:paraId="487D7497"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nrofDownlinkSymbols</w:t>
            </w:r>
            <w:proofErr w:type="spellEnd"/>
          </w:p>
        </w:tc>
        <w:tc>
          <w:tcPr>
            <w:tcW w:w="2268" w:type="dxa"/>
            <w:tcBorders>
              <w:top w:val="single" w:sz="4" w:space="0" w:color="auto"/>
              <w:left w:val="nil"/>
              <w:bottom w:val="single" w:sz="4" w:space="0" w:color="auto"/>
              <w:right w:val="single" w:sz="4" w:space="0" w:color="auto"/>
            </w:tcBorders>
            <w:hideMark/>
          </w:tcPr>
          <w:p w14:paraId="0FEE9A80" w14:textId="77777777" w:rsidR="00B7002A" w:rsidRPr="00DE0B89" w:rsidRDefault="00B7002A" w:rsidP="00CD68A8">
            <w:pPr>
              <w:pStyle w:val="TAL"/>
            </w:pPr>
            <w:r w:rsidRPr="00DE0B89">
              <w:rPr>
                <w:rFonts w:cs="Arial"/>
                <w:kern w:val="2"/>
              </w:rPr>
              <w:t>6</w:t>
            </w:r>
          </w:p>
        </w:tc>
        <w:tc>
          <w:tcPr>
            <w:tcW w:w="1701" w:type="dxa"/>
            <w:tcBorders>
              <w:top w:val="single" w:sz="4" w:space="0" w:color="auto"/>
              <w:left w:val="nil"/>
              <w:bottom w:val="single" w:sz="4" w:space="0" w:color="auto"/>
              <w:right w:val="single" w:sz="4" w:space="0" w:color="auto"/>
            </w:tcBorders>
          </w:tcPr>
          <w:p w14:paraId="4FA9EB9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4BF66C1" w14:textId="77777777" w:rsidR="00B7002A" w:rsidRPr="00DE0B89" w:rsidRDefault="00B7002A" w:rsidP="00CD68A8">
            <w:pPr>
              <w:pStyle w:val="TAL"/>
            </w:pPr>
            <w:r w:rsidRPr="00DE0B89">
              <w:t>FR1 SCS 30</w:t>
            </w:r>
          </w:p>
        </w:tc>
      </w:tr>
      <w:tr w:rsidR="00B7002A" w:rsidRPr="00DE0B89" w14:paraId="31DECDF8" w14:textId="77777777" w:rsidTr="00CD68A8">
        <w:tc>
          <w:tcPr>
            <w:tcW w:w="4536" w:type="dxa"/>
            <w:vMerge w:val="restart"/>
            <w:tcBorders>
              <w:top w:val="nil"/>
              <w:left w:val="single" w:sz="4" w:space="0" w:color="auto"/>
              <w:bottom w:val="single" w:sz="4" w:space="0" w:color="auto"/>
              <w:right w:val="single" w:sz="4" w:space="0" w:color="auto"/>
            </w:tcBorders>
          </w:tcPr>
          <w:p w14:paraId="100E5F5C" w14:textId="77777777" w:rsidR="00B7002A" w:rsidRPr="00DE0B89" w:rsidRDefault="00B7002A" w:rsidP="00CD68A8">
            <w:pPr>
              <w:pStyle w:val="TAL"/>
              <w:rPr>
                <w:rFonts w:cs="Arial"/>
                <w:kern w:val="2"/>
              </w:rPr>
            </w:pPr>
          </w:p>
        </w:tc>
        <w:tc>
          <w:tcPr>
            <w:tcW w:w="2268" w:type="dxa"/>
            <w:tcBorders>
              <w:top w:val="single" w:sz="4" w:space="0" w:color="auto"/>
              <w:left w:val="nil"/>
              <w:bottom w:val="single" w:sz="4" w:space="0" w:color="auto"/>
              <w:right w:val="single" w:sz="4" w:space="0" w:color="auto"/>
            </w:tcBorders>
            <w:hideMark/>
          </w:tcPr>
          <w:p w14:paraId="126CF51C" w14:textId="77777777" w:rsidR="00B7002A" w:rsidRPr="00DE0B89" w:rsidRDefault="00B7002A" w:rsidP="00CD68A8">
            <w:pPr>
              <w:pStyle w:val="TAL"/>
              <w:rPr>
                <w:rFonts w:cs="Arial"/>
                <w:kern w:val="2"/>
                <w:lang w:eastAsia="zh-CN"/>
              </w:rPr>
            </w:pPr>
            <w:r w:rsidRPr="00DE0B89">
              <w:rPr>
                <w:rFonts w:cs="Arial"/>
                <w:kern w:val="2"/>
                <w:lang w:eastAsia="zh-CN"/>
              </w:rPr>
              <w:t>10</w:t>
            </w:r>
          </w:p>
        </w:tc>
        <w:tc>
          <w:tcPr>
            <w:tcW w:w="1701" w:type="dxa"/>
            <w:tcBorders>
              <w:top w:val="single" w:sz="4" w:space="0" w:color="auto"/>
              <w:left w:val="nil"/>
              <w:bottom w:val="single" w:sz="4" w:space="0" w:color="auto"/>
              <w:right w:val="single" w:sz="4" w:space="0" w:color="auto"/>
            </w:tcBorders>
          </w:tcPr>
          <w:p w14:paraId="7903FED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954B635" w14:textId="77777777" w:rsidR="00B7002A" w:rsidRPr="00DE0B89" w:rsidRDefault="00B7002A" w:rsidP="00CD68A8">
            <w:pPr>
              <w:pStyle w:val="TAL"/>
            </w:pPr>
            <w:r w:rsidRPr="00DE0B89">
              <w:t>FR1 SCS 15</w:t>
            </w:r>
          </w:p>
        </w:tc>
      </w:tr>
      <w:tr w:rsidR="00B7002A" w:rsidRPr="00DE0B89" w14:paraId="619CCF97" w14:textId="77777777" w:rsidTr="00CD68A8">
        <w:tc>
          <w:tcPr>
            <w:tcW w:w="4536" w:type="dxa"/>
            <w:vMerge/>
            <w:tcBorders>
              <w:top w:val="nil"/>
              <w:left w:val="single" w:sz="4" w:space="0" w:color="auto"/>
              <w:bottom w:val="single" w:sz="4" w:space="0" w:color="auto"/>
              <w:right w:val="single" w:sz="4" w:space="0" w:color="auto"/>
            </w:tcBorders>
            <w:vAlign w:val="center"/>
            <w:hideMark/>
          </w:tcPr>
          <w:p w14:paraId="4B907E35" w14:textId="77777777" w:rsidR="00B7002A" w:rsidRPr="00DE0B89" w:rsidRDefault="00B7002A" w:rsidP="00CD68A8">
            <w:pPr>
              <w:spacing w:after="0"/>
              <w:rPr>
                <w:rFonts w:ascii="Arial" w:hAnsi="Arial" w:cs="Arial"/>
                <w:kern w:val="2"/>
                <w:sz w:val="18"/>
              </w:rPr>
            </w:pPr>
          </w:p>
        </w:tc>
        <w:tc>
          <w:tcPr>
            <w:tcW w:w="2268" w:type="dxa"/>
            <w:tcBorders>
              <w:top w:val="single" w:sz="4" w:space="0" w:color="auto"/>
              <w:left w:val="nil"/>
              <w:bottom w:val="single" w:sz="4" w:space="0" w:color="auto"/>
              <w:right w:val="single" w:sz="4" w:space="0" w:color="auto"/>
            </w:tcBorders>
            <w:hideMark/>
          </w:tcPr>
          <w:p w14:paraId="01468C4D" w14:textId="77777777" w:rsidR="00B7002A" w:rsidRPr="00DE0B89" w:rsidRDefault="00B7002A" w:rsidP="00CD68A8">
            <w:pPr>
              <w:pStyle w:val="TAL"/>
              <w:rPr>
                <w:rFonts w:cs="Arial"/>
                <w:kern w:val="2"/>
              </w:rPr>
            </w:pPr>
            <w:r w:rsidRPr="00DE0B89">
              <w:rPr>
                <w:rFonts w:cs="Arial"/>
                <w:kern w:val="2"/>
              </w:rPr>
              <w:t>10</w:t>
            </w:r>
          </w:p>
        </w:tc>
        <w:tc>
          <w:tcPr>
            <w:tcW w:w="1701" w:type="dxa"/>
            <w:tcBorders>
              <w:top w:val="single" w:sz="4" w:space="0" w:color="auto"/>
              <w:left w:val="nil"/>
              <w:bottom w:val="single" w:sz="4" w:space="0" w:color="auto"/>
              <w:right w:val="single" w:sz="4" w:space="0" w:color="auto"/>
            </w:tcBorders>
          </w:tcPr>
          <w:p w14:paraId="0A811FA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6A8B7B8" w14:textId="77777777" w:rsidR="00B7002A" w:rsidRPr="00DE0B89" w:rsidRDefault="00B7002A" w:rsidP="00CD68A8">
            <w:pPr>
              <w:pStyle w:val="TAL"/>
            </w:pPr>
            <w:r w:rsidRPr="00DE0B89">
              <w:t>FR2</w:t>
            </w:r>
          </w:p>
        </w:tc>
      </w:tr>
      <w:tr w:rsidR="00B7002A" w:rsidRPr="00DE0B89" w14:paraId="32EE17B3"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57D4CFD3"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nrofUplinkSlots</w:t>
            </w:r>
            <w:proofErr w:type="spellEnd"/>
          </w:p>
        </w:tc>
        <w:tc>
          <w:tcPr>
            <w:tcW w:w="2268" w:type="dxa"/>
            <w:tcBorders>
              <w:top w:val="single" w:sz="4" w:space="0" w:color="auto"/>
              <w:left w:val="nil"/>
              <w:bottom w:val="single" w:sz="4" w:space="0" w:color="auto"/>
              <w:right w:val="single" w:sz="4" w:space="0" w:color="auto"/>
            </w:tcBorders>
            <w:hideMark/>
          </w:tcPr>
          <w:p w14:paraId="1A35AC78" w14:textId="77777777" w:rsidR="00B7002A" w:rsidRPr="00DE0B89" w:rsidRDefault="00B7002A" w:rsidP="00CD68A8">
            <w:pPr>
              <w:pStyle w:val="TAL"/>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182630C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C299963" w14:textId="77777777" w:rsidR="00B7002A" w:rsidRPr="00DE0B89" w:rsidRDefault="00B7002A" w:rsidP="00CD68A8">
            <w:pPr>
              <w:pStyle w:val="TAL"/>
            </w:pPr>
            <w:r w:rsidRPr="00DE0B89">
              <w:t>FR1 SCS 30</w:t>
            </w:r>
          </w:p>
        </w:tc>
      </w:tr>
      <w:tr w:rsidR="00B7002A" w:rsidRPr="00DE0B89" w14:paraId="3E4A03EE"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730FF25C"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5D1A670"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1" w:type="dxa"/>
            <w:tcBorders>
              <w:top w:val="single" w:sz="4" w:space="0" w:color="auto"/>
              <w:left w:val="nil"/>
              <w:bottom w:val="single" w:sz="4" w:space="0" w:color="auto"/>
              <w:right w:val="single" w:sz="4" w:space="0" w:color="auto"/>
            </w:tcBorders>
          </w:tcPr>
          <w:p w14:paraId="16EAE9A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D11C89D" w14:textId="77777777" w:rsidR="00B7002A" w:rsidRPr="00DE0B89" w:rsidRDefault="00B7002A" w:rsidP="00CD68A8">
            <w:pPr>
              <w:pStyle w:val="TAL"/>
            </w:pPr>
            <w:r w:rsidRPr="00DE0B89">
              <w:t>FR1 SCS 15</w:t>
            </w:r>
          </w:p>
        </w:tc>
      </w:tr>
      <w:tr w:rsidR="00B7002A" w:rsidRPr="00DE0B89" w14:paraId="24532C4C"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38859395"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777B97F6" w14:textId="77777777" w:rsidR="00B7002A" w:rsidRPr="00DE0B89" w:rsidRDefault="00B7002A" w:rsidP="00CD68A8">
            <w:pPr>
              <w:pStyle w:val="TAL"/>
              <w:rPr>
                <w:rFonts w:cs="Arial"/>
                <w:kern w:val="2"/>
              </w:rPr>
            </w:pPr>
            <w:r w:rsidRPr="00DE0B89">
              <w:rPr>
                <w:rFonts w:cs="Arial"/>
                <w:kern w:val="2"/>
              </w:rPr>
              <w:t>1</w:t>
            </w:r>
          </w:p>
        </w:tc>
        <w:tc>
          <w:tcPr>
            <w:tcW w:w="1701" w:type="dxa"/>
            <w:tcBorders>
              <w:top w:val="single" w:sz="4" w:space="0" w:color="auto"/>
              <w:left w:val="nil"/>
              <w:bottom w:val="single" w:sz="4" w:space="0" w:color="auto"/>
              <w:right w:val="single" w:sz="4" w:space="0" w:color="auto"/>
            </w:tcBorders>
          </w:tcPr>
          <w:p w14:paraId="5B81BA9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AE0275F" w14:textId="77777777" w:rsidR="00B7002A" w:rsidRPr="00DE0B89" w:rsidRDefault="00B7002A" w:rsidP="00CD68A8">
            <w:pPr>
              <w:pStyle w:val="TAL"/>
            </w:pPr>
            <w:r w:rsidRPr="00DE0B89">
              <w:t>FR2</w:t>
            </w:r>
          </w:p>
        </w:tc>
      </w:tr>
      <w:tr w:rsidR="00B7002A" w:rsidRPr="00DE0B89" w14:paraId="6F5A1C9D" w14:textId="77777777" w:rsidTr="00CD68A8">
        <w:tc>
          <w:tcPr>
            <w:tcW w:w="4536" w:type="dxa"/>
            <w:vMerge w:val="restart"/>
            <w:tcBorders>
              <w:top w:val="single" w:sz="4" w:space="0" w:color="auto"/>
              <w:left w:val="single" w:sz="4" w:space="0" w:color="auto"/>
              <w:bottom w:val="single" w:sz="4" w:space="0" w:color="auto"/>
              <w:right w:val="single" w:sz="4" w:space="0" w:color="auto"/>
            </w:tcBorders>
            <w:hideMark/>
          </w:tcPr>
          <w:p w14:paraId="25D72FB6"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nrofUplinkSymbols</w:t>
            </w:r>
            <w:proofErr w:type="spellEnd"/>
          </w:p>
        </w:tc>
        <w:tc>
          <w:tcPr>
            <w:tcW w:w="2268" w:type="dxa"/>
            <w:tcBorders>
              <w:top w:val="single" w:sz="4" w:space="0" w:color="auto"/>
              <w:left w:val="nil"/>
              <w:bottom w:val="single" w:sz="4" w:space="0" w:color="auto"/>
              <w:right w:val="single" w:sz="4" w:space="0" w:color="auto"/>
            </w:tcBorders>
            <w:hideMark/>
          </w:tcPr>
          <w:p w14:paraId="4B4E1343" w14:textId="77777777" w:rsidR="00B7002A" w:rsidRPr="00DE0B89" w:rsidRDefault="00B7002A" w:rsidP="00CD68A8">
            <w:pPr>
              <w:pStyle w:val="TAL"/>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0D45C96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94B787D" w14:textId="77777777" w:rsidR="00B7002A" w:rsidRPr="00DE0B89" w:rsidRDefault="00B7002A" w:rsidP="00CD68A8">
            <w:pPr>
              <w:pStyle w:val="TAL"/>
            </w:pPr>
            <w:r w:rsidRPr="00DE0B89">
              <w:t>FR1 SCS 30</w:t>
            </w:r>
          </w:p>
        </w:tc>
      </w:tr>
      <w:tr w:rsidR="00B7002A" w:rsidRPr="00DE0B89" w14:paraId="542B3DEA"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6F089EA1"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38BA8066" w14:textId="77777777" w:rsidR="00B7002A" w:rsidRPr="00DE0B89" w:rsidRDefault="00B7002A" w:rsidP="00CD68A8">
            <w:pPr>
              <w:pStyle w:val="TAL"/>
              <w:rPr>
                <w:rFonts w:cs="Arial"/>
                <w:kern w:val="2"/>
                <w:lang w:eastAsia="zh-CN"/>
              </w:rPr>
            </w:pPr>
            <w:r w:rsidRPr="00DE0B89">
              <w:rPr>
                <w:rFonts w:cs="Arial"/>
                <w:kern w:val="2"/>
                <w:lang w:eastAsia="zh-CN"/>
              </w:rPr>
              <w:t>2</w:t>
            </w:r>
          </w:p>
        </w:tc>
        <w:tc>
          <w:tcPr>
            <w:tcW w:w="1701" w:type="dxa"/>
            <w:tcBorders>
              <w:top w:val="single" w:sz="4" w:space="0" w:color="auto"/>
              <w:left w:val="nil"/>
              <w:bottom w:val="single" w:sz="4" w:space="0" w:color="auto"/>
              <w:right w:val="single" w:sz="4" w:space="0" w:color="auto"/>
            </w:tcBorders>
          </w:tcPr>
          <w:p w14:paraId="65DC90E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9B01BE6" w14:textId="77777777" w:rsidR="00B7002A" w:rsidRPr="00DE0B89" w:rsidRDefault="00B7002A" w:rsidP="00CD68A8">
            <w:pPr>
              <w:pStyle w:val="TAL"/>
            </w:pPr>
            <w:r w:rsidRPr="00DE0B89">
              <w:t>FR1 SCS 15</w:t>
            </w:r>
          </w:p>
        </w:tc>
      </w:tr>
      <w:tr w:rsidR="00B7002A" w:rsidRPr="00DE0B89" w14:paraId="0C1C17A6" w14:textId="77777777" w:rsidTr="00CD68A8">
        <w:tc>
          <w:tcPr>
            <w:tcW w:w="4536" w:type="dxa"/>
            <w:vMerge/>
            <w:tcBorders>
              <w:top w:val="single" w:sz="4" w:space="0" w:color="auto"/>
              <w:left w:val="single" w:sz="4" w:space="0" w:color="auto"/>
              <w:bottom w:val="single" w:sz="4" w:space="0" w:color="auto"/>
              <w:right w:val="single" w:sz="4" w:space="0" w:color="auto"/>
            </w:tcBorders>
            <w:vAlign w:val="center"/>
            <w:hideMark/>
          </w:tcPr>
          <w:p w14:paraId="19F32169" w14:textId="77777777" w:rsidR="00B7002A" w:rsidRPr="00DE0B89" w:rsidRDefault="00B7002A" w:rsidP="00CD68A8">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1F558619" w14:textId="77777777" w:rsidR="00B7002A" w:rsidRPr="00DE0B89" w:rsidRDefault="00B7002A" w:rsidP="00CD68A8">
            <w:pPr>
              <w:pStyle w:val="TAL"/>
              <w:rPr>
                <w:rFonts w:cs="Arial"/>
                <w:kern w:val="2"/>
              </w:rPr>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2F06357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C3DDB8B" w14:textId="77777777" w:rsidR="00B7002A" w:rsidRPr="00DE0B89" w:rsidRDefault="00B7002A" w:rsidP="00CD68A8">
            <w:pPr>
              <w:pStyle w:val="TAL"/>
            </w:pPr>
            <w:r w:rsidRPr="00DE0B89">
              <w:t>FR2</w:t>
            </w:r>
          </w:p>
        </w:tc>
      </w:tr>
      <w:tr w:rsidR="00B7002A" w:rsidRPr="00DE0B89" w14:paraId="16154F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CC3FEF7" w14:textId="77777777" w:rsidR="00B7002A" w:rsidRPr="00DE0B89" w:rsidRDefault="00B7002A" w:rsidP="00CD68A8">
            <w:pPr>
              <w:pStyle w:val="TAL"/>
              <w:ind w:firstLineChars="100" w:firstLine="180"/>
              <w:rPr>
                <w:rFonts w:cs="Arial"/>
                <w:kern w:val="2"/>
              </w:rPr>
            </w:pPr>
            <w:r w:rsidRPr="00DE0B89">
              <w:t>dl-UL-</w:t>
            </w:r>
            <w:proofErr w:type="spellStart"/>
            <w:r w:rsidRPr="00DE0B89">
              <w:t>TransmissionPeriodicity</w:t>
            </w:r>
            <w:proofErr w:type="spellEnd"/>
            <w:r w:rsidRPr="00DE0B89">
              <w:t>-</w:t>
            </w:r>
            <w:proofErr w:type="spellStart"/>
            <w:r w:rsidRPr="00DE0B89">
              <w:t>v1530</w:t>
            </w:r>
            <w:proofErr w:type="spellEnd"/>
          </w:p>
        </w:tc>
        <w:tc>
          <w:tcPr>
            <w:tcW w:w="2268" w:type="dxa"/>
            <w:tcBorders>
              <w:top w:val="single" w:sz="4" w:space="0" w:color="auto"/>
              <w:left w:val="nil"/>
              <w:bottom w:val="single" w:sz="4" w:space="0" w:color="auto"/>
              <w:right w:val="single" w:sz="4" w:space="0" w:color="auto"/>
            </w:tcBorders>
            <w:hideMark/>
          </w:tcPr>
          <w:p w14:paraId="76192464" w14:textId="77777777" w:rsidR="00B7002A" w:rsidRPr="00DE0B89" w:rsidRDefault="00B7002A" w:rsidP="00CD68A8">
            <w:pPr>
              <w:pStyle w:val="TAL"/>
              <w:rPr>
                <w:rFonts w:cs="Arial"/>
                <w:kern w:val="2"/>
              </w:rPr>
            </w:pPr>
            <w:proofErr w:type="spellStart"/>
            <w:r w:rsidRPr="00DE0B89">
              <w:rPr>
                <w:rFonts w:cs="Arial"/>
                <w:kern w:val="2"/>
              </w:rPr>
              <w:t>ms3</w:t>
            </w:r>
            <w:proofErr w:type="spellEnd"/>
          </w:p>
        </w:tc>
        <w:tc>
          <w:tcPr>
            <w:tcW w:w="1701" w:type="dxa"/>
            <w:tcBorders>
              <w:top w:val="single" w:sz="4" w:space="0" w:color="auto"/>
              <w:left w:val="nil"/>
              <w:bottom w:val="single" w:sz="4" w:space="0" w:color="auto"/>
              <w:right w:val="single" w:sz="4" w:space="0" w:color="auto"/>
            </w:tcBorders>
          </w:tcPr>
          <w:p w14:paraId="3D96084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FC8D161" w14:textId="77777777" w:rsidR="00B7002A" w:rsidRPr="00DE0B89" w:rsidRDefault="00B7002A" w:rsidP="00CD68A8">
            <w:pPr>
              <w:pStyle w:val="TAL"/>
            </w:pPr>
            <w:r w:rsidRPr="00DE0B89">
              <w:t xml:space="preserve">FR1 SCS 30 </w:t>
            </w:r>
          </w:p>
        </w:tc>
      </w:tr>
      <w:tr w:rsidR="00B7002A" w:rsidRPr="00DE0B89" w14:paraId="7CB1F32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99C1D8" w14:textId="77777777" w:rsidR="00B7002A" w:rsidRPr="00DE0B89" w:rsidRDefault="00B7002A" w:rsidP="00CD68A8">
            <w:pPr>
              <w:pStyle w:val="TAL"/>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07AE4B59"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448D3A9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90CD771" w14:textId="77777777" w:rsidR="00B7002A" w:rsidRPr="00DE0B89" w:rsidRDefault="00B7002A" w:rsidP="00CD68A8">
            <w:pPr>
              <w:pStyle w:val="TAL"/>
            </w:pPr>
          </w:p>
        </w:tc>
      </w:tr>
      <w:tr w:rsidR="00B7002A" w:rsidRPr="00DE0B89" w14:paraId="75CF974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1CAD931"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pattern2</w:t>
            </w:r>
            <w:proofErr w:type="spellEnd"/>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hideMark/>
          </w:tcPr>
          <w:p w14:paraId="6DFB1087" w14:textId="77777777" w:rsidR="00B7002A" w:rsidRPr="00DE0B89" w:rsidRDefault="00B7002A" w:rsidP="00CD68A8">
            <w:pPr>
              <w:pStyle w:val="TAL"/>
              <w:rPr>
                <w:rFonts w:cs="Arial"/>
                <w:kern w:val="2"/>
              </w:rPr>
            </w:pPr>
            <w:r w:rsidRPr="00DE0B89">
              <w:rPr>
                <w:rFonts w:cs="Arial"/>
                <w:kern w:val="2"/>
              </w:rPr>
              <w:t>Not present</w:t>
            </w:r>
          </w:p>
        </w:tc>
        <w:tc>
          <w:tcPr>
            <w:tcW w:w="1701" w:type="dxa"/>
            <w:tcBorders>
              <w:top w:val="single" w:sz="4" w:space="0" w:color="auto"/>
              <w:left w:val="nil"/>
              <w:bottom w:val="single" w:sz="4" w:space="0" w:color="auto"/>
              <w:right w:val="single" w:sz="4" w:space="0" w:color="auto"/>
            </w:tcBorders>
          </w:tcPr>
          <w:p w14:paraId="53B602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87E715C" w14:textId="77777777" w:rsidR="00B7002A" w:rsidRPr="00DE0B89" w:rsidRDefault="00B7002A" w:rsidP="00CD68A8">
            <w:pPr>
              <w:pStyle w:val="TAL"/>
            </w:pPr>
          </w:p>
        </w:tc>
      </w:tr>
      <w:tr w:rsidR="00B7002A" w:rsidRPr="00DE0B89" w14:paraId="1AE49F6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7EC9714"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pattern2</w:t>
            </w:r>
            <w:proofErr w:type="spellEnd"/>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0A6CAAF8" w14:textId="77777777" w:rsidR="00B7002A" w:rsidRPr="00DE0B89" w:rsidRDefault="00B7002A" w:rsidP="00CD68A8">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05E791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FBC6E6A" w14:textId="77777777" w:rsidR="00B7002A" w:rsidRPr="00DE0B89" w:rsidRDefault="00B7002A" w:rsidP="00CD68A8">
            <w:pPr>
              <w:pStyle w:val="TAL"/>
            </w:pPr>
            <w:r w:rsidRPr="00DE0B89">
              <w:t xml:space="preserve">FR1 SCS 30 </w:t>
            </w:r>
          </w:p>
        </w:tc>
      </w:tr>
      <w:tr w:rsidR="00B7002A" w:rsidRPr="00DE0B89" w14:paraId="7A7C4E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C392B9" w14:textId="77777777" w:rsidR="00B7002A" w:rsidRPr="00DE0B89" w:rsidRDefault="00B7002A" w:rsidP="00CD68A8">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8" w:type="dxa"/>
            <w:tcBorders>
              <w:top w:val="single" w:sz="4" w:space="0" w:color="auto"/>
              <w:left w:val="nil"/>
              <w:bottom w:val="single" w:sz="4" w:space="0" w:color="auto"/>
              <w:right w:val="single" w:sz="4" w:space="0" w:color="auto"/>
            </w:tcBorders>
            <w:hideMark/>
          </w:tcPr>
          <w:p w14:paraId="1CE0A36B" w14:textId="77777777" w:rsidR="00B7002A" w:rsidRPr="00DE0B89" w:rsidRDefault="00B7002A" w:rsidP="00CD68A8">
            <w:pPr>
              <w:pStyle w:val="TAL"/>
              <w:rPr>
                <w:rFonts w:cs="Arial"/>
                <w:kern w:val="2"/>
              </w:rPr>
            </w:pPr>
            <w:proofErr w:type="spellStart"/>
            <w:r w:rsidRPr="00DE0B89">
              <w:rPr>
                <w:rFonts w:cs="Arial"/>
                <w:kern w:val="2"/>
              </w:rPr>
              <w:t>ms2</w:t>
            </w:r>
            <w:proofErr w:type="spellEnd"/>
          </w:p>
        </w:tc>
        <w:tc>
          <w:tcPr>
            <w:tcW w:w="1701" w:type="dxa"/>
            <w:tcBorders>
              <w:top w:val="single" w:sz="4" w:space="0" w:color="auto"/>
              <w:left w:val="nil"/>
              <w:bottom w:val="single" w:sz="4" w:space="0" w:color="auto"/>
              <w:right w:val="single" w:sz="4" w:space="0" w:color="auto"/>
            </w:tcBorders>
          </w:tcPr>
          <w:p w14:paraId="70E9FC0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B76E000" w14:textId="77777777" w:rsidR="00B7002A" w:rsidRPr="00DE0B89" w:rsidRDefault="00B7002A" w:rsidP="00CD68A8">
            <w:pPr>
              <w:pStyle w:val="TAL"/>
            </w:pPr>
          </w:p>
        </w:tc>
      </w:tr>
      <w:tr w:rsidR="00B7002A" w:rsidRPr="00DE0B89" w14:paraId="57391C0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DD19B9B"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8" w:type="dxa"/>
            <w:tcBorders>
              <w:top w:val="single" w:sz="4" w:space="0" w:color="auto"/>
              <w:left w:val="nil"/>
              <w:bottom w:val="single" w:sz="4" w:space="0" w:color="auto"/>
              <w:right w:val="single" w:sz="4" w:space="0" w:color="auto"/>
            </w:tcBorders>
            <w:hideMark/>
          </w:tcPr>
          <w:p w14:paraId="3D4B3418" w14:textId="77777777" w:rsidR="00B7002A" w:rsidRPr="00DE0B89" w:rsidRDefault="00B7002A" w:rsidP="00CD68A8">
            <w:pPr>
              <w:pStyle w:val="TAL"/>
              <w:rPr>
                <w:rFonts w:cs="Arial"/>
                <w:kern w:val="2"/>
              </w:rPr>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091A4BB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0D6B05F" w14:textId="77777777" w:rsidR="00B7002A" w:rsidRPr="00DE0B89" w:rsidRDefault="00B7002A" w:rsidP="00CD68A8">
            <w:pPr>
              <w:pStyle w:val="TAL"/>
            </w:pPr>
            <w:del w:id="53" w:author="Daiwei Zhou (周代卫) [2]" w:date="2024-07-16T15:33:00Z">
              <w:r w:rsidRPr="00DE0B89" w:rsidDel="0080718C">
                <w:delText>FR1 SCS 30</w:delText>
              </w:r>
            </w:del>
          </w:p>
        </w:tc>
      </w:tr>
      <w:tr w:rsidR="00B7002A" w:rsidRPr="00DE0B89" w14:paraId="646E764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4F436FE"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nrofDownlinkSymbols</w:t>
            </w:r>
            <w:proofErr w:type="spellEnd"/>
          </w:p>
        </w:tc>
        <w:tc>
          <w:tcPr>
            <w:tcW w:w="2268" w:type="dxa"/>
            <w:tcBorders>
              <w:top w:val="single" w:sz="4" w:space="0" w:color="auto"/>
              <w:left w:val="nil"/>
              <w:bottom w:val="single" w:sz="4" w:space="0" w:color="auto"/>
              <w:right w:val="single" w:sz="4" w:space="0" w:color="auto"/>
            </w:tcBorders>
            <w:hideMark/>
          </w:tcPr>
          <w:p w14:paraId="67EE85F0"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449535F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43D5D1" w14:textId="77777777" w:rsidR="00B7002A" w:rsidRPr="00DE0B89" w:rsidRDefault="00B7002A" w:rsidP="00CD68A8">
            <w:pPr>
              <w:pStyle w:val="TAL"/>
            </w:pPr>
          </w:p>
        </w:tc>
      </w:tr>
      <w:tr w:rsidR="00B7002A" w:rsidRPr="00DE0B89" w14:paraId="0EBF184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CBCB3AB"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8" w:type="dxa"/>
            <w:tcBorders>
              <w:top w:val="single" w:sz="4" w:space="0" w:color="auto"/>
              <w:left w:val="nil"/>
              <w:bottom w:val="single" w:sz="4" w:space="0" w:color="auto"/>
              <w:right w:val="single" w:sz="4" w:space="0" w:color="auto"/>
            </w:tcBorders>
            <w:hideMark/>
          </w:tcPr>
          <w:p w14:paraId="6E45AF90"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026D1EA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3E93F6" w14:textId="77777777" w:rsidR="00B7002A" w:rsidRPr="00DE0B89" w:rsidRDefault="00B7002A" w:rsidP="00CD68A8">
            <w:pPr>
              <w:pStyle w:val="TAL"/>
            </w:pPr>
          </w:p>
        </w:tc>
      </w:tr>
      <w:tr w:rsidR="00B7002A" w:rsidRPr="00DE0B89" w14:paraId="76D378B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13AA25"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8" w:type="dxa"/>
            <w:tcBorders>
              <w:top w:val="single" w:sz="4" w:space="0" w:color="auto"/>
              <w:left w:val="nil"/>
              <w:bottom w:val="single" w:sz="4" w:space="0" w:color="auto"/>
              <w:right w:val="single" w:sz="4" w:space="0" w:color="auto"/>
            </w:tcBorders>
            <w:hideMark/>
          </w:tcPr>
          <w:p w14:paraId="1173306D" w14:textId="77777777" w:rsidR="00B7002A" w:rsidRPr="00DE0B89" w:rsidRDefault="00B7002A" w:rsidP="00CD68A8">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0B1577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1850311" w14:textId="77777777" w:rsidR="00B7002A" w:rsidRPr="00DE0B89" w:rsidRDefault="00B7002A" w:rsidP="00CD68A8">
            <w:pPr>
              <w:pStyle w:val="TAL"/>
            </w:pPr>
          </w:p>
        </w:tc>
      </w:tr>
      <w:tr w:rsidR="00B7002A" w:rsidRPr="00DE0B89" w14:paraId="10350C3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CBFB80" w14:textId="77777777" w:rsidR="00B7002A" w:rsidRPr="00DE0B89" w:rsidRDefault="00B7002A" w:rsidP="00CD68A8">
            <w:pPr>
              <w:pStyle w:val="TAL"/>
              <w:rPr>
                <w:rFonts w:cs="Arial"/>
                <w:kern w:val="2"/>
              </w:rPr>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117C1553" w14:textId="77777777" w:rsidR="00B7002A" w:rsidRPr="00DE0B89" w:rsidRDefault="00B7002A" w:rsidP="00CD68A8">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604AD0F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14070D3" w14:textId="77777777" w:rsidR="00B7002A" w:rsidRPr="00DE0B89" w:rsidRDefault="00B7002A" w:rsidP="00CD68A8">
            <w:pPr>
              <w:pStyle w:val="TAL"/>
            </w:pPr>
          </w:p>
        </w:tc>
      </w:tr>
      <w:tr w:rsidR="00B7002A" w:rsidRPr="00DE0B89" w14:paraId="4D5A71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238C33"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14C66D07"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B51599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AE7E575" w14:textId="77777777" w:rsidR="00B7002A" w:rsidRPr="00DE0B89" w:rsidRDefault="00B7002A" w:rsidP="00CD68A8"/>
        </w:tc>
      </w:tr>
    </w:tbl>
    <w:p w14:paraId="21D16252" w14:textId="77777777" w:rsidR="00B7002A" w:rsidRPr="00DE0B89" w:rsidRDefault="00B7002A" w:rsidP="00B7002A"/>
    <w:p w14:paraId="78B5B9BB" w14:textId="77777777" w:rsidR="00B7002A" w:rsidRPr="00DE0B89" w:rsidRDefault="00B7002A" w:rsidP="00B7002A">
      <w:pPr>
        <w:pStyle w:val="TH"/>
        <w:rPr>
          <w:bCs/>
          <w:i/>
          <w:iCs/>
        </w:rPr>
      </w:pPr>
      <w:r w:rsidRPr="00DE0B89">
        <w:t xml:space="preserve">Table 7.1.1.1.7.3.3-8: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7.1.1.1.7.3.3-</w:t>
      </w:r>
      <w:ins w:id="54" w:author="Daiwei Zhou (周代卫) [2]" w:date="2024-07-16T15:34:00Z">
        <w:r>
          <w:t>6</w:t>
        </w:r>
      </w:ins>
      <w:del w:id="55" w:author="Daiwei Zhou (周代卫) [2]" w:date="2024-07-16T15:34:00Z">
        <w:r w:rsidRPr="00DE0B89" w:rsidDel="0080718C">
          <w:delText>4</w:delText>
        </w:r>
      </w:del>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0357CB2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A321E2" w14:textId="77777777" w:rsidR="00B7002A" w:rsidRPr="00DE0B89" w:rsidRDefault="00B7002A" w:rsidP="00CD68A8">
            <w:pPr>
              <w:pStyle w:val="TAH"/>
              <w:jc w:val="left"/>
              <w:rPr>
                <w:b w:val="0"/>
              </w:rPr>
            </w:pPr>
            <w:r w:rsidRPr="00DE0B89">
              <w:rPr>
                <w:b w:val="0"/>
                <w:bCs/>
              </w:rPr>
              <w:t>Derivation Path: TS 38.508-1 [4], Table 4.6.3-</w:t>
            </w:r>
            <w:proofErr w:type="spellStart"/>
            <w:r w:rsidRPr="00DE0B89">
              <w:rPr>
                <w:b w:val="0"/>
                <w:bCs/>
              </w:rPr>
              <w:t>128A</w:t>
            </w:r>
            <w:proofErr w:type="spellEnd"/>
          </w:p>
        </w:tc>
      </w:tr>
      <w:tr w:rsidR="00B7002A" w:rsidRPr="00DE0B89" w14:paraId="481E87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182D04"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C83DA9A"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966323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0A153F5" w14:textId="77777777" w:rsidR="00B7002A" w:rsidRPr="00DE0B89" w:rsidRDefault="00B7002A" w:rsidP="00CD68A8">
            <w:pPr>
              <w:pStyle w:val="TAH"/>
            </w:pPr>
            <w:r w:rsidRPr="00DE0B89">
              <w:t>Condition</w:t>
            </w:r>
          </w:p>
        </w:tc>
      </w:tr>
      <w:tr w:rsidR="00B7002A" w:rsidRPr="00DE0B89" w14:paraId="1D60AA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475E4C" w14:textId="77777777" w:rsidR="00B7002A" w:rsidRPr="00DE0B89" w:rsidRDefault="00B7002A" w:rsidP="00CD68A8">
            <w:pPr>
              <w:pStyle w:val="TAL"/>
            </w:pPr>
            <w:r w:rsidRPr="00DE0B89">
              <w:t>RACH-</w:t>
            </w:r>
            <w:proofErr w:type="spellStart"/>
            <w:r w:rsidRPr="00DE0B89">
              <w:t>ConfigCommonTwoStepRA</w:t>
            </w:r>
            <w:proofErr w:type="spellEnd"/>
            <w:r w:rsidRPr="00DE0B89">
              <w:t>-</w:t>
            </w:r>
            <w:proofErr w:type="spellStart"/>
            <w:r w:rsidRPr="00DE0B89">
              <w:t>r16</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0AF9713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79ECA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678A50C" w14:textId="77777777" w:rsidR="00B7002A" w:rsidRPr="00DE0B89" w:rsidRDefault="00B7002A" w:rsidP="00CD68A8">
            <w:pPr>
              <w:pStyle w:val="TAL"/>
            </w:pPr>
          </w:p>
        </w:tc>
      </w:tr>
      <w:tr w:rsidR="00B7002A" w:rsidRPr="00DE0B89" w14:paraId="438E62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C907B" w14:textId="77777777" w:rsidR="00B7002A" w:rsidRPr="00DE0B89" w:rsidRDefault="00B7002A" w:rsidP="00CD68A8">
            <w:pPr>
              <w:pStyle w:val="TAL"/>
            </w:pPr>
            <w:r w:rsidRPr="00DE0B89">
              <w:t xml:space="preserve">  </w:t>
            </w:r>
            <w:proofErr w:type="spellStart"/>
            <w:r w:rsidRPr="00DE0B89">
              <w:t>msgA</w:t>
            </w:r>
            <w:proofErr w:type="spellEnd"/>
            <w:r w:rsidRPr="00DE0B89">
              <w:t>-RSRP-Threshold-</w:t>
            </w:r>
            <w:proofErr w:type="spellStart"/>
            <w:r w:rsidRPr="00DE0B89">
              <w:t>r16</w:t>
            </w:r>
            <w:proofErr w:type="spellEnd"/>
          </w:p>
        </w:tc>
        <w:tc>
          <w:tcPr>
            <w:tcW w:w="2267" w:type="dxa"/>
            <w:tcBorders>
              <w:top w:val="single" w:sz="4" w:space="0" w:color="auto"/>
              <w:left w:val="nil"/>
              <w:bottom w:val="single" w:sz="4" w:space="0" w:color="auto"/>
              <w:right w:val="single" w:sz="4" w:space="0" w:color="auto"/>
            </w:tcBorders>
            <w:hideMark/>
          </w:tcPr>
          <w:p w14:paraId="7FEF9140" w14:textId="77777777" w:rsidR="00B7002A" w:rsidRPr="00DE0B89" w:rsidRDefault="00B7002A" w:rsidP="00CD68A8">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24A44AE6" w14:textId="77777777" w:rsidR="00B7002A" w:rsidRPr="00DE0B89" w:rsidRDefault="00B7002A" w:rsidP="00CD68A8">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4DDA1CC4" w14:textId="77777777" w:rsidR="00B7002A" w:rsidRPr="00DE0B89" w:rsidRDefault="00B7002A" w:rsidP="00CD68A8">
            <w:pPr>
              <w:pStyle w:val="TAL"/>
            </w:pPr>
          </w:p>
        </w:tc>
      </w:tr>
      <w:tr w:rsidR="00B7002A" w:rsidRPr="00DE0B89" w14:paraId="0CE26E77" w14:textId="77777777" w:rsidTr="00CD68A8">
        <w:trPr>
          <w:ins w:id="56" w:author="Daiwei Zhou (周代卫) [2]" w:date="2024-07-16T15:35:00Z"/>
        </w:trPr>
        <w:tc>
          <w:tcPr>
            <w:tcW w:w="4535" w:type="dxa"/>
            <w:tcBorders>
              <w:top w:val="single" w:sz="4" w:space="0" w:color="auto"/>
              <w:left w:val="single" w:sz="4" w:space="0" w:color="auto"/>
              <w:bottom w:val="single" w:sz="4" w:space="0" w:color="auto"/>
              <w:right w:val="single" w:sz="4" w:space="0" w:color="auto"/>
            </w:tcBorders>
          </w:tcPr>
          <w:p w14:paraId="48628D32" w14:textId="77777777" w:rsidR="00B7002A" w:rsidRPr="00DE0B89" w:rsidRDefault="00B7002A" w:rsidP="00CD68A8">
            <w:pPr>
              <w:pStyle w:val="TAL"/>
              <w:rPr>
                <w:ins w:id="57" w:author="Daiwei Zhou (周代卫) [2]" w:date="2024-07-16T15:35:00Z"/>
                <w:lang w:eastAsia="zh-CN"/>
              </w:rPr>
            </w:pPr>
            <w:ins w:id="58" w:author="Daiwei Zhou (周代卫) [2]" w:date="2024-07-16T15:35:00Z">
              <w:r>
                <w:rPr>
                  <w:rFonts w:hint="eastAsia"/>
                  <w:lang w:eastAsia="zh-CN"/>
                </w:rPr>
                <w:t>}</w:t>
              </w:r>
            </w:ins>
          </w:p>
        </w:tc>
        <w:tc>
          <w:tcPr>
            <w:tcW w:w="2267" w:type="dxa"/>
            <w:tcBorders>
              <w:top w:val="single" w:sz="4" w:space="0" w:color="auto"/>
              <w:left w:val="nil"/>
              <w:bottom w:val="single" w:sz="4" w:space="0" w:color="auto"/>
              <w:right w:val="single" w:sz="4" w:space="0" w:color="auto"/>
            </w:tcBorders>
          </w:tcPr>
          <w:p w14:paraId="07CF8757" w14:textId="77777777" w:rsidR="00B7002A" w:rsidRPr="00DE0B89" w:rsidRDefault="00B7002A" w:rsidP="00CD68A8">
            <w:pPr>
              <w:pStyle w:val="TAL"/>
              <w:rPr>
                <w:ins w:id="59" w:author="Daiwei Zhou (周代卫) [2]" w:date="2024-07-16T15:35:00Z"/>
              </w:rPr>
            </w:pPr>
          </w:p>
        </w:tc>
        <w:tc>
          <w:tcPr>
            <w:tcW w:w="1700" w:type="dxa"/>
            <w:tcBorders>
              <w:top w:val="single" w:sz="4" w:space="0" w:color="auto"/>
              <w:left w:val="nil"/>
              <w:bottom w:val="single" w:sz="4" w:space="0" w:color="auto"/>
              <w:right w:val="single" w:sz="4" w:space="0" w:color="auto"/>
            </w:tcBorders>
          </w:tcPr>
          <w:p w14:paraId="3F87D5B8" w14:textId="77777777" w:rsidR="00B7002A" w:rsidRPr="00DE0B89" w:rsidRDefault="00B7002A" w:rsidP="00CD68A8">
            <w:pPr>
              <w:pStyle w:val="TAL"/>
              <w:rPr>
                <w:ins w:id="60" w:author="Daiwei Zhou (周代卫) [2]" w:date="2024-07-16T15:35:00Z"/>
                <w:lang w:eastAsia="zh-CN"/>
              </w:rPr>
            </w:pPr>
          </w:p>
        </w:tc>
        <w:tc>
          <w:tcPr>
            <w:tcW w:w="1245" w:type="dxa"/>
            <w:tcBorders>
              <w:top w:val="single" w:sz="4" w:space="0" w:color="auto"/>
              <w:left w:val="nil"/>
              <w:bottom w:val="single" w:sz="4" w:space="0" w:color="auto"/>
              <w:right w:val="single" w:sz="4" w:space="0" w:color="auto"/>
            </w:tcBorders>
          </w:tcPr>
          <w:p w14:paraId="591EC7C3" w14:textId="77777777" w:rsidR="00B7002A" w:rsidRPr="00DE0B89" w:rsidRDefault="00B7002A" w:rsidP="00CD68A8">
            <w:pPr>
              <w:pStyle w:val="TAL"/>
              <w:rPr>
                <w:ins w:id="61" w:author="Daiwei Zhou (周代卫) [2]" w:date="2024-07-16T15:35:00Z"/>
              </w:rPr>
            </w:pPr>
          </w:p>
        </w:tc>
      </w:tr>
    </w:tbl>
    <w:p w14:paraId="65B490E9" w14:textId="77777777" w:rsidR="00B7002A" w:rsidRPr="00DE0B89" w:rsidRDefault="00B7002A" w:rsidP="00B7002A"/>
    <w:p w14:paraId="5B283800" w14:textId="77777777" w:rsidR="00B7002A" w:rsidRPr="00DE0B89" w:rsidRDefault="00B7002A" w:rsidP="00B7002A">
      <w:pPr>
        <w:pStyle w:val="TH"/>
        <w:rPr>
          <w:bCs/>
          <w:i/>
          <w:iCs/>
        </w:rPr>
      </w:pPr>
      <w:r w:rsidRPr="00DE0B89">
        <w:t>Table 7.1.1.1.7.3.3-9:</w:t>
      </w:r>
      <w:r w:rsidRPr="00DE0B89">
        <w:rPr>
          <w:i/>
          <w:iCs/>
        </w:rPr>
        <w:t xml:space="preserve"> </w:t>
      </w:r>
      <w:proofErr w:type="spellStart"/>
      <w:r w:rsidRPr="00DE0B89">
        <w:rPr>
          <w:i/>
          <w:iCs/>
        </w:rPr>
        <w:t>MsgA</w:t>
      </w:r>
      <w:proofErr w:type="spellEnd"/>
      <w:r w:rsidRPr="00DE0B89">
        <w:rPr>
          <w:i/>
          <w:iCs/>
        </w:rPr>
        <w:t>-PUSCH-Config</w:t>
      </w:r>
      <w:r w:rsidRPr="00DE0B89">
        <w:rPr>
          <w:bCs/>
          <w:i/>
          <w:iCs/>
        </w:rPr>
        <w:t xml:space="preserve"> </w:t>
      </w:r>
      <w:r w:rsidRPr="00DE0B89">
        <w:rPr>
          <w:iCs/>
        </w:rPr>
        <w:t>(</w:t>
      </w:r>
      <w:r w:rsidRPr="00DE0B89">
        <w:t>Table 7.1.1.1.7.3.3-</w:t>
      </w:r>
      <w:ins w:id="62" w:author="Daiwei Zhou (周代卫) [2]" w:date="2024-07-16T15:34:00Z">
        <w:r>
          <w:t>6</w:t>
        </w:r>
      </w:ins>
      <w:del w:id="63" w:author="Daiwei Zhou (周代卫) [2]" w:date="2024-07-16T15:34:00Z">
        <w:r w:rsidRPr="00DE0B89" w:rsidDel="0080718C">
          <w:delText>4</w:delText>
        </w:r>
      </w:del>
      <w:r w:rsidRPr="00DE0B89">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701"/>
        <w:gridCol w:w="1250"/>
        <w:gridCol w:w="26"/>
      </w:tblGrid>
      <w:tr w:rsidR="00B7002A" w:rsidRPr="00DE0B89" w14:paraId="62503E68" w14:textId="77777777" w:rsidTr="00CD68A8">
        <w:tc>
          <w:tcPr>
            <w:tcW w:w="9889" w:type="dxa"/>
            <w:gridSpan w:val="5"/>
            <w:tcBorders>
              <w:top w:val="single" w:sz="4" w:space="0" w:color="auto"/>
              <w:left w:val="single" w:sz="4" w:space="0" w:color="auto"/>
              <w:bottom w:val="single" w:sz="4" w:space="0" w:color="auto"/>
              <w:right w:val="single" w:sz="4" w:space="0" w:color="auto"/>
            </w:tcBorders>
            <w:hideMark/>
          </w:tcPr>
          <w:p w14:paraId="30F92D6B" w14:textId="77777777" w:rsidR="00B7002A" w:rsidRPr="00DE0B89" w:rsidRDefault="00B7002A" w:rsidP="00CD68A8">
            <w:pPr>
              <w:pStyle w:val="TAH"/>
              <w:jc w:val="left"/>
              <w:rPr>
                <w:b w:val="0"/>
              </w:rPr>
            </w:pPr>
            <w:r w:rsidRPr="00DE0B89">
              <w:rPr>
                <w:b w:val="0"/>
                <w:bCs/>
              </w:rPr>
              <w:t>Derivation Path: TS 38.508-1 [4], Table 4.6.3-</w:t>
            </w:r>
            <w:proofErr w:type="spellStart"/>
            <w:r w:rsidRPr="00DE0B89">
              <w:rPr>
                <w:b w:val="0"/>
                <w:bCs/>
              </w:rPr>
              <w:t>81B</w:t>
            </w:r>
            <w:proofErr w:type="spellEnd"/>
          </w:p>
        </w:tc>
      </w:tr>
      <w:tr w:rsidR="00B7002A" w:rsidRPr="00DE0B89" w14:paraId="47924D21"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B770222" w14:textId="77777777" w:rsidR="00B7002A" w:rsidRPr="00DE0B89" w:rsidRDefault="00B7002A">
            <w:pPr>
              <w:pStyle w:val="TAH"/>
              <w:rPr>
                <w:b w:val="0"/>
                <w:bCs/>
              </w:rPr>
              <w:pPrChange w:id="64" w:author="Daiwei Zhou (周代卫) [2]" w:date="2024-07-16T15:35:00Z">
                <w:pPr>
                  <w:pStyle w:val="TAH"/>
                  <w:jc w:val="left"/>
                </w:pPr>
              </w:pPrChange>
            </w:pPr>
            <w:r>
              <w:t>Information Element</w:t>
            </w:r>
          </w:p>
        </w:tc>
        <w:tc>
          <w:tcPr>
            <w:tcW w:w="2268" w:type="dxa"/>
            <w:tcBorders>
              <w:top w:val="single" w:sz="4" w:space="0" w:color="auto"/>
              <w:left w:val="single" w:sz="4" w:space="0" w:color="auto"/>
              <w:bottom w:val="single" w:sz="4" w:space="0" w:color="auto"/>
              <w:right w:val="single" w:sz="4" w:space="0" w:color="auto"/>
            </w:tcBorders>
          </w:tcPr>
          <w:p w14:paraId="5F99B0D6" w14:textId="77777777" w:rsidR="00B7002A" w:rsidRPr="00DE0B89" w:rsidRDefault="00B7002A">
            <w:pPr>
              <w:pStyle w:val="TAH"/>
              <w:rPr>
                <w:b w:val="0"/>
                <w:bCs/>
              </w:rPr>
              <w:pPrChange w:id="65" w:author="Daiwei Zhou (周代卫) [2]" w:date="2024-07-16T15:35:00Z">
                <w:pPr>
                  <w:pStyle w:val="TAH"/>
                  <w:jc w:val="left"/>
                </w:pPr>
              </w:pPrChange>
            </w:pPr>
            <w:r>
              <w:t>Value/remark</w:t>
            </w:r>
          </w:p>
        </w:tc>
        <w:tc>
          <w:tcPr>
            <w:tcW w:w="1701" w:type="dxa"/>
            <w:tcBorders>
              <w:top w:val="single" w:sz="4" w:space="0" w:color="auto"/>
              <w:left w:val="single" w:sz="4" w:space="0" w:color="auto"/>
              <w:bottom w:val="single" w:sz="4" w:space="0" w:color="auto"/>
              <w:right w:val="single" w:sz="4" w:space="0" w:color="auto"/>
            </w:tcBorders>
          </w:tcPr>
          <w:p w14:paraId="2621DD75" w14:textId="77777777" w:rsidR="00B7002A" w:rsidRPr="00DE0B89" w:rsidRDefault="00B7002A">
            <w:pPr>
              <w:pStyle w:val="TAH"/>
              <w:rPr>
                <w:b w:val="0"/>
                <w:bCs/>
              </w:rPr>
              <w:pPrChange w:id="66" w:author="Daiwei Zhou (周代卫) [2]" w:date="2024-07-16T15:35:00Z">
                <w:pPr>
                  <w:pStyle w:val="TAH"/>
                  <w:jc w:val="left"/>
                </w:pPr>
              </w:pPrChange>
            </w:pPr>
            <w:r>
              <w:t>Comment</w:t>
            </w:r>
          </w:p>
        </w:tc>
        <w:tc>
          <w:tcPr>
            <w:tcW w:w="1250" w:type="dxa"/>
            <w:tcBorders>
              <w:top w:val="single" w:sz="4" w:space="0" w:color="auto"/>
              <w:left w:val="single" w:sz="4" w:space="0" w:color="auto"/>
              <w:bottom w:val="single" w:sz="4" w:space="0" w:color="auto"/>
              <w:right w:val="single" w:sz="4" w:space="0" w:color="auto"/>
            </w:tcBorders>
          </w:tcPr>
          <w:p w14:paraId="7C399190" w14:textId="77777777" w:rsidR="00B7002A" w:rsidRPr="00DE0B89" w:rsidRDefault="00B7002A">
            <w:pPr>
              <w:pStyle w:val="TAH"/>
              <w:rPr>
                <w:b w:val="0"/>
                <w:bCs/>
              </w:rPr>
              <w:pPrChange w:id="67" w:author="Daiwei Zhou (周代卫) [2]" w:date="2024-07-16T15:35:00Z">
                <w:pPr>
                  <w:pStyle w:val="TAH"/>
                  <w:jc w:val="left"/>
                </w:pPr>
              </w:pPrChange>
            </w:pPr>
            <w:r>
              <w:t>Condition</w:t>
            </w:r>
          </w:p>
        </w:tc>
      </w:tr>
      <w:tr w:rsidR="00B7002A" w:rsidRPr="00DE0B89" w14:paraId="76C3BD71"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52A5C2BA" w14:textId="77777777" w:rsidR="00B7002A" w:rsidRPr="00DE0B89" w:rsidRDefault="00B7002A" w:rsidP="00CD68A8">
            <w:pPr>
              <w:pStyle w:val="TAH"/>
              <w:jc w:val="left"/>
              <w:rPr>
                <w:b w:val="0"/>
                <w:bCs/>
              </w:rPr>
            </w:pPr>
            <w:proofErr w:type="spellStart"/>
            <w:r>
              <w:rPr>
                <w:b w:val="0"/>
              </w:rPr>
              <w:t>MsgA</w:t>
            </w:r>
            <w:proofErr w:type="spellEnd"/>
            <w:r>
              <w:rPr>
                <w:b w:val="0"/>
              </w:rPr>
              <w:t>-PUSCH-Config-</w:t>
            </w:r>
            <w:proofErr w:type="spellStart"/>
            <w:r>
              <w:rPr>
                <w:b w:val="0"/>
              </w:rPr>
              <w:t>r16</w:t>
            </w:r>
            <w:proofErr w:type="spellEnd"/>
            <w:r>
              <w:rPr>
                <w:b w:val="0"/>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C2C4E4F"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0AC5066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392EE10" w14:textId="77777777" w:rsidR="00B7002A" w:rsidRPr="00DE0B89" w:rsidRDefault="00B7002A" w:rsidP="00CD68A8">
            <w:pPr>
              <w:pStyle w:val="TAH"/>
              <w:jc w:val="left"/>
              <w:rPr>
                <w:b w:val="0"/>
                <w:bCs/>
              </w:rPr>
            </w:pPr>
          </w:p>
        </w:tc>
      </w:tr>
      <w:tr w:rsidR="00B7002A" w:rsidRPr="00DE0B89" w14:paraId="5897935C"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4E478BE4" w14:textId="77777777" w:rsidR="00B7002A" w:rsidRPr="00DE0B89" w:rsidRDefault="00B7002A" w:rsidP="00CD68A8">
            <w:pPr>
              <w:pStyle w:val="TAH"/>
              <w:jc w:val="left"/>
              <w:rPr>
                <w:b w:val="0"/>
                <w:bCs/>
              </w:rPr>
            </w:pPr>
            <w:r>
              <w:rPr>
                <w:b w:val="0"/>
              </w:rPr>
              <w:t xml:space="preserve">  </w:t>
            </w:r>
            <w:proofErr w:type="spellStart"/>
            <w:r>
              <w:rPr>
                <w:b w:val="0"/>
              </w:rPr>
              <w:t>msgA</w:t>
            </w:r>
            <w:proofErr w:type="spellEnd"/>
            <w:r>
              <w:rPr>
                <w:b w:val="0"/>
              </w:rPr>
              <w:t>-PUSCH-</w:t>
            </w:r>
            <w:proofErr w:type="spellStart"/>
            <w:r>
              <w:rPr>
                <w:b w:val="0"/>
              </w:rPr>
              <w:t>ResourceGroupA</w:t>
            </w:r>
            <w:proofErr w:type="spellEnd"/>
            <w:r>
              <w:rPr>
                <w:b w:val="0"/>
              </w:rPr>
              <w:t>-</w:t>
            </w:r>
            <w:proofErr w:type="spellStart"/>
            <w:r>
              <w:rPr>
                <w:b w:val="0"/>
              </w:rPr>
              <w:t>r16</w:t>
            </w:r>
            <w:proofErr w:type="spellEnd"/>
            <w:r>
              <w:rPr>
                <w:b w:val="0"/>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CE7CC7"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719594B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12761F33" w14:textId="77777777" w:rsidR="00B7002A" w:rsidRPr="00DE0B89" w:rsidRDefault="00B7002A" w:rsidP="00CD68A8">
            <w:pPr>
              <w:pStyle w:val="TAH"/>
              <w:jc w:val="left"/>
              <w:rPr>
                <w:b w:val="0"/>
                <w:bCs/>
              </w:rPr>
            </w:pPr>
          </w:p>
        </w:tc>
      </w:tr>
      <w:tr w:rsidR="00B7002A" w:rsidRPr="00DE0B89" w:rsidDel="00712B51" w14:paraId="7A7A888C" w14:textId="77777777" w:rsidTr="00CD68A8">
        <w:trPr>
          <w:gridAfter w:val="1"/>
          <w:wAfter w:w="26" w:type="dxa"/>
          <w:del w:id="68" w:author="Daiwei Zhou (周代卫) [2]" w:date="2024-07-16T15:38:00Z"/>
        </w:trPr>
        <w:tc>
          <w:tcPr>
            <w:tcW w:w="4644" w:type="dxa"/>
            <w:tcBorders>
              <w:top w:val="single" w:sz="4" w:space="0" w:color="auto"/>
              <w:left w:val="single" w:sz="4" w:space="0" w:color="auto"/>
              <w:bottom w:val="single" w:sz="4" w:space="0" w:color="auto"/>
              <w:right w:val="single" w:sz="4" w:space="0" w:color="auto"/>
            </w:tcBorders>
          </w:tcPr>
          <w:p w14:paraId="49FD143A" w14:textId="77777777" w:rsidR="00B7002A" w:rsidDel="00712B51" w:rsidRDefault="00B7002A" w:rsidP="00CD68A8">
            <w:pPr>
              <w:pStyle w:val="TAH"/>
              <w:jc w:val="left"/>
              <w:rPr>
                <w:del w:id="69" w:author="Daiwei Zhou (周代卫) [2]" w:date="2024-07-16T15:38:00Z"/>
                <w:b w:val="0"/>
              </w:rPr>
            </w:pPr>
          </w:p>
        </w:tc>
        <w:tc>
          <w:tcPr>
            <w:tcW w:w="2268" w:type="dxa"/>
            <w:tcBorders>
              <w:top w:val="single" w:sz="4" w:space="0" w:color="auto"/>
              <w:left w:val="single" w:sz="4" w:space="0" w:color="auto"/>
              <w:bottom w:val="single" w:sz="4" w:space="0" w:color="auto"/>
              <w:right w:val="single" w:sz="4" w:space="0" w:color="auto"/>
            </w:tcBorders>
          </w:tcPr>
          <w:p w14:paraId="0CFDCCD1" w14:textId="77777777" w:rsidR="00B7002A" w:rsidRPr="00DE0B89" w:rsidDel="00712B51" w:rsidRDefault="00B7002A" w:rsidP="00CD68A8">
            <w:pPr>
              <w:pStyle w:val="TAH"/>
              <w:jc w:val="left"/>
              <w:rPr>
                <w:del w:id="70" w:author="Daiwei Zhou (周代卫) [2]" w:date="2024-07-16T15:38:00Z"/>
                <w:b w:val="0"/>
                <w:bCs/>
              </w:rPr>
            </w:pPr>
          </w:p>
        </w:tc>
        <w:tc>
          <w:tcPr>
            <w:tcW w:w="1701" w:type="dxa"/>
            <w:tcBorders>
              <w:top w:val="single" w:sz="4" w:space="0" w:color="auto"/>
              <w:left w:val="single" w:sz="4" w:space="0" w:color="auto"/>
              <w:bottom w:val="single" w:sz="4" w:space="0" w:color="auto"/>
              <w:right w:val="single" w:sz="4" w:space="0" w:color="auto"/>
            </w:tcBorders>
          </w:tcPr>
          <w:p w14:paraId="7FA715EF" w14:textId="77777777" w:rsidR="00B7002A" w:rsidRPr="00DE0B89" w:rsidDel="00712B51" w:rsidRDefault="00B7002A" w:rsidP="00CD68A8">
            <w:pPr>
              <w:pStyle w:val="TAH"/>
              <w:jc w:val="left"/>
              <w:rPr>
                <w:del w:id="71" w:author="Daiwei Zhou (周代卫) [2]" w:date="2024-07-16T15:38:00Z"/>
                <w:b w:val="0"/>
                <w:bCs/>
              </w:rPr>
            </w:pPr>
          </w:p>
        </w:tc>
        <w:tc>
          <w:tcPr>
            <w:tcW w:w="1250" w:type="dxa"/>
            <w:tcBorders>
              <w:top w:val="single" w:sz="4" w:space="0" w:color="auto"/>
              <w:left w:val="single" w:sz="4" w:space="0" w:color="auto"/>
              <w:bottom w:val="single" w:sz="4" w:space="0" w:color="auto"/>
              <w:right w:val="single" w:sz="4" w:space="0" w:color="auto"/>
            </w:tcBorders>
          </w:tcPr>
          <w:p w14:paraId="480171E0" w14:textId="77777777" w:rsidR="00B7002A" w:rsidRPr="00DE0B89" w:rsidDel="00712B51" w:rsidRDefault="00B7002A" w:rsidP="00CD68A8">
            <w:pPr>
              <w:pStyle w:val="TAH"/>
              <w:jc w:val="left"/>
              <w:rPr>
                <w:del w:id="72" w:author="Daiwei Zhou (周代卫) [2]" w:date="2024-07-16T15:38:00Z"/>
                <w:b w:val="0"/>
                <w:bCs/>
              </w:rPr>
            </w:pPr>
          </w:p>
        </w:tc>
      </w:tr>
      <w:tr w:rsidR="00B7002A" w:rsidRPr="00DE0B89" w14:paraId="047C9D88" w14:textId="77777777" w:rsidTr="00CD68A8">
        <w:trPr>
          <w:gridAfter w:val="1"/>
          <w:wAfter w:w="26" w:type="dxa"/>
        </w:trPr>
        <w:tc>
          <w:tcPr>
            <w:tcW w:w="4644" w:type="dxa"/>
            <w:tcBorders>
              <w:top w:val="single" w:sz="4" w:space="0" w:color="auto"/>
              <w:left w:val="single" w:sz="4" w:space="0" w:color="auto"/>
              <w:bottom w:val="nil"/>
              <w:right w:val="single" w:sz="4" w:space="0" w:color="auto"/>
            </w:tcBorders>
          </w:tcPr>
          <w:p w14:paraId="49D54B76" w14:textId="77777777" w:rsidR="00B7002A" w:rsidRPr="00DE0B89" w:rsidRDefault="00B7002A" w:rsidP="00CD68A8">
            <w:pPr>
              <w:pStyle w:val="TAH"/>
              <w:jc w:val="left"/>
              <w:rPr>
                <w:b w:val="0"/>
                <w:bCs/>
              </w:rPr>
            </w:pPr>
            <w:r>
              <w:rPr>
                <w:b w:val="0"/>
              </w:rPr>
              <w:t xml:space="preserve">    </w:t>
            </w:r>
            <w:proofErr w:type="spellStart"/>
            <w:r>
              <w:rPr>
                <w:b w:val="0"/>
              </w:rPr>
              <w:t>msgA</w:t>
            </w:r>
            <w:proofErr w:type="spellEnd"/>
            <w:r>
              <w:rPr>
                <w:b w:val="0"/>
              </w:rPr>
              <w:t>-PUSCH-</w:t>
            </w:r>
            <w:proofErr w:type="spellStart"/>
            <w:r>
              <w:rPr>
                <w:b w:val="0"/>
              </w:rPr>
              <w:t>TimeDomainOffset</w:t>
            </w:r>
            <w:proofErr w:type="spellEnd"/>
            <w:r>
              <w:rPr>
                <w:b w:val="0"/>
              </w:rPr>
              <w:t>-</w:t>
            </w:r>
            <w:proofErr w:type="spellStart"/>
            <w:r>
              <w:rPr>
                <w:b w:val="0"/>
              </w:rPr>
              <w:t>r16</w:t>
            </w:r>
            <w:proofErr w:type="spellEnd"/>
          </w:p>
        </w:tc>
        <w:tc>
          <w:tcPr>
            <w:tcW w:w="2268" w:type="dxa"/>
            <w:tcBorders>
              <w:top w:val="single" w:sz="4" w:space="0" w:color="auto"/>
              <w:left w:val="single" w:sz="4" w:space="0" w:color="auto"/>
              <w:bottom w:val="single" w:sz="4" w:space="0" w:color="auto"/>
              <w:right w:val="single" w:sz="4" w:space="0" w:color="auto"/>
            </w:tcBorders>
          </w:tcPr>
          <w:p w14:paraId="16BCB73A" w14:textId="77777777" w:rsidR="00B7002A" w:rsidRPr="00DE0B89" w:rsidRDefault="00B7002A" w:rsidP="00CD68A8">
            <w:pPr>
              <w:pStyle w:val="TAH"/>
              <w:jc w:val="left"/>
              <w:rPr>
                <w:b w:val="0"/>
                <w:bCs/>
              </w:rPr>
            </w:pPr>
            <w:r>
              <w:rPr>
                <w:b w:val="0"/>
              </w:rPr>
              <w:t>5</w:t>
            </w:r>
          </w:p>
        </w:tc>
        <w:tc>
          <w:tcPr>
            <w:tcW w:w="1701" w:type="dxa"/>
            <w:tcBorders>
              <w:top w:val="single" w:sz="4" w:space="0" w:color="auto"/>
              <w:left w:val="single" w:sz="4" w:space="0" w:color="auto"/>
              <w:bottom w:val="single" w:sz="4" w:space="0" w:color="auto"/>
              <w:right w:val="single" w:sz="4" w:space="0" w:color="auto"/>
            </w:tcBorders>
          </w:tcPr>
          <w:p w14:paraId="60CDD8E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5405FB0A" w14:textId="77777777" w:rsidR="00B7002A" w:rsidRPr="00DE0B89" w:rsidRDefault="00B7002A" w:rsidP="00CD68A8">
            <w:pPr>
              <w:pStyle w:val="TAH"/>
              <w:jc w:val="left"/>
              <w:rPr>
                <w:b w:val="0"/>
                <w:bCs/>
              </w:rPr>
            </w:pPr>
          </w:p>
        </w:tc>
      </w:tr>
      <w:tr w:rsidR="00B7002A" w:rsidRPr="00173576" w14:paraId="6C5C99BB" w14:textId="77777777" w:rsidTr="00CD68A8">
        <w:trPr>
          <w:gridAfter w:val="1"/>
          <w:wAfter w:w="26" w:type="dxa"/>
        </w:trPr>
        <w:tc>
          <w:tcPr>
            <w:tcW w:w="4644" w:type="dxa"/>
            <w:tcBorders>
              <w:top w:val="nil"/>
              <w:left w:val="single" w:sz="4" w:space="0" w:color="auto"/>
              <w:bottom w:val="single" w:sz="4" w:space="0" w:color="auto"/>
              <w:right w:val="single" w:sz="4" w:space="0" w:color="auto"/>
            </w:tcBorders>
          </w:tcPr>
          <w:p w14:paraId="3BB4174A" w14:textId="77777777" w:rsidR="00B7002A" w:rsidRPr="00DE0B89" w:rsidRDefault="00B7002A" w:rsidP="00CD68A8">
            <w:pPr>
              <w:pStyle w:val="TAH"/>
              <w:jc w:val="left"/>
              <w:rPr>
                <w:b w:val="0"/>
                <w:bCs/>
              </w:rPr>
            </w:pPr>
          </w:p>
        </w:tc>
        <w:tc>
          <w:tcPr>
            <w:tcW w:w="2268" w:type="dxa"/>
            <w:tcBorders>
              <w:top w:val="single" w:sz="4" w:space="0" w:color="auto"/>
              <w:left w:val="single" w:sz="4" w:space="0" w:color="auto"/>
              <w:bottom w:val="single" w:sz="4" w:space="0" w:color="auto"/>
              <w:right w:val="single" w:sz="4" w:space="0" w:color="auto"/>
            </w:tcBorders>
          </w:tcPr>
          <w:p w14:paraId="06EE4428" w14:textId="77777777" w:rsidR="00B7002A" w:rsidRPr="00DE0B89" w:rsidRDefault="00B7002A" w:rsidP="00CD68A8">
            <w:pPr>
              <w:pStyle w:val="TAH"/>
              <w:jc w:val="left"/>
              <w:rPr>
                <w:b w:val="0"/>
                <w:bCs/>
              </w:rPr>
            </w:pPr>
            <w:r>
              <w:rPr>
                <w:b w:val="0"/>
                <w:lang w:eastAsia="zh-CN"/>
              </w:rPr>
              <w:t>10</w:t>
            </w:r>
          </w:p>
        </w:tc>
        <w:tc>
          <w:tcPr>
            <w:tcW w:w="1701" w:type="dxa"/>
            <w:tcBorders>
              <w:top w:val="single" w:sz="4" w:space="0" w:color="auto"/>
              <w:left w:val="single" w:sz="4" w:space="0" w:color="auto"/>
              <w:bottom w:val="single" w:sz="4" w:space="0" w:color="auto"/>
              <w:right w:val="single" w:sz="4" w:space="0" w:color="auto"/>
            </w:tcBorders>
          </w:tcPr>
          <w:p w14:paraId="7DB976F0"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F14CF2C" w14:textId="77777777" w:rsidR="00B7002A" w:rsidRPr="00173576" w:rsidRDefault="00B7002A" w:rsidP="00CD68A8">
            <w:pPr>
              <w:pStyle w:val="TAH"/>
              <w:jc w:val="left"/>
              <w:rPr>
                <w:b w:val="0"/>
                <w:bCs/>
              </w:rPr>
            </w:pPr>
            <w:r w:rsidRPr="00173576">
              <w:rPr>
                <w:b w:val="0"/>
              </w:rPr>
              <w:t>FR1 SCS 30</w:t>
            </w:r>
          </w:p>
        </w:tc>
      </w:tr>
      <w:tr w:rsidR="00B7002A" w:rsidRPr="00DE0B89" w14:paraId="7E0F7298"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7829777" w14:textId="77777777" w:rsidR="00B7002A" w:rsidRPr="00DE0B89" w:rsidRDefault="00B7002A" w:rsidP="00CD68A8">
            <w:pPr>
              <w:pStyle w:val="TAH"/>
              <w:jc w:val="left"/>
              <w:rPr>
                <w:b w:val="0"/>
                <w:bCs/>
              </w:rPr>
            </w:pPr>
            <w:r>
              <w:rPr>
                <w:b w:val="0"/>
              </w:rPr>
              <w:t xml:space="preserve">    </w:t>
            </w:r>
            <w:proofErr w:type="spellStart"/>
            <w:r>
              <w:rPr>
                <w:b w:val="0"/>
              </w:rPr>
              <w:t>startSymbolAndLengthMsgA</w:t>
            </w:r>
            <w:proofErr w:type="spellEnd"/>
            <w:r>
              <w:rPr>
                <w:b w:val="0"/>
              </w:rPr>
              <w:t>-PO-</w:t>
            </w:r>
            <w:proofErr w:type="spellStart"/>
            <w:r>
              <w:rPr>
                <w:b w:val="0"/>
              </w:rPr>
              <w:t>r16</w:t>
            </w:r>
            <w:proofErr w:type="spellEnd"/>
          </w:p>
        </w:tc>
        <w:tc>
          <w:tcPr>
            <w:tcW w:w="2268" w:type="dxa"/>
            <w:tcBorders>
              <w:top w:val="single" w:sz="4" w:space="0" w:color="auto"/>
              <w:left w:val="single" w:sz="4" w:space="0" w:color="auto"/>
              <w:bottom w:val="single" w:sz="4" w:space="0" w:color="auto"/>
              <w:right w:val="single" w:sz="4" w:space="0" w:color="auto"/>
            </w:tcBorders>
          </w:tcPr>
          <w:p w14:paraId="27F985E0" w14:textId="77777777" w:rsidR="00B7002A" w:rsidRPr="00DE0B89" w:rsidRDefault="00B7002A" w:rsidP="00CD68A8">
            <w:pPr>
              <w:pStyle w:val="TAH"/>
              <w:jc w:val="left"/>
              <w:rPr>
                <w:b w:val="0"/>
                <w:bCs/>
              </w:rPr>
            </w:pPr>
            <w:r>
              <w:rPr>
                <w:b w:val="0"/>
              </w:rPr>
              <w:t>27</w:t>
            </w:r>
          </w:p>
        </w:tc>
        <w:tc>
          <w:tcPr>
            <w:tcW w:w="1701" w:type="dxa"/>
            <w:tcBorders>
              <w:top w:val="single" w:sz="4" w:space="0" w:color="auto"/>
              <w:left w:val="single" w:sz="4" w:space="0" w:color="auto"/>
              <w:bottom w:val="single" w:sz="4" w:space="0" w:color="auto"/>
              <w:right w:val="single" w:sz="4" w:space="0" w:color="auto"/>
            </w:tcBorders>
          </w:tcPr>
          <w:p w14:paraId="2A91AD7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31B81521" w14:textId="77777777" w:rsidR="00B7002A" w:rsidRPr="00DE0B89" w:rsidRDefault="00B7002A" w:rsidP="00CD68A8">
            <w:pPr>
              <w:pStyle w:val="TAH"/>
              <w:jc w:val="left"/>
              <w:rPr>
                <w:b w:val="0"/>
                <w:bCs/>
              </w:rPr>
            </w:pPr>
          </w:p>
        </w:tc>
      </w:tr>
      <w:tr w:rsidR="00B7002A" w:rsidRPr="00DE0B89" w14:paraId="7BB5D557"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31AC28BB" w14:textId="77777777" w:rsidR="00B7002A" w:rsidRDefault="00B7002A" w:rsidP="00CD68A8">
            <w:pPr>
              <w:pStyle w:val="TAH"/>
              <w:jc w:val="left"/>
              <w:rPr>
                <w:b w:val="0"/>
              </w:rPr>
            </w:pPr>
            <w:r>
              <w:rPr>
                <w:b w:val="0"/>
              </w:rPr>
              <w:t xml:space="preserve">    </w:t>
            </w:r>
            <w:proofErr w:type="spellStart"/>
            <w:r w:rsidRPr="00730E0A">
              <w:rPr>
                <w:b w:val="0"/>
              </w:rPr>
              <w:t>nrofPRBs</w:t>
            </w:r>
            <w:proofErr w:type="spellEnd"/>
            <w:r w:rsidRPr="00730E0A">
              <w:rPr>
                <w:b w:val="0"/>
              </w:rPr>
              <w:t>-</w:t>
            </w:r>
            <w:proofErr w:type="spellStart"/>
            <w:r w:rsidRPr="00730E0A">
              <w:rPr>
                <w:b w:val="0"/>
              </w:rPr>
              <w:t>PerMsgA</w:t>
            </w:r>
            <w:proofErr w:type="spellEnd"/>
            <w:r w:rsidRPr="00730E0A">
              <w:rPr>
                <w:b w:val="0"/>
              </w:rPr>
              <w:t>-PO-</w:t>
            </w:r>
            <w:proofErr w:type="spellStart"/>
            <w:r w:rsidRPr="00730E0A">
              <w:rPr>
                <w:b w:val="0"/>
              </w:rPr>
              <w:t>r16</w:t>
            </w:r>
            <w:proofErr w:type="spellEnd"/>
          </w:p>
        </w:tc>
        <w:tc>
          <w:tcPr>
            <w:tcW w:w="2268" w:type="dxa"/>
            <w:tcBorders>
              <w:top w:val="single" w:sz="4" w:space="0" w:color="auto"/>
              <w:left w:val="single" w:sz="4" w:space="0" w:color="auto"/>
              <w:bottom w:val="single" w:sz="4" w:space="0" w:color="auto"/>
              <w:right w:val="single" w:sz="4" w:space="0" w:color="auto"/>
            </w:tcBorders>
          </w:tcPr>
          <w:p w14:paraId="34A35CFC" w14:textId="77777777" w:rsidR="00B7002A" w:rsidRDefault="00B7002A" w:rsidP="00CD68A8">
            <w:pPr>
              <w:pStyle w:val="TAH"/>
              <w:jc w:val="left"/>
              <w:rPr>
                <w:b w:val="0"/>
                <w:lang w:eastAsia="zh-CN"/>
              </w:rPr>
            </w:pPr>
            <w:r>
              <w:rPr>
                <w:rFonts w:hint="eastAsia"/>
                <w:b w:val="0"/>
                <w:lang w:eastAsia="zh-CN"/>
              </w:rPr>
              <w:t>4</w:t>
            </w:r>
          </w:p>
        </w:tc>
        <w:tc>
          <w:tcPr>
            <w:tcW w:w="1701" w:type="dxa"/>
            <w:tcBorders>
              <w:top w:val="single" w:sz="4" w:space="0" w:color="auto"/>
              <w:left w:val="single" w:sz="4" w:space="0" w:color="auto"/>
              <w:bottom w:val="single" w:sz="4" w:space="0" w:color="auto"/>
              <w:right w:val="single" w:sz="4" w:space="0" w:color="auto"/>
            </w:tcBorders>
          </w:tcPr>
          <w:p w14:paraId="7A32FB39" w14:textId="77777777" w:rsidR="00B7002A" w:rsidRPr="00DE0B89" w:rsidRDefault="00B7002A" w:rsidP="00CD68A8">
            <w:pPr>
              <w:pStyle w:val="TAH"/>
              <w:jc w:val="left"/>
              <w:rPr>
                <w:b w:val="0"/>
                <w:bCs/>
                <w:lang w:eastAsia="zh-CN"/>
              </w:rPr>
            </w:pPr>
          </w:p>
        </w:tc>
        <w:tc>
          <w:tcPr>
            <w:tcW w:w="1250" w:type="dxa"/>
            <w:tcBorders>
              <w:top w:val="single" w:sz="4" w:space="0" w:color="auto"/>
              <w:left w:val="single" w:sz="4" w:space="0" w:color="auto"/>
              <w:bottom w:val="single" w:sz="4" w:space="0" w:color="auto"/>
              <w:right w:val="single" w:sz="4" w:space="0" w:color="auto"/>
            </w:tcBorders>
          </w:tcPr>
          <w:p w14:paraId="10DCA515" w14:textId="77777777" w:rsidR="00B7002A" w:rsidRPr="00DE0B89" w:rsidRDefault="00B7002A" w:rsidP="00CD68A8">
            <w:pPr>
              <w:pStyle w:val="TAH"/>
              <w:jc w:val="left"/>
              <w:rPr>
                <w:b w:val="0"/>
                <w:bCs/>
              </w:rPr>
            </w:pPr>
          </w:p>
        </w:tc>
      </w:tr>
      <w:tr w:rsidR="00B7002A" w:rsidRPr="00DE0B89" w14:paraId="0A5917F8"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09C66C16" w14:textId="77777777" w:rsidR="00B7002A" w:rsidRPr="00DE0B89" w:rsidRDefault="00B7002A" w:rsidP="00CD68A8">
            <w:pPr>
              <w:pStyle w:val="TAH"/>
              <w:jc w:val="left"/>
              <w:rPr>
                <w:b w:val="0"/>
                <w:bCs/>
                <w:lang w:eastAsia="zh-CN"/>
              </w:rPr>
            </w:pPr>
            <w:r>
              <w:rPr>
                <w:b w:val="0"/>
              </w:rPr>
              <w:t xml:space="preserve">  </w:t>
            </w:r>
            <w:r>
              <w:rPr>
                <w:rFonts w:hint="eastAsia"/>
                <w:b w:val="0"/>
                <w:bCs/>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2D36AD"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0D97448C"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7F2D5D16" w14:textId="77777777" w:rsidR="00B7002A" w:rsidRPr="00DE0B89" w:rsidRDefault="00B7002A" w:rsidP="00CD68A8">
            <w:pPr>
              <w:pStyle w:val="TAH"/>
              <w:jc w:val="left"/>
              <w:rPr>
                <w:b w:val="0"/>
                <w:bCs/>
              </w:rPr>
            </w:pPr>
          </w:p>
        </w:tc>
      </w:tr>
      <w:tr w:rsidR="00B7002A" w:rsidRPr="00DE0B89" w14:paraId="6E2BD7C6" w14:textId="77777777" w:rsidTr="00CD68A8">
        <w:trPr>
          <w:gridAfter w:val="1"/>
          <w:wAfter w:w="26" w:type="dxa"/>
        </w:trPr>
        <w:tc>
          <w:tcPr>
            <w:tcW w:w="4644" w:type="dxa"/>
            <w:tcBorders>
              <w:top w:val="single" w:sz="4" w:space="0" w:color="auto"/>
              <w:left w:val="single" w:sz="4" w:space="0" w:color="auto"/>
              <w:bottom w:val="single" w:sz="4" w:space="0" w:color="auto"/>
              <w:right w:val="single" w:sz="4" w:space="0" w:color="auto"/>
            </w:tcBorders>
          </w:tcPr>
          <w:p w14:paraId="16F94C0E" w14:textId="77777777" w:rsidR="00B7002A" w:rsidRPr="00DE0B89" w:rsidRDefault="00B7002A" w:rsidP="00CD68A8">
            <w:pPr>
              <w:pStyle w:val="TAH"/>
              <w:jc w:val="left"/>
              <w:rPr>
                <w:b w:val="0"/>
                <w:bCs/>
                <w:lang w:eastAsia="zh-CN"/>
              </w:rPr>
            </w:pPr>
            <w:r>
              <w:rPr>
                <w:rFonts w:hint="eastAsia"/>
                <w:b w:val="0"/>
                <w:bCs/>
                <w:lang w:eastAsia="zh-CN"/>
              </w:rPr>
              <w:t>}</w:t>
            </w:r>
          </w:p>
        </w:tc>
        <w:tc>
          <w:tcPr>
            <w:tcW w:w="2268" w:type="dxa"/>
            <w:tcBorders>
              <w:top w:val="single" w:sz="4" w:space="0" w:color="auto"/>
              <w:left w:val="single" w:sz="4" w:space="0" w:color="auto"/>
              <w:bottom w:val="single" w:sz="4" w:space="0" w:color="auto"/>
              <w:right w:val="single" w:sz="4" w:space="0" w:color="auto"/>
            </w:tcBorders>
          </w:tcPr>
          <w:p w14:paraId="74E76915" w14:textId="77777777" w:rsidR="00B7002A" w:rsidRPr="00DE0B89" w:rsidRDefault="00B7002A" w:rsidP="00CD68A8">
            <w:pPr>
              <w:pStyle w:val="TAH"/>
              <w:jc w:val="left"/>
              <w:rPr>
                <w:b w:val="0"/>
                <w:bCs/>
              </w:rPr>
            </w:pPr>
          </w:p>
        </w:tc>
        <w:tc>
          <w:tcPr>
            <w:tcW w:w="1701" w:type="dxa"/>
            <w:tcBorders>
              <w:top w:val="single" w:sz="4" w:space="0" w:color="auto"/>
              <w:left w:val="single" w:sz="4" w:space="0" w:color="auto"/>
              <w:bottom w:val="single" w:sz="4" w:space="0" w:color="auto"/>
              <w:right w:val="single" w:sz="4" w:space="0" w:color="auto"/>
            </w:tcBorders>
          </w:tcPr>
          <w:p w14:paraId="6CB74D14" w14:textId="77777777" w:rsidR="00B7002A" w:rsidRPr="00DE0B89" w:rsidRDefault="00B7002A" w:rsidP="00CD68A8">
            <w:pPr>
              <w:pStyle w:val="TAH"/>
              <w:jc w:val="left"/>
              <w:rPr>
                <w:b w:val="0"/>
                <w:bCs/>
              </w:rPr>
            </w:pPr>
          </w:p>
        </w:tc>
        <w:tc>
          <w:tcPr>
            <w:tcW w:w="1250" w:type="dxa"/>
            <w:tcBorders>
              <w:top w:val="single" w:sz="4" w:space="0" w:color="auto"/>
              <w:left w:val="single" w:sz="4" w:space="0" w:color="auto"/>
              <w:bottom w:val="single" w:sz="4" w:space="0" w:color="auto"/>
              <w:right w:val="single" w:sz="4" w:space="0" w:color="auto"/>
            </w:tcBorders>
          </w:tcPr>
          <w:p w14:paraId="4F14DB3F" w14:textId="77777777" w:rsidR="00B7002A" w:rsidRPr="00DE0B89" w:rsidRDefault="00B7002A" w:rsidP="00CD68A8">
            <w:pPr>
              <w:pStyle w:val="TAH"/>
              <w:jc w:val="left"/>
              <w:rPr>
                <w:b w:val="0"/>
                <w:bCs/>
              </w:rPr>
            </w:pPr>
          </w:p>
        </w:tc>
      </w:tr>
    </w:tbl>
    <w:p w14:paraId="2301C99B" w14:textId="77777777" w:rsidR="00B7002A" w:rsidRPr="00DE0B89" w:rsidRDefault="00B7002A" w:rsidP="00B7002A"/>
    <w:p w14:paraId="16A010C2" w14:textId="77777777" w:rsidR="00B7002A" w:rsidRDefault="00B7002A" w:rsidP="00B7002A">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5AFA6F7" w14:textId="77777777" w:rsidR="00B7002A" w:rsidRPr="00DE0B89" w:rsidRDefault="00B7002A" w:rsidP="00B7002A">
      <w:pPr>
        <w:pStyle w:val="5"/>
      </w:pPr>
      <w:r w:rsidRPr="00DE0B89">
        <w:lastRenderedPageBreak/>
        <w:t>7.1.1.1.10</w:t>
      </w:r>
      <w:r w:rsidRPr="00DE0B89">
        <w:tab/>
      </w:r>
      <w:r w:rsidRPr="00DE0B89">
        <w:rPr>
          <w:rFonts w:eastAsia="MS Gothic"/>
        </w:rPr>
        <w:t>Random access procedure / 2-step RACH/not complete/ RA_TYPE to 4-</w:t>
      </w:r>
      <w:proofErr w:type="spellStart"/>
      <w:r w:rsidRPr="00DE0B89">
        <w:rPr>
          <w:rFonts w:eastAsia="MS Gothic"/>
        </w:rPr>
        <w:t>stepRA</w:t>
      </w:r>
      <w:proofErr w:type="spellEnd"/>
    </w:p>
    <w:p w14:paraId="0EA505F5" w14:textId="77777777" w:rsidR="00B7002A" w:rsidRPr="00DE0B89" w:rsidRDefault="00B7002A" w:rsidP="00B7002A">
      <w:pPr>
        <w:pStyle w:val="H6"/>
      </w:pPr>
      <w:r w:rsidRPr="00DE0B89">
        <w:t>7.1.1.1.10.1</w:t>
      </w:r>
      <w:r w:rsidRPr="00DE0B89">
        <w:tab/>
        <w:t>Test Purpose (TP)</w:t>
      </w:r>
    </w:p>
    <w:p w14:paraId="6BE252A1" w14:textId="77777777" w:rsidR="00B7002A" w:rsidRPr="00DE0B89" w:rsidRDefault="00B7002A" w:rsidP="00B7002A">
      <w:pPr>
        <w:pStyle w:val="H6"/>
      </w:pPr>
      <w:r w:rsidRPr="00DE0B89">
        <w:t>(</w:t>
      </w:r>
      <w:r w:rsidRPr="00DE0B89">
        <w:rPr>
          <w:lang w:eastAsia="zh-CN"/>
        </w:rPr>
        <w:t>1</w:t>
      </w:r>
      <w:r w:rsidRPr="00DE0B89">
        <w:t>)</w:t>
      </w:r>
    </w:p>
    <w:p w14:paraId="6488E764" w14:textId="77777777" w:rsidR="00B7002A" w:rsidRPr="00DE0B89" w:rsidRDefault="00B7002A" w:rsidP="00B7002A">
      <w:pPr>
        <w:pStyle w:val="PL"/>
        <w:rPr>
          <w:noProof w:val="0"/>
        </w:rPr>
      </w:pPr>
      <w:r w:rsidRPr="00DE0B89">
        <w:rPr>
          <w:b/>
          <w:bCs/>
          <w:noProof w:val="0"/>
        </w:rPr>
        <w:t>with</w:t>
      </w:r>
      <w:r w:rsidRPr="00DE0B89">
        <w:rPr>
          <w:noProof w:val="0"/>
        </w:rPr>
        <w:t xml:space="preserve"> { UE in </w:t>
      </w:r>
      <w:proofErr w:type="spellStart"/>
      <w:r w:rsidRPr="00DE0B89">
        <w:rPr>
          <w:noProof w:val="0"/>
        </w:rPr>
        <w:t>RRC_Connected</w:t>
      </w:r>
      <w:proofErr w:type="spellEnd"/>
      <w:r w:rsidRPr="00DE0B89">
        <w:rPr>
          <w:noProof w:val="0"/>
        </w:rPr>
        <w:t xml:space="preserve"> state after transmission of a MSGA on NR SpCell</w:t>
      </w:r>
      <w:r w:rsidRPr="00DE0B89" w:rsidDel="00A073E3">
        <w:rPr>
          <w:noProof w:val="0"/>
        </w:rPr>
        <w:t xml:space="preserve"> </w:t>
      </w:r>
      <w:r w:rsidRPr="00DE0B89">
        <w:rPr>
          <w:noProof w:val="0"/>
        </w:rPr>
        <w:t>}</w:t>
      </w:r>
    </w:p>
    <w:p w14:paraId="7321DFBC" w14:textId="77777777" w:rsidR="00B7002A" w:rsidRPr="00DE0B89" w:rsidRDefault="00B7002A" w:rsidP="00B7002A">
      <w:pPr>
        <w:pStyle w:val="PL"/>
        <w:rPr>
          <w:noProof w:val="0"/>
        </w:rPr>
      </w:pPr>
      <w:r w:rsidRPr="00DE0B89">
        <w:rPr>
          <w:b/>
          <w:bCs/>
          <w:noProof w:val="0"/>
        </w:rPr>
        <w:t>ensure t</w:t>
      </w:r>
      <w:r w:rsidRPr="00DE0B89">
        <w:rPr>
          <w:b/>
          <w:noProof w:val="0"/>
        </w:rPr>
        <w:t>hat</w:t>
      </w:r>
      <w:r w:rsidRPr="00DE0B89">
        <w:rPr>
          <w:noProof w:val="0"/>
        </w:rPr>
        <w:t xml:space="preserve"> {</w:t>
      </w:r>
    </w:p>
    <w:p w14:paraId="75912B86" w14:textId="77777777" w:rsidR="00B7002A" w:rsidRPr="00DE0B89" w:rsidRDefault="00B7002A" w:rsidP="00B7002A">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does not receive a matching MSGB in </w:t>
      </w:r>
      <w:proofErr w:type="spellStart"/>
      <w:r w:rsidRPr="00DE0B89">
        <w:rPr>
          <w:noProof w:val="0"/>
          <w:lang w:eastAsia="zh-CN"/>
        </w:rPr>
        <w:t>msgB-ResponseWindow</w:t>
      </w:r>
      <w:proofErr w:type="spellEnd"/>
      <w:r w:rsidRPr="00DE0B89">
        <w:rPr>
          <w:noProof w:val="0"/>
          <w:lang w:eastAsia="zh-CN"/>
        </w:rPr>
        <w:t xml:space="preserve"> and PREAMBLE_TRANSMISSION_COUNTER is equal to </w:t>
      </w:r>
      <w:proofErr w:type="spellStart"/>
      <w:r w:rsidRPr="00DE0B89">
        <w:rPr>
          <w:noProof w:val="0"/>
          <w:lang w:eastAsia="zh-CN"/>
        </w:rPr>
        <w:t>msgA-TransMax+1</w:t>
      </w:r>
      <w:proofErr w:type="spellEnd"/>
      <w:r w:rsidRPr="00DE0B89">
        <w:rPr>
          <w:noProof w:val="0"/>
          <w:lang w:eastAsia="zh-CN"/>
        </w:rPr>
        <w:t xml:space="preserve"> </w:t>
      </w:r>
      <w:r w:rsidRPr="00DE0B89">
        <w:rPr>
          <w:noProof w:val="0"/>
        </w:rPr>
        <w:t>}</w:t>
      </w:r>
    </w:p>
    <w:p w14:paraId="5D3FBA2D" w14:textId="77777777" w:rsidR="00B7002A" w:rsidRPr="00DE0B89" w:rsidRDefault="00B7002A" w:rsidP="00B7002A">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UE triggers 4-step RACH procedure on NR SpCell</w:t>
      </w:r>
      <w:r w:rsidRPr="00DE0B89" w:rsidDel="00A073E3">
        <w:rPr>
          <w:noProof w:val="0"/>
          <w:lang w:eastAsia="zh-CN"/>
        </w:rPr>
        <w:t xml:space="preserve"> </w:t>
      </w:r>
      <w:r w:rsidRPr="00DE0B89">
        <w:rPr>
          <w:noProof w:val="0"/>
        </w:rPr>
        <w:t>}</w:t>
      </w:r>
    </w:p>
    <w:p w14:paraId="70D62BFB" w14:textId="77777777" w:rsidR="00B7002A" w:rsidRPr="00DE0B89" w:rsidRDefault="00B7002A" w:rsidP="00B7002A">
      <w:pPr>
        <w:pStyle w:val="PL"/>
        <w:rPr>
          <w:noProof w:val="0"/>
        </w:rPr>
      </w:pPr>
      <w:r w:rsidRPr="00DE0B89">
        <w:rPr>
          <w:noProof w:val="0"/>
        </w:rPr>
        <w:t xml:space="preserve">            }</w:t>
      </w:r>
    </w:p>
    <w:p w14:paraId="63624201" w14:textId="77777777" w:rsidR="00B7002A" w:rsidRPr="00DE0B89" w:rsidRDefault="00B7002A" w:rsidP="00B7002A">
      <w:pPr>
        <w:pStyle w:val="PL"/>
        <w:rPr>
          <w:noProof w:val="0"/>
          <w:lang w:eastAsia="zh-CN"/>
        </w:rPr>
      </w:pPr>
    </w:p>
    <w:p w14:paraId="4B8B0A16" w14:textId="77777777" w:rsidR="00B7002A" w:rsidRPr="00DE0B89" w:rsidRDefault="00B7002A" w:rsidP="00B7002A">
      <w:pPr>
        <w:pStyle w:val="H6"/>
      </w:pPr>
      <w:r w:rsidRPr="00DE0B89">
        <w:t>7.1.1.1.10.2</w:t>
      </w:r>
      <w:r w:rsidRPr="00DE0B89">
        <w:tab/>
        <w:t>Conformance requirements</w:t>
      </w:r>
    </w:p>
    <w:p w14:paraId="300ED326" w14:textId="77777777" w:rsidR="00B7002A" w:rsidRPr="00DE0B89" w:rsidRDefault="00B7002A" w:rsidP="00B7002A">
      <w:r w:rsidRPr="00DE0B89">
        <w:t>References: The conformance requirements covered in the current TC are specified in: TS 38.321, clauses 5.1.1</w:t>
      </w:r>
      <w:del w:id="73" w:author="Daiwei Zhou (周代卫) [2]" w:date="2024-07-16T15:08:00Z">
        <w:r w:rsidRPr="00DE0B89" w:rsidDel="00B151E7">
          <w:delText>,</w:delText>
        </w:r>
      </w:del>
      <w:r w:rsidRPr="00DE0B89">
        <w:t xml:space="preserve"> and </w:t>
      </w:r>
      <w:proofErr w:type="spellStart"/>
      <w:r w:rsidRPr="00DE0B89">
        <w:t>5.1.4a</w:t>
      </w:r>
      <w:proofErr w:type="spellEnd"/>
      <w:r w:rsidRPr="00DE0B89">
        <w:t>.</w:t>
      </w:r>
      <w:ins w:id="74" w:author="Daiwei Zhou (周代卫) [2]" w:date="2024-07-16T15:08:00Z">
        <w:r w:rsidRPr="008E3100">
          <w:t xml:space="preserve"> </w:t>
        </w:r>
        <w:r w:rsidRPr="00E040CC">
          <w:t>Unless otherwise stated these are Rel-16 requirements.</w:t>
        </w:r>
      </w:ins>
    </w:p>
    <w:p w14:paraId="43C71486" w14:textId="77777777" w:rsidR="00B7002A" w:rsidRPr="00DE0B89" w:rsidRDefault="00B7002A" w:rsidP="00B7002A">
      <w:r w:rsidRPr="00DE0B89">
        <w:t xml:space="preserve"> [TS 38.321, </w:t>
      </w:r>
      <w:proofErr w:type="spellStart"/>
      <w:r w:rsidRPr="00DE0B89">
        <w:t>clause5.1.1</w:t>
      </w:r>
      <w:proofErr w:type="spellEnd"/>
      <w:r w:rsidRPr="00DE0B89">
        <w:t>]</w:t>
      </w:r>
    </w:p>
    <w:p w14:paraId="476B299A" w14:textId="77777777" w:rsidR="00B7002A" w:rsidRPr="00DE0B89" w:rsidRDefault="00B7002A" w:rsidP="00B7002A">
      <w:pPr>
        <w:rPr>
          <w:lang w:eastAsia="zh-CN"/>
        </w:rPr>
      </w:pPr>
      <w:r w:rsidRPr="00DE0B89">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proofErr w:type="spellStart"/>
      <w:r w:rsidRPr="00DE0B89">
        <w:rPr>
          <w:i/>
          <w:iCs/>
        </w:rPr>
        <w:t>ra-PreambleIndex</w:t>
      </w:r>
      <w:proofErr w:type="spellEnd"/>
      <w:r w:rsidRPr="00DE0B89">
        <w:t xml:space="preserve"> different from </w:t>
      </w:r>
      <w:proofErr w:type="spellStart"/>
      <w:r w:rsidRPr="00DE0B89">
        <w:t>0b000000</w:t>
      </w:r>
      <w:proofErr w:type="spellEnd"/>
      <w:r w:rsidRPr="00DE0B89">
        <w:t>.</w:t>
      </w:r>
    </w:p>
    <w:p w14:paraId="7527D960" w14:textId="77777777" w:rsidR="00B7002A" w:rsidRPr="00DE0B89" w:rsidRDefault="00B7002A" w:rsidP="00B7002A">
      <w:pPr>
        <w:rPr>
          <w:lang w:eastAsia="zh-CN"/>
        </w:rPr>
      </w:pPr>
      <w:r w:rsidRPr="00DE0B89">
        <w:rPr>
          <w:lang w:eastAsia="zh-CN"/>
        </w:rPr>
        <w:t>…</w:t>
      </w:r>
    </w:p>
    <w:p w14:paraId="14CB2F50" w14:textId="77777777" w:rsidR="00B7002A" w:rsidRPr="00DE0B89" w:rsidRDefault="00B7002A" w:rsidP="00B7002A">
      <w:pPr>
        <w:pStyle w:val="B1"/>
      </w:pPr>
      <w:r w:rsidRPr="00DE0B89">
        <w:t>1&gt;</w:t>
      </w:r>
      <w:r w:rsidRPr="00DE0B89">
        <w:tab/>
        <w:t xml:space="preserve">if the Random Access procedure is initiated by PDCCH order and if the </w:t>
      </w:r>
      <w:proofErr w:type="spellStart"/>
      <w:r w:rsidRPr="00DE0B89">
        <w:rPr>
          <w:i/>
          <w:iCs/>
        </w:rPr>
        <w:t>ra-PreambleIndex</w:t>
      </w:r>
      <w:proofErr w:type="spellEnd"/>
      <w:r w:rsidRPr="00DE0B89">
        <w:t xml:space="preserve"> explicitly provided by PDCCH is not </w:t>
      </w:r>
      <w:proofErr w:type="spellStart"/>
      <w:r w:rsidRPr="00DE0B89">
        <w:t>0b000000</w:t>
      </w:r>
      <w:proofErr w:type="spellEnd"/>
      <w:r w:rsidRPr="00DE0B89">
        <w:t>; or</w:t>
      </w:r>
    </w:p>
    <w:p w14:paraId="51E2D838" w14:textId="77777777" w:rsidR="00B7002A" w:rsidRPr="00DE0B89" w:rsidRDefault="00B7002A" w:rsidP="00B7002A">
      <w:pPr>
        <w:pStyle w:val="B1"/>
      </w:pPr>
      <w:r w:rsidRPr="00DE0B89">
        <w:t>1&gt;</w:t>
      </w:r>
      <w:r w:rsidRPr="00DE0B89">
        <w:tab/>
        <w:t>if the Random Access procedure was initiated for SI request (as specified in TS 38.331 [5]) and the Random Access Resources for SI request have been explicitly provided by RRC; or</w:t>
      </w:r>
    </w:p>
    <w:p w14:paraId="068DB31D" w14:textId="77777777" w:rsidR="00B7002A" w:rsidRPr="00DE0B89" w:rsidRDefault="00B7002A" w:rsidP="00B7002A">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51D200D"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49635542"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w:t>
      </w:r>
      <w:proofErr w:type="spellStart"/>
      <w:r w:rsidRPr="00DE0B89">
        <w:rPr>
          <w:i/>
          <w:iCs/>
        </w:rPr>
        <w:t>stepRA</w:t>
      </w:r>
      <w:proofErr w:type="spellEnd"/>
      <w:r w:rsidRPr="00DE0B89">
        <w:t>.</w:t>
      </w:r>
    </w:p>
    <w:p w14:paraId="02CAAA35" w14:textId="77777777" w:rsidR="00B7002A" w:rsidRPr="00DE0B89" w:rsidRDefault="00B7002A" w:rsidP="00B7002A">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proofErr w:type="spellStart"/>
      <w:r w:rsidRPr="00DE0B89">
        <w:rPr>
          <w:i/>
          <w:iCs/>
        </w:rPr>
        <w:t>msgA</w:t>
      </w:r>
      <w:proofErr w:type="spellEnd"/>
      <w:r w:rsidRPr="00DE0B89">
        <w:rPr>
          <w:i/>
          <w:iCs/>
        </w:rPr>
        <w:t>-RSRP-Threshold</w:t>
      </w:r>
      <w:r w:rsidRPr="00DE0B89">
        <w:t>; or</w:t>
      </w:r>
    </w:p>
    <w:p w14:paraId="33F075F1" w14:textId="77777777" w:rsidR="00B7002A" w:rsidRPr="00DE0B89" w:rsidRDefault="00B7002A" w:rsidP="00B7002A">
      <w:pPr>
        <w:pStyle w:val="B1"/>
      </w:pPr>
      <w:r w:rsidRPr="00DE0B89">
        <w:t>1&gt;</w:t>
      </w:r>
      <w:r w:rsidRPr="00DE0B89">
        <w:tab/>
        <w:t>if the BWP selected for Random Access procedure is only configured with 2-step RA type Random Access resources (i.e. no 4-step RACH RA type resources configured); or</w:t>
      </w:r>
    </w:p>
    <w:p w14:paraId="2AE96B5B" w14:textId="77777777" w:rsidR="00B7002A" w:rsidRPr="00DE0B89" w:rsidRDefault="00B7002A" w:rsidP="00B7002A">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57C85381" w14:textId="77777777" w:rsidR="00B7002A" w:rsidRPr="00DE0B89" w:rsidRDefault="00B7002A" w:rsidP="00B7002A">
      <w:pPr>
        <w:pStyle w:val="B2"/>
        <w:spacing w:line="254" w:lineRule="auto"/>
        <w:rPr>
          <w:rFonts w:eastAsia="Yu Mincho"/>
        </w:rPr>
      </w:pPr>
      <w:r w:rsidRPr="00DE0B89">
        <w:rPr>
          <w:rFonts w:eastAsia="Yu Mincho"/>
        </w:rPr>
        <w:t>2&gt;</w:t>
      </w:r>
      <w:r w:rsidRPr="00DE0B89">
        <w:rPr>
          <w:rFonts w:eastAsia="Yu Mincho"/>
        </w:rPr>
        <w:tab/>
        <w:t xml:space="preserve">set the </w:t>
      </w:r>
      <w:r w:rsidRPr="00DE0B89">
        <w:rPr>
          <w:rFonts w:eastAsia="Yu Mincho"/>
          <w:i/>
          <w:iCs/>
        </w:rPr>
        <w:t>RA_TYPE</w:t>
      </w:r>
      <w:r w:rsidRPr="00DE0B89">
        <w:rPr>
          <w:rFonts w:eastAsia="Yu Mincho"/>
        </w:rPr>
        <w:t xml:space="preserve"> to </w:t>
      </w:r>
      <w:r w:rsidRPr="00DE0B89">
        <w:rPr>
          <w:rFonts w:eastAsia="Yu Mincho"/>
          <w:i/>
          <w:iCs/>
        </w:rPr>
        <w:t>2-</w:t>
      </w:r>
      <w:proofErr w:type="spellStart"/>
      <w:r w:rsidRPr="00DE0B89">
        <w:rPr>
          <w:rFonts w:eastAsia="Yu Mincho"/>
          <w:i/>
          <w:iCs/>
        </w:rPr>
        <w:t>stepRA</w:t>
      </w:r>
      <w:proofErr w:type="spellEnd"/>
      <w:r w:rsidRPr="00DE0B89">
        <w:rPr>
          <w:rFonts w:eastAsia="Yu Mincho"/>
        </w:rPr>
        <w:t>.</w:t>
      </w:r>
    </w:p>
    <w:p w14:paraId="3B3866B6" w14:textId="77777777" w:rsidR="00B7002A" w:rsidRPr="00DE0B89" w:rsidRDefault="00B7002A" w:rsidP="00B7002A">
      <w:pPr>
        <w:pStyle w:val="B1"/>
        <w:rPr>
          <w:rFonts w:eastAsia="Malgun Gothic"/>
        </w:rPr>
      </w:pPr>
      <w:r w:rsidRPr="00DE0B89">
        <w:t>1&gt;</w:t>
      </w:r>
      <w:r w:rsidRPr="00DE0B89">
        <w:tab/>
        <w:t>else:</w:t>
      </w:r>
    </w:p>
    <w:p w14:paraId="7DC92EB4" w14:textId="77777777" w:rsidR="00B7002A" w:rsidRPr="00DE0B89" w:rsidRDefault="00B7002A" w:rsidP="00B7002A">
      <w:pPr>
        <w:pStyle w:val="B2"/>
      </w:pPr>
      <w:r w:rsidRPr="00DE0B89">
        <w:t>2&gt;</w:t>
      </w:r>
      <w:r w:rsidRPr="00DE0B89">
        <w:tab/>
        <w:t xml:space="preserve">set the </w:t>
      </w:r>
      <w:r w:rsidRPr="00DE0B89">
        <w:rPr>
          <w:i/>
          <w:iCs/>
        </w:rPr>
        <w:t>RA_TYPE</w:t>
      </w:r>
      <w:r w:rsidRPr="00DE0B89">
        <w:t xml:space="preserve"> to </w:t>
      </w:r>
      <w:r w:rsidRPr="00DE0B89">
        <w:rPr>
          <w:i/>
          <w:iCs/>
        </w:rPr>
        <w:t>4-</w:t>
      </w:r>
      <w:proofErr w:type="spellStart"/>
      <w:r w:rsidRPr="00DE0B89">
        <w:rPr>
          <w:i/>
          <w:iCs/>
        </w:rPr>
        <w:t>stepRA</w:t>
      </w:r>
      <w:proofErr w:type="spellEnd"/>
      <w:r w:rsidRPr="00DE0B89">
        <w:t>.</w:t>
      </w:r>
    </w:p>
    <w:p w14:paraId="2A11A062" w14:textId="77777777" w:rsidR="00B7002A" w:rsidRPr="00DE0B89" w:rsidRDefault="00B7002A" w:rsidP="00B7002A">
      <w:pPr>
        <w:pStyle w:val="B1"/>
      </w:pPr>
      <w:r w:rsidRPr="00DE0B89">
        <w:t>1&gt;</w:t>
      </w:r>
      <w:r w:rsidRPr="00DE0B89">
        <w:tab/>
        <w:t xml:space="preserve">perform initialization of variables specific to Random Access type as specified in clause </w:t>
      </w:r>
      <w:proofErr w:type="spellStart"/>
      <w:r w:rsidRPr="00DE0B89">
        <w:t>5.1.1a</w:t>
      </w:r>
      <w:proofErr w:type="spellEnd"/>
      <w:r w:rsidRPr="00DE0B89">
        <w:t>;</w:t>
      </w:r>
    </w:p>
    <w:p w14:paraId="0142A626" w14:textId="77777777" w:rsidR="00B7002A" w:rsidRPr="00DE0B89" w:rsidRDefault="00B7002A" w:rsidP="00B7002A">
      <w:pPr>
        <w:pStyle w:val="B1"/>
      </w:pPr>
      <w:r w:rsidRPr="00DE0B89">
        <w:t>1&gt;</w:t>
      </w:r>
      <w:r w:rsidRPr="00DE0B89">
        <w:tab/>
        <w:t xml:space="preserve">if </w:t>
      </w:r>
      <w:r w:rsidRPr="00DE0B89">
        <w:rPr>
          <w:i/>
          <w:iCs/>
        </w:rPr>
        <w:t>RA_TYPE</w:t>
      </w:r>
      <w:r w:rsidRPr="00DE0B89">
        <w:t xml:space="preserve"> is set to </w:t>
      </w:r>
      <w:r w:rsidRPr="00DE0B89">
        <w:rPr>
          <w:i/>
          <w:iCs/>
        </w:rPr>
        <w:t>2-</w:t>
      </w:r>
      <w:proofErr w:type="spellStart"/>
      <w:r w:rsidRPr="00DE0B89">
        <w:rPr>
          <w:i/>
          <w:iCs/>
        </w:rPr>
        <w:t>stepRA</w:t>
      </w:r>
      <w:proofErr w:type="spellEnd"/>
      <w:r w:rsidRPr="00DE0B89">
        <w:t>:</w:t>
      </w:r>
    </w:p>
    <w:p w14:paraId="74ECAB69" w14:textId="77777777" w:rsidR="00B7002A" w:rsidRPr="00DE0B89" w:rsidRDefault="00B7002A" w:rsidP="00B7002A">
      <w:pPr>
        <w:pStyle w:val="B2"/>
      </w:pPr>
      <w:r w:rsidRPr="00DE0B89">
        <w:t>2&gt;</w:t>
      </w:r>
      <w:r w:rsidRPr="00DE0B89">
        <w:tab/>
        <w:t xml:space="preserve">perform the Random Access Resource selection procedure for 2-step RA type (see clause </w:t>
      </w:r>
      <w:proofErr w:type="spellStart"/>
      <w:r w:rsidRPr="00DE0B89">
        <w:t>5.1.2a</w:t>
      </w:r>
      <w:proofErr w:type="spellEnd"/>
      <w:r w:rsidRPr="00DE0B89">
        <w:t>).</w:t>
      </w:r>
    </w:p>
    <w:p w14:paraId="3678D069" w14:textId="77777777" w:rsidR="00B7002A" w:rsidRPr="00DE0B89" w:rsidRDefault="00B7002A" w:rsidP="00B7002A">
      <w:pPr>
        <w:pStyle w:val="B1"/>
      </w:pPr>
      <w:r w:rsidRPr="00DE0B89">
        <w:t>1&gt;</w:t>
      </w:r>
      <w:r w:rsidRPr="00DE0B89">
        <w:tab/>
        <w:t>else:</w:t>
      </w:r>
    </w:p>
    <w:p w14:paraId="53E01580" w14:textId="77777777" w:rsidR="00B7002A" w:rsidRPr="00DE0B89" w:rsidRDefault="00B7002A" w:rsidP="00B7002A">
      <w:pPr>
        <w:pStyle w:val="B2"/>
      </w:pPr>
      <w:r w:rsidRPr="00DE0B89">
        <w:lastRenderedPageBreak/>
        <w:t>2&gt;</w:t>
      </w:r>
      <w:r w:rsidRPr="00DE0B89">
        <w:tab/>
        <w:t>perform the Random Access Resource selection procedure (see clause 5.1.2).</w:t>
      </w:r>
    </w:p>
    <w:p w14:paraId="56A5A2AB" w14:textId="77777777" w:rsidR="00B7002A" w:rsidRPr="00DE0B89" w:rsidRDefault="00B7002A" w:rsidP="00B7002A">
      <w:r w:rsidRPr="00DE0B89">
        <w:t xml:space="preserve">[TS 38.321, clause </w:t>
      </w:r>
      <w:proofErr w:type="spellStart"/>
      <w:r w:rsidRPr="00DE0B89">
        <w:t>5.1.4a</w:t>
      </w:r>
      <w:proofErr w:type="spellEnd"/>
      <w:r w:rsidRPr="00DE0B89">
        <w:t>]</w:t>
      </w:r>
    </w:p>
    <w:p w14:paraId="2B5E6BCA" w14:textId="77777777" w:rsidR="00B7002A" w:rsidRPr="00DE0B89" w:rsidRDefault="00B7002A" w:rsidP="00B7002A">
      <w:pPr>
        <w:rPr>
          <w:rFonts w:eastAsia="Malgun Gothic"/>
          <w:lang w:eastAsia="zh-CN"/>
        </w:rPr>
      </w:pPr>
      <w:r w:rsidRPr="00DE0B89">
        <w:t>Once the MSGA preamble is transmitted, regardless of the possible occurrence of a measurement gap, the MAC entity shall:</w:t>
      </w:r>
    </w:p>
    <w:p w14:paraId="6059ECE9" w14:textId="77777777" w:rsidR="00B7002A" w:rsidRPr="00DE0B89" w:rsidRDefault="00B7002A" w:rsidP="00B7002A">
      <w:pPr>
        <w:pStyle w:val="B1"/>
        <w:rPr>
          <w:lang w:eastAsia="zh-CN"/>
        </w:rPr>
      </w:pPr>
      <w:r w:rsidRPr="00DE0B89">
        <w:rPr>
          <w:lang w:eastAsia="zh-CN"/>
        </w:rPr>
        <w:t>…</w:t>
      </w:r>
    </w:p>
    <w:p w14:paraId="74E2A040" w14:textId="77777777" w:rsidR="00B7002A" w:rsidRPr="00DE0B89" w:rsidRDefault="00B7002A" w:rsidP="00B7002A">
      <w:pPr>
        <w:pStyle w:val="B1"/>
      </w:pPr>
      <w:r w:rsidRPr="00DE0B89">
        <w:t>1&gt;</w:t>
      </w:r>
      <w:r w:rsidRPr="00DE0B89">
        <w:tab/>
        <w:t xml:space="preserve">if </w:t>
      </w:r>
      <w:proofErr w:type="spellStart"/>
      <w:r w:rsidRPr="00DE0B89">
        <w:rPr>
          <w:i/>
          <w:iCs/>
        </w:rPr>
        <w:t>msgB-ResponseWindow</w:t>
      </w:r>
      <w:proofErr w:type="spellEnd"/>
      <w:r w:rsidRPr="00DE0B89">
        <w:t xml:space="preserve"> expires, and </w:t>
      </w:r>
      <w:r w:rsidRPr="00DE0B89">
        <w:rPr>
          <w:rFonts w:eastAsia="Yu Mincho"/>
        </w:rPr>
        <w:t>the Random Access Response Reception has not been considered as successful based on descriptions above</w:t>
      </w:r>
      <w:r w:rsidRPr="00DE0B89">
        <w:t>:</w:t>
      </w:r>
    </w:p>
    <w:p w14:paraId="352AAFE3" w14:textId="77777777" w:rsidR="00B7002A" w:rsidRPr="00DE0B89" w:rsidRDefault="00B7002A" w:rsidP="00B7002A">
      <w:pPr>
        <w:pStyle w:val="B2"/>
      </w:pPr>
      <w:r w:rsidRPr="00DE0B89">
        <w:t>2&gt;</w:t>
      </w:r>
      <w:r w:rsidRPr="00DE0B89">
        <w:tab/>
        <w:t xml:space="preserve">increment </w:t>
      </w:r>
      <w:r w:rsidRPr="00DE0B89">
        <w:rPr>
          <w:i/>
          <w:iCs/>
        </w:rPr>
        <w:t>PREAMBLE_TRANSMISSION_COUNTER</w:t>
      </w:r>
      <w:r w:rsidRPr="00DE0B89">
        <w:t xml:space="preserve"> by 1;</w:t>
      </w:r>
    </w:p>
    <w:p w14:paraId="41AA5C06" w14:textId="77777777" w:rsidR="00B7002A" w:rsidRPr="00DE0B89" w:rsidRDefault="00B7002A" w:rsidP="00B7002A">
      <w:pPr>
        <w:pStyle w:val="B2"/>
      </w:pPr>
      <w:r w:rsidRPr="00DE0B89">
        <w:t>2&gt;</w:t>
      </w:r>
      <w:r w:rsidRPr="00DE0B89">
        <w:tab/>
        <w:t xml:space="preserve">if </w:t>
      </w:r>
      <w:r w:rsidRPr="00DE0B89">
        <w:rPr>
          <w:i/>
          <w:iCs/>
        </w:rPr>
        <w:t>PREAMBLE_TRANSMISSION_COUNTE</w:t>
      </w:r>
      <w:r w:rsidRPr="00DE0B89">
        <w:t xml:space="preserve">R = </w:t>
      </w:r>
      <w:proofErr w:type="spellStart"/>
      <w:r w:rsidRPr="00DE0B89">
        <w:rPr>
          <w:i/>
          <w:iCs/>
        </w:rPr>
        <w:t>preambleTransMax</w:t>
      </w:r>
      <w:proofErr w:type="spellEnd"/>
      <w:r w:rsidRPr="00DE0B89">
        <w:t xml:space="preserve"> + 1:</w:t>
      </w:r>
    </w:p>
    <w:p w14:paraId="3F9933BD" w14:textId="77777777" w:rsidR="00B7002A" w:rsidRPr="00DE0B89" w:rsidRDefault="00B7002A" w:rsidP="00B7002A">
      <w:pPr>
        <w:pStyle w:val="B3"/>
      </w:pPr>
      <w:r w:rsidRPr="00DE0B89">
        <w:t>3&gt;</w:t>
      </w:r>
      <w:r w:rsidRPr="00DE0B89">
        <w:tab/>
        <w:t>indicate a Random Access problem to upper layers;</w:t>
      </w:r>
    </w:p>
    <w:p w14:paraId="7362A02A" w14:textId="77777777" w:rsidR="00B7002A" w:rsidRPr="00DE0B89" w:rsidRDefault="00B7002A" w:rsidP="00B7002A">
      <w:pPr>
        <w:pStyle w:val="B3"/>
      </w:pPr>
      <w:r w:rsidRPr="00DE0B89">
        <w:t>3&gt;</w:t>
      </w:r>
      <w:r w:rsidRPr="00DE0B89">
        <w:tab/>
        <w:t>if this Random Access procedure was triggered for SI request:</w:t>
      </w:r>
    </w:p>
    <w:p w14:paraId="29A7688A" w14:textId="77777777" w:rsidR="00B7002A" w:rsidRPr="00DE0B89" w:rsidRDefault="00B7002A" w:rsidP="00B7002A">
      <w:pPr>
        <w:pStyle w:val="B4"/>
        <w:rPr>
          <w:rFonts w:eastAsia="Malgun Gothic"/>
        </w:rPr>
      </w:pPr>
      <w:r w:rsidRPr="00DE0B89">
        <w:t>4&gt;</w:t>
      </w:r>
      <w:r w:rsidRPr="00DE0B89">
        <w:tab/>
        <w:t>consider this Random Access procedure unsuccessfully completed.</w:t>
      </w:r>
    </w:p>
    <w:p w14:paraId="16624496" w14:textId="77777777" w:rsidR="00B7002A" w:rsidRPr="00DE0B89" w:rsidRDefault="00B7002A" w:rsidP="00B7002A">
      <w:pPr>
        <w:pStyle w:val="B2"/>
      </w:pPr>
      <w:r w:rsidRPr="00DE0B89">
        <w:t>2&gt;</w:t>
      </w:r>
      <w:r w:rsidRPr="00DE0B89">
        <w:tab/>
        <w:t>if the Random Access procedure is not completed:</w:t>
      </w:r>
    </w:p>
    <w:p w14:paraId="52EDE8C9" w14:textId="77777777" w:rsidR="00B7002A" w:rsidRPr="00DE0B89" w:rsidRDefault="00B7002A" w:rsidP="00B7002A">
      <w:pPr>
        <w:pStyle w:val="B3"/>
      </w:pPr>
      <w:r w:rsidRPr="00DE0B89">
        <w:t>3&gt;</w:t>
      </w:r>
      <w:r w:rsidRPr="00DE0B89">
        <w:tab/>
        <w:t xml:space="preserve">if </w:t>
      </w:r>
      <w:proofErr w:type="spellStart"/>
      <w:r w:rsidRPr="00DE0B89">
        <w:rPr>
          <w:i/>
          <w:iCs/>
        </w:rPr>
        <w:t>msgA-TransMax</w:t>
      </w:r>
      <w:proofErr w:type="spellEnd"/>
      <w:r w:rsidRPr="00DE0B89">
        <w:t xml:space="preserve"> is applied (see clause </w:t>
      </w:r>
      <w:proofErr w:type="spellStart"/>
      <w:r w:rsidRPr="00DE0B89">
        <w:t>5.1.1a</w:t>
      </w:r>
      <w:proofErr w:type="spellEnd"/>
      <w:r w:rsidRPr="00DE0B89">
        <w:t xml:space="preserve">) and </w:t>
      </w:r>
      <w:r w:rsidRPr="00DE0B89">
        <w:rPr>
          <w:i/>
          <w:iCs/>
        </w:rPr>
        <w:t>PREAMBLE_TRANSMISSION_COUNTER</w:t>
      </w:r>
      <w:r w:rsidRPr="00DE0B89">
        <w:t xml:space="preserve"> = </w:t>
      </w:r>
      <w:proofErr w:type="spellStart"/>
      <w:r w:rsidRPr="00DE0B89">
        <w:rPr>
          <w:i/>
          <w:iCs/>
        </w:rPr>
        <w:t>msgA-TransMax</w:t>
      </w:r>
      <w:proofErr w:type="spellEnd"/>
      <w:r w:rsidRPr="00DE0B89">
        <w:t xml:space="preserve"> + 1:</w:t>
      </w:r>
    </w:p>
    <w:p w14:paraId="0C084D00" w14:textId="77777777" w:rsidR="00B7002A" w:rsidRPr="00DE0B89" w:rsidRDefault="00B7002A" w:rsidP="00B7002A">
      <w:pPr>
        <w:pStyle w:val="B4"/>
        <w:rPr>
          <w:rFonts w:eastAsia="Yu Mincho"/>
        </w:rPr>
      </w:pPr>
      <w:r w:rsidRPr="00DE0B89">
        <w:t>4&gt;</w:t>
      </w:r>
      <w:r w:rsidRPr="00DE0B89">
        <w:tab/>
      </w:r>
      <w:r w:rsidRPr="00DE0B89">
        <w:rPr>
          <w:rFonts w:eastAsia="Yu Mincho"/>
        </w:rPr>
        <w:t xml:space="preserve">set the </w:t>
      </w:r>
      <w:r w:rsidRPr="00DE0B89">
        <w:rPr>
          <w:rFonts w:eastAsia="Yu Mincho"/>
          <w:i/>
          <w:iCs/>
        </w:rPr>
        <w:t>RA_TYPE</w:t>
      </w:r>
      <w:r w:rsidRPr="00DE0B89">
        <w:rPr>
          <w:rFonts w:eastAsia="Yu Mincho"/>
        </w:rPr>
        <w:t xml:space="preserve"> to </w:t>
      </w:r>
      <w:r w:rsidRPr="00DE0B89">
        <w:rPr>
          <w:rFonts w:eastAsia="Yu Mincho"/>
          <w:i/>
          <w:iCs/>
        </w:rPr>
        <w:t>4-</w:t>
      </w:r>
      <w:proofErr w:type="spellStart"/>
      <w:r w:rsidRPr="00DE0B89">
        <w:rPr>
          <w:rFonts w:eastAsia="Yu Mincho"/>
          <w:i/>
          <w:iCs/>
        </w:rPr>
        <w:t>stepRA</w:t>
      </w:r>
      <w:proofErr w:type="spellEnd"/>
      <w:r w:rsidRPr="00DE0B89">
        <w:rPr>
          <w:rFonts w:eastAsia="Yu Mincho"/>
        </w:rPr>
        <w:t>;</w:t>
      </w:r>
    </w:p>
    <w:p w14:paraId="357EB4A5" w14:textId="77777777" w:rsidR="00B7002A" w:rsidRPr="00DE0B89" w:rsidRDefault="00B7002A" w:rsidP="00B7002A">
      <w:pPr>
        <w:pStyle w:val="B4"/>
        <w:rPr>
          <w:rFonts w:eastAsia="Malgun Gothic"/>
        </w:rPr>
      </w:pPr>
      <w:r w:rsidRPr="00DE0B89">
        <w:t>4&gt;</w:t>
      </w:r>
      <w:r w:rsidRPr="00DE0B89">
        <w:tab/>
        <w:t xml:space="preserve">perform initialization of variables specific to Random Access type as specified in clause </w:t>
      </w:r>
      <w:proofErr w:type="spellStart"/>
      <w:r w:rsidRPr="00DE0B89">
        <w:t>5.1.1a</w:t>
      </w:r>
      <w:proofErr w:type="spellEnd"/>
      <w:r w:rsidRPr="00DE0B89">
        <w:t>;</w:t>
      </w:r>
    </w:p>
    <w:p w14:paraId="58E4E7E5" w14:textId="77777777" w:rsidR="00B7002A" w:rsidRPr="00DE0B89" w:rsidRDefault="00B7002A" w:rsidP="00B7002A">
      <w:pPr>
        <w:pStyle w:val="B4"/>
      </w:pPr>
      <w:r w:rsidRPr="00DE0B89">
        <w:t>4&gt;</w:t>
      </w:r>
      <w:r w:rsidRPr="00DE0B89">
        <w:tab/>
        <w:t xml:space="preserve">if the </w:t>
      </w:r>
      <w:proofErr w:type="spellStart"/>
      <w:r w:rsidRPr="00DE0B89">
        <w:t>Msg3</w:t>
      </w:r>
      <w:proofErr w:type="spellEnd"/>
      <w:r w:rsidRPr="00DE0B89">
        <w:t xml:space="preserve"> buffer is empty:</w:t>
      </w:r>
    </w:p>
    <w:p w14:paraId="60A120BE" w14:textId="77777777" w:rsidR="00B7002A" w:rsidRPr="00DE0B89" w:rsidRDefault="00B7002A" w:rsidP="00B7002A">
      <w:pPr>
        <w:pStyle w:val="B5"/>
      </w:pPr>
      <w:r w:rsidRPr="00DE0B89">
        <w:t>5&gt;</w:t>
      </w:r>
      <w:r w:rsidRPr="00DE0B89">
        <w:tab/>
        <w:t xml:space="preserve">obtain the MAC PDU to transmit from the MSGA buffer and store it in the </w:t>
      </w:r>
      <w:proofErr w:type="spellStart"/>
      <w:r w:rsidRPr="00DE0B89">
        <w:t>Msg3</w:t>
      </w:r>
      <w:proofErr w:type="spellEnd"/>
      <w:r w:rsidRPr="00DE0B89">
        <w:t xml:space="preserve"> buffer;</w:t>
      </w:r>
    </w:p>
    <w:p w14:paraId="20721016" w14:textId="77777777" w:rsidR="00B7002A" w:rsidRPr="00DE0B89" w:rsidRDefault="00B7002A" w:rsidP="00B7002A">
      <w:pPr>
        <w:pStyle w:val="B4"/>
      </w:pPr>
      <w:r w:rsidRPr="00DE0B89">
        <w:t>4&gt;</w:t>
      </w:r>
      <w:r w:rsidRPr="00DE0B89">
        <w:tab/>
        <w:t>flush HARQ buffer used for the transmission of MAC PDU in the MSGA buffer;</w:t>
      </w:r>
    </w:p>
    <w:p w14:paraId="52DFE785" w14:textId="77777777" w:rsidR="00B7002A" w:rsidRPr="00DE0B89" w:rsidRDefault="00B7002A" w:rsidP="00B7002A">
      <w:pPr>
        <w:pStyle w:val="B4"/>
      </w:pPr>
      <w:r w:rsidRPr="00DE0B89">
        <w:t>4&gt;</w:t>
      </w:r>
      <w:r w:rsidRPr="00DE0B89">
        <w:tab/>
        <w:t>discard explicitly signalled contention-free 2-step RA type Random Access Resources, if any;</w:t>
      </w:r>
    </w:p>
    <w:p w14:paraId="72C1B6C0" w14:textId="77777777" w:rsidR="00B7002A" w:rsidRPr="00DE0B89" w:rsidRDefault="00B7002A" w:rsidP="00B7002A">
      <w:pPr>
        <w:pStyle w:val="B4"/>
      </w:pPr>
      <w:r w:rsidRPr="00DE0B89">
        <w:t>4&gt;</w:t>
      </w:r>
      <w:r w:rsidRPr="00DE0B89">
        <w:tab/>
        <w:t>perform the Random Access Resource selection procedure as specified in clause 5.1.2.</w:t>
      </w:r>
    </w:p>
    <w:p w14:paraId="0C8CD100" w14:textId="77777777" w:rsidR="00B7002A" w:rsidRPr="00DE0B89" w:rsidRDefault="00B7002A" w:rsidP="00B7002A">
      <w:pPr>
        <w:pStyle w:val="B3"/>
      </w:pPr>
      <w:r w:rsidRPr="00DE0B89">
        <w:t>3&gt;</w:t>
      </w:r>
      <w:r w:rsidRPr="00DE0B89">
        <w:tab/>
        <w:t>else:</w:t>
      </w:r>
    </w:p>
    <w:p w14:paraId="113A9A2F" w14:textId="77777777" w:rsidR="00B7002A" w:rsidRPr="00DE0B89" w:rsidRDefault="00B7002A" w:rsidP="00B7002A">
      <w:pPr>
        <w:pStyle w:val="B4"/>
      </w:pPr>
      <w:r w:rsidRPr="00DE0B89">
        <w:t>4&gt;</w:t>
      </w:r>
      <w:r w:rsidRPr="00DE0B89">
        <w:tab/>
        <w:t xml:space="preserve">select a random backoff time according to a uniform distribution between 0 and the </w:t>
      </w:r>
      <w:r w:rsidRPr="00DE0B89">
        <w:rPr>
          <w:i/>
          <w:iCs/>
        </w:rPr>
        <w:t>PREAMBLE_BACKOFF</w:t>
      </w:r>
      <w:r w:rsidRPr="00DE0B89">
        <w:t>;</w:t>
      </w:r>
    </w:p>
    <w:p w14:paraId="1039C4DC" w14:textId="77777777" w:rsidR="00B7002A" w:rsidRPr="00DE0B89" w:rsidRDefault="00B7002A" w:rsidP="00B7002A">
      <w:pPr>
        <w:pStyle w:val="B4"/>
      </w:pPr>
      <w:r w:rsidRPr="00DE0B89">
        <w:t>4&gt;</w:t>
      </w:r>
      <w:r w:rsidRPr="00DE0B89">
        <w:tab/>
        <w:t xml:space="preserve">if the criteria (as defined in clause </w:t>
      </w:r>
      <w:proofErr w:type="spellStart"/>
      <w:r w:rsidRPr="00DE0B89">
        <w:t>5.1.2a</w:t>
      </w:r>
      <w:proofErr w:type="spellEnd"/>
      <w:r w:rsidRPr="00DE0B89">
        <w:t>) to select contention-free Random Access Resources is met during the backoff time:</w:t>
      </w:r>
    </w:p>
    <w:p w14:paraId="1341DFDA" w14:textId="77777777" w:rsidR="00B7002A" w:rsidRPr="00DE0B89" w:rsidRDefault="00B7002A" w:rsidP="00B7002A">
      <w:pPr>
        <w:pStyle w:val="B5"/>
      </w:pPr>
      <w:r w:rsidRPr="00DE0B89">
        <w:t>5&gt;</w:t>
      </w:r>
      <w:r w:rsidRPr="00DE0B89">
        <w:tab/>
        <w:t xml:space="preserve">perform the Random Access Resource selection procedure for 2-step RA type Random Access (see clause </w:t>
      </w:r>
      <w:proofErr w:type="spellStart"/>
      <w:r w:rsidRPr="00DE0B89">
        <w:t>5.1.2a</w:t>
      </w:r>
      <w:proofErr w:type="spellEnd"/>
      <w:r w:rsidRPr="00DE0B89">
        <w:t>).</w:t>
      </w:r>
    </w:p>
    <w:p w14:paraId="61355CF3" w14:textId="77777777" w:rsidR="00B7002A" w:rsidRPr="00DE0B89" w:rsidRDefault="00B7002A" w:rsidP="00B7002A">
      <w:pPr>
        <w:pStyle w:val="B3"/>
        <w:ind w:left="1" w:hanging="1"/>
      </w:pPr>
      <w:r w:rsidRPr="00DE0B89">
        <w:t>4&gt;</w:t>
      </w:r>
      <w:r w:rsidRPr="00DE0B89">
        <w:tab/>
        <w:t>else:</w:t>
      </w:r>
    </w:p>
    <w:p w14:paraId="573BBD4D" w14:textId="77777777" w:rsidR="00B7002A" w:rsidRPr="00DE0B89" w:rsidRDefault="00B7002A" w:rsidP="00B7002A">
      <w:pPr>
        <w:pStyle w:val="B5"/>
      </w:pPr>
      <w:r w:rsidRPr="00DE0B89">
        <w:t>5&gt;</w:t>
      </w:r>
      <w:r w:rsidRPr="00DE0B89">
        <w:tab/>
        <w:t xml:space="preserve">perform the Random Access Resource selection procedure for 2-step RA type Random Access (see clause </w:t>
      </w:r>
      <w:proofErr w:type="spellStart"/>
      <w:r w:rsidRPr="00DE0B89">
        <w:t>5.1.2</w:t>
      </w:r>
      <w:r w:rsidRPr="00DE0B89">
        <w:rPr>
          <w:rFonts w:eastAsia="Yu Mincho"/>
        </w:rPr>
        <w:t>a</w:t>
      </w:r>
      <w:proofErr w:type="spellEnd"/>
      <w:r w:rsidRPr="00DE0B89">
        <w:t>) after the backoff time.</w:t>
      </w:r>
    </w:p>
    <w:p w14:paraId="29DA29D0" w14:textId="77777777" w:rsidR="00B7002A" w:rsidRPr="00DE0B89" w:rsidRDefault="00B7002A" w:rsidP="00B7002A">
      <w:r w:rsidRPr="00DE0B89">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p>
    <w:p w14:paraId="3182C730" w14:textId="77777777" w:rsidR="00B7002A" w:rsidRPr="00DE0B89" w:rsidRDefault="00B7002A" w:rsidP="00B7002A">
      <w:pPr>
        <w:pStyle w:val="H6"/>
      </w:pPr>
      <w:r w:rsidRPr="00DE0B89">
        <w:lastRenderedPageBreak/>
        <w:t>7.1.1.1.10.3</w:t>
      </w:r>
      <w:r w:rsidRPr="00DE0B89">
        <w:tab/>
        <w:t>Test description</w:t>
      </w:r>
    </w:p>
    <w:p w14:paraId="01203FE1" w14:textId="77777777" w:rsidR="00B7002A" w:rsidRPr="00DE0B89" w:rsidRDefault="00B7002A" w:rsidP="00B7002A">
      <w:pPr>
        <w:pStyle w:val="H6"/>
      </w:pPr>
      <w:r w:rsidRPr="00DE0B89">
        <w:t>7.1.1.1.10.3.1</w:t>
      </w:r>
      <w:r w:rsidRPr="00DE0B89">
        <w:tab/>
        <w:t>Pre-test conditions</w:t>
      </w:r>
    </w:p>
    <w:p w14:paraId="4D3F3A22" w14:textId="77777777" w:rsidR="00B7002A" w:rsidRPr="00DE0B89" w:rsidRDefault="00B7002A" w:rsidP="00B7002A">
      <w:pPr>
        <w:pStyle w:val="H6"/>
        <w:ind w:left="0" w:firstLine="0"/>
      </w:pPr>
      <w:r w:rsidRPr="00DE0B89">
        <w:t xml:space="preserve">Same Pre-test conditions as in clause 7.1.1.0. </w:t>
      </w:r>
    </w:p>
    <w:p w14:paraId="0DA60851" w14:textId="77777777" w:rsidR="00B7002A" w:rsidRPr="00DE0B89" w:rsidRDefault="00B7002A" w:rsidP="00B7002A">
      <w:pPr>
        <w:pStyle w:val="H6"/>
      </w:pPr>
      <w:r w:rsidRPr="00DE0B89">
        <w:t>7.1.1.1.10.3.2</w:t>
      </w:r>
      <w:r w:rsidRPr="00DE0B89">
        <w:tab/>
        <w:t>Test procedure sequence</w:t>
      </w:r>
    </w:p>
    <w:p w14:paraId="3599C1D3" w14:textId="77777777" w:rsidR="00B7002A" w:rsidRPr="00DE0B89" w:rsidRDefault="00B7002A" w:rsidP="00B7002A">
      <w:pPr>
        <w:pStyle w:val="TH"/>
      </w:pPr>
      <w:r w:rsidRPr="00DE0B89">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DE0B89" w14:paraId="551EA2D4" w14:textId="77777777" w:rsidTr="00CD68A8">
        <w:tc>
          <w:tcPr>
            <w:tcW w:w="648" w:type="dxa"/>
            <w:vMerge w:val="restart"/>
            <w:tcBorders>
              <w:top w:val="single" w:sz="4" w:space="0" w:color="auto"/>
              <w:left w:val="single" w:sz="4" w:space="0" w:color="auto"/>
              <w:right w:val="single" w:sz="4" w:space="0" w:color="auto"/>
            </w:tcBorders>
          </w:tcPr>
          <w:p w14:paraId="66AD908B" w14:textId="77777777" w:rsidR="00B7002A" w:rsidRPr="00DE0B89" w:rsidRDefault="00B7002A" w:rsidP="00CD68A8">
            <w:pPr>
              <w:pStyle w:val="TAH"/>
            </w:pPr>
            <w:r w:rsidRPr="00DE0B89">
              <w:t>St</w:t>
            </w:r>
          </w:p>
        </w:tc>
        <w:tc>
          <w:tcPr>
            <w:tcW w:w="3969" w:type="dxa"/>
            <w:tcBorders>
              <w:top w:val="single" w:sz="4" w:space="0" w:color="auto"/>
              <w:left w:val="single" w:sz="4" w:space="0" w:color="auto"/>
              <w:bottom w:val="nil"/>
              <w:right w:val="single" w:sz="4" w:space="0" w:color="auto"/>
            </w:tcBorders>
          </w:tcPr>
          <w:p w14:paraId="2B8F1CFB" w14:textId="77777777" w:rsidR="00B7002A" w:rsidRPr="00DE0B89" w:rsidRDefault="00B7002A" w:rsidP="00CD68A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2C57A605" w14:textId="77777777" w:rsidR="00B7002A" w:rsidRPr="00DE0B89" w:rsidRDefault="00B7002A" w:rsidP="00CD68A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3988E9AE" w14:textId="77777777" w:rsidR="00B7002A" w:rsidRPr="00DE0B89" w:rsidRDefault="00B7002A" w:rsidP="00CD68A8">
            <w:pPr>
              <w:pStyle w:val="TAH"/>
            </w:pPr>
            <w:r w:rsidRPr="00DE0B89">
              <w:t>TP</w:t>
            </w:r>
          </w:p>
        </w:tc>
        <w:tc>
          <w:tcPr>
            <w:tcW w:w="892" w:type="dxa"/>
            <w:vMerge w:val="restart"/>
            <w:tcBorders>
              <w:top w:val="single" w:sz="4" w:space="0" w:color="auto"/>
              <w:left w:val="single" w:sz="4" w:space="0" w:color="auto"/>
              <w:right w:val="single" w:sz="4" w:space="0" w:color="auto"/>
            </w:tcBorders>
          </w:tcPr>
          <w:p w14:paraId="54798636" w14:textId="77777777" w:rsidR="00B7002A" w:rsidRPr="00DE0B89" w:rsidRDefault="00B7002A" w:rsidP="00CD68A8">
            <w:pPr>
              <w:pStyle w:val="TAH"/>
            </w:pPr>
            <w:r w:rsidRPr="00DE0B89">
              <w:t>Verdict</w:t>
            </w:r>
          </w:p>
        </w:tc>
      </w:tr>
      <w:tr w:rsidR="00B7002A" w:rsidRPr="00DE0B89" w14:paraId="71E9C2B1" w14:textId="77777777" w:rsidTr="00CD68A8">
        <w:tc>
          <w:tcPr>
            <w:tcW w:w="648" w:type="dxa"/>
            <w:vMerge/>
            <w:tcBorders>
              <w:left w:val="single" w:sz="4" w:space="0" w:color="auto"/>
              <w:bottom w:val="single" w:sz="4" w:space="0" w:color="auto"/>
              <w:right w:val="single" w:sz="4" w:space="0" w:color="auto"/>
            </w:tcBorders>
          </w:tcPr>
          <w:p w14:paraId="1359775C" w14:textId="77777777" w:rsidR="00B7002A" w:rsidRPr="00DE0B89"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6A44BDD1" w14:textId="77777777" w:rsidR="00B7002A" w:rsidRPr="00DE0B89"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6A32DA02" w14:textId="77777777" w:rsidR="00B7002A" w:rsidRPr="00DE0B89" w:rsidRDefault="00B7002A" w:rsidP="00CD68A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3BE26BD3" w14:textId="77777777" w:rsidR="00B7002A" w:rsidRPr="00DE0B89" w:rsidRDefault="00B7002A" w:rsidP="00CD68A8">
            <w:pPr>
              <w:pStyle w:val="TAH"/>
            </w:pPr>
            <w:r w:rsidRPr="00DE0B89">
              <w:t>Message</w:t>
            </w:r>
          </w:p>
        </w:tc>
        <w:tc>
          <w:tcPr>
            <w:tcW w:w="567" w:type="dxa"/>
            <w:vMerge/>
            <w:tcBorders>
              <w:left w:val="single" w:sz="4" w:space="0" w:color="auto"/>
              <w:bottom w:val="single" w:sz="4" w:space="0" w:color="auto"/>
              <w:right w:val="single" w:sz="4" w:space="0" w:color="auto"/>
            </w:tcBorders>
          </w:tcPr>
          <w:p w14:paraId="784F431C" w14:textId="77777777" w:rsidR="00B7002A" w:rsidRPr="00DE0B89"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3CE71A0" w14:textId="77777777" w:rsidR="00B7002A" w:rsidRPr="00DE0B89" w:rsidRDefault="00B7002A" w:rsidP="00CD68A8">
            <w:pPr>
              <w:keepNext/>
              <w:keepLines/>
              <w:spacing w:after="0"/>
              <w:jc w:val="center"/>
              <w:rPr>
                <w:rFonts w:ascii="Arial" w:hAnsi="Arial"/>
                <w:sz w:val="18"/>
                <w:lang w:eastAsia="sv-SE"/>
              </w:rPr>
            </w:pPr>
          </w:p>
        </w:tc>
      </w:tr>
      <w:tr w:rsidR="00B7002A" w:rsidRPr="00DE0B89" w14:paraId="051B7BA0" w14:textId="77777777" w:rsidTr="00CD68A8">
        <w:tc>
          <w:tcPr>
            <w:tcW w:w="648" w:type="dxa"/>
            <w:tcBorders>
              <w:top w:val="single" w:sz="4" w:space="0" w:color="auto"/>
              <w:left w:val="single" w:sz="4" w:space="0" w:color="auto"/>
              <w:bottom w:val="single" w:sz="4" w:space="0" w:color="auto"/>
              <w:right w:val="single" w:sz="4" w:space="0" w:color="auto"/>
            </w:tcBorders>
          </w:tcPr>
          <w:p w14:paraId="2FDEE9A7" w14:textId="77777777" w:rsidR="00B7002A" w:rsidRPr="00DE0B89" w:rsidRDefault="00B7002A" w:rsidP="00CD68A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15B66E22" w14:textId="77777777" w:rsidR="00B7002A" w:rsidRPr="00DE0B89" w:rsidRDefault="00B7002A" w:rsidP="00CD68A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12ABC640"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2E14C0E" w14:textId="54812CD3" w:rsidR="00B7002A" w:rsidRPr="00A302C1" w:rsidRDefault="00FE1B18" w:rsidP="00CD68A8">
            <w:pPr>
              <w:pStyle w:val="TAL"/>
              <w:rPr>
                <w:i/>
              </w:rPr>
            </w:pPr>
            <w:ins w:id="75" w:author="Daiwei Zhou (周代卫)" w:date="2024-08-19T13:28:00Z">
              <w:r w:rsidRPr="00A302C1">
                <w:rPr>
                  <w:rFonts w:eastAsia="MS Mincho"/>
                </w:rPr>
                <w:t>(</w:t>
              </w:r>
            </w:ins>
            <w:r w:rsidR="00B7002A" w:rsidRPr="00A302C1">
              <w:rPr>
                <w:rFonts w:eastAsia="MS Mincho"/>
              </w:rPr>
              <w:t>RRCReconfiguration</w:t>
            </w:r>
            <w:ins w:id="76" w:author="Daiwei Zhou (周代卫)" w:date="2024-08-19T13:28:00Z">
              <w:r w:rsidRPr="00A302C1">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782FA7DF"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4820B4" w14:textId="77777777" w:rsidR="00B7002A" w:rsidRPr="00DE0B89" w:rsidRDefault="00B7002A" w:rsidP="00CD68A8">
            <w:pPr>
              <w:pStyle w:val="TAC"/>
            </w:pPr>
            <w:r w:rsidRPr="00DE0B89">
              <w:t>-</w:t>
            </w:r>
          </w:p>
        </w:tc>
      </w:tr>
      <w:tr w:rsidR="00B7002A" w:rsidRPr="00DE0B89" w14:paraId="251B7DA3" w14:textId="77777777" w:rsidTr="00CD68A8">
        <w:tc>
          <w:tcPr>
            <w:tcW w:w="648" w:type="dxa"/>
            <w:tcBorders>
              <w:top w:val="single" w:sz="4" w:space="0" w:color="auto"/>
              <w:left w:val="single" w:sz="4" w:space="0" w:color="auto"/>
              <w:bottom w:val="single" w:sz="4" w:space="0" w:color="auto"/>
              <w:right w:val="single" w:sz="4" w:space="0" w:color="auto"/>
            </w:tcBorders>
          </w:tcPr>
          <w:p w14:paraId="0A6261A0" w14:textId="77777777" w:rsidR="00B7002A" w:rsidRPr="00DE0B89" w:rsidRDefault="00B7002A" w:rsidP="00CD68A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7B47E8F3" w14:textId="77777777" w:rsidR="00B7002A" w:rsidRPr="00DE0B89" w:rsidRDefault="00B7002A" w:rsidP="00CD68A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0C0AA77"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A585831" w14:textId="1815C00D" w:rsidR="00B7002A" w:rsidRPr="00A302C1" w:rsidRDefault="00FE1B18" w:rsidP="00CD68A8">
            <w:pPr>
              <w:pStyle w:val="TAL"/>
            </w:pPr>
            <w:ins w:id="77" w:author="Daiwei Zhou (周代卫)" w:date="2024-08-19T13:28:00Z">
              <w:r w:rsidRPr="00A302C1">
                <w:rPr>
                  <w:iCs/>
                </w:rPr>
                <w:t>(</w:t>
              </w:r>
            </w:ins>
            <w:r w:rsidR="00B7002A" w:rsidRPr="00A302C1">
              <w:rPr>
                <w:iCs/>
              </w:rPr>
              <w:t>RRCReconfigurationComplete</w:t>
            </w:r>
            <w:ins w:id="78" w:author="Daiwei Zhou (周代卫)" w:date="2024-08-19T13:28:00Z">
              <w:r w:rsidRPr="00A302C1">
                <w:rPr>
                  <w:iCs/>
                </w:rPr>
                <w:t>)</w:t>
              </w:r>
            </w:ins>
          </w:p>
        </w:tc>
        <w:tc>
          <w:tcPr>
            <w:tcW w:w="567" w:type="dxa"/>
            <w:tcBorders>
              <w:top w:val="single" w:sz="4" w:space="0" w:color="auto"/>
              <w:left w:val="single" w:sz="4" w:space="0" w:color="auto"/>
              <w:bottom w:val="single" w:sz="4" w:space="0" w:color="auto"/>
              <w:right w:val="single" w:sz="4" w:space="0" w:color="auto"/>
            </w:tcBorders>
          </w:tcPr>
          <w:p w14:paraId="3A3C3C26"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3DC4A4F" w14:textId="77777777" w:rsidR="00B7002A" w:rsidRPr="00DE0B89" w:rsidRDefault="00B7002A" w:rsidP="00CD68A8">
            <w:pPr>
              <w:pStyle w:val="TAC"/>
            </w:pPr>
            <w:r w:rsidRPr="00DE0B89">
              <w:t>-</w:t>
            </w:r>
          </w:p>
        </w:tc>
      </w:tr>
      <w:tr w:rsidR="00B7002A" w:rsidRPr="00DE0B89" w14:paraId="22C1EB9F" w14:textId="77777777" w:rsidTr="00CD68A8">
        <w:tc>
          <w:tcPr>
            <w:tcW w:w="648" w:type="dxa"/>
            <w:tcBorders>
              <w:top w:val="single" w:sz="4" w:space="0" w:color="auto"/>
              <w:left w:val="single" w:sz="4" w:space="0" w:color="auto"/>
              <w:bottom w:val="single" w:sz="4" w:space="0" w:color="auto"/>
              <w:right w:val="single" w:sz="4" w:space="0" w:color="auto"/>
            </w:tcBorders>
          </w:tcPr>
          <w:p w14:paraId="2AAF8DE3" w14:textId="77777777" w:rsidR="00B7002A" w:rsidRPr="00DE0B89" w:rsidRDefault="00B7002A" w:rsidP="00CD68A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2BE315BB" w14:textId="77777777" w:rsidR="00B7002A" w:rsidRPr="00DE0B89" w:rsidRDefault="00B7002A" w:rsidP="00CD68A8">
            <w:pPr>
              <w:pStyle w:val="TAL"/>
            </w:pPr>
            <w:r w:rsidRPr="00DE0B89">
              <w:t xml:space="preserve">SS transmits Timing Advance command to SpCell. SS does not send any subsequent timing alignments. Start </w:t>
            </w:r>
            <w:proofErr w:type="spellStart"/>
            <w:r w:rsidRPr="00DE0B89">
              <w:t>Timer_T1</w:t>
            </w:r>
            <w:proofErr w:type="spellEnd"/>
            <w:r w:rsidRPr="00DE0B89">
              <w:t xml:space="preserve">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41C57FB9"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0C1BF69" w14:textId="77777777" w:rsidR="00B7002A" w:rsidRPr="00A302C1" w:rsidRDefault="00B7002A" w:rsidP="00CD68A8">
            <w:pPr>
              <w:pStyle w:val="TAL"/>
            </w:pPr>
            <w:r w:rsidRPr="00A302C1">
              <w:t>MAC PDU (Timing Advance</w:t>
            </w:r>
          </w:p>
          <w:p w14:paraId="33D90BDE" w14:textId="77777777" w:rsidR="00B7002A" w:rsidRPr="00A302C1" w:rsidRDefault="00B7002A" w:rsidP="00CD68A8">
            <w:pPr>
              <w:pStyle w:val="TAL"/>
            </w:pPr>
            <w:r w:rsidRPr="00A302C1">
              <w:t>Command MAC Control Element)</w:t>
            </w:r>
          </w:p>
        </w:tc>
        <w:tc>
          <w:tcPr>
            <w:tcW w:w="567" w:type="dxa"/>
            <w:tcBorders>
              <w:top w:val="single" w:sz="4" w:space="0" w:color="auto"/>
              <w:left w:val="single" w:sz="4" w:space="0" w:color="auto"/>
              <w:bottom w:val="single" w:sz="4" w:space="0" w:color="auto"/>
              <w:right w:val="single" w:sz="4" w:space="0" w:color="auto"/>
            </w:tcBorders>
          </w:tcPr>
          <w:p w14:paraId="28A90CA1"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856532D" w14:textId="77777777" w:rsidR="00B7002A" w:rsidRPr="00DE0B89" w:rsidRDefault="00B7002A" w:rsidP="00CD68A8">
            <w:pPr>
              <w:pStyle w:val="TAC"/>
            </w:pPr>
            <w:r w:rsidRPr="00DE0B89">
              <w:t>-</w:t>
            </w:r>
          </w:p>
        </w:tc>
      </w:tr>
      <w:tr w:rsidR="00B7002A" w:rsidRPr="00DE0B89" w14:paraId="25243BBF" w14:textId="77777777" w:rsidTr="00CD68A8">
        <w:tc>
          <w:tcPr>
            <w:tcW w:w="648" w:type="dxa"/>
            <w:tcBorders>
              <w:top w:val="single" w:sz="4" w:space="0" w:color="auto"/>
              <w:left w:val="single" w:sz="4" w:space="0" w:color="auto"/>
              <w:bottom w:val="single" w:sz="4" w:space="0" w:color="auto"/>
              <w:right w:val="single" w:sz="4" w:space="0" w:color="auto"/>
            </w:tcBorders>
          </w:tcPr>
          <w:p w14:paraId="0478F96C" w14:textId="77777777" w:rsidR="00B7002A" w:rsidRPr="00DE0B89" w:rsidRDefault="00B7002A" w:rsidP="00CD68A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300562BA" w14:textId="77777777" w:rsidR="00B7002A" w:rsidRPr="00DE0B89" w:rsidRDefault="00B7002A" w:rsidP="00CD68A8">
            <w:pPr>
              <w:pStyle w:val="TAL"/>
            </w:pPr>
            <w:r w:rsidRPr="00DE0B89">
              <w:t xml:space="preserve">40 to 50 TTI before </w:t>
            </w:r>
            <w:proofErr w:type="spellStart"/>
            <w:r w:rsidRPr="00DE0B89">
              <w:t>Timer_T1</w:t>
            </w:r>
            <w:proofErr w:type="spellEnd"/>
            <w:r w:rsidRPr="00DE0B89">
              <w:t xml:space="preserve">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59A93FC7"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D0096B3" w14:textId="77777777" w:rsidR="00B7002A" w:rsidRPr="00DE0B89" w:rsidRDefault="00B7002A" w:rsidP="00CD68A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AA22FF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B16CF87" w14:textId="77777777" w:rsidR="00B7002A" w:rsidRPr="00DE0B89" w:rsidRDefault="00B7002A" w:rsidP="00CD68A8">
            <w:pPr>
              <w:pStyle w:val="TAC"/>
            </w:pPr>
            <w:r w:rsidRPr="00DE0B89">
              <w:t>-</w:t>
            </w:r>
          </w:p>
        </w:tc>
      </w:tr>
      <w:tr w:rsidR="00B7002A" w:rsidRPr="00DE0B89" w14:paraId="41D11AA4" w14:textId="77777777" w:rsidTr="00CD68A8">
        <w:tc>
          <w:tcPr>
            <w:tcW w:w="648" w:type="dxa"/>
            <w:tcBorders>
              <w:top w:val="single" w:sz="4" w:space="0" w:color="auto"/>
              <w:left w:val="single" w:sz="4" w:space="0" w:color="auto"/>
              <w:bottom w:val="single" w:sz="4" w:space="0" w:color="auto"/>
              <w:right w:val="single" w:sz="4" w:space="0" w:color="auto"/>
            </w:tcBorders>
          </w:tcPr>
          <w:p w14:paraId="7A14CFB9" w14:textId="77777777" w:rsidR="00B7002A" w:rsidRPr="00DE0B89" w:rsidRDefault="00B7002A" w:rsidP="00CD68A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0B71D509" w14:textId="77777777" w:rsidR="00B7002A" w:rsidRPr="00DE0B89" w:rsidRDefault="00B7002A" w:rsidP="00CD68A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2906723E" w14:textId="77777777" w:rsidR="00B7002A" w:rsidRPr="00DE0B89" w:rsidRDefault="00B7002A" w:rsidP="00CD68A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7759824C" w14:textId="77777777" w:rsidR="00B7002A" w:rsidRPr="00DE0B89" w:rsidRDefault="00B7002A" w:rsidP="00CD68A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3FE88C47"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75A6492" w14:textId="77777777" w:rsidR="00B7002A" w:rsidRPr="00DE0B89" w:rsidRDefault="00B7002A" w:rsidP="00CD68A8">
            <w:pPr>
              <w:pStyle w:val="TAC"/>
            </w:pPr>
            <w:r w:rsidRPr="00DE0B89">
              <w:t>-</w:t>
            </w:r>
          </w:p>
        </w:tc>
      </w:tr>
      <w:tr w:rsidR="00B7002A" w:rsidRPr="00DE0B89" w14:paraId="49173211" w14:textId="77777777" w:rsidTr="00CD68A8">
        <w:tc>
          <w:tcPr>
            <w:tcW w:w="648" w:type="dxa"/>
            <w:tcBorders>
              <w:top w:val="single" w:sz="4" w:space="0" w:color="auto"/>
              <w:left w:val="single" w:sz="4" w:space="0" w:color="auto"/>
              <w:bottom w:val="single" w:sz="4" w:space="0" w:color="auto"/>
              <w:right w:val="single" w:sz="4" w:space="0" w:color="auto"/>
            </w:tcBorders>
          </w:tcPr>
          <w:p w14:paraId="0DF7EB1C" w14:textId="77777777" w:rsidR="00B7002A" w:rsidRPr="00DE0B89" w:rsidDel="00A073E3" w:rsidRDefault="00B7002A" w:rsidP="00CD68A8">
            <w:pPr>
              <w:pStyle w:val="TAC"/>
              <w:rPr>
                <w:lang w:eastAsia="zh-CN"/>
              </w:rPr>
            </w:pPr>
            <w:r w:rsidRPr="00DE0B8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B03495D" w14:textId="77777777" w:rsidR="00B7002A" w:rsidRPr="00DE0B89" w:rsidRDefault="00B7002A" w:rsidP="00CD68A8">
            <w:pPr>
              <w:pStyle w:val="TAL"/>
            </w:pPr>
            <w:r w:rsidRPr="00DE0B89">
              <w:rPr>
                <w:rFonts w:cs="Arial"/>
                <w:szCs w:val="18"/>
              </w:rPr>
              <w:t xml:space="preserve">Exception: Step 6 will be repeated </w:t>
            </w:r>
            <w:proofErr w:type="spellStart"/>
            <w:r w:rsidRPr="00DE0B89">
              <w:rPr>
                <w:rFonts w:cs="Arial"/>
                <w:szCs w:val="18"/>
              </w:rPr>
              <w:t>preambleTransMax</w:t>
            </w:r>
            <w:proofErr w:type="spellEnd"/>
            <w:r w:rsidRPr="00DE0B89">
              <w:rPr>
                <w:rFonts w:cs="Arial"/>
                <w:szCs w:val="18"/>
              </w:rPr>
              <w:t xml:space="preserve"> times and SS does not response the </w:t>
            </w:r>
            <w:r w:rsidRPr="00DE0B89">
              <w:rPr>
                <w:rFonts w:cs="Arial"/>
                <w:szCs w:val="18"/>
                <w:lang w:eastAsia="zh-CN"/>
              </w:rPr>
              <w:t>MSGA in STEP 6, to m</w:t>
            </w:r>
            <w:r w:rsidRPr="00DE0B89">
              <w:rPr>
                <w:rFonts w:cs="Arial"/>
                <w:szCs w:val="18"/>
              </w:rPr>
              <w:t xml:space="preserve">ake PREAMBLE_TRANSMISSION_COUNTER = </w:t>
            </w:r>
            <w:proofErr w:type="spellStart"/>
            <w:r w:rsidRPr="00DE0B89">
              <w:rPr>
                <w:rFonts w:cs="Arial"/>
                <w:szCs w:val="18"/>
              </w:rPr>
              <w:t>msgA-TransMax+1</w:t>
            </w:r>
            <w:proofErr w:type="spellEnd"/>
            <w:r w:rsidRPr="00DE0B89">
              <w:rPr>
                <w:rFonts w:cs="Arial"/>
                <w:szCs w:val="18"/>
              </w:rPr>
              <w:t>.</w:t>
            </w:r>
          </w:p>
        </w:tc>
        <w:tc>
          <w:tcPr>
            <w:tcW w:w="709" w:type="dxa"/>
            <w:tcBorders>
              <w:top w:val="single" w:sz="4" w:space="0" w:color="auto"/>
              <w:left w:val="single" w:sz="4" w:space="0" w:color="auto"/>
              <w:bottom w:val="single" w:sz="4" w:space="0" w:color="auto"/>
              <w:right w:val="single" w:sz="4" w:space="0" w:color="auto"/>
            </w:tcBorders>
          </w:tcPr>
          <w:p w14:paraId="48227DD4" w14:textId="77777777" w:rsidR="00B7002A" w:rsidRPr="00DE0B89" w:rsidRDefault="00B7002A" w:rsidP="00CD68A8">
            <w:pPr>
              <w:pStyle w:val="TAC"/>
              <w:rPr>
                <w:lang w:eastAsia="zh-CN"/>
              </w:rPr>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E421065" w14:textId="77777777" w:rsidR="00B7002A" w:rsidRPr="00DE0B89" w:rsidRDefault="00B7002A" w:rsidP="00CD68A8">
            <w:pPr>
              <w:pStyle w:val="TAL"/>
              <w:rPr>
                <w:lang w:eastAsia="zh-CN"/>
              </w:rPr>
            </w:pP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7BDF7C" w14:textId="77777777" w:rsidR="00B7002A" w:rsidRPr="00DE0B89" w:rsidRDefault="00B7002A" w:rsidP="00CD68A8">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66398E5B" w14:textId="77777777" w:rsidR="00B7002A" w:rsidRPr="00DE0B89" w:rsidRDefault="00B7002A" w:rsidP="00CD68A8">
            <w:pPr>
              <w:pStyle w:val="TAC"/>
              <w:rPr>
                <w:lang w:eastAsia="zh-CN"/>
              </w:rPr>
            </w:pPr>
            <w:r w:rsidRPr="00DE0B89">
              <w:rPr>
                <w:lang w:eastAsia="zh-CN"/>
              </w:rPr>
              <w:t>-</w:t>
            </w:r>
          </w:p>
        </w:tc>
      </w:tr>
      <w:tr w:rsidR="00B7002A" w:rsidRPr="00DE0B89" w14:paraId="3D952C95" w14:textId="77777777" w:rsidTr="00CD68A8">
        <w:tc>
          <w:tcPr>
            <w:tcW w:w="648" w:type="dxa"/>
            <w:tcBorders>
              <w:top w:val="single" w:sz="4" w:space="0" w:color="auto"/>
              <w:left w:val="single" w:sz="4" w:space="0" w:color="auto"/>
              <w:bottom w:val="single" w:sz="4" w:space="0" w:color="auto"/>
              <w:right w:val="single" w:sz="4" w:space="0" w:color="auto"/>
            </w:tcBorders>
          </w:tcPr>
          <w:p w14:paraId="19E89D6E" w14:textId="77777777" w:rsidR="00B7002A" w:rsidRPr="00DE0B89" w:rsidRDefault="00B7002A" w:rsidP="00CD68A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BEC43FB" w14:textId="77777777" w:rsidR="00B7002A" w:rsidRPr="00DE0B89" w:rsidRDefault="00B7002A" w:rsidP="00CD68A8">
            <w:pPr>
              <w:pStyle w:val="TAL"/>
            </w:pPr>
            <w:r w:rsidRPr="00DE0B89">
              <w:t xml:space="preserve">The UE </w:t>
            </w:r>
            <w:r w:rsidRPr="00DE0B89">
              <w:rPr>
                <w:lang w:eastAsia="ko-KR"/>
              </w:rPr>
              <w:t>transmits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01F89E7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9E33FF9" w14:textId="77777777" w:rsidR="00B7002A" w:rsidRPr="00DE0B89" w:rsidRDefault="00B7002A" w:rsidP="00CD68A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5E1A1504"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9A517F7" w14:textId="77777777" w:rsidR="00B7002A" w:rsidRPr="00DE0B89" w:rsidRDefault="00B7002A" w:rsidP="00CD68A8">
            <w:pPr>
              <w:pStyle w:val="TAC"/>
            </w:pPr>
            <w:r w:rsidRPr="00DE0B89">
              <w:t>-</w:t>
            </w:r>
          </w:p>
        </w:tc>
      </w:tr>
      <w:tr w:rsidR="00B7002A" w:rsidRPr="00DE0B89" w14:paraId="34D6CBB0" w14:textId="77777777" w:rsidTr="00CD68A8">
        <w:tc>
          <w:tcPr>
            <w:tcW w:w="648" w:type="dxa"/>
            <w:tcBorders>
              <w:top w:val="single" w:sz="4" w:space="0" w:color="auto"/>
              <w:left w:val="single" w:sz="4" w:space="0" w:color="auto"/>
              <w:bottom w:val="single" w:sz="4" w:space="0" w:color="auto"/>
              <w:right w:val="single" w:sz="4" w:space="0" w:color="auto"/>
            </w:tcBorders>
          </w:tcPr>
          <w:p w14:paraId="1EDC1F68" w14:textId="77777777" w:rsidR="00B7002A" w:rsidRPr="00DE0B89" w:rsidRDefault="00B7002A" w:rsidP="00CD68A8">
            <w:pPr>
              <w:pStyle w:val="TAC"/>
              <w:rPr>
                <w:lang w:eastAsia="zh-CN"/>
              </w:rPr>
            </w:pPr>
            <w:r w:rsidRPr="00DE0B89">
              <w:t>7</w:t>
            </w:r>
          </w:p>
        </w:tc>
        <w:tc>
          <w:tcPr>
            <w:tcW w:w="3969" w:type="dxa"/>
            <w:tcBorders>
              <w:top w:val="single" w:sz="4" w:space="0" w:color="auto"/>
              <w:left w:val="single" w:sz="4" w:space="0" w:color="auto"/>
              <w:bottom w:val="single" w:sz="4" w:space="0" w:color="auto"/>
              <w:right w:val="single" w:sz="4" w:space="0" w:color="auto"/>
            </w:tcBorders>
          </w:tcPr>
          <w:p w14:paraId="7DAD92FF" w14:textId="77777777" w:rsidR="00B7002A" w:rsidRPr="00DE0B89" w:rsidRDefault="00B7002A" w:rsidP="00CD68A8">
            <w:pPr>
              <w:pStyle w:val="TAL"/>
              <w:rPr>
                <w:lang w:eastAsia="zh-CN"/>
              </w:rPr>
            </w:pPr>
            <w:r w:rsidRPr="00DE0B89">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06ED4603"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7A3A0DA" w14:textId="77777777" w:rsidR="00B7002A" w:rsidRPr="00DE0B89" w:rsidRDefault="00B7002A" w:rsidP="00CD68A8">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3B5EBB24" w14:textId="77777777" w:rsidR="00B7002A" w:rsidRPr="00DE0B89" w:rsidRDefault="00B7002A" w:rsidP="00CD68A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3C3E15CA" w14:textId="77777777" w:rsidR="00B7002A" w:rsidRPr="00DE0B89" w:rsidRDefault="00B7002A" w:rsidP="00CD68A8">
            <w:pPr>
              <w:pStyle w:val="TAC"/>
            </w:pPr>
            <w:r w:rsidRPr="00DE0B89">
              <w:t>P</w:t>
            </w:r>
          </w:p>
        </w:tc>
      </w:tr>
      <w:tr w:rsidR="00B7002A" w:rsidRPr="00DE0B89" w14:paraId="0EBDE252" w14:textId="77777777" w:rsidTr="00CD68A8">
        <w:tc>
          <w:tcPr>
            <w:tcW w:w="648" w:type="dxa"/>
            <w:tcBorders>
              <w:top w:val="single" w:sz="4" w:space="0" w:color="auto"/>
              <w:left w:val="single" w:sz="4" w:space="0" w:color="auto"/>
              <w:bottom w:val="single" w:sz="4" w:space="0" w:color="auto"/>
              <w:right w:val="single" w:sz="4" w:space="0" w:color="auto"/>
            </w:tcBorders>
          </w:tcPr>
          <w:p w14:paraId="2F50E898" w14:textId="77777777" w:rsidR="00B7002A" w:rsidRPr="00DE0B89" w:rsidRDefault="00B7002A" w:rsidP="00CD68A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4DF7D7E6" w14:textId="77777777" w:rsidR="00B7002A" w:rsidRPr="00DE0B89" w:rsidRDefault="00B7002A" w:rsidP="00CD68A8">
            <w:pPr>
              <w:pStyle w:val="TAL"/>
            </w:pPr>
            <w:r w:rsidRPr="00DE0B89">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382273BD"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CBEE3B1" w14:textId="77777777" w:rsidR="00B7002A" w:rsidRPr="00DE0B89" w:rsidRDefault="00B7002A" w:rsidP="00CD68A8">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6231C275"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9FDF572" w14:textId="77777777" w:rsidR="00B7002A" w:rsidRPr="00DE0B89" w:rsidRDefault="00B7002A" w:rsidP="00CD68A8">
            <w:pPr>
              <w:pStyle w:val="TAC"/>
            </w:pPr>
            <w:r w:rsidRPr="00DE0B89">
              <w:t>-</w:t>
            </w:r>
          </w:p>
        </w:tc>
      </w:tr>
      <w:tr w:rsidR="00B7002A" w:rsidRPr="00DE0B89" w14:paraId="2CC54E0B" w14:textId="77777777" w:rsidTr="00CD68A8">
        <w:tc>
          <w:tcPr>
            <w:tcW w:w="648" w:type="dxa"/>
            <w:tcBorders>
              <w:top w:val="single" w:sz="4" w:space="0" w:color="auto"/>
              <w:left w:val="single" w:sz="4" w:space="0" w:color="auto"/>
              <w:bottom w:val="single" w:sz="4" w:space="0" w:color="auto"/>
              <w:right w:val="single" w:sz="4" w:space="0" w:color="auto"/>
            </w:tcBorders>
          </w:tcPr>
          <w:p w14:paraId="25A01757" w14:textId="77777777" w:rsidR="00B7002A" w:rsidRPr="00DE0B89" w:rsidRDefault="00B7002A" w:rsidP="00CD68A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09AC3D40" w14:textId="77777777" w:rsidR="00B7002A" w:rsidRPr="00DE0B89" w:rsidRDefault="00B7002A" w:rsidP="00CD68A8">
            <w:pPr>
              <w:pStyle w:val="TAL"/>
            </w:pPr>
            <w:r w:rsidRPr="00DE0B89">
              <w:t xml:space="preserve">UE sends a </w:t>
            </w:r>
            <w:proofErr w:type="spellStart"/>
            <w:r w:rsidRPr="00DE0B89">
              <w:t>msg3</w:t>
            </w:r>
            <w:proofErr w:type="spellEnd"/>
            <w:r w:rsidRPr="00DE0B89">
              <w:t xml:space="preserve"> using the grant associated to the Random Access Response received in step 8</w:t>
            </w:r>
            <w:ins w:id="79" w:author="Daiwei Zhou (周代卫) [2]" w:date="2024-07-16T15:09:00Z">
              <w:r>
                <w:t>.</w:t>
              </w:r>
            </w:ins>
            <w:del w:id="80" w:author="Daiwei Zhou (周代卫) [2]" w:date="2024-07-16T15:09:00Z">
              <w:r w:rsidRPr="00DE0B89" w:rsidDel="00572EF3">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2FB66F28"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4D32023" w14:textId="77777777" w:rsidR="00B7002A" w:rsidRPr="00DE0B89" w:rsidRDefault="00B7002A" w:rsidP="00CD68A8">
            <w:pPr>
              <w:pStyle w:val="TAL"/>
            </w:pPr>
            <w:proofErr w:type="spellStart"/>
            <w:r w:rsidRPr="00DE0B89">
              <w:t>msg3</w:t>
            </w:r>
            <w:proofErr w:type="spellEnd"/>
            <w:r w:rsidRPr="00DE0B89">
              <w:t xml:space="preserve"> (C-RNTI MAC CONTROL ELEMENT)</w:t>
            </w:r>
          </w:p>
        </w:tc>
        <w:tc>
          <w:tcPr>
            <w:tcW w:w="567" w:type="dxa"/>
            <w:tcBorders>
              <w:top w:val="single" w:sz="4" w:space="0" w:color="auto"/>
              <w:left w:val="single" w:sz="4" w:space="0" w:color="auto"/>
              <w:bottom w:val="single" w:sz="4" w:space="0" w:color="auto"/>
              <w:right w:val="single" w:sz="4" w:space="0" w:color="auto"/>
            </w:tcBorders>
          </w:tcPr>
          <w:p w14:paraId="32848095" w14:textId="77777777" w:rsidR="00B7002A" w:rsidRPr="00DE0B89" w:rsidRDefault="00B7002A" w:rsidP="00CD68A8">
            <w:pPr>
              <w:pStyle w:val="TAC"/>
            </w:pPr>
            <w:r w:rsidRPr="00DE0B89">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045B1DE" w14:textId="77777777" w:rsidR="00B7002A" w:rsidRPr="00DE0B89" w:rsidRDefault="00B7002A" w:rsidP="00CD68A8">
            <w:pPr>
              <w:pStyle w:val="TAC"/>
            </w:pPr>
            <w:r w:rsidRPr="00DE0B89">
              <w:t>-</w:t>
            </w:r>
          </w:p>
        </w:tc>
      </w:tr>
      <w:tr w:rsidR="00B7002A" w:rsidRPr="00DE0B89" w14:paraId="7ABD1AE0" w14:textId="77777777" w:rsidTr="00CD68A8">
        <w:tc>
          <w:tcPr>
            <w:tcW w:w="648" w:type="dxa"/>
            <w:tcBorders>
              <w:top w:val="single" w:sz="4" w:space="0" w:color="auto"/>
              <w:left w:val="single" w:sz="4" w:space="0" w:color="auto"/>
              <w:bottom w:val="single" w:sz="4" w:space="0" w:color="auto"/>
              <w:right w:val="single" w:sz="4" w:space="0" w:color="auto"/>
            </w:tcBorders>
          </w:tcPr>
          <w:p w14:paraId="284FBEE9" w14:textId="77777777" w:rsidR="00B7002A" w:rsidRPr="00DE0B89" w:rsidRDefault="00B7002A" w:rsidP="00CD68A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165BABFE" w14:textId="77777777" w:rsidR="00B7002A" w:rsidRPr="00DE0B89" w:rsidRDefault="00B7002A" w:rsidP="00CD68A8">
            <w:pPr>
              <w:pStyle w:val="TAL"/>
            </w:pPr>
            <w:r w:rsidRPr="00DE0B89">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55E1DD5A" w14:textId="77777777" w:rsidR="00B7002A" w:rsidRPr="00DE0B89" w:rsidRDefault="00B7002A" w:rsidP="00CD68A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4F5BABB" w14:textId="77777777" w:rsidR="00B7002A" w:rsidRPr="00DE0B89" w:rsidRDefault="00B7002A" w:rsidP="00CD68A8">
            <w:pPr>
              <w:pStyle w:val="TAL"/>
            </w:pPr>
            <w:r w:rsidRPr="00DE0B89">
              <w:t>Contention Resolution</w:t>
            </w:r>
          </w:p>
        </w:tc>
        <w:tc>
          <w:tcPr>
            <w:tcW w:w="567" w:type="dxa"/>
            <w:tcBorders>
              <w:top w:val="single" w:sz="4" w:space="0" w:color="auto"/>
              <w:left w:val="single" w:sz="4" w:space="0" w:color="auto"/>
              <w:bottom w:val="single" w:sz="4" w:space="0" w:color="auto"/>
              <w:right w:val="single" w:sz="4" w:space="0" w:color="auto"/>
            </w:tcBorders>
          </w:tcPr>
          <w:p w14:paraId="72098D7E"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3861AC0" w14:textId="77777777" w:rsidR="00B7002A" w:rsidRPr="00DE0B89" w:rsidRDefault="00B7002A" w:rsidP="00CD68A8">
            <w:pPr>
              <w:pStyle w:val="TAC"/>
            </w:pPr>
            <w:r w:rsidRPr="00DE0B89">
              <w:t>-</w:t>
            </w:r>
          </w:p>
        </w:tc>
      </w:tr>
      <w:tr w:rsidR="00B7002A" w:rsidRPr="00DE0B89" w14:paraId="5D72FD51" w14:textId="77777777" w:rsidTr="00CD68A8">
        <w:tc>
          <w:tcPr>
            <w:tcW w:w="648" w:type="dxa"/>
            <w:tcBorders>
              <w:top w:val="single" w:sz="4" w:space="0" w:color="auto"/>
              <w:left w:val="single" w:sz="4" w:space="0" w:color="auto"/>
              <w:bottom w:val="single" w:sz="4" w:space="0" w:color="auto"/>
              <w:right w:val="single" w:sz="4" w:space="0" w:color="auto"/>
            </w:tcBorders>
          </w:tcPr>
          <w:p w14:paraId="43BD0F91" w14:textId="77777777" w:rsidR="00B7002A" w:rsidRPr="00DE0B89" w:rsidRDefault="00B7002A" w:rsidP="00CD68A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70B01D2" w14:textId="77777777" w:rsidR="00B7002A" w:rsidRPr="00DE0B89" w:rsidRDefault="00B7002A" w:rsidP="00CD68A8">
            <w:pPr>
              <w:pStyle w:val="TAL"/>
            </w:pPr>
            <w:r w:rsidRPr="00DE0B89">
              <w:rPr>
                <w:rFonts w:cs="Arial"/>
              </w:rPr>
              <w:t>The UE transmits a MAC PDU with C-RNTI containing looped back PDCP SDU</w:t>
            </w:r>
            <w:ins w:id="81" w:author="Daiwei Zhou (周代卫) [2]" w:date="2024-07-16T15:09:00Z">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0C51AE75" w14:textId="77777777" w:rsidR="00B7002A" w:rsidRPr="00DE0B89" w:rsidRDefault="00B7002A" w:rsidP="00CD68A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49E77D3" w14:textId="77777777" w:rsidR="00B7002A" w:rsidRPr="00DE0B89" w:rsidRDefault="00B7002A" w:rsidP="00CD68A8">
            <w:pPr>
              <w:pStyle w:val="TAL"/>
            </w:pPr>
            <w:r w:rsidRPr="00DE0B89">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3E67B1C5" w14:textId="77777777" w:rsidR="00B7002A" w:rsidRPr="00DE0B89" w:rsidRDefault="00B7002A" w:rsidP="00CD68A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B1B9D6C" w14:textId="77777777" w:rsidR="00B7002A" w:rsidRPr="00DE0B89" w:rsidRDefault="00B7002A" w:rsidP="00CD68A8">
            <w:pPr>
              <w:pStyle w:val="TAC"/>
            </w:pPr>
            <w:r w:rsidRPr="00DE0B89">
              <w:t>-</w:t>
            </w:r>
          </w:p>
        </w:tc>
      </w:tr>
      <w:tr w:rsidR="00B7002A" w:rsidRPr="00DE0B89" w14:paraId="47A1A5CE" w14:textId="77777777" w:rsidTr="00CD68A8">
        <w:tc>
          <w:tcPr>
            <w:tcW w:w="9762" w:type="dxa"/>
            <w:gridSpan w:val="6"/>
            <w:tcBorders>
              <w:top w:val="single" w:sz="4" w:space="0" w:color="auto"/>
              <w:left w:val="single" w:sz="4" w:space="0" w:color="auto"/>
              <w:bottom w:val="single" w:sz="4" w:space="0" w:color="auto"/>
              <w:right w:val="single" w:sz="4" w:space="0" w:color="auto"/>
            </w:tcBorders>
          </w:tcPr>
          <w:p w14:paraId="1F6CF866" w14:textId="77777777" w:rsidR="00B7002A" w:rsidRPr="00DE0B89" w:rsidRDefault="00B7002A" w:rsidP="00CD68A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32823114" w14:textId="77777777" w:rsidR="00B7002A" w:rsidRPr="00DE0B89" w:rsidRDefault="00B7002A" w:rsidP="00CD68A8">
            <w:pPr>
              <w:pStyle w:val="TAN"/>
            </w:pPr>
            <w:r w:rsidRPr="00DE0B89">
              <w:t>Note 2:</w:t>
            </w:r>
            <w:r w:rsidRPr="00DE0B89">
              <w:tab/>
              <w:t>for EN-DC the NR RRCReconfigurationComplete message is contained in RRCConnectionReconfigurationComplete.</w:t>
            </w:r>
          </w:p>
        </w:tc>
      </w:tr>
    </w:tbl>
    <w:p w14:paraId="1F62AC00" w14:textId="77777777" w:rsidR="00B7002A" w:rsidRPr="00DE0B89" w:rsidRDefault="00B7002A" w:rsidP="00B7002A"/>
    <w:p w14:paraId="276D3F83" w14:textId="77777777" w:rsidR="00B7002A" w:rsidRPr="00DE0B89" w:rsidRDefault="00B7002A" w:rsidP="00B7002A">
      <w:pPr>
        <w:pStyle w:val="H6"/>
      </w:pPr>
      <w:r w:rsidRPr="00DE0B89">
        <w:t>7.1.1.1.10.3.3</w:t>
      </w:r>
      <w:r w:rsidRPr="00DE0B89">
        <w:tab/>
        <w:t>Specific message contents</w:t>
      </w:r>
    </w:p>
    <w:p w14:paraId="252A5152" w14:textId="77777777" w:rsidR="00B7002A" w:rsidRPr="00DE0B89" w:rsidRDefault="00B7002A" w:rsidP="00B7002A">
      <w:pPr>
        <w:pStyle w:val="TH"/>
        <w:rPr>
          <w:lang w:eastAsia="zh-CN"/>
        </w:rPr>
      </w:pPr>
      <w:r w:rsidRPr="00DE0B89">
        <w:t xml:space="preserve">Table 7.1.1.1.10.3.3-1: </w:t>
      </w:r>
      <w:r w:rsidRPr="00DE0B89">
        <w:rPr>
          <w:i/>
          <w:iCs/>
        </w:rPr>
        <w:t xml:space="preserve">RRCReconfiguration </w:t>
      </w:r>
      <w:r w:rsidRPr="00DE0B89">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03BF846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37E6A43" w14:textId="77777777" w:rsidR="00B7002A" w:rsidRPr="00DE0B89" w:rsidRDefault="00B7002A" w:rsidP="00CD68A8">
            <w:pPr>
              <w:pStyle w:val="TAL"/>
            </w:pPr>
            <w:r w:rsidRPr="00DE0B89">
              <w:t xml:space="preserve">Derivation Path: </w:t>
            </w:r>
            <w:r w:rsidRPr="00AE4CA2">
              <w:t xml:space="preserve">TS </w:t>
            </w:r>
            <w:r w:rsidRPr="00DE0B89">
              <w:t>38.508-1 [4], Table 4.6.1-13 with condition EN-DC_HO.</w:t>
            </w:r>
          </w:p>
        </w:tc>
      </w:tr>
      <w:tr w:rsidR="00B7002A" w:rsidRPr="00DE0B89" w14:paraId="7ED6A8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463043"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0B66EED"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CA6C38"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DA645F5" w14:textId="77777777" w:rsidR="00B7002A" w:rsidRPr="00DE0B89" w:rsidRDefault="00B7002A" w:rsidP="00CD68A8">
            <w:pPr>
              <w:pStyle w:val="TAH"/>
            </w:pPr>
            <w:r w:rsidRPr="00DE0B89">
              <w:t>Condition</w:t>
            </w:r>
          </w:p>
        </w:tc>
      </w:tr>
      <w:tr w:rsidR="00B7002A" w:rsidRPr="00DE0B89" w14:paraId="4D7591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19F7FE"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5B4B718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85074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18604DE" w14:textId="77777777" w:rsidR="00B7002A" w:rsidRPr="00DE0B89" w:rsidRDefault="00B7002A" w:rsidP="00CD68A8">
            <w:pPr>
              <w:pStyle w:val="TAL"/>
            </w:pPr>
          </w:p>
        </w:tc>
      </w:tr>
      <w:tr w:rsidR="00B7002A" w:rsidRPr="00DE0B89" w14:paraId="64BFC1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64D860"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61CDB71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BF69E0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18C80F" w14:textId="77777777" w:rsidR="00B7002A" w:rsidRPr="00DE0B89" w:rsidRDefault="00B7002A" w:rsidP="00CD68A8">
            <w:pPr>
              <w:pStyle w:val="TAL"/>
            </w:pPr>
          </w:p>
        </w:tc>
      </w:tr>
      <w:tr w:rsidR="00B7002A" w:rsidRPr="00DE0B89" w14:paraId="091F8D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7564E9" w14:textId="77777777" w:rsidR="00B7002A" w:rsidRPr="00DE0B89" w:rsidRDefault="00B7002A" w:rsidP="00CD68A8">
            <w:pPr>
              <w:pStyle w:val="TAL"/>
            </w:pPr>
            <w:r w:rsidRPr="00DE0B89">
              <w:t xml:space="preserve">    rrcReconfiguration</w:t>
            </w:r>
            <w:del w:id="82" w:author="Daiwei Zhou (周代卫) [2]" w:date="2024-07-16T15:11:00Z">
              <w:r w:rsidRPr="00DE0B89" w:rsidDel="00572EF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51AD036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569630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0A16F4" w14:textId="77777777" w:rsidR="00B7002A" w:rsidRPr="00DE0B89" w:rsidRDefault="00B7002A" w:rsidP="00CD68A8">
            <w:pPr>
              <w:pStyle w:val="TAL"/>
            </w:pPr>
          </w:p>
        </w:tc>
      </w:tr>
      <w:tr w:rsidR="00B7002A" w:rsidRPr="00DE0B89" w14:paraId="21B38D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72C93F" w14:textId="77777777" w:rsidR="00B7002A" w:rsidRPr="00DE0B89" w:rsidRDefault="00B7002A" w:rsidP="00CD68A8">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409F3F18" w14:textId="77777777" w:rsidR="00B7002A" w:rsidRPr="00DE0B89" w:rsidRDefault="00B7002A" w:rsidP="00CD68A8">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384440F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D7CA430" w14:textId="77777777" w:rsidR="00B7002A" w:rsidRPr="00DE0B89" w:rsidRDefault="00B7002A" w:rsidP="00CD68A8">
            <w:pPr>
              <w:pStyle w:val="TAL"/>
            </w:pPr>
          </w:p>
        </w:tc>
      </w:tr>
      <w:tr w:rsidR="00B7002A" w:rsidRPr="00DE0B89" w14:paraId="1CC378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3D77A3"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12356F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3CC4F1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004371F" w14:textId="77777777" w:rsidR="00B7002A" w:rsidRPr="00DE0B89" w:rsidRDefault="00B7002A" w:rsidP="00CD68A8">
            <w:pPr>
              <w:pStyle w:val="TAL"/>
            </w:pPr>
          </w:p>
        </w:tc>
      </w:tr>
      <w:tr w:rsidR="00B7002A" w:rsidRPr="00DE0B89" w14:paraId="6AE1572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F0CBF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DCD83B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04209A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078F1CE" w14:textId="77777777" w:rsidR="00B7002A" w:rsidRPr="00DE0B89" w:rsidRDefault="00B7002A" w:rsidP="00CD68A8">
            <w:pPr>
              <w:pStyle w:val="TAL"/>
            </w:pPr>
          </w:p>
        </w:tc>
      </w:tr>
      <w:tr w:rsidR="00B7002A" w:rsidRPr="00DE0B89" w14:paraId="7009B7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D89163"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C4E5B4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5119F1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113ACE" w14:textId="77777777" w:rsidR="00B7002A" w:rsidRPr="00DE0B89" w:rsidRDefault="00B7002A" w:rsidP="00CD68A8">
            <w:pPr>
              <w:pStyle w:val="TAL"/>
            </w:pPr>
          </w:p>
        </w:tc>
      </w:tr>
    </w:tbl>
    <w:p w14:paraId="3FD7015E" w14:textId="77777777" w:rsidR="00B7002A" w:rsidRPr="00DE0B89" w:rsidRDefault="00B7002A" w:rsidP="00B7002A"/>
    <w:p w14:paraId="365C577A" w14:textId="77777777" w:rsidR="00B7002A" w:rsidRPr="00DE0B89" w:rsidRDefault="00B7002A" w:rsidP="00B7002A">
      <w:pPr>
        <w:pStyle w:val="TH"/>
      </w:pPr>
      <w:r w:rsidRPr="00DE0B89">
        <w:lastRenderedPageBreak/>
        <w:t>Table 7.1.1.1.10.3.3-</w:t>
      </w:r>
      <w:proofErr w:type="spellStart"/>
      <w:r w:rsidRPr="00DE0B89">
        <w:t>1A</w:t>
      </w:r>
      <w:proofErr w:type="spellEnd"/>
      <w:r w:rsidRPr="00DE0B89">
        <w:t xml:space="preserve">: </w:t>
      </w:r>
      <w:r w:rsidRPr="00DE0B89">
        <w:rPr>
          <w:i/>
          <w:iCs/>
        </w:rPr>
        <w:t xml:space="preserve">RRCReconfiguration </w:t>
      </w:r>
      <w:r w:rsidRPr="00DE0B89">
        <w:t>for NR/5GC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5968B13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94C57B" w14:textId="77777777" w:rsidR="00B7002A" w:rsidRPr="00DE0B89" w:rsidRDefault="00B7002A" w:rsidP="00CD68A8">
            <w:pPr>
              <w:pStyle w:val="TAL"/>
            </w:pPr>
            <w:r w:rsidRPr="00DE0B89">
              <w:t xml:space="preserve">Derivation Path: </w:t>
            </w:r>
            <w:r w:rsidRPr="00AE4CA2">
              <w:t xml:space="preserve">TS </w:t>
            </w:r>
            <w:r w:rsidRPr="00DE0B89">
              <w:t>38.508-1 [4], Table 4.6.1-13</w:t>
            </w:r>
          </w:p>
        </w:tc>
      </w:tr>
      <w:tr w:rsidR="00B7002A" w:rsidRPr="00DE0B89" w14:paraId="5B5722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6340EE"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ABEBBE9"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23B9E22"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42E3293" w14:textId="77777777" w:rsidR="00B7002A" w:rsidRPr="00DE0B89" w:rsidRDefault="00B7002A" w:rsidP="00CD68A8">
            <w:pPr>
              <w:pStyle w:val="TAH"/>
            </w:pPr>
            <w:r w:rsidRPr="00DE0B89">
              <w:t>Condition</w:t>
            </w:r>
          </w:p>
        </w:tc>
      </w:tr>
      <w:tr w:rsidR="00B7002A" w:rsidRPr="00DE0B89" w14:paraId="1EC5A77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CF533C" w14:textId="77777777" w:rsidR="00B7002A" w:rsidRPr="00DE0B89" w:rsidRDefault="00B7002A" w:rsidP="00CD68A8">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04B8F6C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6DFB27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ECE6357" w14:textId="77777777" w:rsidR="00B7002A" w:rsidRPr="00DE0B89" w:rsidRDefault="00B7002A" w:rsidP="00CD68A8">
            <w:pPr>
              <w:pStyle w:val="TAL"/>
            </w:pPr>
          </w:p>
        </w:tc>
      </w:tr>
      <w:tr w:rsidR="00B7002A" w:rsidRPr="00DE0B89" w14:paraId="42CD30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B77108" w14:textId="77777777" w:rsidR="00B7002A" w:rsidRPr="00DE0B89" w:rsidRDefault="00B7002A" w:rsidP="00CD68A8">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B77F4B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3F485F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C370D9" w14:textId="77777777" w:rsidR="00B7002A" w:rsidRPr="00DE0B89" w:rsidRDefault="00B7002A" w:rsidP="00CD68A8">
            <w:pPr>
              <w:pStyle w:val="TAL"/>
            </w:pPr>
          </w:p>
        </w:tc>
      </w:tr>
      <w:tr w:rsidR="00B7002A" w:rsidRPr="00DE0B89" w14:paraId="68B15C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BD947F" w14:textId="77777777" w:rsidR="00B7002A" w:rsidRPr="00DE0B89" w:rsidRDefault="00B7002A" w:rsidP="00CD68A8">
            <w:pPr>
              <w:pStyle w:val="TAL"/>
            </w:pPr>
            <w:r w:rsidRPr="00DE0B89">
              <w:t xml:space="preserve">    rrcReconfiguration</w:t>
            </w:r>
            <w:del w:id="83" w:author="Daiwei Zhou (周代卫) [2]" w:date="2024-07-16T15:11:00Z">
              <w:r w:rsidRPr="00DE0B89" w:rsidDel="00572EF3">
                <w:delText xml:space="preserve"> ::=</w:delText>
              </w:r>
            </w:del>
            <w:r w:rsidRPr="00DE0B89">
              <w:t xml:space="preserve"> SEQUENCE {</w:t>
            </w:r>
          </w:p>
        </w:tc>
        <w:tc>
          <w:tcPr>
            <w:tcW w:w="2267" w:type="dxa"/>
            <w:tcBorders>
              <w:top w:val="single" w:sz="4" w:space="0" w:color="auto"/>
              <w:left w:val="nil"/>
              <w:bottom w:val="single" w:sz="4" w:space="0" w:color="auto"/>
              <w:right w:val="single" w:sz="4" w:space="0" w:color="auto"/>
            </w:tcBorders>
          </w:tcPr>
          <w:p w14:paraId="07F6B2C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35C36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952B78" w14:textId="77777777" w:rsidR="00B7002A" w:rsidRPr="00DE0B89" w:rsidRDefault="00B7002A" w:rsidP="00CD68A8">
            <w:pPr>
              <w:pStyle w:val="TAL"/>
            </w:pPr>
          </w:p>
        </w:tc>
      </w:tr>
      <w:tr w:rsidR="00B7002A" w:rsidRPr="00DE0B89" w14:paraId="3A71FFF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2941E5" w14:textId="77777777" w:rsidR="00B7002A" w:rsidRPr="00DE0B89" w:rsidRDefault="00B7002A" w:rsidP="00CD68A8">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04D1E67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382B82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8DF52A3" w14:textId="77777777" w:rsidR="00B7002A" w:rsidRPr="00DE0B89" w:rsidRDefault="00B7002A" w:rsidP="00CD68A8">
            <w:pPr>
              <w:pStyle w:val="TAL"/>
            </w:pPr>
          </w:p>
        </w:tc>
      </w:tr>
      <w:tr w:rsidR="00B7002A" w:rsidRPr="00DE0B89" w14:paraId="67EC704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75B53F" w14:textId="77777777" w:rsidR="00B7002A" w:rsidRPr="00DE0B89" w:rsidRDefault="00B7002A" w:rsidP="00CD68A8">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38B6F7CC" w14:textId="77777777" w:rsidR="00B7002A" w:rsidRPr="00DE0B89" w:rsidRDefault="00B7002A" w:rsidP="00CD68A8">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5E4D12A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DD10CFF" w14:textId="77777777" w:rsidR="00B7002A" w:rsidRPr="00DE0B89" w:rsidRDefault="00B7002A" w:rsidP="00CD68A8">
            <w:pPr>
              <w:pStyle w:val="TAL"/>
            </w:pPr>
          </w:p>
        </w:tc>
      </w:tr>
      <w:tr w:rsidR="00B7002A" w:rsidRPr="00DE0B89" w14:paraId="54314E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9CEF6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398E31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4CA4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648DC1F" w14:textId="77777777" w:rsidR="00B7002A" w:rsidRPr="00DE0B89" w:rsidRDefault="00B7002A" w:rsidP="00CD68A8">
            <w:pPr>
              <w:pStyle w:val="TAL"/>
            </w:pPr>
          </w:p>
        </w:tc>
      </w:tr>
      <w:tr w:rsidR="00B7002A" w:rsidRPr="00DE0B89" w14:paraId="58B0CA7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91080A"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0EE2C7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C2DB4D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07F8F7F" w14:textId="77777777" w:rsidR="00B7002A" w:rsidRPr="00DE0B89" w:rsidRDefault="00B7002A" w:rsidP="00CD68A8">
            <w:pPr>
              <w:pStyle w:val="TAL"/>
            </w:pPr>
          </w:p>
        </w:tc>
      </w:tr>
      <w:tr w:rsidR="00B7002A" w:rsidRPr="00DE0B89" w14:paraId="797821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154DE9A"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FEC6E7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C56D81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AACFD25" w14:textId="77777777" w:rsidR="00B7002A" w:rsidRPr="00DE0B89" w:rsidRDefault="00B7002A" w:rsidP="00CD68A8">
            <w:pPr>
              <w:pStyle w:val="TAL"/>
            </w:pPr>
          </w:p>
        </w:tc>
      </w:tr>
      <w:tr w:rsidR="00B7002A" w:rsidRPr="00DE0B89" w14:paraId="54FB96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ABDF0A"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C983AC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12D9D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93B5A14" w14:textId="77777777" w:rsidR="00B7002A" w:rsidRPr="00DE0B89" w:rsidRDefault="00B7002A" w:rsidP="00CD68A8">
            <w:pPr>
              <w:pStyle w:val="TAL"/>
            </w:pPr>
          </w:p>
        </w:tc>
      </w:tr>
    </w:tbl>
    <w:p w14:paraId="52D1E86F" w14:textId="77777777" w:rsidR="00B7002A" w:rsidRPr="00DE0B89" w:rsidRDefault="00B7002A" w:rsidP="00B7002A"/>
    <w:p w14:paraId="59CED120" w14:textId="77777777" w:rsidR="00B7002A" w:rsidRPr="00DE0B89" w:rsidRDefault="00B7002A" w:rsidP="00B7002A">
      <w:pPr>
        <w:pStyle w:val="TH"/>
      </w:pPr>
      <w:r w:rsidRPr="00DE0B89">
        <w:t xml:space="preserve">Table 7.1.1.1.10.3.3-2: </w:t>
      </w:r>
      <w:proofErr w:type="spellStart"/>
      <w:r w:rsidRPr="00DE0B89">
        <w:rPr>
          <w:i/>
          <w:iCs/>
        </w:rPr>
        <w:t>CellGroupConfig</w:t>
      </w:r>
      <w:proofErr w:type="spellEnd"/>
      <w:r w:rsidRPr="00DE0B89">
        <w:rPr>
          <w:i/>
          <w:iCs/>
        </w:rPr>
        <w:t xml:space="preserve"> </w:t>
      </w:r>
      <w:r w:rsidRPr="00DE0B89">
        <w:t>for EN-DC (Table 7.1.1.1.10.3.3-1)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8"/>
        <w:gridCol w:w="2293"/>
        <w:gridCol w:w="1720"/>
        <w:gridCol w:w="1259"/>
      </w:tblGrid>
      <w:tr w:rsidR="00B7002A" w:rsidRPr="00DE0B89" w14:paraId="32EB22F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E399A8E" w14:textId="77777777" w:rsidR="00B7002A" w:rsidRPr="00DE0B89" w:rsidRDefault="00B7002A" w:rsidP="00CD68A8">
            <w:pPr>
              <w:pStyle w:val="TAL"/>
            </w:pPr>
            <w:r w:rsidRPr="00DE0B89">
              <w:t xml:space="preserve">Derivation Path: </w:t>
            </w:r>
            <w:r w:rsidRPr="00AE4CA2">
              <w:t xml:space="preserve">TS </w:t>
            </w:r>
            <w:r w:rsidRPr="00DE0B89">
              <w:t xml:space="preserve">38.508-1 [4], Table 4.6.3-19 with condition </w:t>
            </w:r>
            <w:proofErr w:type="spellStart"/>
            <w:r w:rsidRPr="00DE0B89">
              <w:t>PSCell_change</w:t>
            </w:r>
            <w:proofErr w:type="spellEnd"/>
          </w:p>
        </w:tc>
      </w:tr>
      <w:tr w:rsidR="00B7002A" w:rsidRPr="00DE0B89" w14:paraId="1E0201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A813A7"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806A591"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20A727D"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5D6D6FB" w14:textId="77777777" w:rsidR="00B7002A" w:rsidRPr="00DE0B89" w:rsidRDefault="00B7002A" w:rsidP="00CD68A8">
            <w:pPr>
              <w:pStyle w:val="TAH"/>
            </w:pPr>
            <w:r w:rsidRPr="00DE0B89">
              <w:t>Condition</w:t>
            </w:r>
          </w:p>
        </w:tc>
      </w:tr>
      <w:tr w:rsidR="00B7002A" w:rsidRPr="00DE0B89" w14:paraId="5487B7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FDE1E4" w14:textId="77777777" w:rsidR="00B7002A" w:rsidRPr="00DE0B89" w:rsidRDefault="00B7002A" w:rsidP="00CD68A8">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FCFD2D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2D9412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3A538FA" w14:textId="77777777" w:rsidR="00B7002A" w:rsidRPr="00DE0B89" w:rsidRDefault="00B7002A" w:rsidP="00CD68A8">
            <w:pPr>
              <w:pStyle w:val="TAL"/>
            </w:pPr>
          </w:p>
        </w:tc>
      </w:tr>
      <w:tr w:rsidR="00B7002A" w:rsidRPr="00DE0B89" w14:paraId="6287623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948A97" w14:textId="77777777" w:rsidR="00B7002A" w:rsidRPr="00DE0B89" w:rsidRDefault="00B7002A" w:rsidP="00CD68A8">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5E95B35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00D435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7DDC97D" w14:textId="77777777" w:rsidR="00B7002A" w:rsidRPr="00DE0B89" w:rsidRDefault="00B7002A" w:rsidP="00CD68A8">
            <w:pPr>
              <w:pStyle w:val="TAL"/>
            </w:pPr>
          </w:p>
        </w:tc>
      </w:tr>
      <w:tr w:rsidR="00B7002A" w:rsidRPr="00DE0B89" w14:paraId="252A8E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CF3BA7" w14:textId="77777777" w:rsidR="00B7002A" w:rsidRPr="00DE0B89" w:rsidRDefault="00B7002A" w:rsidP="00CD68A8">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6F3082E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31AE74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A2694E3" w14:textId="77777777" w:rsidR="00B7002A" w:rsidRPr="00DE0B89" w:rsidRDefault="00B7002A" w:rsidP="00CD68A8">
            <w:pPr>
              <w:pStyle w:val="TAL"/>
            </w:pPr>
          </w:p>
        </w:tc>
      </w:tr>
      <w:tr w:rsidR="00B7002A" w:rsidRPr="00DE0B89" w14:paraId="6C557F59" w14:textId="77777777" w:rsidTr="00CD68A8">
        <w:tc>
          <w:tcPr>
            <w:tcW w:w="4535" w:type="dxa"/>
            <w:tcBorders>
              <w:top w:val="single" w:sz="4" w:space="0" w:color="auto"/>
              <w:left w:val="single" w:sz="4" w:space="0" w:color="auto"/>
              <w:bottom w:val="single" w:sz="4" w:space="0" w:color="auto"/>
              <w:right w:val="single" w:sz="4" w:space="0" w:color="auto"/>
            </w:tcBorders>
          </w:tcPr>
          <w:p w14:paraId="6C965F0D" w14:textId="77777777" w:rsidR="00B7002A" w:rsidRPr="00DE0B89" w:rsidRDefault="00B7002A" w:rsidP="00CD68A8">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tcPr>
          <w:p w14:paraId="5FC979BF" w14:textId="77777777" w:rsidR="00B7002A" w:rsidRPr="00DE0B89" w:rsidRDefault="00B7002A" w:rsidP="00CD68A8">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4F50705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BF1F51F" w14:textId="77777777" w:rsidR="00B7002A" w:rsidRPr="00DE0B89" w:rsidRDefault="00B7002A" w:rsidP="00CD68A8">
            <w:pPr>
              <w:pStyle w:val="TAL"/>
            </w:pPr>
          </w:p>
        </w:tc>
      </w:tr>
      <w:tr w:rsidR="00B7002A" w:rsidRPr="00DE0B89" w14:paraId="4A440816" w14:textId="77777777" w:rsidTr="00CD68A8">
        <w:tc>
          <w:tcPr>
            <w:tcW w:w="4535" w:type="dxa"/>
            <w:tcBorders>
              <w:top w:val="single" w:sz="4" w:space="0" w:color="auto"/>
              <w:left w:val="single" w:sz="4" w:space="0" w:color="auto"/>
              <w:bottom w:val="single" w:sz="4" w:space="0" w:color="auto"/>
              <w:right w:val="single" w:sz="4" w:space="0" w:color="auto"/>
            </w:tcBorders>
          </w:tcPr>
          <w:p w14:paraId="2703786A" w14:textId="77777777" w:rsidR="00B7002A" w:rsidRPr="00DE0B89" w:rsidRDefault="00B7002A" w:rsidP="00CD68A8">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tcPr>
          <w:p w14:paraId="4B2F3062" w14:textId="77777777" w:rsidR="00B7002A" w:rsidRPr="00DE0B89" w:rsidRDefault="00B7002A" w:rsidP="00CD68A8">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6C5FEA1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A3F03C" w14:textId="77777777" w:rsidR="00B7002A" w:rsidRPr="00DE0B89" w:rsidRDefault="00B7002A" w:rsidP="00CD68A8">
            <w:pPr>
              <w:pStyle w:val="TAL"/>
            </w:pPr>
          </w:p>
        </w:tc>
      </w:tr>
      <w:tr w:rsidR="00B7002A" w:rsidRPr="00DE0B89" w14:paraId="5A224C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F7091D" w14:textId="77777777" w:rsidR="00B7002A" w:rsidRPr="00DE0B89" w:rsidRDefault="00B7002A" w:rsidP="00CD68A8">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56255E3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29B9AF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6962BFC" w14:textId="77777777" w:rsidR="00B7002A" w:rsidRPr="00DE0B89" w:rsidRDefault="00B7002A" w:rsidP="00CD68A8">
            <w:pPr>
              <w:pStyle w:val="TAL"/>
            </w:pPr>
          </w:p>
        </w:tc>
      </w:tr>
      <w:tr w:rsidR="00B7002A" w:rsidRPr="00DE0B89" w14:paraId="1572E88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DA97F5" w14:textId="77777777" w:rsidR="00B7002A" w:rsidRPr="00DE0B89" w:rsidRDefault="00B7002A" w:rsidP="00CD68A8">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0D049236" w14:textId="77777777" w:rsidR="00B7002A" w:rsidRPr="00DE0B89" w:rsidRDefault="00B7002A" w:rsidP="00CD68A8">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0369CD0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CEA595C" w14:textId="77777777" w:rsidR="00B7002A" w:rsidRPr="00DE0B89" w:rsidRDefault="00B7002A" w:rsidP="00CD68A8">
            <w:pPr>
              <w:pStyle w:val="TAL"/>
            </w:pPr>
          </w:p>
        </w:tc>
      </w:tr>
      <w:tr w:rsidR="00B7002A" w:rsidRPr="00DE0B89" w14:paraId="720A869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44F4F2B"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19D137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1FFA26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0626C7" w14:textId="77777777" w:rsidR="00B7002A" w:rsidRPr="00DE0B89" w:rsidRDefault="00B7002A" w:rsidP="00CD68A8">
            <w:pPr>
              <w:pStyle w:val="TAL"/>
            </w:pPr>
          </w:p>
        </w:tc>
      </w:tr>
      <w:tr w:rsidR="00B7002A" w:rsidRPr="00DE0B89" w14:paraId="3A2B60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D9668F"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740356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54E2FE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39159B6" w14:textId="77777777" w:rsidR="00B7002A" w:rsidRPr="00DE0B89" w:rsidRDefault="00B7002A" w:rsidP="00CD68A8">
            <w:pPr>
              <w:pStyle w:val="TAL"/>
            </w:pPr>
          </w:p>
        </w:tc>
      </w:tr>
      <w:tr w:rsidR="00B7002A" w:rsidRPr="00DE0B89" w14:paraId="52595F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332F35"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FA6D16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DBD463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13CBE32" w14:textId="77777777" w:rsidR="00B7002A" w:rsidRPr="00DE0B89" w:rsidRDefault="00B7002A" w:rsidP="00CD68A8">
            <w:pPr>
              <w:pStyle w:val="TAL"/>
            </w:pPr>
          </w:p>
        </w:tc>
      </w:tr>
      <w:tr w:rsidR="00B7002A" w:rsidRPr="00DE0B89" w14:paraId="2A64FDB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D1AEE"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76BF060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9575E7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7D0A55F" w14:textId="77777777" w:rsidR="00B7002A" w:rsidRPr="00DE0B89" w:rsidRDefault="00B7002A" w:rsidP="00CD68A8">
            <w:pPr>
              <w:pStyle w:val="TAL"/>
            </w:pPr>
          </w:p>
        </w:tc>
      </w:tr>
    </w:tbl>
    <w:p w14:paraId="7F650A0C" w14:textId="77777777" w:rsidR="00B7002A" w:rsidRPr="00DE0B89" w:rsidRDefault="00B7002A" w:rsidP="00B7002A">
      <w:pPr>
        <w:rPr>
          <w:rFonts w:eastAsia="MS Mincho"/>
        </w:rPr>
      </w:pPr>
    </w:p>
    <w:p w14:paraId="623F68A4" w14:textId="77777777" w:rsidR="00B7002A" w:rsidRPr="00DE0B89" w:rsidRDefault="00B7002A" w:rsidP="00B7002A">
      <w:pPr>
        <w:pStyle w:val="TH"/>
      </w:pPr>
      <w:r w:rsidRPr="00DE0B89">
        <w:t>Table 7.1.1.1.10.3.3-</w:t>
      </w:r>
      <w:proofErr w:type="spellStart"/>
      <w:r w:rsidRPr="00DE0B89">
        <w:t>2A</w:t>
      </w:r>
      <w:proofErr w:type="spellEnd"/>
      <w:r w:rsidRPr="00DE0B89">
        <w:t xml:space="preserve">: </w:t>
      </w:r>
      <w:proofErr w:type="spellStart"/>
      <w:r w:rsidRPr="00DE0B89">
        <w:rPr>
          <w:i/>
          <w:iCs/>
        </w:rPr>
        <w:t>CellGroupConfig</w:t>
      </w:r>
      <w:proofErr w:type="spellEnd"/>
      <w:r w:rsidRPr="00DE0B89">
        <w:rPr>
          <w:i/>
          <w:iCs/>
        </w:rPr>
        <w:t xml:space="preserve"> </w:t>
      </w:r>
      <w:r w:rsidRPr="00DE0B89">
        <w:t>for NR/5GC (Table 7.1.1.1.10.3.3-</w:t>
      </w:r>
      <w:proofErr w:type="spellStart"/>
      <w:r w:rsidRPr="00DE0B89">
        <w:t>1A</w:t>
      </w:r>
      <w:proofErr w:type="spellEnd"/>
      <w:r w:rsidRPr="00DE0B89">
        <w:t>)</w:t>
      </w:r>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3"/>
        <w:gridCol w:w="2293"/>
        <w:gridCol w:w="1720"/>
        <w:gridCol w:w="1259"/>
      </w:tblGrid>
      <w:tr w:rsidR="00B7002A" w:rsidRPr="00DE0B89" w14:paraId="13F7FE94" w14:textId="77777777" w:rsidTr="00CD68A8">
        <w:tc>
          <w:tcPr>
            <w:tcW w:w="9752" w:type="dxa"/>
            <w:gridSpan w:val="4"/>
            <w:tcBorders>
              <w:top w:val="single" w:sz="4" w:space="0" w:color="auto"/>
              <w:left w:val="single" w:sz="4" w:space="0" w:color="auto"/>
              <w:bottom w:val="single" w:sz="4" w:space="0" w:color="auto"/>
              <w:right w:val="single" w:sz="4" w:space="0" w:color="auto"/>
            </w:tcBorders>
            <w:hideMark/>
          </w:tcPr>
          <w:p w14:paraId="359E4634" w14:textId="77777777" w:rsidR="00B7002A" w:rsidRPr="00DE0B89" w:rsidRDefault="00B7002A" w:rsidP="00CD68A8">
            <w:pPr>
              <w:pStyle w:val="TAL"/>
            </w:pPr>
            <w:r w:rsidRPr="00DE0B89">
              <w:t xml:space="preserve">Derivation Path: </w:t>
            </w:r>
            <w:r w:rsidRPr="00AE4CA2">
              <w:t xml:space="preserve">TS </w:t>
            </w:r>
            <w:r w:rsidRPr="00DE0B89">
              <w:t xml:space="preserve">38.508-1 [4], Table 4.6.3-19 with condition </w:t>
            </w:r>
            <w:proofErr w:type="spellStart"/>
            <w:r w:rsidRPr="00DE0B89">
              <w:t>PCell_change</w:t>
            </w:r>
            <w:proofErr w:type="spellEnd"/>
          </w:p>
        </w:tc>
      </w:tr>
      <w:tr w:rsidR="00B7002A" w:rsidRPr="00DE0B89" w14:paraId="2A6C524B"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2BEE2465"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9F70C1C"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5986AB5"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342881C" w14:textId="77777777" w:rsidR="00B7002A" w:rsidRPr="00DE0B89" w:rsidRDefault="00B7002A" w:rsidP="00CD68A8">
            <w:pPr>
              <w:pStyle w:val="TAH"/>
            </w:pPr>
            <w:r w:rsidRPr="00DE0B89">
              <w:t>Condition</w:t>
            </w:r>
          </w:p>
        </w:tc>
      </w:tr>
      <w:tr w:rsidR="00B7002A" w:rsidRPr="00DE0B89" w14:paraId="16C50202"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89DE2F7" w14:textId="77777777" w:rsidR="00B7002A" w:rsidRPr="00DE0B89" w:rsidRDefault="00B7002A" w:rsidP="00CD68A8">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7C18CE6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EB454B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722A29B" w14:textId="77777777" w:rsidR="00B7002A" w:rsidRPr="00DE0B89" w:rsidRDefault="00B7002A" w:rsidP="00CD68A8">
            <w:pPr>
              <w:pStyle w:val="TAL"/>
            </w:pPr>
          </w:p>
        </w:tc>
      </w:tr>
      <w:tr w:rsidR="00B7002A" w:rsidRPr="00DE0B89" w14:paraId="063F9865"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EEAB735" w14:textId="77777777" w:rsidR="00B7002A" w:rsidRPr="00DE0B89" w:rsidRDefault="00B7002A" w:rsidP="00CD68A8">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D8333B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D64981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72AF682" w14:textId="77777777" w:rsidR="00B7002A" w:rsidRPr="00DE0B89" w:rsidRDefault="00B7002A" w:rsidP="00CD68A8">
            <w:pPr>
              <w:pStyle w:val="TAL"/>
            </w:pPr>
          </w:p>
        </w:tc>
      </w:tr>
      <w:tr w:rsidR="00B7002A" w:rsidRPr="00DE0B89" w14:paraId="462E2D0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50C612E3" w14:textId="77777777" w:rsidR="00B7002A" w:rsidRPr="00DE0B89" w:rsidRDefault="00B7002A" w:rsidP="00CD68A8">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59CF71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6347AC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655D737" w14:textId="77777777" w:rsidR="00B7002A" w:rsidRPr="00DE0B89" w:rsidRDefault="00B7002A" w:rsidP="00CD68A8">
            <w:pPr>
              <w:pStyle w:val="TAL"/>
            </w:pPr>
          </w:p>
        </w:tc>
      </w:tr>
      <w:tr w:rsidR="00B7002A" w:rsidRPr="00DE0B89" w14:paraId="596D199F"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74831DEB" w14:textId="77777777" w:rsidR="00B7002A" w:rsidRPr="00DE0B89" w:rsidRDefault="00B7002A" w:rsidP="00CD68A8">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651FA42C" w14:textId="77777777" w:rsidR="00B7002A" w:rsidRPr="00DE0B89" w:rsidRDefault="00B7002A" w:rsidP="00CD68A8">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09EA2A1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75D82BA" w14:textId="77777777" w:rsidR="00B7002A" w:rsidRPr="00DE0B89" w:rsidRDefault="00B7002A" w:rsidP="00CD68A8">
            <w:pPr>
              <w:pStyle w:val="TAL"/>
            </w:pPr>
          </w:p>
        </w:tc>
      </w:tr>
      <w:tr w:rsidR="00B7002A" w:rsidRPr="00DE0B89" w14:paraId="06B28ADF" w14:textId="77777777" w:rsidTr="00CD68A8">
        <w:tc>
          <w:tcPr>
            <w:tcW w:w="4540" w:type="dxa"/>
            <w:tcBorders>
              <w:top w:val="single" w:sz="4" w:space="0" w:color="auto"/>
              <w:left w:val="single" w:sz="4" w:space="0" w:color="auto"/>
              <w:bottom w:val="single" w:sz="4" w:space="0" w:color="auto"/>
              <w:right w:val="single" w:sz="4" w:space="0" w:color="auto"/>
            </w:tcBorders>
          </w:tcPr>
          <w:p w14:paraId="497CD2EF" w14:textId="77777777" w:rsidR="00B7002A" w:rsidRPr="00DE0B89" w:rsidRDefault="00B7002A" w:rsidP="00CD68A8">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tcPr>
          <w:p w14:paraId="54B5036C" w14:textId="77777777" w:rsidR="00B7002A" w:rsidRPr="00DE0B89" w:rsidRDefault="00B7002A" w:rsidP="00CD68A8">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F5135F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98FA4D0" w14:textId="77777777" w:rsidR="00B7002A" w:rsidRPr="00DE0B89" w:rsidRDefault="00B7002A" w:rsidP="00CD68A8">
            <w:pPr>
              <w:pStyle w:val="TAL"/>
            </w:pPr>
          </w:p>
        </w:tc>
      </w:tr>
      <w:tr w:rsidR="00B7002A" w:rsidRPr="00DE0B89" w14:paraId="46DEE98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0A862F2F" w14:textId="77777777" w:rsidR="00B7002A" w:rsidRPr="00DE0B89" w:rsidRDefault="00B7002A" w:rsidP="00CD68A8">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58CCCAF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392EB4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58C733" w14:textId="77777777" w:rsidR="00B7002A" w:rsidRPr="00DE0B89" w:rsidRDefault="00B7002A" w:rsidP="00CD68A8">
            <w:pPr>
              <w:pStyle w:val="TAL"/>
            </w:pPr>
          </w:p>
        </w:tc>
      </w:tr>
      <w:tr w:rsidR="00B7002A" w:rsidRPr="00DE0B89" w14:paraId="014C5BA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70B11556" w14:textId="77777777" w:rsidR="00B7002A" w:rsidRPr="00DE0B89" w:rsidRDefault="00B7002A" w:rsidP="00CD68A8">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548C80C6" w14:textId="77777777" w:rsidR="00B7002A" w:rsidRPr="00DE0B89" w:rsidRDefault="00B7002A" w:rsidP="00CD68A8">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2D35019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58A2F7B" w14:textId="77777777" w:rsidR="00B7002A" w:rsidRPr="00DE0B89" w:rsidRDefault="00B7002A" w:rsidP="00CD68A8">
            <w:pPr>
              <w:pStyle w:val="TAL"/>
            </w:pPr>
          </w:p>
        </w:tc>
      </w:tr>
      <w:tr w:rsidR="00B7002A" w:rsidRPr="00DE0B89" w14:paraId="583BC70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6965B517"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DE12AD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2366116"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376C1F" w14:textId="77777777" w:rsidR="00B7002A" w:rsidRPr="00DE0B89" w:rsidRDefault="00B7002A" w:rsidP="00CD68A8">
            <w:pPr>
              <w:pStyle w:val="TAL"/>
            </w:pPr>
          </w:p>
        </w:tc>
      </w:tr>
      <w:tr w:rsidR="00B7002A" w:rsidRPr="00DE0B89" w14:paraId="273ED233"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084EB18F"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DFE6AE7"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458035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854899" w14:textId="77777777" w:rsidR="00B7002A" w:rsidRPr="00DE0B89" w:rsidRDefault="00B7002A" w:rsidP="00CD68A8">
            <w:pPr>
              <w:pStyle w:val="TAL"/>
            </w:pPr>
          </w:p>
        </w:tc>
      </w:tr>
      <w:tr w:rsidR="00B7002A" w:rsidRPr="00DE0B89" w14:paraId="4610FE7A"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3012C658"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B4FF350"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53619A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7821FF7" w14:textId="77777777" w:rsidR="00B7002A" w:rsidRPr="00DE0B89" w:rsidRDefault="00B7002A" w:rsidP="00CD68A8">
            <w:pPr>
              <w:pStyle w:val="TAL"/>
            </w:pPr>
          </w:p>
        </w:tc>
      </w:tr>
      <w:tr w:rsidR="00B7002A" w:rsidRPr="00DE0B89" w14:paraId="569D69BD" w14:textId="77777777" w:rsidTr="00CD68A8">
        <w:tc>
          <w:tcPr>
            <w:tcW w:w="4540" w:type="dxa"/>
            <w:tcBorders>
              <w:top w:val="single" w:sz="4" w:space="0" w:color="auto"/>
              <w:left w:val="single" w:sz="4" w:space="0" w:color="auto"/>
              <w:bottom w:val="single" w:sz="4" w:space="0" w:color="auto"/>
              <w:right w:val="single" w:sz="4" w:space="0" w:color="auto"/>
            </w:tcBorders>
            <w:hideMark/>
          </w:tcPr>
          <w:p w14:paraId="14FF6D8F"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61AB54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9A8623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BCBDAFF" w14:textId="77777777" w:rsidR="00B7002A" w:rsidRPr="00DE0B89" w:rsidRDefault="00B7002A" w:rsidP="00CD68A8">
            <w:pPr>
              <w:pStyle w:val="TAL"/>
            </w:pPr>
          </w:p>
        </w:tc>
      </w:tr>
    </w:tbl>
    <w:p w14:paraId="6FEE504C" w14:textId="77777777" w:rsidR="00B7002A" w:rsidRPr="00DE0B89" w:rsidRDefault="00B7002A" w:rsidP="00B7002A">
      <w:pPr>
        <w:rPr>
          <w:rFonts w:eastAsia="MS Mincho"/>
        </w:rPr>
      </w:pPr>
    </w:p>
    <w:p w14:paraId="248B6F3E" w14:textId="77777777" w:rsidR="00B7002A" w:rsidRPr="00DE0B89" w:rsidRDefault="00B7002A" w:rsidP="00B7002A">
      <w:pPr>
        <w:pStyle w:val="TH"/>
        <w:rPr>
          <w:i/>
          <w:iCs/>
        </w:rPr>
      </w:pPr>
      <w:r w:rsidRPr="00DE0B89">
        <w:lastRenderedPageBreak/>
        <w:t xml:space="preserve">Table 7.1.1.1.10.3.3-3: </w:t>
      </w:r>
      <w:r w:rsidRPr="00DE0B89">
        <w:rPr>
          <w:i/>
          <w:iCs/>
        </w:rPr>
        <w:t>RACH-</w:t>
      </w:r>
      <w:proofErr w:type="spellStart"/>
      <w:r w:rsidRPr="00DE0B89">
        <w:rPr>
          <w:i/>
          <w:iCs/>
        </w:rPr>
        <w:t>ConfigDedicated</w:t>
      </w:r>
      <w:proofErr w:type="spellEnd"/>
      <w:r w:rsidRPr="00DE0B89">
        <w:rPr>
          <w:i/>
          <w:iCs/>
        </w:rPr>
        <w:t xml:space="preserve"> </w:t>
      </w:r>
      <w:r w:rsidRPr="00DE0B89">
        <w:t>(Table 7.1.1.1.10.3.3-2 and Table 7.1.1.1.10.3.3-</w:t>
      </w:r>
      <w:proofErr w:type="spellStart"/>
      <w:r w:rsidRPr="00DE0B89">
        <w:t>2A</w:t>
      </w:r>
      <w:proofErr w:type="spellEnd"/>
      <w:r w:rsidRPr="00DE0B89">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B7002A" w:rsidRPr="00DE0B89" w14:paraId="2D418F99"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4376C47" w14:textId="77777777" w:rsidR="00B7002A" w:rsidRPr="00DE0B89" w:rsidRDefault="00B7002A" w:rsidP="00CD68A8">
            <w:pPr>
              <w:pStyle w:val="TAH"/>
              <w:jc w:val="left"/>
              <w:rPr>
                <w:b w:val="0"/>
              </w:rPr>
            </w:pPr>
            <w:r w:rsidRPr="00DE0B89">
              <w:rPr>
                <w:b w:val="0"/>
                <w:bCs/>
              </w:rPr>
              <w:t>Derivation Path: TS 38.508-1 [4], Table 4.6.3-129</w:t>
            </w:r>
            <w:r w:rsidRPr="00C734ED">
              <w:rPr>
                <w:b w:val="0"/>
                <w:bCs/>
              </w:rPr>
              <w:t xml:space="preserve"> with condition 2-step RA</w:t>
            </w:r>
          </w:p>
        </w:tc>
      </w:tr>
      <w:tr w:rsidR="00B7002A" w:rsidRPr="00DE0B89" w14:paraId="2D8B299F"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472EB613"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60BDA68"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FC6AA02" w14:textId="77777777" w:rsidR="00B7002A" w:rsidRPr="00DE0B89" w:rsidRDefault="00B7002A" w:rsidP="00CD68A8">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337513F3" w14:textId="77777777" w:rsidR="00B7002A" w:rsidRPr="00DE0B89" w:rsidRDefault="00B7002A" w:rsidP="00CD68A8">
            <w:pPr>
              <w:pStyle w:val="TAH"/>
            </w:pPr>
            <w:r w:rsidRPr="00DE0B89">
              <w:t>Condition</w:t>
            </w:r>
          </w:p>
        </w:tc>
      </w:tr>
      <w:tr w:rsidR="00B7002A" w:rsidRPr="00DE0B89" w14:paraId="7F43ADA5"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4EC87228" w14:textId="77777777" w:rsidR="00B7002A" w:rsidRPr="00DE0B89" w:rsidRDefault="00B7002A" w:rsidP="00CD68A8">
            <w:pPr>
              <w:pStyle w:val="TAL"/>
            </w:pPr>
            <w:r w:rsidRPr="00DE0B89">
              <w:t>RACH-</w:t>
            </w:r>
            <w:proofErr w:type="spellStart"/>
            <w:r w:rsidRPr="00DE0B89">
              <w:t>ConfigDedicated</w:t>
            </w:r>
            <w:proofErr w:type="spellEnd"/>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7AD0479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23583F22"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B7AC0D0" w14:textId="77777777" w:rsidR="00B7002A" w:rsidRPr="00DE0B89" w:rsidRDefault="00B7002A" w:rsidP="00CD68A8">
            <w:pPr>
              <w:pStyle w:val="TAL"/>
            </w:pPr>
          </w:p>
        </w:tc>
      </w:tr>
      <w:tr w:rsidR="00B7002A" w:rsidRPr="00DE0B89" w14:paraId="23BED039"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62699B16" w14:textId="77777777" w:rsidR="00B7002A" w:rsidRPr="00DE0B89" w:rsidRDefault="00B7002A" w:rsidP="00CD68A8">
            <w:pPr>
              <w:pStyle w:val="TAL"/>
            </w:pPr>
            <w:r w:rsidRPr="00DE0B89">
              <w:t xml:space="preserve">  </w:t>
            </w:r>
            <w:proofErr w:type="spellStart"/>
            <w:r w:rsidRPr="00DE0B89">
              <w:t>cfra-TwoStep-r16</w:t>
            </w:r>
            <w:proofErr w:type="spellEnd"/>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086F767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7211E35"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C90A2B6" w14:textId="77777777" w:rsidR="00B7002A" w:rsidRPr="00DE0B89" w:rsidRDefault="00B7002A" w:rsidP="00CD68A8">
            <w:pPr>
              <w:pStyle w:val="TAL"/>
            </w:pPr>
          </w:p>
        </w:tc>
      </w:tr>
      <w:tr w:rsidR="00B7002A" w:rsidRPr="00DE0B89" w14:paraId="47BFB5EF"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6A46E5B5" w14:textId="77777777" w:rsidR="00B7002A" w:rsidRPr="00DE0B89" w:rsidRDefault="00B7002A" w:rsidP="00CD68A8">
            <w:pPr>
              <w:pStyle w:val="TAL"/>
            </w:pPr>
            <w:r w:rsidRPr="00DE0B89">
              <w:t xml:space="preserve">    </w:t>
            </w:r>
            <w:proofErr w:type="spellStart"/>
            <w:r w:rsidRPr="00DE0B89">
              <w:t>occasionsTwoStepRA-r16</w:t>
            </w:r>
            <w:proofErr w:type="spellEnd"/>
            <w:r w:rsidRPr="00DE0B89">
              <w:t xml:space="preserve">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3CE74A23"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10140473"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AFB5A2F" w14:textId="77777777" w:rsidR="00B7002A" w:rsidRPr="00DE0B89" w:rsidRDefault="00B7002A" w:rsidP="00CD68A8">
            <w:pPr>
              <w:pStyle w:val="TAL"/>
            </w:pPr>
          </w:p>
        </w:tc>
      </w:tr>
      <w:tr w:rsidR="00B7002A" w:rsidRPr="00DE0B89" w14:paraId="159B8E47"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tcPr>
          <w:p w14:paraId="20B36B37" w14:textId="77777777" w:rsidR="00B7002A" w:rsidRPr="00DE0B89" w:rsidRDefault="00B7002A" w:rsidP="00CD68A8">
            <w:pPr>
              <w:pStyle w:val="TAL"/>
              <w:rPr>
                <w:lang w:eastAsia="zh-CN"/>
              </w:rPr>
            </w:pPr>
            <w:r w:rsidRPr="00DE0B89">
              <w:t xml:space="preserve">      </w:t>
            </w:r>
            <w:proofErr w:type="spellStart"/>
            <w:r w:rsidRPr="00DE0B89">
              <w:t>rach-ConfigGenericTwoStepRA-r16</w:t>
            </w:r>
            <w:proofErr w:type="spellEnd"/>
          </w:p>
        </w:tc>
        <w:tc>
          <w:tcPr>
            <w:tcW w:w="2268" w:type="dxa"/>
            <w:tcBorders>
              <w:top w:val="single" w:sz="4" w:space="0" w:color="auto"/>
              <w:left w:val="nil"/>
              <w:bottom w:val="single" w:sz="4" w:space="0" w:color="auto"/>
              <w:right w:val="single" w:sz="4" w:space="0" w:color="auto"/>
            </w:tcBorders>
            <w:hideMark/>
          </w:tcPr>
          <w:p w14:paraId="1E24EB35" w14:textId="77777777" w:rsidR="00B7002A" w:rsidRPr="00DE0B89" w:rsidRDefault="00B7002A" w:rsidP="00CD68A8">
            <w:pPr>
              <w:pStyle w:val="TAL"/>
            </w:pPr>
            <w:r w:rsidRPr="00DE0B89">
              <w:t>RACH-</w:t>
            </w:r>
            <w:proofErr w:type="spellStart"/>
            <w:r w:rsidRPr="00DE0B89">
              <w:t>ConfigGenericTwoStepRA</w:t>
            </w:r>
            <w:proofErr w:type="spellEnd"/>
          </w:p>
        </w:tc>
        <w:tc>
          <w:tcPr>
            <w:tcW w:w="1701" w:type="dxa"/>
            <w:tcBorders>
              <w:top w:val="single" w:sz="4" w:space="0" w:color="auto"/>
              <w:left w:val="nil"/>
              <w:bottom w:val="single" w:sz="4" w:space="0" w:color="auto"/>
              <w:right w:val="single" w:sz="4" w:space="0" w:color="auto"/>
            </w:tcBorders>
          </w:tcPr>
          <w:p w14:paraId="09601C03"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471F44B4" w14:textId="77777777" w:rsidR="00B7002A" w:rsidRPr="00DE0B89" w:rsidRDefault="00B7002A" w:rsidP="00CD68A8">
            <w:pPr>
              <w:pStyle w:val="TAL"/>
            </w:pPr>
          </w:p>
        </w:tc>
      </w:tr>
      <w:tr w:rsidR="00B7002A" w:rsidRPr="00DE0B89" w14:paraId="104E0BD6" w14:textId="77777777" w:rsidTr="00CD68A8">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ADE7F4"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9A82AE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3836AD0"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53A5878D" w14:textId="77777777" w:rsidR="00B7002A" w:rsidRPr="00DE0B89" w:rsidRDefault="00B7002A" w:rsidP="00CD68A8">
            <w:pPr>
              <w:pStyle w:val="TAL"/>
            </w:pPr>
          </w:p>
        </w:tc>
      </w:tr>
      <w:tr w:rsidR="00B7002A" w:rsidRPr="00DE0B89" w14:paraId="37AD719D"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1D28BB87" w14:textId="77777777" w:rsidR="00B7002A" w:rsidRPr="00DE0B89" w:rsidRDefault="00B7002A" w:rsidP="00CD68A8">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EAEF905"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5993F986"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CD8792D" w14:textId="77777777" w:rsidR="00B7002A" w:rsidRPr="00DE0B89" w:rsidRDefault="00B7002A" w:rsidP="00CD68A8">
            <w:pPr>
              <w:pStyle w:val="TAL"/>
            </w:pPr>
          </w:p>
        </w:tc>
      </w:tr>
      <w:tr w:rsidR="00B7002A" w:rsidRPr="00DE0B89" w14:paraId="7056BCDF" w14:textId="77777777" w:rsidTr="00CD68A8">
        <w:tc>
          <w:tcPr>
            <w:tcW w:w="4534" w:type="dxa"/>
            <w:tcBorders>
              <w:top w:val="single" w:sz="4" w:space="0" w:color="auto"/>
              <w:left w:val="single" w:sz="4" w:space="0" w:color="auto"/>
              <w:bottom w:val="single" w:sz="4" w:space="0" w:color="auto"/>
              <w:right w:val="single" w:sz="4" w:space="0" w:color="auto"/>
            </w:tcBorders>
            <w:hideMark/>
          </w:tcPr>
          <w:p w14:paraId="13EC6BB4"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6FEC9FCB"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3BB32EB"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F9D4B19" w14:textId="77777777" w:rsidR="00B7002A" w:rsidRPr="00DE0B89" w:rsidRDefault="00B7002A" w:rsidP="00CD68A8">
            <w:pPr>
              <w:pStyle w:val="TAL"/>
            </w:pPr>
          </w:p>
        </w:tc>
      </w:tr>
    </w:tbl>
    <w:p w14:paraId="4A989918" w14:textId="77777777" w:rsidR="00B7002A" w:rsidRPr="00DE0B89" w:rsidRDefault="00B7002A" w:rsidP="00B7002A"/>
    <w:p w14:paraId="5B35FEB7" w14:textId="77777777" w:rsidR="00B7002A" w:rsidRPr="00DE0B89" w:rsidRDefault="00B7002A" w:rsidP="00B7002A">
      <w:pPr>
        <w:pStyle w:val="TH"/>
        <w:rPr>
          <w:i/>
          <w:iCs/>
        </w:rPr>
      </w:pPr>
      <w:r w:rsidRPr="00DE0B89">
        <w:t xml:space="preserve">Table 7.1.1.1.10.3.3-4: </w:t>
      </w:r>
      <w:r w:rsidRPr="00DE0B89">
        <w:rPr>
          <w:i/>
          <w:iCs/>
        </w:rPr>
        <w:t>Void</w:t>
      </w:r>
    </w:p>
    <w:p w14:paraId="417999E2" w14:textId="77777777" w:rsidR="00B7002A" w:rsidRPr="00DE0B89" w:rsidRDefault="00B7002A" w:rsidP="00B7002A"/>
    <w:p w14:paraId="7111400D" w14:textId="77777777" w:rsidR="00B7002A" w:rsidRPr="00DE0B89" w:rsidRDefault="00B7002A" w:rsidP="00B7002A">
      <w:pPr>
        <w:pStyle w:val="TH"/>
        <w:rPr>
          <w:i/>
          <w:iCs/>
        </w:rPr>
      </w:pPr>
      <w:r w:rsidRPr="00DE0B89">
        <w:t xml:space="preserve">Table 7.1.1.1.10.3.3-5: </w:t>
      </w:r>
      <w:r w:rsidRPr="00DE0B89">
        <w:rPr>
          <w:i/>
          <w:iCs/>
        </w:rPr>
        <w:t>RACH-</w:t>
      </w:r>
      <w:proofErr w:type="spellStart"/>
      <w:r w:rsidRPr="00DE0B89">
        <w:rPr>
          <w:i/>
          <w:iCs/>
        </w:rPr>
        <w:t>ConfigGenericTwoStepRA</w:t>
      </w:r>
      <w:proofErr w:type="spellEnd"/>
      <w:r w:rsidRPr="00DE0B89">
        <w:rPr>
          <w:i/>
          <w:iCs/>
        </w:rPr>
        <w:t xml:space="preserve"> </w:t>
      </w:r>
      <w:r w:rsidRPr="00DE0B89">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B7002A" w:rsidRPr="00DE0B89" w14:paraId="67B7BE0D" w14:textId="77777777" w:rsidTr="00CD68A8">
        <w:tc>
          <w:tcPr>
            <w:tcW w:w="9752" w:type="dxa"/>
            <w:gridSpan w:val="4"/>
            <w:tcBorders>
              <w:top w:val="single" w:sz="4" w:space="0" w:color="auto"/>
              <w:left w:val="single" w:sz="4" w:space="0" w:color="auto"/>
              <w:bottom w:val="single" w:sz="4" w:space="0" w:color="auto"/>
              <w:right w:val="single" w:sz="4" w:space="0" w:color="auto"/>
            </w:tcBorders>
            <w:hideMark/>
          </w:tcPr>
          <w:p w14:paraId="3DD32178" w14:textId="77777777" w:rsidR="00B7002A" w:rsidRPr="00DE0B89" w:rsidRDefault="00B7002A" w:rsidP="00CD68A8">
            <w:pPr>
              <w:pStyle w:val="TAH"/>
              <w:jc w:val="left"/>
              <w:rPr>
                <w:b w:val="0"/>
              </w:rPr>
            </w:pPr>
            <w:r w:rsidRPr="00DE0B89">
              <w:rPr>
                <w:b w:val="0"/>
                <w:bCs/>
              </w:rPr>
              <w:t>Derivation Path: TS 38.508-1 [4], Table 4.6.3-</w:t>
            </w:r>
            <w:proofErr w:type="spellStart"/>
            <w:r w:rsidRPr="00DE0B89">
              <w:rPr>
                <w:b w:val="0"/>
                <w:bCs/>
              </w:rPr>
              <w:t>130A</w:t>
            </w:r>
            <w:proofErr w:type="spellEnd"/>
          </w:p>
        </w:tc>
      </w:tr>
      <w:tr w:rsidR="00B7002A" w:rsidRPr="00DE0B89" w14:paraId="2ADE333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F02E12D" w14:textId="77777777" w:rsidR="00B7002A" w:rsidRPr="00DE0B89" w:rsidRDefault="00B7002A" w:rsidP="00CD68A8">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7C8536C3" w14:textId="77777777" w:rsidR="00B7002A" w:rsidRPr="00DE0B89" w:rsidRDefault="00B7002A" w:rsidP="00CD68A8">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1D92D89E" w14:textId="77777777" w:rsidR="00B7002A" w:rsidRPr="00DE0B89" w:rsidRDefault="00B7002A" w:rsidP="00CD68A8">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258CEFF4" w14:textId="77777777" w:rsidR="00B7002A" w:rsidRPr="00DE0B89" w:rsidRDefault="00B7002A" w:rsidP="00CD68A8">
            <w:pPr>
              <w:pStyle w:val="TAH"/>
            </w:pPr>
            <w:r w:rsidRPr="00DE0B89">
              <w:t>Condition</w:t>
            </w:r>
          </w:p>
        </w:tc>
      </w:tr>
      <w:tr w:rsidR="00B7002A" w:rsidRPr="00DE0B89" w14:paraId="082165D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5F9B13" w14:textId="77777777" w:rsidR="00B7002A" w:rsidRPr="00DE0B89" w:rsidRDefault="00B7002A" w:rsidP="00CD68A8">
            <w:pPr>
              <w:pStyle w:val="TAL"/>
            </w:pPr>
            <w:r w:rsidRPr="00DA0DDB">
              <w:t>RACH-</w:t>
            </w:r>
            <w:proofErr w:type="spellStart"/>
            <w:r w:rsidRPr="00DA0DDB">
              <w:t>ConfigGenericTwoStepRA</w:t>
            </w:r>
            <w:proofErr w:type="spellEnd"/>
            <w:r w:rsidRPr="00AE4CA2">
              <w:t xml:space="preserve"> </w:t>
            </w:r>
            <w:r w:rsidRPr="00DE0B89">
              <w:t>::= SEQUENCE {</w:t>
            </w:r>
          </w:p>
        </w:tc>
        <w:tc>
          <w:tcPr>
            <w:tcW w:w="2268" w:type="dxa"/>
            <w:tcBorders>
              <w:top w:val="single" w:sz="4" w:space="0" w:color="auto"/>
              <w:left w:val="nil"/>
              <w:bottom w:val="single" w:sz="4" w:space="0" w:color="auto"/>
              <w:right w:val="single" w:sz="4" w:space="0" w:color="auto"/>
            </w:tcBorders>
          </w:tcPr>
          <w:p w14:paraId="53CCF66D"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79169B38"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734DBB90" w14:textId="77777777" w:rsidR="00B7002A" w:rsidRPr="00DE0B89" w:rsidRDefault="00B7002A" w:rsidP="00CD68A8">
            <w:pPr>
              <w:pStyle w:val="TAL"/>
            </w:pPr>
          </w:p>
        </w:tc>
      </w:tr>
      <w:tr w:rsidR="00B7002A" w:rsidRPr="00DE0B89" w14:paraId="7120FEA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44CE3EB" w14:textId="77777777" w:rsidR="00B7002A" w:rsidRPr="00DE0B89" w:rsidRDefault="00B7002A" w:rsidP="00CD68A8">
            <w:pPr>
              <w:pStyle w:val="TAL"/>
            </w:pPr>
            <w:r w:rsidRPr="00DE0B89">
              <w:t xml:space="preserve">  </w:t>
            </w:r>
            <w:proofErr w:type="spellStart"/>
            <w:r w:rsidRPr="00DE0B89">
              <w:t>msgA</w:t>
            </w:r>
            <w:proofErr w:type="spellEnd"/>
            <w:r w:rsidRPr="00DE0B89">
              <w:t>-PRACH-</w:t>
            </w:r>
            <w:proofErr w:type="spellStart"/>
            <w:r w:rsidRPr="00DE0B89">
              <w:t>ConfigurationIndex</w:t>
            </w:r>
            <w:proofErr w:type="spellEnd"/>
            <w:r w:rsidRPr="00DE0B89">
              <w:t>-</w:t>
            </w:r>
            <w:proofErr w:type="spellStart"/>
            <w:r w:rsidRPr="00DE0B89">
              <w:t>r16</w:t>
            </w:r>
            <w:proofErr w:type="spellEnd"/>
          </w:p>
        </w:tc>
        <w:tc>
          <w:tcPr>
            <w:tcW w:w="2268" w:type="dxa"/>
            <w:tcBorders>
              <w:top w:val="single" w:sz="4" w:space="0" w:color="auto"/>
              <w:left w:val="nil"/>
              <w:bottom w:val="single" w:sz="4" w:space="0" w:color="auto"/>
              <w:right w:val="single" w:sz="4" w:space="0" w:color="auto"/>
            </w:tcBorders>
            <w:hideMark/>
          </w:tcPr>
          <w:p w14:paraId="14D056AF"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79A46C7"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499F38C" w14:textId="77777777" w:rsidR="00B7002A" w:rsidRPr="00DE0B89" w:rsidRDefault="00B7002A" w:rsidP="00CD68A8">
            <w:pPr>
              <w:pStyle w:val="TAL"/>
            </w:pPr>
          </w:p>
        </w:tc>
      </w:tr>
      <w:tr w:rsidR="00B7002A" w:rsidRPr="00DE0B89" w14:paraId="7B9F466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9D525E1" w14:textId="77777777" w:rsidR="00B7002A" w:rsidRPr="00DE0B89" w:rsidRDefault="00B7002A" w:rsidP="00CD68A8">
            <w:pPr>
              <w:pStyle w:val="TAL"/>
            </w:pPr>
            <w:r w:rsidRPr="00DE0B89">
              <w:t xml:space="preserve">  </w:t>
            </w:r>
            <w:proofErr w:type="spellStart"/>
            <w:r w:rsidRPr="00DE0B89">
              <w:t>msgA</w:t>
            </w:r>
            <w:proofErr w:type="spellEnd"/>
            <w:r w:rsidRPr="00DE0B89">
              <w:t>-RO-FDM-</w:t>
            </w:r>
            <w:proofErr w:type="spellStart"/>
            <w:r w:rsidRPr="00DE0B89">
              <w:t>r16</w:t>
            </w:r>
            <w:proofErr w:type="spellEnd"/>
          </w:p>
        </w:tc>
        <w:tc>
          <w:tcPr>
            <w:tcW w:w="2268" w:type="dxa"/>
            <w:tcBorders>
              <w:top w:val="single" w:sz="4" w:space="0" w:color="auto"/>
              <w:left w:val="nil"/>
              <w:bottom w:val="single" w:sz="4" w:space="0" w:color="auto"/>
              <w:right w:val="single" w:sz="4" w:space="0" w:color="auto"/>
            </w:tcBorders>
            <w:hideMark/>
          </w:tcPr>
          <w:p w14:paraId="211AF5FE" w14:textId="77777777" w:rsidR="00B7002A" w:rsidRPr="00DE0B89" w:rsidRDefault="00B7002A" w:rsidP="00CD68A8">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25BCF2B"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37275972" w14:textId="77777777" w:rsidR="00B7002A" w:rsidRPr="00DE0B89" w:rsidRDefault="00B7002A" w:rsidP="00CD68A8">
            <w:pPr>
              <w:pStyle w:val="TAL"/>
            </w:pPr>
          </w:p>
        </w:tc>
      </w:tr>
      <w:tr w:rsidR="00B7002A" w:rsidRPr="00DE0B89" w14:paraId="61FDC5A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85D9F89" w14:textId="77777777" w:rsidR="00B7002A" w:rsidRPr="00DE0B89" w:rsidRDefault="00B7002A" w:rsidP="00CD68A8">
            <w:pPr>
              <w:pStyle w:val="TAL"/>
            </w:pPr>
            <w:r w:rsidRPr="00DE0B89">
              <w:t xml:space="preserve">  </w:t>
            </w:r>
            <w:proofErr w:type="spellStart"/>
            <w:r w:rsidRPr="00DE0B89">
              <w:t>msgA</w:t>
            </w:r>
            <w:proofErr w:type="spellEnd"/>
            <w:r w:rsidRPr="00DE0B89">
              <w:t>-RO-</w:t>
            </w:r>
            <w:proofErr w:type="spellStart"/>
            <w:r w:rsidRPr="00DE0B89">
              <w:t>FrequencyStart</w:t>
            </w:r>
            <w:proofErr w:type="spellEnd"/>
            <w:r w:rsidRPr="00DE0B89">
              <w:t>-</w:t>
            </w:r>
            <w:proofErr w:type="spellStart"/>
            <w:r w:rsidRPr="00DE0B89">
              <w:t>r16</w:t>
            </w:r>
            <w:proofErr w:type="spellEnd"/>
          </w:p>
        </w:tc>
        <w:tc>
          <w:tcPr>
            <w:tcW w:w="2268" w:type="dxa"/>
            <w:tcBorders>
              <w:top w:val="single" w:sz="4" w:space="0" w:color="auto"/>
              <w:left w:val="nil"/>
              <w:bottom w:val="single" w:sz="4" w:space="0" w:color="auto"/>
              <w:right w:val="single" w:sz="4" w:space="0" w:color="auto"/>
            </w:tcBorders>
            <w:hideMark/>
          </w:tcPr>
          <w:p w14:paraId="2ABE1FD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AD74E9F"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10EFFE5C" w14:textId="77777777" w:rsidR="00B7002A" w:rsidRPr="00DE0B89" w:rsidRDefault="00B7002A" w:rsidP="00CD68A8">
            <w:pPr>
              <w:pStyle w:val="TAL"/>
            </w:pPr>
          </w:p>
        </w:tc>
      </w:tr>
      <w:tr w:rsidR="00B7002A" w:rsidRPr="00DE0B89" w14:paraId="4588D75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F951E71" w14:textId="77777777" w:rsidR="00B7002A" w:rsidRPr="00DE0B89" w:rsidRDefault="00B7002A" w:rsidP="00CD68A8">
            <w:pPr>
              <w:pStyle w:val="TAL"/>
            </w:pPr>
            <w:r w:rsidRPr="00DE0B89">
              <w:t xml:space="preserve">  </w:t>
            </w:r>
            <w:proofErr w:type="spellStart"/>
            <w:r w:rsidRPr="00DE0B89">
              <w:t>msgA-ZeroCorrelationZoneConfig-r16</w:t>
            </w:r>
            <w:proofErr w:type="spellEnd"/>
          </w:p>
        </w:tc>
        <w:tc>
          <w:tcPr>
            <w:tcW w:w="2268" w:type="dxa"/>
            <w:tcBorders>
              <w:top w:val="single" w:sz="4" w:space="0" w:color="auto"/>
              <w:left w:val="nil"/>
              <w:bottom w:val="single" w:sz="4" w:space="0" w:color="auto"/>
              <w:right w:val="single" w:sz="4" w:space="0" w:color="auto"/>
            </w:tcBorders>
            <w:hideMark/>
          </w:tcPr>
          <w:p w14:paraId="76BDAF69"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5FF5198"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0EEA1734" w14:textId="77777777" w:rsidR="00B7002A" w:rsidRPr="00DE0B89" w:rsidRDefault="00B7002A" w:rsidP="00CD68A8">
            <w:pPr>
              <w:pStyle w:val="TAL"/>
            </w:pPr>
          </w:p>
        </w:tc>
      </w:tr>
      <w:tr w:rsidR="00B7002A" w:rsidRPr="00DE0B89" w14:paraId="35C92A8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BA2050" w14:textId="77777777" w:rsidR="00B7002A" w:rsidRPr="00DE0B89" w:rsidRDefault="00B7002A" w:rsidP="00CD68A8">
            <w:pPr>
              <w:pStyle w:val="TAL"/>
            </w:pPr>
            <w:r w:rsidRPr="00DE0B89">
              <w:t xml:space="preserve">  </w:t>
            </w:r>
            <w:proofErr w:type="spellStart"/>
            <w:r w:rsidRPr="00DE0B89">
              <w:t>msgA-PreamblePowerRampingStep-r16</w:t>
            </w:r>
            <w:proofErr w:type="spellEnd"/>
          </w:p>
        </w:tc>
        <w:tc>
          <w:tcPr>
            <w:tcW w:w="2268" w:type="dxa"/>
            <w:tcBorders>
              <w:top w:val="single" w:sz="4" w:space="0" w:color="auto"/>
              <w:left w:val="nil"/>
              <w:bottom w:val="single" w:sz="4" w:space="0" w:color="auto"/>
              <w:right w:val="single" w:sz="4" w:space="0" w:color="auto"/>
            </w:tcBorders>
            <w:hideMark/>
          </w:tcPr>
          <w:p w14:paraId="587672A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31874F6"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C4BDF7A" w14:textId="77777777" w:rsidR="00B7002A" w:rsidRPr="00DE0B89" w:rsidRDefault="00B7002A" w:rsidP="00CD68A8">
            <w:pPr>
              <w:pStyle w:val="TAL"/>
            </w:pPr>
          </w:p>
        </w:tc>
      </w:tr>
      <w:tr w:rsidR="00B7002A" w:rsidRPr="00DE0B89" w14:paraId="6FD85CC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1725E55" w14:textId="77777777" w:rsidR="00B7002A" w:rsidRPr="00DE0B89" w:rsidRDefault="00B7002A" w:rsidP="00CD68A8">
            <w:pPr>
              <w:pStyle w:val="TAL"/>
            </w:pPr>
            <w:r w:rsidRPr="00DE0B89">
              <w:t xml:space="preserve">  </w:t>
            </w:r>
            <w:proofErr w:type="spellStart"/>
            <w:r w:rsidRPr="00DE0B89">
              <w:t>msgA-PreambleReceivedTargetPower-r16</w:t>
            </w:r>
            <w:proofErr w:type="spellEnd"/>
          </w:p>
        </w:tc>
        <w:tc>
          <w:tcPr>
            <w:tcW w:w="2268" w:type="dxa"/>
            <w:tcBorders>
              <w:top w:val="single" w:sz="4" w:space="0" w:color="auto"/>
              <w:left w:val="nil"/>
              <w:bottom w:val="single" w:sz="4" w:space="0" w:color="auto"/>
              <w:right w:val="single" w:sz="4" w:space="0" w:color="auto"/>
            </w:tcBorders>
            <w:hideMark/>
          </w:tcPr>
          <w:p w14:paraId="1B99A711" w14:textId="77777777" w:rsidR="00B7002A" w:rsidRPr="00DE0B89" w:rsidRDefault="00B7002A" w:rsidP="00CD68A8">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0AAF5E4"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9A81271" w14:textId="77777777" w:rsidR="00B7002A" w:rsidRPr="00DE0B89" w:rsidRDefault="00B7002A" w:rsidP="00CD68A8">
            <w:pPr>
              <w:pStyle w:val="TAL"/>
            </w:pPr>
          </w:p>
        </w:tc>
      </w:tr>
      <w:tr w:rsidR="00B7002A" w:rsidRPr="00DE0B89" w14:paraId="5BCB422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A6C356D" w14:textId="77777777" w:rsidR="00B7002A" w:rsidRPr="00DE0B89"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044A8F9C" w14:textId="77777777" w:rsidR="00B7002A" w:rsidRPr="00DE0B89"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3B74148F" w14:textId="77777777" w:rsidR="00B7002A" w:rsidRPr="00DE0B89" w:rsidRDefault="00B7002A" w:rsidP="00CD68A8">
            <w:pPr>
              <w:pStyle w:val="TAL"/>
            </w:pPr>
          </w:p>
        </w:tc>
        <w:tc>
          <w:tcPr>
            <w:tcW w:w="1247" w:type="dxa"/>
            <w:tcBorders>
              <w:top w:val="single" w:sz="4" w:space="0" w:color="auto"/>
              <w:left w:val="nil"/>
              <w:bottom w:val="single" w:sz="4" w:space="0" w:color="auto"/>
              <w:right w:val="single" w:sz="4" w:space="0" w:color="auto"/>
            </w:tcBorders>
          </w:tcPr>
          <w:p w14:paraId="6F459753" w14:textId="77777777" w:rsidR="00B7002A" w:rsidRPr="00DE0B89" w:rsidRDefault="00B7002A" w:rsidP="00CD68A8">
            <w:pPr>
              <w:pStyle w:val="TAL"/>
            </w:pPr>
          </w:p>
        </w:tc>
      </w:tr>
    </w:tbl>
    <w:p w14:paraId="1FB523A4" w14:textId="77777777" w:rsidR="00B7002A" w:rsidRPr="00DE0B89" w:rsidRDefault="00B7002A" w:rsidP="00B7002A"/>
    <w:p w14:paraId="032505C7" w14:textId="77777777" w:rsidR="00B7002A" w:rsidRPr="00DE0B89" w:rsidRDefault="00B7002A" w:rsidP="00B7002A">
      <w:pPr>
        <w:pStyle w:val="TH"/>
        <w:rPr>
          <w:i/>
          <w:iCs/>
        </w:rPr>
      </w:pPr>
      <w:r w:rsidRPr="00DE0B89">
        <w:t xml:space="preserve">Table 7.1.1.1.10.3.3-6: </w:t>
      </w:r>
      <w:r w:rsidRPr="00DE0B89">
        <w:rPr>
          <w:i/>
          <w:iCs/>
        </w:rPr>
        <w:t xml:space="preserve">ServingCellConfigCommon </w:t>
      </w:r>
      <w:r w:rsidRPr="00DE0B89">
        <w:t>(Table 7.1.1.1.10.3.3-2 and Table 7.1.1.1.10.3.3-</w:t>
      </w:r>
      <w:proofErr w:type="spellStart"/>
      <w:r w:rsidRPr="00DE0B89">
        <w:t>2A</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4E36F69B"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E5B4370" w14:textId="77777777" w:rsidR="00B7002A" w:rsidRPr="00DE0B89" w:rsidRDefault="00B7002A" w:rsidP="00CD68A8">
            <w:pPr>
              <w:pStyle w:val="TAH"/>
              <w:jc w:val="left"/>
              <w:rPr>
                <w:b w:val="0"/>
              </w:rPr>
            </w:pPr>
            <w:r w:rsidRPr="00DE0B89">
              <w:rPr>
                <w:b w:val="0"/>
                <w:bCs/>
              </w:rPr>
              <w:t>Derivation Path: TS 38.508-1 [4], Table 4.6.3-168</w:t>
            </w:r>
          </w:p>
        </w:tc>
      </w:tr>
      <w:tr w:rsidR="00B7002A" w:rsidRPr="00DE0B89" w14:paraId="71902F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9F7DC3"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AA8796E"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C4757C4"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7FEB5C6" w14:textId="77777777" w:rsidR="00B7002A" w:rsidRPr="00DE0B89" w:rsidRDefault="00B7002A" w:rsidP="00CD68A8">
            <w:pPr>
              <w:pStyle w:val="TAH"/>
            </w:pPr>
            <w:r w:rsidRPr="00DE0B89">
              <w:t>Condition</w:t>
            </w:r>
          </w:p>
        </w:tc>
      </w:tr>
      <w:tr w:rsidR="00B7002A" w:rsidRPr="00DE0B89" w14:paraId="5442BF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8B0CAF" w14:textId="77777777" w:rsidR="00B7002A" w:rsidRPr="00DE0B89" w:rsidRDefault="00B7002A" w:rsidP="00CD68A8">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487265F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BED77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F5D2AE1" w14:textId="77777777" w:rsidR="00B7002A" w:rsidRPr="00DE0B89" w:rsidRDefault="00B7002A" w:rsidP="00CD68A8">
            <w:pPr>
              <w:pStyle w:val="TAL"/>
            </w:pPr>
          </w:p>
        </w:tc>
      </w:tr>
      <w:tr w:rsidR="00B7002A" w:rsidRPr="00DE0B89" w14:paraId="20280B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AAE9BF" w14:textId="77777777" w:rsidR="00B7002A" w:rsidRPr="00DE0B89" w:rsidRDefault="00B7002A" w:rsidP="00CD68A8">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7AD603EC"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F61762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FDEADD" w14:textId="77777777" w:rsidR="00B7002A" w:rsidRPr="00DE0B89" w:rsidRDefault="00B7002A" w:rsidP="00CD68A8">
            <w:pPr>
              <w:pStyle w:val="TAL"/>
            </w:pPr>
          </w:p>
        </w:tc>
      </w:tr>
      <w:tr w:rsidR="00B7002A" w:rsidRPr="00DE0B89" w14:paraId="3C7AA6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4E514B" w14:textId="77777777" w:rsidR="00B7002A" w:rsidRPr="00DE0B89" w:rsidRDefault="00B7002A" w:rsidP="00CD68A8">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469186A2" w14:textId="77777777" w:rsidR="00B7002A" w:rsidRPr="00DE0B89" w:rsidRDefault="00B7002A" w:rsidP="00CD68A8">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57E6CD4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C5D906E" w14:textId="77777777" w:rsidR="00B7002A" w:rsidRPr="00DE0B89" w:rsidRDefault="00B7002A" w:rsidP="00CD68A8">
            <w:pPr>
              <w:pStyle w:val="TAL"/>
            </w:pPr>
          </w:p>
        </w:tc>
      </w:tr>
      <w:tr w:rsidR="00B7002A" w:rsidRPr="00DE0B89" w14:paraId="68FDEB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629934"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99C483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B8A53A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4B7C499" w14:textId="77777777" w:rsidR="00B7002A" w:rsidRPr="00DE0B89" w:rsidRDefault="00B7002A" w:rsidP="00CD68A8">
            <w:pPr>
              <w:pStyle w:val="TAL"/>
            </w:pPr>
          </w:p>
        </w:tc>
      </w:tr>
      <w:tr w:rsidR="00B7002A" w:rsidRPr="00DE0B89" w14:paraId="4D5383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3C0B94" w14:textId="77777777" w:rsidR="00B7002A" w:rsidRPr="00DE0B89" w:rsidRDefault="00B7002A" w:rsidP="00CD68A8">
            <w:pPr>
              <w:pStyle w:val="TAL"/>
            </w:pPr>
            <w:r w:rsidRPr="00DE0B89">
              <w:t xml:space="preserve">  tdd-UL-DL-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4A952C12" w14:textId="77777777" w:rsidR="00B7002A" w:rsidRPr="00DE0B89" w:rsidRDefault="00B7002A" w:rsidP="00CD68A8">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57C8796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E5DCC7" w14:textId="77777777" w:rsidR="00B7002A" w:rsidRPr="00DE0B89" w:rsidRDefault="00B7002A" w:rsidP="00CD68A8">
            <w:pPr>
              <w:pStyle w:val="TAL"/>
            </w:pPr>
          </w:p>
        </w:tc>
      </w:tr>
      <w:tr w:rsidR="00B7002A" w:rsidRPr="00DE0B89" w14:paraId="04BA33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804F2"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20E26B1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332D8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660AD4" w14:textId="77777777" w:rsidR="00B7002A" w:rsidRPr="00DE0B89" w:rsidRDefault="00B7002A" w:rsidP="00CD68A8">
            <w:pPr>
              <w:pStyle w:val="TAL"/>
            </w:pPr>
          </w:p>
        </w:tc>
      </w:tr>
    </w:tbl>
    <w:p w14:paraId="765FD9DC" w14:textId="77777777" w:rsidR="00B7002A" w:rsidRPr="00DE0B89" w:rsidRDefault="00B7002A" w:rsidP="00B7002A"/>
    <w:p w14:paraId="5635C4F5" w14:textId="77777777" w:rsidR="00B7002A" w:rsidRPr="00DE0B89" w:rsidRDefault="00B7002A" w:rsidP="00B7002A">
      <w:pPr>
        <w:pStyle w:val="TH"/>
        <w:rPr>
          <w:i/>
          <w:iCs/>
        </w:rPr>
      </w:pPr>
      <w:r w:rsidRPr="00DE0B89">
        <w:t xml:space="preserve">Table 7.1.1.1.10.3.3-7: </w:t>
      </w:r>
      <w:r w:rsidRPr="00DE0B89">
        <w:rPr>
          <w:i/>
          <w:iCs/>
        </w:rPr>
        <w:t>BWP-UplinkCommon (</w:t>
      </w:r>
      <w:r w:rsidRPr="00DE0B89">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75486D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D1C48B" w14:textId="77777777" w:rsidR="00B7002A" w:rsidRPr="00DE0B89" w:rsidRDefault="00B7002A" w:rsidP="00CD68A8">
            <w:pPr>
              <w:pStyle w:val="TAL"/>
            </w:pPr>
            <w:r w:rsidRPr="00DE0B89">
              <w:t>Derivation Path: TS 38.508-1 [4], Table 4.6.3-10</w:t>
            </w:r>
          </w:p>
        </w:tc>
        <w:tc>
          <w:tcPr>
            <w:tcW w:w="2267" w:type="dxa"/>
            <w:tcBorders>
              <w:top w:val="single" w:sz="4" w:space="0" w:color="auto"/>
              <w:left w:val="nil"/>
              <w:bottom w:val="single" w:sz="4" w:space="0" w:color="auto"/>
              <w:right w:val="single" w:sz="4" w:space="0" w:color="auto"/>
            </w:tcBorders>
          </w:tcPr>
          <w:p w14:paraId="756DE4A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3E9EAE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59316" w14:textId="77777777" w:rsidR="00B7002A" w:rsidRPr="00DE0B89" w:rsidRDefault="00B7002A" w:rsidP="00CD68A8">
            <w:pPr>
              <w:pStyle w:val="TAL"/>
            </w:pPr>
          </w:p>
        </w:tc>
      </w:tr>
      <w:tr w:rsidR="00B7002A" w:rsidRPr="00DE0B89" w14:paraId="78EBFA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9B2F3C" w14:textId="77777777" w:rsidR="00B7002A" w:rsidRPr="00DE0B89" w:rsidRDefault="00B7002A" w:rsidP="00CD68A8">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A701100"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848FEBE"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361C5BF" w14:textId="77777777" w:rsidR="00B7002A" w:rsidRPr="00DE0B89" w:rsidRDefault="00B7002A" w:rsidP="00CD68A8">
            <w:pPr>
              <w:pStyle w:val="TAH"/>
            </w:pPr>
            <w:r w:rsidRPr="00DE0B89">
              <w:t>Condition</w:t>
            </w:r>
          </w:p>
        </w:tc>
      </w:tr>
      <w:tr w:rsidR="00B7002A" w:rsidRPr="00DE0B89" w14:paraId="085248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FB3FA5" w14:textId="77777777" w:rsidR="00B7002A" w:rsidRPr="00DE0B89" w:rsidRDefault="00B7002A" w:rsidP="00CD68A8">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34C55D4E"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299544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F43D515" w14:textId="77777777" w:rsidR="00B7002A" w:rsidRPr="00DE0B89" w:rsidRDefault="00B7002A" w:rsidP="00CD68A8">
            <w:pPr>
              <w:pStyle w:val="TAL"/>
            </w:pPr>
          </w:p>
        </w:tc>
      </w:tr>
      <w:tr w:rsidR="00B7002A" w:rsidRPr="00DE0B89" w14:paraId="629A04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B6B685" w14:textId="77777777" w:rsidR="00B7002A" w:rsidRPr="00DE0B89" w:rsidRDefault="00B7002A" w:rsidP="00CD68A8">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1784EFF9"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1F6ED4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F8F9F5" w14:textId="77777777" w:rsidR="00B7002A" w:rsidRPr="00DE0B89" w:rsidRDefault="00B7002A" w:rsidP="00CD68A8">
            <w:pPr>
              <w:pStyle w:val="TAL"/>
            </w:pPr>
          </w:p>
        </w:tc>
      </w:tr>
      <w:tr w:rsidR="00B7002A" w:rsidRPr="00DE0B89" w14:paraId="2E42DB1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BC82B1"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5FEEA4C7" w14:textId="77777777" w:rsidR="00B7002A" w:rsidRPr="00DE0B89" w:rsidRDefault="00B7002A" w:rsidP="00CD68A8">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6134566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E2E39D" w14:textId="77777777" w:rsidR="00B7002A" w:rsidRPr="00DE0B89" w:rsidRDefault="00B7002A" w:rsidP="00CD68A8">
            <w:pPr>
              <w:pStyle w:val="TAL"/>
            </w:pPr>
          </w:p>
        </w:tc>
      </w:tr>
      <w:tr w:rsidR="00B7002A" w:rsidRPr="00DE0B89" w14:paraId="0B366C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DC187C"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7A4350B"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193EBB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2C5D984" w14:textId="77777777" w:rsidR="00B7002A" w:rsidRPr="00DE0B89" w:rsidRDefault="00B7002A" w:rsidP="00CD68A8">
            <w:pPr>
              <w:pStyle w:val="TAL"/>
            </w:pPr>
          </w:p>
        </w:tc>
      </w:tr>
      <w:tr w:rsidR="00B7002A" w:rsidRPr="00DE0B89" w14:paraId="6F126C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E5AD86" w14:textId="77777777" w:rsidR="00B7002A" w:rsidRPr="00DE0B89" w:rsidRDefault="00B7002A" w:rsidP="00CD68A8">
            <w:pPr>
              <w:pStyle w:val="TAL"/>
            </w:pPr>
            <w:r w:rsidRPr="00DE0B89">
              <w:t xml:space="preserve">  </w:t>
            </w:r>
            <w:proofErr w:type="spellStart"/>
            <w:r w:rsidRPr="00DE0B89">
              <w:t>msgA</w:t>
            </w:r>
            <w:proofErr w:type="spellEnd"/>
            <w:r w:rsidRPr="00DE0B89">
              <w:t>-ConfigCommon-</w:t>
            </w:r>
            <w:proofErr w:type="spellStart"/>
            <w:r w:rsidRPr="00DE0B89">
              <w:t>r16</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233EC892"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AA1492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812FC5" w14:textId="77777777" w:rsidR="00B7002A" w:rsidRPr="00DE0B89" w:rsidRDefault="00B7002A" w:rsidP="00CD68A8">
            <w:pPr>
              <w:pStyle w:val="TAL"/>
            </w:pPr>
          </w:p>
        </w:tc>
      </w:tr>
      <w:tr w:rsidR="00B7002A" w:rsidRPr="00DE0B89" w14:paraId="617C58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C77C72" w14:textId="77777777" w:rsidR="00B7002A" w:rsidRPr="00DE0B89" w:rsidRDefault="00B7002A" w:rsidP="00CD68A8">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6FFDFFE5" w14:textId="77777777" w:rsidR="00B7002A" w:rsidRPr="00DE0B89" w:rsidRDefault="00B7002A" w:rsidP="00CD68A8">
            <w:pPr>
              <w:pStyle w:val="TAL"/>
            </w:pPr>
            <w:proofErr w:type="spellStart"/>
            <w:r w:rsidRPr="00DE0B89">
              <w:t>MsgA</w:t>
            </w:r>
            <w:proofErr w:type="spellEnd"/>
            <w:r w:rsidRPr="00DE0B89">
              <w:t>-ConfigCommon</w:t>
            </w:r>
          </w:p>
        </w:tc>
        <w:tc>
          <w:tcPr>
            <w:tcW w:w="1700" w:type="dxa"/>
            <w:tcBorders>
              <w:top w:val="single" w:sz="4" w:space="0" w:color="auto"/>
              <w:left w:val="nil"/>
              <w:bottom w:val="single" w:sz="4" w:space="0" w:color="auto"/>
              <w:right w:val="single" w:sz="4" w:space="0" w:color="auto"/>
            </w:tcBorders>
          </w:tcPr>
          <w:p w14:paraId="7E4EF64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4A7522" w14:textId="77777777" w:rsidR="00B7002A" w:rsidRPr="00DE0B89" w:rsidRDefault="00B7002A" w:rsidP="00CD68A8">
            <w:pPr>
              <w:pStyle w:val="TAL"/>
            </w:pPr>
          </w:p>
        </w:tc>
      </w:tr>
      <w:tr w:rsidR="00B7002A" w:rsidRPr="00DE0B89" w14:paraId="7E89F4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5C9E82"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E39EA4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EDD3B7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83E7136" w14:textId="77777777" w:rsidR="00B7002A" w:rsidRPr="00DE0B89" w:rsidRDefault="00B7002A" w:rsidP="00CD68A8">
            <w:pPr>
              <w:pStyle w:val="TAL"/>
            </w:pPr>
          </w:p>
        </w:tc>
      </w:tr>
      <w:tr w:rsidR="00B7002A" w:rsidRPr="00DE0B89" w14:paraId="345E941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783140"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57061E5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0C600D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71BE64A" w14:textId="77777777" w:rsidR="00B7002A" w:rsidRPr="00DE0B89" w:rsidRDefault="00B7002A" w:rsidP="00CD68A8">
            <w:pPr>
              <w:pStyle w:val="TAL"/>
            </w:pPr>
          </w:p>
        </w:tc>
      </w:tr>
    </w:tbl>
    <w:p w14:paraId="2B638C06" w14:textId="77777777" w:rsidR="00B7002A" w:rsidRPr="00DE0B89" w:rsidRDefault="00B7002A" w:rsidP="00B7002A"/>
    <w:p w14:paraId="24FF83F8" w14:textId="77777777" w:rsidR="00B7002A" w:rsidRPr="00DE0B89" w:rsidRDefault="00B7002A" w:rsidP="00B7002A">
      <w:pPr>
        <w:pStyle w:val="TH"/>
        <w:rPr>
          <w:i/>
          <w:iCs/>
        </w:rPr>
      </w:pPr>
      <w:r w:rsidRPr="00DE0B89">
        <w:lastRenderedPageBreak/>
        <w:t xml:space="preserve">Table 7.1.1.1.10.3.3-8: </w:t>
      </w:r>
      <w:r w:rsidRPr="00DE0B89">
        <w:rPr>
          <w:i/>
          <w:iCs/>
        </w:rPr>
        <w:t>RACH-ConfigCommon (</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5325F6E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9768700" w14:textId="77777777" w:rsidR="00B7002A" w:rsidRPr="00DE0B89" w:rsidRDefault="00B7002A" w:rsidP="00CD68A8">
            <w:pPr>
              <w:pStyle w:val="TAH"/>
              <w:jc w:val="left"/>
              <w:rPr>
                <w:b w:val="0"/>
              </w:rPr>
            </w:pPr>
            <w:r w:rsidRPr="00DE0B89">
              <w:rPr>
                <w:b w:val="0"/>
                <w:bCs/>
              </w:rPr>
              <w:t>Derivation Path: TS 38.508-1 [4], Table 4.6.3-128</w:t>
            </w:r>
          </w:p>
        </w:tc>
      </w:tr>
      <w:tr w:rsidR="00B7002A" w:rsidRPr="00DE0B89" w14:paraId="51728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7D9E9B"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83AA455"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CBF2CD1"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D2722E5" w14:textId="77777777" w:rsidR="00B7002A" w:rsidRPr="00DE0B89" w:rsidRDefault="00B7002A" w:rsidP="00CD68A8">
            <w:pPr>
              <w:pStyle w:val="TAH"/>
            </w:pPr>
            <w:r w:rsidRPr="00DE0B89">
              <w:t>Condition</w:t>
            </w:r>
          </w:p>
        </w:tc>
      </w:tr>
      <w:tr w:rsidR="00B7002A" w:rsidRPr="00DE0B89" w14:paraId="7D8A20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4996DF" w14:textId="77777777" w:rsidR="00B7002A" w:rsidRPr="00DE0B89" w:rsidRDefault="00B7002A" w:rsidP="00CD68A8">
            <w:pPr>
              <w:pStyle w:val="TAL"/>
            </w:pPr>
            <w:r w:rsidRPr="00DE0B89">
              <w:t>RACH-ConfigCommon</w:t>
            </w:r>
            <w:r w:rsidRPr="00AE4CA2">
              <w:t xml:space="preserve"> </w:t>
            </w:r>
            <w:r w:rsidRPr="00DE0B89">
              <w:t>::= SEQUENCE {</w:t>
            </w:r>
          </w:p>
        </w:tc>
        <w:tc>
          <w:tcPr>
            <w:tcW w:w="2267" w:type="dxa"/>
            <w:tcBorders>
              <w:top w:val="single" w:sz="4" w:space="0" w:color="auto"/>
              <w:left w:val="nil"/>
              <w:bottom w:val="single" w:sz="4" w:space="0" w:color="auto"/>
              <w:right w:val="single" w:sz="4" w:space="0" w:color="auto"/>
            </w:tcBorders>
          </w:tcPr>
          <w:p w14:paraId="6F2DC53F"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9F4F2B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10B8B0" w14:textId="77777777" w:rsidR="00B7002A" w:rsidRPr="00DE0B89" w:rsidRDefault="00B7002A" w:rsidP="00CD68A8">
            <w:pPr>
              <w:pStyle w:val="TAL"/>
            </w:pPr>
          </w:p>
        </w:tc>
      </w:tr>
      <w:tr w:rsidR="00B7002A" w:rsidRPr="00DE0B89" w14:paraId="1F16C9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FDD844" w14:textId="77777777" w:rsidR="00B7002A" w:rsidRPr="00DE0B89" w:rsidRDefault="00B7002A" w:rsidP="00CD68A8">
            <w:pPr>
              <w:pStyle w:val="TAL"/>
            </w:pPr>
            <w:r w:rsidRPr="00DE0B89">
              <w:t xml:space="preserve">  </w:t>
            </w:r>
            <w:proofErr w:type="spellStart"/>
            <w:r w:rsidRPr="00DE0B89">
              <w:t>rach-ConfigGeneric</w:t>
            </w:r>
            <w:proofErr w:type="spellEnd"/>
          </w:p>
        </w:tc>
        <w:tc>
          <w:tcPr>
            <w:tcW w:w="2267" w:type="dxa"/>
            <w:tcBorders>
              <w:top w:val="single" w:sz="4" w:space="0" w:color="auto"/>
              <w:left w:val="nil"/>
              <w:bottom w:val="single" w:sz="4" w:space="0" w:color="auto"/>
              <w:right w:val="single" w:sz="4" w:space="0" w:color="auto"/>
            </w:tcBorders>
            <w:hideMark/>
          </w:tcPr>
          <w:p w14:paraId="435E6E50" w14:textId="77777777" w:rsidR="00B7002A" w:rsidRPr="00DE0B89" w:rsidRDefault="00B7002A" w:rsidP="00CD68A8">
            <w:pPr>
              <w:pStyle w:val="TAL"/>
            </w:pPr>
            <w:r w:rsidRPr="00DE0B89">
              <w:t>RACH-</w:t>
            </w:r>
            <w:proofErr w:type="spellStart"/>
            <w:r w:rsidRPr="00DE0B89">
              <w:t>ConfigGeneric</w:t>
            </w:r>
            <w:proofErr w:type="spellEnd"/>
          </w:p>
        </w:tc>
        <w:tc>
          <w:tcPr>
            <w:tcW w:w="1700" w:type="dxa"/>
            <w:tcBorders>
              <w:top w:val="single" w:sz="4" w:space="0" w:color="auto"/>
              <w:left w:val="nil"/>
              <w:bottom w:val="single" w:sz="4" w:space="0" w:color="auto"/>
              <w:right w:val="single" w:sz="4" w:space="0" w:color="auto"/>
            </w:tcBorders>
          </w:tcPr>
          <w:p w14:paraId="18BAC31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DAFC88" w14:textId="77777777" w:rsidR="00B7002A" w:rsidRPr="00DE0B89" w:rsidRDefault="00B7002A" w:rsidP="00CD68A8">
            <w:pPr>
              <w:pStyle w:val="TAL"/>
            </w:pPr>
          </w:p>
        </w:tc>
      </w:tr>
      <w:tr w:rsidR="00B7002A" w:rsidRPr="00DE0B89" w14:paraId="0FF8C8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3FA98D" w14:textId="77777777" w:rsidR="00B7002A" w:rsidRPr="00DE0B89" w:rsidRDefault="00B7002A" w:rsidP="00CD68A8">
            <w:pPr>
              <w:pStyle w:val="TAL"/>
            </w:pPr>
            <w:r w:rsidRPr="00DE0B89">
              <w:t xml:space="preserve">  </w:t>
            </w:r>
            <w:proofErr w:type="spellStart"/>
            <w:ins w:id="84" w:author="Daiwei Zhou (周代卫) [2]" w:date="2024-07-16T15:18:00Z">
              <w:r w:rsidRPr="00D554D6">
                <w:t>ssb-perRACH-OccasionAndCB-PreamblesPerSSB</w:t>
              </w:r>
            </w:ins>
            <w:proofErr w:type="spellEnd"/>
            <w:del w:id="85" w:author="Daiwei Zhou (周代卫) [2]" w:date="2024-07-16T15:18:00Z">
              <w:r w:rsidRPr="00DE0B89" w:rsidDel="00D554D6">
                <w:delText>ssb_perRACH_OccasionAndCB_PreamblesPerSSB</w:delText>
              </w:r>
            </w:del>
            <w:r w:rsidRPr="00DE0B89">
              <w:t xml:space="preserve"> CHOICE {</w:t>
            </w:r>
          </w:p>
        </w:tc>
        <w:tc>
          <w:tcPr>
            <w:tcW w:w="2267" w:type="dxa"/>
            <w:tcBorders>
              <w:top w:val="single" w:sz="4" w:space="0" w:color="auto"/>
              <w:left w:val="nil"/>
              <w:bottom w:val="single" w:sz="4" w:space="0" w:color="auto"/>
              <w:right w:val="single" w:sz="4" w:space="0" w:color="auto"/>
            </w:tcBorders>
          </w:tcPr>
          <w:p w14:paraId="4D5852F3"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0730E1E"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8F16691" w14:textId="77777777" w:rsidR="00B7002A" w:rsidRPr="00DE0B89" w:rsidRDefault="00B7002A" w:rsidP="00CD68A8">
            <w:pPr>
              <w:pStyle w:val="TAL"/>
            </w:pPr>
          </w:p>
        </w:tc>
      </w:tr>
      <w:tr w:rsidR="00B7002A" w:rsidRPr="00DE0B89" w14:paraId="51BB97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2DF22F" w14:textId="77777777" w:rsidR="00B7002A" w:rsidRPr="00DE0B89" w:rsidRDefault="00B7002A" w:rsidP="00CD68A8">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3BB0E731" w14:textId="77777777" w:rsidR="00B7002A" w:rsidRPr="00DE0B89" w:rsidRDefault="00B7002A" w:rsidP="00CD68A8">
            <w:pPr>
              <w:pStyle w:val="TAL"/>
            </w:pPr>
            <w:proofErr w:type="spellStart"/>
            <w:r w:rsidRPr="00DE0B89">
              <w:t>n36</w:t>
            </w:r>
            <w:proofErr w:type="spellEnd"/>
          </w:p>
        </w:tc>
        <w:tc>
          <w:tcPr>
            <w:tcW w:w="1700" w:type="dxa"/>
            <w:tcBorders>
              <w:top w:val="single" w:sz="4" w:space="0" w:color="auto"/>
              <w:left w:val="nil"/>
              <w:bottom w:val="single" w:sz="4" w:space="0" w:color="auto"/>
              <w:right w:val="single" w:sz="4" w:space="0" w:color="auto"/>
            </w:tcBorders>
          </w:tcPr>
          <w:p w14:paraId="0CA20EC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1DC92D" w14:textId="77777777" w:rsidR="00B7002A" w:rsidRPr="00DE0B89" w:rsidRDefault="00B7002A" w:rsidP="00CD68A8">
            <w:pPr>
              <w:pStyle w:val="TAL"/>
            </w:pPr>
          </w:p>
        </w:tc>
      </w:tr>
      <w:tr w:rsidR="00B7002A" w:rsidRPr="00DE0B89" w14:paraId="41BF2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BDF54B"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6780953"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60A8F2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E2237B0" w14:textId="77777777" w:rsidR="00B7002A" w:rsidRPr="00DE0B89" w:rsidRDefault="00B7002A" w:rsidP="00CD68A8">
            <w:pPr>
              <w:pStyle w:val="TAL"/>
            </w:pPr>
          </w:p>
        </w:tc>
      </w:tr>
      <w:tr w:rsidR="00B7002A" w:rsidRPr="00DE0B89" w14:paraId="3E0DA4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0B16F7" w14:textId="77777777" w:rsidR="00B7002A" w:rsidRPr="00DE0B89" w:rsidRDefault="00B7002A" w:rsidP="00CD68A8">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6A7CECC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59563F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F28DF5C" w14:textId="77777777" w:rsidR="00B7002A" w:rsidRPr="00DE0B89" w:rsidRDefault="00B7002A" w:rsidP="00CD68A8">
            <w:pPr>
              <w:pStyle w:val="TAL"/>
            </w:pPr>
          </w:p>
        </w:tc>
      </w:tr>
      <w:tr w:rsidR="00B7002A" w:rsidRPr="00DE0B89" w14:paraId="270F60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5CCDC3" w14:textId="77777777" w:rsidR="00B7002A" w:rsidRPr="00DE0B89" w:rsidRDefault="00B7002A" w:rsidP="00CD68A8">
            <w:pPr>
              <w:pStyle w:val="TAL"/>
            </w:pPr>
            <w:r w:rsidRPr="00DE0B89">
              <w:t xml:space="preserve">    </w:t>
            </w:r>
            <w:proofErr w:type="spellStart"/>
            <w:r w:rsidRPr="00DE0B89">
              <w:t>l139</w:t>
            </w:r>
            <w:proofErr w:type="spellEnd"/>
          </w:p>
        </w:tc>
        <w:tc>
          <w:tcPr>
            <w:tcW w:w="2267" w:type="dxa"/>
            <w:tcBorders>
              <w:top w:val="single" w:sz="4" w:space="0" w:color="auto"/>
              <w:left w:val="nil"/>
              <w:bottom w:val="single" w:sz="4" w:space="0" w:color="auto"/>
              <w:right w:val="single" w:sz="4" w:space="0" w:color="auto"/>
            </w:tcBorders>
            <w:hideMark/>
          </w:tcPr>
          <w:p w14:paraId="7F4E8FA6" w14:textId="77777777" w:rsidR="00B7002A" w:rsidRPr="00DE0B89" w:rsidRDefault="00B7002A" w:rsidP="00CD68A8">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03E9BD0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9059AC6" w14:textId="77777777" w:rsidR="00B7002A" w:rsidRPr="00DE0B89" w:rsidRDefault="00B7002A" w:rsidP="00CD68A8">
            <w:pPr>
              <w:pStyle w:val="TAL"/>
            </w:pPr>
          </w:p>
        </w:tc>
      </w:tr>
      <w:tr w:rsidR="00B7002A" w:rsidRPr="00DE0B89" w14:paraId="6C19C0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FA5A34" w14:textId="77777777" w:rsidR="00B7002A" w:rsidRPr="00DE0B89" w:rsidRDefault="00B7002A" w:rsidP="00CD68A8">
            <w:pPr>
              <w:pStyle w:val="TAL"/>
            </w:pPr>
            <w:r w:rsidRPr="00DE0B89">
              <w:t xml:space="preserve">    </w:t>
            </w:r>
            <w:proofErr w:type="spellStart"/>
            <w:r w:rsidRPr="00DE0B89">
              <w:t>l839</w:t>
            </w:r>
            <w:proofErr w:type="spellEnd"/>
          </w:p>
        </w:tc>
        <w:tc>
          <w:tcPr>
            <w:tcW w:w="2267" w:type="dxa"/>
            <w:tcBorders>
              <w:top w:val="single" w:sz="4" w:space="0" w:color="auto"/>
              <w:left w:val="nil"/>
              <w:bottom w:val="single" w:sz="4" w:space="0" w:color="auto"/>
              <w:right w:val="single" w:sz="4" w:space="0" w:color="auto"/>
            </w:tcBorders>
            <w:hideMark/>
          </w:tcPr>
          <w:p w14:paraId="06633757" w14:textId="77777777" w:rsidR="00B7002A" w:rsidRPr="00DE0B89" w:rsidRDefault="00B7002A" w:rsidP="00CD68A8">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274EABCB" w14:textId="77777777" w:rsidR="00B7002A" w:rsidRPr="00DE0B89" w:rsidRDefault="00B7002A" w:rsidP="00CD68A8">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10216483" w14:textId="77777777" w:rsidR="00B7002A" w:rsidRPr="00DE0B89" w:rsidRDefault="00B7002A" w:rsidP="00CD68A8">
            <w:pPr>
              <w:pStyle w:val="TAL"/>
            </w:pPr>
            <w:r w:rsidRPr="00DE0B89">
              <w:t xml:space="preserve">FR1, </w:t>
            </w:r>
          </w:p>
        </w:tc>
      </w:tr>
      <w:tr w:rsidR="00B7002A" w:rsidRPr="00DE0B89" w14:paraId="2FA8F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F2DAC2" w14:textId="77777777" w:rsidR="00B7002A" w:rsidRPr="00DE0B89" w:rsidRDefault="00B7002A" w:rsidP="00CD68A8">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9BF1254"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2EEFC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DB1F8F6" w14:textId="77777777" w:rsidR="00B7002A" w:rsidRPr="00DE0B89" w:rsidRDefault="00B7002A" w:rsidP="00CD68A8">
            <w:pPr>
              <w:pStyle w:val="TAL"/>
            </w:pPr>
          </w:p>
        </w:tc>
      </w:tr>
      <w:tr w:rsidR="00B7002A" w:rsidRPr="00DE0B89" w14:paraId="11A259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A80ACB"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9B2B0F6"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73BB57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8ACA0D1" w14:textId="77777777" w:rsidR="00B7002A" w:rsidRPr="00DE0B89" w:rsidRDefault="00B7002A" w:rsidP="00CD68A8">
            <w:pPr>
              <w:pStyle w:val="TAL"/>
            </w:pPr>
          </w:p>
        </w:tc>
      </w:tr>
    </w:tbl>
    <w:p w14:paraId="1C60B76F" w14:textId="77777777" w:rsidR="00B7002A" w:rsidRPr="00DE0B89" w:rsidRDefault="00B7002A" w:rsidP="00B7002A"/>
    <w:p w14:paraId="4569EB1A" w14:textId="77777777" w:rsidR="00B7002A" w:rsidRPr="00DE0B89" w:rsidRDefault="00B7002A" w:rsidP="00B7002A">
      <w:pPr>
        <w:pStyle w:val="TH"/>
        <w:rPr>
          <w:bCs/>
          <w:i/>
          <w:iCs/>
        </w:rPr>
      </w:pPr>
      <w:r w:rsidRPr="00DE0B89">
        <w:t xml:space="preserve">Table 7.1.1.1.10.3.3-9: </w:t>
      </w:r>
      <w:proofErr w:type="spellStart"/>
      <w:r w:rsidRPr="00DE0B89">
        <w:rPr>
          <w:i/>
          <w:iCs/>
        </w:rPr>
        <w:t>MsgA</w:t>
      </w:r>
      <w:proofErr w:type="spellEnd"/>
      <w:r w:rsidRPr="00DE0B89">
        <w:rPr>
          <w:i/>
          <w:iCs/>
        </w:rPr>
        <w:t xml:space="preserve">-ConfigCommon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DE0B89" w14:paraId="718F067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B6D0CC1" w14:textId="77777777" w:rsidR="00B7002A" w:rsidRPr="00DE0B89" w:rsidRDefault="00B7002A" w:rsidP="00CD68A8">
            <w:pPr>
              <w:pStyle w:val="TAH"/>
              <w:jc w:val="left"/>
              <w:rPr>
                <w:b w:val="0"/>
              </w:rPr>
            </w:pPr>
            <w:r w:rsidRPr="00DE0B89">
              <w:rPr>
                <w:b w:val="0"/>
                <w:bCs/>
              </w:rPr>
              <w:t>Derivation Path: TS 38.508-1 [4], Table 4.6.3-</w:t>
            </w:r>
            <w:proofErr w:type="spellStart"/>
            <w:r w:rsidRPr="00DE0B89">
              <w:rPr>
                <w:b w:val="0"/>
                <w:bCs/>
              </w:rPr>
              <w:t>81A</w:t>
            </w:r>
            <w:proofErr w:type="spellEnd"/>
          </w:p>
        </w:tc>
      </w:tr>
      <w:tr w:rsidR="00B7002A" w:rsidRPr="00DE0B89" w14:paraId="5C57F9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F76EC7"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2D618BA8"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2376AD3"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309DC5E" w14:textId="77777777" w:rsidR="00B7002A" w:rsidRPr="00DE0B89" w:rsidRDefault="00B7002A" w:rsidP="00CD68A8">
            <w:pPr>
              <w:pStyle w:val="TAH"/>
            </w:pPr>
            <w:r w:rsidRPr="00DE0B89">
              <w:t>Condition</w:t>
            </w:r>
          </w:p>
        </w:tc>
      </w:tr>
      <w:tr w:rsidR="00B7002A" w:rsidRPr="00DE0B89" w14:paraId="483320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08F7C2" w14:textId="77777777" w:rsidR="00B7002A" w:rsidRPr="00DE0B89" w:rsidRDefault="00B7002A" w:rsidP="00CD68A8">
            <w:pPr>
              <w:pStyle w:val="TAL"/>
            </w:pPr>
            <w:proofErr w:type="spellStart"/>
            <w:r w:rsidRPr="00DE0B89">
              <w:t>MsgA</w:t>
            </w:r>
            <w:proofErr w:type="spellEnd"/>
            <w:r w:rsidRPr="00DE0B89">
              <w:t>-ConfigCommon-</w:t>
            </w:r>
            <w:proofErr w:type="spellStart"/>
            <w:r w:rsidRPr="00DE0B89">
              <w:t>r16</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1159E8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5704F3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09C5344" w14:textId="77777777" w:rsidR="00B7002A" w:rsidRPr="00DE0B89" w:rsidRDefault="00B7002A" w:rsidP="00CD68A8">
            <w:pPr>
              <w:pStyle w:val="TAL"/>
            </w:pPr>
          </w:p>
        </w:tc>
      </w:tr>
      <w:tr w:rsidR="00B7002A" w:rsidRPr="00DE0B89" w14:paraId="37CFB9E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110A7" w14:textId="77777777" w:rsidR="00B7002A" w:rsidRPr="00DE0B89" w:rsidRDefault="00B7002A" w:rsidP="00CD68A8">
            <w:pPr>
              <w:pStyle w:val="TAL"/>
            </w:pPr>
            <w:r w:rsidRPr="00DE0B89">
              <w:t xml:space="preserve">  </w:t>
            </w:r>
            <w:proofErr w:type="spellStart"/>
            <w:r w:rsidRPr="00DE0B89">
              <w:t>rach-ConfigCommonTwoStepRA-r16</w:t>
            </w:r>
            <w:proofErr w:type="spellEnd"/>
          </w:p>
        </w:tc>
        <w:tc>
          <w:tcPr>
            <w:tcW w:w="2267" w:type="dxa"/>
            <w:tcBorders>
              <w:top w:val="single" w:sz="4" w:space="0" w:color="auto"/>
              <w:left w:val="nil"/>
              <w:bottom w:val="single" w:sz="4" w:space="0" w:color="auto"/>
              <w:right w:val="single" w:sz="4" w:space="0" w:color="auto"/>
            </w:tcBorders>
            <w:hideMark/>
          </w:tcPr>
          <w:p w14:paraId="4898C2F0" w14:textId="77777777" w:rsidR="00B7002A" w:rsidRPr="00DE0B89" w:rsidRDefault="00B7002A" w:rsidP="00CD68A8">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277B5D2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2B1BDEB" w14:textId="77777777" w:rsidR="00B7002A" w:rsidRPr="00DE0B89" w:rsidRDefault="00B7002A" w:rsidP="00CD68A8">
            <w:pPr>
              <w:pStyle w:val="TAL"/>
            </w:pPr>
          </w:p>
        </w:tc>
      </w:tr>
      <w:tr w:rsidR="00B7002A" w:rsidRPr="00DE0B89" w14:paraId="3A85F5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1BFBCF" w14:textId="77777777" w:rsidR="00B7002A" w:rsidRPr="00DE0B89" w:rsidRDefault="00B7002A" w:rsidP="00CD68A8">
            <w:pPr>
              <w:pStyle w:val="TAL"/>
            </w:pPr>
            <w:r w:rsidRPr="00DE0B89">
              <w:t xml:space="preserve">  </w:t>
            </w:r>
            <w:proofErr w:type="spellStart"/>
            <w:r w:rsidRPr="00DE0B89">
              <w:t>msgA</w:t>
            </w:r>
            <w:proofErr w:type="spellEnd"/>
            <w:r w:rsidRPr="00DE0B89">
              <w:t>-PUSCH-Config-</w:t>
            </w:r>
            <w:proofErr w:type="spellStart"/>
            <w:r w:rsidRPr="00DE0B89">
              <w:t>r16</w:t>
            </w:r>
            <w:proofErr w:type="spellEnd"/>
          </w:p>
        </w:tc>
        <w:tc>
          <w:tcPr>
            <w:tcW w:w="2267" w:type="dxa"/>
            <w:tcBorders>
              <w:top w:val="single" w:sz="4" w:space="0" w:color="auto"/>
              <w:left w:val="nil"/>
              <w:bottom w:val="single" w:sz="4" w:space="0" w:color="auto"/>
              <w:right w:val="single" w:sz="4" w:space="0" w:color="auto"/>
            </w:tcBorders>
            <w:hideMark/>
          </w:tcPr>
          <w:p w14:paraId="4797F7B6" w14:textId="77777777" w:rsidR="00B7002A" w:rsidRPr="00DE0B89" w:rsidRDefault="00B7002A" w:rsidP="00CD68A8">
            <w:pPr>
              <w:pStyle w:val="TAL"/>
            </w:pPr>
            <w:proofErr w:type="spellStart"/>
            <w:r w:rsidRPr="00DE0B89">
              <w:t>MsgA</w:t>
            </w:r>
            <w:proofErr w:type="spellEnd"/>
            <w:r w:rsidRPr="00DE0B89">
              <w:t>-PUSCH-Config</w:t>
            </w:r>
          </w:p>
        </w:tc>
        <w:tc>
          <w:tcPr>
            <w:tcW w:w="1700" w:type="dxa"/>
            <w:tcBorders>
              <w:top w:val="single" w:sz="4" w:space="0" w:color="auto"/>
              <w:left w:val="nil"/>
              <w:bottom w:val="single" w:sz="4" w:space="0" w:color="auto"/>
              <w:right w:val="single" w:sz="4" w:space="0" w:color="auto"/>
            </w:tcBorders>
          </w:tcPr>
          <w:p w14:paraId="2C06CDD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13B14F" w14:textId="77777777" w:rsidR="00B7002A" w:rsidRPr="00DE0B89" w:rsidRDefault="00B7002A" w:rsidP="00CD68A8">
            <w:pPr>
              <w:pStyle w:val="TAL"/>
            </w:pPr>
          </w:p>
        </w:tc>
      </w:tr>
      <w:tr w:rsidR="00B7002A" w:rsidRPr="00DE0B89" w14:paraId="7BDA88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2316E7"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1D326A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21ED932"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647F1F24" w14:textId="77777777" w:rsidR="00B7002A" w:rsidRPr="00DE0B89" w:rsidRDefault="00B7002A" w:rsidP="00CD68A8">
            <w:pPr>
              <w:pStyle w:val="TAL"/>
            </w:pPr>
          </w:p>
        </w:tc>
      </w:tr>
    </w:tbl>
    <w:p w14:paraId="09C519E4" w14:textId="77777777" w:rsidR="00B7002A" w:rsidRPr="00DE0B89" w:rsidRDefault="00B7002A" w:rsidP="00B7002A"/>
    <w:p w14:paraId="697EEF1B" w14:textId="77777777" w:rsidR="00B7002A" w:rsidRPr="00DE0B89" w:rsidRDefault="00B7002A" w:rsidP="00B7002A">
      <w:pPr>
        <w:pStyle w:val="TH"/>
      </w:pPr>
      <w:r w:rsidRPr="00DE0B89">
        <w:lastRenderedPageBreak/>
        <w:t xml:space="preserve">Table 7.1.1.1.10.3.3-10: </w:t>
      </w:r>
      <w:r w:rsidRPr="00DE0B89">
        <w:rPr>
          <w:i/>
          <w:iCs/>
        </w:rPr>
        <w:t>TDD-UL-DL-ConfigCommon (</w:t>
      </w:r>
      <w:r w:rsidRPr="00DE0B89">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DE0B89" w14:paraId="51ED013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5A7D040" w14:textId="77777777" w:rsidR="00B7002A" w:rsidRPr="00DE0B89" w:rsidRDefault="00B7002A" w:rsidP="00CD68A8">
            <w:pPr>
              <w:pStyle w:val="TAH"/>
              <w:jc w:val="left"/>
              <w:rPr>
                <w:b w:val="0"/>
                <w:bCs/>
              </w:rPr>
            </w:pPr>
            <w:r w:rsidRPr="00DE0B89">
              <w:rPr>
                <w:b w:val="0"/>
                <w:bCs/>
              </w:rPr>
              <w:t>Derivation Path: TS 38.508-1 [4], Table 4.6.3-192</w:t>
            </w:r>
          </w:p>
        </w:tc>
      </w:tr>
      <w:tr w:rsidR="00B7002A" w:rsidRPr="00DE0B89" w14:paraId="680161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5560C6" w14:textId="77777777" w:rsidR="00B7002A" w:rsidRPr="00DE0B89" w:rsidRDefault="00B7002A" w:rsidP="00CD68A8">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26E36B7" w14:textId="77777777" w:rsidR="00B7002A" w:rsidRPr="00DE0B89" w:rsidRDefault="00B7002A" w:rsidP="00CD68A8">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935D975" w14:textId="77777777" w:rsidR="00B7002A" w:rsidRPr="00DE0B89" w:rsidRDefault="00B7002A" w:rsidP="00CD68A8">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1E42237" w14:textId="77777777" w:rsidR="00B7002A" w:rsidRPr="00DE0B89" w:rsidRDefault="00B7002A" w:rsidP="00CD68A8">
            <w:pPr>
              <w:pStyle w:val="TAH"/>
            </w:pPr>
            <w:r w:rsidRPr="00DE0B89">
              <w:t>Condition</w:t>
            </w:r>
          </w:p>
        </w:tc>
      </w:tr>
      <w:tr w:rsidR="00B7002A" w:rsidRPr="00DE0B89" w14:paraId="53F044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F753CE" w14:textId="77777777" w:rsidR="00B7002A" w:rsidRPr="00DE0B89" w:rsidRDefault="00B7002A" w:rsidP="00CD68A8">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0656B725"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47BCA77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B721DDC" w14:textId="77777777" w:rsidR="00B7002A" w:rsidRPr="00DE0B89" w:rsidRDefault="00B7002A" w:rsidP="00CD68A8">
            <w:pPr>
              <w:pStyle w:val="TAL"/>
            </w:pPr>
          </w:p>
        </w:tc>
      </w:tr>
      <w:tr w:rsidR="00B7002A" w:rsidRPr="00DE0B89" w14:paraId="713AC79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8634F"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7C86AFC7" w14:textId="77777777" w:rsidR="00B7002A" w:rsidRPr="00DE0B89" w:rsidRDefault="00B7002A" w:rsidP="00CD68A8">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56125C9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9767A33" w14:textId="77777777" w:rsidR="00B7002A" w:rsidRPr="00DE0B89" w:rsidRDefault="00B7002A" w:rsidP="00CD68A8">
            <w:pPr>
              <w:pStyle w:val="TAL"/>
            </w:pPr>
          </w:p>
        </w:tc>
      </w:tr>
      <w:tr w:rsidR="00B7002A" w:rsidRPr="00DE0B89" w14:paraId="3A8E0A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0826F3"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pattern1</w:t>
            </w:r>
            <w:proofErr w:type="spellEnd"/>
            <w:r w:rsidRPr="00DE0B89">
              <w:rPr>
                <w:rFonts w:cs="Arial"/>
                <w:kern w:val="2"/>
              </w:rPr>
              <w:t xml:space="preserve"> SEQUENCE {</w:t>
            </w:r>
          </w:p>
        </w:tc>
        <w:tc>
          <w:tcPr>
            <w:tcW w:w="2267" w:type="dxa"/>
            <w:tcBorders>
              <w:top w:val="single" w:sz="4" w:space="0" w:color="auto"/>
              <w:left w:val="nil"/>
              <w:bottom w:val="single" w:sz="4" w:space="0" w:color="auto"/>
              <w:right w:val="single" w:sz="4" w:space="0" w:color="auto"/>
            </w:tcBorders>
          </w:tcPr>
          <w:p w14:paraId="0ECB278D"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B8F5A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CB51908" w14:textId="77777777" w:rsidR="00B7002A" w:rsidRPr="00DE0B89" w:rsidRDefault="00B7002A" w:rsidP="00CD68A8">
            <w:pPr>
              <w:pStyle w:val="TAL"/>
            </w:pPr>
          </w:p>
        </w:tc>
      </w:tr>
      <w:tr w:rsidR="00B7002A" w:rsidRPr="00DE0B89" w14:paraId="72974A48" w14:textId="77777777" w:rsidTr="00CD68A8">
        <w:tc>
          <w:tcPr>
            <w:tcW w:w="4535" w:type="dxa"/>
            <w:vMerge w:val="restart"/>
            <w:tcBorders>
              <w:top w:val="single" w:sz="4" w:space="0" w:color="auto"/>
              <w:left w:val="single" w:sz="4" w:space="0" w:color="auto"/>
              <w:right w:val="single" w:sz="4" w:space="0" w:color="auto"/>
            </w:tcBorders>
            <w:hideMark/>
          </w:tcPr>
          <w:p w14:paraId="762516EC" w14:textId="77777777" w:rsidR="00B7002A" w:rsidRPr="00DE0B89" w:rsidRDefault="00B7002A" w:rsidP="00CD68A8">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07ED5965" w14:textId="77777777" w:rsidR="00B7002A" w:rsidRPr="00DE0B89" w:rsidRDefault="00B7002A" w:rsidP="00CD68A8">
            <w:pPr>
              <w:pStyle w:val="TAL"/>
            </w:pPr>
            <w:proofErr w:type="spellStart"/>
            <w:r w:rsidRPr="00DE0B89">
              <w:rPr>
                <w:rFonts w:cs="Arial"/>
                <w:kern w:val="2"/>
              </w:rPr>
              <w:t>ms5</w:t>
            </w:r>
            <w:proofErr w:type="spellEnd"/>
          </w:p>
        </w:tc>
        <w:tc>
          <w:tcPr>
            <w:tcW w:w="1700" w:type="dxa"/>
            <w:tcBorders>
              <w:top w:val="single" w:sz="4" w:space="0" w:color="auto"/>
              <w:left w:val="nil"/>
              <w:bottom w:val="single" w:sz="4" w:space="0" w:color="auto"/>
              <w:right w:val="single" w:sz="4" w:space="0" w:color="auto"/>
            </w:tcBorders>
          </w:tcPr>
          <w:p w14:paraId="378B1C5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6ECABBE6" w14:textId="77777777" w:rsidR="00B7002A" w:rsidRPr="00DE0B89" w:rsidRDefault="00B7002A" w:rsidP="00CD68A8">
            <w:pPr>
              <w:pStyle w:val="TAL"/>
            </w:pPr>
            <w:r w:rsidRPr="00DE0B89">
              <w:t>FR1 SCS 30</w:t>
            </w:r>
          </w:p>
        </w:tc>
      </w:tr>
      <w:tr w:rsidR="00B7002A" w:rsidRPr="00DE0B89" w14:paraId="4EFA65BB" w14:textId="77777777" w:rsidTr="00CD68A8">
        <w:tc>
          <w:tcPr>
            <w:tcW w:w="4535" w:type="dxa"/>
            <w:vMerge/>
            <w:tcBorders>
              <w:left w:val="single" w:sz="4" w:space="0" w:color="auto"/>
              <w:right w:val="single" w:sz="4" w:space="0" w:color="auto"/>
            </w:tcBorders>
          </w:tcPr>
          <w:p w14:paraId="3109A35E"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59CD26B0" w14:textId="77777777" w:rsidR="00B7002A" w:rsidRPr="00DE0B89" w:rsidRDefault="00B7002A" w:rsidP="00CD68A8">
            <w:pPr>
              <w:pStyle w:val="TAL"/>
              <w:rPr>
                <w:rFonts w:cs="Arial"/>
                <w:kern w:val="2"/>
              </w:rPr>
            </w:pPr>
            <w:proofErr w:type="spellStart"/>
            <w:r w:rsidRPr="00DE0B89">
              <w:rPr>
                <w:rFonts w:cs="Arial"/>
                <w:kern w:val="2"/>
              </w:rPr>
              <w:t>ms5</w:t>
            </w:r>
            <w:proofErr w:type="spellEnd"/>
          </w:p>
        </w:tc>
        <w:tc>
          <w:tcPr>
            <w:tcW w:w="1700" w:type="dxa"/>
            <w:tcBorders>
              <w:top w:val="single" w:sz="4" w:space="0" w:color="auto"/>
              <w:left w:val="nil"/>
              <w:bottom w:val="single" w:sz="4" w:space="0" w:color="auto"/>
              <w:right w:val="single" w:sz="4" w:space="0" w:color="auto"/>
            </w:tcBorders>
          </w:tcPr>
          <w:p w14:paraId="2E520A1A"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C5A4AF5" w14:textId="77777777" w:rsidR="00B7002A" w:rsidRPr="00DE0B89" w:rsidRDefault="00B7002A" w:rsidP="00CD68A8">
            <w:pPr>
              <w:pStyle w:val="TAL"/>
            </w:pPr>
            <w:r w:rsidRPr="00DE0B89">
              <w:t>FR1 SCS 15</w:t>
            </w:r>
          </w:p>
        </w:tc>
      </w:tr>
      <w:tr w:rsidR="00B7002A" w:rsidRPr="00DE0B89" w14:paraId="2D03FE21" w14:textId="77777777" w:rsidTr="00CD68A8">
        <w:tc>
          <w:tcPr>
            <w:tcW w:w="4535" w:type="dxa"/>
            <w:vMerge/>
            <w:tcBorders>
              <w:left w:val="single" w:sz="4" w:space="0" w:color="auto"/>
              <w:bottom w:val="single" w:sz="4" w:space="0" w:color="auto"/>
              <w:right w:val="single" w:sz="4" w:space="0" w:color="auto"/>
            </w:tcBorders>
          </w:tcPr>
          <w:p w14:paraId="771D90C5"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447CD9A" w14:textId="77777777" w:rsidR="00B7002A" w:rsidRPr="00DE0B89" w:rsidRDefault="00B7002A" w:rsidP="00CD68A8">
            <w:pPr>
              <w:pStyle w:val="TAL"/>
              <w:rPr>
                <w:rFonts w:cs="Arial"/>
                <w:kern w:val="2"/>
              </w:rPr>
            </w:pPr>
            <w:proofErr w:type="spellStart"/>
            <w:r w:rsidRPr="00DE0B89">
              <w:rPr>
                <w:rFonts w:cs="Arial"/>
                <w:kern w:val="2"/>
              </w:rPr>
              <w:t>ms0p625</w:t>
            </w:r>
            <w:proofErr w:type="spellEnd"/>
          </w:p>
        </w:tc>
        <w:tc>
          <w:tcPr>
            <w:tcW w:w="1700" w:type="dxa"/>
            <w:tcBorders>
              <w:top w:val="single" w:sz="4" w:space="0" w:color="auto"/>
              <w:left w:val="nil"/>
              <w:bottom w:val="single" w:sz="4" w:space="0" w:color="auto"/>
              <w:right w:val="single" w:sz="4" w:space="0" w:color="auto"/>
            </w:tcBorders>
          </w:tcPr>
          <w:p w14:paraId="11A7667D"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5E137F35" w14:textId="77777777" w:rsidR="00B7002A" w:rsidRPr="00DE0B89" w:rsidRDefault="00B7002A" w:rsidP="00CD68A8">
            <w:pPr>
              <w:pStyle w:val="TAL"/>
            </w:pPr>
            <w:r w:rsidRPr="00DE0B89">
              <w:t>FR2</w:t>
            </w:r>
          </w:p>
        </w:tc>
      </w:tr>
      <w:tr w:rsidR="00B7002A" w:rsidRPr="00DE0B89" w14:paraId="5EA4EF33" w14:textId="77777777" w:rsidTr="00CD68A8">
        <w:tc>
          <w:tcPr>
            <w:tcW w:w="4535" w:type="dxa"/>
            <w:vMerge w:val="restart"/>
            <w:tcBorders>
              <w:top w:val="single" w:sz="4" w:space="0" w:color="auto"/>
              <w:left w:val="single" w:sz="4" w:space="0" w:color="auto"/>
              <w:right w:val="single" w:sz="4" w:space="0" w:color="auto"/>
            </w:tcBorders>
            <w:hideMark/>
          </w:tcPr>
          <w:p w14:paraId="0D3904B8"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5F76BA51" w14:textId="77777777" w:rsidR="00B7002A" w:rsidRPr="00DE0B89" w:rsidRDefault="00B7002A" w:rsidP="00CD68A8">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68D6AD7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EC96143" w14:textId="77777777" w:rsidR="00B7002A" w:rsidRPr="00DE0B89" w:rsidRDefault="00B7002A" w:rsidP="00CD68A8">
            <w:pPr>
              <w:pStyle w:val="TAL"/>
            </w:pPr>
            <w:r w:rsidRPr="00DE0B89">
              <w:t>FR1 SCS 30</w:t>
            </w:r>
          </w:p>
        </w:tc>
      </w:tr>
      <w:tr w:rsidR="00B7002A" w:rsidRPr="00DE0B89" w14:paraId="35F9F5C7" w14:textId="77777777" w:rsidTr="00CD68A8">
        <w:tc>
          <w:tcPr>
            <w:tcW w:w="4535" w:type="dxa"/>
            <w:vMerge/>
            <w:tcBorders>
              <w:left w:val="single" w:sz="4" w:space="0" w:color="auto"/>
              <w:right w:val="single" w:sz="4" w:space="0" w:color="auto"/>
            </w:tcBorders>
          </w:tcPr>
          <w:p w14:paraId="787969A4"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4D6AAEB"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1A67DA6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D3283E0" w14:textId="77777777" w:rsidR="00B7002A" w:rsidRPr="00DE0B89" w:rsidRDefault="00B7002A" w:rsidP="00CD68A8">
            <w:pPr>
              <w:pStyle w:val="TAL"/>
            </w:pPr>
            <w:r w:rsidRPr="00DE0B89">
              <w:t>FR1 SCS 15</w:t>
            </w:r>
          </w:p>
        </w:tc>
      </w:tr>
      <w:tr w:rsidR="00B7002A" w:rsidRPr="00DE0B89" w14:paraId="75831A74" w14:textId="77777777" w:rsidTr="00CD68A8">
        <w:tc>
          <w:tcPr>
            <w:tcW w:w="4535" w:type="dxa"/>
            <w:vMerge/>
            <w:tcBorders>
              <w:left w:val="single" w:sz="4" w:space="0" w:color="auto"/>
              <w:bottom w:val="single" w:sz="4" w:space="0" w:color="auto"/>
              <w:right w:val="single" w:sz="4" w:space="0" w:color="auto"/>
            </w:tcBorders>
          </w:tcPr>
          <w:p w14:paraId="51569F1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3233B36" w14:textId="77777777" w:rsidR="00B7002A" w:rsidRPr="00DE0B89" w:rsidRDefault="00B7002A" w:rsidP="00CD68A8">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79A33D0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668975A" w14:textId="77777777" w:rsidR="00B7002A" w:rsidRPr="00DE0B89" w:rsidRDefault="00B7002A" w:rsidP="00CD68A8">
            <w:pPr>
              <w:pStyle w:val="TAL"/>
            </w:pPr>
            <w:r w:rsidRPr="00DE0B89">
              <w:t>FR2</w:t>
            </w:r>
          </w:p>
        </w:tc>
      </w:tr>
      <w:tr w:rsidR="00B7002A" w:rsidRPr="00DE0B89" w14:paraId="5FE54DCC" w14:textId="77777777" w:rsidTr="00CD68A8">
        <w:tc>
          <w:tcPr>
            <w:tcW w:w="4535" w:type="dxa"/>
            <w:tcBorders>
              <w:top w:val="single" w:sz="4" w:space="0" w:color="auto"/>
              <w:left w:val="single" w:sz="4" w:space="0" w:color="auto"/>
              <w:bottom w:val="nil"/>
              <w:right w:val="single" w:sz="4" w:space="0" w:color="auto"/>
            </w:tcBorders>
            <w:hideMark/>
          </w:tcPr>
          <w:p w14:paraId="419ACE46"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6AE83043" w14:textId="77777777" w:rsidR="00B7002A" w:rsidRPr="00DE0B89" w:rsidRDefault="00B7002A" w:rsidP="00CD68A8">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8907C9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A0794D4" w14:textId="77777777" w:rsidR="00B7002A" w:rsidRPr="00DE0B89" w:rsidRDefault="00B7002A" w:rsidP="00CD68A8">
            <w:pPr>
              <w:pStyle w:val="TAL"/>
            </w:pPr>
            <w:r w:rsidRPr="00DE0B89">
              <w:t>FR1 SCS 30</w:t>
            </w:r>
          </w:p>
        </w:tc>
      </w:tr>
      <w:tr w:rsidR="00B7002A" w:rsidRPr="00DE0B89" w14:paraId="6CEEBCE9" w14:textId="77777777" w:rsidTr="00CD68A8">
        <w:tc>
          <w:tcPr>
            <w:tcW w:w="4535" w:type="dxa"/>
            <w:vMerge w:val="restart"/>
            <w:tcBorders>
              <w:top w:val="nil"/>
              <w:left w:val="single" w:sz="4" w:space="0" w:color="auto"/>
              <w:right w:val="single" w:sz="4" w:space="0" w:color="auto"/>
            </w:tcBorders>
          </w:tcPr>
          <w:p w14:paraId="7AE68191"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78059E8B" w14:textId="77777777" w:rsidR="00B7002A" w:rsidRPr="00DE0B89" w:rsidRDefault="00B7002A" w:rsidP="00CD68A8">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0AA038E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B3B9E1" w14:textId="77777777" w:rsidR="00B7002A" w:rsidRPr="00DE0B89" w:rsidRDefault="00B7002A" w:rsidP="00CD68A8">
            <w:pPr>
              <w:pStyle w:val="TAL"/>
            </w:pPr>
            <w:r w:rsidRPr="00DE0B89">
              <w:t>FR1 SCS 15</w:t>
            </w:r>
          </w:p>
        </w:tc>
      </w:tr>
      <w:tr w:rsidR="00B7002A" w:rsidRPr="00DE0B89" w14:paraId="249B155E" w14:textId="77777777" w:rsidTr="00CD68A8">
        <w:tc>
          <w:tcPr>
            <w:tcW w:w="4535" w:type="dxa"/>
            <w:vMerge/>
            <w:tcBorders>
              <w:left w:val="single" w:sz="4" w:space="0" w:color="auto"/>
              <w:bottom w:val="single" w:sz="4" w:space="0" w:color="auto"/>
              <w:right w:val="single" w:sz="4" w:space="0" w:color="auto"/>
            </w:tcBorders>
          </w:tcPr>
          <w:p w14:paraId="1DD21E1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20DA5F42" w14:textId="77777777" w:rsidR="00B7002A" w:rsidRPr="00DE0B89" w:rsidRDefault="00B7002A" w:rsidP="00CD68A8">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74853234"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34E3DCD1" w14:textId="77777777" w:rsidR="00B7002A" w:rsidRPr="00DE0B89" w:rsidRDefault="00B7002A" w:rsidP="00CD68A8">
            <w:pPr>
              <w:pStyle w:val="TAL"/>
            </w:pPr>
            <w:r w:rsidRPr="00DE0B89">
              <w:t>FR2</w:t>
            </w:r>
          </w:p>
        </w:tc>
      </w:tr>
      <w:tr w:rsidR="00B7002A" w:rsidRPr="00DE0B89" w14:paraId="731AF257" w14:textId="77777777" w:rsidTr="00CD68A8">
        <w:tc>
          <w:tcPr>
            <w:tcW w:w="4535" w:type="dxa"/>
            <w:vMerge w:val="restart"/>
            <w:tcBorders>
              <w:top w:val="single" w:sz="4" w:space="0" w:color="auto"/>
              <w:left w:val="single" w:sz="4" w:space="0" w:color="auto"/>
              <w:right w:val="single" w:sz="4" w:space="0" w:color="auto"/>
            </w:tcBorders>
            <w:hideMark/>
          </w:tcPr>
          <w:p w14:paraId="6C8F9003"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5A94AD43" w14:textId="77777777" w:rsidR="00B7002A" w:rsidRPr="00DE0B89" w:rsidRDefault="00B7002A" w:rsidP="00CD68A8">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14C7CC0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4FEA85C7" w14:textId="77777777" w:rsidR="00B7002A" w:rsidRPr="00DE0B89" w:rsidRDefault="00B7002A" w:rsidP="00CD68A8">
            <w:pPr>
              <w:pStyle w:val="TAL"/>
            </w:pPr>
            <w:r w:rsidRPr="00DE0B89">
              <w:t>FR1 SCS 30</w:t>
            </w:r>
          </w:p>
        </w:tc>
      </w:tr>
      <w:tr w:rsidR="00B7002A" w:rsidRPr="00DE0B89" w14:paraId="29B2AD40" w14:textId="77777777" w:rsidTr="00CD68A8">
        <w:tc>
          <w:tcPr>
            <w:tcW w:w="4535" w:type="dxa"/>
            <w:vMerge/>
            <w:tcBorders>
              <w:left w:val="single" w:sz="4" w:space="0" w:color="auto"/>
              <w:right w:val="single" w:sz="4" w:space="0" w:color="auto"/>
            </w:tcBorders>
          </w:tcPr>
          <w:p w14:paraId="6BCFE5A5"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21A9D677" w14:textId="77777777" w:rsidR="00B7002A" w:rsidRPr="00DE0B89" w:rsidRDefault="00B7002A" w:rsidP="00CD68A8">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B955FE3"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C8C33F8" w14:textId="77777777" w:rsidR="00B7002A" w:rsidRPr="00DE0B89" w:rsidRDefault="00B7002A" w:rsidP="00CD68A8">
            <w:pPr>
              <w:pStyle w:val="TAL"/>
            </w:pPr>
            <w:r w:rsidRPr="00DE0B89">
              <w:t>FR1 SCS 15</w:t>
            </w:r>
          </w:p>
        </w:tc>
      </w:tr>
      <w:tr w:rsidR="00B7002A" w:rsidRPr="00DE0B89" w14:paraId="40B4AE49" w14:textId="77777777" w:rsidTr="00CD68A8">
        <w:tc>
          <w:tcPr>
            <w:tcW w:w="4535" w:type="dxa"/>
            <w:vMerge/>
            <w:tcBorders>
              <w:left w:val="single" w:sz="4" w:space="0" w:color="auto"/>
              <w:bottom w:val="single" w:sz="4" w:space="0" w:color="auto"/>
              <w:right w:val="single" w:sz="4" w:space="0" w:color="auto"/>
            </w:tcBorders>
          </w:tcPr>
          <w:p w14:paraId="46AD4957"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0E36753" w14:textId="77777777" w:rsidR="00B7002A" w:rsidRPr="00DE0B89" w:rsidRDefault="00B7002A" w:rsidP="00CD68A8">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2EFF910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1D6B8406" w14:textId="77777777" w:rsidR="00B7002A" w:rsidRPr="00DE0B89" w:rsidRDefault="00B7002A" w:rsidP="00CD68A8">
            <w:pPr>
              <w:pStyle w:val="TAL"/>
            </w:pPr>
            <w:r w:rsidRPr="00DE0B89">
              <w:t>FR2</w:t>
            </w:r>
          </w:p>
        </w:tc>
      </w:tr>
      <w:tr w:rsidR="00B7002A" w:rsidRPr="00DE0B89" w14:paraId="350B2EB1" w14:textId="77777777" w:rsidTr="00CD68A8">
        <w:tc>
          <w:tcPr>
            <w:tcW w:w="4535" w:type="dxa"/>
            <w:vMerge w:val="restart"/>
            <w:tcBorders>
              <w:top w:val="single" w:sz="4" w:space="0" w:color="auto"/>
              <w:left w:val="single" w:sz="4" w:space="0" w:color="auto"/>
              <w:right w:val="single" w:sz="4" w:space="0" w:color="auto"/>
            </w:tcBorders>
            <w:hideMark/>
          </w:tcPr>
          <w:p w14:paraId="6E8F0F61" w14:textId="77777777" w:rsidR="00B7002A" w:rsidRPr="00DE0B89" w:rsidRDefault="00B7002A" w:rsidP="00CD68A8">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14DF121" w14:textId="77777777" w:rsidR="00B7002A" w:rsidRPr="00DE0B89" w:rsidRDefault="00B7002A" w:rsidP="00CD68A8">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2628404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135B91B" w14:textId="77777777" w:rsidR="00B7002A" w:rsidRPr="00DE0B89" w:rsidRDefault="00B7002A" w:rsidP="00CD68A8">
            <w:pPr>
              <w:pStyle w:val="TAL"/>
            </w:pPr>
            <w:r w:rsidRPr="00DE0B89">
              <w:t>FR1 SCS 30</w:t>
            </w:r>
          </w:p>
        </w:tc>
      </w:tr>
      <w:tr w:rsidR="00B7002A" w:rsidRPr="00DE0B89" w14:paraId="13D5B537" w14:textId="77777777" w:rsidTr="00CD68A8">
        <w:tc>
          <w:tcPr>
            <w:tcW w:w="4535" w:type="dxa"/>
            <w:vMerge/>
            <w:tcBorders>
              <w:left w:val="single" w:sz="4" w:space="0" w:color="auto"/>
              <w:right w:val="single" w:sz="4" w:space="0" w:color="auto"/>
            </w:tcBorders>
          </w:tcPr>
          <w:p w14:paraId="090B117F"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08AAFCC6" w14:textId="77777777" w:rsidR="00B7002A" w:rsidRPr="00DE0B89" w:rsidRDefault="00B7002A" w:rsidP="00CD68A8">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22AFDDEC"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FE15DBB" w14:textId="77777777" w:rsidR="00B7002A" w:rsidRPr="00DE0B89" w:rsidRDefault="00B7002A" w:rsidP="00CD68A8">
            <w:pPr>
              <w:pStyle w:val="TAL"/>
            </w:pPr>
            <w:r w:rsidRPr="00DE0B89">
              <w:t>FR1 SCS 15</w:t>
            </w:r>
          </w:p>
        </w:tc>
      </w:tr>
      <w:tr w:rsidR="00B7002A" w:rsidRPr="00DE0B89" w14:paraId="1103BE86" w14:textId="77777777" w:rsidTr="00CD68A8">
        <w:tc>
          <w:tcPr>
            <w:tcW w:w="4535" w:type="dxa"/>
            <w:vMerge/>
            <w:tcBorders>
              <w:left w:val="single" w:sz="4" w:space="0" w:color="auto"/>
              <w:bottom w:val="single" w:sz="4" w:space="0" w:color="auto"/>
              <w:right w:val="single" w:sz="4" w:space="0" w:color="auto"/>
            </w:tcBorders>
          </w:tcPr>
          <w:p w14:paraId="0895B023"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192E82F" w14:textId="77777777" w:rsidR="00B7002A" w:rsidRPr="00DE0B89" w:rsidRDefault="00B7002A" w:rsidP="00CD68A8">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2BE23921"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20B669C0" w14:textId="77777777" w:rsidR="00B7002A" w:rsidRPr="00DE0B89" w:rsidRDefault="00B7002A" w:rsidP="00CD68A8">
            <w:pPr>
              <w:pStyle w:val="TAL"/>
            </w:pPr>
            <w:r w:rsidRPr="00DE0B89">
              <w:t>FR2</w:t>
            </w:r>
          </w:p>
        </w:tc>
      </w:tr>
      <w:tr w:rsidR="00B7002A" w:rsidRPr="00DE0B89" w14:paraId="6F7EAD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B0D100" w14:textId="77777777" w:rsidR="00B7002A" w:rsidRPr="00DE0B89" w:rsidRDefault="00B7002A" w:rsidP="00CD68A8">
            <w:pPr>
              <w:pStyle w:val="TAL"/>
              <w:ind w:firstLineChars="100" w:firstLine="180"/>
              <w:rPr>
                <w:rFonts w:cs="Arial"/>
                <w:kern w:val="2"/>
              </w:rPr>
            </w:pPr>
            <w:r w:rsidRPr="00DE0B89">
              <w:t>dl-UL-</w:t>
            </w:r>
            <w:proofErr w:type="spellStart"/>
            <w:r w:rsidRPr="00DE0B89">
              <w:t>TransmissionPeriodicity</w:t>
            </w:r>
            <w:proofErr w:type="spellEnd"/>
            <w:r w:rsidRPr="00DE0B89">
              <w:t>-</w:t>
            </w:r>
            <w:proofErr w:type="spellStart"/>
            <w:r w:rsidRPr="00DE0B89">
              <w:t>v1530</w:t>
            </w:r>
            <w:proofErr w:type="spellEnd"/>
          </w:p>
        </w:tc>
        <w:tc>
          <w:tcPr>
            <w:tcW w:w="2267" w:type="dxa"/>
            <w:tcBorders>
              <w:top w:val="single" w:sz="4" w:space="0" w:color="auto"/>
              <w:left w:val="nil"/>
              <w:bottom w:val="single" w:sz="4" w:space="0" w:color="auto"/>
              <w:right w:val="single" w:sz="4" w:space="0" w:color="auto"/>
            </w:tcBorders>
            <w:hideMark/>
          </w:tcPr>
          <w:p w14:paraId="354EE14A" w14:textId="77777777" w:rsidR="00B7002A" w:rsidRPr="00DE0B89" w:rsidRDefault="00B7002A" w:rsidP="00CD68A8">
            <w:pPr>
              <w:pStyle w:val="TAL"/>
              <w:rPr>
                <w:rFonts w:cs="Arial"/>
                <w:kern w:val="2"/>
              </w:rPr>
            </w:pPr>
            <w:proofErr w:type="spellStart"/>
            <w:r w:rsidRPr="00DE0B89">
              <w:rPr>
                <w:rFonts w:cs="Arial"/>
                <w:kern w:val="2"/>
              </w:rPr>
              <w:t>ms3</w:t>
            </w:r>
            <w:proofErr w:type="spellEnd"/>
          </w:p>
        </w:tc>
        <w:tc>
          <w:tcPr>
            <w:tcW w:w="1700" w:type="dxa"/>
            <w:tcBorders>
              <w:top w:val="single" w:sz="4" w:space="0" w:color="auto"/>
              <w:left w:val="nil"/>
              <w:bottom w:val="single" w:sz="4" w:space="0" w:color="auto"/>
              <w:right w:val="single" w:sz="4" w:space="0" w:color="auto"/>
            </w:tcBorders>
          </w:tcPr>
          <w:p w14:paraId="2E25AA2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5FC6A15" w14:textId="77777777" w:rsidR="00B7002A" w:rsidRPr="00DE0B89" w:rsidRDefault="00B7002A" w:rsidP="00CD68A8">
            <w:pPr>
              <w:pStyle w:val="TAL"/>
            </w:pPr>
            <w:r w:rsidRPr="00DE0B89">
              <w:t>FR1 SCS 30 or FR1 SCS 15</w:t>
            </w:r>
          </w:p>
        </w:tc>
      </w:tr>
      <w:tr w:rsidR="00B7002A" w:rsidRPr="00DE0B89" w14:paraId="38203F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CE1E8E" w14:textId="77777777" w:rsidR="00B7002A" w:rsidRPr="00DE0B89" w:rsidRDefault="00B7002A" w:rsidP="00CD68A8">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23770FF8"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9AC638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57301FE" w14:textId="77777777" w:rsidR="00B7002A" w:rsidRPr="00DE0B89" w:rsidRDefault="00B7002A" w:rsidP="00CD68A8">
            <w:pPr>
              <w:pStyle w:val="TAL"/>
            </w:pPr>
          </w:p>
        </w:tc>
      </w:tr>
      <w:tr w:rsidR="00B7002A" w:rsidRPr="00DE0B89" w14:paraId="4B6DBC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3E21C0"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pattern2</w:t>
            </w:r>
            <w:proofErr w:type="spellEnd"/>
          </w:p>
        </w:tc>
        <w:tc>
          <w:tcPr>
            <w:tcW w:w="2267" w:type="dxa"/>
            <w:tcBorders>
              <w:top w:val="single" w:sz="4" w:space="0" w:color="auto"/>
              <w:left w:val="nil"/>
              <w:bottom w:val="single" w:sz="4" w:space="0" w:color="auto"/>
              <w:right w:val="single" w:sz="4" w:space="0" w:color="auto"/>
            </w:tcBorders>
            <w:hideMark/>
          </w:tcPr>
          <w:p w14:paraId="12A1AC41" w14:textId="77777777" w:rsidR="00B7002A" w:rsidRPr="00DE0B89" w:rsidRDefault="00B7002A" w:rsidP="00CD68A8">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5F59E37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6796D95" w14:textId="77777777" w:rsidR="00B7002A" w:rsidRPr="00DE0B89" w:rsidRDefault="00B7002A" w:rsidP="00CD68A8">
            <w:pPr>
              <w:pStyle w:val="TAL"/>
            </w:pPr>
          </w:p>
        </w:tc>
      </w:tr>
      <w:tr w:rsidR="00B7002A" w:rsidRPr="00DE0B89" w14:paraId="1F2443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F5BB18"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pattern2</w:t>
            </w:r>
            <w:proofErr w:type="spellEnd"/>
            <w:r w:rsidRPr="00DE0B89">
              <w:rPr>
                <w:rFonts w:cs="Arial"/>
                <w:kern w:val="2"/>
              </w:rPr>
              <w:t xml:space="preserve"> SEQUENCE {</w:t>
            </w:r>
          </w:p>
        </w:tc>
        <w:tc>
          <w:tcPr>
            <w:tcW w:w="2267" w:type="dxa"/>
            <w:tcBorders>
              <w:top w:val="single" w:sz="4" w:space="0" w:color="auto"/>
              <w:left w:val="nil"/>
              <w:bottom w:val="single" w:sz="4" w:space="0" w:color="auto"/>
              <w:right w:val="single" w:sz="4" w:space="0" w:color="auto"/>
            </w:tcBorders>
          </w:tcPr>
          <w:p w14:paraId="2D17703F" w14:textId="77777777" w:rsidR="00B7002A" w:rsidRPr="00DE0B89" w:rsidRDefault="00B7002A" w:rsidP="00CD68A8">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739E34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02D0CBBA" w14:textId="77777777" w:rsidR="00B7002A" w:rsidRPr="00DE0B89" w:rsidRDefault="00B7002A" w:rsidP="00CD68A8">
            <w:pPr>
              <w:pStyle w:val="TAL"/>
            </w:pPr>
            <w:r w:rsidRPr="00DE0B89">
              <w:t>FR1 SCS 30 or FR1 SCS 15</w:t>
            </w:r>
          </w:p>
        </w:tc>
      </w:tr>
      <w:tr w:rsidR="00B7002A" w:rsidRPr="00DE0B89" w14:paraId="23D128E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3341A4" w14:textId="77777777" w:rsidR="00B7002A" w:rsidRPr="00DE0B89" w:rsidRDefault="00B7002A" w:rsidP="00CD68A8">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426A04F3" w14:textId="77777777" w:rsidR="00B7002A" w:rsidRPr="00DE0B89" w:rsidRDefault="00B7002A" w:rsidP="00CD68A8">
            <w:pPr>
              <w:pStyle w:val="TAL"/>
              <w:rPr>
                <w:rFonts w:cs="Arial"/>
                <w:kern w:val="2"/>
              </w:rPr>
            </w:pPr>
            <w:proofErr w:type="spellStart"/>
            <w:r w:rsidRPr="00DE0B89">
              <w:rPr>
                <w:rFonts w:cs="Arial"/>
                <w:kern w:val="2"/>
              </w:rPr>
              <w:t>ms2</w:t>
            </w:r>
            <w:proofErr w:type="spellEnd"/>
          </w:p>
        </w:tc>
        <w:tc>
          <w:tcPr>
            <w:tcW w:w="1700" w:type="dxa"/>
            <w:tcBorders>
              <w:top w:val="single" w:sz="4" w:space="0" w:color="auto"/>
              <w:left w:val="nil"/>
              <w:bottom w:val="single" w:sz="4" w:space="0" w:color="auto"/>
              <w:right w:val="single" w:sz="4" w:space="0" w:color="auto"/>
            </w:tcBorders>
          </w:tcPr>
          <w:p w14:paraId="784CA5F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F8887DE" w14:textId="77777777" w:rsidR="00B7002A" w:rsidRPr="00DE0B89" w:rsidRDefault="00B7002A" w:rsidP="00CD68A8">
            <w:pPr>
              <w:pStyle w:val="TAL"/>
            </w:pPr>
          </w:p>
        </w:tc>
      </w:tr>
      <w:tr w:rsidR="00B7002A" w:rsidRPr="00DE0B89" w14:paraId="4D3B127A" w14:textId="77777777" w:rsidTr="00CD68A8">
        <w:tc>
          <w:tcPr>
            <w:tcW w:w="4535" w:type="dxa"/>
            <w:vMerge w:val="restart"/>
            <w:tcBorders>
              <w:top w:val="single" w:sz="4" w:space="0" w:color="auto"/>
              <w:left w:val="single" w:sz="4" w:space="0" w:color="auto"/>
              <w:right w:val="single" w:sz="4" w:space="0" w:color="auto"/>
            </w:tcBorders>
            <w:hideMark/>
          </w:tcPr>
          <w:p w14:paraId="2A1A731E"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53BF19E4" w14:textId="77777777" w:rsidR="00B7002A" w:rsidRPr="00DE0B89" w:rsidRDefault="00B7002A" w:rsidP="00CD68A8">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6551316B"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6E1BDCB" w14:textId="77777777" w:rsidR="00B7002A" w:rsidRPr="00DE0B89" w:rsidRDefault="00B7002A" w:rsidP="00CD68A8">
            <w:pPr>
              <w:pStyle w:val="TAL"/>
            </w:pPr>
            <w:r w:rsidRPr="00DE0B89">
              <w:t>FR1 SCS 30</w:t>
            </w:r>
          </w:p>
        </w:tc>
      </w:tr>
      <w:tr w:rsidR="00B7002A" w:rsidRPr="00DE0B89" w14:paraId="453AB094" w14:textId="77777777" w:rsidTr="00CD68A8">
        <w:tc>
          <w:tcPr>
            <w:tcW w:w="4535" w:type="dxa"/>
            <w:vMerge/>
            <w:tcBorders>
              <w:left w:val="single" w:sz="4" w:space="0" w:color="auto"/>
              <w:bottom w:val="single" w:sz="4" w:space="0" w:color="auto"/>
              <w:right w:val="single" w:sz="4" w:space="0" w:color="auto"/>
            </w:tcBorders>
          </w:tcPr>
          <w:p w14:paraId="6E40A45D" w14:textId="77777777" w:rsidR="00B7002A" w:rsidRPr="00DE0B89" w:rsidRDefault="00B7002A" w:rsidP="00CD68A8">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40EE8004" w14:textId="77777777" w:rsidR="00B7002A" w:rsidRPr="00DE0B89" w:rsidRDefault="00B7002A" w:rsidP="00CD68A8">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18B1F997"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EC0CB0D" w14:textId="77777777" w:rsidR="00B7002A" w:rsidRPr="00DE0B89" w:rsidRDefault="00B7002A" w:rsidP="00CD68A8">
            <w:pPr>
              <w:pStyle w:val="TAL"/>
            </w:pPr>
            <w:r w:rsidRPr="00DE0B89">
              <w:t>FR1 SCS 15</w:t>
            </w:r>
          </w:p>
        </w:tc>
      </w:tr>
      <w:tr w:rsidR="00B7002A" w:rsidRPr="00DE0B89" w14:paraId="1AE2DC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94E52B"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2628A6CC"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093A379"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AF317BF" w14:textId="77777777" w:rsidR="00B7002A" w:rsidRPr="00DE0B89" w:rsidRDefault="00B7002A" w:rsidP="00CD68A8">
            <w:pPr>
              <w:pStyle w:val="TAL"/>
            </w:pPr>
          </w:p>
        </w:tc>
      </w:tr>
      <w:tr w:rsidR="00B7002A" w:rsidRPr="00DE0B89" w14:paraId="60B27D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30C3FC"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45DB4C99"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9167050"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DF61AA" w14:textId="77777777" w:rsidR="00B7002A" w:rsidRPr="00DE0B89" w:rsidRDefault="00B7002A" w:rsidP="00CD68A8">
            <w:pPr>
              <w:pStyle w:val="TAL"/>
            </w:pPr>
          </w:p>
        </w:tc>
      </w:tr>
      <w:tr w:rsidR="00B7002A" w:rsidRPr="00DE0B89" w14:paraId="71FCD8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936F96" w14:textId="77777777" w:rsidR="00B7002A" w:rsidRPr="00DE0B89" w:rsidRDefault="00B7002A" w:rsidP="00CD68A8">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452CA156" w14:textId="77777777" w:rsidR="00B7002A" w:rsidRPr="00DE0B89" w:rsidRDefault="00B7002A" w:rsidP="00CD68A8">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5C3643E5"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8D7985C" w14:textId="77777777" w:rsidR="00B7002A" w:rsidRPr="00DE0B89" w:rsidRDefault="00B7002A" w:rsidP="00CD68A8">
            <w:pPr>
              <w:pStyle w:val="TAL"/>
            </w:pPr>
          </w:p>
        </w:tc>
      </w:tr>
      <w:tr w:rsidR="00B7002A" w:rsidRPr="00DE0B89" w14:paraId="7A2139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F8D094" w14:textId="77777777" w:rsidR="00B7002A" w:rsidRPr="00DE0B89" w:rsidRDefault="00B7002A" w:rsidP="00CD68A8">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63666241" w14:textId="77777777" w:rsidR="00B7002A" w:rsidRPr="00DE0B89" w:rsidRDefault="00B7002A" w:rsidP="00CD68A8">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69D4430F"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1D826D" w14:textId="77777777" w:rsidR="00B7002A" w:rsidRPr="00DE0B89" w:rsidRDefault="00B7002A" w:rsidP="00CD68A8">
            <w:pPr>
              <w:pStyle w:val="TAL"/>
            </w:pPr>
          </w:p>
        </w:tc>
      </w:tr>
      <w:tr w:rsidR="00B7002A" w:rsidRPr="00DE0B89" w14:paraId="3C4B15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9E7284" w14:textId="77777777" w:rsidR="00B7002A" w:rsidRPr="00DE0B89" w:rsidRDefault="00B7002A" w:rsidP="00CD68A8">
            <w:pPr>
              <w:pStyle w:val="TAL"/>
            </w:pPr>
            <w:r w:rsidRPr="00DE0B89">
              <w:t>}</w:t>
            </w:r>
          </w:p>
        </w:tc>
        <w:tc>
          <w:tcPr>
            <w:tcW w:w="2267" w:type="dxa"/>
            <w:tcBorders>
              <w:top w:val="single" w:sz="4" w:space="0" w:color="auto"/>
              <w:left w:val="nil"/>
              <w:bottom w:val="single" w:sz="4" w:space="0" w:color="auto"/>
              <w:right w:val="single" w:sz="4" w:space="0" w:color="auto"/>
            </w:tcBorders>
          </w:tcPr>
          <w:p w14:paraId="449C0E31" w14:textId="77777777" w:rsidR="00B7002A" w:rsidRPr="00DE0B89"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1D93848" w14:textId="77777777" w:rsidR="00B7002A" w:rsidRPr="00DE0B89" w:rsidRDefault="00B7002A" w:rsidP="00CD68A8">
            <w:pPr>
              <w:pStyle w:val="TAL"/>
            </w:pPr>
          </w:p>
        </w:tc>
        <w:tc>
          <w:tcPr>
            <w:tcW w:w="1245" w:type="dxa"/>
            <w:tcBorders>
              <w:top w:val="single" w:sz="4" w:space="0" w:color="auto"/>
              <w:left w:val="nil"/>
              <w:bottom w:val="single" w:sz="4" w:space="0" w:color="auto"/>
              <w:right w:val="single" w:sz="4" w:space="0" w:color="auto"/>
            </w:tcBorders>
            <w:hideMark/>
          </w:tcPr>
          <w:p w14:paraId="7550EAC2" w14:textId="77777777" w:rsidR="00B7002A" w:rsidRPr="00DE0B89" w:rsidRDefault="00B7002A" w:rsidP="00CD68A8">
            <w:pPr>
              <w:pStyle w:val="TAL"/>
            </w:pPr>
          </w:p>
        </w:tc>
      </w:tr>
    </w:tbl>
    <w:p w14:paraId="2773883D" w14:textId="77777777" w:rsidR="00B7002A" w:rsidRPr="00DE0B89" w:rsidRDefault="00B7002A" w:rsidP="00B7002A"/>
    <w:p w14:paraId="163E50F2" w14:textId="77777777" w:rsidR="00B7002A" w:rsidRPr="00DE0B89" w:rsidRDefault="00B7002A" w:rsidP="00B7002A">
      <w:pPr>
        <w:pStyle w:val="TH"/>
        <w:rPr>
          <w:bCs/>
          <w:i/>
          <w:iCs/>
        </w:rPr>
      </w:pPr>
      <w:r w:rsidRPr="00DE0B89">
        <w:t xml:space="preserve">Table 7.1.1.1.10.3.3-11: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7.1.1.1.10.3.3-</w:t>
      </w:r>
      <w:r w:rsidRPr="00AE4CA2">
        <w:t>9</w:t>
      </w:r>
      <w:r w:rsidRPr="00DE0B89">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3"/>
        <w:gridCol w:w="2241"/>
        <w:gridCol w:w="1682"/>
        <w:gridCol w:w="1232"/>
      </w:tblGrid>
      <w:tr w:rsidR="00B7002A" w:rsidRPr="00DE0B89" w14:paraId="6CD66798" w14:textId="77777777" w:rsidTr="00CD68A8">
        <w:tc>
          <w:tcPr>
            <w:tcW w:w="9638" w:type="dxa"/>
            <w:gridSpan w:val="4"/>
            <w:tcBorders>
              <w:top w:val="single" w:sz="4" w:space="0" w:color="auto"/>
              <w:left w:val="single" w:sz="4" w:space="0" w:color="auto"/>
              <w:bottom w:val="single" w:sz="4" w:space="0" w:color="auto"/>
              <w:right w:val="single" w:sz="4" w:space="0" w:color="auto"/>
            </w:tcBorders>
            <w:hideMark/>
          </w:tcPr>
          <w:p w14:paraId="6FB42403" w14:textId="77777777" w:rsidR="00B7002A" w:rsidRPr="00DE0B89" w:rsidRDefault="00B7002A" w:rsidP="00CD68A8">
            <w:pPr>
              <w:pStyle w:val="TAH"/>
              <w:jc w:val="left"/>
              <w:rPr>
                <w:b w:val="0"/>
              </w:rPr>
            </w:pPr>
            <w:r w:rsidRPr="00DE0B89">
              <w:rPr>
                <w:b w:val="0"/>
                <w:bCs/>
              </w:rPr>
              <w:t>Derivation Path: TS 38.508-1 [4], Table 4.6.3-</w:t>
            </w:r>
            <w:proofErr w:type="spellStart"/>
            <w:r w:rsidRPr="00DE0B89">
              <w:rPr>
                <w:b w:val="0"/>
                <w:bCs/>
              </w:rPr>
              <w:t>128A</w:t>
            </w:r>
            <w:proofErr w:type="spellEnd"/>
          </w:p>
        </w:tc>
      </w:tr>
      <w:tr w:rsidR="00B7002A" w:rsidRPr="00DE0B89" w14:paraId="7BE6761B"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7851309F" w14:textId="77777777" w:rsidR="00B7002A" w:rsidRPr="00DE0B89" w:rsidRDefault="00B7002A" w:rsidP="00CD68A8">
            <w:pPr>
              <w:pStyle w:val="TAH"/>
              <w:rPr>
                <w:bCs/>
              </w:rPr>
            </w:pPr>
            <w:r w:rsidRPr="00DE0B89">
              <w:t>Information Element</w:t>
            </w:r>
          </w:p>
        </w:tc>
        <w:tc>
          <w:tcPr>
            <w:tcW w:w="2241" w:type="dxa"/>
            <w:tcBorders>
              <w:top w:val="single" w:sz="4" w:space="0" w:color="auto"/>
              <w:left w:val="nil"/>
              <w:bottom w:val="single" w:sz="4" w:space="0" w:color="auto"/>
              <w:right w:val="single" w:sz="4" w:space="0" w:color="auto"/>
            </w:tcBorders>
            <w:hideMark/>
          </w:tcPr>
          <w:p w14:paraId="5DC32E15" w14:textId="77777777" w:rsidR="00B7002A" w:rsidRPr="00DE0B89" w:rsidRDefault="00B7002A" w:rsidP="00CD68A8">
            <w:pPr>
              <w:pStyle w:val="TAH"/>
            </w:pPr>
            <w:r w:rsidRPr="00DE0B89">
              <w:t>Value/remark</w:t>
            </w:r>
          </w:p>
        </w:tc>
        <w:tc>
          <w:tcPr>
            <w:tcW w:w="1682" w:type="dxa"/>
            <w:tcBorders>
              <w:top w:val="single" w:sz="4" w:space="0" w:color="auto"/>
              <w:left w:val="nil"/>
              <w:bottom w:val="single" w:sz="4" w:space="0" w:color="auto"/>
              <w:right w:val="single" w:sz="4" w:space="0" w:color="auto"/>
            </w:tcBorders>
            <w:hideMark/>
          </w:tcPr>
          <w:p w14:paraId="23CBD23E" w14:textId="77777777" w:rsidR="00B7002A" w:rsidRPr="00DE0B89" w:rsidRDefault="00B7002A" w:rsidP="00CD68A8">
            <w:pPr>
              <w:pStyle w:val="TAH"/>
            </w:pPr>
            <w:r w:rsidRPr="00DE0B89">
              <w:t>Comment</w:t>
            </w:r>
          </w:p>
        </w:tc>
        <w:tc>
          <w:tcPr>
            <w:tcW w:w="1232" w:type="dxa"/>
            <w:tcBorders>
              <w:top w:val="single" w:sz="4" w:space="0" w:color="auto"/>
              <w:left w:val="nil"/>
              <w:bottom w:val="single" w:sz="4" w:space="0" w:color="auto"/>
              <w:right w:val="single" w:sz="4" w:space="0" w:color="auto"/>
            </w:tcBorders>
            <w:hideMark/>
          </w:tcPr>
          <w:p w14:paraId="5D4D5C9A" w14:textId="77777777" w:rsidR="00B7002A" w:rsidRPr="00DE0B89" w:rsidRDefault="00B7002A" w:rsidP="00CD68A8">
            <w:pPr>
              <w:pStyle w:val="TAH"/>
            </w:pPr>
            <w:r w:rsidRPr="00DE0B89">
              <w:t>Condition</w:t>
            </w:r>
          </w:p>
        </w:tc>
      </w:tr>
      <w:tr w:rsidR="00B7002A" w:rsidRPr="00DE0B89" w14:paraId="322F3A77"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534DD4CE" w14:textId="77777777" w:rsidR="00B7002A" w:rsidRPr="00DE0B89" w:rsidRDefault="00B7002A" w:rsidP="00CD68A8">
            <w:pPr>
              <w:pStyle w:val="TAL"/>
            </w:pPr>
            <w:r w:rsidRPr="00DE0B89">
              <w:t>RACH-</w:t>
            </w:r>
            <w:proofErr w:type="spellStart"/>
            <w:r w:rsidRPr="00DE0B89">
              <w:t>ConfigCommonTwoStepRA</w:t>
            </w:r>
            <w:proofErr w:type="spellEnd"/>
            <w:r w:rsidRPr="00DE0B89">
              <w:t>-</w:t>
            </w:r>
            <w:proofErr w:type="spellStart"/>
            <w:r w:rsidRPr="00DE0B89">
              <w:t>r16</w:t>
            </w:r>
            <w:proofErr w:type="spellEnd"/>
            <w:r w:rsidRPr="00DE0B89">
              <w:t xml:space="preserve"> ::= SEQUENCE {</w:t>
            </w:r>
          </w:p>
        </w:tc>
        <w:tc>
          <w:tcPr>
            <w:tcW w:w="2241" w:type="dxa"/>
            <w:tcBorders>
              <w:top w:val="single" w:sz="4" w:space="0" w:color="auto"/>
              <w:left w:val="nil"/>
              <w:bottom w:val="single" w:sz="4" w:space="0" w:color="auto"/>
              <w:right w:val="single" w:sz="4" w:space="0" w:color="auto"/>
            </w:tcBorders>
          </w:tcPr>
          <w:p w14:paraId="6BE9CB5C" w14:textId="77777777" w:rsidR="00B7002A" w:rsidRPr="00DE0B89" w:rsidRDefault="00B7002A" w:rsidP="00CD68A8">
            <w:pPr>
              <w:pStyle w:val="TAL"/>
            </w:pPr>
          </w:p>
        </w:tc>
        <w:tc>
          <w:tcPr>
            <w:tcW w:w="1682" w:type="dxa"/>
            <w:tcBorders>
              <w:top w:val="single" w:sz="4" w:space="0" w:color="auto"/>
              <w:left w:val="nil"/>
              <w:bottom w:val="single" w:sz="4" w:space="0" w:color="auto"/>
              <w:right w:val="single" w:sz="4" w:space="0" w:color="auto"/>
            </w:tcBorders>
          </w:tcPr>
          <w:p w14:paraId="032B712D" w14:textId="77777777" w:rsidR="00B7002A" w:rsidRPr="00DE0B89" w:rsidRDefault="00B7002A" w:rsidP="00CD68A8">
            <w:pPr>
              <w:pStyle w:val="TAL"/>
            </w:pPr>
          </w:p>
        </w:tc>
        <w:tc>
          <w:tcPr>
            <w:tcW w:w="1232" w:type="dxa"/>
            <w:tcBorders>
              <w:top w:val="single" w:sz="4" w:space="0" w:color="auto"/>
              <w:left w:val="nil"/>
              <w:bottom w:val="single" w:sz="4" w:space="0" w:color="auto"/>
              <w:right w:val="single" w:sz="4" w:space="0" w:color="auto"/>
            </w:tcBorders>
          </w:tcPr>
          <w:p w14:paraId="34A17C6D" w14:textId="77777777" w:rsidR="00B7002A" w:rsidRPr="00DE0B89" w:rsidRDefault="00B7002A" w:rsidP="00CD68A8">
            <w:pPr>
              <w:pStyle w:val="TAL"/>
            </w:pPr>
          </w:p>
        </w:tc>
      </w:tr>
      <w:tr w:rsidR="00B7002A" w:rsidRPr="00DE0B89" w14:paraId="1E8D1C31" w14:textId="77777777" w:rsidTr="00CD68A8">
        <w:tc>
          <w:tcPr>
            <w:tcW w:w="4483" w:type="dxa"/>
            <w:tcBorders>
              <w:top w:val="single" w:sz="4" w:space="0" w:color="auto"/>
              <w:left w:val="single" w:sz="4" w:space="0" w:color="auto"/>
              <w:bottom w:val="single" w:sz="4" w:space="0" w:color="auto"/>
              <w:right w:val="single" w:sz="4" w:space="0" w:color="auto"/>
            </w:tcBorders>
            <w:hideMark/>
          </w:tcPr>
          <w:p w14:paraId="58E2C20B" w14:textId="77777777" w:rsidR="00B7002A" w:rsidRPr="00DE0B89" w:rsidRDefault="00B7002A" w:rsidP="00CD68A8">
            <w:pPr>
              <w:pStyle w:val="TAL"/>
            </w:pPr>
            <w:r w:rsidRPr="00DE0B89">
              <w:t xml:space="preserve">  </w:t>
            </w:r>
            <w:proofErr w:type="spellStart"/>
            <w:r w:rsidRPr="00DE0B89">
              <w:t>msgA</w:t>
            </w:r>
            <w:proofErr w:type="spellEnd"/>
            <w:r w:rsidRPr="00DE0B89">
              <w:t>-RSRP-Threshold-</w:t>
            </w:r>
            <w:proofErr w:type="spellStart"/>
            <w:r w:rsidRPr="00DE0B89">
              <w:t>r16</w:t>
            </w:r>
            <w:proofErr w:type="spellEnd"/>
          </w:p>
        </w:tc>
        <w:tc>
          <w:tcPr>
            <w:tcW w:w="2241" w:type="dxa"/>
            <w:tcBorders>
              <w:top w:val="single" w:sz="4" w:space="0" w:color="auto"/>
              <w:left w:val="nil"/>
              <w:bottom w:val="single" w:sz="4" w:space="0" w:color="auto"/>
              <w:right w:val="single" w:sz="4" w:space="0" w:color="auto"/>
            </w:tcBorders>
            <w:hideMark/>
          </w:tcPr>
          <w:p w14:paraId="0E3AFF88" w14:textId="77777777" w:rsidR="00B7002A" w:rsidRPr="00DE0B89" w:rsidRDefault="00B7002A" w:rsidP="00CD68A8">
            <w:pPr>
              <w:pStyle w:val="TAL"/>
            </w:pPr>
            <w:r w:rsidRPr="00DE0B89">
              <w:t>57</w:t>
            </w:r>
          </w:p>
        </w:tc>
        <w:tc>
          <w:tcPr>
            <w:tcW w:w="1682" w:type="dxa"/>
            <w:tcBorders>
              <w:top w:val="single" w:sz="4" w:space="0" w:color="auto"/>
              <w:left w:val="nil"/>
              <w:bottom w:val="single" w:sz="4" w:space="0" w:color="auto"/>
              <w:right w:val="single" w:sz="4" w:space="0" w:color="auto"/>
            </w:tcBorders>
            <w:hideMark/>
          </w:tcPr>
          <w:p w14:paraId="0869CE97" w14:textId="77777777" w:rsidR="00B7002A" w:rsidRPr="00DE0B89" w:rsidRDefault="00B7002A" w:rsidP="00CD68A8">
            <w:pPr>
              <w:pStyle w:val="TAL"/>
              <w:rPr>
                <w:lang w:eastAsia="zh-CN"/>
              </w:rPr>
            </w:pPr>
            <w:r w:rsidRPr="00DE0B89">
              <w:rPr>
                <w:lang w:eastAsia="zh-CN"/>
              </w:rPr>
              <w:t>-100 dBm</w:t>
            </w:r>
          </w:p>
        </w:tc>
        <w:tc>
          <w:tcPr>
            <w:tcW w:w="1232" w:type="dxa"/>
            <w:tcBorders>
              <w:top w:val="single" w:sz="4" w:space="0" w:color="auto"/>
              <w:left w:val="nil"/>
              <w:bottom w:val="single" w:sz="4" w:space="0" w:color="auto"/>
              <w:right w:val="single" w:sz="4" w:space="0" w:color="auto"/>
            </w:tcBorders>
          </w:tcPr>
          <w:p w14:paraId="5E272396" w14:textId="77777777" w:rsidR="00B7002A" w:rsidRPr="00DE0B89" w:rsidRDefault="00B7002A" w:rsidP="00CD68A8">
            <w:pPr>
              <w:pStyle w:val="TAL"/>
            </w:pPr>
          </w:p>
        </w:tc>
      </w:tr>
      <w:tr w:rsidR="00B7002A" w:rsidRPr="00DE0B89" w14:paraId="24EB8C85" w14:textId="77777777" w:rsidTr="00CD68A8">
        <w:tc>
          <w:tcPr>
            <w:tcW w:w="4483" w:type="dxa"/>
            <w:tcBorders>
              <w:top w:val="single" w:sz="4" w:space="0" w:color="auto"/>
              <w:left w:val="single" w:sz="4" w:space="0" w:color="auto"/>
              <w:bottom w:val="single" w:sz="4" w:space="0" w:color="auto"/>
              <w:right w:val="single" w:sz="4" w:space="0" w:color="auto"/>
            </w:tcBorders>
          </w:tcPr>
          <w:p w14:paraId="267F5074" w14:textId="77777777" w:rsidR="00B7002A" w:rsidRPr="00DE0B89" w:rsidRDefault="00B7002A" w:rsidP="00CD68A8">
            <w:pPr>
              <w:pStyle w:val="TAL"/>
            </w:pPr>
            <w:r>
              <w:rPr>
                <w:rFonts w:hint="eastAsia"/>
              </w:rPr>
              <w:t>}</w:t>
            </w:r>
          </w:p>
        </w:tc>
        <w:tc>
          <w:tcPr>
            <w:tcW w:w="2241" w:type="dxa"/>
            <w:tcBorders>
              <w:top w:val="single" w:sz="4" w:space="0" w:color="auto"/>
              <w:left w:val="nil"/>
              <w:bottom w:val="single" w:sz="4" w:space="0" w:color="auto"/>
              <w:right w:val="single" w:sz="4" w:space="0" w:color="auto"/>
            </w:tcBorders>
          </w:tcPr>
          <w:p w14:paraId="7D3E4502" w14:textId="77777777" w:rsidR="00B7002A" w:rsidRPr="00DE0B89" w:rsidRDefault="00B7002A" w:rsidP="00CD68A8">
            <w:pPr>
              <w:pStyle w:val="TAL"/>
            </w:pPr>
          </w:p>
        </w:tc>
        <w:tc>
          <w:tcPr>
            <w:tcW w:w="1682" w:type="dxa"/>
            <w:tcBorders>
              <w:top w:val="single" w:sz="4" w:space="0" w:color="auto"/>
              <w:left w:val="nil"/>
              <w:bottom w:val="single" w:sz="4" w:space="0" w:color="auto"/>
              <w:right w:val="single" w:sz="4" w:space="0" w:color="auto"/>
            </w:tcBorders>
          </w:tcPr>
          <w:p w14:paraId="58EA59E2" w14:textId="77777777" w:rsidR="00B7002A" w:rsidRPr="00DE0B89" w:rsidRDefault="00B7002A" w:rsidP="00CD68A8">
            <w:pPr>
              <w:pStyle w:val="TAL"/>
              <w:rPr>
                <w:lang w:eastAsia="zh-CN"/>
              </w:rPr>
            </w:pPr>
          </w:p>
        </w:tc>
        <w:tc>
          <w:tcPr>
            <w:tcW w:w="1232" w:type="dxa"/>
            <w:tcBorders>
              <w:top w:val="single" w:sz="4" w:space="0" w:color="auto"/>
              <w:left w:val="nil"/>
              <w:bottom w:val="single" w:sz="4" w:space="0" w:color="auto"/>
              <w:right w:val="single" w:sz="4" w:space="0" w:color="auto"/>
            </w:tcBorders>
          </w:tcPr>
          <w:p w14:paraId="31870C31" w14:textId="77777777" w:rsidR="00B7002A" w:rsidRPr="00DE0B89" w:rsidRDefault="00B7002A" w:rsidP="00CD68A8">
            <w:pPr>
              <w:pStyle w:val="TAL"/>
            </w:pPr>
          </w:p>
        </w:tc>
      </w:tr>
    </w:tbl>
    <w:p w14:paraId="7B7A8030" w14:textId="77777777" w:rsidR="00B7002A" w:rsidRPr="00DE0B89" w:rsidRDefault="00B7002A" w:rsidP="00B7002A"/>
    <w:p w14:paraId="2594A248" w14:textId="77777777" w:rsidR="00B7002A" w:rsidRPr="00DE0B89" w:rsidRDefault="00B7002A" w:rsidP="00B7002A">
      <w:pPr>
        <w:pStyle w:val="TH"/>
        <w:rPr>
          <w:bCs/>
          <w:i/>
          <w:iCs/>
        </w:rPr>
      </w:pPr>
      <w:r w:rsidRPr="00DE0B89">
        <w:t>Table 7.1.1.1.10.3.3-12:</w:t>
      </w:r>
      <w:r w:rsidRPr="00DE0B89">
        <w:rPr>
          <w:i/>
          <w:iCs/>
        </w:rPr>
        <w:t xml:space="preserve"> </w:t>
      </w:r>
      <w:r w:rsidRPr="00C734ED">
        <w:t>Void</w:t>
      </w:r>
    </w:p>
    <w:p w14:paraId="52226CE9" w14:textId="77777777" w:rsidR="00B7002A" w:rsidRPr="00DE0B89" w:rsidRDefault="00B7002A" w:rsidP="00B7002A"/>
    <w:p w14:paraId="0DB90ECC" w14:textId="77777777" w:rsidR="00B7002A" w:rsidRPr="00E040CC" w:rsidRDefault="00B7002A" w:rsidP="00B7002A">
      <w:pPr>
        <w:pStyle w:val="5"/>
        <w:rPr>
          <w:lang w:eastAsia="zh-CN"/>
        </w:rPr>
      </w:pPr>
      <w:proofErr w:type="spellStart"/>
      <w:r w:rsidRPr="00E040CC">
        <w:rPr>
          <w:lang w:eastAsia="zh-CN"/>
        </w:rPr>
        <w:t>7.1.1.1.10a</w:t>
      </w:r>
      <w:proofErr w:type="spellEnd"/>
      <w:r>
        <w:rPr>
          <w:lang w:eastAsia="zh-CN"/>
        </w:rPr>
        <w:tab/>
      </w:r>
      <w:r w:rsidRPr="00E040CC">
        <w:t>Random access procedure</w:t>
      </w:r>
      <w:r w:rsidRPr="00E040CC">
        <w:rPr>
          <w:rFonts w:hint="eastAsia"/>
        </w:rPr>
        <w:t xml:space="preserve"> / 2-step RACH/</w:t>
      </w:r>
      <w:r w:rsidRPr="00E040CC">
        <w:t xml:space="preserve"> Fallback for CBRA</w:t>
      </w:r>
      <w:r w:rsidRPr="00E040CC" w:rsidDel="00152177">
        <w:rPr>
          <w:lang w:eastAsia="zh-CN"/>
        </w:rPr>
        <w:t xml:space="preserve"> </w:t>
      </w:r>
    </w:p>
    <w:p w14:paraId="0F796E05" w14:textId="77777777" w:rsidR="00B7002A" w:rsidRPr="00E040CC" w:rsidRDefault="00B7002A" w:rsidP="00B7002A">
      <w:pPr>
        <w:pStyle w:val="H6"/>
      </w:pPr>
      <w:proofErr w:type="spellStart"/>
      <w:r w:rsidRPr="00E040CC">
        <w:t>7.1.1.1.10a.1</w:t>
      </w:r>
      <w:proofErr w:type="spellEnd"/>
      <w:r w:rsidRPr="00E040CC">
        <w:tab/>
        <w:t>Test Purpose (TP)</w:t>
      </w:r>
    </w:p>
    <w:p w14:paraId="407E7B5A" w14:textId="77777777" w:rsidR="00B7002A" w:rsidRPr="00E040CC" w:rsidRDefault="00B7002A" w:rsidP="00B7002A">
      <w:pPr>
        <w:pStyle w:val="H6"/>
        <w:rPr>
          <w:lang w:val="en-US"/>
        </w:rPr>
      </w:pPr>
      <w:r w:rsidRPr="00E040CC">
        <w:rPr>
          <w:lang w:val="en-US"/>
        </w:rPr>
        <w:t>(1)</w:t>
      </w:r>
    </w:p>
    <w:p w14:paraId="4F4EF4C0" w14:textId="77777777" w:rsidR="00B7002A" w:rsidRPr="00E040CC" w:rsidRDefault="00B7002A" w:rsidP="00B7002A">
      <w:pPr>
        <w:pStyle w:val="PL"/>
      </w:pPr>
      <w:r w:rsidRPr="00E040CC">
        <w:rPr>
          <w:b/>
        </w:rPr>
        <w:t xml:space="preserve">with </w:t>
      </w:r>
      <w:r w:rsidRPr="00E040CC">
        <w:t>{ UE in RRC Idle state initiated Random Access procedure to transmit UL CCCH PDU and transmitted MSGA }</w:t>
      </w:r>
    </w:p>
    <w:p w14:paraId="2310476A" w14:textId="77777777" w:rsidR="00B7002A" w:rsidRPr="00E040CC" w:rsidRDefault="00B7002A" w:rsidP="00B7002A">
      <w:pPr>
        <w:pStyle w:val="PL"/>
      </w:pPr>
      <w:r w:rsidRPr="00E040CC">
        <w:rPr>
          <w:b/>
        </w:rPr>
        <w:t>ensure that</w:t>
      </w:r>
      <w:r w:rsidRPr="00E040CC">
        <w:t xml:space="preserve"> {</w:t>
      </w:r>
    </w:p>
    <w:p w14:paraId="429062EF" w14:textId="77777777" w:rsidR="00B7002A" w:rsidRPr="00E040CC" w:rsidRDefault="00B7002A" w:rsidP="00B7002A">
      <w:pPr>
        <w:pStyle w:val="PL"/>
      </w:pPr>
      <w:r w:rsidRPr="00E040CC">
        <w:rPr>
          <w:b/>
        </w:rPr>
        <w:t xml:space="preserve">  when</w:t>
      </w:r>
      <w:r w:rsidRPr="00E040CC">
        <w:t xml:space="preserve"> { SS answers with a matching MSGB including fallbackRAR within msgB-ResponseWindow }</w:t>
      </w:r>
    </w:p>
    <w:p w14:paraId="383031DB" w14:textId="77777777" w:rsidR="00B7002A" w:rsidRPr="00E040CC" w:rsidRDefault="00B7002A" w:rsidP="00B7002A">
      <w:pPr>
        <w:pStyle w:val="PL"/>
      </w:pPr>
      <w:r w:rsidRPr="00E040CC">
        <w:rPr>
          <w:b/>
        </w:rPr>
        <w:t xml:space="preserve">    then</w:t>
      </w:r>
      <w:r w:rsidRPr="00E040CC">
        <w:t xml:space="preserve"> { UE transmits a MSG3 using the UL grant scheduled in the fallbackRAR }</w:t>
      </w:r>
    </w:p>
    <w:p w14:paraId="2BF57FE4" w14:textId="77777777" w:rsidR="00B7002A" w:rsidRDefault="00B7002A" w:rsidP="00B7002A">
      <w:pPr>
        <w:pStyle w:val="PL"/>
      </w:pPr>
      <w:r w:rsidRPr="00E040CC">
        <w:t xml:space="preserve">            }</w:t>
      </w:r>
    </w:p>
    <w:p w14:paraId="043825CC" w14:textId="77777777" w:rsidR="00B7002A" w:rsidRPr="00E040CC" w:rsidRDefault="00B7002A" w:rsidP="00B7002A">
      <w:pPr>
        <w:pStyle w:val="PL"/>
      </w:pPr>
    </w:p>
    <w:p w14:paraId="790EC006" w14:textId="77777777" w:rsidR="00B7002A" w:rsidRPr="00E040CC" w:rsidRDefault="00B7002A" w:rsidP="00B7002A">
      <w:pPr>
        <w:pStyle w:val="H6"/>
        <w:rPr>
          <w:lang w:val="en-US"/>
        </w:rPr>
      </w:pPr>
      <w:r w:rsidRPr="00E040CC">
        <w:rPr>
          <w:lang w:val="en-US"/>
        </w:rPr>
        <w:lastRenderedPageBreak/>
        <w:t>(2)</w:t>
      </w:r>
    </w:p>
    <w:p w14:paraId="45E999DE" w14:textId="77777777" w:rsidR="00B7002A" w:rsidRPr="00E040CC" w:rsidRDefault="00B7002A" w:rsidP="00B7002A">
      <w:pPr>
        <w:pStyle w:val="PL"/>
      </w:pPr>
      <w:r w:rsidRPr="00E040CC">
        <w:rPr>
          <w:b/>
        </w:rPr>
        <w:t xml:space="preserve">with </w:t>
      </w:r>
      <w:r w:rsidRPr="00E040CC">
        <w:t>{ UE received a MSGB including fallbackRAR within msgB-ResponseWindow, and transmitted a MSG3 using the UL grant scheduled in the fallbackRAR }</w:t>
      </w:r>
    </w:p>
    <w:p w14:paraId="2DC0C4DF" w14:textId="77777777" w:rsidR="00B7002A" w:rsidRPr="00E040CC" w:rsidRDefault="00B7002A" w:rsidP="00B7002A">
      <w:pPr>
        <w:pStyle w:val="PL"/>
      </w:pPr>
      <w:r w:rsidRPr="00E040CC">
        <w:rPr>
          <w:b/>
        </w:rPr>
        <w:t>ensure that</w:t>
      </w:r>
      <w:r w:rsidRPr="00E040CC">
        <w:t xml:space="preserve"> {</w:t>
      </w:r>
    </w:p>
    <w:p w14:paraId="574D7614" w14:textId="77777777" w:rsidR="00B7002A" w:rsidRPr="00E040CC" w:rsidRDefault="00B7002A" w:rsidP="00B7002A">
      <w:pPr>
        <w:pStyle w:val="PL"/>
        <w:rPr>
          <w:lang w:val="en-US"/>
        </w:rPr>
      </w:pPr>
      <w:r w:rsidRPr="00E040CC">
        <w:rPr>
          <w:b/>
        </w:rPr>
        <w:t xml:space="preserve">  when</w:t>
      </w:r>
      <w:r w:rsidRPr="00E040CC">
        <w:t xml:space="preserve"> { The SS does not schedule any PDCCH transmission addressed to UE Temporary C-RNTI before Contention resolution timer expiry }</w:t>
      </w:r>
    </w:p>
    <w:p w14:paraId="51B7B9A7" w14:textId="77777777" w:rsidR="00B7002A" w:rsidRPr="00E040CC" w:rsidRDefault="00B7002A" w:rsidP="00B7002A">
      <w:pPr>
        <w:pStyle w:val="PL"/>
      </w:pPr>
      <w:r w:rsidRPr="00E040CC">
        <w:rPr>
          <w:b/>
        </w:rPr>
        <w:t xml:space="preserve">    then</w:t>
      </w:r>
      <w:r w:rsidRPr="00E040CC">
        <w:t xml:space="preserve"> { UE retransmits a MSGA }</w:t>
      </w:r>
    </w:p>
    <w:p w14:paraId="105A1416" w14:textId="77777777" w:rsidR="00B7002A" w:rsidRDefault="00B7002A" w:rsidP="00B7002A">
      <w:pPr>
        <w:pStyle w:val="PL"/>
      </w:pPr>
      <w:r w:rsidRPr="00E040CC">
        <w:t xml:space="preserve">            }</w:t>
      </w:r>
    </w:p>
    <w:p w14:paraId="6AC1505A" w14:textId="77777777" w:rsidR="00B7002A" w:rsidRPr="00E040CC" w:rsidRDefault="00B7002A" w:rsidP="00B7002A">
      <w:pPr>
        <w:pStyle w:val="PL"/>
      </w:pPr>
    </w:p>
    <w:p w14:paraId="15348E06" w14:textId="77777777" w:rsidR="00B7002A" w:rsidRPr="00E040CC" w:rsidRDefault="00B7002A" w:rsidP="00B7002A">
      <w:pPr>
        <w:pStyle w:val="H6"/>
        <w:rPr>
          <w:lang w:val="en-US"/>
        </w:rPr>
      </w:pPr>
      <w:r w:rsidRPr="00E040CC">
        <w:rPr>
          <w:lang w:val="en-US"/>
        </w:rPr>
        <w:t>(3)</w:t>
      </w:r>
    </w:p>
    <w:p w14:paraId="1C39434A" w14:textId="77777777" w:rsidR="00B7002A" w:rsidRPr="00E040CC" w:rsidRDefault="00B7002A" w:rsidP="00B7002A">
      <w:pPr>
        <w:pStyle w:val="PL"/>
      </w:pPr>
      <w:r w:rsidRPr="00E040CC">
        <w:rPr>
          <w:b/>
        </w:rPr>
        <w:t xml:space="preserve">with </w:t>
      </w:r>
      <w:r w:rsidRPr="00E040CC">
        <w:t>{ UE received a MSGB including fallbackRAR within msgB-ResponseWindow, and transmitted a MSG3 using the UL grant scheduled in the fallbackRAR }</w:t>
      </w:r>
    </w:p>
    <w:p w14:paraId="5BD72FD1" w14:textId="77777777" w:rsidR="00B7002A" w:rsidRPr="00E040CC" w:rsidRDefault="00B7002A" w:rsidP="00B7002A">
      <w:pPr>
        <w:pStyle w:val="PL"/>
      </w:pPr>
      <w:r w:rsidRPr="00E040CC">
        <w:rPr>
          <w:b/>
        </w:rPr>
        <w:t>ensure that</w:t>
      </w:r>
      <w:r w:rsidRPr="00E040CC">
        <w:t xml:space="preserve"> {</w:t>
      </w:r>
    </w:p>
    <w:p w14:paraId="69525F22" w14:textId="77777777" w:rsidR="00B7002A" w:rsidRPr="00E040CC" w:rsidRDefault="00B7002A" w:rsidP="00B7002A">
      <w:pPr>
        <w:pStyle w:val="PL"/>
        <w:rPr>
          <w:lang w:val="en-US"/>
        </w:rPr>
      </w:pPr>
      <w:r w:rsidRPr="00E040CC">
        <w:rPr>
          <w:b/>
        </w:rPr>
        <w:t xml:space="preserve">  when</w:t>
      </w:r>
      <w:r w:rsidRPr="00E040CC">
        <w:t xml:space="preserve"> { The SS schedules a PDCCH transmission addressed to UE Temporary C-RNTI before Contention resolution timer expiry  }</w:t>
      </w:r>
    </w:p>
    <w:p w14:paraId="18187F02" w14:textId="77777777" w:rsidR="00B7002A" w:rsidRPr="00E040CC" w:rsidRDefault="00B7002A" w:rsidP="00B7002A">
      <w:pPr>
        <w:pStyle w:val="PL"/>
      </w:pPr>
      <w:r w:rsidRPr="00E040CC">
        <w:rPr>
          <w:b/>
        </w:rPr>
        <w:t xml:space="preserve">    then</w:t>
      </w:r>
      <w:r w:rsidRPr="00E040CC">
        <w:t xml:space="preserve"> { UE assumes RACH procedure as complete }</w:t>
      </w:r>
    </w:p>
    <w:p w14:paraId="7ECD3987" w14:textId="77777777" w:rsidR="00B7002A" w:rsidRDefault="00B7002A" w:rsidP="00B7002A">
      <w:pPr>
        <w:pStyle w:val="PL"/>
      </w:pPr>
      <w:r w:rsidRPr="00E040CC">
        <w:t xml:space="preserve">            }</w:t>
      </w:r>
    </w:p>
    <w:p w14:paraId="2224ED07" w14:textId="77777777" w:rsidR="00B7002A" w:rsidRPr="00E040CC" w:rsidRDefault="00B7002A" w:rsidP="00B7002A">
      <w:pPr>
        <w:pStyle w:val="PL"/>
      </w:pPr>
    </w:p>
    <w:p w14:paraId="7DA5D81E" w14:textId="77777777" w:rsidR="00B7002A" w:rsidRPr="00E040CC" w:rsidRDefault="00B7002A" w:rsidP="00B7002A">
      <w:pPr>
        <w:pStyle w:val="H6"/>
      </w:pPr>
      <w:proofErr w:type="spellStart"/>
      <w:r w:rsidRPr="00E040CC">
        <w:t>7.1.1.1.10a.2</w:t>
      </w:r>
      <w:proofErr w:type="spellEnd"/>
      <w:r w:rsidRPr="00E040CC">
        <w:tab/>
        <w:t>Conformance requirements</w:t>
      </w:r>
    </w:p>
    <w:p w14:paraId="5E60E80A" w14:textId="77777777" w:rsidR="00B7002A" w:rsidRPr="00E040CC" w:rsidRDefault="00B7002A" w:rsidP="00B7002A">
      <w:r w:rsidRPr="00E040CC">
        <w:t xml:space="preserve">References: The conformance requirements covered in the present TC are specified in: 3GPP TS 38.321, clause </w:t>
      </w:r>
      <w:proofErr w:type="spellStart"/>
      <w:r w:rsidRPr="00E040CC">
        <w:t>5.1.4a</w:t>
      </w:r>
      <w:proofErr w:type="spellEnd"/>
      <w:ins w:id="86" w:author="Daiwei Zhou (周代卫) [2]" w:date="2024-07-16T15:07:00Z">
        <w:r>
          <w:t>,</w:t>
        </w:r>
      </w:ins>
      <w:del w:id="87" w:author="Daiwei Zhou (周代卫) [2]" w:date="2024-07-16T15:07:00Z">
        <w:r w:rsidRPr="00E040CC" w:rsidDel="007755A7">
          <w:delText xml:space="preserve"> </w:delText>
        </w:r>
      </w:del>
      <w:del w:id="88" w:author="Daiwei Zhou (周代卫) [2]" w:date="2024-07-16T15:06:00Z">
        <w:r w:rsidRPr="00E040CC" w:rsidDel="007755A7">
          <w:delText>and</w:delText>
        </w:r>
      </w:del>
      <w:r w:rsidRPr="00E040CC">
        <w:t xml:space="preserve"> 5.1.5</w:t>
      </w:r>
      <w:del w:id="89" w:author="Daiwei Zhou (周代卫) [2]" w:date="2024-07-16T15:06:00Z">
        <w:r w:rsidRPr="00E040CC" w:rsidDel="007755A7">
          <w:delText>,</w:delText>
        </w:r>
      </w:del>
      <w:r w:rsidRPr="00E040CC">
        <w:t xml:space="preserve"> </w:t>
      </w:r>
      <w:ins w:id="90" w:author="Daiwei Zhou (周代卫) [2]" w:date="2024-07-16T15:06:00Z">
        <w:r>
          <w:t xml:space="preserve">and </w:t>
        </w:r>
        <w:proofErr w:type="spellStart"/>
        <w:r>
          <w:t>6.2.3a</w:t>
        </w:r>
        <w:proofErr w:type="spellEnd"/>
        <w:r>
          <w:t xml:space="preserve"> </w:t>
        </w:r>
      </w:ins>
      <w:r w:rsidRPr="00E040CC">
        <w:t>and TS</w:t>
      </w:r>
      <w:ins w:id="91" w:author="Daiwei Zhou (周代卫) [2]" w:date="2024-07-16T15:06:00Z">
        <w:r>
          <w:t xml:space="preserve"> </w:t>
        </w:r>
      </w:ins>
      <w:r w:rsidRPr="00E040CC">
        <w:t>38.300, clause 9.2.6.</w:t>
      </w:r>
      <w:r w:rsidRPr="00E040CC">
        <w:rPr>
          <w:lang w:eastAsia="sv-SE"/>
        </w:rPr>
        <w:t xml:space="preserve"> </w:t>
      </w:r>
      <w:r w:rsidRPr="00E040CC">
        <w:t>Unless otherwise stated these are Rel-16 requirements.</w:t>
      </w:r>
    </w:p>
    <w:p w14:paraId="46B2AC43" w14:textId="77777777" w:rsidR="00B7002A" w:rsidRPr="00E040CC" w:rsidRDefault="00B7002A" w:rsidP="00B7002A">
      <w:r w:rsidRPr="00E040CC" w:rsidDel="006B5D04">
        <w:t xml:space="preserve"> </w:t>
      </w:r>
      <w:r w:rsidRPr="00E040CC">
        <w:t xml:space="preserve">[TS 38.321, clause </w:t>
      </w:r>
      <w:proofErr w:type="spellStart"/>
      <w:r w:rsidRPr="00E040CC">
        <w:t>5.1.4a</w:t>
      </w:r>
      <w:proofErr w:type="spellEnd"/>
      <w:r w:rsidRPr="00E040CC">
        <w:t>]</w:t>
      </w:r>
    </w:p>
    <w:p w14:paraId="4F875E01" w14:textId="77777777" w:rsidR="00B7002A" w:rsidRPr="007755A7" w:rsidRDefault="00B7002A" w:rsidP="00B7002A">
      <w:pPr>
        <w:rPr>
          <w:rFonts w:eastAsia="Malgun Gothic"/>
        </w:rPr>
      </w:pPr>
      <w:r w:rsidRPr="007755A7">
        <w:rPr>
          <w:lang w:eastAsia="ko-KR"/>
        </w:rPr>
        <w:t xml:space="preserve">Once the </w:t>
      </w:r>
      <w:r w:rsidRPr="007755A7">
        <w:rPr>
          <w:lang w:eastAsia="zh-CN"/>
        </w:rPr>
        <w:t>MSGA</w:t>
      </w:r>
      <w:r w:rsidRPr="007755A7">
        <w:rPr>
          <w:lang w:eastAsia="ko-KR"/>
        </w:rPr>
        <w:t xml:space="preserve"> preamble is transmitted, regardless of the possible occurrence of a measurement gap, the MAC entity shall:</w:t>
      </w:r>
    </w:p>
    <w:p w14:paraId="172E3A23" w14:textId="77777777" w:rsidR="00B7002A" w:rsidRPr="007755A7" w:rsidRDefault="00B7002A" w:rsidP="00B7002A">
      <w:pPr>
        <w:pStyle w:val="B1"/>
        <w:rPr>
          <w:lang w:eastAsia="ko-KR"/>
        </w:rPr>
      </w:pPr>
      <w:r w:rsidRPr="007755A7">
        <w:rPr>
          <w:lang w:eastAsia="ko-KR"/>
        </w:rPr>
        <w:t>1&gt;</w:t>
      </w:r>
      <w:r w:rsidRPr="007755A7">
        <w:rPr>
          <w:lang w:eastAsia="ko-KR"/>
        </w:rPr>
        <w:tab/>
        <w:t xml:space="preserve">start the </w:t>
      </w:r>
      <w:proofErr w:type="spellStart"/>
      <w:r w:rsidRPr="007755A7">
        <w:rPr>
          <w:i/>
          <w:iCs/>
          <w:lang w:eastAsia="ko-KR"/>
        </w:rPr>
        <w:t>msgB-ResponseWindow</w:t>
      </w:r>
      <w:proofErr w:type="spellEnd"/>
      <w:r w:rsidRPr="007755A7">
        <w:rPr>
          <w:lang w:eastAsia="ko-KR"/>
        </w:rPr>
        <w:t xml:space="preserve"> at the PDCCH occasion as specified in TS 38.213 [6], clause </w:t>
      </w:r>
      <w:proofErr w:type="spellStart"/>
      <w:r w:rsidRPr="007755A7">
        <w:rPr>
          <w:lang w:eastAsia="ko-KR"/>
        </w:rPr>
        <w:t>8.2A</w:t>
      </w:r>
      <w:proofErr w:type="spellEnd"/>
      <w:r w:rsidRPr="007755A7">
        <w:rPr>
          <w:lang w:eastAsia="ko-KR"/>
        </w:rPr>
        <w:t>;</w:t>
      </w:r>
    </w:p>
    <w:p w14:paraId="63790829" w14:textId="77777777" w:rsidR="00B7002A" w:rsidRPr="007755A7" w:rsidRDefault="00B7002A" w:rsidP="00B7002A">
      <w:pPr>
        <w:pStyle w:val="B1"/>
        <w:rPr>
          <w:lang w:eastAsia="ko-KR"/>
        </w:rPr>
      </w:pPr>
      <w:r w:rsidRPr="007755A7">
        <w:rPr>
          <w:lang w:eastAsia="ko-KR"/>
        </w:rPr>
        <w:t>1&gt;</w:t>
      </w:r>
      <w:r w:rsidRPr="007755A7">
        <w:rPr>
          <w:lang w:eastAsia="ko-KR"/>
        </w:rPr>
        <w:tab/>
        <w:t xml:space="preserve">monitor the PDCCH of the SpCell for a Random Access Response identified by MSGB-RNTI while the </w:t>
      </w:r>
      <w:proofErr w:type="spellStart"/>
      <w:r w:rsidRPr="007755A7">
        <w:rPr>
          <w:i/>
          <w:iCs/>
          <w:lang w:eastAsia="ko-KR"/>
        </w:rPr>
        <w:t>msgB-ResponseWindow</w:t>
      </w:r>
      <w:proofErr w:type="spellEnd"/>
      <w:r w:rsidRPr="007755A7">
        <w:rPr>
          <w:lang w:eastAsia="ko-KR"/>
        </w:rPr>
        <w:t xml:space="preserve"> is running;</w:t>
      </w:r>
    </w:p>
    <w:p w14:paraId="353AF69F" w14:textId="77777777" w:rsidR="00B7002A" w:rsidRPr="007755A7" w:rsidRDefault="00B7002A" w:rsidP="00B7002A">
      <w:pPr>
        <w:pStyle w:val="B1"/>
        <w:rPr>
          <w:lang w:eastAsia="ko-KR"/>
        </w:rPr>
      </w:pPr>
      <w:r w:rsidRPr="007755A7">
        <w:rPr>
          <w:lang w:eastAsia="ko-KR"/>
        </w:rPr>
        <w:t>1&gt;</w:t>
      </w:r>
      <w:r w:rsidRPr="007755A7">
        <w:rPr>
          <w:lang w:eastAsia="ko-KR"/>
        </w:rPr>
        <w:tab/>
        <w:t>if C-RNTI MAC CE was included in the MSGA:</w:t>
      </w:r>
    </w:p>
    <w:p w14:paraId="3213F08E" w14:textId="77777777" w:rsidR="00B7002A" w:rsidRPr="007755A7" w:rsidRDefault="00B7002A" w:rsidP="00B7002A">
      <w:pPr>
        <w:pStyle w:val="B2"/>
        <w:rPr>
          <w:lang w:eastAsia="ko-KR"/>
        </w:rPr>
      </w:pPr>
      <w:r w:rsidRPr="007755A7">
        <w:rPr>
          <w:lang w:eastAsia="ko-KR"/>
        </w:rPr>
        <w:t>2&gt;</w:t>
      </w:r>
      <w:r w:rsidRPr="007755A7">
        <w:rPr>
          <w:lang w:eastAsia="ko-KR"/>
        </w:rPr>
        <w:tab/>
        <w:t xml:space="preserve">monitor the PDCCH of the SpCell for Random Access Response identified by the C-RNTI while the </w:t>
      </w:r>
      <w:proofErr w:type="spellStart"/>
      <w:r w:rsidRPr="007755A7">
        <w:rPr>
          <w:i/>
          <w:iCs/>
          <w:lang w:eastAsia="ko-KR"/>
        </w:rPr>
        <w:t>msgB-ResponseWindow</w:t>
      </w:r>
      <w:proofErr w:type="spellEnd"/>
      <w:r w:rsidRPr="007755A7">
        <w:rPr>
          <w:lang w:eastAsia="ko-KR"/>
        </w:rPr>
        <w:t xml:space="preserve"> is running.</w:t>
      </w:r>
    </w:p>
    <w:p w14:paraId="4200334E" w14:textId="77777777" w:rsidR="00B7002A" w:rsidRPr="007755A7" w:rsidRDefault="00B7002A" w:rsidP="00B7002A">
      <w:pPr>
        <w:pStyle w:val="B1"/>
        <w:rPr>
          <w:lang w:eastAsia="ko-KR"/>
        </w:rPr>
      </w:pPr>
      <w:r w:rsidRPr="007755A7">
        <w:rPr>
          <w:lang w:eastAsia="ko-KR"/>
        </w:rPr>
        <w:t>1&gt;</w:t>
      </w:r>
      <w:r w:rsidRPr="007755A7">
        <w:rPr>
          <w:lang w:eastAsia="ko-KR"/>
        </w:rPr>
        <w:tab/>
        <w:t>if notification of a reception of a PDCCH transmission</w:t>
      </w:r>
      <w:r w:rsidRPr="007755A7">
        <w:t xml:space="preserve"> </w:t>
      </w:r>
      <w:r w:rsidRPr="007755A7">
        <w:rPr>
          <w:lang w:eastAsia="ko-KR"/>
        </w:rPr>
        <w:t>of the SpCell is received from lower layers:</w:t>
      </w:r>
    </w:p>
    <w:p w14:paraId="1CBD0843" w14:textId="77777777" w:rsidR="00B7002A" w:rsidRPr="007755A7" w:rsidRDefault="00B7002A" w:rsidP="00B7002A">
      <w:pPr>
        <w:pStyle w:val="B2"/>
        <w:rPr>
          <w:lang w:eastAsia="ko-KR"/>
        </w:rPr>
      </w:pPr>
      <w:r w:rsidRPr="007755A7">
        <w:rPr>
          <w:lang w:eastAsia="ko-KR"/>
        </w:rPr>
        <w:t>…</w:t>
      </w:r>
    </w:p>
    <w:p w14:paraId="1AF2AC69" w14:textId="77777777" w:rsidR="00B7002A" w:rsidRPr="007755A7" w:rsidRDefault="00B7002A" w:rsidP="00B7002A">
      <w:pPr>
        <w:pStyle w:val="B2"/>
        <w:rPr>
          <w:lang w:eastAsia="ko-KR"/>
        </w:rPr>
      </w:pPr>
      <w:r w:rsidRPr="007755A7">
        <w:rPr>
          <w:lang w:eastAsia="ko-KR"/>
        </w:rPr>
        <w:t>2&gt;</w:t>
      </w:r>
      <w:r w:rsidRPr="007755A7">
        <w:rPr>
          <w:lang w:eastAsia="ko-KR"/>
        </w:rPr>
        <w:tab/>
        <w:t>if a valid (as specified in TS 38.213 [6]) downlink assignment has been received on the PDCCH for the MSGB-RNTI and the received TB is successfully decoded:</w:t>
      </w:r>
    </w:p>
    <w:p w14:paraId="6ACD0937" w14:textId="77777777" w:rsidR="00B7002A" w:rsidRPr="007755A7" w:rsidRDefault="00B7002A" w:rsidP="00B7002A">
      <w:pPr>
        <w:pStyle w:val="B3"/>
        <w:rPr>
          <w:lang w:eastAsia="ko-KR"/>
        </w:rPr>
      </w:pPr>
      <w:r w:rsidRPr="007755A7">
        <w:rPr>
          <w:lang w:eastAsia="ko-KR"/>
        </w:rPr>
        <w:t>3&gt;</w:t>
      </w:r>
      <w:r w:rsidRPr="007755A7">
        <w:rPr>
          <w:lang w:eastAsia="ko-KR"/>
        </w:rPr>
        <w:tab/>
        <w:t xml:space="preserve">if the MSGB contains a MAC </w:t>
      </w:r>
      <w:proofErr w:type="spellStart"/>
      <w:r w:rsidRPr="007755A7">
        <w:rPr>
          <w:lang w:eastAsia="ko-KR"/>
        </w:rPr>
        <w:t>subPDU</w:t>
      </w:r>
      <w:proofErr w:type="spellEnd"/>
      <w:r w:rsidRPr="007755A7">
        <w:rPr>
          <w:lang w:eastAsia="ko-KR"/>
        </w:rPr>
        <w:t xml:space="preserve"> with Backoff Indicator:</w:t>
      </w:r>
    </w:p>
    <w:p w14:paraId="56E77159" w14:textId="77777777" w:rsidR="00B7002A" w:rsidRPr="007755A7" w:rsidRDefault="00B7002A" w:rsidP="00B7002A">
      <w:pPr>
        <w:pStyle w:val="B4"/>
        <w:rPr>
          <w:lang w:eastAsia="ko-KR"/>
        </w:rPr>
      </w:pPr>
      <w:r w:rsidRPr="007755A7">
        <w:rPr>
          <w:lang w:eastAsia="ko-KR"/>
        </w:rPr>
        <w:t>4&gt;</w:t>
      </w:r>
      <w:r w:rsidRPr="007755A7">
        <w:rPr>
          <w:lang w:eastAsia="ko-KR"/>
        </w:rPr>
        <w:tab/>
        <w:t xml:space="preserve">set the </w:t>
      </w:r>
      <w:r w:rsidRPr="007755A7">
        <w:rPr>
          <w:i/>
          <w:iCs/>
          <w:lang w:eastAsia="ko-KR"/>
        </w:rPr>
        <w:t>PREAMBLE_BACKOFF</w:t>
      </w:r>
      <w:r w:rsidRPr="007755A7">
        <w:rPr>
          <w:lang w:eastAsia="ko-KR"/>
        </w:rPr>
        <w:t xml:space="preserve"> to value of the BI field of the MAC </w:t>
      </w:r>
      <w:proofErr w:type="spellStart"/>
      <w:r w:rsidRPr="007755A7">
        <w:rPr>
          <w:lang w:eastAsia="ko-KR"/>
        </w:rPr>
        <w:t>subPDU</w:t>
      </w:r>
      <w:proofErr w:type="spellEnd"/>
      <w:r w:rsidRPr="007755A7">
        <w:rPr>
          <w:lang w:eastAsia="ko-KR"/>
        </w:rPr>
        <w:t xml:space="preserve"> using Table 7.2-1, multiplied with </w:t>
      </w:r>
      <w:r w:rsidRPr="007755A7">
        <w:rPr>
          <w:i/>
          <w:lang w:eastAsia="ko-KR"/>
        </w:rPr>
        <w:t>SCALING_FACTOR_BI</w:t>
      </w:r>
      <w:r w:rsidRPr="007755A7">
        <w:rPr>
          <w:lang w:eastAsia="ko-KR"/>
        </w:rPr>
        <w:t>.</w:t>
      </w:r>
    </w:p>
    <w:p w14:paraId="07F4529B" w14:textId="77777777" w:rsidR="00B7002A" w:rsidRPr="007755A7" w:rsidRDefault="00B7002A" w:rsidP="00B7002A">
      <w:pPr>
        <w:pStyle w:val="B3"/>
        <w:rPr>
          <w:lang w:eastAsia="ko-KR"/>
        </w:rPr>
      </w:pPr>
      <w:r w:rsidRPr="007755A7">
        <w:rPr>
          <w:lang w:eastAsia="ko-KR"/>
        </w:rPr>
        <w:t>3&gt;</w:t>
      </w:r>
      <w:r w:rsidRPr="007755A7">
        <w:rPr>
          <w:lang w:eastAsia="ko-KR"/>
        </w:rPr>
        <w:tab/>
        <w:t>else:</w:t>
      </w:r>
    </w:p>
    <w:p w14:paraId="4311ADAB" w14:textId="77777777" w:rsidR="00B7002A" w:rsidRPr="007755A7" w:rsidRDefault="00B7002A" w:rsidP="00B7002A">
      <w:pPr>
        <w:pStyle w:val="B4"/>
        <w:rPr>
          <w:lang w:eastAsia="ko-KR"/>
        </w:rPr>
      </w:pPr>
      <w:r w:rsidRPr="007755A7">
        <w:rPr>
          <w:lang w:eastAsia="ko-KR"/>
        </w:rPr>
        <w:t>4&gt;</w:t>
      </w:r>
      <w:r w:rsidRPr="007755A7">
        <w:rPr>
          <w:lang w:eastAsia="ko-KR"/>
        </w:rPr>
        <w:tab/>
        <w:t xml:space="preserve">set the </w:t>
      </w:r>
      <w:r w:rsidRPr="007755A7">
        <w:rPr>
          <w:i/>
          <w:iCs/>
          <w:lang w:eastAsia="ko-KR"/>
        </w:rPr>
        <w:t>PREAMBLE_BACKOFF</w:t>
      </w:r>
      <w:r w:rsidRPr="007755A7">
        <w:rPr>
          <w:lang w:eastAsia="ko-KR"/>
        </w:rPr>
        <w:t xml:space="preserve"> to 0 ms.</w:t>
      </w:r>
    </w:p>
    <w:p w14:paraId="18405D27" w14:textId="77777777" w:rsidR="00B7002A" w:rsidRPr="007755A7" w:rsidRDefault="00B7002A" w:rsidP="00B7002A">
      <w:pPr>
        <w:pStyle w:val="B3"/>
        <w:rPr>
          <w:lang w:eastAsia="zh-CN"/>
        </w:rPr>
      </w:pPr>
      <w:r w:rsidRPr="007755A7">
        <w:rPr>
          <w:lang w:eastAsia="ko-KR"/>
        </w:rPr>
        <w:t>3&gt;</w:t>
      </w:r>
      <w:r w:rsidRPr="007755A7">
        <w:rPr>
          <w:lang w:eastAsia="ko-KR"/>
        </w:rPr>
        <w:tab/>
        <w:t xml:space="preserve">if the MSGB contains a </w:t>
      </w:r>
      <w:proofErr w:type="spellStart"/>
      <w:r w:rsidRPr="007755A7">
        <w:rPr>
          <w:lang w:eastAsia="zh-CN"/>
        </w:rPr>
        <w:t>fallbackRAR</w:t>
      </w:r>
      <w:proofErr w:type="spellEnd"/>
      <w:r w:rsidRPr="007755A7">
        <w:rPr>
          <w:iCs/>
          <w:lang w:eastAsia="zh-CN"/>
        </w:rPr>
        <w:t xml:space="preserve"> </w:t>
      </w:r>
      <w:r w:rsidRPr="007755A7">
        <w:rPr>
          <w:lang w:eastAsia="zh-CN"/>
        </w:rPr>
        <w:t xml:space="preserve">MAC </w:t>
      </w:r>
      <w:proofErr w:type="spellStart"/>
      <w:r w:rsidRPr="007755A7">
        <w:rPr>
          <w:lang w:eastAsia="zh-CN"/>
        </w:rPr>
        <w:t>subPDU</w:t>
      </w:r>
      <w:proofErr w:type="spellEnd"/>
      <w:r w:rsidRPr="007755A7">
        <w:rPr>
          <w:lang w:eastAsia="zh-CN"/>
        </w:rPr>
        <w:t>; and</w:t>
      </w:r>
    </w:p>
    <w:p w14:paraId="78426773" w14:textId="77777777" w:rsidR="00B7002A" w:rsidRPr="007755A7" w:rsidRDefault="00B7002A" w:rsidP="00B7002A">
      <w:pPr>
        <w:pStyle w:val="B3"/>
        <w:rPr>
          <w:rFonts w:eastAsia="Malgun Gothic"/>
          <w:lang w:eastAsia="ko-KR"/>
        </w:rPr>
      </w:pPr>
      <w:r w:rsidRPr="007755A7">
        <w:rPr>
          <w:lang w:eastAsia="ko-KR"/>
        </w:rPr>
        <w:t>3&gt;</w:t>
      </w:r>
      <w:r w:rsidRPr="007755A7">
        <w:rPr>
          <w:lang w:eastAsia="ko-KR"/>
        </w:rPr>
        <w:tab/>
        <w:t>if the Random Access Preamble identifier</w:t>
      </w:r>
      <w:r w:rsidRPr="007755A7">
        <w:rPr>
          <w:lang w:eastAsia="zh-CN"/>
        </w:rPr>
        <w:t xml:space="preserve"> in</w:t>
      </w:r>
      <w:r w:rsidRPr="007755A7">
        <w:rPr>
          <w:lang w:eastAsia="ko-KR"/>
        </w:rPr>
        <w:t xml:space="preserve"> </w:t>
      </w:r>
      <w:r w:rsidRPr="007755A7">
        <w:rPr>
          <w:lang w:eastAsia="zh-CN"/>
        </w:rPr>
        <w:t xml:space="preserve">the MAC </w:t>
      </w:r>
      <w:proofErr w:type="spellStart"/>
      <w:r w:rsidRPr="007755A7">
        <w:rPr>
          <w:lang w:eastAsia="zh-CN"/>
        </w:rPr>
        <w:t>subPDU</w:t>
      </w:r>
      <w:proofErr w:type="spellEnd"/>
      <w:r w:rsidRPr="007755A7">
        <w:rPr>
          <w:lang w:eastAsia="zh-CN"/>
        </w:rPr>
        <w:t xml:space="preserve"> matches the</w:t>
      </w:r>
      <w:r w:rsidRPr="007755A7">
        <w:rPr>
          <w:lang w:eastAsia="ko-KR"/>
        </w:rPr>
        <w:t xml:space="preserve"> transmitted </w:t>
      </w:r>
      <w:r w:rsidRPr="007755A7">
        <w:rPr>
          <w:i/>
          <w:iCs/>
          <w:lang w:eastAsia="ko-KR"/>
        </w:rPr>
        <w:t>PREAMBLE_INDEX</w:t>
      </w:r>
      <w:r w:rsidRPr="007755A7">
        <w:rPr>
          <w:lang w:eastAsia="ko-KR"/>
        </w:rPr>
        <w:t xml:space="preserve"> (see clause </w:t>
      </w:r>
      <w:proofErr w:type="spellStart"/>
      <w:r w:rsidRPr="007755A7">
        <w:rPr>
          <w:lang w:eastAsia="ko-KR"/>
        </w:rPr>
        <w:t>5.1.3a</w:t>
      </w:r>
      <w:proofErr w:type="spellEnd"/>
      <w:r w:rsidRPr="007755A7">
        <w:rPr>
          <w:lang w:eastAsia="ko-KR"/>
        </w:rPr>
        <w:t>):</w:t>
      </w:r>
    </w:p>
    <w:p w14:paraId="26878F28" w14:textId="77777777" w:rsidR="00B7002A" w:rsidRPr="007755A7" w:rsidRDefault="00B7002A" w:rsidP="00B7002A">
      <w:pPr>
        <w:pStyle w:val="B4"/>
        <w:rPr>
          <w:lang w:eastAsia="ko-KR"/>
        </w:rPr>
      </w:pPr>
      <w:r w:rsidRPr="007755A7">
        <w:rPr>
          <w:lang w:eastAsia="ko-KR"/>
        </w:rPr>
        <w:t>4&gt;</w:t>
      </w:r>
      <w:r w:rsidRPr="007755A7">
        <w:rPr>
          <w:lang w:eastAsia="ko-KR"/>
        </w:rPr>
        <w:tab/>
        <w:t>consider this Random Access Response reception successful;</w:t>
      </w:r>
    </w:p>
    <w:p w14:paraId="398BA60F" w14:textId="77777777" w:rsidR="00B7002A" w:rsidRPr="007755A7" w:rsidRDefault="00B7002A" w:rsidP="00B7002A">
      <w:pPr>
        <w:pStyle w:val="B4"/>
        <w:rPr>
          <w:lang w:eastAsia="ko-KR"/>
        </w:rPr>
      </w:pPr>
      <w:r w:rsidRPr="007755A7">
        <w:rPr>
          <w:lang w:eastAsia="ko-KR"/>
        </w:rPr>
        <w:t>4&gt;</w:t>
      </w:r>
      <w:r w:rsidRPr="007755A7">
        <w:rPr>
          <w:lang w:eastAsia="ko-KR"/>
        </w:rPr>
        <w:tab/>
        <w:t>apply the following actions for the SpCell:</w:t>
      </w:r>
    </w:p>
    <w:p w14:paraId="3D6E4D97" w14:textId="77777777" w:rsidR="00B7002A" w:rsidRPr="007755A7" w:rsidRDefault="00B7002A" w:rsidP="00B7002A">
      <w:pPr>
        <w:pStyle w:val="B5"/>
      </w:pPr>
      <w:r w:rsidRPr="007755A7">
        <w:t>5&gt;</w:t>
      </w:r>
      <w:r w:rsidRPr="007755A7">
        <w:tab/>
        <w:t>process the received Timing Advance Command (see clause 5.2);</w:t>
      </w:r>
    </w:p>
    <w:p w14:paraId="4BA35FEA" w14:textId="77777777" w:rsidR="00B7002A" w:rsidRPr="007755A7" w:rsidRDefault="00B7002A" w:rsidP="00B7002A">
      <w:pPr>
        <w:pStyle w:val="B5"/>
      </w:pPr>
      <w:r w:rsidRPr="007755A7">
        <w:lastRenderedPageBreak/>
        <w:t>5&gt;</w:t>
      </w:r>
      <w:r w:rsidRPr="007755A7">
        <w:tab/>
        <w:t xml:space="preserve">indicate the </w:t>
      </w:r>
      <w:proofErr w:type="spellStart"/>
      <w:r w:rsidRPr="007755A7">
        <w:rPr>
          <w:i/>
          <w:iCs/>
        </w:rPr>
        <w:t>msgA-PreambleReceivedTargetPower</w:t>
      </w:r>
      <w:proofErr w:type="spellEnd"/>
      <w:r w:rsidRPr="007755A7">
        <w:t xml:space="preserve"> and the amount of power ramping applied to the latest Random Access Preamble transmission to lower layers (i.e. (</w:t>
      </w:r>
      <w:r w:rsidRPr="007755A7">
        <w:rPr>
          <w:i/>
          <w:iCs/>
        </w:rPr>
        <w:t>PREAMBLE_POWER_RAMPING_COUNTER</w:t>
      </w:r>
      <w:r w:rsidRPr="007755A7">
        <w:t xml:space="preserve"> – 1) × </w:t>
      </w:r>
      <w:r w:rsidRPr="007755A7">
        <w:rPr>
          <w:i/>
          <w:iCs/>
        </w:rPr>
        <w:t>PREAMBLE_POWER_RAMPING_STEP</w:t>
      </w:r>
      <w:r w:rsidRPr="007755A7">
        <w:t>);</w:t>
      </w:r>
    </w:p>
    <w:p w14:paraId="55A3677A" w14:textId="77777777" w:rsidR="00B7002A" w:rsidRPr="007755A7" w:rsidRDefault="00B7002A" w:rsidP="00B7002A">
      <w:pPr>
        <w:pStyle w:val="B5"/>
      </w:pPr>
      <w:r w:rsidRPr="007755A7">
        <w:t>5&gt;</w:t>
      </w:r>
      <w:r w:rsidRPr="007755A7">
        <w:tab/>
        <w:t>if the Random Access Preamble was not selected by the MAC entity among the contention-based Random Access Preamble(s):</w:t>
      </w:r>
    </w:p>
    <w:p w14:paraId="78C59A7E"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r>
      <w:proofErr w:type="spellStart"/>
      <w:r w:rsidRPr="007755A7">
        <w:rPr>
          <w:rFonts w:ascii="Times New Roman" w:hAnsi="Times New Roman"/>
        </w:rPr>
        <w:t>consider</w:t>
      </w:r>
      <w:proofErr w:type="spellEnd"/>
      <w:r w:rsidRPr="007755A7">
        <w:rPr>
          <w:rFonts w:ascii="Times New Roman" w:hAnsi="Times New Roman"/>
        </w:rPr>
        <w:t xml:space="preserve"> the </w:t>
      </w:r>
      <w:proofErr w:type="spellStart"/>
      <w:r w:rsidRPr="007755A7">
        <w:rPr>
          <w:rFonts w:ascii="Times New Roman" w:hAnsi="Times New Roman"/>
        </w:rPr>
        <w:t>Random</w:t>
      </w:r>
      <w:proofErr w:type="spellEnd"/>
      <w:r w:rsidRPr="007755A7">
        <w:rPr>
          <w:rFonts w:ascii="Times New Roman" w:hAnsi="Times New Roman"/>
        </w:rPr>
        <w:t xml:space="preserve"> Access </w:t>
      </w:r>
      <w:proofErr w:type="spellStart"/>
      <w:r w:rsidRPr="007755A7">
        <w:rPr>
          <w:rFonts w:ascii="Times New Roman" w:hAnsi="Times New Roman"/>
        </w:rPr>
        <w:t>procedure</w:t>
      </w:r>
      <w:proofErr w:type="spellEnd"/>
      <w:r w:rsidRPr="007755A7">
        <w:rPr>
          <w:rFonts w:ascii="Times New Roman" w:hAnsi="Times New Roman"/>
        </w:rPr>
        <w:t xml:space="preserve"> </w:t>
      </w:r>
      <w:proofErr w:type="spellStart"/>
      <w:r w:rsidRPr="007755A7">
        <w:rPr>
          <w:rFonts w:ascii="Times New Roman" w:hAnsi="Times New Roman"/>
        </w:rPr>
        <w:t>successfully</w:t>
      </w:r>
      <w:proofErr w:type="spellEnd"/>
      <w:r w:rsidRPr="007755A7">
        <w:rPr>
          <w:rFonts w:ascii="Times New Roman" w:hAnsi="Times New Roman"/>
        </w:rPr>
        <w:t xml:space="preserve"> </w:t>
      </w:r>
      <w:proofErr w:type="spellStart"/>
      <w:r w:rsidRPr="007755A7">
        <w:rPr>
          <w:rFonts w:ascii="Times New Roman" w:hAnsi="Times New Roman"/>
        </w:rPr>
        <w:t>completed</w:t>
      </w:r>
      <w:proofErr w:type="spellEnd"/>
      <w:r w:rsidRPr="007755A7">
        <w:rPr>
          <w:rFonts w:ascii="Times New Roman" w:hAnsi="Times New Roman"/>
        </w:rPr>
        <w:t>;</w:t>
      </w:r>
    </w:p>
    <w:p w14:paraId="4FC4D88C"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t xml:space="preserve">process the </w:t>
      </w:r>
      <w:proofErr w:type="spellStart"/>
      <w:r w:rsidRPr="007755A7">
        <w:rPr>
          <w:rFonts w:ascii="Times New Roman" w:hAnsi="Times New Roman"/>
        </w:rPr>
        <w:t>received</w:t>
      </w:r>
      <w:proofErr w:type="spellEnd"/>
      <w:r w:rsidRPr="007755A7">
        <w:rPr>
          <w:rFonts w:ascii="Times New Roman" w:hAnsi="Times New Roman"/>
        </w:rPr>
        <w:t xml:space="preserve"> UL </w:t>
      </w:r>
      <w:proofErr w:type="spellStart"/>
      <w:r w:rsidRPr="007755A7">
        <w:rPr>
          <w:rFonts w:ascii="Times New Roman" w:hAnsi="Times New Roman"/>
        </w:rPr>
        <w:t>grant</w:t>
      </w:r>
      <w:proofErr w:type="spellEnd"/>
      <w:r w:rsidRPr="007755A7">
        <w:rPr>
          <w:rFonts w:ascii="Times New Roman" w:hAnsi="Times New Roman"/>
        </w:rPr>
        <w:t xml:space="preserve"> value and </w:t>
      </w:r>
      <w:proofErr w:type="spellStart"/>
      <w:r w:rsidRPr="007755A7">
        <w:rPr>
          <w:rFonts w:ascii="Times New Roman" w:hAnsi="Times New Roman"/>
        </w:rPr>
        <w:t>indicate</w:t>
      </w:r>
      <w:proofErr w:type="spellEnd"/>
      <w:r w:rsidRPr="007755A7">
        <w:rPr>
          <w:rFonts w:ascii="Times New Roman" w:hAnsi="Times New Roman"/>
        </w:rPr>
        <w:t xml:space="preserve"> </w:t>
      </w:r>
      <w:proofErr w:type="spellStart"/>
      <w:r w:rsidRPr="007755A7">
        <w:rPr>
          <w:rFonts w:ascii="Times New Roman" w:hAnsi="Times New Roman"/>
        </w:rPr>
        <w:t>it</w:t>
      </w:r>
      <w:proofErr w:type="spellEnd"/>
      <w:r w:rsidRPr="007755A7">
        <w:rPr>
          <w:rFonts w:ascii="Times New Roman" w:hAnsi="Times New Roman"/>
        </w:rPr>
        <w:t xml:space="preserve"> to the </w:t>
      </w:r>
      <w:proofErr w:type="spellStart"/>
      <w:r w:rsidRPr="007755A7">
        <w:rPr>
          <w:rFonts w:ascii="Times New Roman" w:hAnsi="Times New Roman"/>
        </w:rPr>
        <w:t>lower</w:t>
      </w:r>
      <w:proofErr w:type="spellEnd"/>
      <w:r w:rsidRPr="007755A7">
        <w:rPr>
          <w:rFonts w:ascii="Times New Roman" w:hAnsi="Times New Roman"/>
        </w:rPr>
        <w:t xml:space="preserve"> </w:t>
      </w:r>
      <w:proofErr w:type="spellStart"/>
      <w:r w:rsidRPr="007755A7">
        <w:rPr>
          <w:rFonts w:ascii="Times New Roman" w:hAnsi="Times New Roman"/>
        </w:rPr>
        <w:t>layers</w:t>
      </w:r>
      <w:proofErr w:type="spellEnd"/>
      <w:r w:rsidRPr="007755A7">
        <w:rPr>
          <w:rFonts w:ascii="Times New Roman" w:hAnsi="Times New Roman"/>
        </w:rPr>
        <w:t>.</w:t>
      </w:r>
    </w:p>
    <w:p w14:paraId="4DB4479A" w14:textId="77777777" w:rsidR="00B7002A" w:rsidRPr="007755A7" w:rsidRDefault="00B7002A" w:rsidP="00B7002A">
      <w:pPr>
        <w:pStyle w:val="B5"/>
      </w:pPr>
      <w:r w:rsidRPr="007755A7">
        <w:t>5&gt;</w:t>
      </w:r>
      <w:r w:rsidRPr="007755A7">
        <w:tab/>
        <w:t>else:</w:t>
      </w:r>
    </w:p>
    <w:p w14:paraId="182BC97F" w14:textId="77777777" w:rsidR="00B7002A" w:rsidRPr="007755A7" w:rsidRDefault="00B7002A" w:rsidP="00B7002A">
      <w:pPr>
        <w:pStyle w:val="B6"/>
        <w:rPr>
          <w:rFonts w:ascii="Times New Roman" w:hAnsi="Times New Roman"/>
          <w:lang w:eastAsia="ko-KR"/>
        </w:rPr>
      </w:pPr>
      <w:r w:rsidRPr="007755A7">
        <w:rPr>
          <w:rFonts w:ascii="Times New Roman" w:hAnsi="Times New Roman"/>
        </w:rPr>
        <w:t>6&gt;</w:t>
      </w:r>
      <w:r w:rsidRPr="007755A7">
        <w:rPr>
          <w:rFonts w:ascii="Times New Roman" w:hAnsi="Times New Roman"/>
        </w:rPr>
        <w:tab/>
        <w:t xml:space="preserve">set the </w:t>
      </w:r>
      <w:r w:rsidRPr="007755A7">
        <w:rPr>
          <w:rFonts w:ascii="Times New Roman" w:hAnsi="Times New Roman"/>
          <w:i/>
        </w:rPr>
        <w:t>TEMPORARY_C-RNTI</w:t>
      </w:r>
      <w:r w:rsidRPr="007755A7">
        <w:rPr>
          <w:rFonts w:ascii="Times New Roman" w:hAnsi="Times New Roman"/>
        </w:rPr>
        <w:t xml:space="preserve"> to the value </w:t>
      </w:r>
      <w:proofErr w:type="spellStart"/>
      <w:r w:rsidRPr="007755A7">
        <w:rPr>
          <w:rFonts w:ascii="Times New Roman" w:hAnsi="Times New Roman"/>
        </w:rPr>
        <w:t>received</w:t>
      </w:r>
      <w:proofErr w:type="spellEnd"/>
      <w:r w:rsidRPr="007755A7">
        <w:rPr>
          <w:rFonts w:ascii="Times New Roman" w:hAnsi="Times New Roman"/>
        </w:rPr>
        <w:t xml:space="preserve"> in the </w:t>
      </w:r>
      <w:proofErr w:type="spellStart"/>
      <w:r w:rsidRPr="007755A7">
        <w:rPr>
          <w:rFonts w:ascii="Times New Roman" w:hAnsi="Times New Roman"/>
        </w:rPr>
        <w:t>Random</w:t>
      </w:r>
      <w:proofErr w:type="spellEnd"/>
      <w:r w:rsidRPr="007755A7">
        <w:rPr>
          <w:rFonts w:ascii="Times New Roman" w:hAnsi="Times New Roman"/>
        </w:rPr>
        <w:t xml:space="preserve"> Access </w:t>
      </w:r>
      <w:proofErr w:type="spellStart"/>
      <w:r w:rsidRPr="007755A7">
        <w:rPr>
          <w:rFonts w:ascii="Times New Roman" w:hAnsi="Times New Roman"/>
        </w:rPr>
        <w:t>Response</w:t>
      </w:r>
      <w:proofErr w:type="spellEnd"/>
      <w:r w:rsidRPr="007755A7">
        <w:rPr>
          <w:rFonts w:ascii="Times New Roman" w:hAnsi="Times New Roman"/>
        </w:rPr>
        <w:t>;</w:t>
      </w:r>
    </w:p>
    <w:p w14:paraId="62DDCBDA"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 xml:space="preserve">if the </w:t>
      </w:r>
      <w:proofErr w:type="spellStart"/>
      <w:r w:rsidRPr="007755A7">
        <w:rPr>
          <w:rFonts w:ascii="Times New Roman" w:hAnsi="Times New Roman"/>
          <w:lang w:eastAsia="ko-KR"/>
        </w:rPr>
        <w:t>Msg3</w:t>
      </w:r>
      <w:proofErr w:type="spellEnd"/>
      <w:r w:rsidRPr="007755A7">
        <w:rPr>
          <w:rFonts w:ascii="Times New Roman" w:hAnsi="Times New Roman"/>
          <w:lang w:eastAsia="ko-KR"/>
        </w:rPr>
        <w:t xml:space="preserve"> buffer is </w:t>
      </w:r>
      <w:proofErr w:type="spellStart"/>
      <w:r w:rsidRPr="007755A7">
        <w:rPr>
          <w:rFonts w:ascii="Times New Roman" w:hAnsi="Times New Roman"/>
          <w:lang w:eastAsia="ko-KR"/>
        </w:rPr>
        <w:t>empty</w:t>
      </w:r>
      <w:proofErr w:type="spellEnd"/>
      <w:r w:rsidRPr="007755A7">
        <w:rPr>
          <w:rFonts w:ascii="Times New Roman" w:hAnsi="Times New Roman"/>
          <w:lang w:eastAsia="ko-KR"/>
        </w:rPr>
        <w:t>:</w:t>
      </w:r>
    </w:p>
    <w:p w14:paraId="71E2454E" w14:textId="77777777" w:rsidR="00B7002A" w:rsidRPr="007755A7" w:rsidRDefault="00B7002A" w:rsidP="00B7002A">
      <w:pPr>
        <w:pStyle w:val="B7"/>
        <w:ind w:left="2268" w:hanging="283"/>
        <w:rPr>
          <w:rFonts w:ascii="Times New Roman" w:hAnsi="Times New Roman"/>
          <w:lang w:eastAsia="en-US"/>
        </w:rPr>
      </w:pPr>
      <w:r w:rsidRPr="007755A7">
        <w:rPr>
          <w:rFonts w:ascii="Times New Roman" w:hAnsi="Times New Roman"/>
        </w:rPr>
        <w:t>7&gt;</w:t>
      </w:r>
      <w:r w:rsidRPr="007755A7">
        <w:rPr>
          <w:rFonts w:ascii="Times New Roman" w:hAnsi="Times New Roman"/>
        </w:rPr>
        <w:tab/>
      </w:r>
      <w:proofErr w:type="spellStart"/>
      <w:r w:rsidRPr="007755A7">
        <w:rPr>
          <w:rFonts w:ascii="Times New Roman" w:hAnsi="Times New Roman"/>
        </w:rPr>
        <w:t>obtain</w:t>
      </w:r>
      <w:proofErr w:type="spellEnd"/>
      <w:r w:rsidRPr="007755A7">
        <w:rPr>
          <w:rFonts w:ascii="Times New Roman" w:hAnsi="Times New Roman"/>
        </w:rPr>
        <w:t xml:space="preserve"> the MAC PDU to transmit </w:t>
      </w:r>
      <w:proofErr w:type="spellStart"/>
      <w:r w:rsidRPr="007755A7">
        <w:rPr>
          <w:rFonts w:ascii="Times New Roman" w:hAnsi="Times New Roman"/>
        </w:rPr>
        <w:t>from</w:t>
      </w:r>
      <w:proofErr w:type="spellEnd"/>
      <w:r w:rsidRPr="007755A7">
        <w:rPr>
          <w:rFonts w:ascii="Times New Roman" w:hAnsi="Times New Roman"/>
        </w:rPr>
        <w:t xml:space="preserve"> the MSGA buffer and store </w:t>
      </w:r>
      <w:proofErr w:type="spellStart"/>
      <w:r w:rsidRPr="007755A7">
        <w:rPr>
          <w:rFonts w:ascii="Times New Roman" w:hAnsi="Times New Roman"/>
        </w:rPr>
        <w:t>it</w:t>
      </w:r>
      <w:proofErr w:type="spellEnd"/>
      <w:r w:rsidRPr="007755A7">
        <w:rPr>
          <w:rFonts w:ascii="Times New Roman" w:hAnsi="Times New Roman"/>
        </w:rPr>
        <w:t xml:space="preserve"> in the </w:t>
      </w:r>
      <w:proofErr w:type="spellStart"/>
      <w:r w:rsidRPr="007755A7">
        <w:rPr>
          <w:rFonts w:ascii="Times New Roman" w:hAnsi="Times New Roman"/>
        </w:rPr>
        <w:t>Msg3</w:t>
      </w:r>
      <w:proofErr w:type="spellEnd"/>
      <w:r w:rsidRPr="007755A7">
        <w:rPr>
          <w:rFonts w:ascii="Times New Roman" w:hAnsi="Times New Roman"/>
        </w:rPr>
        <w:t xml:space="preserve"> buffer;</w:t>
      </w:r>
    </w:p>
    <w:p w14:paraId="1089BCBF" w14:textId="77777777" w:rsidR="00B7002A" w:rsidRPr="007755A7" w:rsidRDefault="00B7002A" w:rsidP="00B7002A">
      <w:pPr>
        <w:pStyle w:val="B6"/>
        <w:rPr>
          <w:rFonts w:ascii="Times New Roman" w:eastAsia="宋体" w:hAnsi="Times New Roman"/>
        </w:rPr>
      </w:pPr>
      <w:r w:rsidRPr="007755A7">
        <w:rPr>
          <w:rFonts w:ascii="Times New Roman" w:hAnsi="Times New Roman"/>
          <w:lang w:eastAsia="ko-KR"/>
        </w:rPr>
        <w:t>6&gt;</w:t>
      </w:r>
      <w:r w:rsidRPr="007755A7">
        <w:rPr>
          <w:rFonts w:ascii="Times New Roman" w:hAnsi="Times New Roman"/>
          <w:lang w:eastAsia="ko-KR"/>
        </w:rPr>
        <w:tab/>
        <w:t xml:space="preserve">process the </w:t>
      </w:r>
      <w:proofErr w:type="spellStart"/>
      <w:r w:rsidRPr="007755A7">
        <w:rPr>
          <w:rFonts w:ascii="Times New Roman" w:hAnsi="Times New Roman"/>
          <w:lang w:eastAsia="ko-KR"/>
        </w:rPr>
        <w:t>received</w:t>
      </w:r>
      <w:proofErr w:type="spellEnd"/>
      <w:r w:rsidRPr="007755A7">
        <w:rPr>
          <w:rFonts w:ascii="Times New Roman" w:hAnsi="Times New Roman"/>
          <w:lang w:eastAsia="ko-KR"/>
        </w:rPr>
        <w:t xml:space="preserve"> UL </w:t>
      </w:r>
      <w:proofErr w:type="spellStart"/>
      <w:r w:rsidRPr="007755A7">
        <w:rPr>
          <w:rFonts w:ascii="Times New Roman" w:hAnsi="Times New Roman"/>
          <w:lang w:eastAsia="ko-KR"/>
        </w:rPr>
        <w:t>grant</w:t>
      </w:r>
      <w:proofErr w:type="spellEnd"/>
      <w:r w:rsidRPr="007755A7">
        <w:rPr>
          <w:rFonts w:ascii="Times New Roman" w:hAnsi="Times New Roman"/>
          <w:lang w:eastAsia="ko-KR"/>
        </w:rPr>
        <w:t xml:space="preserve"> value and </w:t>
      </w:r>
      <w:proofErr w:type="spellStart"/>
      <w:r w:rsidRPr="007755A7">
        <w:rPr>
          <w:rFonts w:ascii="Times New Roman" w:hAnsi="Times New Roman"/>
          <w:lang w:eastAsia="ko-KR"/>
        </w:rPr>
        <w:t>indicate</w:t>
      </w:r>
      <w:proofErr w:type="spellEnd"/>
      <w:r w:rsidRPr="007755A7">
        <w:rPr>
          <w:rFonts w:ascii="Times New Roman" w:hAnsi="Times New Roman"/>
          <w:lang w:eastAsia="ko-KR"/>
        </w:rPr>
        <w:t xml:space="preserve"> </w:t>
      </w:r>
      <w:proofErr w:type="spellStart"/>
      <w:r w:rsidRPr="007755A7">
        <w:rPr>
          <w:rFonts w:ascii="Times New Roman" w:hAnsi="Times New Roman"/>
          <w:lang w:eastAsia="ko-KR"/>
        </w:rPr>
        <w:t>it</w:t>
      </w:r>
      <w:proofErr w:type="spellEnd"/>
      <w:r w:rsidRPr="007755A7">
        <w:rPr>
          <w:rFonts w:ascii="Times New Roman" w:hAnsi="Times New Roman"/>
          <w:lang w:eastAsia="ko-KR"/>
        </w:rPr>
        <w:t xml:space="preserve"> to the </w:t>
      </w:r>
      <w:proofErr w:type="spellStart"/>
      <w:r w:rsidRPr="007755A7">
        <w:rPr>
          <w:rFonts w:ascii="Times New Roman" w:hAnsi="Times New Roman"/>
          <w:lang w:eastAsia="ko-KR"/>
        </w:rPr>
        <w:t>lower</w:t>
      </w:r>
      <w:proofErr w:type="spellEnd"/>
      <w:r w:rsidRPr="007755A7">
        <w:rPr>
          <w:rFonts w:ascii="Times New Roman" w:hAnsi="Times New Roman"/>
          <w:lang w:eastAsia="ko-KR"/>
        </w:rPr>
        <w:t xml:space="preserve"> </w:t>
      </w:r>
      <w:proofErr w:type="spellStart"/>
      <w:r w:rsidRPr="007755A7">
        <w:rPr>
          <w:rFonts w:ascii="Times New Roman" w:hAnsi="Times New Roman"/>
          <w:lang w:eastAsia="ko-KR"/>
        </w:rPr>
        <w:t>layers</w:t>
      </w:r>
      <w:proofErr w:type="spellEnd"/>
      <w:r w:rsidRPr="007755A7">
        <w:rPr>
          <w:rFonts w:ascii="Times New Roman" w:hAnsi="Times New Roman"/>
          <w:lang w:eastAsia="ko-KR"/>
        </w:rPr>
        <w:t xml:space="preserve"> and </w:t>
      </w:r>
      <w:proofErr w:type="spellStart"/>
      <w:r w:rsidRPr="007755A7">
        <w:rPr>
          <w:rFonts w:ascii="Times New Roman" w:hAnsi="Times New Roman"/>
          <w:lang w:eastAsia="ko-KR"/>
        </w:rPr>
        <w:t>proceed</w:t>
      </w:r>
      <w:proofErr w:type="spellEnd"/>
      <w:r w:rsidRPr="007755A7">
        <w:rPr>
          <w:rFonts w:ascii="Times New Roman" w:hAnsi="Times New Roman"/>
          <w:lang w:eastAsia="ko-KR"/>
        </w:rPr>
        <w:t xml:space="preserve"> </w:t>
      </w:r>
      <w:proofErr w:type="spellStart"/>
      <w:r w:rsidRPr="007755A7">
        <w:rPr>
          <w:rFonts w:ascii="Times New Roman" w:hAnsi="Times New Roman"/>
          <w:lang w:eastAsia="ko-KR"/>
        </w:rPr>
        <w:t>with</w:t>
      </w:r>
      <w:proofErr w:type="spellEnd"/>
      <w:r w:rsidRPr="007755A7">
        <w:rPr>
          <w:rFonts w:ascii="Times New Roman" w:hAnsi="Times New Roman"/>
          <w:lang w:eastAsia="ko-KR"/>
        </w:rPr>
        <w:t xml:space="preserve"> </w:t>
      </w:r>
      <w:proofErr w:type="spellStart"/>
      <w:r w:rsidRPr="007755A7">
        <w:rPr>
          <w:rFonts w:ascii="Times New Roman" w:hAnsi="Times New Roman"/>
          <w:lang w:eastAsia="ko-KR"/>
        </w:rPr>
        <w:t>Msg3</w:t>
      </w:r>
      <w:proofErr w:type="spellEnd"/>
      <w:r w:rsidRPr="007755A7">
        <w:rPr>
          <w:rFonts w:ascii="Times New Roman" w:hAnsi="Times New Roman"/>
          <w:lang w:eastAsia="ko-KR"/>
        </w:rPr>
        <w:t xml:space="preserve"> transmission.</w:t>
      </w:r>
    </w:p>
    <w:p w14:paraId="0F1AA529" w14:textId="77777777" w:rsidR="00B7002A" w:rsidRPr="007755A7" w:rsidRDefault="00B7002A" w:rsidP="00B7002A">
      <w:pPr>
        <w:pStyle w:val="B3"/>
        <w:rPr>
          <w:lang w:eastAsia="ko-KR"/>
        </w:rPr>
      </w:pPr>
      <w:r w:rsidRPr="007755A7">
        <w:rPr>
          <w:lang w:eastAsia="ko-KR"/>
        </w:rPr>
        <w:t>…</w:t>
      </w:r>
    </w:p>
    <w:p w14:paraId="0C3ECB19" w14:textId="77777777" w:rsidR="00B7002A" w:rsidRPr="007755A7" w:rsidRDefault="00B7002A" w:rsidP="00B7002A">
      <w:r w:rsidRPr="007755A7">
        <w:t xml:space="preserve">Upon receiving a </w:t>
      </w:r>
      <w:proofErr w:type="spellStart"/>
      <w:r w:rsidRPr="007755A7">
        <w:t>fallbackRAR</w:t>
      </w:r>
      <w:proofErr w:type="spellEnd"/>
      <w:r w:rsidRPr="007755A7">
        <w:t xml:space="preserve">, the MAC entity may stop </w:t>
      </w:r>
      <w:proofErr w:type="spellStart"/>
      <w:r w:rsidRPr="007755A7">
        <w:rPr>
          <w:i/>
          <w:iCs/>
        </w:rPr>
        <w:t>msgB-ResponseWindow</w:t>
      </w:r>
      <w:proofErr w:type="spellEnd"/>
      <w:r w:rsidRPr="007755A7">
        <w:t xml:space="preserve"> once the Random Access Response reception is considered as successful.</w:t>
      </w:r>
    </w:p>
    <w:p w14:paraId="60023035" w14:textId="77777777" w:rsidR="00B7002A" w:rsidRPr="007755A7" w:rsidRDefault="00B7002A" w:rsidP="00B7002A">
      <w:r w:rsidRPr="007755A7">
        <w:t>[TS 38.321, clause 5.1.5]</w:t>
      </w:r>
    </w:p>
    <w:p w14:paraId="4F004EF3" w14:textId="77777777" w:rsidR="00B7002A" w:rsidRPr="007755A7" w:rsidRDefault="00B7002A" w:rsidP="00B7002A">
      <w:pPr>
        <w:rPr>
          <w:lang w:val="en-US" w:eastAsia="zh-CN"/>
        </w:rPr>
      </w:pPr>
      <w:r w:rsidRPr="007755A7">
        <w:t xml:space="preserve">Once </w:t>
      </w:r>
      <w:proofErr w:type="spellStart"/>
      <w:r w:rsidRPr="007755A7">
        <w:t>Msg3</w:t>
      </w:r>
      <w:proofErr w:type="spellEnd"/>
      <w:r w:rsidRPr="007755A7">
        <w:t xml:space="preserve"> is transmitted the MAC entity shall:</w:t>
      </w:r>
    </w:p>
    <w:p w14:paraId="59E1971E" w14:textId="77777777" w:rsidR="00B7002A" w:rsidRPr="007755A7" w:rsidRDefault="00B7002A" w:rsidP="00B7002A">
      <w:pPr>
        <w:pStyle w:val="B1"/>
      </w:pPr>
      <w:r w:rsidRPr="007755A7">
        <w:t>1&gt;</w:t>
      </w:r>
      <w:r w:rsidRPr="007755A7">
        <w:tab/>
        <w:t xml:space="preserve">if </w:t>
      </w:r>
      <w:proofErr w:type="spellStart"/>
      <w:r w:rsidRPr="007755A7">
        <w:t>Msg3</w:t>
      </w:r>
      <w:proofErr w:type="spellEnd"/>
      <w:r w:rsidRPr="007755A7">
        <w:t xml:space="preserve"> is transmitted on a non-terrestrial network:</w:t>
      </w:r>
    </w:p>
    <w:p w14:paraId="3E6F47BE" w14:textId="77777777" w:rsidR="00B7002A" w:rsidRPr="007755A7" w:rsidRDefault="00B7002A" w:rsidP="00B7002A">
      <w:pPr>
        <w:pStyle w:val="B2"/>
      </w:pPr>
      <w:r w:rsidRPr="007755A7">
        <w:t>2&gt;</w:t>
      </w:r>
      <w:r w:rsidRPr="007755A7">
        <w:tab/>
        <w:t xml:space="preserve">start the </w:t>
      </w:r>
      <w:proofErr w:type="spellStart"/>
      <w:r w:rsidRPr="007755A7">
        <w:rPr>
          <w:i/>
          <w:iCs/>
        </w:rPr>
        <w:t>ra-ContentionResolutionTimer</w:t>
      </w:r>
      <w:proofErr w:type="spellEnd"/>
      <w:r w:rsidRPr="007755A7">
        <w:t xml:space="preserve"> and restart the </w:t>
      </w:r>
      <w:proofErr w:type="spellStart"/>
      <w:r w:rsidRPr="007755A7">
        <w:rPr>
          <w:i/>
          <w:iCs/>
        </w:rPr>
        <w:t>ra-ContentionResolutionTimer</w:t>
      </w:r>
      <w:proofErr w:type="spellEnd"/>
      <w:r w:rsidRPr="007755A7">
        <w:t xml:space="preserve"> at each HARQ retransmission in the first symbol after the end of the </w:t>
      </w:r>
      <w:proofErr w:type="spellStart"/>
      <w:r w:rsidRPr="007755A7">
        <w:t>Msg3</w:t>
      </w:r>
      <w:proofErr w:type="spellEnd"/>
      <w:r w:rsidRPr="007755A7">
        <w:t xml:space="preserve"> transmission plus the UE estimate of UE-gNB RTT.</w:t>
      </w:r>
    </w:p>
    <w:p w14:paraId="4E2028CD" w14:textId="77777777" w:rsidR="00B7002A" w:rsidRPr="007755A7" w:rsidRDefault="00B7002A" w:rsidP="00B7002A">
      <w:pPr>
        <w:pStyle w:val="B1"/>
      </w:pPr>
      <w:r w:rsidRPr="007755A7">
        <w:t>1&gt;</w:t>
      </w:r>
      <w:r w:rsidRPr="007755A7">
        <w:tab/>
        <w:t xml:space="preserve">else if the </w:t>
      </w:r>
      <w:proofErr w:type="spellStart"/>
      <w:r w:rsidRPr="007755A7">
        <w:t>Msg3</w:t>
      </w:r>
      <w:proofErr w:type="spellEnd"/>
      <w:r w:rsidRPr="007755A7">
        <w:t xml:space="preserve"> transmission (i.e. initial transmission or HARQ retransmission) is scheduled with Type A PUSCH repetition:</w:t>
      </w:r>
    </w:p>
    <w:p w14:paraId="42CA2613" w14:textId="77777777" w:rsidR="00B7002A" w:rsidRPr="007755A7" w:rsidRDefault="00B7002A" w:rsidP="00B7002A">
      <w:pPr>
        <w:pStyle w:val="B2"/>
      </w:pPr>
      <w:r w:rsidRPr="007755A7">
        <w:t>2&gt;</w:t>
      </w:r>
      <w:r w:rsidRPr="007755A7">
        <w:tab/>
        <w:t xml:space="preserve">start or restart the </w:t>
      </w:r>
      <w:proofErr w:type="spellStart"/>
      <w:r w:rsidRPr="007755A7">
        <w:rPr>
          <w:i/>
        </w:rPr>
        <w:t>ra-ContentionResolutionTimer</w:t>
      </w:r>
      <w:proofErr w:type="spellEnd"/>
      <w:r w:rsidRPr="007755A7">
        <w:t xml:space="preserve"> in the first symbol after the end of all repetitions of the </w:t>
      </w:r>
      <w:proofErr w:type="spellStart"/>
      <w:r w:rsidRPr="007755A7">
        <w:t>Msg3</w:t>
      </w:r>
      <w:proofErr w:type="spellEnd"/>
      <w:r w:rsidRPr="007755A7">
        <w:t xml:space="preserve"> transmission.</w:t>
      </w:r>
    </w:p>
    <w:p w14:paraId="60238C6E" w14:textId="77777777" w:rsidR="00B7002A" w:rsidRPr="007755A7" w:rsidRDefault="00B7002A" w:rsidP="00B7002A">
      <w:pPr>
        <w:pStyle w:val="B5"/>
        <w:rPr>
          <w:lang w:eastAsia="zh-CN"/>
        </w:rPr>
      </w:pPr>
      <w:r w:rsidRPr="007755A7">
        <w:rPr>
          <w:lang w:eastAsia="zh-CN"/>
        </w:rPr>
        <w:t>…</w:t>
      </w:r>
    </w:p>
    <w:p w14:paraId="4ECF3685" w14:textId="77777777" w:rsidR="00B7002A" w:rsidRPr="007755A7" w:rsidRDefault="00B7002A" w:rsidP="00B7002A">
      <w:pPr>
        <w:pStyle w:val="B1"/>
        <w:rPr>
          <w:lang w:eastAsia="ko-KR"/>
        </w:rPr>
      </w:pPr>
      <w:r w:rsidRPr="007755A7">
        <w:rPr>
          <w:lang w:eastAsia="ko-KR"/>
        </w:rPr>
        <w:t>1&gt;</w:t>
      </w:r>
      <w:r w:rsidRPr="007755A7">
        <w:rPr>
          <w:lang w:eastAsia="ko-KR"/>
        </w:rPr>
        <w:tab/>
        <w:t>if notification of a reception of a PDCCH transmission</w:t>
      </w:r>
      <w:r w:rsidRPr="007755A7">
        <w:t xml:space="preserve"> </w:t>
      </w:r>
      <w:r w:rsidRPr="007755A7">
        <w:rPr>
          <w:lang w:eastAsia="ko-KR"/>
        </w:rPr>
        <w:t>of the SpCell is received from lower layers:</w:t>
      </w:r>
    </w:p>
    <w:p w14:paraId="7E6B6EFE" w14:textId="77777777" w:rsidR="00B7002A" w:rsidRPr="007755A7" w:rsidRDefault="00B7002A" w:rsidP="00B7002A">
      <w:pPr>
        <w:pStyle w:val="B5"/>
        <w:ind w:left="283" w:firstLineChars="142" w:firstLine="284"/>
        <w:rPr>
          <w:lang w:eastAsia="zh-CN"/>
        </w:rPr>
      </w:pPr>
      <w:r w:rsidRPr="007755A7">
        <w:rPr>
          <w:lang w:eastAsia="zh-CN"/>
        </w:rPr>
        <w:t>…</w:t>
      </w:r>
    </w:p>
    <w:p w14:paraId="7A8E0EF0" w14:textId="77777777" w:rsidR="00B7002A" w:rsidRPr="007755A7" w:rsidRDefault="00B7002A" w:rsidP="00B7002A">
      <w:pPr>
        <w:pStyle w:val="B2"/>
        <w:rPr>
          <w:lang w:eastAsia="ko-KR"/>
        </w:rPr>
      </w:pPr>
      <w:r w:rsidRPr="007755A7">
        <w:rPr>
          <w:lang w:eastAsia="ko-KR"/>
        </w:rPr>
        <w:t>2&gt;</w:t>
      </w:r>
      <w:r w:rsidRPr="007755A7">
        <w:rPr>
          <w:lang w:eastAsia="ko-KR"/>
        </w:rPr>
        <w:tab/>
        <w:t xml:space="preserve">else if the CCCH SDU was included in </w:t>
      </w:r>
      <w:proofErr w:type="spellStart"/>
      <w:r w:rsidRPr="007755A7">
        <w:rPr>
          <w:lang w:eastAsia="ko-KR"/>
        </w:rPr>
        <w:t>Msg3</w:t>
      </w:r>
      <w:proofErr w:type="spellEnd"/>
      <w:r w:rsidRPr="007755A7">
        <w:rPr>
          <w:lang w:eastAsia="ko-KR"/>
        </w:rPr>
        <w:t xml:space="preserve"> and the PDCCH transmission is addressed to its </w:t>
      </w:r>
      <w:r w:rsidRPr="007755A7">
        <w:rPr>
          <w:i/>
          <w:lang w:eastAsia="ko-KR"/>
        </w:rPr>
        <w:t>TEMPORARY_C-RNTI</w:t>
      </w:r>
      <w:r w:rsidRPr="007755A7">
        <w:rPr>
          <w:lang w:eastAsia="ko-KR"/>
        </w:rPr>
        <w:t>:</w:t>
      </w:r>
    </w:p>
    <w:p w14:paraId="36E01961" w14:textId="77777777" w:rsidR="00B7002A" w:rsidRPr="007755A7" w:rsidRDefault="00B7002A" w:rsidP="00B7002A">
      <w:pPr>
        <w:pStyle w:val="B3"/>
        <w:rPr>
          <w:lang w:eastAsia="ko-KR"/>
        </w:rPr>
      </w:pPr>
      <w:r w:rsidRPr="007755A7">
        <w:rPr>
          <w:lang w:eastAsia="ko-KR"/>
        </w:rPr>
        <w:t>3&gt;</w:t>
      </w:r>
      <w:r w:rsidRPr="007755A7">
        <w:rPr>
          <w:lang w:eastAsia="ko-KR"/>
        </w:rPr>
        <w:tab/>
        <w:t>if the MAC PDU is successfully decoded:</w:t>
      </w:r>
    </w:p>
    <w:p w14:paraId="4E3A7262" w14:textId="77777777" w:rsidR="00B7002A" w:rsidRPr="007755A7" w:rsidRDefault="00B7002A" w:rsidP="00B7002A">
      <w:pPr>
        <w:pStyle w:val="B4"/>
        <w:rPr>
          <w:lang w:eastAsia="ko-KR"/>
        </w:rPr>
      </w:pPr>
      <w:r w:rsidRPr="007755A7">
        <w:rPr>
          <w:lang w:eastAsia="ko-KR"/>
        </w:rPr>
        <w:t>4&gt;</w:t>
      </w:r>
      <w:r w:rsidRPr="007755A7">
        <w:rPr>
          <w:lang w:eastAsia="ko-KR"/>
        </w:rPr>
        <w:tab/>
        <w:t xml:space="preserve">stop </w:t>
      </w:r>
      <w:proofErr w:type="spellStart"/>
      <w:r w:rsidRPr="007755A7">
        <w:rPr>
          <w:i/>
          <w:lang w:eastAsia="ko-KR"/>
        </w:rPr>
        <w:t>ra-ContentionResolutionTimer</w:t>
      </w:r>
      <w:proofErr w:type="spellEnd"/>
      <w:r w:rsidRPr="007755A7">
        <w:rPr>
          <w:lang w:eastAsia="ko-KR"/>
        </w:rPr>
        <w:t>;</w:t>
      </w:r>
    </w:p>
    <w:p w14:paraId="3342F2C4" w14:textId="77777777" w:rsidR="00B7002A" w:rsidRPr="007755A7" w:rsidRDefault="00B7002A" w:rsidP="00B7002A">
      <w:pPr>
        <w:pStyle w:val="B4"/>
        <w:rPr>
          <w:lang w:eastAsia="ko-KR"/>
        </w:rPr>
      </w:pPr>
      <w:r w:rsidRPr="007755A7">
        <w:rPr>
          <w:lang w:eastAsia="ko-KR"/>
        </w:rPr>
        <w:t>4&gt;</w:t>
      </w:r>
      <w:r w:rsidRPr="007755A7">
        <w:rPr>
          <w:lang w:eastAsia="ko-KR"/>
        </w:rPr>
        <w:tab/>
        <w:t>if the MAC PDU contains a UE Contention Resolution Identity MAC CE; and</w:t>
      </w:r>
    </w:p>
    <w:p w14:paraId="2A6828E3" w14:textId="77777777" w:rsidR="00B7002A" w:rsidRPr="007755A7" w:rsidRDefault="00B7002A" w:rsidP="00B7002A">
      <w:pPr>
        <w:pStyle w:val="B4"/>
        <w:rPr>
          <w:lang w:eastAsia="ko-KR"/>
        </w:rPr>
      </w:pPr>
      <w:r w:rsidRPr="007755A7">
        <w:rPr>
          <w:lang w:eastAsia="ko-KR"/>
        </w:rPr>
        <w:t>4&gt;</w:t>
      </w:r>
      <w:r w:rsidRPr="007755A7">
        <w:rPr>
          <w:lang w:eastAsia="ko-KR"/>
        </w:rPr>
        <w:tab/>
        <w:t xml:space="preserve">if the UE Contention Resolution Identity in the MAC CE matches the CCCH SDU transmitted in </w:t>
      </w:r>
      <w:proofErr w:type="spellStart"/>
      <w:r w:rsidRPr="007755A7">
        <w:rPr>
          <w:lang w:eastAsia="ko-KR"/>
        </w:rPr>
        <w:t>Msg3</w:t>
      </w:r>
      <w:proofErr w:type="spellEnd"/>
      <w:r w:rsidRPr="007755A7">
        <w:rPr>
          <w:lang w:eastAsia="ko-KR"/>
        </w:rPr>
        <w:t>:</w:t>
      </w:r>
    </w:p>
    <w:p w14:paraId="78F56494" w14:textId="77777777" w:rsidR="00B7002A" w:rsidRPr="007755A7" w:rsidRDefault="00B7002A" w:rsidP="00B7002A">
      <w:pPr>
        <w:pStyle w:val="B5"/>
        <w:rPr>
          <w:lang w:eastAsia="ko-KR"/>
        </w:rPr>
      </w:pPr>
      <w:r w:rsidRPr="007755A7">
        <w:rPr>
          <w:lang w:eastAsia="ko-KR"/>
        </w:rPr>
        <w:t>5&gt;</w:t>
      </w:r>
      <w:r w:rsidRPr="007755A7">
        <w:rPr>
          <w:lang w:eastAsia="ko-KR"/>
        </w:rPr>
        <w:tab/>
        <w:t>consider this Contention Resolution successful and finish the disassembly and demultiplexing of the MAC PDU;</w:t>
      </w:r>
    </w:p>
    <w:p w14:paraId="792072FB" w14:textId="77777777" w:rsidR="00B7002A" w:rsidRPr="007755A7" w:rsidRDefault="00B7002A" w:rsidP="00B7002A">
      <w:pPr>
        <w:pStyle w:val="B5"/>
        <w:rPr>
          <w:lang w:eastAsia="ko-KR"/>
        </w:rPr>
      </w:pPr>
      <w:r w:rsidRPr="007755A7">
        <w:rPr>
          <w:lang w:eastAsia="ko-KR"/>
        </w:rPr>
        <w:t>5&gt;</w:t>
      </w:r>
      <w:r w:rsidRPr="007755A7">
        <w:rPr>
          <w:lang w:eastAsia="ko-KR"/>
        </w:rPr>
        <w:tab/>
        <w:t>if this Random Access procedure was initiated for SI request:</w:t>
      </w:r>
    </w:p>
    <w:p w14:paraId="6CE7F2B4"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r>
      <w:proofErr w:type="spellStart"/>
      <w:r w:rsidRPr="007755A7">
        <w:rPr>
          <w:rFonts w:ascii="Times New Roman" w:hAnsi="Times New Roman"/>
          <w:lang w:eastAsia="ko-KR"/>
        </w:rPr>
        <w:t>indicate</w:t>
      </w:r>
      <w:proofErr w:type="spellEnd"/>
      <w:r w:rsidRPr="007755A7">
        <w:rPr>
          <w:rFonts w:ascii="Times New Roman" w:hAnsi="Times New Roman"/>
          <w:lang w:eastAsia="ko-KR"/>
        </w:rPr>
        <w:t xml:space="preserve"> the </w:t>
      </w:r>
      <w:proofErr w:type="spellStart"/>
      <w:r w:rsidRPr="007755A7">
        <w:rPr>
          <w:rFonts w:ascii="Times New Roman" w:hAnsi="Times New Roman"/>
          <w:lang w:eastAsia="ko-KR"/>
        </w:rPr>
        <w:t>reception</w:t>
      </w:r>
      <w:proofErr w:type="spellEnd"/>
      <w:r w:rsidRPr="007755A7">
        <w:rPr>
          <w:rFonts w:ascii="Times New Roman" w:hAnsi="Times New Roman"/>
          <w:lang w:eastAsia="ko-KR"/>
        </w:rPr>
        <w:t xml:space="preserve"> of an </w:t>
      </w:r>
      <w:proofErr w:type="spellStart"/>
      <w:r w:rsidRPr="007755A7">
        <w:rPr>
          <w:rFonts w:ascii="Times New Roman" w:hAnsi="Times New Roman"/>
          <w:lang w:eastAsia="ko-KR"/>
        </w:rPr>
        <w:t>acknowledgement</w:t>
      </w:r>
      <w:proofErr w:type="spellEnd"/>
      <w:r w:rsidRPr="007755A7">
        <w:rPr>
          <w:rFonts w:ascii="Times New Roman" w:hAnsi="Times New Roman"/>
          <w:lang w:eastAsia="ko-KR"/>
        </w:rPr>
        <w:t xml:space="preserve"> for SI </w:t>
      </w:r>
      <w:proofErr w:type="spellStart"/>
      <w:r w:rsidRPr="007755A7">
        <w:rPr>
          <w:rFonts w:ascii="Times New Roman" w:hAnsi="Times New Roman"/>
          <w:lang w:eastAsia="ko-KR"/>
        </w:rPr>
        <w:t>request</w:t>
      </w:r>
      <w:proofErr w:type="spellEnd"/>
      <w:r w:rsidRPr="007755A7">
        <w:rPr>
          <w:rFonts w:ascii="Times New Roman" w:hAnsi="Times New Roman"/>
          <w:lang w:eastAsia="ko-KR"/>
        </w:rPr>
        <w:t xml:space="preserve"> to </w:t>
      </w:r>
      <w:proofErr w:type="spellStart"/>
      <w:r w:rsidRPr="007755A7">
        <w:rPr>
          <w:rFonts w:ascii="Times New Roman" w:hAnsi="Times New Roman"/>
          <w:lang w:eastAsia="ko-KR"/>
        </w:rPr>
        <w:t>upper</w:t>
      </w:r>
      <w:proofErr w:type="spellEnd"/>
      <w:r w:rsidRPr="007755A7">
        <w:rPr>
          <w:rFonts w:ascii="Times New Roman" w:hAnsi="Times New Roman"/>
          <w:lang w:eastAsia="ko-KR"/>
        </w:rPr>
        <w:t xml:space="preserve"> </w:t>
      </w:r>
      <w:proofErr w:type="spellStart"/>
      <w:r w:rsidRPr="007755A7">
        <w:rPr>
          <w:rFonts w:ascii="Times New Roman" w:hAnsi="Times New Roman"/>
          <w:lang w:eastAsia="ko-KR"/>
        </w:rPr>
        <w:t>layers</w:t>
      </w:r>
      <w:proofErr w:type="spellEnd"/>
      <w:r w:rsidRPr="007755A7">
        <w:rPr>
          <w:rFonts w:ascii="Times New Roman" w:hAnsi="Times New Roman"/>
          <w:lang w:eastAsia="ko-KR"/>
        </w:rPr>
        <w:t>.</w:t>
      </w:r>
    </w:p>
    <w:p w14:paraId="1956D669" w14:textId="77777777" w:rsidR="00B7002A" w:rsidRPr="007755A7" w:rsidRDefault="00B7002A" w:rsidP="00B7002A">
      <w:pPr>
        <w:pStyle w:val="B5"/>
        <w:rPr>
          <w:lang w:eastAsia="ko-KR"/>
        </w:rPr>
      </w:pPr>
      <w:r w:rsidRPr="007755A7">
        <w:rPr>
          <w:lang w:eastAsia="ko-KR"/>
        </w:rPr>
        <w:lastRenderedPageBreak/>
        <w:t>5&gt;</w:t>
      </w:r>
      <w:r w:rsidRPr="007755A7">
        <w:rPr>
          <w:lang w:eastAsia="ko-KR"/>
        </w:rPr>
        <w:tab/>
        <w:t>else:</w:t>
      </w:r>
    </w:p>
    <w:p w14:paraId="336C26BA" w14:textId="77777777" w:rsidR="00B7002A" w:rsidRPr="007755A7" w:rsidRDefault="00B7002A" w:rsidP="00B7002A">
      <w:pPr>
        <w:pStyle w:val="B6"/>
        <w:rPr>
          <w:rFonts w:ascii="Times New Roman" w:hAnsi="Times New Roman"/>
          <w:lang w:eastAsia="ko-KR"/>
        </w:rPr>
      </w:pPr>
      <w:r w:rsidRPr="007755A7">
        <w:rPr>
          <w:rFonts w:ascii="Times New Roman" w:hAnsi="Times New Roman"/>
          <w:lang w:eastAsia="ko-KR"/>
        </w:rPr>
        <w:t>6&gt;</w:t>
      </w:r>
      <w:r w:rsidRPr="007755A7">
        <w:rPr>
          <w:rFonts w:ascii="Times New Roman" w:hAnsi="Times New Roman"/>
          <w:lang w:eastAsia="ko-KR"/>
        </w:rPr>
        <w:tab/>
        <w:t xml:space="preserve">set the C-RNTI to the value of the </w:t>
      </w:r>
      <w:r w:rsidRPr="007755A7">
        <w:rPr>
          <w:rFonts w:ascii="Times New Roman" w:hAnsi="Times New Roman"/>
          <w:i/>
          <w:lang w:eastAsia="ko-KR"/>
        </w:rPr>
        <w:t>TEMPORARY_C-RNTI</w:t>
      </w:r>
      <w:r w:rsidRPr="007755A7">
        <w:rPr>
          <w:rFonts w:ascii="Times New Roman" w:hAnsi="Times New Roman"/>
          <w:lang w:eastAsia="ko-KR"/>
        </w:rPr>
        <w:t>;</w:t>
      </w:r>
    </w:p>
    <w:p w14:paraId="57168A55" w14:textId="77777777" w:rsidR="00B7002A" w:rsidRPr="007755A7" w:rsidRDefault="00B7002A" w:rsidP="00B7002A">
      <w:pPr>
        <w:pStyle w:val="B5"/>
        <w:rPr>
          <w:lang w:eastAsia="ko-KR"/>
        </w:rPr>
      </w:pPr>
      <w:r w:rsidRPr="007755A7">
        <w:rPr>
          <w:lang w:eastAsia="ko-KR"/>
        </w:rPr>
        <w:t>5&gt;</w:t>
      </w:r>
      <w:r w:rsidRPr="007755A7">
        <w:rPr>
          <w:lang w:eastAsia="ko-KR"/>
        </w:rPr>
        <w:tab/>
        <w:t xml:space="preserve">discard the </w:t>
      </w:r>
      <w:r w:rsidRPr="007755A7">
        <w:rPr>
          <w:i/>
          <w:lang w:eastAsia="ko-KR"/>
        </w:rPr>
        <w:t>TEMPORARY_C-RNTI</w:t>
      </w:r>
      <w:r w:rsidRPr="007755A7">
        <w:rPr>
          <w:lang w:eastAsia="ko-KR"/>
        </w:rPr>
        <w:t>;</w:t>
      </w:r>
    </w:p>
    <w:p w14:paraId="16C5B3C7" w14:textId="77777777" w:rsidR="00B7002A" w:rsidRPr="007755A7" w:rsidRDefault="00B7002A" w:rsidP="00B7002A">
      <w:pPr>
        <w:pStyle w:val="B5"/>
        <w:rPr>
          <w:lang w:eastAsia="ko-KR"/>
        </w:rPr>
      </w:pPr>
      <w:r w:rsidRPr="007755A7">
        <w:rPr>
          <w:lang w:eastAsia="ko-KR"/>
        </w:rPr>
        <w:t>5&gt;</w:t>
      </w:r>
      <w:r w:rsidRPr="007755A7">
        <w:rPr>
          <w:lang w:eastAsia="ko-KR"/>
        </w:rPr>
        <w:tab/>
        <w:t>consider this Random Access procedure successfully completed.</w:t>
      </w:r>
    </w:p>
    <w:p w14:paraId="398E850D" w14:textId="77777777" w:rsidR="00B7002A" w:rsidRPr="007755A7" w:rsidRDefault="00B7002A" w:rsidP="00B7002A">
      <w:pPr>
        <w:pStyle w:val="B4"/>
        <w:rPr>
          <w:lang w:eastAsia="ko-KR"/>
        </w:rPr>
      </w:pPr>
      <w:r w:rsidRPr="007755A7">
        <w:rPr>
          <w:lang w:eastAsia="ko-KR"/>
        </w:rPr>
        <w:t>4&gt;</w:t>
      </w:r>
      <w:r w:rsidRPr="007755A7">
        <w:rPr>
          <w:lang w:eastAsia="ko-KR"/>
        </w:rPr>
        <w:tab/>
        <w:t>else:</w:t>
      </w:r>
    </w:p>
    <w:p w14:paraId="2B93208F" w14:textId="77777777" w:rsidR="00B7002A" w:rsidRPr="007755A7" w:rsidRDefault="00B7002A" w:rsidP="00B7002A">
      <w:pPr>
        <w:pStyle w:val="B5"/>
        <w:rPr>
          <w:lang w:eastAsia="ko-KR"/>
        </w:rPr>
      </w:pPr>
      <w:r w:rsidRPr="007755A7">
        <w:rPr>
          <w:lang w:eastAsia="ko-KR"/>
        </w:rPr>
        <w:t>5&gt;</w:t>
      </w:r>
      <w:r w:rsidRPr="007755A7">
        <w:rPr>
          <w:lang w:eastAsia="ko-KR"/>
        </w:rPr>
        <w:tab/>
        <w:t xml:space="preserve">discard the </w:t>
      </w:r>
      <w:r w:rsidRPr="007755A7">
        <w:rPr>
          <w:i/>
          <w:lang w:eastAsia="ko-KR"/>
        </w:rPr>
        <w:t>TEMPORARY_C-RNTI</w:t>
      </w:r>
      <w:r w:rsidRPr="007755A7">
        <w:rPr>
          <w:lang w:eastAsia="ko-KR"/>
        </w:rPr>
        <w:t>;</w:t>
      </w:r>
    </w:p>
    <w:p w14:paraId="4654E9D0" w14:textId="77777777" w:rsidR="00B7002A" w:rsidRPr="007755A7" w:rsidRDefault="00B7002A" w:rsidP="00B7002A">
      <w:pPr>
        <w:pStyle w:val="B5"/>
        <w:rPr>
          <w:lang w:eastAsia="ko-KR"/>
        </w:rPr>
      </w:pPr>
      <w:r w:rsidRPr="007755A7">
        <w:rPr>
          <w:lang w:eastAsia="ko-KR"/>
        </w:rPr>
        <w:t>5&gt;</w:t>
      </w:r>
      <w:r w:rsidRPr="007755A7">
        <w:rPr>
          <w:lang w:eastAsia="ko-KR"/>
        </w:rPr>
        <w:tab/>
        <w:t>consider this Contention Resolution not successful and discard the successfully decoded MAC PDU.</w:t>
      </w:r>
    </w:p>
    <w:p w14:paraId="429A9E90" w14:textId="77777777" w:rsidR="00B7002A" w:rsidRPr="007755A7" w:rsidRDefault="00B7002A" w:rsidP="00B7002A">
      <w:pPr>
        <w:pStyle w:val="B1"/>
      </w:pPr>
      <w:r w:rsidRPr="007755A7">
        <w:t>1&gt;</w:t>
      </w:r>
      <w:r w:rsidRPr="007755A7">
        <w:tab/>
        <w:t xml:space="preserve">if </w:t>
      </w:r>
      <w:proofErr w:type="spellStart"/>
      <w:r w:rsidRPr="007755A7">
        <w:rPr>
          <w:i/>
        </w:rPr>
        <w:t>ra-ContentionResolutionTimer</w:t>
      </w:r>
      <w:proofErr w:type="spellEnd"/>
      <w:r w:rsidRPr="007755A7">
        <w:t xml:space="preserve"> expires:</w:t>
      </w:r>
    </w:p>
    <w:p w14:paraId="40C1D786" w14:textId="77777777" w:rsidR="00B7002A" w:rsidRPr="007755A7" w:rsidRDefault="00B7002A" w:rsidP="00B7002A">
      <w:pPr>
        <w:pStyle w:val="B2"/>
      </w:pPr>
      <w:r w:rsidRPr="007755A7">
        <w:t>2&gt;</w:t>
      </w:r>
      <w:r w:rsidRPr="007755A7">
        <w:tab/>
        <w:t xml:space="preserve">if </w:t>
      </w:r>
      <w:proofErr w:type="spellStart"/>
      <w:r w:rsidRPr="007755A7">
        <w:t>Msg3</w:t>
      </w:r>
      <w:proofErr w:type="spellEnd"/>
      <w:r w:rsidRPr="007755A7">
        <w:t xml:space="preserve"> is transmitted on a non-terrestrial network and </w:t>
      </w:r>
      <w:proofErr w:type="spellStart"/>
      <w:r w:rsidRPr="007755A7">
        <w:rPr>
          <w:i/>
          <w:iCs/>
        </w:rPr>
        <w:t>ra-ContentionResolutionTimer</w:t>
      </w:r>
      <w:proofErr w:type="spellEnd"/>
      <w:r w:rsidRPr="007755A7">
        <w:t xml:space="preserve"> expires prior to the first symbol after the end of a </w:t>
      </w:r>
      <w:proofErr w:type="spellStart"/>
      <w:r w:rsidRPr="007755A7">
        <w:t>Msg3</w:t>
      </w:r>
      <w:proofErr w:type="spellEnd"/>
      <w:r w:rsidRPr="007755A7">
        <w:t xml:space="preserve"> retransmission plus the UE estimate of UE-gNB RTT:</w:t>
      </w:r>
    </w:p>
    <w:p w14:paraId="67760805" w14:textId="77777777" w:rsidR="00B7002A" w:rsidRPr="007755A7" w:rsidRDefault="00B7002A" w:rsidP="00B7002A">
      <w:pPr>
        <w:pStyle w:val="B3"/>
      </w:pPr>
      <w:r w:rsidRPr="007755A7">
        <w:t>3&gt;</w:t>
      </w:r>
      <w:r w:rsidRPr="007755A7">
        <w:tab/>
        <w:t>do not consider the Contention Resolution unsuccessful.</w:t>
      </w:r>
    </w:p>
    <w:p w14:paraId="361E8793" w14:textId="77777777" w:rsidR="00B7002A" w:rsidRPr="007755A7" w:rsidRDefault="00B7002A" w:rsidP="00B7002A">
      <w:pPr>
        <w:pStyle w:val="B2"/>
      </w:pPr>
      <w:r w:rsidRPr="007755A7">
        <w:t>2&gt;</w:t>
      </w:r>
      <w:r w:rsidRPr="007755A7">
        <w:tab/>
        <w:t>else:</w:t>
      </w:r>
    </w:p>
    <w:p w14:paraId="4C43F17C" w14:textId="77777777" w:rsidR="00B7002A" w:rsidRPr="007755A7" w:rsidRDefault="00B7002A" w:rsidP="00B7002A">
      <w:pPr>
        <w:pStyle w:val="B3"/>
      </w:pPr>
      <w:r w:rsidRPr="007755A7">
        <w:t>3&gt;</w:t>
      </w:r>
      <w:r w:rsidRPr="007755A7">
        <w:tab/>
        <w:t xml:space="preserve">discard the </w:t>
      </w:r>
      <w:r w:rsidRPr="007755A7">
        <w:rPr>
          <w:i/>
        </w:rPr>
        <w:t>TEMPORARY_C-RNTI</w:t>
      </w:r>
      <w:r w:rsidRPr="007755A7">
        <w:t>;</w:t>
      </w:r>
    </w:p>
    <w:p w14:paraId="65940F24" w14:textId="77777777" w:rsidR="00B7002A" w:rsidRPr="007755A7" w:rsidRDefault="00B7002A" w:rsidP="00B7002A">
      <w:pPr>
        <w:pStyle w:val="B3"/>
      </w:pPr>
      <w:r w:rsidRPr="007755A7">
        <w:t>3&gt;</w:t>
      </w:r>
      <w:r w:rsidRPr="007755A7">
        <w:tab/>
        <w:t>consider the Contention Resolution not successful.</w:t>
      </w:r>
    </w:p>
    <w:p w14:paraId="7C15C3E6" w14:textId="77777777" w:rsidR="00B7002A" w:rsidRPr="007755A7" w:rsidRDefault="00B7002A" w:rsidP="00B7002A">
      <w:pPr>
        <w:pStyle w:val="B1"/>
      </w:pPr>
      <w:r w:rsidRPr="007755A7">
        <w:t>1&gt;</w:t>
      </w:r>
      <w:r w:rsidRPr="007755A7">
        <w:tab/>
        <w:t>if the Contention Resolution is considered not successful:</w:t>
      </w:r>
    </w:p>
    <w:p w14:paraId="6A093701" w14:textId="77777777" w:rsidR="00B7002A" w:rsidRPr="007755A7" w:rsidRDefault="00B7002A" w:rsidP="00B7002A">
      <w:pPr>
        <w:pStyle w:val="B2"/>
      </w:pPr>
      <w:r w:rsidRPr="007755A7">
        <w:t>2&gt;</w:t>
      </w:r>
      <w:r w:rsidRPr="007755A7">
        <w:tab/>
        <w:t xml:space="preserve">flush the HARQ buffer used for transmission of the MAC PDU in the </w:t>
      </w:r>
      <w:proofErr w:type="spellStart"/>
      <w:r w:rsidRPr="007755A7">
        <w:t>Msg3</w:t>
      </w:r>
      <w:proofErr w:type="spellEnd"/>
      <w:r w:rsidRPr="007755A7">
        <w:t xml:space="preserve"> buffer;</w:t>
      </w:r>
    </w:p>
    <w:p w14:paraId="7E90034B" w14:textId="77777777" w:rsidR="00B7002A" w:rsidRPr="007755A7" w:rsidRDefault="00B7002A" w:rsidP="00B7002A">
      <w:pPr>
        <w:pStyle w:val="B2"/>
      </w:pPr>
      <w:r w:rsidRPr="007755A7">
        <w:t>2&gt;</w:t>
      </w:r>
      <w:r w:rsidRPr="007755A7">
        <w:tab/>
        <w:t xml:space="preserve">increment </w:t>
      </w:r>
      <w:r w:rsidRPr="007755A7">
        <w:rPr>
          <w:i/>
        </w:rPr>
        <w:t>PREAMBLE_TRANSMISSION_COUNTER</w:t>
      </w:r>
      <w:r w:rsidRPr="007755A7">
        <w:t xml:space="preserve"> by 1;</w:t>
      </w:r>
    </w:p>
    <w:p w14:paraId="75DB3D98" w14:textId="77777777" w:rsidR="00B7002A" w:rsidRPr="007755A7" w:rsidRDefault="00B7002A" w:rsidP="00B7002A">
      <w:pPr>
        <w:pStyle w:val="B2"/>
      </w:pPr>
      <w:r w:rsidRPr="007755A7">
        <w:t>2&gt;</w:t>
      </w:r>
      <w:r w:rsidRPr="007755A7">
        <w:tab/>
        <w:t xml:space="preserve">if </w:t>
      </w:r>
      <w:r w:rsidRPr="007755A7">
        <w:rPr>
          <w:i/>
        </w:rPr>
        <w:t>PREAMBLE_TRANSMISSION_COUNTER</w:t>
      </w:r>
      <w:r w:rsidRPr="007755A7">
        <w:t xml:space="preserve"> = </w:t>
      </w:r>
      <w:proofErr w:type="spellStart"/>
      <w:r w:rsidRPr="007755A7">
        <w:rPr>
          <w:i/>
        </w:rPr>
        <w:t>preambleTransMax</w:t>
      </w:r>
      <w:proofErr w:type="spellEnd"/>
      <w:r w:rsidRPr="007755A7">
        <w:t xml:space="preserve"> + 1:</w:t>
      </w:r>
    </w:p>
    <w:p w14:paraId="76D6D90A" w14:textId="77777777" w:rsidR="00B7002A" w:rsidRPr="007755A7" w:rsidRDefault="00B7002A" w:rsidP="00B7002A">
      <w:pPr>
        <w:pStyle w:val="B3"/>
      </w:pPr>
      <w:r w:rsidRPr="007755A7">
        <w:t>3&gt;</w:t>
      </w:r>
      <w:r w:rsidRPr="007755A7">
        <w:tab/>
        <w:t>indicate a Random Access problem to upper layers.</w:t>
      </w:r>
    </w:p>
    <w:p w14:paraId="2B515955" w14:textId="77777777" w:rsidR="00B7002A" w:rsidRPr="007755A7" w:rsidRDefault="00B7002A" w:rsidP="00B7002A">
      <w:pPr>
        <w:pStyle w:val="B3"/>
      </w:pPr>
      <w:r w:rsidRPr="007755A7">
        <w:t>3&gt;</w:t>
      </w:r>
      <w:r w:rsidRPr="007755A7">
        <w:tab/>
        <w:t>if this Random Access procedure was triggered for SI request:</w:t>
      </w:r>
    </w:p>
    <w:p w14:paraId="6ADCDFBA" w14:textId="77777777" w:rsidR="00B7002A" w:rsidRPr="007755A7" w:rsidRDefault="00B7002A" w:rsidP="00B7002A">
      <w:pPr>
        <w:pStyle w:val="B4"/>
      </w:pPr>
      <w:r w:rsidRPr="007755A7">
        <w:t>4&gt;</w:t>
      </w:r>
      <w:r w:rsidRPr="007755A7">
        <w:tab/>
        <w:t>consider the Random Access procedure unsuccessfully completed.</w:t>
      </w:r>
    </w:p>
    <w:p w14:paraId="367FD835" w14:textId="77777777" w:rsidR="00B7002A" w:rsidRPr="007755A7" w:rsidRDefault="00B7002A" w:rsidP="00B7002A">
      <w:pPr>
        <w:pStyle w:val="B2"/>
      </w:pPr>
      <w:r w:rsidRPr="007755A7">
        <w:t>2&gt;</w:t>
      </w:r>
      <w:r w:rsidRPr="007755A7">
        <w:tab/>
        <w:t>if the Random Access procedure is not completed:</w:t>
      </w:r>
    </w:p>
    <w:p w14:paraId="619649FC" w14:textId="77777777" w:rsidR="00B7002A" w:rsidRPr="007755A7" w:rsidRDefault="00B7002A" w:rsidP="00B7002A">
      <w:pPr>
        <w:pStyle w:val="B3"/>
      </w:pPr>
      <w:r w:rsidRPr="007755A7">
        <w:t>3&gt;</w:t>
      </w:r>
      <w:r w:rsidRPr="007755A7">
        <w:tab/>
        <w:t xml:space="preserve">if the </w:t>
      </w:r>
      <w:r w:rsidRPr="007755A7">
        <w:rPr>
          <w:i/>
          <w:iCs/>
        </w:rPr>
        <w:t>RA_TYPE</w:t>
      </w:r>
      <w:r w:rsidRPr="007755A7">
        <w:t xml:space="preserve"> is set to </w:t>
      </w:r>
      <w:r w:rsidRPr="007755A7">
        <w:rPr>
          <w:i/>
          <w:iCs/>
        </w:rPr>
        <w:t>4-</w:t>
      </w:r>
      <w:proofErr w:type="spellStart"/>
      <w:r w:rsidRPr="007755A7">
        <w:rPr>
          <w:i/>
          <w:iCs/>
        </w:rPr>
        <w:t>stepRA</w:t>
      </w:r>
      <w:proofErr w:type="spellEnd"/>
      <w:r w:rsidRPr="007755A7">
        <w:t>:</w:t>
      </w:r>
    </w:p>
    <w:p w14:paraId="5DA1357E" w14:textId="77777777" w:rsidR="00B7002A" w:rsidRPr="007755A7" w:rsidRDefault="00B7002A" w:rsidP="00B7002A">
      <w:pPr>
        <w:pStyle w:val="B5"/>
        <w:rPr>
          <w:lang w:eastAsia="zh-CN"/>
        </w:rPr>
      </w:pPr>
      <w:r w:rsidRPr="007755A7">
        <w:rPr>
          <w:lang w:eastAsia="zh-CN"/>
        </w:rPr>
        <w:t>…</w:t>
      </w:r>
    </w:p>
    <w:p w14:paraId="0C8E00A9" w14:textId="77777777" w:rsidR="00B7002A" w:rsidRPr="007755A7" w:rsidRDefault="00B7002A" w:rsidP="00B7002A">
      <w:pPr>
        <w:pStyle w:val="B3"/>
      </w:pPr>
      <w:r w:rsidRPr="007755A7">
        <w:t>3&gt;</w:t>
      </w:r>
      <w:r w:rsidRPr="007755A7">
        <w:tab/>
        <w:t xml:space="preserve">else (i.e. the </w:t>
      </w:r>
      <w:r w:rsidRPr="007755A7">
        <w:rPr>
          <w:i/>
          <w:iCs/>
        </w:rPr>
        <w:t>RA_TYPE</w:t>
      </w:r>
      <w:r w:rsidRPr="007755A7">
        <w:t xml:space="preserve"> is set to </w:t>
      </w:r>
      <w:r w:rsidRPr="007755A7">
        <w:rPr>
          <w:i/>
          <w:iCs/>
        </w:rPr>
        <w:t>2-</w:t>
      </w:r>
      <w:proofErr w:type="spellStart"/>
      <w:r w:rsidRPr="007755A7">
        <w:rPr>
          <w:i/>
          <w:iCs/>
        </w:rPr>
        <w:t>stepRA</w:t>
      </w:r>
      <w:proofErr w:type="spellEnd"/>
      <w:r w:rsidRPr="007755A7">
        <w:t>):</w:t>
      </w:r>
    </w:p>
    <w:p w14:paraId="3EBC1DB9" w14:textId="77777777" w:rsidR="00B7002A" w:rsidRPr="007755A7" w:rsidRDefault="00B7002A" w:rsidP="00B7002A">
      <w:pPr>
        <w:pStyle w:val="B4"/>
      </w:pPr>
      <w:r w:rsidRPr="007755A7">
        <w:t>4&gt;</w:t>
      </w:r>
      <w:r w:rsidRPr="007755A7">
        <w:tab/>
        <w:t xml:space="preserve">if </w:t>
      </w:r>
      <w:proofErr w:type="spellStart"/>
      <w:r w:rsidRPr="007755A7">
        <w:rPr>
          <w:i/>
          <w:iCs/>
        </w:rPr>
        <w:t>msgA-TransMax</w:t>
      </w:r>
      <w:proofErr w:type="spellEnd"/>
      <w:r w:rsidRPr="007755A7">
        <w:t xml:space="preserve"> is applied (see clause </w:t>
      </w:r>
      <w:proofErr w:type="spellStart"/>
      <w:r w:rsidRPr="007755A7">
        <w:t>5.1.1a</w:t>
      </w:r>
      <w:proofErr w:type="spellEnd"/>
      <w:r w:rsidRPr="007755A7">
        <w:t xml:space="preserve">) and </w:t>
      </w:r>
      <w:r w:rsidRPr="007755A7">
        <w:rPr>
          <w:i/>
        </w:rPr>
        <w:t>PREAMBLE_TRANSMISSION_COUNTER</w:t>
      </w:r>
      <w:r w:rsidRPr="007755A7">
        <w:t xml:space="preserve"> = </w:t>
      </w:r>
      <w:proofErr w:type="spellStart"/>
      <w:r w:rsidRPr="007755A7">
        <w:rPr>
          <w:i/>
          <w:iCs/>
        </w:rPr>
        <w:t>msgA-TransMax</w:t>
      </w:r>
      <w:proofErr w:type="spellEnd"/>
      <w:r w:rsidRPr="007755A7">
        <w:t xml:space="preserve"> + 1:</w:t>
      </w:r>
    </w:p>
    <w:p w14:paraId="51CD233D" w14:textId="77777777" w:rsidR="00B7002A" w:rsidRPr="007755A7" w:rsidRDefault="00B7002A" w:rsidP="00B7002A">
      <w:pPr>
        <w:pStyle w:val="B5"/>
      </w:pPr>
      <w:r w:rsidRPr="007755A7">
        <w:t>5&gt;</w:t>
      </w:r>
      <w:r w:rsidRPr="007755A7">
        <w:tab/>
        <w:t xml:space="preserve">set the </w:t>
      </w:r>
      <w:r w:rsidRPr="007755A7">
        <w:rPr>
          <w:i/>
        </w:rPr>
        <w:t>RA_TYPE</w:t>
      </w:r>
      <w:r w:rsidRPr="007755A7">
        <w:t xml:space="preserve"> to </w:t>
      </w:r>
      <w:r w:rsidRPr="007755A7">
        <w:rPr>
          <w:i/>
          <w:iCs/>
        </w:rPr>
        <w:t>4-</w:t>
      </w:r>
      <w:proofErr w:type="spellStart"/>
      <w:r w:rsidRPr="007755A7">
        <w:rPr>
          <w:i/>
          <w:iCs/>
        </w:rPr>
        <w:t>stepRA</w:t>
      </w:r>
      <w:proofErr w:type="spellEnd"/>
      <w:r w:rsidRPr="007755A7">
        <w:t>;</w:t>
      </w:r>
    </w:p>
    <w:p w14:paraId="45CDBD9E" w14:textId="77777777" w:rsidR="00B7002A" w:rsidRPr="007755A7" w:rsidRDefault="00B7002A" w:rsidP="00B7002A">
      <w:pPr>
        <w:pStyle w:val="B5"/>
      </w:pPr>
      <w:r w:rsidRPr="007755A7">
        <w:t>5&gt;</w:t>
      </w:r>
      <w:r w:rsidRPr="007755A7">
        <w:tab/>
        <w:t xml:space="preserve">perform initialization of variables specific to Random Access type as specified in clause </w:t>
      </w:r>
      <w:proofErr w:type="spellStart"/>
      <w:r w:rsidRPr="007755A7">
        <w:t>5.1.1a</w:t>
      </w:r>
      <w:proofErr w:type="spellEnd"/>
      <w:r w:rsidRPr="007755A7">
        <w:t>;</w:t>
      </w:r>
    </w:p>
    <w:p w14:paraId="00F023CE" w14:textId="77777777" w:rsidR="00B7002A" w:rsidRPr="007755A7" w:rsidRDefault="00B7002A" w:rsidP="00B7002A">
      <w:pPr>
        <w:pStyle w:val="B5"/>
      </w:pPr>
      <w:r w:rsidRPr="007755A7">
        <w:t>5&gt;</w:t>
      </w:r>
      <w:r w:rsidRPr="007755A7">
        <w:tab/>
        <w:t>flush HARQ buffer used for the transmission of MAC PDU in the MSGA buffer;</w:t>
      </w:r>
    </w:p>
    <w:p w14:paraId="179A3B4E" w14:textId="77777777" w:rsidR="00B7002A" w:rsidRPr="007755A7" w:rsidRDefault="00B7002A" w:rsidP="00B7002A">
      <w:pPr>
        <w:pStyle w:val="B5"/>
      </w:pPr>
      <w:r w:rsidRPr="007755A7">
        <w:t>5&gt;</w:t>
      </w:r>
      <w:r w:rsidRPr="007755A7">
        <w:tab/>
        <w:t>discard explicitly signalled contention-free 2-step RA type Random Access Resources, if any;</w:t>
      </w:r>
    </w:p>
    <w:p w14:paraId="12E1CBEC" w14:textId="77777777" w:rsidR="00B7002A" w:rsidRPr="007755A7" w:rsidRDefault="00B7002A" w:rsidP="00B7002A">
      <w:pPr>
        <w:pStyle w:val="B5"/>
      </w:pPr>
      <w:r w:rsidRPr="007755A7">
        <w:t>5&gt;</w:t>
      </w:r>
      <w:r w:rsidRPr="007755A7">
        <w:tab/>
        <w:t>perform the Random Access Resource selection as specified in clause 5.1.2.</w:t>
      </w:r>
    </w:p>
    <w:p w14:paraId="7B58DEA1" w14:textId="77777777" w:rsidR="00B7002A" w:rsidRPr="007755A7" w:rsidRDefault="00B7002A" w:rsidP="00B7002A">
      <w:pPr>
        <w:pStyle w:val="B4"/>
      </w:pPr>
      <w:r w:rsidRPr="007755A7">
        <w:t>4&gt;</w:t>
      </w:r>
      <w:r w:rsidRPr="007755A7">
        <w:tab/>
        <w:t>else:</w:t>
      </w:r>
    </w:p>
    <w:p w14:paraId="1B61D065" w14:textId="77777777" w:rsidR="00B7002A" w:rsidRPr="007755A7" w:rsidRDefault="00B7002A" w:rsidP="00B7002A">
      <w:pPr>
        <w:pStyle w:val="B5"/>
      </w:pPr>
      <w:r w:rsidRPr="007755A7">
        <w:t>5&gt;</w:t>
      </w:r>
      <w:r w:rsidRPr="007755A7">
        <w:tab/>
        <w:t xml:space="preserve">select a random backoff time according to a uniform distribution between 0 and the </w:t>
      </w:r>
      <w:r w:rsidRPr="007755A7">
        <w:rPr>
          <w:i/>
        </w:rPr>
        <w:t>PREAMBLE_BACKOFF</w:t>
      </w:r>
      <w:r w:rsidRPr="007755A7">
        <w:t>;</w:t>
      </w:r>
    </w:p>
    <w:p w14:paraId="12848557" w14:textId="77777777" w:rsidR="00B7002A" w:rsidRPr="007755A7" w:rsidRDefault="00B7002A" w:rsidP="00B7002A">
      <w:pPr>
        <w:pStyle w:val="B5"/>
      </w:pPr>
      <w:r w:rsidRPr="007755A7">
        <w:lastRenderedPageBreak/>
        <w:t>5&gt;</w:t>
      </w:r>
      <w:r w:rsidRPr="007755A7">
        <w:tab/>
        <w:t xml:space="preserve">if the criteria (as defined in clause </w:t>
      </w:r>
      <w:proofErr w:type="spellStart"/>
      <w:r w:rsidRPr="007755A7">
        <w:t>5.1.2a</w:t>
      </w:r>
      <w:proofErr w:type="spellEnd"/>
      <w:r w:rsidRPr="007755A7">
        <w:t>) to select contention-free Random Access Resources is met during the backoff time:</w:t>
      </w:r>
    </w:p>
    <w:p w14:paraId="00FC1B7F"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r>
      <w:proofErr w:type="spellStart"/>
      <w:r w:rsidRPr="007755A7">
        <w:rPr>
          <w:rFonts w:ascii="Times New Roman" w:hAnsi="Times New Roman"/>
        </w:rPr>
        <w:t>perform</w:t>
      </w:r>
      <w:proofErr w:type="spellEnd"/>
      <w:r w:rsidRPr="007755A7">
        <w:rPr>
          <w:rFonts w:ascii="Times New Roman" w:hAnsi="Times New Roman"/>
        </w:rPr>
        <w:t xml:space="preserve"> the </w:t>
      </w:r>
      <w:proofErr w:type="spellStart"/>
      <w:r w:rsidRPr="007755A7">
        <w:rPr>
          <w:rFonts w:ascii="Times New Roman" w:hAnsi="Times New Roman"/>
        </w:rPr>
        <w:t>Random</w:t>
      </w:r>
      <w:proofErr w:type="spellEnd"/>
      <w:r w:rsidRPr="007755A7">
        <w:rPr>
          <w:rFonts w:ascii="Times New Roman" w:hAnsi="Times New Roman"/>
        </w:rPr>
        <w:t xml:space="preserve"> Access Resource </w:t>
      </w:r>
      <w:proofErr w:type="spellStart"/>
      <w:r w:rsidRPr="007755A7">
        <w:rPr>
          <w:rFonts w:ascii="Times New Roman" w:hAnsi="Times New Roman"/>
        </w:rPr>
        <w:t>selection</w:t>
      </w:r>
      <w:proofErr w:type="spellEnd"/>
      <w:r w:rsidRPr="007755A7">
        <w:rPr>
          <w:rFonts w:ascii="Times New Roman" w:hAnsi="Times New Roman"/>
        </w:rPr>
        <w:t xml:space="preserve"> </w:t>
      </w:r>
      <w:proofErr w:type="spellStart"/>
      <w:r w:rsidRPr="007755A7">
        <w:rPr>
          <w:rFonts w:ascii="Times New Roman" w:hAnsi="Times New Roman"/>
        </w:rPr>
        <w:t>procedure</w:t>
      </w:r>
      <w:proofErr w:type="spellEnd"/>
      <w:r w:rsidRPr="007755A7">
        <w:rPr>
          <w:rFonts w:ascii="Times New Roman" w:hAnsi="Times New Roman"/>
        </w:rPr>
        <w:t xml:space="preserve"> for 2-</w:t>
      </w:r>
      <w:proofErr w:type="spellStart"/>
      <w:r w:rsidRPr="007755A7">
        <w:rPr>
          <w:rFonts w:ascii="Times New Roman" w:hAnsi="Times New Roman"/>
        </w:rPr>
        <w:t>step</w:t>
      </w:r>
      <w:proofErr w:type="spellEnd"/>
      <w:r w:rsidRPr="007755A7">
        <w:rPr>
          <w:rFonts w:ascii="Times New Roman" w:hAnsi="Times New Roman"/>
        </w:rPr>
        <w:t xml:space="preserve"> RA type as </w:t>
      </w:r>
      <w:proofErr w:type="spellStart"/>
      <w:r w:rsidRPr="007755A7">
        <w:rPr>
          <w:rFonts w:ascii="Times New Roman" w:hAnsi="Times New Roman"/>
        </w:rPr>
        <w:t>specified</w:t>
      </w:r>
      <w:proofErr w:type="spellEnd"/>
      <w:r w:rsidRPr="007755A7">
        <w:rPr>
          <w:rFonts w:ascii="Times New Roman" w:hAnsi="Times New Roman"/>
        </w:rPr>
        <w:t xml:space="preserve"> in clause </w:t>
      </w:r>
      <w:proofErr w:type="spellStart"/>
      <w:r w:rsidRPr="007755A7">
        <w:rPr>
          <w:rFonts w:ascii="Times New Roman" w:hAnsi="Times New Roman"/>
        </w:rPr>
        <w:t>5.1.2a</w:t>
      </w:r>
      <w:proofErr w:type="spellEnd"/>
      <w:r w:rsidRPr="007755A7">
        <w:rPr>
          <w:rFonts w:ascii="Times New Roman" w:hAnsi="Times New Roman"/>
        </w:rPr>
        <w:t>.</w:t>
      </w:r>
    </w:p>
    <w:p w14:paraId="62B79626" w14:textId="77777777" w:rsidR="00B7002A" w:rsidRPr="007755A7" w:rsidRDefault="00B7002A" w:rsidP="00B7002A">
      <w:pPr>
        <w:pStyle w:val="B5"/>
      </w:pPr>
      <w:r w:rsidRPr="007755A7">
        <w:t>5&gt;</w:t>
      </w:r>
      <w:r w:rsidRPr="007755A7">
        <w:tab/>
        <w:t>else:</w:t>
      </w:r>
    </w:p>
    <w:p w14:paraId="380826CB" w14:textId="77777777" w:rsidR="00B7002A" w:rsidRPr="007755A7" w:rsidRDefault="00B7002A" w:rsidP="00B7002A">
      <w:pPr>
        <w:pStyle w:val="B6"/>
        <w:rPr>
          <w:rFonts w:ascii="Times New Roman" w:hAnsi="Times New Roman"/>
        </w:rPr>
      </w:pPr>
      <w:r w:rsidRPr="007755A7">
        <w:rPr>
          <w:rFonts w:ascii="Times New Roman" w:hAnsi="Times New Roman"/>
        </w:rPr>
        <w:t>6&gt;</w:t>
      </w:r>
      <w:r w:rsidRPr="007755A7">
        <w:rPr>
          <w:rFonts w:ascii="Times New Roman" w:hAnsi="Times New Roman"/>
        </w:rPr>
        <w:tab/>
      </w:r>
      <w:proofErr w:type="spellStart"/>
      <w:r w:rsidRPr="007755A7">
        <w:rPr>
          <w:rFonts w:ascii="Times New Roman" w:hAnsi="Times New Roman"/>
        </w:rPr>
        <w:t>perform</w:t>
      </w:r>
      <w:proofErr w:type="spellEnd"/>
      <w:r w:rsidRPr="007755A7">
        <w:rPr>
          <w:rFonts w:ascii="Times New Roman" w:hAnsi="Times New Roman"/>
        </w:rPr>
        <w:t xml:space="preserve"> the </w:t>
      </w:r>
      <w:proofErr w:type="spellStart"/>
      <w:r w:rsidRPr="007755A7">
        <w:rPr>
          <w:rFonts w:ascii="Times New Roman" w:hAnsi="Times New Roman"/>
        </w:rPr>
        <w:t>Random</w:t>
      </w:r>
      <w:proofErr w:type="spellEnd"/>
      <w:r w:rsidRPr="007755A7">
        <w:rPr>
          <w:rFonts w:ascii="Times New Roman" w:hAnsi="Times New Roman"/>
        </w:rPr>
        <w:t xml:space="preserve"> Access Resource </w:t>
      </w:r>
      <w:proofErr w:type="spellStart"/>
      <w:r w:rsidRPr="007755A7">
        <w:rPr>
          <w:rFonts w:ascii="Times New Roman" w:hAnsi="Times New Roman"/>
        </w:rPr>
        <w:t>selection</w:t>
      </w:r>
      <w:proofErr w:type="spellEnd"/>
      <w:r w:rsidRPr="007755A7">
        <w:rPr>
          <w:rFonts w:ascii="Times New Roman" w:hAnsi="Times New Roman"/>
        </w:rPr>
        <w:t xml:space="preserve"> for 2-</w:t>
      </w:r>
      <w:proofErr w:type="spellStart"/>
      <w:r w:rsidRPr="007755A7">
        <w:rPr>
          <w:rFonts w:ascii="Times New Roman" w:hAnsi="Times New Roman"/>
        </w:rPr>
        <w:t>step</w:t>
      </w:r>
      <w:proofErr w:type="spellEnd"/>
      <w:r w:rsidRPr="007755A7">
        <w:rPr>
          <w:rFonts w:ascii="Times New Roman" w:hAnsi="Times New Roman"/>
        </w:rPr>
        <w:t xml:space="preserve"> RA type </w:t>
      </w:r>
      <w:proofErr w:type="spellStart"/>
      <w:r w:rsidRPr="007755A7">
        <w:rPr>
          <w:rFonts w:ascii="Times New Roman" w:hAnsi="Times New Roman"/>
        </w:rPr>
        <w:t>procedure</w:t>
      </w:r>
      <w:proofErr w:type="spellEnd"/>
      <w:r w:rsidRPr="007755A7">
        <w:rPr>
          <w:rFonts w:ascii="Times New Roman" w:hAnsi="Times New Roman"/>
        </w:rPr>
        <w:t xml:space="preserve"> (</w:t>
      </w:r>
      <w:proofErr w:type="spellStart"/>
      <w:r w:rsidRPr="007755A7">
        <w:rPr>
          <w:rFonts w:ascii="Times New Roman" w:hAnsi="Times New Roman"/>
        </w:rPr>
        <w:t>see</w:t>
      </w:r>
      <w:proofErr w:type="spellEnd"/>
      <w:r w:rsidRPr="007755A7">
        <w:rPr>
          <w:rFonts w:ascii="Times New Roman" w:hAnsi="Times New Roman"/>
        </w:rPr>
        <w:t xml:space="preserve"> clause </w:t>
      </w:r>
      <w:proofErr w:type="spellStart"/>
      <w:r w:rsidRPr="007755A7">
        <w:rPr>
          <w:rFonts w:ascii="Times New Roman" w:hAnsi="Times New Roman"/>
        </w:rPr>
        <w:t>5.1.2a</w:t>
      </w:r>
      <w:proofErr w:type="spellEnd"/>
      <w:r w:rsidRPr="007755A7">
        <w:rPr>
          <w:rFonts w:ascii="Times New Roman" w:hAnsi="Times New Roman"/>
        </w:rPr>
        <w:t xml:space="preserve">) </w:t>
      </w:r>
      <w:proofErr w:type="spellStart"/>
      <w:r w:rsidRPr="007755A7">
        <w:rPr>
          <w:rFonts w:ascii="Times New Roman" w:hAnsi="Times New Roman"/>
        </w:rPr>
        <w:t>after</w:t>
      </w:r>
      <w:proofErr w:type="spellEnd"/>
      <w:r w:rsidRPr="007755A7">
        <w:rPr>
          <w:rFonts w:ascii="Times New Roman" w:hAnsi="Times New Roman"/>
        </w:rPr>
        <w:t xml:space="preserve"> the </w:t>
      </w:r>
      <w:proofErr w:type="spellStart"/>
      <w:r w:rsidRPr="007755A7">
        <w:rPr>
          <w:rFonts w:ascii="Times New Roman" w:hAnsi="Times New Roman"/>
        </w:rPr>
        <w:t>backoff</w:t>
      </w:r>
      <w:proofErr w:type="spellEnd"/>
      <w:r w:rsidRPr="007755A7">
        <w:rPr>
          <w:rFonts w:ascii="Times New Roman" w:hAnsi="Times New Roman"/>
        </w:rPr>
        <w:t xml:space="preserve"> time.</w:t>
      </w:r>
    </w:p>
    <w:p w14:paraId="2BC509C5" w14:textId="77777777" w:rsidR="00B7002A" w:rsidRPr="00E040CC" w:rsidRDefault="00B7002A" w:rsidP="00B7002A">
      <w:r w:rsidRPr="00E040CC">
        <w:t xml:space="preserve">[TS 38.321, clause </w:t>
      </w:r>
      <w:proofErr w:type="spellStart"/>
      <w:r w:rsidRPr="00E040CC">
        <w:t>6.2.3.a</w:t>
      </w:r>
      <w:proofErr w:type="spellEnd"/>
      <w:r w:rsidRPr="00E040CC">
        <w:t>]</w:t>
      </w:r>
    </w:p>
    <w:p w14:paraId="4114A41B" w14:textId="77777777" w:rsidR="00B7002A" w:rsidRPr="00E040CC" w:rsidRDefault="00B7002A" w:rsidP="00B7002A">
      <w:pPr>
        <w:rPr>
          <w:rFonts w:eastAsia="Malgun Gothic"/>
          <w:lang w:eastAsia="ko-KR"/>
        </w:rPr>
      </w:pPr>
      <w:r w:rsidRPr="00E040CC">
        <w:rPr>
          <w:lang w:eastAsia="ko-KR"/>
        </w:rPr>
        <w:t xml:space="preserve">The </w:t>
      </w:r>
      <w:proofErr w:type="spellStart"/>
      <w:r w:rsidRPr="00E040CC">
        <w:rPr>
          <w:lang w:eastAsia="ko-KR"/>
        </w:rPr>
        <w:t>fallbackRAR</w:t>
      </w:r>
      <w:proofErr w:type="spellEnd"/>
      <w:r w:rsidRPr="00E040CC">
        <w:rPr>
          <w:lang w:eastAsia="ko-KR"/>
        </w:rPr>
        <w:t xml:space="preserve"> is of fixed size as depicted in Figure </w:t>
      </w:r>
      <w:proofErr w:type="spellStart"/>
      <w:r w:rsidRPr="00E040CC">
        <w:rPr>
          <w:lang w:eastAsia="ko-KR"/>
        </w:rPr>
        <w:t>6.2.3a</w:t>
      </w:r>
      <w:proofErr w:type="spellEnd"/>
      <w:r w:rsidRPr="00E040CC">
        <w:rPr>
          <w:lang w:eastAsia="ko-KR"/>
        </w:rPr>
        <w:t>-1, and consists of the following fields:</w:t>
      </w:r>
    </w:p>
    <w:p w14:paraId="4FE87BF8" w14:textId="77777777" w:rsidR="00B7002A" w:rsidRPr="00E040CC" w:rsidRDefault="00B7002A" w:rsidP="00B7002A">
      <w:pPr>
        <w:pStyle w:val="B1"/>
      </w:pPr>
      <w:r w:rsidRPr="00E040CC">
        <w:t>-</w:t>
      </w:r>
      <w:r w:rsidRPr="00E040CC">
        <w:tab/>
        <w:t>R: Reserved bit, set to 0;</w:t>
      </w:r>
    </w:p>
    <w:p w14:paraId="24E8C2F8" w14:textId="77777777" w:rsidR="00B7002A" w:rsidRPr="00E040CC" w:rsidRDefault="00B7002A" w:rsidP="00B7002A">
      <w:pPr>
        <w:pStyle w:val="B1"/>
      </w:pPr>
      <w:r w:rsidRPr="00E040CC">
        <w:t>-</w:t>
      </w:r>
      <w:r w:rsidRPr="00E040CC">
        <w:tab/>
        <w:t xml:space="preserve">Timing Advance Command: The Timing Advance Command field indicates the index value </w:t>
      </w:r>
      <w:r w:rsidRPr="00E040CC">
        <w:rPr>
          <w:i/>
        </w:rPr>
        <w:t>T</w:t>
      </w:r>
      <w:r w:rsidRPr="00E040CC">
        <w:rPr>
          <w:i/>
          <w:vertAlign w:val="subscript"/>
        </w:rPr>
        <w:t>A</w:t>
      </w:r>
      <w:r w:rsidRPr="00E040CC">
        <w:t xml:space="preserve"> used to control the amount of timing adjustment that the MAC entity has to apply </w:t>
      </w:r>
      <w:r w:rsidRPr="00E040CC">
        <w:rPr>
          <w:lang w:eastAsia="ko-KR"/>
        </w:rPr>
        <w:t>in TS 38.213 [6]</w:t>
      </w:r>
      <w:r w:rsidRPr="00E040CC">
        <w:t xml:space="preserve">. The size of the Timing Advance Command field is </w:t>
      </w:r>
      <w:r w:rsidRPr="00E040CC">
        <w:rPr>
          <w:lang w:eastAsia="ko-KR"/>
        </w:rPr>
        <w:t>12</w:t>
      </w:r>
      <w:r w:rsidRPr="00E040CC">
        <w:t xml:space="preserve"> bits;</w:t>
      </w:r>
    </w:p>
    <w:p w14:paraId="108C70D3" w14:textId="77777777" w:rsidR="00B7002A" w:rsidRPr="00E040CC" w:rsidRDefault="00B7002A" w:rsidP="00B7002A">
      <w:pPr>
        <w:pStyle w:val="B1"/>
        <w:tabs>
          <w:tab w:val="left" w:pos="284"/>
          <w:tab w:val="left" w:pos="568"/>
          <w:tab w:val="left" w:pos="852"/>
          <w:tab w:val="left" w:pos="1136"/>
          <w:tab w:val="left" w:pos="1420"/>
          <w:tab w:val="left" w:pos="1704"/>
          <w:tab w:val="left" w:pos="1988"/>
          <w:tab w:val="left" w:pos="2917"/>
        </w:tabs>
        <w:rPr>
          <w:noProof/>
          <w:lang w:eastAsia="ko-KR"/>
        </w:rPr>
      </w:pPr>
      <w:r w:rsidRPr="00E040CC">
        <w:rPr>
          <w:noProof/>
        </w:rPr>
        <w:t>-</w:t>
      </w:r>
      <w:r w:rsidRPr="00E040CC">
        <w:rPr>
          <w:noProof/>
        </w:rPr>
        <w:tab/>
        <w:t xml:space="preserve">UL Grant: The Uplink Grant field indicates the resources to be used on the uplink </w:t>
      </w:r>
      <w:r w:rsidRPr="00E040CC">
        <w:rPr>
          <w:lang w:eastAsia="ko-KR"/>
        </w:rPr>
        <w:t xml:space="preserve">in TS 38.213 </w:t>
      </w:r>
      <w:r w:rsidRPr="00E040CC">
        <w:rPr>
          <w:noProof/>
          <w:lang w:eastAsia="ko-KR"/>
        </w:rPr>
        <w:t>[6]</w:t>
      </w:r>
      <w:r w:rsidRPr="00E040CC">
        <w:rPr>
          <w:noProof/>
        </w:rPr>
        <w:t xml:space="preserve">. The size of the UL Grant field is </w:t>
      </w:r>
      <w:r w:rsidRPr="00E040CC">
        <w:rPr>
          <w:noProof/>
          <w:lang w:eastAsia="ko-KR"/>
        </w:rPr>
        <w:t>27</w:t>
      </w:r>
      <w:r w:rsidRPr="00E040CC">
        <w:rPr>
          <w:noProof/>
        </w:rPr>
        <w:t xml:space="preserve"> bits</w:t>
      </w:r>
      <w:r w:rsidRPr="00E040CC">
        <w:rPr>
          <w:noProof/>
          <w:lang w:eastAsia="ko-KR"/>
        </w:rPr>
        <w:t>;</w:t>
      </w:r>
    </w:p>
    <w:p w14:paraId="76D10220" w14:textId="77777777" w:rsidR="00B7002A" w:rsidRPr="00E040CC" w:rsidRDefault="00B7002A" w:rsidP="00B7002A">
      <w:pPr>
        <w:pStyle w:val="B1"/>
        <w:rPr>
          <w:noProof/>
        </w:rPr>
      </w:pPr>
      <w:r w:rsidRPr="00E040CC">
        <w:rPr>
          <w:noProof/>
        </w:rPr>
        <w:t>-</w:t>
      </w:r>
      <w:r w:rsidRPr="00E040CC">
        <w:rPr>
          <w:noProof/>
        </w:rPr>
        <w:tab/>
        <w:t xml:space="preserve">Temporary C-RNTI: The Temporary C-RNTI field indicates the temporary identity that is used by the </w:t>
      </w:r>
      <w:r w:rsidRPr="00E040CC">
        <w:t>MAC entity</w:t>
      </w:r>
      <w:r w:rsidRPr="00E040CC">
        <w:rPr>
          <w:noProof/>
        </w:rPr>
        <w:t xml:space="preserve"> during Random Access. The size of the Temporary C-RNTI field is </w:t>
      </w:r>
      <w:r w:rsidRPr="00E040CC">
        <w:rPr>
          <w:noProof/>
          <w:lang w:eastAsia="ko-KR"/>
        </w:rPr>
        <w:t>16</w:t>
      </w:r>
      <w:r w:rsidRPr="00E040CC">
        <w:rPr>
          <w:noProof/>
        </w:rPr>
        <w:t xml:space="preserve"> bits.</w:t>
      </w:r>
    </w:p>
    <w:p w14:paraId="4B4B7DA9" w14:textId="77777777" w:rsidR="00B7002A" w:rsidRPr="00E040CC" w:rsidRDefault="00B7002A" w:rsidP="00B7002A">
      <w:pPr>
        <w:rPr>
          <w:lang w:eastAsia="ko-KR"/>
        </w:rPr>
      </w:pPr>
      <w:r w:rsidRPr="00E040CC">
        <w:rPr>
          <w:noProof/>
        </w:rPr>
        <w:t xml:space="preserve">The </w:t>
      </w:r>
      <w:proofErr w:type="spellStart"/>
      <w:r w:rsidRPr="00E040CC">
        <w:rPr>
          <w:lang w:eastAsia="ko-KR"/>
        </w:rPr>
        <w:t>fallbackRAR</w:t>
      </w:r>
      <w:proofErr w:type="spellEnd"/>
      <w:r w:rsidRPr="00E040CC">
        <w:rPr>
          <w:lang w:eastAsia="ko-KR"/>
        </w:rPr>
        <w:t xml:space="preserve"> </w:t>
      </w:r>
      <w:r w:rsidRPr="00E040CC">
        <w:rPr>
          <w:noProof/>
        </w:rPr>
        <w:t>is octet aligned.</w:t>
      </w:r>
    </w:p>
    <w:p w14:paraId="2A2095EF" w14:textId="77777777" w:rsidR="00B7002A" w:rsidRPr="00E040CC" w:rsidRDefault="00B7002A" w:rsidP="00B7002A">
      <w:pPr>
        <w:pStyle w:val="TH"/>
        <w:rPr>
          <w:lang w:eastAsia="ko-KR"/>
        </w:rPr>
      </w:pPr>
      <w:r w:rsidRPr="00E040CC">
        <w:object w:dxaOrig="5700" w:dyaOrig="4425" w14:anchorId="3D145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221.5pt" o:ole="">
            <v:imagedata r:id="rId13" o:title=""/>
          </v:shape>
          <o:OLEObject Type="Embed" ProgID="Visio.Drawing.15" ShapeID="_x0000_i1025" DrawAspect="Content" ObjectID="_1785664336" r:id="rId14"/>
        </w:object>
      </w:r>
    </w:p>
    <w:p w14:paraId="3F24CDFD" w14:textId="77777777" w:rsidR="00B7002A" w:rsidRPr="00E040CC" w:rsidRDefault="00B7002A" w:rsidP="00B7002A">
      <w:pPr>
        <w:pStyle w:val="TF"/>
        <w:rPr>
          <w:lang w:eastAsia="ko-KR"/>
        </w:rPr>
      </w:pPr>
      <w:r w:rsidRPr="00E040CC">
        <w:rPr>
          <w:lang w:eastAsia="ko-KR"/>
        </w:rPr>
        <w:t xml:space="preserve">Figure </w:t>
      </w:r>
      <w:proofErr w:type="spellStart"/>
      <w:r w:rsidRPr="00E040CC">
        <w:rPr>
          <w:lang w:eastAsia="ko-KR"/>
        </w:rPr>
        <w:t>6.2.3a</w:t>
      </w:r>
      <w:proofErr w:type="spellEnd"/>
      <w:r w:rsidRPr="00E040CC">
        <w:rPr>
          <w:lang w:eastAsia="ko-KR"/>
        </w:rPr>
        <w:t xml:space="preserve">-1: </w:t>
      </w:r>
      <w:proofErr w:type="spellStart"/>
      <w:r w:rsidRPr="00E040CC">
        <w:rPr>
          <w:lang w:eastAsia="ko-KR"/>
        </w:rPr>
        <w:t>fallbackRAR</w:t>
      </w:r>
      <w:proofErr w:type="spellEnd"/>
    </w:p>
    <w:p w14:paraId="01FF266D" w14:textId="77777777" w:rsidR="00B7002A" w:rsidRPr="00E040CC" w:rsidRDefault="00B7002A" w:rsidP="00B7002A">
      <w:pPr>
        <w:rPr>
          <w:lang w:eastAsia="zh-CN"/>
        </w:rPr>
      </w:pPr>
      <w:r w:rsidRPr="00E040CC">
        <w:rPr>
          <w:lang w:eastAsia="zh-CN"/>
        </w:rPr>
        <w:t>…</w:t>
      </w:r>
    </w:p>
    <w:p w14:paraId="3471C9F6" w14:textId="77777777" w:rsidR="00B7002A" w:rsidRPr="00E040CC" w:rsidRDefault="00B7002A" w:rsidP="00B7002A">
      <w:r w:rsidRPr="00E040CC">
        <w:t>[TS 38.300, clause 9.2.6]</w:t>
      </w:r>
    </w:p>
    <w:p w14:paraId="0C5DBC36" w14:textId="77777777" w:rsidR="00B7002A" w:rsidRPr="00E040CC" w:rsidDel="007755A7" w:rsidRDefault="00B7002A" w:rsidP="00B7002A">
      <w:pPr>
        <w:rPr>
          <w:del w:id="92" w:author="Daiwei Zhou (周代卫) [2]" w:date="2024-07-16T15:06:00Z"/>
          <w:lang w:eastAsia="zh-CN"/>
        </w:rPr>
      </w:pPr>
      <w:del w:id="93" w:author="Daiwei Zhou (周代卫) [2]" w:date="2024-07-16T15:06:00Z">
        <w:r w:rsidRPr="00E040CC" w:rsidDel="007755A7">
          <w:rPr>
            <w:lang w:eastAsia="zh-CN"/>
          </w:rPr>
          <w:delText>…</w:delText>
        </w:r>
      </w:del>
    </w:p>
    <w:p w14:paraId="030A25EF" w14:textId="77777777" w:rsidR="00B7002A" w:rsidRPr="00E040CC" w:rsidRDefault="00B7002A" w:rsidP="00B7002A">
      <w:r w:rsidRPr="00E040CC">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375DEBC9" w14:textId="77777777" w:rsidR="00B7002A" w:rsidRPr="00E040CC" w:rsidRDefault="00B7002A" w:rsidP="00B7002A">
      <w:pPr>
        <w:rPr>
          <w:lang w:eastAsia="ko-KR"/>
        </w:rPr>
      </w:pPr>
      <w:r w:rsidRPr="00E040CC">
        <w:rPr>
          <w:lang w:eastAsia="ko-KR"/>
        </w:rPr>
        <w:lastRenderedPageBreak/>
        <w:t>…</w:t>
      </w:r>
    </w:p>
    <w:p w14:paraId="292B4D13" w14:textId="77777777" w:rsidR="00B7002A" w:rsidRPr="00E040CC" w:rsidRDefault="00B7002A" w:rsidP="00B7002A">
      <w:pPr>
        <w:pStyle w:val="TH"/>
      </w:pPr>
      <w:r w:rsidRPr="00E040CC">
        <w:rPr>
          <w:noProof/>
        </w:rPr>
        <w:object w:dxaOrig="4062" w:dyaOrig="3354" w14:anchorId="50627A2C">
          <v:shape id="_x0000_i1026" type="#_x0000_t75" style="width:205.5pt;height:168pt" o:ole="">
            <v:imagedata r:id="rId15" o:title=""/>
          </v:shape>
          <o:OLEObject Type="Embed" ProgID="Visio.Drawing.11" ShapeID="_x0000_i1026" DrawAspect="Content" ObjectID="_1785664337" r:id="rId16"/>
        </w:object>
      </w:r>
    </w:p>
    <w:p w14:paraId="7D388E37" w14:textId="77777777" w:rsidR="00B7002A" w:rsidRPr="00E040CC" w:rsidRDefault="00B7002A" w:rsidP="00B7002A">
      <w:pPr>
        <w:pStyle w:val="TF"/>
      </w:pPr>
      <w:r w:rsidRPr="00E040CC">
        <w:t>Figure 9.2.6-2: Fallback for CBRA with 2-step RA type</w:t>
      </w:r>
    </w:p>
    <w:p w14:paraId="7DB4DCA5" w14:textId="77777777" w:rsidR="00B7002A" w:rsidRPr="00E040CC" w:rsidRDefault="00B7002A" w:rsidP="00B7002A">
      <w:pPr>
        <w:rPr>
          <w:lang w:eastAsia="ko-KR"/>
        </w:rPr>
      </w:pPr>
      <w:r w:rsidRPr="00E040CC">
        <w:rPr>
          <w:lang w:eastAsia="ko-KR"/>
        </w:rPr>
        <w:t>…</w:t>
      </w:r>
    </w:p>
    <w:p w14:paraId="1E81B222" w14:textId="77777777" w:rsidR="00B7002A" w:rsidRPr="00E040CC" w:rsidRDefault="00B7002A" w:rsidP="00B7002A">
      <w:pPr>
        <w:pStyle w:val="H6"/>
      </w:pPr>
      <w:proofErr w:type="spellStart"/>
      <w:r w:rsidRPr="00E040CC">
        <w:t>7.1.1.1.10a.3</w:t>
      </w:r>
      <w:proofErr w:type="spellEnd"/>
      <w:r w:rsidRPr="00E040CC">
        <w:tab/>
        <w:t>Test description</w:t>
      </w:r>
    </w:p>
    <w:p w14:paraId="709B967E" w14:textId="77777777" w:rsidR="00B7002A" w:rsidRPr="00E040CC" w:rsidRDefault="00B7002A" w:rsidP="00B7002A">
      <w:pPr>
        <w:pStyle w:val="H6"/>
      </w:pPr>
      <w:proofErr w:type="spellStart"/>
      <w:r w:rsidRPr="00E040CC">
        <w:t>7.1.1.1.10a.3.1</w:t>
      </w:r>
      <w:proofErr w:type="spellEnd"/>
      <w:r w:rsidRPr="00E040CC">
        <w:tab/>
        <w:t>Pre-test conditions</w:t>
      </w:r>
    </w:p>
    <w:p w14:paraId="1BE95F4E" w14:textId="77777777" w:rsidR="00B7002A" w:rsidRPr="00E040CC" w:rsidRDefault="00B7002A" w:rsidP="00B7002A">
      <w:pPr>
        <w:pStyle w:val="H6"/>
        <w:rPr>
          <w:lang w:val="en-US" w:eastAsia="zh-CN"/>
        </w:rPr>
      </w:pPr>
      <w:r w:rsidRPr="00E040CC">
        <w:t>System Simulator:</w:t>
      </w:r>
    </w:p>
    <w:p w14:paraId="62F9ECCE" w14:textId="77777777" w:rsidR="00B7002A" w:rsidRPr="00E040CC" w:rsidRDefault="00B7002A" w:rsidP="00B7002A">
      <w:pPr>
        <w:pStyle w:val="B1"/>
      </w:pPr>
      <w:r w:rsidRPr="00E040CC">
        <w:t>-</w:t>
      </w:r>
      <w:r w:rsidRPr="00E040CC">
        <w:tab/>
        <w:t>The SS configures the test environment in accordance to the execution conditions in Table 7.1.1.0-1.</w:t>
      </w:r>
    </w:p>
    <w:p w14:paraId="28FE80E4" w14:textId="77777777" w:rsidR="00B7002A" w:rsidRPr="00E040CC" w:rsidRDefault="00B7002A" w:rsidP="00B7002A">
      <w:pPr>
        <w:pStyle w:val="H6"/>
      </w:pPr>
      <w:r w:rsidRPr="00E040CC">
        <w:t>UE:</w:t>
      </w:r>
    </w:p>
    <w:p w14:paraId="46A36D70" w14:textId="77777777" w:rsidR="00B7002A" w:rsidRPr="00E040CC" w:rsidRDefault="00B7002A" w:rsidP="00B7002A">
      <w:pPr>
        <w:pStyle w:val="B1"/>
      </w:pPr>
      <w:r w:rsidRPr="00E040CC">
        <w:t>-</w:t>
      </w:r>
      <w:r w:rsidRPr="00E040CC">
        <w:tab/>
        <w:t>None</w:t>
      </w:r>
    </w:p>
    <w:p w14:paraId="06AA4DE3" w14:textId="77777777" w:rsidR="00B7002A" w:rsidRPr="00E040CC" w:rsidRDefault="00B7002A" w:rsidP="00B7002A">
      <w:pPr>
        <w:pStyle w:val="H6"/>
      </w:pPr>
      <w:r w:rsidRPr="00E040CC">
        <w:t>Preamble:</w:t>
      </w:r>
    </w:p>
    <w:p w14:paraId="4E7ABC08" w14:textId="77777777" w:rsidR="00B7002A" w:rsidRPr="00E040CC" w:rsidRDefault="00B7002A" w:rsidP="00B7002A">
      <w:pPr>
        <w:pStyle w:val="B1"/>
        <w:rPr>
          <w:lang w:val="en-US" w:eastAsia="zh-CN"/>
        </w:rPr>
      </w:pPr>
      <w:r w:rsidRPr="00E040CC">
        <w:t>-</w:t>
      </w:r>
      <w:r w:rsidRPr="00E040CC">
        <w:tab/>
        <w:t xml:space="preserve">The UE is in NR </w:t>
      </w:r>
      <w:proofErr w:type="spellStart"/>
      <w:r w:rsidRPr="00E040CC">
        <w:t>RRC_Idle</w:t>
      </w:r>
      <w:proofErr w:type="spellEnd"/>
      <w:r w:rsidRPr="00E040CC">
        <w:t xml:space="preserve"> mode (state 1N-A) on NR Cell 1 according to </w:t>
      </w:r>
      <w:ins w:id="94" w:author="Daiwei Zhou (周代卫) [2]" w:date="2024-07-16T14:56:00Z">
        <w:r>
          <w:t xml:space="preserve">TS </w:t>
        </w:r>
      </w:ins>
      <w:r w:rsidRPr="00E040CC">
        <w:t xml:space="preserve">38.508-1 [4] Table </w:t>
      </w:r>
      <w:proofErr w:type="spellStart"/>
      <w:r w:rsidRPr="00E040CC">
        <w:t>4.4A.2</w:t>
      </w:r>
      <w:proofErr w:type="spellEnd"/>
      <w:r w:rsidRPr="00E040CC">
        <w:t>-1.</w:t>
      </w:r>
    </w:p>
    <w:p w14:paraId="558C4C15" w14:textId="77777777" w:rsidR="00B7002A" w:rsidRPr="00E040CC" w:rsidRDefault="00B7002A" w:rsidP="00B7002A">
      <w:pPr>
        <w:pStyle w:val="H6"/>
      </w:pPr>
      <w:r w:rsidRPr="00E040CC" w:rsidDel="00767990">
        <w:rPr>
          <w:rStyle w:val="af3"/>
          <w:rFonts w:ascii="Times New Roman" w:hAnsi="Times New Roman"/>
        </w:rPr>
        <w:lastRenderedPageBreak/>
        <w:t xml:space="preserve"> </w:t>
      </w:r>
      <w:proofErr w:type="spellStart"/>
      <w:r w:rsidRPr="00E040CC">
        <w:t>7.1.1.1.10a.3.2</w:t>
      </w:r>
      <w:proofErr w:type="spellEnd"/>
      <w:r w:rsidRPr="00E040CC">
        <w:tab/>
        <w:t>Test procedure sequence</w:t>
      </w:r>
    </w:p>
    <w:p w14:paraId="024F9EEB" w14:textId="77777777" w:rsidR="00B7002A" w:rsidRPr="00E040CC" w:rsidRDefault="00B7002A" w:rsidP="00B7002A">
      <w:pPr>
        <w:pStyle w:val="TH"/>
      </w:pPr>
      <w:r w:rsidRPr="00E040CC">
        <w:t xml:space="preserve">Table </w:t>
      </w:r>
      <w:proofErr w:type="spellStart"/>
      <w:r w:rsidRPr="00E040CC">
        <w:t>7.1.1.1.10a.3.2</w:t>
      </w:r>
      <w:proofErr w:type="spellEnd"/>
      <w:r w:rsidRPr="00E040CC">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7002A" w:rsidRPr="00E040CC" w14:paraId="0B816C52" w14:textId="77777777" w:rsidTr="00CD68A8">
        <w:tc>
          <w:tcPr>
            <w:tcW w:w="648" w:type="dxa"/>
            <w:vMerge w:val="restart"/>
            <w:tcBorders>
              <w:top w:val="single" w:sz="4" w:space="0" w:color="auto"/>
              <w:left w:val="single" w:sz="4" w:space="0" w:color="auto"/>
              <w:right w:val="single" w:sz="4" w:space="0" w:color="auto"/>
            </w:tcBorders>
          </w:tcPr>
          <w:p w14:paraId="43905651" w14:textId="77777777" w:rsidR="00B7002A" w:rsidRPr="00E040CC" w:rsidRDefault="00B7002A" w:rsidP="00CD68A8">
            <w:pPr>
              <w:pStyle w:val="TAH"/>
            </w:pPr>
            <w:r w:rsidRPr="00E040CC">
              <w:t>St</w:t>
            </w:r>
          </w:p>
        </w:tc>
        <w:tc>
          <w:tcPr>
            <w:tcW w:w="3969" w:type="dxa"/>
            <w:tcBorders>
              <w:top w:val="single" w:sz="4" w:space="0" w:color="auto"/>
              <w:left w:val="single" w:sz="4" w:space="0" w:color="auto"/>
              <w:bottom w:val="nil"/>
              <w:right w:val="single" w:sz="4" w:space="0" w:color="auto"/>
            </w:tcBorders>
          </w:tcPr>
          <w:p w14:paraId="134C3D12" w14:textId="77777777" w:rsidR="00B7002A" w:rsidRPr="00E040CC" w:rsidRDefault="00B7002A" w:rsidP="00CD68A8">
            <w:pPr>
              <w:pStyle w:val="TAH"/>
            </w:pPr>
            <w:r w:rsidRPr="00E040CC">
              <w:t>Procedure</w:t>
            </w:r>
          </w:p>
        </w:tc>
        <w:tc>
          <w:tcPr>
            <w:tcW w:w="3686" w:type="dxa"/>
            <w:gridSpan w:val="2"/>
            <w:tcBorders>
              <w:top w:val="single" w:sz="4" w:space="0" w:color="auto"/>
              <w:left w:val="single" w:sz="4" w:space="0" w:color="auto"/>
              <w:bottom w:val="single" w:sz="4" w:space="0" w:color="auto"/>
              <w:right w:val="single" w:sz="4" w:space="0" w:color="auto"/>
            </w:tcBorders>
          </w:tcPr>
          <w:p w14:paraId="6ECF8546" w14:textId="77777777" w:rsidR="00B7002A" w:rsidRPr="00E040CC" w:rsidRDefault="00B7002A" w:rsidP="00CD68A8">
            <w:pPr>
              <w:pStyle w:val="TAH"/>
            </w:pPr>
            <w:r w:rsidRPr="00E040CC">
              <w:t>Message Sequence</w:t>
            </w:r>
          </w:p>
        </w:tc>
        <w:tc>
          <w:tcPr>
            <w:tcW w:w="567" w:type="dxa"/>
            <w:vMerge w:val="restart"/>
            <w:tcBorders>
              <w:top w:val="single" w:sz="4" w:space="0" w:color="auto"/>
              <w:left w:val="single" w:sz="4" w:space="0" w:color="auto"/>
              <w:right w:val="single" w:sz="4" w:space="0" w:color="auto"/>
            </w:tcBorders>
          </w:tcPr>
          <w:p w14:paraId="2A38AEF0" w14:textId="77777777" w:rsidR="00B7002A" w:rsidRPr="00E040CC" w:rsidRDefault="00B7002A" w:rsidP="00CD68A8">
            <w:pPr>
              <w:pStyle w:val="TAH"/>
            </w:pPr>
            <w:r w:rsidRPr="00E040CC">
              <w:t>TP</w:t>
            </w:r>
          </w:p>
        </w:tc>
        <w:tc>
          <w:tcPr>
            <w:tcW w:w="892" w:type="dxa"/>
            <w:vMerge w:val="restart"/>
            <w:tcBorders>
              <w:top w:val="single" w:sz="4" w:space="0" w:color="auto"/>
              <w:left w:val="single" w:sz="4" w:space="0" w:color="auto"/>
              <w:right w:val="single" w:sz="4" w:space="0" w:color="auto"/>
            </w:tcBorders>
          </w:tcPr>
          <w:p w14:paraId="5B9C053A" w14:textId="77777777" w:rsidR="00B7002A" w:rsidRPr="00E040CC" w:rsidRDefault="00B7002A" w:rsidP="00CD68A8">
            <w:pPr>
              <w:pStyle w:val="TAH"/>
            </w:pPr>
            <w:r w:rsidRPr="00E040CC">
              <w:t>Verdict</w:t>
            </w:r>
          </w:p>
        </w:tc>
      </w:tr>
      <w:tr w:rsidR="00B7002A" w:rsidRPr="00E040CC" w14:paraId="32D28CAE" w14:textId="77777777" w:rsidTr="00CD68A8">
        <w:tc>
          <w:tcPr>
            <w:tcW w:w="648" w:type="dxa"/>
            <w:vMerge/>
            <w:tcBorders>
              <w:left w:val="single" w:sz="4" w:space="0" w:color="auto"/>
              <w:bottom w:val="single" w:sz="4" w:space="0" w:color="auto"/>
              <w:right w:val="single" w:sz="4" w:space="0" w:color="auto"/>
            </w:tcBorders>
          </w:tcPr>
          <w:p w14:paraId="7F254EFE" w14:textId="77777777" w:rsidR="00B7002A" w:rsidRPr="00E040CC" w:rsidRDefault="00B7002A" w:rsidP="00CD68A8">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555451DF" w14:textId="77777777" w:rsidR="00B7002A" w:rsidRPr="00E040CC" w:rsidRDefault="00B7002A" w:rsidP="00CD68A8">
            <w:pPr>
              <w:pStyle w:val="TAH"/>
            </w:pPr>
          </w:p>
        </w:tc>
        <w:tc>
          <w:tcPr>
            <w:tcW w:w="709" w:type="dxa"/>
            <w:tcBorders>
              <w:top w:val="single" w:sz="4" w:space="0" w:color="auto"/>
              <w:left w:val="single" w:sz="4" w:space="0" w:color="auto"/>
              <w:bottom w:val="single" w:sz="4" w:space="0" w:color="auto"/>
              <w:right w:val="single" w:sz="4" w:space="0" w:color="auto"/>
            </w:tcBorders>
          </w:tcPr>
          <w:p w14:paraId="1ED5AB8F" w14:textId="77777777" w:rsidR="00B7002A" w:rsidRPr="00E040CC" w:rsidRDefault="00B7002A" w:rsidP="00CD68A8">
            <w:pPr>
              <w:pStyle w:val="TAH"/>
            </w:pPr>
            <w:r w:rsidRPr="00E040CC">
              <w:t>U - S</w:t>
            </w:r>
          </w:p>
        </w:tc>
        <w:tc>
          <w:tcPr>
            <w:tcW w:w="2977" w:type="dxa"/>
            <w:tcBorders>
              <w:top w:val="single" w:sz="4" w:space="0" w:color="auto"/>
              <w:left w:val="single" w:sz="4" w:space="0" w:color="auto"/>
              <w:bottom w:val="single" w:sz="4" w:space="0" w:color="auto"/>
              <w:right w:val="single" w:sz="4" w:space="0" w:color="auto"/>
            </w:tcBorders>
          </w:tcPr>
          <w:p w14:paraId="062354BC" w14:textId="77777777" w:rsidR="00B7002A" w:rsidRPr="00E040CC" w:rsidRDefault="00B7002A" w:rsidP="00CD68A8">
            <w:pPr>
              <w:pStyle w:val="TAH"/>
            </w:pPr>
            <w:r w:rsidRPr="00E040CC">
              <w:t>Message</w:t>
            </w:r>
          </w:p>
        </w:tc>
        <w:tc>
          <w:tcPr>
            <w:tcW w:w="567" w:type="dxa"/>
            <w:vMerge/>
            <w:tcBorders>
              <w:left w:val="single" w:sz="4" w:space="0" w:color="auto"/>
              <w:bottom w:val="single" w:sz="4" w:space="0" w:color="auto"/>
              <w:right w:val="single" w:sz="4" w:space="0" w:color="auto"/>
            </w:tcBorders>
          </w:tcPr>
          <w:p w14:paraId="1476643A" w14:textId="77777777" w:rsidR="00B7002A" w:rsidRPr="00E040CC" w:rsidRDefault="00B7002A" w:rsidP="00CD68A8">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CEFB3D4" w14:textId="77777777" w:rsidR="00B7002A" w:rsidRPr="00E040CC" w:rsidRDefault="00B7002A" w:rsidP="00CD68A8">
            <w:pPr>
              <w:keepNext/>
              <w:keepLines/>
              <w:spacing w:after="0"/>
              <w:jc w:val="center"/>
              <w:rPr>
                <w:rFonts w:ascii="Arial" w:hAnsi="Arial"/>
                <w:sz w:val="18"/>
                <w:lang w:eastAsia="sv-SE"/>
              </w:rPr>
            </w:pPr>
          </w:p>
        </w:tc>
      </w:tr>
      <w:tr w:rsidR="00B7002A" w:rsidRPr="00E040CC" w14:paraId="02536749" w14:textId="77777777" w:rsidTr="00CD68A8">
        <w:tc>
          <w:tcPr>
            <w:tcW w:w="648" w:type="dxa"/>
            <w:tcBorders>
              <w:top w:val="single" w:sz="4" w:space="0" w:color="auto"/>
              <w:left w:val="single" w:sz="4" w:space="0" w:color="auto"/>
              <w:bottom w:val="single" w:sz="4" w:space="0" w:color="auto"/>
              <w:right w:val="single" w:sz="4" w:space="0" w:color="auto"/>
            </w:tcBorders>
          </w:tcPr>
          <w:p w14:paraId="526BBFAF" w14:textId="77777777" w:rsidR="00B7002A" w:rsidRPr="00E040CC" w:rsidRDefault="00B7002A" w:rsidP="00CD68A8">
            <w:pPr>
              <w:pStyle w:val="TAC"/>
            </w:pPr>
            <w:r w:rsidRPr="00E040CC">
              <w:t>1</w:t>
            </w:r>
          </w:p>
        </w:tc>
        <w:tc>
          <w:tcPr>
            <w:tcW w:w="3969" w:type="dxa"/>
            <w:tcBorders>
              <w:top w:val="single" w:sz="4" w:space="0" w:color="auto"/>
              <w:left w:val="single" w:sz="4" w:space="0" w:color="auto"/>
              <w:bottom w:val="single" w:sz="4" w:space="0" w:color="auto"/>
              <w:right w:val="single" w:sz="4" w:space="0" w:color="auto"/>
            </w:tcBorders>
          </w:tcPr>
          <w:p w14:paraId="0AA57990" w14:textId="77777777" w:rsidR="00B7002A" w:rsidRPr="00E040CC" w:rsidRDefault="00B7002A" w:rsidP="00CD68A8">
            <w:pPr>
              <w:pStyle w:val="TAL"/>
            </w:pPr>
            <w:r w:rsidRPr="00E040CC">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09354CC0"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5CCE2782" w14:textId="77777777" w:rsidR="00B7002A" w:rsidRPr="00E040CC" w:rsidRDefault="00B7002A" w:rsidP="00CD68A8">
            <w:pPr>
              <w:pStyle w:val="TAL"/>
              <w:rPr>
                <w:i/>
              </w:rPr>
            </w:pPr>
            <w:r w:rsidRPr="00E040CC">
              <w:rPr>
                <w:i/>
              </w:rPr>
              <w:t>Paging</w:t>
            </w:r>
          </w:p>
        </w:tc>
        <w:tc>
          <w:tcPr>
            <w:tcW w:w="567" w:type="dxa"/>
            <w:tcBorders>
              <w:top w:val="single" w:sz="4" w:space="0" w:color="auto"/>
              <w:left w:val="single" w:sz="4" w:space="0" w:color="auto"/>
              <w:bottom w:val="single" w:sz="4" w:space="0" w:color="auto"/>
              <w:right w:val="single" w:sz="4" w:space="0" w:color="auto"/>
            </w:tcBorders>
          </w:tcPr>
          <w:p w14:paraId="6BCE842F"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6CB1F6BB" w14:textId="77777777" w:rsidR="00B7002A" w:rsidRPr="00E040CC" w:rsidRDefault="00B7002A" w:rsidP="00CD68A8">
            <w:pPr>
              <w:pStyle w:val="TAC"/>
            </w:pPr>
            <w:r w:rsidRPr="00E040CC">
              <w:t>-</w:t>
            </w:r>
          </w:p>
        </w:tc>
      </w:tr>
      <w:tr w:rsidR="00B7002A" w:rsidRPr="00E040CC" w14:paraId="31B7967C" w14:textId="77777777" w:rsidTr="00CD68A8">
        <w:tc>
          <w:tcPr>
            <w:tcW w:w="648" w:type="dxa"/>
            <w:tcBorders>
              <w:top w:val="single" w:sz="4" w:space="0" w:color="auto"/>
              <w:left w:val="single" w:sz="4" w:space="0" w:color="auto"/>
              <w:bottom w:val="single" w:sz="4" w:space="0" w:color="auto"/>
              <w:right w:val="single" w:sz="4" w:space="0" w:color="auto"/>
            </w:tcBorders>
          </w:tcPr>
          <w:p w14:paraId="54AE1F07" w14:textId="77777777" w:rsidR="00B7002A" w:rsidRPr="00E040CC" w:rsidRDefault="00B7002A" w:rsidP="00CD68A8">
            <w:pPr>
              <w:pStyle w:val="TAC"/>
            </w:pPr>
            <w:r w:rsidRPr="00E040CC">
              <w:t>2</w:t>
            </w:r>
          </w:p>
        </w:tc>
        <w:tc>
          <w:tcPr>
            <w:tcW w:w="3969" w:type="dxa"/>
            <w:tcBorders>
              <w:top w:val="single" w:sz="4" w:space="0" w:color="auto"/>
              <w:left w:val="single" w:sz="4" w:space="0" w:color="auto"/>
              <w:bottom w:val="single" w:sz="4" w:space="0" w:color="auto"/>
              <w:right w:val="single" w:sz="4" w:space="0" w:color="auto"/>
            </w:tcBorders>
          </w:tcPr>
          <w:p w14:paraId="36E942A3" w14:textId="77777777" w:rsidR="00B7002A" w:rsidRPr="00E040CC" w:rsidRDefault="00B7002A" w:rsidP="00CD68A8">
            <w:pPr>
              <w:pStyle w:val="TAL"/>
            </w:pPr>
            <w:r w:rsidRPr="00E040CC">
              <w:t>The UE transmit MSGA.</w:t>
            </w:r>
          </w:p>
        </w:tc>
        <w:tc>
          <w:tcPr>
            <w:tcW w:w="709" w:type="dxa"/>
            <w:tcBorders>
              <w:top w:val="single" w:sz="4" w:space="0" w:color="auto"/>
              <w:left w:val="single" w:sz="4" w:space="0" w:color="auto"/>
              <w:bottom w:val="single" w:sz="4" w:space="0" w:color="auto"/>
              <w:right w:val="single" w:sz="4" w:space="0" w:color="auto"/>
            </w:tcBorders>
          </w:tcPr>
          <w:p w14:paraId="2DAE31B2"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0EB54246" w14:textId="77777777" w:rsidR="00B7002A" w:rsidRPr="00E040CC" w:rsidRDefault="00B7002A" w:rsidP="00CD68A8">
            <w:pPr>
              <w:pStyle w:val="TAL"/>
            </w:pPr>
            <w:r w:rsidRPr="00E040CC">
              <w:t>MAC PDU (</w:t>
            </w:r>
            <w:r w:rsidRPr="00E040CC">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5ABC2B47"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7FD5374E" w14:textId="77777777" w:rsidR="00B7002A" w:rsidRPr="00E040CC" w:rsidRDefault="00B7002A" w:rsidP="00CD68A8">
            <w:pPr>
              <w:pStyle w:val="TAC"/>
            </w:pPr>
            <w:r w:rsidRPr="00E040CC">
              <w:t>-</w:t>
            </w:r>
          </w:p>
        </w:tc>
      </w:tr>
      <w:tr w:rsidR="00B7002A" w:rsidRPr="00E040CC" w14:paraId="1A273562" w14:textId="77777777" w:rsidTr="00CD68A8">
        <w:tc>
          <w:tcPr>
            <w:tcW w:w="648" w:type="dxa"/>
            <w:tcBorders>
              <w:top w:val="single" w:sz="4" w:space="0" w:color="auto"/>
              <w:left w:val="single" w:sz="4" w:space="0" w:color="auto"/>
              <w:bottom w:val="single" w:sz="4" w:space="0" w:color="auto"/>
              <w:right w:val="single" w:sz="4" w:space="0" w:color="auto"/>
            </w:tcBorders>
          </w:tcPr>
          <w:p w14:paraId="6B14E34B" w14:textId="77777777" w:rsidR="00B7002A" w:rsidRPr="00E040CC" w:rsidRDefault="00B7002A" w:rsidP="00CD68A8">
            <w:pPr>
              <w:pStyle w:val="TAC"/>
            </w:pPr>
            <w:r w:rsidRPr="00E040CC">
              <w:t>3</w:t>
            </w:r>
          </w:p>
        </w:tc>
        <w:tc>
          <w:tcPr>
            <w:tcW w:w="3969" w:type="dxa"/>
            <w:tcBorders>
              <w:top w:val="single" w:sz="4" w:space="0" w:color="auto"/>
              <w:left w:val="single" w:sz="4" w:space="0" w:color="auto"/>
              <w:bottom w:val="single" w:sz="4" w:space="0" w:color="auto"/>
              <w:right w:val="single" w:sz="4" w:space="0" w:color="auto"/>
            </w:tcBorders>
          </w:tcPr>
          <w:p w14:paraId="1B60A2B1" w14:textId="77777777" w:rsidR="00B7002A" w:rsidRPr="00E040CC" w:rsidRDefault="00B7002A" w:rsidP="00CD68A8">
            <w:pPr>
              <w:pStyle w:val="TAL"/>
            </w:pPr>
            <w:r w:rsidRPr="00E040CC">
              <w:t xml:space="preserve">The SS transmits a MSGB DL MAC PDU containing a </w:t>
            </w:r>
            <w:proofErr w:type="spellStart"/>
            <w:r w:rsidRPr="00E040CC">
              <w:t>fallbackRAR</w:t>
            </w:r>
            <w:proofErr w:type="spellEnd"/>
            <w:r w:rsidRPr="00E040CC">
              <w:rPr>
                <w:rStyle w:val="af3"/>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654E303F"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39DD9D3" w14:textId="77777777" w:rsidR="00B7002A" w:rsidRPr="00F86589" w:rsidRDefault="00B7002A" w:rsidP="00CD68A8">
            <w:pPr>
              <w:rPr>
                <w:rFonts w:ascii="Arial" w:hAnsi="Arial" w:cs="Arial"/>
                <w:sz w:val="18"/>
                <w:szCs w:val="18"/>
                <w:lang w:val="en-US" w:eastAsia="zh-CN"/>
              </w:rPr>
            </w:pPr>
            <w:r w:rsidRPr="00F86589">
              <w:rPr>
                <w:rFonts w:ascii="Arial" w:hAnsi="Arial" w:cs="Arial"/>
                <w:sz w:val="18"/>
                <w:szCs w:val="18"/>
              </w:rPr>
              <w:t>MAC PDU(</w:t>
            </w:r>
            <w:proofErr w:type="spellStart"/>
            <w:r w:rsidRPr="00F86589">
              <w:rPr>
                <w:rFonts w:ascii="Arial" w:hAnsi="Arial" w:cs="Arial"/>
                <w:sz w:val="18"/>
                <w:szCs w:val="18"/>
              </w:rPr>
              <w:t>fallbackRAR</w:t>
            </w:r>
            <w:proofErr w:type="spellEnd"/>
            <w:r w:rsidRPr="00F8658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9BA2D92"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56732389" w14:textId="77777777" w:rsidR="00B7002A" w:rsidRPr="00E040CC" w:rsidRDefault="00B7002A" w:rsidP="00CD68A8">
            <w:pPr>
              <w:pStyle w:val="TAC"/>
            </w:pPr>
            <w:r w:rsidRPr="00E040CC">
              <w:t>-</w:t>
            </w:r>
          </w:p>
        </w:tc>
      </w:tr>
      <w:tr w:rsidR="00B7002A" w:rsidRPr="00E040CC" w14:paraId="77E1900A" w14:textId="77777777" w:rsidTr="00CD68A8">
        <w:tc>
          <w:tcPr>
            <w:tcW w:w="648" w:type="dxa"/>
            <w:tcBorders>
              <w:top w:val="single" w:sz="4" w:space="0" w:color="auto"/>
              <w:left w:val="single" w:sz="4" w:space="0" w:color="auto"/>
              <w:bottom w:val="single" w:sz="4" w:space="0" w:color="auto"/>
              <w:right w:val="single" w:sz="4" w:space="0" w:color="auto"/>
            </w:tcBorders>
          </w:tcPr>
          <w:p w14:paraId="6D37B8AE" w14:textId="77777777" w:rsidR="00B7002A" w:rsidRPr="00E040CC" w:rsidRDefault="00B7002A" w:rsidP="00CD68A8">
            <w:pPr>
              <w:pStyle w:val="TAC"/>
              <w:rPr>
                <w:lang w:eastAsia="zh-CN"/>
              </w:rPr>
            </w:pPr>
            <w:r w:rsidRPr="00E040C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0DB4E160" w14:textId="77777777" w:rsidR="00B7002A" w:rsidRPr="00E040CC" w:rsidRDefault="00B7002A" w:rsidP="00CD68A8">
            <w:pPr>
              <w:pStyle w:val="TAL"/>
            </w:pPr>
            <w:r w:rsidRPr="00E040CC">
              <w:t xml:space="preserve">Check: Does the UE transmit a MAC PDU including RRCSetupRequest message using the grant associated to </w:t>
            </w:r>
            <w:proofErr w:type="spellStart"/>
            <w:r w:rsidRPr="00E040CC">
              <w:t>fallbackRAR</w:t>
            </w:r>
            <w:proofErr w:type="spellEnd"/>
            <w:r w:rsidRPr="00E040CC">
              <w:t xml:space="preserve"> MAC </w:t>
            </w:r>
            <w:proofErr w:type="spellStart"/>
            <w:r w:rsidRPr="00E040CC">
              <w:t>subPDU</w:t>
            </w:r>
            <w:proofErr w:type="spellEnd"/>
            <w:r w:rsidRPr="00E040CC">
              <w:t xml:space="preserve"> received in step 3?</w:t>
            </w:r>
          </w:p>
        </w:tc>
        <w:tc>
          <w:tcPr>
            <w:tcW w:w="709" w:type="dxa"/>
            <w:tcBorders>
              <w:top w:val="single" w:sz="4" w:space="0" w:color="auto"/>
              <w:left w:val="single" w:sz="4" w:space="0" w:color="auto"/>
              <w:bottom w:val="single" w:sz="4" w:space="0" w:color="auto"/>
              <w:right w:val="single" w:sz="4" w:space="0" w:color="auto"/>
            </w:tcBorders>
          </w:tcPr>
          <w:p w14:paraId="6F36E495"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27EC17A0"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27531364" w14:textId="77777777" w:rsidR="00B7002A" w:rsidRPr="00E040CC" w:rsidRDefault="00B7002A" w:rsidP="00CD68A8">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391BBAFF" w14:textId="77777777" w:rsidR="00B7002A" w:rsidRPr="00E040CC" w:rsidRDefault="00B7002A" w:rsidP="00CD68A8">
            <w:pPr>
              <w:pStyle w:val="TAC"/>
            </w:pPr>
            <w:r w:rsidRPr="00E040CC">
              <w:t>P</w:t>
            </w:r>
          </w:p>
        </w:tc>
      </w:tr>
      <w:tr w:rsidR="00B7002A" w:rsidRPr="00E040CC" w14:paraId="64CC6638" w14:textId="77777777" w:rsidTr="00CD68A8">
        <w:tc>
          <w:tcPr>
            <w:tcW w:w="648" w:type="dxa"/>
            <w:tcBorders>
              <w:top w:val="single" w:sz="4" w:space="0" w:color="auto"/>
              <w:left w:val="single" w:sz="4" w:space="0" w:color="auto"/>
              <w:bottom w:val="single" w:sz="4" w:space="0" w:color="auto"/>
              <w:right w:val="single" w:sz="4" w:space="0" w:color="auto"/>
            </w:tcBorders>
          </w:tcPr>
          <w:p w14:paraId="235FD3CF" w14:textId="77777777" w:rsidR="00B7002A" w:rsidRPr="00E040CC" w:rsidRDefault="00B7002A" w:rsidP="00CD68A8">
            <w:pPr>
              <w:pStyle w:val="TAC"/>
            </w:pPr>
            <w:r w:rsidRPr="00E040CC">
              <w:t>5</w:t>
            </w:r>
          </w:p>
        </w:tc>
        <w:tc>
          <w:tcPr>
            <w:tcW w:w="3969" w:type="dxa"/>
            <w:tcBorders>
              <w:top w:val="single" w:sz="4" w:space="0" w:color="auto"/>
              <w:left w:val="single" w:sz="4" w:space="0" w:color="auto"/>
              <w:bottom w:val="single" w:sz="4" w:space="0" w:color="auto"/>
              <w:right w:val="single" w:sz="4" w:space="0" w:color="auto"/>
            </w:tcBorders>
          </w:tcPr>
          <w:p w14:paraId="2E4D6F90" w14:textId="77777777" w:rsidR="00B7002A" w:rsidRPr="00E040CC" w:rsidRDefault="00B7002A" w:rsidP="00CD68A8">
            <w:pPr>
              <w:pStyle w:val="TAL"/>
            </w:pPr>
            <w:r w:rsidRPr="00E040CC">
              <w:t>Before the contention resolution timer expires, the SS does not schedule any PDCCH.</w:t>
            </w:r>
          </w:p>
        </w:tc>
        <w:tc>
          <w:tcPr>
            <w:tcW w:w="709" w:type="dxa"/>
            <w:tcBorders>
              <w:top w:val="single" w:sz="4" w:space="0" w:color="auto"/>
              <w:left w:val="single" w:sz="4" w:space="0" w:color="auto"/>
              <w:bottom w:val="single" w:sz="4" w:space="0" w:color="auto"/>
              <w:right w:val="single" w:sz="4" w:space="0" w:color="auto"/>
            </w:tcBorders>
          </w:tcPr>
          <w:p w14:paraId="6BBDA61A" w14:textId="77777777" w:rsidR="00B7002A" w:rsidRPr="00E040CC" w:rsidRDefault="00B7002A" w:rsidP="00CD68A8">
            <w:pPr>
              <w:pStyle w:val="TAC"/>
              <w:rPr>
                <w:lang w:eastAsia="zh-CN"/>
              </w:rPr>
            </w:pPr>
            <w:r w:rsidRPr="00E040C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59A1586" w14:textId="77777777" w:rsidR="00B7002A" w:rsidRPr="00E040CC" w:rsidRDefault="00B7002A" w:rsidP="00CD68A8">
            <w:pPr>
              <w:pStyle w:val="TAL"/>
              <w:rPr>
                <w:lang w:eastAsia="zh-CN"/>
              </w:rPr>
            </w:pP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38AD0A" w14:textId="77777777" w:rsidR="00B7002A" w:rsidRPr="00E040CC" w:rsidRDefault="00B7002A" w:rsidP="00CD68A8">
            <w:pPr>
              <w:pStyle w:val="TAC"/>
              <w:rPr>
                <w:lang w:eastAsia="zh-CN"/>
              </w:rPr>
            </w:pPr>
            <w:r w:rsidRPr="00E040CC">
              <w:rPr>
                <w:rFonts w:hint="eastAsia"/>
                <w:lang w:eastAsia="zh-CN"/>
              </w:rPr>
              <w:t>-</w:t>
            </w:r>
          </w:p>
        </w:tc>
        <w:tc>
          <w:tcPr>
            <w:tcW w:w="892" w:type="dxa"/>
            <w:tcBorders>
              <w:top w:val="single" w:sz="4" w:space="0" w:color="auto"/>
              <w:left w:val="single" w:sz="4" w:space="0" w:color="auto"/>
              <w:bottom w:val="single" w:sz="4" w:space="0" w:color="auto"/>
              <w:right w:val="single" w:sz="4" w:space="0" w:color="auto"/>
            </w:tcBorders>
          </w:tcPr>
          <w:p w14:paraId="10534009" w14:textId="77777777" w:rsidR="00B7002A" w:rsidRPr="00E040CC" w:rsidRDefault="00B7002A" w:rsidP="00CD68A8">
            <w:pPr>
              <w:pStyle w:val="TAC"/>
              <w:rPr>
                <w:lang w:eastAsia="zh-CN"/>
              </w:rPr>
            </w:pPr>
            <w:r w:rsidRPr="00E040CC">
              <w:rPr>
                <w:rFonts w:hint="eastAsia"/>
                <w:lang w:eastAsia="zh-CN"/>
              </w:rPr>
              <w:t>-</w:t>
            </w:r>
          </w:p>
        </w:tc>
      </w:tr>
      <w:tr w:rsidR="00B7002A" w:rsidRPr="00E040CC" w14:paraId="536AE024" w14:textId="77777777" w:rsidTr="00CD68A8">
        <w:tc>
          <w:tcPr>
            <w:tcW w:w="648" w:type="dxa"/>
            <w:tcBorders>
              <w:top w:val="single" w:sz="4" w:space="0" w:color="auto"/>
              <w:left w:val="single" w:sz="4" w:space="0" w:color="auto"/>
              <w:bottom w:val="single" w:sz="4" w:space="0" w:color="auto"/>
              <w:right w:val="single" w:sz="4" w:space="0" w:color="auto"/>
            </w:tcBorders>
          </w:tcPr>
          <w:p w14:paraId="107A6117" w14:textId="77777777" w:rsidR="00B7002A" w:rsidRPr="00E040CC" w:rsidRDefault="00B7002A" w:rsidP="00CD68A8">
            <w:pPr>
              <w:pStyle w:val="TAC"/>
            </w:pPr>
            <w:r w:rsidRPr="00E040CC">
              <w:t>6</w:t>
            </w:r>
          </w:p>
        </w:tc>
        <w:tc>
          <w:tcPr>
            <w:tcW w:w="3969" w:type="dxa"/>
            <w:tcBorders>
              <w:top w:val="single" w:sz="4" w:space="0" w:color="auto"/>
              <w:left w:val="single" w:sz="4" w:space="0" w:color="auto"/>
              <w:bottom w:val="single" w:sz="4" w:space="0" w:color="auto"/>
              <w:right w:val="single" w:sz="4" w:space="0" w:color="auto"/>
            </w:tcBorders>
          </w:tcPr>
          <w:p w14:paraId="41EB74AA" w14:textId="77777777" w:rsidR="00B7002A" w:rsidRPr="00E040CC" w:rsidRDefault="00B7002A" w:rsidP="00CD68A8">
            <w:pPr>
              <w:pStyle w:val="TAL"/>
            </w:pPr>
            <w:r w:rsidRPr="00E040CC">
              <w:t>Check: Does the UE transmit MSGA</w:t>
            </w:r>
            <w:r w:rsidRPr="00E040C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0E77846"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4AFDD917"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077E2206" w14:textId="77777777" w:rsidR="00B7002A" w:rsidRPr="00E040CC" w:rsidRDefault="00B7002A" w:rsidP="00CD68A8">
            <w:pPr>
              <w:pStyle w:val="TAC"/>
            </w:pPr>
            <w:r w:rsidRPr="00E040CC">
              <w:t>2</w:t>
            </w:r>
          </w:p>
        </w:tc>
        <w:tc>
          <w:tcPr>
            <w:tcW w:w="892" w:type="dxa"/>
            <w:tcBorders>
              <w:top w:val="single" w:sz="4" w:space="0" w:color="auto"/>
              <w:left w:val="single" w:sz="4" w:space="0" w:color="auto"/>
              <w:bottom w:val="single" w:sz="4" w:space="0" w:color="auto"/>
              <w:right w:val="single" w:sz="4" w:space="0" w:color="auto"/>
            </w:tcBorders>
          </w:tcPr>
          <w:p w14:paraId="0CEBF6E1" w14:textId="77777777" w:rsidR="00B7002A" w:rsidRPr="00E040CC" w:rsidRDefault="00B7002A" w:rsidP="00CD68A8">
            <w:pPr>
              <w:pStyle w:val="TAC"/>
            </w:pPr>
            <w:r w:rsidRPr="00E040CC">
              <w:t>P</w:t>
            </w:r>
          </w:p>
        </w:tc>
      </w:tr>
      <w:tr w:rsidR="00B7002A" w:rsidRPr="00E040CC" w14:paraId="49075A63" w14:textId="77777777" w:rsidTr="00CD68A8">
        <w:tc>
          <w:tcPr>
            <w:tcW w:w="648" w:type="dxa"/>
            <w:tcBorders>
              <w:top w:val="single" w:sz="4" w:space="0" w:color="auto"/>
              <w:left w:val="single" w:sz="4" w:space="0" w:color="auto"/>
              <w:bottom w:val="single" w:sz="4" w:space="0" w:color="auto"/>
              <w:right w:val="single" w:sz="4" w:space="0" w:color="auto"/>
            </w:tcBorders>
          </w:tcPr>
          <w:p w14:paraId="4625AD14" w14:textId="77777777" w:rsidR="00B7002A" w:rsidRPr="00E040CC" w:rsidRDefault="00B7002A" w:rsidP="00CD68A8">
            <w:pPr>
              <w:pStyle w:val="TAC"/>
            </w:pPr>
            <w:r w:rsidRPr="00E040CC">
              <w:t>7</w:t>
            </w:r>
          </w:p>
        </w:tc>
        <w:tc>
          <w:tcPr>
            <w:tcW w:w="3969" w:type="dxa"/>
            <w:tcBorders>
              <w:top w:val="single" w:sz="4" w:space="0" w:color="auto"/>
              <w:left w:val="single" w:sz="4" w:space="0" w:color="auto"/>
              <w:bottom w:val="single" w:sz="4" w:space="0" w:color="auto"/>
              <w:right w:val="single" w:sz="4" w:space="0" w:color="auto"/>
            </w:tcBorders>
          </w:tcPr>
          <w:p w14:paraId="2E6DB69A" w14:textId="77777777" w:rsidR="00B7002A" w:rsidRPr="00E040CC" w:rsidRDefault="00B7002A" w:rsidP="00CD68A8">
            <w:pPr>
              <w:pStyle w:val="TAL"/>
            </w:pPr>
            <w:r w:rsidRPr="00E040CC">
              <w:t xml:space="preserve">The SS transmits a MSGB DL MAC PDU containing a </w:t>
            </w:r>
            <w:proofErr w:type="spellStart"/>
            <w:r w:rsidRPr="00E040CC">
              <w:t>fallbackRAR</w:t>
            </w:r>
            <w:proofErr w:type="spellEnd"/>
            <w:r w:rsidRPr="00E040CC">
              <w:rPr>
                <w:rStyle w:val="af3"/>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4202FFB9"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8192484" w14:textId="77777777" w:rsidR="00B7002A" w:rsidRPr="00E040CC" w:rsidRDefault="00B7002A" w:rsidP="00CD68A8">
            <w:pPr>
              <w:pStyle w:val="TAL"/>
            </w:pPr>
            <w:r w:rsidRPr="00E040CC">
              <w:t>MAC PDU(</w:t>
            </w:r>
            <w:proofErr w:type="spellStart"/>
            <w:r w:rsidRPr="00E040CC">
              <w:t>fallbackRAR</w:t>
            </w:r>
            <w:proofErr w:type="spellEnd"/>
            <w:r w:rsidRPr="00E040CC">
              <w:t>)</w:t>
            </w:r>
          </w:p>
        </w:tc>
        <w:tc>
          <w:tcPr>
            <w:tcW w:w="567" w:type="dxa"/>
            <w:tcBorders>
              <w:top w:val="single" w:sz="4" w:space="0" w:color="auto"/>
              <w:left w:val="single" w:sz="4" w:space="0" w:color="auto"/>
              <w:bottom w:val="single" w:sz="4" w:space="0" w:color="auto"/>
              <w:right w:val="single" w:sz="4" w:space="0" w:color="auto"/>
            </w:tcBorders>
          </w:tcPr>
          <w:p w14:paraId="479A9A4B"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111E0DE2" w14:textId="77777777" w:rsidR="00B7002A" w:rsidRPr="00E040CC" w:rsidRDefault="00B7002A" w:rsidP="00CD68A8">
            <w:pPr>
              <w:pStyle w:val="TAC"/>
            </w:pPr>
            <w:r w:rsidRPr="00E040CC">
              <w:t>-</w:t>
            </w:r>
          </w:p>
        </w:tc>
      </w:tr>
      <w:tr w:rsidR="00B7002A" w:rsidRPr="00E040CC" w14:paraId="76C4CE85" w14:textId="77777777" w:rsidTr="00CD68A8">
        <w:tc>
          <w:tcPr>
            <w:tcW w:w="648" w:type="dxa"/>
            <w:tcBorders>
              <w:top w:val="single" w:sz="4" w:space="0" w:color="auto"/>
              <w:left w:val="single" w:sz="4" w:space="0" w:color="auto"/>
              <w:bottom w:val="single" w:sz="4" w:space="0" w:color="auto"/>
              <w:right w:val="single" w:sz="4" w:space="0" w:color="auto"/>
            </w:tcBorders>
          </w:tcPr>
          <w:p w14:paraId="3A236626" w14:textId="77777777" w:rsidR="00B7002A" w:rsidRPr="00E040CC" w:rsidRDefault="00B7002A" w:rsidP="00CD68A8">
            <w:pPr>
              <w:pStyle w:val="TAC"/>
            </w:pPr>
            <w:r w:rsidRPr="00E040C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B12A601" w14:textId="77777777" w:rsidR="00B7002A" w:rsidRPr="00E040CC" w:rsidRDefault="00B7002A" w:rsidP="00CD68A8">
            <w:pPr>
              <w:pStyle w:val="TAL"/>
            </w:pPr>
            <w:r w:rsidRPr="00E040CC">
              <w:t xml:space="preserve">Check: Does the UE transmit a MAC PDU including RRCSetupRequest message using the grant associated to </w:t>
            </w:r>
            <w:proofErr w:type="spellStart"/>
            <w:r w:rsidRPr="00E040CC">
              <w:t>fallbackRAR</w:t>
            </w:r>
            <w:proofErr w:type="spellEnd"/>
            <w:r w:rsidRPr="00E040CC">
              <w:t xml:space="preserve"> MAC </w:t>
            </w:r>
            <w:proofErr w:type="spellStart"/>
            <w:r w:rsidRPr="00E040CC">
              <w:t>subPDU</w:t>
            </w:r>
            <w:proofErr w:type="spellEnd"/>
            <w:r w:rsidRPr="00E040CC">
              <w:t xml:space="preserve"> received in step 7?</w:t>
            </w:r>
          </w:p>
        </w:tc>
        <w:tc>
          <w:tcPr>
            <w:tcW w:w="709" w:type="dxa"/>
            <w:tcBorders>
              <w:top w:val="single" w:sz="4" w:space="0" w:color="auto"/>
              <w:left w:val="single" w:sz="4" w:space="0" w:color="auto"/>
              <w:bottom w:val="single" w:sz="4" w:space="0" w:color="auto"/>
              <w:right w:val="single" w:sz="4" w:space="0" w:color="auto"/>
            </w:tcBorders>
          </w:tcPr>
          <w:p w14:paraId="15776B47"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215B4076" w14:textId="77777777" w:rsidR="00B7002A" w:rsidRPr="00E040CC" w:rsidRDefault="00B7002A" w:rsidP="00CD68A8">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44C4B526" w14:textId="77777777" w:rsidR="00B7002A" w:rsidRPr="00E040CC" w:rsidRDefault="00B7002A" w:rsidP="00CD68A8">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49665B2E" w14:textId="77777777" w:rsidR="00B7002A" w:rsidRPr="00E040CC" w:rsidRDefault="00B7002A" w:rsidP="00CD68A8">
            <w:pPr>
              <w:pStyle w:val="TAC"/>
            </w:pPr>
            <w:r w:rsidRPr="00E040CC">
              <w:t>P</w:t>
            </w:r>
          </w:p>
        </w:tc>
      </w:tr>
      <w:tr w:rsidR="00B7002A" w:rsidRPr="00E040CC" w14:paraId="3676B089" w14:textId="77777777" w:rsidTr="00CD68A8">
        <w:tc>
          <w:tcPr>
            <w:tcW w:w="648" w:type="dxa"/>
            <w:tcBorders>
              <w:top w:val="single" w:sz="4" w:space="0" w:color="auto"/>
              <w:left w:val="single" w:sz="4" w:space="0" w:color="auto"/>
              <w:bottom w:val="single" w:sz="4" w:space="0" w:color="auto"/>
              <w:right w:val="single" w:sz="4" w:space="0" w:color="auto"/>
            </w:tcBorders>
          </w:tcPr>
          <w:p w14:paraId="7733CA36" w14:textId="77777777" w:rsidR="00B7002A" w:rsidRPr="00E040CC" w:rsidRDefault="00B7002A" w:rsidP="00CD68A8">
            <w:pPr>
              <w:pStyle w:val="TAC"/>
              <w:rPr>
                <w:lang w:eastAsia="zh-CN"/>
              </w:rPr>
            </w:pPr>
            <w:r w:rsidRPr="00E040CC">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E16A3D" w14:textId="77777777" w:rsidR="00B7002A" w:rsidRPr="00E040CC" w:rsidRDefault="00B7002A" w:rsidP="00CD68A8">
            <w:pPr>
              <w:pStyle w:val="TAL"/>
            </w:pPr>
            <w:r w:rsidRPr="00E040CC">
              <w:t xml:space="preserve">The SS schedules PDCCH transmission addressed to TC-RNTI to transmit a valid MAC PDU containing an </w:t>
            </w:r>
            <w:r w:rsidRPr="00E040CC">
              <w:rPr>
                <w:i/>
              </w:rPr>
              <w:t xml:space="preserve">RRCSetup </w:t>
            </w:r>
            <w:r w:rsidRPr="00E040CC">
              <w:t>message</w:t>
            </w:r>
            <w:r w:rsidRPr="00E040CC">
              <w:rPr>
                <w:i/>
              </w:rPr>
              <w:t xml:space="preserve"> </w:t>
            </w:r>
            <w:r w:rsidRPr="00E040CC">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AB559F0" w14:textId="77777777" w:rsidR="00B7002A" w:rsidRPr="00E040CC" w:rsidRDefault="00B7002A" w:rsidP="00CD68A8">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3A48135F" w14:textId="77777777" w:rsidR="00B7002A" w:rsidRPr="00E040CC" w:rsidRDefault="00B7002A" w:rsidP="00CD68A8">
            <w:pPr>
              <w:pStyle w:val="TAL"/>
              <w:rPr>
                <w:lang w:eastAsia="zh-CN"/>
              </w:rPr>
            </w:pPr>
            <w:r w:rsidRPr="00E040CC">
              <w:rPr>
                <w:lang w:eastAsia="zh-CN"/>
              </w:rPr>
              <w:t>MAC PDU</w:t>
            </w:r>
          </w:p>
          <w:p w14:paraId="7A1BEC6A" w14:textId="77777777" w:rsidR="00B7002A" w:rsidRPr="00E040CC" w:rsidRDefault="00B7002A" w:rsidP="00CD68A8">
            <w:pPr>
              <w:pStyle w:val="TAL"/>
            </w:pPr>
            <w:r w:rsidRPr="00E040CC">
              <w:rPr>
                <w:lang w:eastAsia="zh-CN"/>
              </w:rPr>
              <w:t>(</w:t>
            </w:r>
            <w:r w:rsidRPr="00E040CC">
              <w:t>UE Contention Resolution Identity MAC CE</w:t>
            </w:r>
            <w:r w:rsidRPr="00414CD7">
              <w:t xml:space="preserve">, </w:t>
            </w:r>
            <w:r w:rsidRPr="00414CD7">
              <w:rPr>
                <w:i/>
              </w:rPr>
              <w:t>RRCSetup</w:t>
            </w: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499499" w14:textId="77777777" w:rsidR="00B7002A" w:rsidRPr="00E040CC" w:rsidRDefault="00B7002A" w:rsidP="00CD68A8">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DD66F3F" w14:textId="77777777" w:rsidR="00B7002A" w:rsidRPr="00E040CC" w:rsidRDefault="00B7002A" w:rsidP="00CD68A8">
            <w:pPr>
              <w:pStyle w:val="TAC"/>
            </w:pPr>
            <w:r w:rsidRPr="00E040CC">
              <w:t>-</w:t>
            </w:r>
          </w:p>
        </w:tc>
      </w:tr>
      <w:tr w:rsidR="00B7002A" w:rsidRPr="00E040CC" w14:paraId="203A3D9D" w14:textId="77777777" w:rsidTr="00CD68A8">
        <w:tc>
          <w:tcPr>
            <w:tcW w:w="648" w:type="dxa"/>
            <w:tcBorders>
              <w:top w:val="single" w:sz="4" w:space="0" w:color="auto"/>
              <w:left w:val="single" w:sz="4" w:space="0" w:color="auto"/>
              <w:bottom w:val="single" w:sz="4" w:space="0" w:color="auto"/>
              <w:right w:val="single" w:sz="4" w:space="0" w:color="auto"/>
            </w:tcBorders>
          </w:tcPr>
          <w:p w14:paraId="025F39C9" w14:textId="77777777" w:rsidR="00B7002A" w:rsidRPr="00E040CC" w:rsidRDefault="00B7002A" w:rsidP="00CD68A8">
            <w:pPr>
              <w:pStyle w:val="TAC"/>
            </w:pPr>
            <w:r w:rsidRPr="00E040CC">
              <w:t>10</w:t>
            </w:r>
          </w:p>
        </w:tc>
        <w:tc>
          <w:tcPr>
            <w:tcW w:w="3969" w:type="dxa"/>
            <w:tcBorders>
              <w:top w:val="single" w:sz="4" w:space="0" w:color="auto"/>
              <w:left w:val="single" w:sz="4" w:space="0" w:color="auto"/>
              <w:bottom w:val="single" w:sz="4" w:space="0" w:color="auto"/>
              <w:right w:val="single" w:sz="4" w:space="0" w:color="auto"/>
            </w:tcBorders>
          </w:tcPr>
          <w:p w14:paraId="1A388879" w14:textId="77777777" w:rsidR="00B7002A" w:rsidRPr="00E040CC" w:rsidRDefault="00B7002A" w:rsidP="00CD68A8">
            <w:pPr>
              <w:pStyle w:val="TAL"/>
            </w:pPr>
            <w:r w:rsidRPr="00E040CC">
              <w:t xml:space="preserve">Check: Does UE transmit a MAC PDU containing an </w:t>
            </w:r>
            <w:r w:rsidRPr="00E040CC">
              <w:rPr>
                <w:i/>
                <w:iCs/>
              </w:rPr>
              <w:t>RRCSetupComplete</w:t>
            </w:r>
            <w:r w:rsidRPr="00E040CC">
              <w:t xml:space="preserve"> message indicating acceptance of </w:t>
            </w:r>
            <w:r w:rsidRPr="00E040CC">
              <w:rPr>
                <w:i/>
                <w:iCs/>
              </w:rPr>
              <w:t>RRCSetup</w:t>
            </w:r>
            <w:r w:rsidRPr="00E040CC">
              <w:t xml:space="preserve"> message?</w:t>
            </w:r>
          </w:p>
        </w:tc>
        <w:tc>
          <w:tcPr>
            <w:tcW w:w="709" w:type="dxa"/>
            <w:tcBorders>
              <w:top w:val="single" w:sz="4" w:space="0" w:color="auto"/>
              <w:left w:val="single" w:sz="4" w:space="0" w:color="auto"/>
              <w:bottom w:val="single" w:sz="4" w:space="0" w:color="auto"/>
              <w:right w:val="single" w:sz="4" w:space="0" w:color="auto"/>
            </w:tcBorders>
          </w:tcPr>
          <w:p w14:paraId="05D84322" w14:textId="77777777" w:rsidR="00B7002A" w:rsidRPr="00E040CC" w:rsidRDefault="00B7002A" w:rsidP="00CD68A8">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54942A2B" w14:textId="77777777" w:rsidR="00B7002A" w:rsidRPr="00E040CC" w:rsidRDefault="00B7002A" w:rsidP="00CD68A8">
            <w:pPr>
              <w:pStyle w:val="TAL"/>
              <w:rPr>
                <w:i/>
                <w:iCs/>
              </w:rPr>
            </w:pPr>
            <w:r w:rsidRPr="00E040CC">
              <w:t>MAC PDU (</w:t>
            </w:r>
            <w:r w:rsidRPr="00E040CC">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5322A403" w14:textId="77777777" w:rsidR="00B7002A" w:rsidRPr="00E040CC" w:rsidRDefault="00B7002A" w:rsidP="00CD68A8">
            <w:pPr>
              <w:pStyle w:val="TAC"/>
            </w:pPr>
            <w:r w:rsidRPr="00E040CC">
              <w:t>3</w:t>
            </w:r>
          </w:p>
        </w:tc>
        <w:tc>
          <w:tcPr>
            <w:tcW w:w="892" w:type="dxa"/>
            <w:tcBorders>
              <w:top w:val="single" w:sz="4" w:space="0" w:color="auto"/>
              <w:left w:val="single" w:sz="4" w:space="0" w:color="auto"/>
              <w:bottom w:val="single" w:sz="4" w:space="0" w:color="auto"/>
              <w:right w:val="single" w:sz="4" w:space="0" w:color="auto"/>
            </w:tcBorders>
          </w:tcPr>
          <w:p w14:paraId="72FAF29C" w14:textId="77777777" w:rsidR="00B7002A" w:rsidRPr="00E040CC" w:rsidRDefault="00B7002A" w:rsidP="00CD68A8">
            <w:pPr>
              <w:pStyle w:val="TAC"/>
            </w:pPr>
            <w:r w:rsidRPr="00E040CC">
              <w:t>P</w:t>
            </w:r>
          </w:p>
        </w:tc>
      </w:tr>
    </w:tbl>
    <w:p w14:paraId="755A7C16" w14:textId="77777777" w:rsidR="00B7002A" w:rsidRPr="00E040CC" w:rsidRDefault="00B7002A" w:rsidP="00B7002A"/>
    <w:p w14:paraId="2B573FD8" w14:textId="77777777" w:rsidR="00B7002A" w:rsidRPr="00E040CC" w:rsidRDefault="00B7002A" w:rsidP="00B7002A">
      <w:pPr>
        <w:pStyle w:val="H6"/>
      </w:pPr>
      <w:proofErr w:type="spellStart"/>
      <w:r w:rsidRPr="00E040CC">
        <w:t>7.1.1.1.10a.3.3</w:t>
      </w:r>
      <w:proofErr w:type="spellEnd"/>
      <w:r w:rsidRPr="00E040CC">
        <w:tab/>
        <w:t>Specific message contents</w:t>
      </w:r>
    </w:p>
    <w:p w14:paraId="4D391204" w14:textId="77777777" w:rsidR="00B7002A" w:rsidRPr="00E040CC" w:rsidRDefault="00B7002A" w:rsidP="00B7002A">
      <w:pPr>
        <w:pStyle w:val="TH"/>
        <w:rPr>
          <w:i/>
        </w:rPr>
      </w:pPr>
      <w:r w:rsidRPr="00E040CC">
        <w:t xml:space="preserve">Table </w:t>
      </w:r>
      <w:proofErr w:type="spellStart"/>
      <w:r w:rsidRPr="00E040CC">
        <w:t>7.1.1.1.10a.3.3</w:t>
      </w:r>
      <w:proofErr w:type="spellEnd"/>
      <w:r w:rsidRPr="00E040CC">
        <w:t xml:space="preserve">-1: </w:t>
      </w:r>
      <w:r w:rsidRPr="00E040CC">
        <w:rPr>
          <w:i/>
        </w:rPr>
        <w:t>SIB1 (</w:t>
      </w:r>
      <w:r w:rsidRPr="00E040CC">
        <w:t xml:space="preserve">Preamble, Table </w:t>
      </w:r>
      <w:proofErr w:type="spellStart"/>
      <w:r w:rsidRPr="00E040CC">
        <w:t>7.1.1.1.10a.3.2</w:t>
      </w:r>
      <w:proofErr w:type="spellEnd"/>
      <w:r w:rsidRPr="00E040CC">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7002A" w:rsidRPr="00E040CC" w14:paraId="21AA067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1750769" w14:textId="77777777" w:rsidR="00B7002A" w:rsidRPr="00E040CC" w:rsidRDefault="00B7002A" w:rsidP="00CD68A8">
            <w:pPr>
              <w:pStyle w:val="TAH"/>
              <w:jc w:val="left"/>
              <w:rPr>
                <w:b w:val="0"/>
              </w:rPr>
            </w:pPr>
            <w:r w:rsidRPr="00E040CC">
              <w:rPr>
                <w:b w:val="0"/>
              </w:rPr>
              <w:t>Derivation Path: TS 38.508-1 [4], Table 4.6.1-28</w:t>
            </w:r>
          </w:p>
        </w:tc>
      </w:tr>
      <w:tr w:rsidR="00B7002A" w:rsidRPr="00E040CC" w14:paraId="41F509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C6A301" w14:textId="77777777" w:rsidR="00B7002A" w:rsidRPr="00E040CC" w:rsidRDefault="00B7002A" w:rsidP="00CD68A8">
            <w:pPr>
              <w:pStyle w:val="TAH"/>
            </w:pPr>
            <w:r w:rsidRPr="00E040C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81170" w14:textId="77777777" w:rsidR="00B7002A" w:rsidRPr="00E040CC" w:rsidRDefault="00B7002A" w:rsidP="00CD68A8">
            <w:pPr>
              <w:pStyle w:val="TAH"/>
            </w:pPr>
            <w:r w:rsidRPr="00E040CC">
              <w:t>Value/remark</w:t>
            </w:r>
          </w:p>
        </w:tc>
        <w:tc>
          <w:tcPr>
            <w:tcW w:w="1700" w:type="dxa"/>
            <w:tcBorders>
              <w:top w:val="single" w:sz="4" w:space="0" w:color="auto"/>
              <w:left w:val="single" w:sz="4" w:space="0" w:color="auto"/>
              <w:bottom w:val="single" w:sz="4" w:space="0" w:color="auto"/>
              <w:right w:val="single" w:sz="4" w:space="0" w:color="auto"/>
            </w:tcBorders>
            <w:hideMark/>
          </w:tcPr>
          <w:p w14:paraId="5871D8BE" w14:textId="77777777" w:rsidR="00B7002A" w:rsidRPr="00E040CC" w:rsidRDefault="00B7002A" w:rsidP="00CD68A8">
            <w:pPr>
              <w:pStyle w:val="TAH"/>
            </w:pPr>
            <w:r w:rsidRPr="00E040CC">
              <w:t>Comment</w:t>
            </w:r>
          </w:p>
        </w:tc>
        <w:tc>
          <w:tcPr>
            <w:tcW w:w="1245" w:type="dxa"/>
            <w:tcBorders>
              <w:top w:val="single" w:sz="4" w:space="0" w:color="auto"/>
              <w:left w:val="single" w:sz="4" w:space="0" w:color="auto"/>
              <w:bottom w:val="single" w:sz="4" w:space="0" w:color="auto"/>
              <w:right w:val="single" w:sz="4" w:space="0" w:color="auto"/>
            </w:tcBorders>
            <w:hideMark/>
          </w:tcPr>
          <w:p w14:paraId="2294CFCF" w14:textId="77777777" w:rsidR="00B7002A" w:rsidRPr="00E040CC" w:rsidRDefault="00B7002A" w:rsidP="00CD68A8">
            <w:pPr>
              <w:pStyle w:val="TAH"/>
            </w:pPr>
            <w:r w:rsidRPr="00E040CC">
              <w:t>Condition</w:t>
            </w:r>
          </w:p>
        </w:tc>
      </w:tr>
      <w:tr w:rsidR="00B7002A" w:rsidRPr="00E040CC" w14:paraId="09E5C5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774A2D" w14:textId="77777777" w:rsidR="00B7002A" w:rsidRPr="00E040CC" w:rsidRDefault="00B7002A" w:rsidP="00CD68A8">
            <w:pPr>
              <w:pStyle w:val="TAH"/>
              <w:jc w:val="left"/>
              <w:rPr>
                <w:b w:val="0"/>
              </w:rPr>
            </w:pPr>
            <w:r w:rsidRPr="00E040CC">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B65874D" w14:textId="77777777" w:rsidR="00B7002A" w:rsidRPr="00E040CC" w:rsidRDefault="00B7002A" w:rsidP="00CD68A8">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71045EA0" w14:textId="77777777" w:rsidR="00B7002A" w:rsidRPr="00E040CC" w:rsidRDefault="00B7002A" w:rsidP="00CD68A8">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4FAF0F2B" w14:textId="77777777" w:rsidR="00B7002A" w:rsidRPr="00E040CC" w:rsidRDefault="00B7002A" w:rsidP="00CD68A8">
            <w:pPr>
              <w:pStyle w:val="TAH"/>
              <w:rPr>
                <w:b w:val="0"/>
              </w:rPr>
            </w:pPr>
          </w:p>
        </w:tc>
      </w:tr>
      <w:tr w:rsidR="00B7002A" w:rsidRPr="00E040CC" w14:paraId="711212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E7F99B" w14:textId="77777777" w:rsidR="00B7002A" w:rsidRPr="00E040CC" w:rsidRDefault="00B7002A" w:rsidP="00CD68A8">
            <w:pPr>
              <w:pStyle w:val="TAL"/>
            </w:pPr>
            <w:r w:rsidRPr="00E040CC">
              <w:t xml:space="preserve">  </w:t>
            </w:r>
            <w:proofErr w:type="spellStart"/>
            <w:r w:rsidRPr="00E040CC">
              <w:t>servingCellConfigCommon</w:t>
            </w:r>
            <w:proofErr w:type="spellEnd"/>
            <w:r w:rsidRPr="00E040C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5F9297"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87782E"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1A67EF" w14:textId="77777777" w:rsidR="00B7002A" w:rsidRPr="00E040CC" w:rsidRDefault="00B7002A" w:rsidP="00CD68A8">
            <w:pPr>
              <w:pStyle w:val="TAL"/>
            </w:pPr>
          </w:p>
        </w:tc>
      </w:tr>
      <w:tr w:rsidR="00B7002A" w:rsidRPr="00E040CC" w14:paraId="431397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6B9137" w14:textId="77777777" w:rsidR="00B7002A" w:rsidRPr="00E040CC" w:rsidRDefault="00B7002A" w:rsidP="00CD68A8">
            <w:pPr>
              <w:pStyle w:val="TAL"/>
            </w:pPr>
            <w:r w:rsidRPr="00E040CC">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2AEC37A"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8DC04B"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16ADBB" w14:textId="77777777" w:rsidR="00B7002A" w:rsidRPr="00E040CC" w:rsidRDefault="00B7002A" w:rsidP="00CD68A8">
            <w:pPr>
              <w:pStyle w:val="TAL"/>
            </w:pPr>
          </w:p>
        </w:tc>
      </w:tr>
      <w:tr w:rsidR="00B7002A" w:rsidRPr="00E040CC" w14:paraId="048F4B1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9673D2" w14:textId="77777777" w:rsidR="00B7002A" w:rsidRPr="00E040CC" w:rsidRDefault="00B7002A" w:rsidP="00CD68A8">
            <w:pPr>
              <w:pStyle w:val="TAL"/>
            </w:pPr>
            <w:r w:rsidRPr="00E040CC">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63E63A52" w14:textId="77777777" w:rsidR="00B7002A" w:rsidRPr="00E040CC" w:rsidRDefault="00B7002A" w:rsidP="00CD68A8">
            <w:pPr>
              <w:pStyle w:val="TAL"/>
            </w:pPr>
            <w:r w:rsidRPr="00E040CC">
              <w:t>BWP-UplinkCommon</w:t>
            </w:r>
          </w:p>
        </w:tc>
        <w:tc>
          <w:tcPr>
            <w:tcW w:w="1700" w:type="dxa"/>
            <w:tcBorders>
              <w:top w:val="single" w:sz="4" w:space="0" w:color="auto"/>
              <w:left w:val="single" w:sz="4" w:space="0" w:color="auto"/>
              <w:bottom w:val="single" w:sz="4" w:space="0" w:color="auto"/>
              <w:right w:val="single" w:sz="4" w:space="0" w:color="auto"/>
            </w:tcBorders>
          </w:tcPr>
          <w:p w14:paraId="12583F5F"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83E259" w14:textId="77777777" w:rsidR="00B7002A" w:rsidRPr="00E040CC" w:rsidRDefault="00B7002A" w:rsidP="00CD68A8">
            <w:pPr>
              <w:pStyle w:val="TAL"/>
            </w:pPr>
          </w:p>
        </w:tc>
      </w:tr>
      <w:tr w:rsidR="00B7002A" w:rsidRPr="00E040CC" w14:paraId="4B2F12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3FCA1C" w14:textId="77777777" w:rsidR="00B7002A" w:rsidRPr="00E040CC" w:rsidRDefault="00B7002A" w:rsidP="00CD68A8">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12393C1D"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C3D0E5"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31A90C" w14:textId="77777777" w:rsidR="00B7002A" w:rsidRPr="00E040CC" w:rsidRDefault="00B7002A" w:rsidP="00CD68A8">
            <w:pPr>
              <w:pStyle w:val="TAL"/>
            </w:pPr>
          </w:p>
        </w:tc>
      </w:tr>
      <w:tr w:rsidR="00B7002A" w:rsidRPr="00E040CC" w14:paraId="1358A7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EA0865" w14:textId="77777777" w:rsidR="00B7002A" w:rsidRPr="00E040CC" w:rsidRDefault="00B7002A" w:rsidP="00CD68A8">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1850F218"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644FAB"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5141DD" w14:textId="77777777" w:rsidR="00B7002A" w:rsidRPr="00E040CC" w:rsidRDefault="00B7002A" w:rsidP="00CD68A8">
            <w:pPr>
              <w:pStyle w:val="TAL"/>
            </w:pPr>
          </w:p>
        </w:tc>
      </w:tr>
      <w:tr w:rsidR="00B7002A" w:rsidRPr="00E040CC" w14:paraId="2F803D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0F9F42" w14:textId="77777777" w:rsidR="00B7002A" w:rsidRPr="00E040CC" w:rsidRDefault="00B7002A" w:rsidP="00CD68A8">
            <w:pPr>
              <w:pStyle w:val="TAL"/>
            </w:pPr>
            <w:r w:rsidRPr="00E040CC">
              <w:t>}</w:t>
            </w:r>
          </w:p>
        </w:tc>
        <w:tc>
          <w:tcPr>
            <w:tcW w:w="2267" w:type="dxa"/>
            <w:tcBorders>
              <w:top w:val="single" w:sz="4" w:space="0" w:color="auto"/>
              <w:left w:val="single" w:sz="4" w:space="0" w:color="auto"/>
              <w:bottom w:val="single" w:sz="4" w:space="0" w:color="auto"/>
              <w:right w:val="single" w:sz="4" w:space="0" w:color="auto"/>
            </w:tcBorders>
          </w:tcPr>
          <w:p w14:paraId="315D88C2" w14:textId="77777777" w:rsidR="00B7002A" w:rsidRPr="00E040CC" w:rsidRDefault="00B7002A"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C5455E3" w14:textId="77777777" w:rsidR="00B7002A" w:rsidRPr="00E040CC" w:rsidRDefault="00B7002A"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6FD661" w14:textId="77777777" w:rsidR="00B7002A" w:rsidRPr="00E040CC" w:rsidRDefault="00B7002A" w:rsidP="00CD68A8">
            <w:pPr>
              <w:pStyle w:val="TAL"/>
            </w:pPr>
          </w:p>
        </w:tc>
      </w:tr>
    </w:tbl>
    <w:p w14:paraId="65BA9D62" w14:textId="77777777" w:rsidR="00B7002A" w:rsidRPr="00E040CC" w:rsidRDefault="00B7002A" w:rsidP="00B7002A"/>
    <w:p w14:paraId="4334B056" w14:textId="77777777" w:rsidR="00B7002A" w:rsidRPr="00E040CC" w:rsidRDefault="00B7002A" w:rsidP="00B7002A">
      <w:pPr>
        <w:pStyle w:val="TH"/>
        <w:rPr>
          <w:i/>
          <w:iCs/>
        </w:rPr>
      </w:pPr>
      <w:r w:rsidRPr="00E040CC">
        <w:t xml:space="preserve">Table </w:t>
      </w:r>
      <w:proofErr w:type="spellStart"/>
      <w:r w:rsidRPr="00E040CC">
        <w:t>7.1.1.1.10a.3.3</w:t>
      </w:r>
      <w:proofErr w:type="spellEnd"/>
      <w:r w:rsidRPr="00E040CC">
        <w:t xml:space="preserve">-2: </w:t>
      </w:r>
      <w:r w:rsidRPr="00E040CC">
        <w:rPr>
          <w:i/>
          <w:iCs/>
        </w:rPr>
        <w:t>BWP-UplinkCommon (</w:t>
      </w:r>
      <w:r w:rsidRPr="00E040CC">
        <w:t xml:space="preserve">Table </w:t>
      </w:r>
      <w:proofErr w:type="spellStart"/>
      <w:r w:rsidRPr="00E040CC">
        <w:t>7.1.1.1.10a.3.3</w:t>
      </w:r>
      <w:proofErr w:type="spellEnd"/>
      <w:r w:rsidRPr="00E040CC">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41C2CB4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5DB71F" w14:textId="77777777" w:rsidR="00B7002A" w:rsidRPr="00E040CC" w:rsidRDefault="00B7002A" w:rsidP="00CD68A8">
            <w:pPr>
              <w:pStyle w:val="TAL"/>
            </w:pPr>
            <w:r w:rsidRPr="00E040CC">
              <w:t>Derivation Path: TS 38.508-1 [4], Table 4.6.3-10</w:t>
            </w:r>
          </w:p>
        </w:tc>
        <w:tc>
          <w:tcPr>
            <w:tcW w:w="2267" w:type="dxa"/>
            <w:tcBorders>
              <w:top w:val="single" w:sz="4" w:space="0" w:color="auto"/>
              <w:left w:val="nil"/>
              <w:bottom w:val="single" w:sz="4" w:space="0" w:color="auto"/>
              <w:right w:val="single" w:sz="4" w:space="0" w:color="auto"/>
            </w:tcBorders>
          </w:tcPr>
          <w:p w14:paraId="4146FEF9"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B060B6"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87B002F" w14:textId="77777777" w:rsidR="00B7002A" w:rsidRPr="00E040CC" w:rsidRDefault="00B7002A" w:rsidP="00CD68A8">
            <w:pPr>
              <w:pStyle w:val="TAL"/>
            </w:pPr>
          </w:p>
        </w:tc>
      </w:tr>
      <w:tr w:rsidR="00B7002A" w:rsidRPr="00E040CC" w14:paraId="275457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FDA2E8" w14:textId="77777777" w:rsidR="00B7002A" w:rsidRPr="00AB0774" w:rsidRDefault="00B7002A">
            <w:pPr>
              <w:pStyle w:val="TAL"/>
              <w:jc w:val="center"/>
              <w:rPr>
                <w:b/>
                <w:bCs/>
                <w:rPrChange w:id="95" w:author="Daiwei Zhou (周代卫) [2]" w:date="2024-07-16T14:58:00Z">
                  <w:rPr/>
                </w:rPrChange>
              </w:rPr>
              <w:pPrChange w:id="96" w:author="Daiwei Zhou (周代卫) [2]" w:date="2024-07-16T14:58:00Z">
                <w:pPr>
                  <w:pStyle w:val="TAL"/>
                </w:pPr>
              </w:pPrChange>
            </w:pPr>
            <w:r w:rsidRPr="00AB0774">
              <w:rPr>
                <w:b/>
                <w:bCs/>
                <w:rPrChange w:id="97" w:author="Daiwei Zhou (周代卫) [2]" w:date="2024-07-16T14:58:00Z">
                  <w:rPr/>
                </w:rPrChange>
              </w:rPr>
              <w:t>Information Element</w:t>
            </w:r>
          </w:p>
        </w:tc>
        <w:tc>
          <w:tcPr>
            <w:tcW w:w="2267" w:type="dxa"/>
            <w:tcBorders>
              <w:top w:val="single" w:sz="4" w:space="0" w:color="auto"/>
              <w:left w:val="nil"/>
              <w:bottom w:val="single" w:sz="4" w:space="0" w:color="auto"/>
              <w:right w:val="single" w:sz="4" w:space="0" w:color="auto"/>
            </w:tcBorders>
            <w:hideMark/>
          </w:tcPr>
          <w:p w14:paraId="655F93FE" w14:textId="77777777" w:rsidR="00B7002A" w:rsidRPr="00AB0774" w:rsidRDefault="00B7002A">
            <w:pPr>
              <w:pStyle w:val="TAL"/>
              <w:jc w:val="center"/>
              <w:rPr>
                <w:b/>
                <w:bCs/>
                <w:rPrChange w:id="98" w:author="Daiwei Zhou (周代卫) [2]" w:date="2024-07-16T14:58:00Z">
                  <w:rPr/>
                </w:rPrChange>
              </w:rPr>
              <w:pPrChange w:id="99" w:author="Daiwei Zhou (周代卫) [2]" w:date="2024-07-16T14:58:00Z">
                <w:pPr>
                  <w:pStyle w:val="TAL"/>
                </w:pPr>
              </w:pPrChange>
            </w:pPr>
            <w:r w:rsidRPr="00AB0774">
              <w:rPr>
                <w:b/>
                <w:bCs/>
                <w:rPrChange w:id="100" w:author="Daiwei Zhou (周代卫) [2]" w:date="2024-07-16T14:58:00Z">
                  <w:rPr/>
                </w:rPrChange>
              </w:rPr>
              <w:t>Value/remark</w:t>
            </w:r>
          </w:p>
        </w:tc>
        <w:tc>
          <w:tcPr>
            <w:tcW w:w="1700" w:type="dxa"/>
            <w:tcBorders>
              <w:top w:val="single" w:sz="4" w:space="0" w:color="auto"/>
              <w:left w:val="nil"/>
              <w:bottom w:val="single" w:sz="4" w:space="0" w:color="auto"/>
              <w:right w:val="single" w:sz="4" w:space="0" w:color="auto"/>
            </w:tcBorders>
            <w:hideMark/>
          </w:tcPr>
          <w:p w14:paraId="1EBD5ED4" w14:textId="77777777" w:rsidR="00B7002A" w:rsidRPr="00AB0774" w:rsidRDefault="00B7002A">
            <w:pPr>
              <w:pStyle w:val="TAL"/>
              <w:jc w:val="center"/>
              <w:rPr>
                <w:b/>
                <w:bCs/>
                <w:rPrChange w:id="101" w:author="Daiwei Zhou (周代卫) [2]" w:date="2024-07-16T14:58:00Z">
                  <w:rPr/>
                </w:rPrChange>
              </w:rPr>
              <w:pPrChange w:id="102" w:author="Daiwei Zhou (周代卫) [2]" w:date="2024-07-16T14:58:00Z">
                <w:pPr>
                  <w:pStyle w:val="TAL"/>
                </w:pPr>
              </w:pPrChange>
            </w:pPr>
            <w:r w:rsidRPr="00AB0774">
              <w:rPr>
                <w:b/>
                <w:bCs/>
                <w:rPrChange w:id="103" w:author="Daiwei Zhou (周代卫) [2]" w:date="2024-07-16T14:58:00Z">
                  <w:rPr/>
                </w:rPrChange>
              </w:rPr>
              <w:t>Comment</w:t>
            </w:r>
          </w:p>
        </w:tc>
        <w:tc>
          <w:tcPr>
            <w:tcW w:w="1245" w:type="dxa"/>
            <w:tcBorders>
              <w:top w:val="single" w:sz="4" w:space="0" w:color="auto"/>
              <w:left w:val="nil"/>
              <w:bottom w:val="single" w:sz="4" w:space="0" w:color="auto"/>
              <w:right w:val="single" w:sz="4" w:space="0" w:color="auto"/>
            </w:tcBorders>
            <w:hideMark/>
          </w:tcPr>
          <w:p w14:paraId="61EB9F8A" w14:textId="77777777" w:rsidR="00B7002A" w:rsidRPr="00AB0774" w:rsidRDefault="00B7002A">
            <w:pPr>
              <w:pStyle w:val="TAL"/>
              <w:jc w:val="center"/>
              <w:rPr>
                <w:b/>
                <w:bCs/>
                <w:rPrChange w:id="104" w:author="Daiwei Zhou (周代卫) [2]" w:date="2024-07-16T14:58:00Z">
                  <w:rPr/>
                </w:rPrChange>
              </w:rPr>
              <w:pPrChange w:id="105" w:author="Daiwei Zhou (周代卫) [2]" w:date="2024-07-16T14:58:00Z">
                <w:pPr>
                  <w:pStyle w:val="TAL"/>
                </w:pPr>
              </w:pPrChange>
            </w:pPr>
            <w:r w:rsidRPr="00AB0774">
              <w:rPr>
                <w:b/>
                <w:bCs/>
                <w:rPrChange w:id="106" w:author="Daiwei Zhou (周代卫) [2]" w:date="2024-07-16T14:58:00Z">
                  <w:rPr/>
                </w:rPrChange>
              </w:rPr>
              <w:t>Condition</w:t>
            </w:r>
          </w:p>
        </w:tc>
      </w:tr>
      <w:tr w:rsidR="00B7002A" w:rsidRPr="00E040CC" w14:paraId="273464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B2CE45" w14:textId="77777777" w:rsidR="00B7002A" w:rsidRPr="00E040CC" w:rsidRDefault="00B7002A" w:rsidP="00CD68A8">
            <w:pPr>
              <w:pStyle w:val="TAL"/>
            </w:pPr>
            <w:r w:rsidRPr="00E040CC">
              <w:t>BWP-UplinkCommon ::= SEQUENCE {</w:t>
            </w:r>
          </w:p>
        </w:tc>
        <w:tc>
          <w:tcPr>
            <w:tcW w:w="2267" w:type="dxa"/>
            <w:tcBorders>
              <w:top w:val="single" w:sz="4" w:space="0" w:color="auto"/>
              <w:left w:val="nil"/>
              <w:bottom w:val="single" w:sz="4" w:space="0" w:color="auto"/>
              <w:right w:val="single" w:sz="4" w:space="0" w:color="auto"/>
            </w:tcBorders>
          </w:tcPr>
          <w:p w14:paraId="0BA026E7"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A012CBC"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A1DE058" w14:textId="77777777" w:rsidR="00B7002A" w:rsidRPr="00E040CC" w:rsidRDefault="00B7002A" w:rsidP="00CD68A8">
            <w:pPr>
              <w:pStyle w:val="TAL"/>
            </w:pPr>
          </w:p>
        </w:tc>
      </w:tr>
      <w:tr w:rsidR="00B7002A" w:rsidRPr="00E040CC" w14:paraId="651E3F0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0884AB" w14:textId="77777777" w:rsidR="00B7002A" w:rsidRPr="00E040CC" w:rsidRDefault="00B7002A" w:rsidP="00CD68A8">
            <w:pPr>
              <w:pStyle w:val="TAL"/>
            </w:pPr>
            <w:r w:rsidRPr="00E040CC">
              <w:t xml:space="preserve">  rach-ConfigCommon CHOICE {</w:t>
            </w:r>
          </w:p>
        </w:tc>
        <w:tc>
          <w:tcPr>
            <w:tcW w:w="2267" w:type="dxa"/>
            <w:tcBorders>
              <w:top w:val="single" w:sz="4" w:space="0" w:color="auto"/>
              <w:left w:val="nil"/>
              <w:bottom w:val="single" w:sz="4" w:space="0" w:color="auto"/>
              <w:right w:val="single" w:sz="4" w:space="0" w:color="auto"/>
            </w:tcBorders>
          </w:tcPr>
          <w:p w14:paraId="01D652D7"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634B6DC"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F57C49A" w14:textId="77777777" w:rsidR="00B7002A" w:rsidRPr="00E040CC" w:rsidRDefault="00B7002A" w:rsidP="00CD68A8">
            <w:pPr>
              <w:pStyle w:val="TAL"/>
            </w:pPr>
          </w:p>
        </w:tc>
      </w:tr>
      <w:tr w:rsidR="00B7002A" w:rsidRPr="00E040CC" w14:paraId="6D199C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63FB54" w14:textId="77777777" w:rsidR="00B7002A" w:rsidRPr="00E040CC" w:rsidRDefault="00B7002A" w:rsidP="00CD68A8">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1AADA9EC" w14:textId="77777777" w:rsidR="00B7002A" w:rsidRPr="00E040CC" w:rsidRDefault="00B7002A" w:rsidP="00CD68A8">
            <w:pPr>
              <w:pStyle w:val="TAL"/>
            </w:pPr>
            <w:r w:rsidRPr="00E040CC">
              <w:t>RACH-ConfigCommon</w:t>
            </w:r>
          </w:p>
        </w:tc>
        <w:tc>
          <w:tcPr>
            <w:tcW w:w="1700" w:type="dxa"/>
            <w:tcBorders>
              <w:top w:val="single" w:sz="4" w:space="0" w:color="auto"/>
              <w:left w:val="nil"/>
              <w:bottom w:val="single" w:sz="4" w:space="0" w:color="auto"/>
              <w:right w:val="single" w:sz="4" w:space="0" w:color="auto"/>
            </w:tcBorders>
          </w:tcPr>
          <w:p w14:paraId="135C8580"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F7A2CE8" w14:textId="77777777" w:rsidR="00B7002A" w:rsidRPr="00E040CC" w:rsidRDefault="00B7002A" w:rsidP="00CD68A8">
            <w:pPr>
              <w:pStyle w:val="TAL"/>
            </w:pPr>
          </w:p>
        </w:tc>
      </w:tr>
      <w:tr w:rsidR="00B7002A" w:rsidRPr="00E040CC" w14:paraId="0A7E563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A7A406"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5C4C2A0F"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70F65DE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67D9307" w14:textId="77777777" w:rsidR="00B7002A" w:rsidRPr="00E040CC" w:rsidRDefault="00B7002A" w:rsidP="00CD68A8">
            <w:pPr>
              <w:pStyle w:val="TAL"/>
            </w:pPr>
          </w:p>
        </w:tc>
      </w:tr>
      <w:tr w:rsidR="00B7002A" w:rsidRPr="00E040CC" w14:paraId="2EDC67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BEAB04" w14:textId="77777777" w:rsidR="00B7002A" w:rsidRPr="00E040CC" w:rsidRDefault="00B7002A" w:rsidP="00CD68A8">
            <w:pPr>
              <w:pStyle w:val="TAL"/>
            </w:pPr>
            <w:r w:rsidRPr="00E040CC">
              <w:t xml:space="preserve">  </w:t>
            </w:r>
            <w:proofErr w:type="spellStart"/>
            <w:r w:rsidRPr="00E040CC">
              <w:t>msgA</w:t>
            </w:r>
            <w:proofErr w:type="spellEnd"/>
            <w:r w:rsidRPr="00E040CC">
              <w:t>-ConfigCommon-</w:t>
            </w:r>
            <w:proofErr w:type="spellStart"/>
            <w:r w:rsidRPr="00E040CC">
              <w:t>r16</w:t>
            </w:r>
            <w:proofErr w:type="spellEnd"/>
            <w:r w:rsidRPr="00E040CC">
              <w:t xml:space="preserve"> CHOICE {</w:t>
            </w:r>
          </w:p>
        </w:tc>
        <w:tc>
          <w:tcPr>
            <w:tcW w:w="2267" w:type="dxa"/>
            <w:tcBorders>
              <w:top w:val="single" w:sz="4" w:space="0" w:color="auto"/>
              <w:left w:val="nil"/>
              <w:bottom w:val="single" w:sz="4" w:space="0" w:color="auto"/>
              <w:right w:val="single" w:sz="4" w:space="0" w:color="auto"/>
            </w:tcBorders>
          </w:tcPr>
          <w:p w14:paraId="4CB377EB"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C0C467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DF72F40" w14:textId="77777777" w:rsidR="00B7002A" w:rsidRPr="00E040CC" w:rsidRDefault="00B7002A" w:rsidP="00CD68A8">
            <w:pPr>
              <w:pStyle w:val="TAL"/>
            </w:pPr>
          </w:p>
        </w:tc>
      </w:tr>
      <w:tr w:rsidR="00B7002A" w:rsidRPr="00E040CC" w14:paraId="1FC014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82C90A" w14:textId="77777777" w:rsidR="00B7002A" w:rsidRPr="00E040CC" w:rsidRDefault="00B7002A" w:rsidP="00CD68A8">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2C67795F" w14:textId="77777777" w:rsidR="00B7002A" w:rsidRPr="00E040CC" w:rsidRDefault="00B7002A" w:rsidP="00CD68A8">
            <w:pPr>
              <w:pStyle w:val="TAL"/>
            </w:pPr>
            <w:proofErr w:type="spellStart"/>
            <w:r w:rsidRPr="00E040CC">
              <w:t>MsgA</w:t>
            </w:r>
            <w:proofErr w:type="spellEnd"/>
            <w:r w:rsidRPr="00E040CC">
              <w:t>-ConfigCommon</w:t>
            </w:r>
          </w:p>
        </w:tc>
        <w:tc>
          <w:tcPr>
            <w:tcW w:w="1700" w:type="dxa"/>
            <w:tcBorders>
              <w:top w:val="single" w:sz="4" w:space="0" w:color="auto"/>
              <w:left w:val="nil"/>
              <w:bottom w:val="single" w:sz="4" w:space="0" w:color="auto"/>
              <w:right w:val="single" w:sz="4" w:space="0" w:color="auto"/>
            </w:tcBorders>
          </w:tcPr>
          <w:p w14:paraId="18A80B34"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C28DA1" w14:textId="77777777" w:rsidR="00B7002A" w:rsidRPr="00E040CC" w:rsidRDefault="00B7002A" w:rsidP="00CD68A8">
            <w:pPr>
              <w:pStyle w:val="TAL"/>
            </w:pPr>
          </w:p>
        </w:tc>
      </w:tr>
      <w:tr w:rsidR="00B7002A" w:rsidRPr="00E040CC" w14:paraId="309EB6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E923F5"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59153170"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1D1681D0"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37EC02A" w14:textId="77777777" w:rsidR="00B7002A" w:rsidRPr="00E040CC" w:rsidRDefault="00B7002A" w:rsidP="00CD68A8">
            <w:pPr>
              <w:pStyle w:val="TAL"/>
            </w:pPr>
          </w:p>
        </w:tc>
      </w:tr>
      <w:tr w:rsidR="00B7002A" w:rsidRPr="00E040CC" w14:paraId="16A2CD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C052B6"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1431F2F3"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5B421E2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128BC21F" w14:textId="77777777" w:rsidR="00B7002A" w:rsidRPr="00E040CC" w:rsidRDefault="00B7002A" w:rsidP="00CD68A8">
            <w:pPr>
              <w:pStyle w:val="TAL"/>
            </w:pPr>
          </w:p>
        </w:tc>
      </w:tr>
    </w:tbl>
    <w:p w14:paraId="7EBAD6FE" w14:textId="77777777" w:rsidR="00B7002A" w:rsidRPr="00E040CC" w:rsidRDefault="00B7002A" w:rsidP="00B7002A"/>
    <w:p w14:paraId="60D6D598" w14:textId="77777777" w:rsidR="00B7002A" w:rsidRPr="00E040CC" w:rsidRDefault="00B7002A" w:rsidP="00B7002A">
      <w:pPr>
        <w:pStyle w:val="TH"/>
        <w:rPr>
          <w:i/>
          <w:iCs/>
        </w:rPr>
      </w:pPr>
      <w:r w:rsidRPr="00E040CC">
        <w:lastRenderedPageBreak/>
        <w:t xml:space="preserve">Table </w:t>
      </w:r>
      <w:proofErr w:type="spellStart"/>
      <w:r w:rsidRPr="00E040CC">
        <w:t>7.1.1.1.10a.3.3</w:t>
      </w:r>
      <w:proofErr w:type="spellEnd"/>
      <w:r w:rsidRPr="00E040CC">
        <w:t xml:space="preserve">-3: </w:t>
      </w:r>
      <w:r w:rsidRPr="00E040CC">
        <w:rPr>
          <w:i/>
          <w:iCs/>
        </w:rPr>
        <w:t>RACH-ConfigCommon (</w:t>
      </w:r>
      <w:r w:rsidRPr="00E040CC">
        <w:t xml:space="preserve">Table </w:t>
      </w:r>
      <w:proofErr w:type="spellStart"/>
      <w:r w:rsidRPr="00E040CC">
        <w:t>7.1.1.1.10a.3.3</w:t>
      </w:r>
      <w:proofErr w:type="spellEnd"/>
      <w:r w:rsidRPr="00E040CC">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5019C80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CCD03DC" w14:textId="77777777" w:rsidR="00B7002A" w:rsidRPr="00E040CC" w:rsidRDefault="00B7002A" w:rsidP="00CD68A8">
            <w:pPr>
              <w:pStyle w:val="TAH"/>
              <w:jc w:val="left"/>
              <w:rPr>
                <w:b w:val="0"/>
              </w:rPr>
            </w:pPr>
            <w:r w:rsidRPr="00E040CC">
              <w:rPr>
                <w:b w:val="0"/>
                <w:bCs/>
              </w:rPr>
              <w:t>Derivation Path: TS 38.508-1 [4], Table 4.6.3-128</w:t>
            </w:r>
          </w:p>
        </w:tc>
      </w:tr>
      <w:tr w:rsidR="00B7002A" w:rsidRPr="00E040CC" w14:paraId="2D416F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1B2B08" w14:textId="77777777" w:rsidR="00B7002A" w:rsidRPr="00E040CC" w:rsidRDefault="00B7002A" w:rsidP="00CD68A8">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154E82C3" w14:textId="77777777" w:rsidR="00B7002A" w:rsidRPr="00E040CC" w:rsidRDefault="00B7002A" w:rsidP="00CD68A8">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7FFB36CC"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637226A5" w14:textId="77777777" w:rsidR="00B7002A" w:rsidRPr="00E040CC" w:rsidRDefault="00B7002A" w:rsidP="00CD68A8">
            <w:pPr>
              <w:pStyle w:val="TAH"/>
            </w:pPr>
            <w:r w:rsidRPr="00E040CC">
              <w:t>Condition</w:t>
            </w:r>
          </w:p>
        </w:tc>
      </w:tr>
      <w:tr w:rsidR="00B7002A" w:rsidRPr="00E040CC" w14:paraId="0E2271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61EF88" w14:textId="77777777" w:rsidR="00B7002A" w:rsidRPr="00E040CC" w:rsidRDefault="00B7002A" w:rsidP="00CD68A8">
            <w:pPr>
              <w:pStyle w:val="TAL"/>
            </w:pPr>
            <w:r w:rsidRPr="00E040CC">
              <w:t>RACH-ConfigCommon</w:t>
            </w:r>
            <w:ins w:id="107" w:author="Daiwei Zhou (周代卫) [2]" w:date="2024-07-16T14:59:00Z">
              <w:r>
                <w:t xml:space="preserve"> </w:t>
              </w:r>
            </w:ins>
            <w:r w:rsidRPr="00E040CC">
              <w:t>::= SEQUENCE {</w:t>
            </w:r>
          </w:p>
        </w:tc>
        <w:tc>
          <w:tcPr>
            <w:tcW w:w="2267" w:type="dxa"/>
            <w:tcBorders>
              <w:top w:val="single" w:sz="4" w:space="0" w:color="auto"/>
              <w:left w:val="nil"/>
              <w:bottom w:val="single" w:sz="4" w:space="0" w:color="auto"/>
              <w:right w:val="single" w:sz="4" w:space="0" w:color="auto"/>
            </w:tcBorders>
          </w:tcPr>
          <w:p w14:paraId="422F16CA"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38A09D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1A766E1" w14:textId="77777777" w:rsidR="00B7002A" w:rsidRPr="00E040CC" w:rsidRDefault="00B7002A" w:rsidP="00CD68A8">
            <w:pPr>
              <w:pStyle w:val="TAL"/>
            </w:pPr>
          </w:p>
        </w:tc>
      </w:tr>
      <w:tr w:rsidR="00B7002A" w:rsidRPr="00E040CC" w14:paraId="330C192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7A3132" w14:textId="77777777" w:rsidR="00B7002A" w:rsidRPr="00E040CC" w:rsidRDefault="00B7002A" w:rsidP="00CD68A8">
            <w:pPr>
              <w:pStyle w:val="TAL"/>
            </w:pPr>
            <w:r w:rsidRPr="00E040CC">
              <w:t xml:space="preserve">  </w:t>
            </w:r>
            <w:proofErr w:type="spellStart"/>
            <w:r w:rsidRPr="00E040CC">
              <w:t>rach-ConfigGeneric</w:t>
            </w:r>
            <w:proofErr w:type="spellEnd"/>
          </w:p>
        </w:tc>
        <w:tc>
          <w:tcPr>
            <w:tcW w:w="2267" w:type="dxa"/>
            <w:tcBorders>
              <w:top w:val="single" w:sz="4" w:space="0" w:color="auto"/>
              <w:left w:val="nil"/>
              <w:bottom w:val="single" w:sz="4" w:space="0" w:color="auto"/>
              <w:right w:val="single" w:sz="4" w:space="0" w:color="auto"/>
            </w:tcBorders>
            <w:hideMark/>
          </w:tcPr>
          <w:p w14:paraId="1CBE402B" w14:textId="77777777" w:rsidR="00B7002A" w:rsidRPr="00E040CC" w:rsidRDefault="00B7002A" w:rsidP="00CD68A8">
            <w:pPr>
              <w:pStyle w:val="TAL"/>
            </w:pPr>
            <w:r w:rsidRPr="00E040CC">
              <w:t>RACH-</w:t>
            </w:r>
            <w:proofErr w:type="spellStart"/>
            <w:r w:rsidRPr="00E040CC">
              <w:t>ConfigGeneric</w:t>
            </w:r>
            <w:proofErr w:type="spellEnd"/>
          </w:p>
        </w:tc>
        <w:tc>
          <w:tcPr>
            <w:tcW w:w="1700" w:type="dxa"/>
            <w:tcBorders>
              <w:top w:val="single" w:sz="4" w:space="0" w:color="auto"/>
              <w:left w:val="nil"/>
              <w:bottom w:val="single" w:sz="4" w:space="0" w:color="auto"/>
              <w:right w:val="single" w:sz="4" w:space="0" w:color="auto"/>
            </w:tcBorders>
          </w:tcPr>
          <w:p w14:paraId="49B06A1E"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FE3D918" w14:textId="77777777" w:rsidR="00B7002A" w:rsidRPr="00E040CC" w:rsidRDefault="00B7002A" w:rsidP="00CD68A8">
            <w:pPr>
              <w:pStyle w:val="TAL"/>
            </w:pPr>
          </w:p>
        </w:tc>
      </w:tr>
      <w:tr w:rsidR="00B7002A" w:rsidRPr="00E040CC" w14:paraId="63C245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2EBAAC" w14:textId="77777777" w:rsidR="00B7002A" w:rsidRPr="00E040CC" w:rsidRDefault="00B7002A" w:rsidP="00CD68A8">
            <w:pPr>
              <w:pStyle w:val="TAL"/>
            </w:pPr>
            <w:r w:rsidRPr="00E040CC">
              <w:t xml:space="preserve">  </w:t>
            </w:r>
            <w:proofErr w:type="spellStart"/>
            <w:ins w:id="108" w:author="Daiwei Zhou (周代卫) [2]" w:date="2024-07-16T14:59:00Z">
              <w:r w:rsidRPr="00AB0774">
                <w:t>ssb-perRACH-OccasionAndCB-PreamblesPerSSB</w:t>
              </w:r>
            </w:ins>
            <w:proofErr w:type="spellEnd"/>
            <w:del w:id="109" w:author="Daiwei Zhou (周代卫) [2]" w:date="2024-07-16T14:59:00Z">
              <w:r w:rsidRPr="00E040CC" w:rsidDel="00AB0774">
                <w:delText>ssb_perRACH_OccasionAndCB_PreamblesPerSSB</w:delText>
              </w:r>
            </w:del>
            <w:r w:rsidRPr="00E040CC">
              <w:t xml:space="preserve"> CHOICE {</w:t>
            </w:r>
          </w:p>
        </w:tc>
        <w:tc>
          <w:tcPr>
            <w:tcW w:w="2267" w:type="dxa"/>
            <w:tcBorders>
              <w:top w:val="single" w:sz="4" w:space="0" w:color="auto"/>
              <w:left w:val="nil"/>
              <w:bottom w:val="single" w:sz="4" w:space="0" w:color="auto"/>
              <w:right w:val="single" w:sz="4" w:space="0" w:color="auto"/>
            </w:tcBorders>
          </w:tcPr>
          <w:p w14:paraId="05BC44D6"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22A96C0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8A241C7" w14:textId="77777777" w:rsidR="00B7002A" w:rsidRPr="00E040CC" w:rsidRDefault="00B7002A" w:rsidP="00CD68A8">
            <w:pPr>
              <w:pStyle w:val="TAL"/>
            </w:pPr>
          </w:p>
        </w:tc>
      </w:tr>
      <w:tr w:rsidR="00B7002A" w:rsidRPr="00E040CC" w14:paraId="7778848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E13602" w14:textId="77777777" w:rsidR="00B7002A" w:rsidRPr="00E040CC" w:rsidRDefault="00B7002A" w:rsidP="00CD68A8">
            <w:pPr>
              <w:pStyle w:val="TAL"/>
            </w:pPr>
            <w:r w:rsidRPr="00E040CC">
              <w:t xml:space="preserve">    </w:t>
            </w:r>
            <w:del w:id="110" w:author="Daiwei Zhou (周代卫) [2]" w:date="2024-07-16T15:00:00Z">
              <w:r w:rsidRPr="00E040CC" w:rsidDel="00AB0774">
                <w:delText xml:space="preserve"> </w:delText>
              </w:r>
            </w:del>
            <w:r w:rsidRPr="00E040CC">
              <w:t>one</w:t>
            </w:r>
          </w:p>
        </w:tc>
        <w:tc>
          <w:tcPr>
            <w:tcW w:w="2267" w:type="dxa"/>
            <w:tcBorders>
              <w:top w:val="single" w:sz="4" w:space="0" w:color="auto"/>
              <w:left w:val="nil"/>
              <w:bottom w:val="single" w:sz="4" w:space="0" w:color="auto"/>
              <w:right w:val="single" w:sz="4" w:space="0" w:color="auto"/>
            </w:tcBorders>
            <w:hideMark/>
          </w:tcPr>
          <w:p w14:paraId="10E1BC7A" w14:textId="77777777" w:rsidR="00B7002A" w:rsidRPr="00E040CC" w:rsidRDefault="00B7002A" w:rsidP="00CD68A8">
            <w:pPr>
              <w:pStyle w:val="TAL"/>
            </w:pPr>
            <w:proofErr w:type="spellStart"/>
            <w:r w:rsidRPr="00E040CC">
              <w:t>n36</w:t>
            </w:r>
            <w:proofErr w:type="spellEnd"/>
          </w:p>
        </w:tc>
        <w:tc>
          <w:tcPr>
            <w:tcW w:w="1700" w:type="dxa"/>
            <w:tcBorders>
              <w:top w:val="single" w:sz="4" w:space="0" w:color="auto"/>
              <w:left w:val="nil"/>
              <w:bottom w:val="single" w:sz="4" w:space="0" w:color="auto"/>
              <w:right w:val="single" w:sz="4" w:space="0" w:color="auto"/>
            </w:tcBorders>
          </w:tcPr>
          <w:p w14:paraId="3F084E51"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CB14388" w14:textId="77777777" w:rsidR="00B7002A" w:rsidRPr="00E040CC" w:rsidRDefault="00B7002A" w:rsidP="00CD68A8">
            <w:pPr>
              <w:pStyle w:val="TAL"/>
            </w:pPr>
          </w:p>
        </w:tc>
      </w:tr>
      <w:tr w:rsidR="00B7002A" w:rsidRPr="00E040CC" w14:paraId="2B6619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814439" w14:textId="77777777" w:rsidR="00B7002A" w:rsidRPr="00E040CC" w:rsidRDefault="00B7002A" w:rsidP="00CD68A8">
            <w:pPr>
              <w:pStyle w:val="TAL"/>
            </w:pPr>
            <w:r w:rsidRPr="00E040CC">
              <w:t xml:space="preserve">  </w:t>
            </w:r>
            <w:del w:id="111" w:author="Daiwei Zhou (周代卫) [2]" w:date="2024-07-16T15:00:00Z">
              <w:r w:rsidRPr="00E040CC" w:rsidDel="00AB0774">
                <w:delText xml:space="preserve">  </w:delText>
              </w:r>
            </w:del>
            <w:r w:rsidRPr="00E040CC">
              <w:t>}</w:t>
            </w:r>
          </w:p>
        </w:tc>
        <w:tc>
          <w:tcPr>
            <w:tcW w:w="2267" w:type="dxa"/>
            <w:tcBorders>
              <w:top w:val="single" w:sz="4" w:space="0" w:color="auto"/>
              <w:left w:val="nil"/>
              <w:bottom w:val="single" w:sz="4" w:space="0" w:color="auto"/>
              <w:right w:val="single" w:sz="4" w:space="0" w:color="auto"/>
            </w:tcBorders>
          </w:tcPr>
          <w:p w14:paraId="2B23316D"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02BD999"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D47827F" w14:textId="77777777" w:rsidR="00B7002A" w:rsidRPr="00E040CC" w:rsidRDefault="00B7002A" w:rsidP="00CD68A8">
            <w:pPr>
              <w:pStyle w:val="TAL"/>
            </w:pPr>
          </w:p>
        </w:tc>
      </w:tr>
      <w:tr w:rsidR="00B7002A" w:rsidRPr="00E040CC" w14:paraId="399AE03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F309E4" w14:textId="77777777" w:rsidR="00B7002A" w:rsidRPr="00E040CC" w:rsidRDefault="00B7002A" w:rsidP="00CD68A8">
            <w:pPr>
              <w:pStyle w:val="TAL"/>
            </w:pPr>
            <w:r w:rsidRPr="00E040CC">
              <w:t xml:space="preserve">  </w:t>
            </w:r>
            <w:proofErr w:type="spellStart"/>
            <w:r w:rsidRPr="00E040CC">
              <w:t>prach-RootSequenceIndex</w:t>
            </w:r>
            <w:proofErr w:type="spellEnd"/>
            <w:r w:rsidRPr="00E040CC">
              <w:t xml:space="preserve"> CHOICE {</w:t>
            </w:r>
          </w:p>
        </w:tc>
        <w:tc>
          <w:tcPr>
            <w:tcW w:w="2267" w:type="dxa"/>
            <w:tcBorders>
              <w:top w:val="single" w:sz="4" w:space="0" w:color="auto"/>
              <w:left w:val="nil"/>
              <w:bottom w:val="single" w:sz="4" w:space="0" w:color="auto"/>
              <w:right w:val="single" w:sz="4" w:space="0" w:color="auto"/>
            </w:tcBorders>
          </w:tcPr>
          <w:p w14:paraId="34CF2AB9"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AA6CC35"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BF4CE4B" w14:textId="77777777" w:rsidR="00B7002A" w:rsidRPr="00E040CC" w:rsidRDefault="00B7002A" w:rsidP="00CD68A8">
            <w:pPr>
              <w:pStyle w:val="TAL"/>
            </w:pPr>
          </w:p>
        </w:tc>
      </w:tr>
      <w:tr w:rsidR="00B7002A" w:rsidRPr="00E040CC" w14:paraId="0E24A6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97CCE9" w14:textId="77777777" w:rsidR="00B7002A" w:rsidRPr="00E040CC" w:rsidRDefault="00B7002A" w:rsidP="00CD68A8">
            <w:pPr>
              <w:pStyle w:val="TAL"/>
            </w:pPr>
            <w:r w:rsidRPr="00E040CC">
              <w:t xml:space="preserve">    </w:t>
            </w:r>
            <w:proofErr w:type="spellStart"/>
            <w:r w:rsidRPr="00E040CC">
              <w:t>l139</w:t>
            </w:r>
            <w:proofErr w:type="spellEnd"/>
          </w:p>
        </w:tc>
        <w:tc>
          <w:tcPr>
            <w:tcW w:w="2267" w:type="dxa"/>
            <w:tcBorders>
              <w:top w:val="single" w:sz="4" w:space="0" w:color="auto"/>
              <w:left w:val="nil"/>
              <w:bottom w:val="single" w:sz="4" w:space="0" w:color="auto"/>
              <w:right w:val="single" w:sz="4" w:space="0" w:color="auto"/>
            </w:tcBorders>
            <w:hideMark/>
          </w:tcPr>
          <w:p w14:paraId="2B9CCBF4" w14:textId="77777777" w:rsidR="00B7002A" w:rsidRPr="00E040CC" w:rsidRDefault="00B7002A" w:rsidP="00CD68A8">
            <w:pPr>
              <w:pStyle w:val="TAL"/>
            </w:pPr>
            <w:r w:rsidRPr="00E040CC">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39492A28"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46E30431" w14:textId="77777777" w:rsidR="00B7002A" w:rsidRPr="00E040CC" w:rsidRDefault="00B7002A" w:rsidP="00CD68A8">
            <w:pPr>
              <w:pStyle w:val="TAL"/>
            </w:pPr>
          </w:p>
        </w:tc>
      </w:tr>
      <w:tr w:rsidR="00B7002A" w:rsidRPr="00E040CC" w14:paraId="34CA9D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12F4D4" w14:textId="77777777" w:rsidR="00B7002A" w:rsidRPr="00E040CC" w:rsidRDefault="00B7002A" w:rsidP="00CD68A8">
            <w:pPr>
              <w:pStyle w:val="TAL"/>
            </w:pPr>
            <w:r w:rsidRPr="00E040CC">
              <w:t xml:space="preserve">    </w:t>
            </w:r>
            <w:proofErr w:type="spellStart"/>
            <w:r w:rsidRPr="00E040CC">
              <w:t>l839</w:t>
            </w:r>
            <w:proofErr w:type="spellEnd"/>
          </w:p>
        </w:tc>
        <w:tc>
          <w:tcPr>
            <w:tcW w:w="2267" w:type="dxa"/>
            <w:tcBorders>
              <w:top w:val="single" w:sz="4" w:space="0" w:color="auto"/>
              <w:left w:val="nil"/>
              <w:bottom w:val="single" w:sz="4" w:space="0" w:color="auto"/>
              <w:right w:val="single" w:sz="4" w:space="0" w:color="auto"/>
            </w:tcBorders>
            <w:hideMark/>
          </w:tcPr>
          <w:p w14:paraId="05473B71" w14:textId="77777777" w:rsidR="00B7002A" w:rsidRPr="00E040CC" w:rsidRDefault="00B7002A" w:rsidP="00CD68A8">
            <w:pPr>
              <w:pStyle w:val="TAL"/>
            </w:pPr>
            <w:r w:rsidRPr="00E040CC">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18C00A09" w14:textId="77777777" w:rsidR="00B7002A" w:rsidRPr="00E040CC" w:rsidRDefault="00B7002A" w:rsidP="00CD68A8">
            <w:pPr>
              <w:pStyle w:val="TAL"/>
            </w:pPr>
            <w:r w:rsidRPr="00E040CC">
              <w:t>PRACH Preamble format 0 used</w:t>
            </w:r>
          </w:p>
        </w:tc>
        <w:tc>
          <w:tcPr>
            <w:tcW w:w="1245" w:type="dxa"/>
            <w:tcBorders>
              <w:top w:val="single" w:sz="4" w:space="0" w:color="auto"/>
              <w:left w:val="nil"/>
              <w:bottom w:val="single" w:sz="4" w:space="0" w:color="auto"/>
              <w:right w:val="single" w:sz="4" w:space="0" w:color="auto"/>
            </w:tcBorders>
            <w:hideMark/>
          </w:tcPr>
          <w:p w14:paraId="1A4DC6A6" w14:textId="77777777" w:rsidR="00B7002A" w:rsidRPr="00E040CC" w:rsidRDefault="00B7002A" w:rsidP="00CD68A8">
            <w:pPr>
              <w:pStyle w:val="TAL"/>
            </w:pPr>
            <w:r w:rsidRPr="00E040CC">
              <w:t xml:space="preserve">FR1, </w:t>
            </w:r>
          </w:p>
        </w:tc>
      </w:tr>
      <w:tr w:rsidR="00B7002A" w:rsidRPr="00E040CC" w14:paraId="377ABA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14B6F5" w14:textId="77777777" w:rsidR="00B7002A" w:rsidRPr="00E040CC" w:rsidRDefault="00B7002A" w:rsidP="00CD68A8">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21BBCE04"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CDB3057"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3FDA5EFC" w14:textId="77777777" w:rsidR="00B7002A" w:rsidRPr="00E040CC" w:rsidRDefault="00B7002A" w:rsidP="00CD68A8">
            <w:pPr>
              <w:pStyle w:val="TAL"/>
            </w:pPr>
          </w:p>
        </w:tc>
      </w:tr>
      <w:tr w:rsidR="00B7002A" w:rsidRPr="00E040CC" w14:paraId="65343A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44EE8A"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41802C0E"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6D26DBBE"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6C8ECE1" w14:textId="77777777" w:rsidR="00B7002A" w:rsidRPr="00E040CC" w:rsidRDefault="00B7002A" w:rsidP="00CD68A8">
            <w:pPr>
              <w:pStyle w:val="TAL"/>
            </w:pPr>
          </w:p>
        </w:tc>
      </w:tr>
    </w:tbl>
    <w:p w14:paraId="1FA59A11" w14:textId="77777777" w:rsidR="00B7002A" w:rsidRPr="00E040CC" w:rsidRDefault="00B7002A" w:rsidP="00B7002A"/>
    <w:p w14:paraId="2F142E82" w14:textId="77777777" w:rsidR="00B7002A" w:rsidRPr="00E040CC" w:rsidRDefault="00B7002A" w:rsidP="00B7002A">
      <w:pPr>
        <w:pStyle w:val="TH"/>
        <w:rPr>
          <w:bCs/>
          <w:i/>
          <w:iCs/>
        </w:rPr>
      </w:pPr>
      <w:r w:rsidRPr="00E040CC">
        <w:t xml:space="preserve">Table </w:t>
      </w:r>
      <w:proofErr w:type="spellStart"/>
      <w:r w:rsidRPr="00E040CC">
        <w:t>7.1.1.1.10a.3.3</w:t>
      </w:r>
      <w:proofErr w:type="spellEnd"/>
      <w:r w:rsidRPr="00E040CC">
        <w:t xml:space="preserve">-4: </w:t>
      </w:r>
      <w:proofErr w:type="spellStart"/>
      <w:r w:rsidRPr="00E040CC">
        <w:rPr>
          <w:i/>
          <w:iCs/>
        </w:rPr>
        <w:t>MsgA</w:t>
      </w:r>
      <w:proofErr w:type="spellEnd"/>
      <w:r w:rsidRPr="00E040CC">
        <w:rPr>
          <w:i/>
          <w:iCs/>
        </w:rPr>
        <w:t xml:space="preserve">-ConfigCommon </w:t>
      </w:r>
      <w:r w:rsidRPr="00E040CC">
        <w:rPr>
          <w:iCs/>
        </w:rPr>
        <w:t>(</w:t>
      </w:r>
      <w:r w:rsidRPr="00E040CC">
        <w:t xml:space="preserve">Table </w:t>
      </w:r>
      <w:proofErr w:type="spellStart"/>
      <w:r w:rsidRPr="00E040CC">
        <w:t>7.1.1.1.10a.3.3</w:t>
      </w:r>
      <w:proofErr w:type="spellEnd"/>
      <w:r w:rsidRPr="00E040CC">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6C637496"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448EAC6" w14:textId="77777777" w:rsidR="00B7002A" w:rsidRPr="00E040CC" w:rsidRDefault="00B7002A" w:rsidP="00CD68A8">
            <w:pPr>
              <w:pStyle w:val="TAH"/>
              <w:jc w:val="left"/>
              <w:rPr>
                <w:b w:val="0"/>
              </w:rPr>
            </w:pPr>
            <w:r w:rsidRPr="00E040CC">
              <w:rPr>
                <w:b w:val="0"/>
                <w:bCs/>
              </w:rPr>
              <w:t>Derivation Path: TS 38.508-1 [4], Table 4.6.3-</w:t>
            </w:r>
            <w:proofErr w:type="spellStart"/>
            <w:r w:rsidRPr="00E040CC">
              <w:rPr>
                <w:b w:val="0"/>
                <w:bCs/>
              </w:rPr>
              <w:t>81A</w:t>
            </w:r>
            <w:proofErr w:type="spellEnd"/>
          </w:p>
        </w:tc>
      </w:tr>
      <w:tr w:rsidR="00B7002A" w:rsidRPr="00E040CC" w14:paraId="3A710A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7C8359" w14:textId="77777777" w:rsidR="00B7002A" w:rsidRPr="00E040CC" w:rsidRDefault="00B7002A" w:rsidP="00CD68A8">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49C7B3B0" w14:textId="77777777" w:rsidR="00B7002A" w:rsidRPr="00E040CC" w:rsidRDefault="00B7002A" w:rsidP="00CD68A8">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0D455649"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380BDED9" w14:textId="77777777" w:rsidR="00B7002A" w:rsidRPr="00E040CC" w:rsidRDefault="00B7002A" w:rsidP="00CD68A8">
            <w:pPr>
              <w:pStyle w:val="TAH"/>
            </w:pPr>
            <w:r w:rsidRPr="00E040CC">
              <w:t>Condition</w:t>
            </w:r>
          </w:p>
        </w:tc>
      </w:tr>
      <w:tr w:rsidR="00B7002A" w:rsidRPr="00E040CC" w14:paraId="38AEC3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B5E1AF" w14:textId="77777777" w:rsidR="00B7002A" w:rsidRPr="00E040CC" w:rsidRDefault="00B7002A" w:rsidP="00CD68A8">
            <w:pPr>
              <w:pStyle w:val="TAL"/>
            </w:pPr>
            <w:proofErr w:type="spellStart"/>
            <w:r w:rsidRPr="00E040CC">
              <w:t>MsgA-ConfigCommonL-r16</w:t>
            </w:r>
            <w:proofErr w:type="spellEnd"/>
            <w:r w:rsidRPr="00E040CC">
              <w:t xml:space="preserve"> ::= SEQUENCE {</w:t>
            </w:r>
          </w:p>
        </w:tc>
        <w:tc>
          <w:tcPr>
            <w:tcW w:w="2267" w:type="dxa"/>
            <w:tcBorders>
              <w:top w:val="single" w:sz="4" w:space="0" w:color="auto"/>
              <w:left w:val="nil"/>
              <w:bottom w:val="single" w:sz="4" w:space="0" w:color="auto"/>
              <w:right w:val="single" w:sz="4" w:space="0" w:color="auto"/>
            </w:tcBorders>
          </w:tcPr>
          <w:p w14:paraId="659FB510"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3AF21362"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73DE7801" w14:textId="77777777" w:rsidR="00B7002A" w:rsidRPr="00E040CC" w:rsidRDefault="00B7002A" w:rsidP="00CD68A8">
            <w:pPr>
              <w:pStyle w:val="TAL"/>
            </w:pPr>
          </w:p>
        </w:tc>
      </w:tr>
      <w:tr w:rsidR="00B7002A" w:rsidRPr="00E040CC" w14:paraId="446D7A4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9509A1" w14:textId="77777777" w:rsidR="00B7002A" w:rsidRPr="00E040CC" w:rsidRDefault="00B7002A" w:rsidP="00CD68A8">
            <w:pPr>
              <w:pStyle w:val="TAL"/>
            </w:pPr>
            <w:r w:rsidRPr="00E040CC">
              <w:t xml:space="preserve">  </w:t>
            </w:r>
            <w:proofErr w:type="spellStart"/>
            <w:r w:rsidRPr="00E040CC">
              <w:t>rach-ConfigCommonTwoStepRA-r16</w:t>
            </w:r>
            <w:proofErr w:type="spellEnd"/>
          </w:p>
        </w:tc>
        <w:tc>
          <w:tcPr>
            <w:tcW w:w="2267" w:type="dxa"/>
            <w:tcBorders>
              <w:top w:val="single" w:sz="4" w:space="0" w:color="auto"/>
              <w:left w:val="nil"/>
              <w:bottom w:val="single" w:sz="4" w:space="0" w:color="auto"/>
              <w:right w:val="single" w:sz="4" w:space="0" w:color="auto"/>
            </w:tcBorders>
            <w:hideMark/>
          </w:tcPr>
          <w:p w14:paraId="279F3A29" w14:textId="77777777" w:rsidR="00B7002A" w:rsidRPr="00E040CC" w:rsidRDefault="00B7002A" w:rsidP="00CD68A8">
            <w:pPr>
              <w:pStyle w:val="TAL"/>
            </w:pPr>
            <w:r w:rsidRPr="00E040CC">
              <w:t>RACH-</w:t>
            </w:r>
            <w:proofErr w:type="spellStart"/>
            <w:r w:rsidRPr="00E040CC">
              <w:t>ConfigCommonTwoStepRA</w:t>
            </w:r>
            <w:proofErr w:type="spellEnd"/>
          </w:p>
        </w:tc>
        <w:tc>
          <w:tcPr>
            <w:tcW w:w="1700" w:type="dxa"/>
            <w:tcBorders>
              <w:top w:val="single" w:sz="4" w:space="0" w:color="auto"/>
              <w:left w:val="nil"/>
              <w:bottom w:val="single" w:sz="4" w:space="0" w:color="auto"/>
              <w:right w:val="single" w:sz="4" w:space="0" w:color="auto"/>
            </w:tcBorders>
          </w:tcPr>
          <w:p w14:paraId="2286F41D"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E4FBF5F" w14:textId="77777777" w:rsidR="00B7002A" w:rsidRPr="00E040CC" w:rsidRDefault="00B7002A" w:rsidP="00CD68A8">
            <w:pPr>
              <w:pStyle w:val="TAL"/>
            </w:pPr>
          </w:p>
        </w:tc>
      </w:tr>
      <w:tr w:rsidR="00B7002A" w:rsidRPr="00E040CC" w14:paraId="55CA88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6F7C1D1" w14:textId="77777777" w:rsidR="00B7002A" w:rsidRPr="00E040CC" w:rsidRDefault="00B7002A" w:rsidP="00CD68A8">
            <w:pPr>
              <w:pStyle w:val="TAL"/>
            </w:pPr>
            <w:r w:rsidRPr="00E040CC">
              <w:t xml:space="preserve">  </w:t>
            </w:r>
            <w:proofErr w:type="spellStart"/>
            <w:r w:rsidRPr="00E040CC">
              <w:t>msgA</w:t>
            </w:r>
            <w:proofErr w:type="spellEnd"/>
            <w:r w:rsidRPr="00E040CC">
              <w:t>-PUSCH-Config-</w:t>
            </w:r>
            <w:proofErr w:type="spellStart"/>
            <w:r w:rsidRPr="00E040CC">
              <w:t>r16</w:t>
            </w:r>
            <w:proofErr w:type="spellEnd"/>
          </w:p>
        </w:tc>
        <w:tc>
          <w:tcPr>
            <w:tcW w:w="2267" w:type="dxa"/>
            <w:tcBorders>
              <w:top w:val="single" w:sz="4" w:space="0" w:color="auto"/>
              <w:left w:val="nil"/>
              <w:bottom w:val="single" w:sz="4" w:space="0" w:color="auto"/>
              <w:right w:val="single" w:sz="4" w:space="0" w:color="auto"/>
            </w:tcBorders>
            <w:hideMark/>
          </w:tcPr>
          <w:p w14:paraId="59D33D39" w14:textId="77777777" w:rsidR="00B7002A" w:rsidRPr="00E040CC" w:rsidRDefault="00B7002A" w:rsidP="00CD68A8">
            <w:pPr>
              <w:pStyle w:val="TAL"/>
            </w:pPr>
            <w:proofErr w:type="spellStart"/>
            <w:r w:rsidRPr="00E040CC">
              <w:t>MsgA</w:t>
            </w:r>
            <w:proofErr w:type="spellEnd"/>
            <w:r w:rsidRPr="00E040CC">
              <w:t>-PUSCH-Config</w:t>
            </w:r>
          </w:p>
        </w:tc>
        <w:tc>
          <w:tcPr>
            <w:tcW w:w="1700" w:type="dxa"/>
            <w:tcBorders>
              <w:top w:val="single" w:sz="4" w:space="0" w:color="auto"/>
              <w:left w:val="nil"/>
              <w:bottom w:val="single" w:sz="4" w:space="0" w:color="auto"/>
              <w:right w:val="single" w:sz="4" w:space="0" w:color="auto"/>
            </w:tcBorders>
          </w:tcPr>
          <w:p w14:paraId="17E0ACCB"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2151AF9B" w14:textId="77777777" w:rsidR="00B7002A" w:rsidRPr="00E040CC" w:rsidRDefault="00B7002A" w:rsidP="00CD68A8">
            <w:pPr>
              <w:pStyle w:val="TAL"/>
            </w:pPr>
          </w:p>
        </w:tc>
      </w:tr>
      <w:tr w:rsidR="00B7002A" w:rsidRPr="00E040CC" w14:paraId="1192AAD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D803E3" w14:textId="77777777" w:rsidR="00B7002A" w:rsidRPr="00E040CC" w:rsidRDefault="00B7002A" w:rsidP="00CD68A8">
            <w:pPr>
              <w:pStyle w:val="TAL"/>
            </w:pPr>
            <w:r w:rsidRPr="00E040CC">
              <w:t>}</w:t>
            </w:r>
          </w:p>
        </w:tc>
        <w:tc>
          <w:tcPr>
            <w:tcW w:w="2267" w:type="dxa"/>
            <w:tcBorders>
              <w:top w:val="single" w:sz="4" w:space="0" w:color="auto"/>
              <w:left w:val="nil"/>
              <w:bottom w:val="single" w:sz="4" w:space="0" w:color="auto"/>
              <w:right w:val="single" w:sz="4" w:space="0" w:color="auto"/>
            </w:tcBorders>
          </w:tcPr>
          <w:p w14:paraId="5B1A02DD" w14:textId="77777777" w:rsidR="00B7002A" w:rsidRPr="00E040CC" w:rsidRDefault="00B7002A" w:rsidP="00CD68A8">
            <w:pPr>
              <w:pStyle w:val="TAL"/>
            </w:pPr>
          </w:p>
        </w:tc>
        <w:tc>
          <w:tcPr>
            <w:tcW w:w="1700" w:type="dxa"/>
            <w:tcBorders>
              <w:top w:val="single" w:sz="4" w:space="0" w:color="auto"/>
              <w:left w:val="nil"/>
              <w:bottom w:val="single" w:sz="4" w:space="0" w:color="auto"/>
              <w:right w:val="single" w:sz="4" w:space="0" w:color="auto"/>
            </w:tcBorders>
          </w:tcPr>
          <w:p w14:paraId="0FECCB9A"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0A4B9B54" w14:textId="77777777" w:rsidR="00B7002A" w:rsidRPr="00E040CC" w:rsidRDefault="00B7002A" w:rsidP="00CD68A8">
            <w:pPr>
              <w:pStyle w:val="TAL"/>
            </w:pPr>
          </w:p>
        </w:tc>
      </w:tr>
    </w:tbl>
    <w:p w14:paraId="42B03B2A" w14:textId="77777777" w:rsidR="00B7002A" w:rsidRPr="00E040CC" w:rsidRDefault="00B7002A" w:rsidP="00B7002A"/>
    <w:p w14:paraId="7DDAA447" w14:textId="77777777" w:rsidR="00B7002A" w:rsidRPr="00E040CC" w:rsidRDefault="00B7002A" w:rsidP="00B7002A">
      <w:pPr>
        <w:pStyle w:val="TH"/>
        <w:rPr>
          <w:bCs/>
          <w:i/>
          <w:iCs/>
        </w:rPr>
      </w:pPr>
      <w:r w:rsidRPr="00E040CC">
        <w:t xml:space="preserve">Table </w:t>
      </w:r>
      <w:proofErr w:type="spellStart"/>
      <w:r w:rsidRPr="00E040CC">
        <w:t>7.1.1.1.10a.3.3</w:t>
      </w:r>
      <w:proofErr w:type="spellEnd"/>
      <w:r w:rsidRPr="00E040CC">
        <w:t xml:space="preserve">-5: </w:t>
      </w:r>
      <w:r w:rsidRPr="00E040CC">
        <w:rPr>
          <w:i/>
          <w:iCs/>
        </w:rPr>
        <w:t>RACH-</w:t>
      </w:r>
      <w:proofErr w:type="spellStart"/>
      <w:r w:rsidRPr="00E040CC">
        <w:rPr>
          <w:i/>
          <w:iCs/>
        </w:rPr>
        <w:t>ConfigCommonTwoStepRA</w:t>
      </w:r>
      <w:proofErr w:type="spellEnd"/>
      <w:r w:rsidRPr="00E040CC">
        <w:rPr>
          <w:i/>
          <w:iCs/>
        </w:rPr>
        <w:t xml:space="preserve"> </w:t>
      </w:r>
      <w:r w:rsidRPr="00E040CC">
        <w:rPr>
          <w:iCs/>
        </w:rPr>
        <w:t>(</w:t>
      </w:r>
      <w:r w:rsidRPr="00E040CC">
        <w:t xml:space="preserve">Table </w:t>
      </w:r>
      <w:proofErr w:type="spellStart"/>
      <w:r w:rsidRPr="00E040CC">
        <w:t>7.1.1.1.10a.3.3</w:t>
      </w:r>
      <w:proofErr w:type="spellEnd"/>
      <w:r w:rsidRPr="00E040CC">
        <w:t>-4)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002A" w:rsidRPr="00E040CC" w14:paraId="0CD9A20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47DD38D2" w14:textId="77777777" w:rsidR="00B7002A" w:rsidRPr="00E040CC" w:rsidRDefault="00B7002A" w:rsidP="00CD68A8">
            <w:pPr>
              <w:pStyle w:val="TAH"/>
              <w:jc w:val="left"/>
              <w:rPr>
                <w:b w:val="0"/>
              </w:rPr>
            </w:pPr>
            <w:r w:rsidRPr="00E040CC">
              <w:rPr>
                <w:b w:val="0"/>
                <w:bCs/>
              </w:rPr>
              <w:t>Derivation Path: TS 38.508-1 [4], Table 4.6.3-</w:t>
            </w:r>
            <w:proofErr w:type="spellStart"/>
            <w:r w:rsidRPr="00E040CC">
              <w:rPr>
                <w:b w:val="0"/>
                <w:bCs/>
              </w:rPr>
              <w:t>128A</w:t>
            </w:r>
            <w:proofErr w:type="spellEnd"/>
          </w:p>
        </w:tc>
      </w:tr>
      <w:tr w:rsidR="00B7002A" w:rsidRPr="00E040CC" w14:paraId="141877A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2A13A1" w14:textId="77777777" w:rsidR="00B7002A" w:rsidRPr="00E040CC" w:rsidRDefault="00B7002A" w:rsidP="00CD68A8">
            <w:pPr>
              <w:pStyle w:val="TAH"/>
              <w:rPr>
                <w:bCs/>
              </w:rPr>
            </w:pPr>
            <w:r w:rsidRPr="00E040CC">
              <w:t>Information Element</w:t>
            </w:r>
          </w:p>
        </w:tc>
        <w:tc>
          <w:tcPr>
            <w:tcW w:w="2268" w:type="dxa"/>
            <w:tcBorders>
              <w:top w:val="single" w:sz="4" w:space="0" w:color="auto"/>
              <w:left w:val="nil"/>
              <w:bottom w:val="single" w:sz="4" w:space="0" w:color="auto"/>
              <w:right w:val="single" w:sz="4" w:space="0" w:color="auto"/>
            </w:tcBorders>
            <w:hideMark/>
          </w:tcPr>
          <w:p w14:paraId="2D3FD198" w14:textId="77777777" w:rsidR="00B7002A" w:rsidRPr="00E040CC" w:rsidRDefault="00B7002A" w:rsidP="00CD68A8">
            <w:pPr>
              <w:pStyle w:val="TAH"/>
            </w:pPr>
            <w:r w:rsidRPr="00E040CC">
              <w:t>Value/remark</w:t>
            </w:r>
          </w:p>
        </w:tc>
        <w:tc>
          <w:tcPr>
            <w:tcW w:w="1701" w:type="dxa"/>
            <w:tcBorders>
              <w:top w:val="single" w:sz="4" w:space="0" w:color="auto"/>
              <w:left w:val="nil"/>
              <w:bottom w:val="single" w:sz="4" w:space="0" w:color="auto"/>
              <w:right w:val="single" w:sz="4" w:space="0" w:color="auto"/>
            </w:tcBorders>
            <w:hideMark/>
          </w:tcPr>
          <w:p w14:paraId="0458805A" w14:textId="77777777" w:rsidR="00B7002A" w:rsidRPr="00E040CC" w:rsidRDefault="00B7002A" w:rsidP="00CD68A8">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52409EC9" w14:textId="77777777" w:rsidR="00B7002A" w:rsidRPr="00E040CC" w:rsidRDefault="00B7002A" w:rsidP="00CD68A8">
            <w:pPr>
              <w:pStyle w:val="TAH"/>
            </w:pPr>
            <w:r w:rsidRPr="00E040CC">
              <w:t>Condition</w:t>
            </w:r>
          </w:p>
        </w:tc>
      </w:tr>
      <w:tr w:rsidR="00B7002A" w:rsidRPr="00E040CC" w14:paraId="4F55D8B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9B364CA" w14:textId="77777777" w:rsidR="00B7002A" w:rsidRPr="00E040CC" w:rsidRDefault="00B7002A" w:rsidP="00CD68A8">
            <w:pPr>
              <w:pStyle w:val="TAL"/>
            </w:pPr>
            <w:r w:rsidRPr="00E040CC">
              <w:t>RACH-</w:t>
            </w:r>
            <w:proofErr w:type="spellStart"/>
            <w:r w:rsidRPr="00E040CC">
              <w:t>ConfigCommonTwoStepRA</w:t>
            </w:r>
            <w:proofErr w:type="spellEnd"/>
            <w:r w:rsidRPr="00E040CC">
              <w:t>-</w:t>
            </w:r>
            <w:proofErr w:type="spellStart"/>
            <w:r w:rsidRPr="00E040CC">
              <w:t>r16</w:t>
            </w:r>
            <w:proofErr w:type="spellEnd"/>
            <w:r w:rsidRPr="00E040CC">
              <w:t xml:space="preserve"> ::= SEQUENCE {</w:t>
            </w:r>
          </w:p>
        </w:tc>
        <w:tc>
          <w:tcPr>
            <w:tcW w:w="2268" w:type="dxa"/>
            <w:tcBorders>
              <w:top w:val="single" w:sz="4" w:space="0" w:color="auto"/>
              <w:left w:val="nil"/>
              <w:bottom w:val="single" w:sz="4" w:space="0" w:color="auto"/>
              <w:right w:val="single" w:sz="4" w:space="0" w:color="auto"/>
            </w:tcBorders>
          </w:tcPr>
          <w:p w14:paraId="422E5D6B" w14:textId="77777777" w:rsidR="00B7002A" w:rsidRPr="00E040CC"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07C2A904" w14:textId="77777777" w:rsidR="00B7002A" w:rsidRPr="00E040CC" w:rsidRDefault="00B7002A" w:rsidP="00CD68A8">
            <w:pPr>
              <w:pStyle w:val="TAL"/>
            </w:pPr>
          </w:p>
        </w:tc>
        <w:tc>
          <w:tcPr>
            <w:tcW w:w="1245" w:type="dxa"/>
            <w:tcBorders>
              <w:top w:val="single" w:sz="4" w:space="0" w:color="auto"/>
              <w:left w:val="nil"/>
              <w:bottom w:val="single" w:sz="4" w:space="0" w:color="auto"/>
              <w:right w:val="single" w:sz="4" w:space="0" w:color="auto"/>
            </w:tcBorders>
          </w:tcPr>
          <w:p w14:paraId="51DABB72" w14:textId="77777777" w:rsidR="00B7002A" w:rsidRPr="00E040CC" w:rsidRDefault="00B7002A" w:rsidP="00CD68A8">
            <w:pPr>
              <w:pStyle w:val="TAL"/>
            </w:pPr>
          </w:p>
        </w:tc>
      </w:tr>
      <w:tr w:rsidR="00B7002A" w:rsidRPr="00E040CC" w14:paraId="02B11C1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B677EDB" w14:textId="77777777" w:rsidR="00B7002A" w:rsidRPr="00E040CC" w:rsidRDefault="00B7002A" w:rsidP="00CD68A8">
            <w:pPr>
              <w:pStyle w:val="TAL"/>
            </w:pPr>
            <w:r w:rsidRPr="00E040CC">
              <w:t xml:space="preserve">  </w:t>
            </w:r>
            <w:proofErr w:type="spellStart"/>
            <w:r w:rsidRPr="00E040CC">
              <w:t>msgA</w:t>
            </w:r>
            <w:proofErr w:type="spellEnd"/>
            <w:r w:rsidRPr="00E040CC">
              <w:t>-RSRP-Threshold-</w:t>
            </w:r>
            <w:proofErr w:type="spellStart"/>
            <w:r w:rsidRPr="00E040CC">
              <w:t>r16</w:t>
            </w:r>
            <w:proofErr w:type="spellEnd"/>
          </w:p>
        </w:tc>
        <w:tc>
          <w:tcPr>
            <w:tcW w:w="2268" w:type="dxa"/>
            <w:tcBorders>
              <w:top w:val="single" w:sz="4" w:space="0" w:color="auto"/>
              <w:left w:val="nil"/>
              <w:bottom w:val="single" w:sz="4" w:space="0" w:color="auto"/>
              <w:right w:val="single" w:sz="4" w:space="0" w:color="auto"/>
            </w:tcBorders>
            <w:hideMark/>
          </w:tcPr>
          <w:p w14:paraId="3C7A6F00" w14:textId="77777777" w:rsidR="00B7002A" w:rsidRPr="00E040CC" w:rsidRDefault="00B7002A" w:rsidP="00CD68A8">
            <w:pPr>
              <w:pStyle w:val="TAL"/>
            </w:pPr>
            <w:r w:rsidRPr="00E040CC">
              <w:t>57</w:t>
            </w:r>
          </w:p>
        </w:tc>
        <w:tc>
          <w:tcPr>
            <w:tcW w:w="1701" w:type="dxa"/>
            <w:tcBorders>
              <w:top w:val="single" w:sz="4" w:space="0" w:color="auto"/>
              <w:left w:val="nil"/>
              <w:bottom w:val="single" w:sz="4" w:space="0" w:color="auto"/>
              <w:right w:val="single" w:sz="4" w:space="0" w:color="auto"/>
            </w:tcBorders>
            <w:hideMark/>
          </w:tcPr>
          <w:p w14:paraId="40012BDE" w14:textId="77777777" w:rsidR="00B7002A" w:rsidRPr="00E040CC" w:rsidRDefault="00B7002A" w:rsidP="00CD68A8">
            <w:pPr>
              <w:pStyle w:val="TAL"/>
              <w:rPr>
                <w:lang w:eastAsia="zh-CN"/>
              </w:rPr>
            </w:pPr>
            <w:r w:rsidRPr="00E040CC">
              <w:rPr>
                <w:lang w:eastAsia="zh-CN"/>
              </w:rPr>
              <w:t>-100 dBm</w:t>
            </w:r>
          </w:p>
        </w:tc>
        <w:tc>
          <w:tcPr>
            <w:tcW w:w="1245" w:type="dxa"/>
            <w:tcBorders>
              <w:top w:val="single" w:sz="4" w:space="0" w:color="auto"/>
              <w:left w:val="nil"/>
              <w:bottom w:val="single" w:sz="4" w:space="0" w:color="auto"/>
              <w:right w:val="single" w:sz="4" w:space="0" w:color="auto"/>
            </w:tcBorders>
          </w:tcPr>
          <w:p w14:paraId="07FCA776" w14:textId="77777777" w:rsidR="00B7002A" w:rsidRPr="00E040CC" w:rsidRDefault="00B7002A" w:rsidP="00CD68A8">
            <w:pPr>
              <w:pStyle w:val="TAL"/>
            </w:pPr>
          </w:p>
        </w:tc>
      </w:tr>
      <w:tr w:rsidR="00B7002A" w:rsidRPr="00E040CC" w14:paraId="4004687A" w14:textId="77777777" w:rsidTr="00CD68A8">
        <w:tc>
          <w:tcPr>
            <w:tcW w:w="4536" w:type="dxa"/>
            <w:tcBorders>
              <w:top w:val="single" w:sz="4" w:space="0" w:color="auto"/>
              <w:left w:val="single" w:sz="4" w:space="0" w:color="auto"/>
              <w:bottom w:val="single" w:sz="4" w:space="0" w:color="auto"/>
              <w:right w:val="single" w:sz="4" w:space="0" w:color="auto"/>
            </w:tcBorders>
          </w:tcPr>
          <w:p w14:paraId="5F900129" w14:textId="77777777" w:rsidR="00B7002A" w:rsidRPr="00E040CC" w:rsidRDefault="00B7002A" w:rsidP="00CD68A8">
            <w:pPr>
              <w:pStyle w:val="TAL"/>
            </w:pPr>
            <w:r w:rsidRPr="00DE0B89">
              <w:t xml:space="preserve">  </w:t>
            </w:r>
            <w:proofErr w:type="spellStart"/>
            <w:r w:rsidRPr="00DE0B89">
              <w:t>rach-ConfigGenericTwoStepRA-r16</w:t>
            </w:r>
            <w:proofErr w:type="spellEnd"/>
          </w:p>
        </w:tc>
        <w:tc>
          <w:tcPr>
            <w:tcW w:w="2268" w:type="dxa"/>
            <w:tcBorders>
              <w:top w:val="single" w:sz="4" w:space="0" w:color="auto"/>
              <w:left w:val="nil"/>
              <w:bottom w:val="single" w:sz="4" w:space="0" w:color="auto"/>
              <w:right w:val="single" w:sz="4" w:space="0" w:color="auto"/>
            </w:tcBorders>
          </w:tcPr>
          <w:p w14:paraId="32897B6F" w14:textId="77777777" w:rsidR="00B7002A" w:rsidRPr="00E040CC" w:rsidRDefault="00B7002A" w:rsidP="00CD68A8">
            <w:pPr>
              <w:pStyle w:val="TAL"/>
            </w:pPr>
            <w:r w:rsidRPr="00DE0B89">
              <w:t>RACH-</w:t>
            </w:r>
            <w:proofErr w:type="spellStart"/>
            <w:r w:rsidRPr="00DE0B89">
              <w:t>ConfigGenericTwoStepRA</w:t>
            </w:r>
            <w:proofErr w:type="spellEnd"/>
            <w:r w:rsidRPr="00DE0B89">
              <w:t>-</w:t>
            </w:r>
            <w:proofErr w:type="spellStart"/>
            <w:r w:rsidRPr="00DE0B89">
              <w:t>r16</w:t>
            </w:r>
            <w:proofErr w:type="spellEnd"/>
          </w:p>
        </w:tc>
        <w:tc>
          <w:tcPr>
            <w:tcW w:w="1701" w:type="dxa"/>
            <w:tcBorders>
              <w:top w:val="single" w:sz="4" w:space="0" w:color="auto"/>
              <w:left w:val="nil"/>
              <w:bottom w:val="single" w:sz="4" w:space="0" w:color="auto"/>
              <w:right w:val="single" w:sz="4" w:space="0" w:color="auto"/>
            </w:tcBorders>
          </w:tcPr>
          <w:p w14:paraId="5F510D44" w14:textId="77777777" w:rsidR="00B7002A" w:rsidRPr="00E040CC" w:rsidRDefault="00B7002A" w:rsidP="00CD68A8">
            <w:pPr>
              <w:pStyle w:val="TAL"/>
              <w:rPr>
                <w:lang w:eastAsia="zh-CN"/>
              </w:rPr>
            </w:pPr>
          </w:p>
        </w:tc>
        <w:tc>
          <w:tcPr>
            <w:tcW w:w="1245" w:type="dxa"/>
            <w:tcBorders>
              <w:top w:val="single" w:sz="4" w:space="0" w:color="auto"/>
              <w:left w:val="nil"/>
              <w:bottom w:val="single" w:sz="4" w:space="0" w:color="auto"/>
              <w:right w:val="single" w:sz="4" w:space="0" w:color="auto"/>
            </w:tcBorders>
          </w:tcPr>
          <w:p w14:paraId="4376CF88" w14:textId="77777777" w:rsidR="00B7002A" w:rsidRPr="00E040CC" w:rsidRDefault="00B7002A" w:rsidP="00CD68A8">
            <w:pPr>
              <w:pStyle w:val="TAL"/>
            </w:pPr>
          </w:p>
        </w:tc>
      </w:tr>
      <w:tr w:rsidR="00B7002A" w:rsidRPr="00E040CC" w14:paraId="097C2989" w14:textId="77777777" w:rsidTr="00CD68A8">
        <w:tc>
          <w:tcPr>
            <w:tcW w:w="4536" w:type="dxa"/>
            <w:tcBorders>
              <w:top w:val="single" w:sz="4" w:space="0" w:color="auto"/>
              <w:left w:val="single" w:sz="4" w:space="0" w:color="auto"/>
              <w:bottom w:val="single" w:sz="4" w:space="0" w:color="auto"/>
              <w:right w:val="single" w:sz="4" w:space="0" w:color="auto"/>
            </w:tcBorders>
          </w:tcPr>
          <w:p w14:paraId="0428E285" w14:textId="77777777" w:rsidR="00B7002A" w:rsidRPr="00E040CC" w:rsidRDefault="00B7002A" w:rsidP="00CD68A8">
            <w:pPr>
              <w:pStyle w:val="TAL"/>
            </w:pPr>
            <w:r w:rsidRPr="00DE0B89">
              <w:t>}</w:t>
            </w:r>
          </w:p>
        </w:tc>
        <w:tc>
          <w:tcPr>
            <w:tcW w:w="2268" w:type="dxa"/>
            <w:tcBorders>
              <w:top w:val="single" w:sz="4" w:space="0" w:color="auto"/>
              <w:left w:val="nil"/>
              <w:bottom w:val="single" w:sz="4" w:space="0" w:color="auto"/>
              <w:right w:val="single" w:sz="4" w:space="0" w:color="auto"/>
            </w:tcBorders>
          </w:tcPr>
          <w:p w14:paraId="2F86C5C2" w14:textId="77777777" w:rsidR="00B7002A" w:rsidRPr="00E040CC" w:rsidRDefault="00B7002A" w:rsidP="00CD68A8">
            <w:pPr>
              <w:pStyle w:val="TAL"/>
            </w:pPr>
          </w:p>
        </w:tc>
        <w:tc>
          <w:tcPr>
            <w:tcW w:w="1701" w:type="dxa"/>
            <w:tcBorders>
              <w:top w:val="single" w:sz="4" w:space="0" w:color="auto"/>
              <w:left w:val="nil"/>
              <w:bottom w:val="single" w:sz="4" w:space="0" w:color="auto"/>
              <w:right w:val="single" w:sz="4" w:space="0" w:color="auto"/>
            </w:tcBorders>
          </w:tcPr>
          <w:p w14:paraId="605D7B37" w14:textId="77777777" w:rsidR="00B7002A" w:rsidRPr="00E040CC" w:rsidRDefault="00B7002A" w:rsidP="00CD68A8">
            <w:pPr>
              <w:pStyle w:val="TAL"/>
              <w:rPr>
                <w:lang w:eastAsia="zh-CN"/>
              </w:rPr>
            </w:pPr>
          </w:p>
        </w:tc>
        <w:tc>
          <w:tcPr>
            <w:tcW w:w="1245" w:type="dxa"/>
            <w:tcBorders>
              <w:top w:val="single" w:sz="4" w:space="0" w:color="auto"/>
              <w:left w:val="nil"/>
              <w:bottom w:val="single" w:sz="4" w:space="0" w:color="auto"/>
              <w:right w:val="single" w:sz="4" w:space="0" w:color="auto"/>
            </w:tcBorders>
          </w:tcPr>
          <w:p w14:paraId="7D4CE1B7" w14:textId="77777777" w:rsidR="00B7002A" w:rsidRPr="00E040CC" w:rsidRDefault="00B7002A" w:rsidP="00CD68A8">
            <w:pPr>
              <w:pStyle w:val="TAL"/>
            </w:pPr>
          </w:p>
        </w:tc>
      </w:tr>
    </w:tbl>
    <w:p w14:paraId="7B523094" w14:textId="77777777" w:rsidR="00B7002A" w:rsidRPr="00E040CC" w:rsidRDefault="00B7002A" w:rsidP="00B7002A"/>
    <w:p w14:paraId="1B1E865E" w14:textId="77777777" w:rsidR="00B7002A" w:rsidRPr="00DE0B89" w:rsidRDefault="00B7002A" w:rsidP="00B7002A">
      <w:pPr>
        <w:pStyle w:val="TH"/>
        <w:rPr>
          <w:i/>
          <w:iCs/>
        </w:rPr>
      </w:pPr>
      <w:r w:rsidRPr="00DE0B89">
        <w:t xml:space="preserve">Table </w:t>
      </w:r>
      <w:proofErr w:type="spellStart"/>
      <w:r>
        <w:t>7.1.1.1.10a</w:t>
      </w:r>
      <w:r w:rsidRPr="00DE0B89">
        <w:t>.3.3-</w:t>
      </w:r>
      <w:r>
        <w:t>5A</w:t>
      </w:r>
      <w:proofErr w:type="spellEnd"/>
      <w:r w:rsidRPr="00DE0B89">
        <w:t xml:space="preserve">: </w:t>
      </w:r>
      <w:r w:rsidRPr="00DE0B89">
        <w:rPr>
          <w:i/>
        </w:rPr>
        <w:t>RACH-</w:t>
      </w:r>
      <w:proofErr w:type="spellStart"/>
      <w:r w:rsidRPr="00DE0B89">
        <w:rPr>
          <w:i/>
        </w:rPr>
        <w:t>ConfigGenericTwoStepRA</w:t>
      </w:r>
      <w:proofErr w:type="spellEnd"/>
      <w:r w:rsidRPr="00DE0B89">
        <w:rPr>
          <w:i/>
        </w:rPr>
        <w:t>-</w:t>
      </w:r>
      <w:proofErr w:type="spellStart"/>
      <w:r w:rsidRPr="00DE0B89">
        <w:rPr>
          <w:i/>
        </w:rPr>
        <w:t>r16</w:t>
      </w:r>
      <w:proofErr w:type="spellEnd"/>
      <w:r w:rsidRPr="00DE0B89">
        <w:rPr>
          <w:i/>
          <w:iCs/>
        </w:rPr>
        <w:t xml:space="preserve"> </w:t>
      </w:r>
      <w:r w:rsidRPr="00DE0B89">
        <w:t xml:space="preserve">(Table </w:t>
      </w:r>
      <w:proofErr w:type="spellStart"/>
      <w:r>
        <w:t>7.1.1.1.9a</w:t>
      </w:r>
      <w:r w:rsidRPr="00DE0B89">
        <w:t>.3.3</w:t>
      </w:r>
      <w:proofErr w:type="spellEnd"/>
      <w:r w:rsidRPr="00DE0B89">
        <w:t>-</w:t>
      </w:r>
      <w:ins w:id="112" w:author="Daiwei Zhou (周代卫) [2]" w:date="2024-07-16T15:02:00Z">
        <w:r>
          <w:t>5</w:t>
        </w:r>
      </w:ins>
      <w:del w:id="113" w:author="Daiwei Zhou (周代卫) [2]" w:date="2024-07-16T15:02:00Z">
        <w:r w:rsidDel="00AB0774">
          <w:delText>4</w:delText>
        </w:r>
      </w:del>
      <w:r w:rsidRPr="00DE0B89">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002A" w:rsidRPr="00DE0B89" w14:paraId="3EE26109" w14:textId="77777777" w:rsidTr="00CD68A8">
        <w:tc>
          <w:tcPr>
            <w:tcW w:w="9747" w:type="dxa"/>
            <w:gridSpan w:val="4"/>
          </w:tcPr>
          <w:p w14:paraId="7D158D80" w14:textId="77777777" w:rsidR="00B7002A" w:rsidRPr="00DE0B89" w:rsidRDefault="00B7002A" w:rsidP="00CD68A8">
            <w:pPr>
              <w:pStyle w:val="TAH"/>
              <w:jc w:val="left"/>
              <w:rPr>
                <w:b w:val="0"/>
              </w:rPr>
            </w:pPr>
            <w:r w:rsidRPr="00DE0B89">
              <w:rPr>
                <w:b w:val="0"/>
              </w:rPr>
              <w:t>Derivation Path: TS 38.508-1 [4], Table 4.6.3-</w:t>
            </w:r>
            <w:proofErr w:type="spellStart"/>
            <w:r w:rsidRPr="00DE0B89">
              <w:rPr>
                <w:b w:val="0"/>
              </w:rPr>
              <w:t>130A</w:t>
            </w:r>
            <w:proofErr w:type="spellEnd"/>
          </w:p>
        </w:tc>
      </w:tr>
      <w:tr w:rsidR="00B7002A" w:rsidRPr="00DE0B89" w14:paraId="6B2A92B5" w14:textId="77777777" w:rsidTr="00CD68A8">
        <w:tc>
          <w:tcPr>
            <w:tcW w:w="4535" w:type="dxa"/>
          </w:tcPr>
          <w:p w14:paraId="0DB161BA" w14:textId="77777777" w:rsidR="00B7002A" w:rsidRPr="00DE0B89" w:rsidRDefault="00B7002A" w:rsidP="00CD68A8">
            <w:pPr>
              <w:pStyle w:val="TAH"/>
            </w:pPr>
            <w:r w:rsidRPr="00DE0B89">
              <w:t>Information Element</w:t>
            </w:r>
          </w:p>
        </w:tc>
        <w:tc>
          <w:tcPr>
            <w:tcW w:w="2267" w:type="dxa"/>
          </w:tcPr>
          <w:p w14:paraId="68FECCAC" w14:textId="77777777" w:rsidR="00B7002A" w:rsidRPr="00DE0B89" w:rsidRDefault="00B7002A" w:rsidP="00CD68A8">
            <w:pPr>
              <w:pStyle w:val="TAH"/>
            </w:pPr>
            <w:r w:rsidRPr="00DE0B89">
              <w:t>Value/remark</w:t>
            </w:r>
          </w:p>
        </w:tc>
        <w:tc>
          <w:tcPr>
            <w:tcW w:w="1700" w:type="dxa"/>
          </w:tcPr>
          <w:p w14:paraId="11FED3DB" w14:textId="77777777" w:rsidR="00B7002A" w:rsidRPr="00DE0B89" w:rsidRDefault="00B7002A" w:rsidP="00CD68A8">
            <w:pPr>
              <w:pStyle w:val="TAH"/>
            </w:pPr>
            <w:r w:rsidRPr="00DE0B89">
              <w:t>Comment</w:t>
            </w:r>
          </w:p>
        </w:tc>
        <w:tc>
          <w:tcPr>
            <w:tcW w:w="1245" w:type="dxa"/>
          </w:tcPr>
          <w:p w14:paraId="78122536" w14:textId="77777777" w:rsidR="00B7002A" w:rsidRPr="00DE0B89" w:rsidRDefault="00B7002A" w:rsidP="00CD68A8">
            <w:pPr>
              <w:pStyle w:val="TAH"/>
            </w:pPr>
            <w:r w:rsidRPr="00DE0B89">
              <w:t>Condition</w:t>
            </w:r>
          </w:p>
        </w:tc>
      </w:tr>
      <w:tr w:rsidR="00B7002A" w:rsidRPr="00DE0B89" w14:paraId="7FA03E61" w14:textId="77777777" w:rsidTr="00CD68A8">
        <w:tc>
          <w:tcPr>
            <w:tcW w:w="4535" w:type="dxa"/>
          </w:tcPr>
          <w:p w14:paraId="5B4B20F7" w14:textId="77777777" w:rsidR="00B7002A" w:rsidRPr="00DE0B89" w:rsidRDefault="00B7002A" w:rsidP="00CD68A8">
            <w:pPr>
              <w:pStyle w:val="TAL"/>
            </w:pPr>
            <w:r w:rsidRPr="00DE0B89">
              <w:t>RACH-</w:t>
            </w:r>
            <w:proofErr w:type="spellStart"/>
            <w:r w:rsidRPr="00DE0B89">
              <w:t>ConfigGenericTwoStepRA</w:t>
            </w:r>
            <w:proofErr w:type="spellEnd"/>
            <w:r w:rsidRPr="00DE0B89">
              <w:t>-</w:t>
            </w:r>
            <w:proofErr w:type="spellStart"/>
            <w:r w:rsidRPr="00DE0B89">
              <w:t>r16</w:t>
            </w:r>
            <w:proofErr w:type="spellEnd"/>
            <w:r w:rsidRPr="00DE0B89">
              <w:t xml:space="preserve"> ::= </w:t>
            </w:r>
            <w:r w:rsidRPr="00DE0B89">
              <w:rPr>
                <w:snapToGrid w:val="0"/>
              </w:rPr>
              <w:t xml:space="preserve">SEQUENCE </w:t>
            </w:r>
            <w:r w:rsidRPr="00DE0B89">
              <w:t>{</w:t>
            </w:r>
          </w:p>
        </w:tc>
        <w:tc>
          <w:tcPr>
            <w:tcW w:w="2267" w:type="dxa"/>
          </w:tcPr>
          <w:p w14:paraId="6C3C7D44" w14:textId="77777777" w:rsidR="00B7002A" w:rsidRPr="00DE0B89" w:rsidRDefault="00B7002A" w:rsidP="00CD68A8">
            <w:pPr>
              <w:pStyle w:val="TAL"/>
            </w:pPr>
          </w:p>
        </w:tc>
        <w:tc>
          <w:tcPr>
            <w:tcW w:w="1700" w:type="dxa"/>
          </w:tcPr>
          <w:p w14:paraId="679E9C3A" w14:textId="77777777" w:rsidR="00B7002A" w:rsidRPr="00DE0B89" w:rsidRDefault="00B7002A" w:rsidP="00CD68A8">
            <w:pPr>
              <w:pStyle w:val="TAL"/>
            </w:pPr>
          </w:p>
        </w:tc>
        <w:tc>
          <w:tcPr>
            <w:tcW w:w="1245" w:type="dxa"/>
          </w:tcPr>
          <w:p w14:paraId="4ADC4718" w14:textId="77777777" w:rsidR="00B7002A" w:rsidRPr="00DE0B89" w:rsidRDefault="00B7002A" w:rsidP="00CD68A8">
            <w:pPr>
              <w:pStyle w:val="TAL"/>
            </w:pPr>
          </w:p>
        </w:tc>
      </w:tr>
      <w:tr w:rsidR="00B7002A" w:rsidRPr="00DE0B89" w14:paraId="77CD2690" w14:textId="77777777" w:rsidTr="00CD68A8">
        <w:tc>
          <w:tcPr>
            <w:tcW w:w="4535" w:type="dxa"/>
          </w:tcPr>
          <w:p w14:paraId="41860733" w14:textId="77777777" w:rsidR="00B7002A" w:rsidRPr="00DE0B89" w:rsidRDefault="00B7002A" w:rsidP="00CD68A8">
            <w:pPr>
              <w:pStyle w:val="TAL"/>
            </w:pPr>
            <w:r w:rsidRPr="00DE0B89">
              <w:t xml:space="preserve">  </w:t>
            </w:r>
            <w:proofErr w:type="spellStart"/>
            <w:r w:rsidRPr="00DE0B89">
              <w:t>msgB-ResponseWindow-r16</w:t>
            </w:r>
            <w:proofErr w:type="spellEnd"/>
          </w:p>
        </w:tc>
        <w:tc>
          <w:tcPr>
            <w:tcW w:w="2267" w:type="dxa"/>
          </w:tcPr>
          <w:p w14:paraId="4DCF0206" w14:textId="77777777" w:rsidR="00B7002A" w:rsidRPr="00DE0B89" w:rsidRDefault="00B7002A" w:rsidP="00CD68A8">
            <w:pPr>
              <w:pStyle w:val="TAL"/>
            </w:pPr>
            <w:proofErr w:type="spellStart"/>
            <w:r w:rsidRPr="00C95E8B">
              <w:t>sl40</w:t>
            </w:r>
            <w:proofErr w:type="spellEnd"/>
          </w:p>
        </w:tc>
        <w:tc>
          <w:tcPr>
            <w:tcW w:w="1700" w:type="dxa"/>
          </w:tcPr>
          <w:p w14:paraId="198D797F" w14:textId="77777777" w:rsidR="00B7002A" w:rsidRPr="00DE0B89" w:rsidRDefault="00B7002A" w:rsidP="00CD68A8">
            <w:pPr>
              <w:pStyle w:val="TAL"/>
            </w:pPr>
          </w:p>
        </w:tc>
        <w:tc>
          <w:tcPr>
            <w:tcW w:w="1245" w:type="dxa"/>
          </w:tcPr>
          <w:p w14:paraId="637AC464" w14:textId="77777777" w:rsidR="00B7002A" w:rsidRPr="00DE0B89" w:rsidRDefault="00B7002A" w:rsidP="00CD68A8">
            <w:pPr>
              <w:pStyle w:val="TAL"/>
            </w:pPr>
          </w:p>
        </w:tc>
      </w:tr>
      <w:tr w:rsidR="00B7002A" w:rsidRPr="00DE0B89" w14:paraId="6091508E" w14:textId="77777777" w:rsidTr="00CD68A8">
        <w:tc>
          <w:tcPr>
            <w:tcW w:w="4535" w:type="dxa"/>
          </w:tcPr>
          <w:p w14:paraId="144D5448" w14:textId="77777777" w:rsidR="00B7002A" w:rsidRPr="00DE0B89" w:rsidRDefault="00B7002A" w:rsidP="00CD68A8">
            <w:pPr>
              <w:pStyle w:val="TAL"/>
            </w:pPr>
            <w:r w:rsidRPr="00DE0B89">
              <w:t>}</w:t>
            </w:r>
          </w:p>
        </w:tc>
        <w:tc>
          <w:tcPr>
            <w:tcW w:w="2267" w:type="dxa"/>
          </w:tcPr>
          <w:p w14:paraId="75A70C45" w14:textId="77777777" w:rsidR="00B7002A" w:rsidRPr="00DE0B89" w:rsidRDefault="00B7002A" w:rsidP="00CD68A8">
            <w:pPr>
              <w:pStyle w:val="TAL"/>
            </w:pPr>
          </w:p>
        </w:tc>
        <w:tc>
          <w:tcPr>
            <w:tcW w:w="1700" w:type="dxa"/>
          </w:tcPr>
          <w:p w14:paraId="248EA329" w14:textId="77777777" w:rsidR="00B7002A" w:rsidRPr="00DE0B89" w:rsidRDefault="00B7002A" w:rsidP="00CD68A8">
            <w:pPr>
              <w:pStyle w:val="TAL"/>
            </w:pPr>
          </w:p>
        </w:tc>
        <w:tc>
          <w:tcPr>
            <w:tcW w:w="1245" w:type="dxa"/>
          </w:tcPr>
          <w:p w14:paraId="0F162B8C" w14:textId="77777777" w:rsidR="00B7002A" w:rsidRPr="00DE0B89" w:rsidRDefault="00B7002A" w:rsidP="00CD68A8">
            <w:pPr>
              <w:pStyle w:val="TAL"/>
            </w:pPr>
          </w:p>
        </w:tc>
      </w:tr>
    </w:tbl>
    <w:p w14:paraId="41CC485A" w14:textId="77777777" w:rsidR="00B7002A" w:rsidRDefault="00B7002A" w:rsidP="00B7002A"/>
    <w:p w14:paraId="55008CB2" w14:textId="77777777" w:rsidR="00B7002A" w:rsidRPr="00E040CC" w:rsidRDefault="00B7002A" w:rsidP="00B7002A">
      <w:pPr>
        <w:pStyle w:val="TH"/>
        <w:rPr>
          <w:bCs/>
          <w:i/>
          <w:iCs/>
        </w:rPr>
      </w:pPr>
      <w:r w:rsidRPr="00E040CC">
        <w:t xml:space="preserve">Table </w:t>
      </w:r>
      <w:proofErr w:type="spellStart"/>
      <w:r w:rsidRPr="00E040CC">
        <w:t>7.1.1.1.10a.3.3</w:t>
      </w:r>
      <w:proofErr w:type="spellEnd"/>
      <w:r w:rsidRPr="00E040CC">
        <w:t>-6:</w:t>
      </w:r>
      <w:r w:rsidRPr="00E040CC">
        <w:rPr>
          <w:i/>
          <w:iCs/>
        </w:rPr>
        <w:t xml:space="preserve"> </w:t>
      </w:r>
      <w:proofErr w:type="spellStart"/>
      <w:r w:rsidRPr="00E040CC">
        <w:rPr>
          <w:i/>
          <w:iCs/>
        </w:rPr>
        <w:t>MsgA</w:t>
      </w:r>
      <w:proofErr w:type="spellEnd"/>
      <w:r w:rsidRPr="00E040CC">
        <w:rPr>
          <w:i/>
          <w:iCs/>
        </w:rPr>
        <w:t>-PUSCH-Config</w:t>
      </w:r>
      <w:r w:rsidRPr="00E040CC">
        <w:rPr>
          <w:bCs/>
          <w:i/>
          <w:iCs/>
        </w:rPr>
        <w:t xml:space="preserve"> </w:t>
      </w:r>
      <w:r w:rsidRPr="00E040CC">
        <w:rPr>
          <w:iCs/>
        </w:rPr>
        <w:t>(</w:t>
      </w:r>
      <w:r w:rsidRPr="00E040CC">
        <w:t xml:space="preserve">Table </w:t>
      </w:r>
      <w:proofErr w:type="spellStart"/>
      <w:r w:rsidRPr="00E040CC">
        <w:t>7.1.1.1.10a.3.3</w:t>
      </w:r>
      <w:proofErr w:type="spellEnd"/>
      <w:r w:rsidRPr="00E040CC">
        <w:t>-</w:t>
      </w:r>
      <w:ins w:id="114" w:author="Daiwei Zhou (周代卫) [2]" w:date="2024-07-16T15:03:00Z">
        <w:r>
          <w:t>4</w:t>
        </w:r>
      </w:ins>
      <w:del w:id="115" w:author="Daiwei Zhou (周代卫) [2]" w:date="2024-07-16T15:03:00Z">
        <w:r w:rsidRPr="00E040CC" w:rsidDel="00AB0774">
          <w:delText>5</w:delText>
        </w:r>
      </w:del>
      <w:r w:rsidRPr="00E040C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7002A" w:rsidRPr="00DE0B89" w14:paraId="6FD638C6"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11226701" w14:textId="77777777" w:rsidR="00B7002A" w:rsidRPr="00DE0B89" w:rsidRDefault="00B7002A" w:rsidP="00CD68A8">
            <w:pPr>
              <w:pStyle w:val="TAH"/>
              <w:jc w:val="left"/>
              <w:rPr>
                <w:b w:val="0"/>
              </w:rPr>
            </w:pPr>
            <w:r w:rsidRPr="00E040CC">
              <w:rPr>
                <w:b w:val="0"/>
                <w:bCs/>
              </w:rPr>
              <w:t>Derivation Path: TS 38.508-1 [4], Table 4.6.3-</w:t>
            </w:r>
            <w:proofErr w:type="spellStart"/>
            <w:r w:rsidRPr="00E040CC">
              <w:rPr>
                <w:b w:val="0"/>
                <w:bCs/>
              </w:rPr>
              <w:t>81B</w:t>
            </w:r>
            <w:proofErr w:type="spellEnd"/>
          </w:p>
        </w:tc>
      </w:tr>
    </w:tbl>
    <w:p w14:paraId="084CF29A" w14:textId="77777777" w:rsidR="00B7002A" w:rsidRDefault="00B7002A" w:rsidP="00B7002A">
      <w:pPr>
        <w:rPr>
          <w:lang w:eastAsia="en-GB"/>
        </w:rPr>
      </w:pPr>
    </w:p>
    <w:p w14:paraId="68C9CD36" w14:textId="05BDCACA" w:rsidR="001E41F3" w:rsidRDefault="00B7002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6F04" w14:textId="77777777" w:rsidR="003A3E4C" w:rsidRDefault="003A3E4C">
      <w:r>
        <w:separator/>
      </w:r>
    </w:p>
  </w:endnote>
  <w:endnote w:type="continuationSeparator" w:id="0">
    <w:p w14:paraId="435786A2" w14:textId="77777777" w:rsidR="003A3E4C" w:rsidRDefault="003A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AD1F4" w14:textId="77777777" w:rsidR="003A3E4C" w:rsidRDefault="003A3E4C">
      <w:r>
        <w:separator/>
      </w:r>
    </w:p>
  </w:footnote>
  <w:footnote w:type="continuationSeparator" w:id="0">
    <w:p w14:paraId="3033C058" w14:textId="77777777" w:rsidR="003A3E4C" w:rsidRDefault="003A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DFB07" w14:textId="77777777" w:rsidR="003B6CB9" w:rsidRDefault="003B6CB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5D051" w14:textId="77777777" w:rsidR="003B6CB9" w:rsidRDefault="00893FD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AE55" w14:textId="77777777" w:rsidR="003B6CB9" w:rsidRDefault="003B6CB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711282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1411778">
    <w:abstractNumId w:val="38"/>
  </w:num>
  <w:num w:numId="3" w16cid:durableId="170069596">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7308851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1862033">
    <w:abstractNumId w:val="16"/>
  </w:num>
  <w:num w:numId="6" w16cid:durableId="984968102">
    <w:abstractNumId w:val="24"/>
  </w:num>
  <w:num w:numId="7" w16cid:durableId="9469325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7714195">
    <w:abstractNumId w:val="42"/>
  </w:num>
  <w:num w:numId="9" w16cid:durableId="313028790">
    <w:abstractNumId w:val="4"/>
  </w:num>
  <w:num w:numId="10" w16cid:durableId="1765153899">
    <w:abstractNumId w:val="39"/>
  </w:num>
  <w:num w:numId="11" w16cid:durableId="13658597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491580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2075985">
    <w:abstractNumId w:val="34"/>
  </w:num>
  <w:num w:numId="14" w16cid:durableId="1976176374">
    <w:abstractNumId w:val="5"/>
  </w:num>
  <w:num w:numId="15" w16cid:durableId="1770462473">
    <w:abstractNumId w:val="33"/>
  </w:num>
  <w:num w:numId="16" w16cid:durableId="605580567">
    <w:abstractNumId w:val="40"/>
  </w:num>
  <w:num w:numId="17" w16cid:durableId="1001471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67653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14408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0673816">
    <w:abstractNumId w:val="6"/>
  </w:num>
  <w:num w:numId="21" w16cid:durableId="1605960395">
    <w:abstractNumId w:val="26"/>
  </w:num>
  <w:num w:numId="22" w16cid:durableId="2058818945">
    <w:abstractNumId w:val="28"/>
  </w:num>
  <w:num w:numId="23" w16cid:durableId="1325862710">
    <w:abstractNumId w:val="31"/>
  </w:num>
  <w:num w:numId="24" w16cid:durableId="584263121">
    <w:abstractNumId w:val="0"/>
  </w:num>
  <w:num w:numId="25" w16cid:durableId="485827799">
    <w:abstractNumId w:val="23"/>
  </w:num>
  <w:num w:numId="26" w16cid:durableId="1324503094">
    <w:abstractNumId w:val="32"/>
  </w:num>
  <w:num w:numId="27" w16cid:durableId="703553637">
    <w:abstractNumId w:val="15"/>
  </w:num>
  <w:num w:numId="28" w16cid:durableId="1447459136">
    <w:abstractNumId w:val="8"/>
  </w:num>
  <w:num w:numId="29" w16cid:durableId="1738936418">
    <w:abstractNumId w:val="25"/>
  </w:num>
  <w:num w:numId="30" w16cid:durableId="540096427">
    <w:abstractNumId w:val="12"/>
  </w:num>
  <w:num w:numId="31" w16cid:durableId="1130979396">
    <w:abstractNumId w:val="2"/>
  </w:num>
  <w:num w:numId="32" w16cid:durableId="379133038">
    <w:abstractNumId w:val="3"/>
  </w:num>
  <w:num w:numId="33" w16cid:durableId="1285040794">
    <w:abstractNumId w:val="37"/>
  </w:num>
  <w:num w:numId="34" w16cid:durableId="1521047294">
    <w:abstractNumId w:val="9"/>
  </w:num>
  <w:num w:numId="35" w16cid:durableId="1793593895">
    <w:abstractNumId w:val="27"/>
  </w:num>
  <w:num w:numId="36" w16cid:durableId="18898796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3566528">
    <w:abstractNumId w:val="22"/>
    <w:lvlOverride w:ilvl="0">
      <w:startOverride w:val="1"/>
    </w:lvlOverride>
  </w:num>
  <w:num w:numId="38" w16cid:durableId="1015109582">
    <w:abstractNumId w:val="11"/>
  </w:num>
  <w:num w:numId="39" w16cid:durableId="910890991">
    <w:abstractNumId w:val="41"/>
  </w:num>
  <w:num w:numId="40" w16cid:durableId="14570184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21099037">
    <w:abstractNumId w:val="7"/>
  </w:num>
  <w:num w:numId="42" w16cid:durableId="2406029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561095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568"/>
    <w:rsid w:val="0012560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E4C"/>
    <w:rsid w:val="003B6CB9"/>
    <w:rsid w:val="003E1A36"/>
    <w:rsid w:val="00410371"/>
    <w:rsid w:val="00417A28"/>
    <w:rsid w:val="004242F1"/>
    <w:rsid w:val="004B75B7"/>
    <w:rsid w:val="005141D9"/>
    <w:rsid w:val="0051580D"/>
    <w:rsid w:val="00547111"/>
    <w:rsid w:val="005848B1"/>
    <w:rsid w:val="00592D74"/>
    <w:rsid w:val="005E2C44"/>
    <w:rsid w:val="00621188"/>
    <w:rsid w:val="006257ED"/>
    <w:rsid w:val="00653DE4"/>
    <w:rsid w:val="00665C47"/>
    <w:rsid w:val="00695808"/>
    <w:rsid w:val="006B46FB"/>
    <w:rsid w:val="006E21FB"/>
    <w:rsid w:val="00792342"/>
    <w:rsid w:val="007977A8"/>
    <w:rsid w:val="007B512A"/>
    <w:rsid w:val="007C2097"/>
    <w:rsid w:val="007D2E8D"/>
    <w:rsid w:val="007D6A07"/>
    <w:rsid w:val="007F7259"/>
    <w:rsid w:val="008040A8"/>
    <w:rsid w:val="008279FA"/>
    <w:rsid w:val="008626E7"/>
    <w:rsid w:val="00870EE7"/>
    <w:rsid w:val="008863B9"/>
    <w:rsid w:val="00893FD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26887"/>
    <w:rsid w:val="00A302C1"/>
    <w:rsid w:val="00A41507"/>
    <w:rsid w:val="00A47E70"/>
    <w:rsid w:val="00A50CF0"/>
    <w:rsid w:val="00A61C57"/>
    <w:rsid w:val="00A7671C"/>
    <w:rsid w:val="00A965A2"/>
    <w:rsid w:val="00AA2CBC"/>
    <w:rsid w:val="00AC5820"/>
    <w:rsid w:val="00AD1CD8"/>
    <w:rsid w:val="00B258BB"/>
    <w:rsid w:val="00B67B97"/>
    <w:rsid w:val="00B7002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4E51"/>
    <w:rsid w:val="00D84AE9"/>
    <w:rsid w:val="00D9124E"/>
    <w:rsid w:val="00DE34CF"/>
    <w:rsid w:val="00E13F3D"/>
    <w:rsid w:val="00E34898"/>
    <w:rsid w:val="00E84FC6"/>
    <w:rsid w:val="00EB09B7"/>
    <w:rsid w:val="00EE7D7C"/>
    <w:rsid w:val="00F25D98"/>
    <w:rsid w:val="00F300FB"/>
    <w:rsid w:val="00F370D2"/>
    <w:rsid w:val="00F86589"/>
    <w:rsid w:val="00FB6386"/>
    <w:rsid w:val="00FD3A50"/>
    <w:rsid w:val="00FD50BE"/>
    <w:rsid w:val="00FE1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A41507"/>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B7002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B7002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B7002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B7002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B7002A"/>
    <w:rPr>
      <w:rFonts w:ascii="Arial" w:hAnsi="Arial"/>
      <w:sz w:val="22"/>
      <w:lang w:val="en-GB" w:eastAsia="en-US"/>
    </w:rPr>
  </w:style>
  <w:style w:type="character" w:customStyle="1" w:styleId="60">
    <w:name w:val="标题 6 字符"/>
    <w:aliases w:val="T1 字符,Header 6 字符"/>
    <w:basedOn w:val="a3"/>
    <w:link w:val="6"/>
    <w:qFormat/>
    <w:rsid w:val="00B7002A"/>
    <w:rPr>
      <w:rFonts w:ascii="Arial" w:hAnsi="Arial"/>
      <w:lang w:val="en-GB" w:eastAsia="en-US"/>
    </w:rPr>
  </w:style>
  <w:style w:type="character" w:customStyle="1" w:styleId="70">
    <w:name w:val="标题 7 字符"/>
    <w:aliases w:val="L7 字符,Header 7 字符"/>
    <w:basedOn w:val="a3"/>
    <w:link w:val="7"/>
    <w:qFormat/>
    <w:rsid w:val="00B7002A"/>
    <w:rPr>
      <w:rFonts w:ascii="Arial" w:hAnsi="Arial"/>
      <w:lang w:val="en-GB" w:eastAsia="en-US"/>
    </w:rPr>
  </w:style>
  <w:style w:type="character" w:customStyle="1" w:styleId="80">
    <w:name w:val="标题 8 字符"/>
    <w:aliases w:val="Table Heading 字符"/>
    <w:basedOn w:val="a3"/>
    <w:link w:val="8"/>
    <w:qFormat/>
    <w:rsid w:val="00B7002A"/>
    <w:rPr>
      <w:rFonts w:ascii="Arial" w:hAnsi="Arial"/>
      <w:sz w:val="36"/>
      <w:lang w:val="en-GB" w:eastAsia="en-US"/>
    </w:rPr>
  </w:style>
  <w:style w:type="character" w:customStyle="1" w:styleId="90">
    <w:name w:val="标题 9 字符"/>
    <w:aliases w:val="Figure Heading 字符3,FH 字符3"/>
    <w:basedOn w:val="a3"/>
    <w:link w:val="9"/>
    <w:qFormat/>
    <w:rsid w:val="00B7002A"/>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B7002A"/>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B7002A"/>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B7002A"/>
    <w:rPr>
      <w:rFonts w:ascii="Arial" w:hAnsi="Arial"/>
      <w:b/>
      <w:i/>
      <w:noProof/>
      <w:sz w:val="18"/>
      <w:lang w:val="en-GB" w:eastAsia="en-US"/>
    </w:rPr>
  </w:style>
  <w:style w:type="character" w:customStyle="1" w:styleId="af5">
    <w:name w:val="批注文字 字符"/>
    <w:basedOn w:val="a3"/>
    <w:link w:val="af4"/>
    <w:qFormat/>
    <w:rsid w:val="00B7002A"/>
    <w:rPr>
      <w:rFonts w:ascii="Times New Roman" w:hAnsi="Times New Roman"/>
      <w:lang w:val="en-GB" w:eastAsia="en-US"/>
    </w:rPr>
  </w:style>
  <w:style w:type="character" w:customStyle="1" w:styleId="af8">
    <w:name w:val="批注框文本 字符"/>
    <w:basedOn w:val="a3"/>
    <w:link w:val="af7"/>
    <w:uiPriority w:val="99"/>
    <w:qFormat/>
    <w:rsid w:val="00B7002A"/>
    <w:rPr>
      <w:rFonts w:ascii="Tahoma" w:hAnsi="Tahoma" w:cs="Tahoma"/>
      <w:sz w:val="16"/>
      <w:szCs w:val="16"/>
      <w:lang w:val="en-GB" w:eastAsia="en-US"/>
    </w:rPr>
  </w:style>
  <w:style w:type="character" w:customStyle="1" w:styleId="afa">
    <w:name w:val="批注主题 字符"/>
    <w:basedOn w:val="af5"/>
    <w:link w:val="af9"/>
    <w:uiPriority w:val="99"/>
    <w:qFormat/>
    <w:rsid w:val="00B7002A"/>
    <w:rPr>
      <w:rFonts w:ascii="Times New Roman" w:hAnsi="Times New Roman"/>
      <w:b/>
      <w:bCs/>
      <w:lang w:val="en-GB" w:eastAsia="en-US"/>
    </w:rPr>
  </w:style>
  <w:style w:type="character" w:customStyle="1" w:styleId="afc">
    <w:name w:val="文档结构图 字符"/>
    <w:basedOn w:val="a3"/>
    <w:link w:val="afb"/>
    <w:uiPriority w:val="99"/>
    <w:qFormat/>
    <w:rsid w:val="00B7002A"/>
    <w:rPr>
      <w:rFonts w:ascii="Tahoma" w:hAnsi="Tahoma" w:cs="Tahoma"/>
      <w:shd w:val="clear" w:color="auto" w:fill="000080"/>
      <w:lang w:val="en-GB" w:eastAsia="en-US"/>
    </w:rPr>
  </w:style>
  <w:style w:type="character" w:customStyle="1" w:styleId="TAHCar">
    <w:name w:val="TAH Car"/>
    <w:link w:val="TAH"/>
    <w:qFormat/>
    <w:rsid w:val="00B7002A"/>
    <w:rPr>
      <w:rFonts w:ascii="Arial" w:hAnsi="Arial"/>
      <w:b/>
      <w:sz w:val="18"/>
      <w:lang w:val="en-GB" w:eastAsia="en-US"/>
    </w:rPr>
  </w:style>
  <w:style w:type="character" w:customStyle="1" w:styleId="THChar">
    <w:name w:val="TH Char"/>
    <w:link w:val="TH"/>
    <w:qFormat/>
    <w:rsid w:val="00B7002A"/>
    <w:rPr>
      <w:rFonts w:ascii="Arial" w:hAnsi="Arial"/>
      <w:b/>
      <w:lang w:val="en-GB" w:eastAsia="en-US"/>
    </w:rPr>
  </w:style>
  <w:style w:type="character" w:customStyle="1" w:styleId="TALChar">
    <w:name w:val="TAL Char"/>
    <w:link w:val="TAL"/>
    <w:qFormat/>
    <w:rsid w:val="00B7002A"/>
    <w:rPr>
      <w:rFonts w:ascii="Arial" w:hAnsi="Arial"/>
      <w:sz w:val="18"/>
      <w:lang w:val="en-GB" w:eastAsia="en-US"/>
    </w:rPr>
  </w:style>
  <w:style w:type="character" w:customStyle="1" w:styleId="H6Char">
    <w:name w:val="H6 Char"/>
    <w:link w:val="H6"/>
    <w:qFormat/>
    <w:rsid w:val="00B7002A"/>
    <w:rPr>
      <w:rFonts w:ascii="Arial" w:hAnsi="Arial"/>
      <w:lang w:val="en-GB" w:eastAsia="en-US"/>
    </w:rPr>
  </w:style>
  <w:style w:type="character" w:customStyle="1" w:styleId="TACCar">
    <w:name w:val="TAC Car"/>
    <w:link w:val="TAC"/>
    <w:qFormat/>
    <w:rsid w:val="00B7002A"/>
    <w:rPr>
      <w:rFonts w:ascii="Arial" w:hAnsi="Arial"/>
      <w:sz w:val="18"/>
      <w:lang w:val="en-GB" w:eastAsia="en-US"/>
    </w:rPr>
  </w:style>
  <w:style w:type="character" w:customStyle="1" w:styleId="B2Char">
    <w:name w:val="B2 Char"/>
    <w:link w:val="B2"/>
    <w:qFormat/>
    <w:rsid w:val="00B7002A"/>
    <w:rPr>
      <w:rFonts w:ascii="Times New Roman" w:hAnsi="Times New Roman"/>
      <w:lang w:val="en-GB" w:eastAsia="en-US"/>
    </w:rPr>
  </w:style>
  <w:style w:type="character" w:customStyle="1" w:styleId="B1Char">
    <w:name w:val="B1 Char"/>
    <w:link w:val="B1"/>
    <w:qFormat/>
    <w:locked/>
    <w:rsid w:val="00B7002A"/>
    <w:rPr>
      <w:rFonts w:ascii="Times New Roman" w:hAnsi="Times New Roman"/>
      <w:lang w:val="en-GB" w:eastAsia="en-US"/>
    </w:rPr>
  </w:style>
  <w:style w:type="character" w:customStyle="1" w:styleId="NOChar">
    <w:name w:val="NO Char"/>
    <w:link w:val="NO"/>
    <w:qFormat/>
    <w:rsid w:val="00B7002A"/>
    <w:rPr>
      <w:rFonts w:ascii="Times New Roman" w:hAnsi="Times New Roman"/>
      <w:lang w:val="en-GB" w:eastAsia="en-US"/>
    </w:rPr>
  </w:style>
  <w:style w:type="character" w:customStyle="1" w:styleId="PLChar">
    <w:name w:val="PL Char"/>
    <w:link w:val="PL"/>
    <w:qFormat/>
    <w:rsid w:val="00B7002A"/>
    <w:rPr>
      <w:rFonts w:ascii="Courier New" w:hAnsi="Courier New"/>
      <w:noProof/>
      <w:sz w:val="16"/>
      <w:lang w:val="en-GB" w:eastAsia="en-US"/>
    </w:rPr>
  </w:style>
  <w:style w:type="character" w:customStyle="1" w:styleId="B3Char">
    <w:name w:val="B3 Char"/>
    <w:link w:val="B3"/>
    <w:qFormat/>
    <w:rsid w:val="00B7002A"/>
    <w:rPr>
      <w:rFonts w:ascii="Times New Roman" w:hAnsi="Times New Roman"/>
      <w:lang w:val="en-GB" w:eastAsia="en-US"/>
    </w:rPr>
  </w:style>
  <w:style w:type="paragraph" w:customStyle="1" w:styleId="TAHCarNotBold">
    <w:name w:val="TAH Car + Not Bold"/>
    <w:basedOn w:val="a2"/>
    <w:qFormat/>
    <w:rsid w:val="00B7002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B7002A"/>
  </w:style>
  <w:style w:type="character" w:styleId="HTML">
    <w:name w:val="HTML Cite"/>
    <w:unhideWhenUsed/>
    <w:rsid w:val="00B7002A"/>
    <w:rPr>
      <w:i w:val="0"/>
      <w:iCs w:val="0"/>
      <w:color w:val="008000"/>
    </w:rPr>
  </w:style>
  <w:style w:type="character" w:styleId="HTML0">
    <w:name w:val="HTML Code"/>
    <w:unhideWhenUsed/>
    <w:rsid w:val="00B7002A"/>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B7002A"/>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B7002A"/>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7002A"/>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B7002A"/>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B7002A"/>
    <w:rPr>
      <w:rFonts w:eastAsia="Times New Roman"/>
      <w:b/>
      <w:bCs/>
      <w:sz w:val="28"/>
      <w:szCs w:val="28"/>
    </w:rPr>
  </w:style>
  <w:style w:type="paragraph" w:styleId="HTML1">
    <w:name w:val="HTML Preformatted"/>
    <w:basedOn w:val="a2"/>
    <w:link w:val="HTML2"/>
    <w:unhideWhenUsed/>
    <w:rsid w:val="00B70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B7002A"/>
    <w:rPr>
      <w:rFonts w:ascii="Courier New" w:eastAsia="MS Mincho" w:hAnsi="Courier New"/>
      <w:lang w:val="en-GB" w:eastAsia="x-none"/>
    </w:rPr>
  </w:style>
  <w:style w:type="character" w:styleId="HTML3">
    <w:name w:val="HTML Typewriter"/>
    <w:unhideWhenUsed/>
    <w:rsid w:val="00B7002A"/>
    <w:rPr>
      <w:rFonts w:ascii="Courier New" w:eastAsia="Times New Roman" w:hAnsi="Courier New" w:cs="Courier New" w:hint="default"/>
      <w:sz w:val="24"/>
      <w:szCs w:val="24"/>
    </w:rPr>
  </w:style>
  <w:style w:type="paragraph" w:customStyle="1" w:styleId="msonormal0">
    <w:name w:val="msonormal"/>
    <w:basedOn w:val="a2"/>
    <w:qFormat/>
    <w:rsid w:val="00B7002A"/>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B7002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B7002A"/>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B7002A"/>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B7002A"/>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B7002A"/>
    <w:rPr>
      <w:rFonts w:ascii="Times New Roman" w:eastAsia="Times New Roman" w:hAnsi="Times New Roman"/>
      <w:sz w:val="18"/>
      <w:szCs w:val="18"/>
      <w:lang w:val="en-GB" w:eastAsia="en-GB"/>
    </w:rPr>
  </w:style>
  <w:style w:type="paragraph" w:styleId="aff">
    <w:name w:val="index heading"/>
    <w:basedOn w:val="a2"/>
    <w:next w:val="a2"/>
    <w:unhideWhenUsed/>
    <w:qFormat/>
    <w:rsid w:val="00B7002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B7002A"/>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B7002A"/>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nhideWhenUsed/>
    <w:qFormat/>
    <w:rsid w:val="00B7002A"/>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B7002A"/>
    <w:pPr>
      <w:autoSpaceDN w:val="0"/>
      <w:snapToGrid w:val="0"/>
    </w:pPr>
    <w:rPr>
      <w:lang w:eastAsia="en-GB"/>
    </w:rPr>
  </w:style>
  <w:style w:type="character" w:customStyle="1" w:styleId="aff4">
    <w:name w:val="尾注文本 字符"/>
    <w:basedOn w:val="a3"/>
    <w:link w:val="aff3"/>
    <w:qFormat/>
    <w:rsid w:val="00B7002A"/>
    <w:rPr>
      <w:rFonts w:ascii="Times New Roman" w:hAnsi="Times New Roman"/>
      <w:lang w:val="en-GB" w:eastAsia="en-GB"/>
    </w:rPr>
  </w:style>
  <w:style w:type="character" w:customStyle="1" w:styleId="ae">
    <w:name w:val="列表 字符"/>
    <w:link w:val="ad"/>
    <w:qFormat/>
    <w:locked/>
    <w:rsid w:val="00B7002A"/>
    <w:rPr>
      <w:rFonts w:ascii="Times New Roman" w:hAnsi="Times New Roman"/>
      <w:lang w:val="en-GB" w:eastAsia="en-US"/>
    </w:rPr>
  </w:style>
  <w:style w:type="character" w:customStyle="1" w:styleId="af">
    <w:name w:val="列表项目符号 字符"/>
    <w:aliases w:val="UL 字符"/>
    <w:link w:val="ac"/>
    <w:qFormat/>
    <w:locked/>
    <w:rsid w:val="00B7002A"/>
    <w:rPr>
      <w:rFonts w:ascii="Times New Roman" w:hAnsi="Times New Roman"/>
      <w:lang w:val="en-GB" w:eastAsia="en-US"/>
    </w:rPr>
  </w:style>
  <w:style w:type="character" w:customStyle="1" w:styleId="27">
    <w:name w:val="列表 2 字符"/>
    <w:link w:val="26"/>
    <w:qFormat/>
    <w:locked/>
    <w:rsid w:val="00B7002A"/>
    <w:rPr>
      <w:rFonts w:ascii="Times New Roman" w:hAnsi="Times New Roman"/>
      <w:lang w:val="en-GB" w:eastAsia="en-US"/>
    </w:rPr>
  </w:style>
  <w:style w:type="character" w:customStyle="1" w:styleId="35">
    <w:name w:val="列表 3 字符"/>
    <w:link w:val="34"/>
    <w:locked/>
    <w:rsid w:val="00B7002A"/>
    <w:rPr>
      <w:rFonts w:ascii="Times New Roman" w:hAnsi="Times New Roman"/>
      <w:lang w:val="en-GB" w:eastAsia="en-US"/>
    </w:rPr>
  </w:style>
  <w:style w:type="character" w:customStyle="1" w:styleId="25">
    <w:name w:val="列表项目符号 2 字符"/>
    <w:aliases w:val="lb2 字符"/>
    <w:link w:val="24"/>
    <w:qFormat/>
    <w:locked/>
    <w:rsid w:val="00B7002A"/>
    <w:rPr>
      <w:rFonts w:ascii="Times New Roman" w:hAnsi="Times New Roman"/>
      <w:lang w:val="en-GB" w:eastAsia="en-US"/>
    </w:rPr>
  </w:style>
  <w:style w:type="character" w:customStyle="1" w:styleId="32">
    <w:name w:val="列表项目符号 3 字符"/>
    <w:link w:val="31"/>
    <w:qFormat/>
    <w:locked/>
    <w:rsid w:val="00B7002A"/>
    <w:rPr>
      <w:rFonts w:ascii="Times New Roman" w:hAnsi="Times New Roman"/>
      <w:lang w:val="en-GB" w:eastAsia="en-US"/>
    </w:rPr>
  </w:style>
  <w:style w:type="paragraph" w:styleId="3">
    <w:name w:val="List Number 3"/>
    <w:basedOn w:val="a2"/>
    <w:unhideWhenUsed/>
    <w:qFormat/>
    <w:rsid w:val="00B7002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B7002A"/>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B7002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B7002A"/>
    <w:rPr>
      <w:rFonts w:ascii="Courier New" w:eastAsia="Times New Roman" w:hAnsi="Courier New" w:cs="Courier New"/>
      <w:lang w:val="nb-NO"/>
    </w:rPr>
  </w:style>
  <w:style w:type="paragraph" w:styleId="aff6">
    <w:name w:val="Title"/>
    <w:aliases w:val="Section Header,Heading 31"/>
    <w:basedOn w:val="a2"/>
    <w:next w:val="a2"/>
    <w:link w:val="aff5"/>
    <w:qFormat/>
    <w:rsid w:val="00B7002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标题 字符2"/>
    <w:basedOn w:val="a3"/>
    <w:qFormat/>
    <w:rsid w:val="00B7002A"/>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B7002A"/>
    <w:pPr>
      <w:autoSpaceDN w:val="0"/>
      <w:spacing w:after="0"/>
      <w:ind w:left="4252"/>
    </w:pPr>
  </w:style>
  <w:style w:type="character" w:customStyle="1" w:styleId="aff8">
    <w:name w:val="结束语 字符"/>
    <w:basedOn w:val="a3"/>
    <w:link w:val="aff7"/>
    <w:uiPriority w:val="99"/>
    <w:rsid w:val="00B7002A"/>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B7002A"/>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B7002A"/>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B7002A"/>
    <w:rPr>
      <w:rFonts w:ascii="Times New Roman" w:hAnsi="Times New Roman"/>
      <w:lang w:val="en-GB" w:eastAsia="en-US"/>
    </w:rPr>
  </w:style>
  <w:style w:type="paragraph" w:styleId="affb">
    <w:name w:val="Body Text Indent"/>
    <w:basedOn w:val="a2"/>
    <w:link w:val="affc"/>
    <w:uiPriority w:val="99"/>
    <w:unhideWhenUsed/>
    <w:qFormat/>
    <w:rsid w:val="00B7002A"/>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B7002A"/>
    <w:rPr>
      <w:rFonts w:ascii="Times New Roman" w:eastAsia="Batang" w:hAnsi="Times New Roman"/>
      <w:lang w:val="en-GB" w:eastAsia="en-GB"/>
    </w:rPr>
  </w:style>
  <w:style w:type="paragraph" w:styleId="affd">
    <w:name w:val="Subtitle"/>
    <w:basedOn w:val="a2"/>
    <w:next w:val="a2"/>
    <w:link w:val="affe"/>
    <w:uiPriority w:val="11"/>
    <w:qFormat/>
    <w:rsid w:val="00B7002A"/>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B7002A"/>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B7002A"/>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B7002A"/>
    <w:rPr>
      <w:rFonts w:ascii="Times New Roman" w:eastAsia="Times New Roman" w:hAnsi="Times New Roman"/>
      <w:lang w:val="en-GB" w:eastAsia="x-none"/>
    </w:rPr>
  </w:style>
  <w:style w:type="paragraph" w:styleId="afff1">
    <w:name w:val="Note Heading"/>
    <w:basedOn w:val="a2"/>
    <w:next w:val="a2"/>
    <w:link w:val="afff2"/>
    <w:unhideWhenUsed/>
    <w:qFormat/>
    <w:rsid w:val="00B7002A"/>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B7002A"/>
    <w:rPr>
      <w:rFonts w:ascii="Times New Roman" w:eastAsia="MS Mincho" w:hAnsi="Times New Roman"/>
      <w:lang w:val="x-none" w:eastAsia="x-none"/>
    </w:rPr>
  </w:style>
  <w:style w:type="paragraph" w:styleId="29">
    <w:name w:val="Body Text 2"/>
    <w:basedOn w:val="a2"/>
    <w:link w:val="2a"/>
    <w:unhideWhenUsed/>
    <w:qFormat/>
    <w:rsid w:val="00B7002A"/>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B7002A"/>
    <w:rPr>
      <w:rFonts w:ascii="Times New Roman" w:eastAsia="Times New Roman" w:hAnsi="Times New Roman"/>
      <w:lang w:val="en-GB" w:eastAsia="en-GB"/>
    </w:rPr>
  </w:style>
  <w:style w:type="paragraph" w:styleId="37">
    <w:name w:val="Body Text 3"/>
    <w:basedOn w:val="a2"/>
    <w:link w:val="38"/>
    <w:unhideWhenUsed/>
    <w:qFormat/>
    <w:rsid w:val="00B7002A"/>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B7002A"/>
    <w:rPr>
      <w:rFonts w:ascii="Times New Roman" w:eastAsia="Times New Roman" w:hAnsi="Times New Roman"/>
      <w:lang w:val="en-GB" w:eastAsia="en-GB"/>
    </w:rPr>
  </w:style>
  <w:style w:type="paragraph" w:styleId="2b">
    <w:name w:val="Body Text Indent 2"/>
    <w:basedOn w:val="a2"/>
    <w:link w:val="2c"/>
    <w:unhideWhenUsed/>
    <w:qFormat/>
    <w:rsid w:val="00B7002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B7002A"/>
    <w:rPr>
      <w:rFonts w:eastAsia="MS Mincho"/>
      <w:lang w:val="en-GB" w:eastAsia="en-GB"/>
    </w:rPr>
  </w:style>
  <w:style w:type="paragraph" w:styleId="39">
    <w:name w:val="Body Text Indent 3"/>
    <w:basedOn w:val="a2"/>
    <w:link w:val="3a"/>
    <w:unhideWhenUsed/>
    <w:qFormat/>
    <w:rsid w:val="00B7002A"/>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B7002A"/>
    <w:rPr>
      <w:rFonts w:ascii="Times New Roman" w:eastAsia="Times New Roman" w:hAnsi="Times New Roman"/>
      <w:lang w:val="x-none" w:eastAsia="en-GB"/>
    </w:rPr>
  </w:style>
  <w:style w:type="paragraph" w:styleId="afff3">
    <w:name w:val="Plain Text"/>
    <w:basedOn w:val="a2"/>
    <w:link w:val="afff4"/>
    <w:uiPriority w:val="99"/>
    <w:unhideWhenUsed/>
    <w:qFormat/>
    <w:rsid w:val="00B7002A"/>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B7002A"/>
    <w:rPr>
      <w:rFonts w:ascii="Courier New" w:eastAsia="Times New Roman" w:hAnsi="Courier New"/>
      <w:lang w:val="nb-NO" w:eastAsia="en-GB"/>
    </w:rPr>
  </w:style>
  <w:style w:type="character" w:customStyle="1" w:styleId="afff5">
    <w:name w:val="无间隔 字符"/>
    <w:link w:val="afff6"/>
    <w:uiPriority w:val="1"/>
    <w:locked/>
    <w:rsid w:val="00B7002A"/>
    <w:rPr>
      <w:lang w:eastAsia="en-US"/>
    </w:rPr>
  </w:style>
  <w:style w:type="paragraph" w:styleId="afff6">
    <w:name w:val="No Spacing"/>
    <w:link w:val="afff5"/>
    <w:uiPriority w:val="1"/>
    <w:qFormat/>
    <w:rsid w:val="00B7002A"/>
    <w:pPr>
      <w:autoSpaceDN w:val="0"/>
    </w:pPr>
    <w:rPr>
      <w:lang w:eastAsia="en-US"/>
    </w:rPr>
  </w:style>
  <w:style w:type="paragraph" w:styleId="afff7">
    <w:name w:val="Revision"/>
    <w:uiPriority w:val="99"/>
    <w:qFormat/>
    <w:rsid w:val="00B7002A"/>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B7002A"/>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B7002A"/>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B7002A"/>
    <w:pPr>
      <w:autoSpaceDN w:val="0"/>
      <w:jc w:val="both"/>
    </w:pPr>
    <w:rPr>
      <w:rFonts w:ascii="Arial" w:eastAsia="PMingLiU" w:hAnsi="Arial"/>
      <w:i/>
      <w:iCs/>
      <w:lang w:eastAsia="en-GB"/>
    </w:rPr>
  </w:style>
  <w:style w:type="character" w:customStyle="1" w:styleId="afffb">
    <w:name w:val="引用 字符"/>
    <w:basedOn w:val="a3"/>
    <w:link w:val="afffa"/>
    <w:uiPriority w:val="29"/>
    <w:rsid w:val="00B7002A"/>
    <w:rPr>
      <w:rFonts w:ascii="Arial" w:eastAsia="PMingLiU" w:hAnsi="Arial"/>
      <w:i/>
      <w:iCs/>
      <w:lang w:val="en-GB" w:eastAsia="en-GB"/>
    </w:rPr>
  </w:style>
  <w:style w:type="paragraph" w:styleId="afffc">
    <w:name w:val="Intense Quote"/>
    <w:basedOn w:val="a2"/>
    <w:next w:val="a2"/>
    <w:link w:val="afffd"/>
    <w:uiPriority w:val="30"/>
    <w:qFormat/>
    <w:rsid w:val="00B7002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B7002A"/>
    <w:rPr>
      <w:rFonts w:ascii="Arial" w:eastAsia="PMingLiU" w:hAnsi="Arial"/>
      <w:b/>
      <w:bCs/>
      <w:i/>
      <w:iCs/>
      <w:color w:val="4F81BD"/>
      <w:lang w:val="en-GB" w:eastAsia="en-GB"/>
    </w:rPr>
  </w:style>
  <w:style w:type="paragraph" w:styleId="TOC">
    <w:name w:val="TOC Heading"/>
    <w:basedOn w:val="10"/>
    <w:next w:val="a2"/>
    <w:uiPriority w:val="39"/>
    <w:unhideWhenUsed/>
    <w:qFormat/>
    <w:rsid w:val="00B7002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7002A"/>
    <w:rPr>
      <w:rFonts w:ascii="Times New Roman" w:hAnsi="Times New Roman"/>
      <w:noProof/>
      <w:lang w:val="en-GB" w:eastAsia="en-US"/>
    </w:rPr>
  </w:style>
  <w:style w:type="character" w:customStyle="1" w:styleId="EXCar">
    <w:name w:val="EX Car"/>
    <w:link w:val="EX"/>
    <w:qFormat/>
    <w:locked/>
    <w:rsid w:val="00B7002A"/>
    <w:rPr>
      <w:rFonts w:ascii="Times New Roman" w:hAnsi="Times New Roman"/>
      <w:lang w:val="en-GB" w:eastAsia="en-US"/>
    </w:rPr>
  </w:style>
  <w:style w:type="character" w:customStyle="1" w:styleId="EditorsNoteCarCar">
    <w:name w:val="Editor's Note Car Car"/>
    <w:link w:val="EditorsNote"/>
    <w:qFormat/>
    <w:locked/>
    <w:rsid w:val="00B7002A"/>
    <w:rPr>
      <w:rFonts w:ascii="Times New Roman" w:hAnsi="Times New Roman"/>
      <w:color w:val="FF0000"/>
      <w:lang w:val="en-GB" w:eastAsia="en-US"/>
    </w:rPr>
  </w:style>
  <w:style w:type="character" w:customStyle="1" w:styleId="TANChar">
    <w:name w:val="TAN Char"/>
    <w:link w:val="TAN"/>
    <w:qFormat/>
    <w:locked/>
    <w:rsid w:val="00B7002A"/>
    <w:rPr>
      <w:rFonts w:ascii="Arial" w:hAnsi="Arial"/>
      <w:sz w:val="18"/>
      <w:lang w:val="en-GB" w:eastAsia="en-US"/>
    </w:rPr>
  </w:style>
  <w:style w:type="character" w:customStyle="1" w:styleId="B4Char">
    <w:name w:val="B4 Char"/>
    <w:link w:val="B4"/>
    <w:qFormat/>
    <w:locked/>
    <w:rsid w:val="00B7002A"/>
    <w:rPr>
      <w:rFonts w:ascii="Times New Roman" w:hAnsi="Times New Roman"/>
      <w:lang w:val="en-GB" w:eastAsia="en-US"/>
    </w:rPr>
  </w:style>
  <w:style w:type="character" w:customStyle="1" w:styleId="B5Char">
    <w:name w:val="B5 Char"/>
    <w:link w:val="B5"/>
    <w:qFormat/>
    <w:locked/>
    <w:rsid w:val="00B7002A"/>
    <w:rPr>
      <w:rFonts w:ascii="Times New Roman" w:hAnsi="Times New Roman"/>
      <w:lang w:val="en-GB" w:eastAsia="en-US"/>
    </w:rPr>
  </w:style>
  <w:style w:type="paragraph" w:customStyle="1" w:styleId="TAJ">
    <w:name w:val="TAJ"/>
    <w:basedOn w:val="TH"/>
    <w:qFormat/>
    <w:rsid w:val="00B7002A"/>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B7002A"/>
    <w:rPr>
      <w:rFonts w:ascii="Times New Roman" w:eastAsia="Times New Roman" w:hAnsi="Times New Roman"/>
      <w:i/>
      <w:color w:val="0000FF"/>
      <w:lang w:eastAsia="x-none"/>
    </w:rPr>
  </w:style>
  <w:style w:type="paragraph" w:customStyle="1" w:styleId="Guidance">
    <w:name w:val="Guidance"/>
    <w:basedOn w:val="a2"/>
    <w:link w:val="GuidanceChar"/>
    <w:qFormat/>
    <w:rsid w:val="00B7002A"/>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B7002A"/>
    <w:rPr>
      <w:rFonts w:ascii="Malgun Gothic" w:eastAsia="Malgun Gothic" w:hAnsi="Malgun Gothic"/>
      <w:lang w:eastAsia="en-US"/>
    </w:rPr>
  </w:style>
  <w:style w:type="paragraph" w:customStyle="1" w:styleId="B6">
    <w:name w:val="B6"/>
    <w:basedOn w:val="B5"/>
    <w:link w:val="B6Char"/>
    <w:qFormat/>
    <w:rsid w:val="00B7002A"/>
    <w:pPr>
      <w:autoSpaceDN w:val="0"/>
      <w:ind w:left="1985"/>
    </w:pPr>
    <w:rPr>
      <w:rFonts w:ascii="Malgun Gothic" w:eastAsia="Malgun Gothic" w:hAnsi="Malgun Gothic"/>
      <w:lang w:val="fr-FR"/>
    </w:rPr>
  </w:style>
  <w:style w:type="paragraph" w:customStyle="1" w:styleId="enumlev2">
    <w:name w:val="enumlev2"/>
    <w:basedOn w:val="a2"/>
    <w:qFormat/>
    <w:rsid w:val="00B7002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B7002A"/>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B7002A"/>
    <w:rPr>
      <w:rFonts w:ascii="Arial" w:hAnsi="Arial" w:cs="Arial"/>
      <w:b/>
      <w:sz w:val="22"/>
      <w:lang w:val="en-US" w:eastAsia="en-US"/>
    </w:rPr>
  </w:style>
  <w:style w:type="paragraph" w:customStyle="1" w:styleId="Heading">
    <w:name w:val="Heading"/>
    <w:next w:val="a2"/>
    <w:link w:val="HeadingChar"/>
    <w:qFormat/>
    <w:rsid w:val="00B7002A"/>
    <w:pPr>
      <w:autoSpaceDN w:val="0"/>
      <w:spacing w:before="360"/>
      <w:ind w:left="2552"/>
    </w:pPr>
    <w:rPr>
      <w:rFonts w:ascii="Arial" w:hAnsi="Arial" w:cs="Arial"/>
      <w:b/>
      <w:sz w:val="22"/>
      <w:lang w:val="en-US" w:eastAsia="en-US"/>
    </w:rPr>
  </w:style>
  <w:style w:type="paragraph" w:customStyle="1" w:styleId="IBN">
    <w:name w:val="IBN"/>
    <w:basedOn w:val="a2"/>
    <w:qFormat/>
    <w:rsid w:val="00B7002A"/>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7002A"/>
    <w:rPr>
      <w:rFonts w:ascii="Times New Roman" w:eastAsia="Times New Roman" w:hAnsi="Times New Roman"/>
    </w:rPr>
  </w:style>
  <w:style w:type="paragraph" w:customStyle="1" w:styleId="NormalLatinItalique">
    <w:name w:val="Normal + (Latin) Italique"/>
    <w:basedOn w:val="a2"/>
    <w:link w:val="NormalLatinItaliqueCar"/>
    <w:qFormat/>
    <w:rsid w:val="00B7002A"/>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B7002A"/>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B7002A"/>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B7002A"/>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7002A"/>
    <w:rPr>
      <w:rFonts w:ascii="MS Mincho" w:eastAsia="MS Mincho" w:hAnsi="MS Mincho"/>
      <w:lang w:eastAsia="ja-JP"/>
    </w:rPr>
  </w:style>
  <w:style w:type="paragraph" w:customStyle="1" w:styleId="B7">
    <w:name w:val="B7"/>
    <w:basedOn w:val="B6"/>
    <w:link w:val="B7Char"/>
    <w:qFormat/>
    <w:rsid w:val="00B7002A"/>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B7002A"/>
    <w:rPr>
      <w:rFonts w:ascii="MS Mincho" w:eastAsia="MS Mincho" w:hAnsi="MS Mincho"/>
      <w:lang w:eastAsia="ja-JP"/>
    </w:rPr>
  </w:style>
  <w:style w:type="paragraph" w:customStyle="1" w:styleId="B8">
    <w:name w:val="B8"/>
    <w:basedOn w:val="B7"/>
    <w:link w:val="B8Char"/>
    <w:qFormat/>
    <w:rsid w:val="00B7002A"/>
    <w:pPr>
      <w:ind w:left="2552"/>
    </w:pPr>
  </w:style>
  <w:style w:type="paragraph" w:customStyle="1" w:styleId="BalloonText1">
    <w:name w:val="Balloon Text1"/>
    <w:basedOn w:val="a2"/>
    <w:qFormat/>
    <w:rsid w:val="00B700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B7002A"/>
    <w:pPr>
      <w:overflowPunct w:val="0"/>
      <w:autoSpaceDE w:val="0"/>
      <w:autoSpaceDN w:val="0"/>
    </w:pPr>
    <w:rPr>
      <w:rFonts w:eastAsia="Calibri"/>
      <w:b/>
      <w:bCs/>
      <w:lang w:val="en-US"/>
    </w:rPr>
  </w:style>
  <w:style w:type="character" w:customStyle="1" w:styleId="TFChar">
    <w:name w:val="TF Char"/>
    <w:link w:val="TF"/>
    <w:qFormat/>
    <w:locked/>
    <w:rsid w:val="00B7002A"/>
    <w:rPr>
      <w:rFonts w:ascii="Arial" w:hAnsi="Arial"/>
      <w:b/>
      <w:lang w:val="en-GB" w:eastAsia="en-US"/>
    </w:rPr>
  </w:style>
  <w:style w:type="paragraph" w:customStyle="1" w:styleId="87">
    <w:name w:val="87"/>
    <w:basedOn w:val="a2"/>
    <w:qFormat/>
    <w:rsid w:val="00B7002A"/>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B7002A"/>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B7002A"/>
    <w:pPr>
      <w:autoSpaceDN w:val="0"/>
    </w:pPr>
    <w:rPr>
      <w:rFonts w:eastAsia="Times New Roman" w:cs="Arial"/>
      <w:lang w:val="fr-FR"/>
    </w:rPr>
  </w:style>
  <w:style w:type="paragraph" w:customStyle="1" w:styleId="Meetingcaption">
    <w:name w:val="Meeting caption"/>
    <w:basedOn w:val="a2"/>
    <w:qFormat/>
    <w:rsid w:val="00B7002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B7002A"/>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B7002A"/>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B7002A"/>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B7002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B7002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B7002A"/>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B7002A"/>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B7002A"/>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B7002A"/>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7002A"/>
    <w:rPr>
      <w:rFonts w:ascii="Times New Roman" w:eastAsia="Times New Roman" w:hAnsi="Times New Roman"/>
      <w:noProof/>
      <w:szCs w:val="18"/>
    </w:rPr>
  </w:style>
  <w:style w:type="paragraph" w:customStyle="1" w:styleId="1e9pt">
    <w:name w:val="1e) 9 pt"/>
    <w:basedOn w:val="B1"/>
    <w:link w:val="1e9ptCar"/>
    <w:qFormat/>
    <w:rsid w:val="00B7002A"/>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B7002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7002A"/>
    <w:rPr>
      <w:rFonts w:ascii="Times New Roman" w:eastAsia="Times New Roman" w:hAnsi="Times New Roman"/>
      <w:i/>
      <w:iCs/>
    </w:rPr>
  </w:style>
  <w:style w:type="paragraph" w:customStyle="1" w:styleId="B1LatinItalique">
    <w:name w:val="B1 + (Latin) Italique"/>
    <w:basedOn w:val="B1"/>
    <w:link w:val="B1LatinItaliqueCar"/>
    <w:qFormat/>
    <w:rsid w:val="00B7002A"/>
    <w:pPr>
      <w:overflowPunct w:val="0"/>
      <w:autoSpaceDE w:val="0"/>
      <w:autoSpaceDN w:val="0"/>
      <w:adjustRightInd w:val="0"/>
    </w:pPr>
    <w:rPr>
      <w:rFonts w:eastAsia="Times New Roman"/>
      <w:i/>
      <w:iCs/>
      <w:lang w:val="fr-FR" w:eastAsia="fr-FR"/>
    </w:rPr>
  </w:style>
  <w:style w:type="paragraph" w:customStyle="1" w:styleId="2d">
    <w:name w:val="2"/>
    <w:basedOn w:val="H6"/>
    <w:qFormat/>
    <w:rsid w:val="00B7002A"/>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B7002A"/>
    <w:pPr>
      <w:overflowPunct w:val="0"/>
      <w:autoSpaceDE w:val="0"/>
      <w:autoSpaceDN w:val="0"/>
      <w:adjustRightInd w:val="0"/>
    </w:pPr>
    <w:rPr>
      <w:rFonts w:eastAsia="Times New Roman"/>
      <w:lang w:val="fr-FR" w:eastAsia="fr-FR"/>
    </w:rPr>
  </w:style>
  <w:style w:type="paragraph" w:customStyle="1" w:styleId="NB2">
    <w:name w:val="NB2"/>
    <w:basedOn w:val="ZG"/>
    <w:qFormat/>
    <w:rsid w:val="00B7002A"/>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B7002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B700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700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7002A"/>
    <w:pPr>
      <w:widowControl/>
      <w:tabs>
        <w:tab w:val="num" w:pos="1843"/>
      </w:tabs>
      <w:spacing w:after="120"/>
      <w:ind w:left="1843" w:hanging="425"/>
    </w:pPr>
    <w:rPr>
      <w:rFonts w:eastAsia="MS Mincho"/>
      <w:lang w:val="en-US"/>
    </w:rPr>
  </w:style>
  <w:style w:type="paragraph" w:customStyle="1" w:styleId="normalpuce">
    <w:name w:val="normal puce"/>
    <w:basedOn w:val="a2"/>
    <w:qFormat/>
    <w:rsid w:val="00B7002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B7002A"/>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B7002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B7002A"/>
    <w:rPr>
      <w:rFonts w:ascii="Courier New" w:eastAsia="Times New Roman" w:hAnsi="Courier New" w:cs="Courier New"/>
      <w:b/>
      <w:noProof/>
      <w:sz w:val="16"/>
      <w:lang w:eastAsia="ko-KR"/>
    </w:rPr>
  </w:style>
  <w:style w:type="paragraph" w:customStyle="1" w:styleId="PLBold">
    <w:name w:val="PL + Bold"/>
    <w:basedOn w:val="PL"/>
    <w:link w:val="PLBoldChar"/>
    <w:qFormat/>
    <w:rsid w:val="00B7002A"/>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7002A"/>
    <w:rPr>
      <w:rFonts w:ascii="Arial" w:eastAsia="MS Mincho" w:hAnsi="Arial" w:cs="Arial"/>
      <w:sz w:val="18"/>
    </w:rPr>
  </w:style>
  <w:style w:type="paragraph" w:customStyle="1" w:styleId="TALCharChar">
    <w:name w:val="TAL Char Char"/>
    <w:basedOn w:val="a2"/>
    <w:link w:val="TALCharCharChar"/>
    <w:qFormat/>
    <w:rsid w:val="00B7002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B7002A"/>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B7002A"/>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B7002A"/>
    <w:pPr>
      <w:overflowPunct w:val="0"/>
      <w:autoSpaceDE w:val="0"/>
      <w:autoSpaceDN w:val="0"/>
      <w:adjustRightInd w:val="0"/>
      <w:spacing w:after="0"/>
    </w:pPr>
    <w:rPr>
      <w:rFonts w:eastAsia="MS Mincho"/>
      <w:b/>
      <w:lang w:eastAsia="en-GB"/>
    </w:rPr>
  </w:style>
  <w:style w:type="paragraph" w:customStyle="1" w:styleId="HO">
    <w:name w:val="HO"/>
    <w:basedOn w:val="a2"/>
    <w:qFormat/>
    <w:rsid w:val="00B7002A"/>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B7002A"/>
    <w:pPr>
      <w:overflowPunct w:val="0"/>
      <w:autoSpaceDE w:val="0"/>
      <w:autoSpaceDN w:val="0"/>
      <w:adjustRightInd w:val="0"/>
      <w:spacing w:after="0"/>
      <w:jc w:val="both"/>
    </w:pPr>
    <w:rPr>
      <w:rFonts w:eastAsia="MS Mincho"/>
      <w:lang w:eastAsia="en-GB"/>
    </w:rPr>
  </w:style>
  <w:style w:type="paragraph" w:customStyle="1" w:styleId="ZK">
    <w:name w:val="ZK"/>
    <w:qFormat/>
    <w:rsid w:val="00B7002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7002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B7002A"/>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rsid w:val="00B7002A"/>
    <w:pPr>
      <w:pBdr>
        <w:top w:val="none" w:sz="0" w:space="0" w:color="auto"/>
      </w:pBdr>
      <w:autoSpaceDN w:val="0"/>
    </w:pPr>
    <w:rPr>
      <w:rFonts w:eastAsia="Times New Roman"/>
      <w:b/>
      <w:color w:val="0000FF"/>
      <w:lang w:eastAsia="en-GB"/>
    </w:rPr>
  </w:style>
  <w:style w:type="paragraph" w:customStyle="1" w:styleId="font5">
    <w:name w:val="font5"/>
    <w:basedOn w:val="a2"/>
    <w:qFormat/>
    <w:rsid w:val="00B7002A"/>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B7002A"/>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B7002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B7002A"/>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B7002A"/>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B7002A"/>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B7002A"/>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B7002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B7002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B7002A"/>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B7002A"/>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B7002A"/>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B7002A"/>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B7002A"/>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B7002A"/>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B7002A"/>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B7002A"/>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rsid w:val="00B7002A"/>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B7002A"/>
  </w:style>
  <w:style w:type="paragraph" w:customStyle="1" w:styleId="B10">
    <w:name w:val="B1+"/>
    <w:basedOn w:val="a2"/>
    <w:link w:val="B1Car"/>
    <w:qFormat/>
    <w:rsid w:val="00B7002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B7002A"/>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B7002A"/>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B7002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B7002A"/>
    <w:pPr>
      <w:autoSpaceDN w:val="0"/>
    </w:pPr>
    <w:rPr>
      <w:rFonts w:ascii="Times New Roman" w:eastAsia="Batang" w:hAnsi="Times New Roman"/>
      <w:lang w:val="en-GB" w:eastAsia="en-US"/>
    </w:rPr>
  </w:style>
  <w:style w:type="paragraph" w:customStyle="1" w:styleId="afffe">
    <w:name w:val="変更箇所"/>
    <w:semiHidden/>
    <w:qFormat/>
    <w:rsid w:val="00B7002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B7002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B7002A"/>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B7002A"/>
    <w:pPr>
      <w:autoSpaceDN w:val="0"/>
    </w:pPr>
    <w:rPr>
      <w:rFonts w:ascii="Times New Roman" w:eastAsia="Batang" w:hAnsi="Times New Roman"/>
      <w:lang w:val="en-GB" w:eastAsia="en-US"/>
    </w:rPr>
  </w:style>
  <w:style w:type="paragraph" w:customStyle="1" w:styleId="44">
    <w:name w:val="(文字) (文字)4"/>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B7002A"/>
    <w:pPr>
      <w:autoSpaceDN w:val="0"/>
    </w:pPr>
    <w:rPr>
      <w:rFonts w:ascii="Times New Roman" w:eastAsia="Batang" w:hAnsi="Times New Roman"/>
      <w:lang w:val="en-GB" w:eastAsia="en-US"/>
    </w:rPr>
  </w:style>
  <w:style w:type="paragraph" w:customStyle="1" w:styleId="CharCharCharCharChar">
    <w:name w:val="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7002A"/>
  </w:style>
  <w:style w:type="paragraph" w:customStyle="1" w:styleId="MTDisplayEquation">
    <w:name w:val="MTDisplayEquation"/>
    <w:basedOn w:val="a2"/>
    <w:link w:val="MTDisplayEquationZchn"/>
    <w:qFormat/>
    <w:rsid w:val="00B7002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B7002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B7002A"/>
    <w:pPr>
      <w:autoSpaceDN w:val="0"/>
    </w:pPr>
    <w:rPr>
      <w:rFonts w:ascii="Times New Roman" w:eastAsia="Batang" w:hAnsi="Times New Roman"/>
      <w:lang w:val="en-GB" w:eastAsia="en-US"/>
    </w:rPr>
  </w:style>
  <w:style w:type="paragraph" w:customStyle="1" w:styleId="TableText">
    <w:name w:val="TableText"/>
    <w:basedOn w:val="affb"/>
    <w:qFormat/>
    <w:rsid w:val="00B7002A"/>
  </w:style>
  <w:style w:type="character" w:customStyle="1" w:styleId="StyleTACChar">
    <w:name w:val="Style TAC + Char"/>
    <w:link w:val="StyleTAC"/>
    <w:qFormat/>
    <w:locked/>
    <w:rsid w:val="00B7002A"/>
    <w:rPr>
      <w:rFonts w:ascii="Arial" w:hAnsi="Arial" w:cs="Arial"/>
      <w:kern w:val="2"/>
      <w:sz w:val="18"/>
      <w:lang w:val="x-none" w:eastAsia="ko-KR"/>
    </w:rPr>
  </w:style>
  <w:style w:type="paragraph" w:customStyle="1" w:styleId="StyleTAC">
    <w:name w:val="Style TAC +"/>
    <w:basedOn w:val="TAC"/>
    <w:next w:val="TAC"/>
    <w:link w:val="StyleTACChar"/>
    <w:autoRedefine/>
    <w:qFormat/>
    <w:rsid w:val="00B7002A"/>
    <w:pPr>
      <w:autoSpaceDN w:val="0"/>
    </w:pPr>
    <w:rPr>
      <w:rFonts w:cs="Arial"/>
      <w:kern w:val="2"/>
      <w:lang w:val="x-none" w:eastAsia="ko-KR"/>
    </w:rPr>
  </w:style>
  <w:style w:type="paragraph" w:customStyle="1" w:styleId="18">
    <w:name w:val="수정1"/>
    <w:semiHidden/>
    <w:qFormat/>
    <w:rsid w:val="00B7002A"/>
    <w:pPr>
      <w:autoSpaceDN w:val="0"/>
    </w:pPr>
    <w:rPr>
      <w:rFonts w:ascii="Times New Roman" w:eastAsia="Batang" w:hAnsi="Times New Roman"/>
      <w:lang w:val="en-GB" w:eastAsia="en-US"/>
    </w:rPr>
  </w:style>
  <w:style w:type="paragraph" w:customStyle="1" w:styleId="19">
    <w:name w:val="変更箇所1"/>
    <w:semiHidden/>
    <w:qFormat/>
    <w:rsid w:val="00B7002A"/>
    <w:pPr>
      <w:autoSpaceDN w:val="0"/>
    </w:pPr>
    <w:rPr>
      <w:rFonts w:ascii="Times New Roman" w:eastAsia="MS Mincho" w:hAnsi="Times New Roman"/>
      <w:lang w:val="en-GB" w:eastAsia="en-US"/>
    </w:rPr>
  </w:style>
  <w:style w:type="paragraph" w:customStyle="1" w:styleId="CarCar5">
    <w:name w:val="Car Car5"/>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B7002A"/>
    <w:rPr>
      <w:rFonts w:eastAsia="Malgun Gothic"/>
      <w:szCs w:val="24"/>
      <w:lang w:val="de-DE" w:eastAsia="de-DE"/>
    </w:rPr>
  </w:style>
  <w:style w:type="paragraph" w:customStyle="1" w:styleId="DAText">
    <w:name w:val="DA_Text"/>
    <w:basedOn w:val="a2"/>
    <w:link w:val="DATextZchn"/>
    <w:qFormat/>
    <w:rsid w:val="00B7002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B7002A"/>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B7002A"/>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B7002A"/>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B7002A"/>
    <w:pPr>
      <w:overflowPunct w:val="0"/>
      <w:autoSpaceDE w:val="0"/>
      <w:autoSpaceDN w:val="0"/>
      <w:adjustRightInd w:val="0"/>
    </w:pPr>
    <w:rPr>
      <w:rFonts w:eastAsia="MS Mincho"/>
      <w:i/>
      <w:lang w:eastAsia="en-GB"/>
    </w:rPr>
  </w:style>
  <w:style w:type="paragraph" w:customStyle="1" w:styleId="Normal1">
    <w:name w:val="Normal 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B7002A"/>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B7002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B7002A"/>
    <w:pPr>
      <w:overflowPunct w:val="0"/>
      <w:autoSpaceDE w:val="0"/>
      <w:autoSpaceDN w:val="0"/>
      <w:adjustRightInd w:val="0"/>
    </w:pPr>
    <w:rPr>
      <w:rFonts w:eastAsia="MS Mincho"/>
      <w:lang w:eastAsia="en-GB"/>
    </w:rPr>
  </w:style>
  <w:style w:type="paragraph" w:customStyle="1" w:styleId="Para1">
    <w:name w:val="Para1"/>
    <w:basedOn w:val="a2"/>
    <w:qFormat/>
    <w:rsid w:val="00B7002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B7002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7002A"/>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B7002A"/>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B7002A"/>
    <w:pPr>
      <w:overflowPunct w:val="0"/>
      <w:autoSpaceDE w:val="0"/>
      <w:autoSpaceDN w:val="0"/>
      <w:adjustRightInd w:val="0"/>
      <w:spacing w:after="0"/>
    </w:pPr>
    <w:rPr>
      <w:rFonts w:eastAsia="MS Mincho"/>
      <w:lang w:eastAsia="en-GB"/>
    </w:rPr>
  </w:style>
  <w:style w:type="paragraph" w:customStyle="1" w:styleId="Tdoctable">
    <w:name w:val="Tdoc_table"/>
    <w:qFormat/>
    <w:rsid w:val="00B7002A"/>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B7002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B7002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B7002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B7002A"/>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B7002A"/>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B7002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B7002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B7002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B7002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B7002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B7002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B7002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B7002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B7002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B7002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B7002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B7002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B7002A"/>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B7002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7002A"/>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7002A"/>
    <w:pPr>
      <w:autoSpaceDN w:val="0"/>
    </w:pPr>
    <w:rPr>
      <w:rFonts w:eastAsia="MS Gothic" w:cs="Courier New"/>
      <w:b/>
      <w:bCs/>
      <w:lang w:val="x-none" w:eastAsia="x-none"/>
    </w:rPr>
  </w:style>
  <w:style w:type="paragraph" w:customStyle="1" w:styleId="numberedlist0">
    <w:name w:val="numbered list"/>
    <w:basedOn w:val="ac"/>
    <w:qFormat/>
    <w:rsid w:val="00B700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B7002A"/>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B7002A"/>
    <w:pPr>
      <w:tabs>
        <w:tab w:val="num" w:pos="2560"/>
      </w:tabs>
      <w:autoSpaceDN w:val="0"/>
      <w:ind w:left="2560" w:hanging="357"/>
    </w:pPr>
    <w:rPr>
      <w:rFonts w:eastAsia="Times New Roman"/>
      <w:lang w:val="en-AU" w:eastAsia="ko-KR"/>
    </w:rPr>
  </w:style>
  <w:style w:type="paragraph" w:customStyle="1" w:styleId="b31">
    <w:name w:val="b3"/>
    <w:basedOn w:val="a2"/>
    <w:qFormat/>
    <w:rsid w:val="00B700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B700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B7002A"/>
    <w:pPr>
      <w:overflowPunct w:val="0"/>
      <w:autoSpaceDE w:val="0"/>
      <w:autoSpaceDN w:val="0"/>
      <w:ind w:left="851" w:hanging="284"/>
    </w:pPr>
    <w:rPr>
      <w:rFonts w:eastAsia="MS PGothic"/>
      <w:lang w:eastAsia="en-GB"/>
    </w:rPr>
  </w:style>
  <w:style w:type="paragraph" w:customStyle="1" w:styleId="Revision2">
    <w:name w:val="Revision2"/>
    <w:semiHidden/>
    <w:qFormat/>
    <w:rsid w:val="00B7002A"/>
    <w:pPr>
      <w:autoSpaceDN w:val="0"/>
    </w:pPr>
    <w:rPr>
      <w:rFonts w:ascii="Times New Roman" w:eastAsia="MS Mincho" w:hAnsi="Times New Roman"/>
      <w:lang w:val="en-GB" w:eastAsia="en-US"/>
    </w:rPr>
  </w:style>
  <w:style w:type="paragraph" w:customStyle="1" w:styleId="AutoCorrect">
    <w:name w:val="AutoCorrect"/>
    <w:qFormat/>
    <w:rsid w:val="00B7002A"/>
    <w:pPr>
      <w:autoSpaceDN w:val="0"/>
    </w:pPr>
    <w:rPr>
      <w:rFonts w:ascii="Times New Roman" w:hAnsi="Times New Roman"/>
      <w:sz w:val="24"/>
      <w:szCs w:val="24"/>
      <w:lang w:val="en-GB" w:eastAsia="ko-KR"/>
    </w:rPr>
  </w:style>
  <w:style w:type="paragraph" w:customStyle="1" w:styleId="PageXofY">
    <w:name w:val="Page X of Y"/>
    <w:qFormat/>
    <w:rsid w:val="00B7002A"/>
    <w:pPr>
      <w:autoSpaceDN w:val="0"/>
    </w:pPr>
    <w:rPr>
      <w:rFonts w:ascii="Times New Roman" w:hAnsi="Times New Roman"/>
      <w:sz w:val="24"/>
      <w:szCs w:val="24"/>
      <w:lang w:val="en-GB" w:eastAsia="ko-KR"/>
    </w:rPr>
  </w:style>
  <w:style w:type="paragraph" w:customStyle="1" w:styleId="Createdby">
    <w:name w:val="Created by"/>
    <w:qFormat/>
    <w:rsid w:val="00B7002A"/>
    <w:pPr>
      <w:autoSpaceDN w:val="0"/>
    </w:pPr>
    <w:rPr>
      <w:rFonts w:ascii="Times New Roman" w:hAnsi="Times New Roman"/>
      <w:sz w:val="24"/>
      <w:szCs w:val="24"/>
      <w:lang w:val="en-GB" w:eastAsia="ko-KR"/>
    </w:rPr>
  </w:style>
  <w:style w:type="paragraph" w:customStyle="1" w:styleId="Createdon">
    <w:name w:val="Created on"/>
    <w:qFormat/>
    <w:rsid w:val="00B7002A"/>
    <w:pPr>
      <w:autoSpaceDN w:val="0"/>
    </w:pPr>
    <w:rPr>
      <w:rFonts w:ascii="Times New Roman" w:hAnsi="Times New Roman"/>
      <w:sz w:val="24"/>
      <w:szCs w:val="24"/>
      <w:lang w:val="en-GB" w:eastAsia="ko-KR"/>
    </w:rPr>
  </w:style>
  <w:style w:type="paragraph" w:customStyle="1" w:styleId="Filenameandpath">
    <w:name w:val="Filename and path"/>
    <w:qFormat/>
    <w:rsid w:val="00B7002A"/>
    <w:pPr>
      <w:autoSpaceDN w:val="0"/>
    </w:pPr>
    <w:rPr>
      <w:rFonts w:ascii="Times New Roman" w:hAnsi="Times New Roman"/>
      <w:sz w:val="24"/>
      <w:szCs w:val="24"/>
      <w:lang w:val="en-GB" w:eastAsia="ko-KR"/>
    </w:rPr>
  </w:style>
  <w:style w:type="paragraph" w:customStyle="1" w:styleId="AuthorPageDate">
    <w:name w:val="Author  Page #  Date"/>
    <w:qFormat/>
    <w:rsid w:val="00B7002A"/>
    <w:pPr>
      <w:autoSpaceDN w:val="0"/>
    </w:pPr>
    <w:rPr>
      <w:rFonts w:ascii="Times New Roman" w:hAnsi="Times New Roman"/>
      <w:sz w:val="24"/>
      <w:szCs w:val="24"/>
      <w:lang w:val="en-GB" w:eastAsia="ko-KR"/>
    </w:rPr>
  </w:style>
  <w:style w:type="paragraph" w:customStyle="1" w:styleId="ConfidentialPageDate">
    <w:name w:val="Confidential  Page #  Date"/>
    <w:qFormat/>
    <w:rsid w:val="00B7002A"/>
    <w:pPr>
      <w:autoSpaceDN w:val="0"/>
    </w:pPr>
    <w:rPr>
      <w:rFonts w:ascii="Times New Roman" w:hAnsi="Times New Roman"/>
      <w:sz w:val="24"/>
      <w:szCs w:val="24"/>
      <w:lang w:val="en-GB" w:eastAsia="ko-KR"/>
    </w:rPr>
  </w:style>
  <w:style w:type="paragraph" w:customStyle="1" w:styleId="Data">
    <w:name w:val="Data"/>
    <w:basedOn w:val="a2"/>
    <w:qFormat/>
    <w:rsid w:val="00B7002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B7002A"/>
    <w:pPr>
      <w:autoSpaceDN w:val="0"/>
      <w:snapToGrid w:val="0"/>
      <w:spacing w:after="0"/>
    </w:pPr>
    <w:rPr>
      <w:rFonts w:ascii="Arial" w:hAnsi="Arial" w:cs="Arial"/>
      <w:sz w:val="18"/>
      <w:szCs w:val="18"/>
      <w:lang w:val="en-US" w:eastAsia="zh-CN"/>
    </w:rPr>
  </w:style>
  <w:style w:type="paragraph" w:customStyle="1" w:styleId="61">
    <w:name w:val="修订6"/>
    <w:semiHidden/>
    <w:qFormat/>
    <w:rsid w:val="00B7002A"/>
    <w:pPr>
      <w:autoSpaceDN w:val="0"/>
    </w:pPr>
    <w:rPr>
      <w:rFonts w:ascii="Times New Roman" w:eastAsia="Batang" w:hAnsi="Times New Roman"/>
      <w:lang w:val="en-GB" w:eastAsia="en-US"/>
    </w:rPr>
  </w:style>
  <w:style w:type="paragraph" w:customStyle="1" w:styleId="Arial">
    <w:name w:val="Arial"/>
    <w:basedOn w:val="a2"/>
    <w:qFormat/>
    <w:rsid w:val="00B7002A"/>
    <w:pPr>
      <w:tabs>
        <w:tab w:val="right" w:pos="9639"/>
      </w:tabs>
      <w:autoSpaceDN w:val="0"/>
    </w:pPr>
    <w:rPr>
      <w:rFonts w:eastAsia="Batang"/>
      <w:b/>
      <w:bCs/>
      <w:lang w:val="fr-FR" w:eastAsia="en-GB"/>
    </w:rPr>
  </w:style>
  <w:style w:type="paragraph" w:customStyle="1" w:styleId="3b">
    <w:name w:val="修订3"/>
    <w:semiHidden/>
    <w:qFormat/>
    <w:rsid w:val="00B7002A"/>
    <w:pPr>
      <w:autoSpaceDN w:val="0"/>
    </w:pPr>
    <w:rPr>
      <w:rFonts w:ascii="Times New Roman" w:eastAsia="Batang" w:hAnsi="Times New Roman"/>
      <w:lang w:val="en-GB" w:eastAsia="en-US"/>
    </w:rPr>
  </w:style>
  <w:style w:type="paragraph" w:customStyle="1" w:styleId="2f">
    <w:name w:val="수정2"/>
    <w:semiHidden/>
    <w:qFormat/>
    <w:rsid w:val="00B7002A"/>
    <w:pPr>
      <w:autoSpaceDN w:val="0"/>
    </w:pPr>
    <w:rPr>
      <w:rFonts w:ascii="Times New Roman" w:eastAsia="Batang" w:hAnsi="Times New Roman"/>
      <w:lang w:val="en-GB" w:eastAsia="en-US"/>
    </w:rPr>
  </w:style>
  <w:style w:type="paragraph" w:customStyle="1" w:styleId="91">
    <w:name w:val="目录 91"/>
    <w:basedOn w:val="TOC8"/>
    <w:qFormat/>
    <w:rsid w:val="00B7002A"/>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B7002A"/>
    <w:pPr>
      <w:overflowPunct w:val="0"/>
      <w:autoSpaceDE w:val="0"/>
      <w:autoSpaceDN w:val="0"/>
      <w:adjustRightInd w:val="0"/>
    </w:pPr>
    <w:rPr>
      <w:rFonts w:eastAsia="Times New Roman"/>
      <w:lang w:eastAsia="en-GB"/>
    </w:rPr>
  </w:style>
  <w:style w:type="paragraph" w:customStyle="1" w:styleId="Char1">
    <w:name w:val="Char1"/>
    <w:semiHidden/>
    <w:qFormat/>
    <w:rsid w:val="00B700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B7002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B7002A"/>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B7002A"/>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B7002A"/>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B7002A"/>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B7002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B7002A"/>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B7002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B7002A"/>
    <w:pPr>
      <w:autoSpaceDN w:val="0"/>
    </w:pPr>
    <w:rPr>
      <w:rFonts w:ascii="Arial" w:eastAsia="MS Mincho" w:hAnsi="Arial"/>
      <w:noProof/>
      <w:lang w:eastAsia="en-GB"/>
    </w:rPr>
  </w:style>
  <w:style w:type="paragraph" w:customStyle="1" w:styleId="H60">
    <w:name w:val="H6 + 左侧:  0 厘米"/>
    <w:aliases w:val="首行缩进:  0 厘H6米"/>
    <w:basedOn w:val="H6"/>
    <w:qFormat/>
    <w:rsid w:val="00B7002A"/>
    <w:pPr>
      <w:autoSpaceDN w:val="0"/>
      <w:ind w:left="0" w:firstLine="0"/>
    </w:pPr>
    <w:rPr>
      <w:rFonts w:cs="Arial"/>
      <w:lang w:val="fr-FR" w:eastAsia="zh-CN"/>
    </w:rPr>
  </w:style>
  <w:style w:type="paragraph" w:customStyle="1" w:styleId="1a">
    <w:name w:val="列出段落1"/>
    <w:basedOn w:val="a2"/>
    <w:qFormat/>
    <w:rsid w:val="00B7002A"/>
    <w:pPr>
      <w:autoSpaceDN w:val="0"/>
      <w:ind w:firstLineChars="200" w:firstLine="420"/>
    </w:pPr>
    <w:rPr>
      <w:lang w:eastAsia="en-GB"/>
    </w:rPr>
  </w:style>
  <w:style w:type="paragraph" w:customStyle="1" w:styleId="TabList">
    <w:name w:val="TabList"/>
    <w:basedOn w:val="a2"/>
    <w:qFormat/>
    <w:rsid w:val="00B7002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B7002A"/>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B7002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B700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700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B7002A"/>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B7002A"/>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B7002A"/>
    <w:pPr>
      <w:suppressLineNumbers/>
      <w:suppressAutoHyphens/>
      <w:autoSpaceDN w:val="0"/>
    </w:pPr>
    <w:rPr>
      <w:rFonts w:eastAsia="MS Mincho" w:cs="Mangal"/>
      <w:lang w:eastAsia="ar-SA"/>
    </w:rPr>
  </w:style>
  <w:style w:type="paragraph" w:customStyle="1" w:styleId="affff4">
    <w:name w:val="段落番号"/>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B7002A"/>
    <w:pPr>
      <w:ind w:left="851" w:hanging="284"/>
    </w:pPr>
  </w:style>
  <w:style w:type="paragraph" w:customStyle="1" w:styleId="affff5">
    <w:name w:val="箇条書き"/>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B7002A"/>
    <w:pPr>
      <w:tabs>
        <w:tab w:val="clear" w:pos="644"/>
        <w:tab w:val="num" w:pos="1494"/>
      </w:tabs>
      <w:ind w:left="851" w:hanging="284"/>
    </w:pPr>
  </w:style>
  <w:style w:type="paragraph" w:customStyle="1" w:styleId="3c">
    <w:name w:val="箇条書き 3"/>
    <w:basedOn w:val="2f1"/>
    <w:qFormat/>
    <w:rsid w:val="00B7002A"/>
    <w:pPr>
      <w:ind w:left="1135"/>
    </w:pPr>
  </w:style>
  <w:style w:type="paragraph" w:customStyle="1" w:styleId="2f2">
    <w:name w:val="一覧 2"/>
    <w:basedOn w:val="ad"/>
    <w:qFormat/>
    <w:rsid w:val="00B7002A"/>
    <w:pPr>
      <w:suppressAutoHyphens/>
      <w:autoSpaceDN w:val="0"/>
      <w:ind w:left="851"/>
    </w:pPr>
    <w:rPr>
      <w:rFonts w:eastAsia="MS Mincho" w:cs="CG Times (WN)"/>
      <w:lang w:val="fr-FR" w:eastAsia="ar-SA"/>
    </w:rPr>
  </w:style>
  <w:style w:type="paragraph" w:customStyle="1" w:styleId="3d">
    <w:name w:val="一覧 3"/>
    <w:basedOn w:val="2f2"/>
    <w:qFormat/>
    <w:rsid w:val="00B7002A"/>
    <w:pPr>
      <w:ind w:left="1135"/>
    </w:pPr>
  </w:style>
  <w:style w:type="paragraph" w:customStyle="1" w:styleId="45">
    <w:name w:val="一覧 4"/>
    <w:basedOn w:val="3d"/>
    <w:qFormat/>
    <w:rsid w:val="00B7002A"/>
    <w:pPr>
      <w:ind w:left="1418"/>
    </w:pPr>
  </w:style>
  <w:style w:type="paragraph" w:customStyle="1" w:styleId="54">
    <w:name w:val="一覧 5"/>
    <w:basedOn w:val="45"/>
    <w:qFormat/>
    <w:rsid w:val="00B7002A"/>
    <w:pPr>
      <w:ind w:left="1702"/>
    </w:pPr>
  </w:style>
  <w:style w:type="paragraph" w:customStyle="1" w:styleId="46">
    <w:name w:val="箇条書き 4"/>
    <w:basedOn w:val="3c"/>
    <w:qFormat/>
    <w:rsid w:val="00B7002A"/>
    <w:pPr>
      <w:ind w:left="1418"/>
    </w:pPr>
  </w:style>
  <w:style w:type="paragraph" w:customStyle="1" w:styleId="55">
    <w:name w:val="箇条書き 5"/>
    <w:basedOn w:val="46"/>
    <w:qFormat/>
    <w:rsid w:val="00B7002A"/>
    <w:pPr>
      <w:ind w:left="1702"/>
    </w:pPr>
  </w:style>
  <w:style w:type="paragraph" w:customStyle="1" w:styleId="affff6">
    <w:name w:val="コメント文字列"/>
    <w:basedOn w:val="a2"/>
    <w:qFormat/>
    <w:rsid w:val="00B7002A"/>
    <w:pPr>
      <w:suppressAutoHyphens/>
      <w:autoSpaceDN w:val="0"/>
    </w:pPr>
    <w:rPr>
      <w:rFonts w:eastAsia="MS Mincho" w:cs="CG Times (WN)"/>
      <w:lang w:eastAsia="ar-SA"/>
    </w:rPr>
  </w:style>
  <w:style w:type="paragraph" w:customStyle="1" w:styleId="affff7">
    <w:name w:val="吹き出し"/>
    <w:basedOn w:val="a2"/>
    <w:qFormat/>
    <w:rsid w:val="00B7002A"/>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B7002A"/>
    <w:rPr>
      <w:b/>
      <w:bCs/>
    </w:rPr>
  </w:style>
  <w:style w:type="paragraph" w:customStyle="1" w:styleId="affff9">
    <w:name w:val="見出しマップ"/>
    <w:basedOn w:val="a2"/>
    <w:qFormat/>
    <w:rsid w:val="00B7002A"/>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B7002A"/>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B7002A"/>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B7002A"/>
    <w:pPr>
      <w:suppressAutoHyphens/>
      <w:overflowPunct w:val="0"/>
      <w:autoSpaceDE w:val="0"/>
      <w:spacing w:after="120"/>
    </w:pPr>
    <w:rPr>
      <w:rFonts w:eastAsia="MS Mincho" w:cs="CG Times (WN)"/>
      <w:lang w:eastAsia="ar-SA"/>
    </w:rPr>
  </w:style>
  <w:style w:type="paragraph" w:customStyle="1" w:styleId="3e">
    <w:name w:val="本文 3"/>
    <w:basedOn w:val="a2"/>
    <w:qFormat/>
    <w:rsid w:val="00B7002A"/>
    <w:pPr>
      <w:suppressAutoHyphens/>
      <w:overflowPunct w:val="0"/>
      <w:autoSpaceDE w:val="0"/>
      <w:spacing w:after="120"/>
    </w:pPr>
    <w:rPr>
      <w:rFonts w:eastAsia="MS Mincho" w:cs="CG Times (WN)"/>
      <w:lang w:eastAsia="ar-SA"/>
    </w:rPr>
  </w:style>
  <w:style w:type="paragraph" w:customStyle="1" w:styleId="Web">
    <w:name w:val="標準 (Web)"/>
    <w:basedOn w:val="a2"/>
    <w:qFormat/>
    <w:rsid w:val="00B7002A"/>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B7002A"/>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B7002A"/>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B7002A"/>
    <w:pPr>
      <w:suppressAutoHyphens/>
      <w:overflowPunct w:val="0"/>
      <w:autoSpaceDE w:val="0"/>
    </w:pPr>
    <w:rPr>
      <w:rFonts w:eastAsia="MS Mincho" w:cs="CG Times (WN)"/>
      <w:lang w:eastAsia="ar-SA"/>
    </w:rPr>
  </w:style>
  <w:style w:type="paragraph" w:customStyle="1" w:styleId="HTML4">
    <w:name w:val="HTML 書式付き"/>
    <w:basedOn w:val="a2"/>
    <w:qFormat/>
    <w:rsid w:val="00B7002A"/>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B7002A"/>
    <w:pPr>
      <w:suppressLineNumbers/>
      <w:suppressAutoHyphens/>
      <w:autoSpaceDN w:val="0"/>
    </w:pPr>
    <w:rPr>
      <w:rFonts w:eastAsia="MS Mincho" w:cs="CG Times (WN)"/>
      <w:lang w:eastAsia="ar-SA"/>
    </w:rPr>
  </w:style>
  <w:style w:type="paragraph" w:customStyle="1" w:styleId="affffe">
    <w:name w:val="表の見出し"/>
    <w:basedOn w:val="affffd"/>
    <w:qFormat/>
    <w:rsid w:val="00B7002A"/>
    <w:pPr>
      <w:jc w:val="center"/>
    </w:pPr>
    <w:rPr>
      <w:b/>
      <w:bCs/>
    </w:rPr>
  </w:style>
  <w:style w:type="paragraph" w:customStyle="1" w:styleId="ListBullet1">
    <w:name w:val="List Bullet1"/>
    <w:basedOn w:val="a2"/>
    <w:qFormat/>
    <w:rsid w:val="00B7002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B7002A"/>
    <w:pPr>
      <w:tabs>
        <w:tab w:val="clear" w:pos="644"/>
        <w:tab w:val="num" w:pos="1494"/>
      </w:tabs>
      <w:ind w:left="851"/>
    </w:pPr>
  </w:style>
  <w:style w:type="paragraph" w:customStyle="1" w:styleId="ListBullet31">
    <w:name w:val="List Bullet 31"/>
    <w:basedOn w:val="ListBullet21"/>
    <w:qFormat/>
    <w:rsid w:val="00B7002A"/>
    <w:pPr>
      <w:ind w:left="1135"/>
    </w:pPr>
  </w:style>
  <w:style w:type="paragraph" w:customStyle="1" w:styleId="ListBullet41">
    <w:name w:val="List Bullet 41"/>
    <w:basedOn w:val="ListBullet31"/>
    <w:qFormat/>
    <w:rsid w:val="00B7002A"/>
    <w:pPr>
      <w:ind w:left="1418"/>
    </w:pPr>
  </w:style>
  <w:style w:type="paragraph" w:customStyle="1" w:styleId="ListBullet51">
    <w:name w:val="List Bullet 51"/>
    <w:basedOn w:val="ListBullet41"/>
    <w:qFormat/>
    <w:rsid w:val="00B7002A"/>
    <w:pPr>
      <w:ind w:left="1702"/>
    </w:pPr>
  </w:style>
  <w:style w:type="paragraph" w:customStyle="1" w:styleId="DocumentMap1">
    <w:name w:val="Document Map1"/>
    <w:basedOn w:val="a2"/>
    <w:qFormat/>
    <w:rsid w:val="00B7002A"/>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B7002A"/>
    <w:pPr>
      <w:suppressAutoHyphens/>
      <w:autoSpaceDN w:val="0"/>
    </w:pPr>
    <w:rPr>
      <w:rFonts w:ascii="Courier New" w:eastAsia="MS Mincho" w:hAnsi="Courier New"/>
      <w:lang w:val="nb-NO" w:eastAsia="ar-SA"/>
    </w:rPr>
  </w:style>
  <w:style w:type="paragraph" w:customStyle="1" w:styleId="CommentText1">
    <w:name w:val="Comment Text1"/>
    <w:basedOn w:val="a2"/>
    <w:qFormat/>
    <w:rsid w:val="00B7002A"/>
    <w:pPr>
      <w:suppressAutoHyphens/>
      <w:autoSpaceDN w:val="0"/>
    </w:pPr>
    <w:rPr>
      <w:rFonts w:eastAsia="MS Mincho"/>
      <w:lang w:eastAsia="ar-SA"/>
    </w:rPr>
  </w:style>
  <w:style w:type="paragraph" w:customStyle="1" w:styleId="List31">
    <w:name w:val="List 31"/>
    <w:basedOn w:val="a2"/>
    <w:qFormat/>
    <w:rsid w:val="00B7002A"/>
    <w:pPr>
      <w:suppressAutoHyphens/>
      <w:autoSpaceDN w:val="0"/>
      <w:ind w:left="849" w:hanging="283"/>
    </w:pPr>
    <w:rPr>
      <w:rFonts w:eastAsia="MS Mincho"/>
      <w:lang w:eastAsia="ar-SA"/>
    </w:rPr>
  </w:style>
  <w:style w:type="paragraph" w:customStyle="1" w:styleId="List41">
    <w:name w:val="List 41"/>
    <w:basedOn w:val="List31"/>
    <w:qFormat/>
    <w:rsid w:val="00B7002A"/>
    <w:pPr>
      <w:ind w:left="1418" w:hanging="284"/>
    </w:pPr>
  </w:style>
  <w:style w:type="paragraph" w:customStyle="1" w:styleId="ListNumber1">
    <w:name w:val="List Number1"/>
    <w:basedOn w:val="ad"/>
    <w:qFormat/>
    <w:rsid w:val="00B7002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B7002A"/>
    <w:pPr>
      <w:ind w:left="851" w:hanging="284"/>
    </w:pPr>
  </w:style>
  <w:style w:type="paragraph" w:customStyle="1" w:styleId="List21">
    <w:name w:val="List 21"/>
    <w:basedOn w:val="ad"/>
    <w:qFormat/>
    <w:rsid w:val="00B7002A"/>
    <w:pPr>
      <w:suppressAutoHyphens/>
      <w:autoSpaceDN w:val="0"/>
      <w:ind w:left="851"/>
    </w:pPr>
    <w:rPr>
      <w:rFonts w:eastAsia="MS Mincho"/>
      <w:lang w:val="fr-FR" w:eastAsia="ar-SA"/>
    </w:rPr>
  </w:style>
  <w:style w:type="paragraph" w:customStyle="1" w:styleId="List51">
    <w:name w:val="List 51"/>
    <w:basedOn w:val="List41"/>
    <w:qFormat/>
    <w:rsid w:val="00B7002A"/>
    <w:pPr>
      <w:ind w:left="1702"/>
    </w:pPr>
  </w:style>
  <w:style w:type="paragraph" w:customStyle="1" w:styleId="BodyText21">
    <w:name w:val="Body Text 21"/>
    <w:basedOn w:val="a2"/>
    <w:qFormat/>
    <w:rsid w:val="00B7002A"/>
    <w:pPr>
      <w:suppressAutoHyphens/>
      <w:autoSpaceDN w:val="0"/>
      <w:spacing w:after="120"/>
    </w:pPr>
    <w:rPr>
      <w:rFonts w:eastAsia="MS Mincho"/>
      <w:lang w:eastAsia="ar-SA"/>
    </w:rPr>
  </w:style>
  <w:style w:type="paragraph" w:customStyle="1" w:styleId="BodyText31">
    <w:name w:val="Body Text 31"/>
    <w:basedOn w:val="a2"/>
    <w:qFormat/>
    <w:rsid w:val="00B7002A"/>
    <w:pPr>
      <w:suppressAutoHyphens/>
      <w:autoSpaceDN w:val="0"/>
      <w:spacing w:after="120"/>
    </w:pPr>
    <w:rPr>
      <w:rFonts w:eastAsia="MS Mincho"/>
      <w:lang w:eastAsia="ar-SA"/>
    </w:rPr>
  </w:style>
  <w:style w:type="paragraph" w:customStyle="1" w:styleId="BodyTextIndent21">
    <w:name w:val="Body Text Indent 21"/>
    <w:basedOn w:val="a2"/>
    <w:qFormat/>
    <w:rsid w:val="00B7002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B7002A"/>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B7002A"/>
    <w:pPr>
      <w:suppressAutoHyphens/>
      <w:overflowPunct w:val="0"/>
      <w:autoSpaceDE w:val="0"/>
    </w:pPr>
    <w:rPr>
      <w:rFonts w:eastAsia="MS Mincho"/>
      <w:lang w:eastAsia="ar-SA"/>
    </w:rPr>
  </w:style>
  <w:style w:type="paragraph" w:customStyle="1" w:styleId="afffff">
    <w:name w:val="枠の内容"/>
    <w:basedOn w:val="affa"/>
    <w:qFormat/>
    <w:rsid w:val="00B7002A"/>
    <w:pPr>
      <w:suppressAutoHyphens/>
      <w:overflowPunct/>
      <w:autoSpaceDE/>
      <w:spacing w:after="180"/>
    </w:pPr>
    <w:rPr>
      <w:rFonts w:eastAsia="MS Mincho"/>
      <w:lang w:val="en-GB" w:eastAsia="ar-SA"/>
    </w:rPr>
  </w:style>
  <w:style w:type="paragraph" w:customStyle="1" w:styleId="Caption2">
    <w:name w:val="Caption2"/>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B7002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B7002A"/>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B7002A"/>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B7002A"/>
    <w:pPr>
      <w:autoSpaceDN w:val="0"/>
      <w:ind w:firstLineChars="200" w:firstLine="420"/>
    </w:pPr>
    <w:rPr>
      <w:lang w:eastAsia="en-GB"/>
    </w:rPr>
  </w:style>
  <w:style w:type="paragraph" w:customStyle="1" w:styleId="2f6">
    <w:name w:val="(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B7002A"/>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B7002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B7002A"/>
    <w:pPr>
      <w:ind w:left="851" w:hanging="284"/>
    </w:pPr>
  </w:style>
  <w:style w:type="paragraph" w:customStyle="1" w:styleId="1f">
    <w:name w:val="箇条書き1"/>
    <w:basedOn w:val="ad"/>
    <w:qFormat/>
    <w:rsid w:val="00B7002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B7002A"/>
    <w:pPr>
      <w:tabs>
        <w:tab w:val="clear" w:pos="644"/>
        <w:tab w:val="num" w:pos="1494"/>
      </w:tabs>
      <w:ind w:left="851" w:hanging="284"/>
    </w:pPr>
  </w:style>
  <w:style w:type="paragraph" w:customStyle="1" w:styleId="310">
    <w:name w:val="箇条書き 31"/>
    <w:basedOn w:val="212"/>
    <w:qFormat/>
    <w:rsid w:val="00B7002A"/>
    <w:pPr>
      <w:ind w:left="1135"/>
    </w:pPr>
  </w:style>
  <w:style w:type="paragraph" w:customStyle="1" w:styleId="213">
    <w:name w:val="一覧 21"/>
    <w:basedOn w:val="ad"/>
    <w:qFormat/>
    <w:rsid w:val="00B7002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B7002A"/>
    <w:pPr>
      <w:ind w:left="1135"/>
    </w:pPr>
  </w:style>
  <w:style w:type="paragraph" w:customStyle="1" w:styleId="410">
    <w:name w:val="一覧 41"/>
    <w:basedOn w:val="311"/>
    <w:qFormat/>
    <w:rsid w:val="00B7002A"/>
    <w:pPr>
      <w:ind w:left="1418"/>
    </w:pPr>
  </w:style>
  <w:style w:type="paragraph" w:customStyle="1" w:styleId="511">
    <w:name w:val="一覧 51"/>
    <w:basedOn w:val="410"/>
    <w:qFormat/>
    <w:rsid w:val="00B7002A"/>
    <w:pPr>
      <w:ind w:left="1702"/>
    </w:pPr>
  </w:style>
  <w:style w:type="paragraph" w:customStyle="1" w:styleId="411">
    <w:name w:val="箇条書き 41"/>
    <w:basedOn w:val="310"/>
    <w:qFormat/>
    <w:rsid w:val="00B7002A"/>
    <w:pPr>
      <w:ind w:left="1418"/>
    </w:pPr>
  </w:style>
  <w:style w:type="paragraph" w:customStyle="1" w:styleId="512">
    <w:name w:val="箇条書き 51"/>
    <w:basedOn w:val="411"/>
    <w:qFormat/>
    <w:rsid w:val="00B7002A"/>
    <w:pPr>
      <w:ind w:left="1702"/>
    </w:pPr>
  </w:style>
  <w:style w:type="paragraph" w:customStyle="1" w:styleId="1f0">
    <w:name w:val="コメント文字列1"/>
    <w:basedOn w:val="a2"/>
    <w:qFormat/>
    <w:rsid w:val="00B7002A"/>
    <w:pPr>
      <w:suppressAutoHyphens/>
      <w:autoSpaceDN w:val="0"/>
    </w:pPr>
    <w:rPr>
      <w:rFonts w:eastAsia="MS Mincho" w:cs="CG Times (WN)"/>
      <w:lang w:eastAsia="ar-SA"/>
    </w:rPr>
  </w:style>
  <w:style w:type="paragraph" w:customStyle="1" w:styleId="1f1">
    <w:name w:val="吹き出し1"/>
    <w:basedOn w:val="a2"/>
    <w:qFormat/>
    <w:rsid w:val="00B7002A"/>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B7002A"/>
    <w:rPr>
      <w:b/>
      <w:bCs/>
    </w:rPr>
  </w:style>
  <w:style w:type="paragraph" w:customStyle="1" w:styleId="1f3">
    <w:name w:val="見出しマップ1"/>
    <w:basedOn w:val="a2"/>
    <w:qFormat/>
    <w:rsid w:val="00B7002A"/>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B7002A"/>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B7002A"/>
    <w:pPr>
      <w:suppressAutoHyphens/>
      <w:overflowPunct w:val="0"/>
      <w:autoSpaceDE w:val="0"/>
      <w:spacing w:after="120"/>
    </w:pPr>
    <w:rPr>
      <w:rFonts w:eastAsia="MS Mincho" w:cs="CG Times (WN)"/>
      <w:lang w:eastAsia="ar-SA"/>
    </w:rPr>
  </w:style>
  <w:style w:type="paragraph" w:customStyle="1" w:styleId="312">
    <w:name w:val="本文 31"/>
    <w:basedOn w:val="a2"/>
    <w:qFormat/>
    <w:rsid w:val="00B7002A"/>
    <w:pPr>
      <w:suppressAutoHyphens/>
      <w:overflowPunct w:val="0"/>
      <w:autoSpaceDE w:val="0"/>
      <w:spacing w:after="120"/>
    </w:pPr>
    <w:rPr>
      <w:rFonts w:eastAsia="MS Mincho" w:cs="CG Times (WN)"/>
      <w:lang w:eastAsia="ar-SA"/>
    </w:rPr>
  </w:style>
  <w:style w:type="paragraph" w:customStyle="1" w:styleId="Web1">
    <w:name w:val="標準 (Web)1"/>
    <w:basedOn w:val="a2"/>
    <w:qFormat/>
    <w:rsid w:val="00B7002A"/>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B7002A"/>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B7002A"/>
    <w:pPr>
      <w:suppressAutoHyphens/>
      <w:overflowPunct w:val="0"/>
      <w:autoSpaceDE w:val="0"/>
      <w:ind w:left="708"/>
    </w:pPr>
    <w:rPr>
      <w:rFonts w:eastAsia="MS Mincho" w:cs="CG Times (WN)"/>
      <w:lang w:eastAsia="ar-SA"/>
    </w:rPr>
  </w:style>
  <w:style w:type="paragraph" w:customStyle="1" w:styleId="1f6">
    <w:name w:val="記1"/>
    <w:basedOn w:val="a2"/>
    <w:next w:val="a2"/>
    <w:qFormat/>
    <w:rsid w:val="00B7002A"/>
    <w:pPr>
      <w:suppressAutoHyphens/>
      <w:overflowPunct w:val="0"/>
      <w:autoSpaceDE w:val="0"/>
    </w:pPr>
    <w:rPr>
      <w:rFonts w:eastAsia="MS Mincho" w:cs="CG Times (WN)"/>
      <w:lang w:eastAsia="ar-SA"/>
    </w:rPr>
  </w:style>
  <w:style w:type="paragraph" w:customStyle="1" w:styleId="HTML10">
    <w:name w:val="HTML 書式付き1"/>
    <w:basedOn w:val="a2"/>
    <w:qFormat/>
    <w:rsid w:val="00B7002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B7002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7002A"/>
    <w:rPr>
      <w:rFonts w:ascii="Arial" w:hAnsi="Arial" w:cs="Arial"/>
      <w:lang w:val="en-US"/>
    </w:rPr>
  </w:style>
  <w:style w:type="paragraph" w:customStyle="1" w:styleId="11BodyText">
    <w:name w:val="11 BodyText"/>
    <w:basedOn w:val="a2"/>
    <w:link w:val="11BodyTextChar"/>
    <w:qFormat/>
    <w:rsid w:val="00B7002A"/>
    <w:pPr>
      <w:autoSpaceDN w:val="0"/>
      <w:spacing w:after="220"/>
      <w:ind w:left="1298"/>
    </w:pPr>
    <w:rPr>
      <w:rFonts w:ascii="Arial" w:hAnsi="Arial" w:cs="Arial"/>
      <w:lang w:val="en-US" w:eastAsia="fr-FR"/>
    </w:rPr>
  </w:style>
  <w:style w:type="paragraph" w:customStyle="1" w:styleId="1Char">
    <w:name w:val="(文字) (文字)1 Char (文字) (文字)"/>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B7002A"/>
    <w:pPr>
      <w:autoSpaceDN w:val="0"/>
    </w:pPr>
    <w:rPr>
      <w:rFonts w:ascii="Times New Roman" w:hAnsi="Times New Roman"/>
      <w:sz w:val="24"/>
      <w:szCs w:val="24"/>
      <w:lang w:val="en-GB" w:eastAsia="ko-KR"/>
    </w:rPr>
  </w:style>
  <w:style w:type="paragraph" w:customStyle="1" w:styleId="Lastprinted">
    <w:name w:val="Last printed"/>
    <w:qFormat/>
    <w:rsid w:val="00B7002A"/>
    <w:pPr>
      <w:autoSpaceDN w:val="0"/>
    </w:pPr>
    <w:rPr>
      <w:rFonts w:ascii="Times New Roman" w:hAnsi="Times New Roman"/>
      <w:sz w:val="24"/>
      <w:szCs w:val="24"/>
      <w:lang w:val="en-GB" w:eastAsia="ko-KR"/>
    </w:rPr>
  </w:style>
  <w:style w:type="paragraph" w:customStyle="1" w:styleId="Lastsavedby">
    <w:name w:val="Last saved by"/>
    <w:qFormat/>
    <w:rsid w:val="00B7002A"/>
    <w:pPr>
      <w:autoSpaceDN w:val="0"/>
    </w:pPr>
    <w:rPr>
      <w:rFonts w:ascii="Times New Roman" w:hAnsi="Times New Roman"/>
      <w:sz w:val="24"/>
      <w:szCs w:val="24"/>
      <w:lang w:val="en-GB" w:eastAsia="ko-KR"/>
    </w:rPr>
  </w:style>
  <w:style w:type="paragraph" w:customStyle="1" w:styleId="Filename">
    <w:name w:val="Filename"/>
    <w:qFormat/>
    <w:rsid w:val="00B7002A"/>
    <w:pPr>
      <w:autoSpaceDN w:val="0"/>
    </w:pPr>
    <w:rPr>
      <w:rFonts w:ascii="Times New Roman" w:hAnsi="Times New Roman"/>
      <w:sz w:val="24"/>
      <w:szCs w:val="24"/>
      <w:lang w:val="en-GB" w:eastAsia="ko-KR"/>
    </w:rPr>
  </w:style>
  <w:style w:type="paragraph" w:customStyle="1" w:styleId="ATC">
    <w:name w:val="ATC"/>
    <w:basedOn w:val="a2"/>
    <w:qFormat/>
    <w:rsid w:val="00B7002A"/>
    <w:pPr>
      <w:overflowPunct w:val="0"/>
      <w:autoSpaceDE w:val="0"/>
      <w:autoSpaceDN w:val="0"/>
      <w:adjustRightInd w:val="0"/>
    </w:pPr>
    <w:rPr>
      <w:rFonts w:eastAsia="Times New Roman"/>
      <w:lang w:eastAsia="en-GB"/>
    </w:rPr>
  </w:style>
  <w:style w:type="paragraph" w:customStyle="1" w:styleId="TaOC">
    <w:name w:val="TaOC"/>
    <w:basedOn w:val="TAC"/>
    <w:qFormat/>
    <w:rsid w:val="00B7002A"/>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B7002A"/>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B7002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B7002A"/>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qFormat/>
    <w:rsid w:val="00B7002A"/>
    <w:pPr>
      <w:autoSpaceDN w:val="0"/>
      <w:ind w:firstLineChars="200" w:firstLine="420"/>
    </w:pPr>
    <w:rPr>
      <w:lang w:eastAsia="en-GB"/>
    </w:rPr>
  </w:style>
  <w:style w:type="paragraph" w:customStyle="1" w:styleId="1f7">
    <w:name w:val="无间隔1"/>
    <w:qFormat/>
    <w:rsid w:val="00B7002A"/>
    <w:pPr>
      <w:autoSpaceDN w:val="0"/>
    </w:pPr>
    <w:rPr>
      <w:rFonts w:ascii="Times New Roman" w:hAnsi="Times New Roman"/>
      <w:lang w:val="en-GB" w:eastAsia="en-US"/>
    </w:rPr>
  </w:style>
  <w:style w:type="character" w:customStyle="1" w:styleId="B-BodyChar">
    <w:name w:val="B-Body Char"/>
    <w:link w:val="B-Body"/>
    <w:locked/>
    <w:rsid w:val="00B7002A"/>
    <w:rPr>
      <w:sz w:val="22"/>
    </w:rPr>
  </w:style>
  <w:style w:type="paragraph" w:customStyle="1" w:styleId="B-Body">
    <w:name w:val="B-Body"/>
    <w:link w:val="B-BodyChar"/>
    <w:qFormat/>
    <w:rsid w:val="00B7002A"/>
    <w:pPr>
      <w:tabs>
        <w:tab w:val="left" w:pos="2160"/>
      </w:tabs>
      <w:autoSpaceDN w:val="0"/>
      <w:spacing w:before="120" w:after="40"/>
      <w:ind w:left="720"/>
    </w:pPr>
    <w:rPr>
      <w:sz w:val="22"/>
    </w:rPr>
  </w:style>
  <w:style w:type="paragraph" w:customStyle="1" w:styleId="47">
    <w:name w:val="列出段落4"/>
    <w:basedOn w:val="a2"/>
    <w:qFormat/>
    <w:rsid w:val="00B7002A"/>
    <w:pPr>
      <w:autoSpaceDN w:val="0"/>
      <w:ind w:firstLineChars="200" w:firstLine="420"/>
    </w:pPr>
    <w:rPr>
      <w:lang w:eastAsia="en-GB"/>
    </w:rPr>
  </w:style>
  <w:style w:type="character" w:customStyle="1" w:styleId="TFZchn">
    <w:name w:val="TF Zchn"/>
    <w:link w:val="TF1"/>
    <w:locked/>
    <w:rsid w:val="00B7002A"/>
    <w:rPr>
      <w:rFonts w:ascii="Arial" w:hAnsi="Arial" w:cs="Arial"/>
      <w:b/>
      <w:lang w:val="en-US" w:eastAsia="en-US"/>
    </w:rPr>
  </w:style>
  <w:style w:type="paragraph" w:customStyle="1" w:styleId="TF1">
    <w:name w:val="TF1"/>
    <w:link w:val="TFZchn"/>
    <w:qFormat/>
    <w:rsid w:val="00B7002A"/>
    <w:pPr>
      <w:keepLines/>
      <w:autoSpaceDN w:val="0"/>
      <w:spacing w:after="240"/>
      <w:jc w:val="center"/>
    </w:pPr>
    <w:rPr>
      <w:rFonts w:ascii="Arial" w:hAnsi="Arial" w:cs="Arial"/>
      <w:b/>
      <w:lang w:val="en-US" w:eastAsia="en-US"/>
    </w:rPr>
  </w:style>
  <w:style w:type="paragraph" w:customStyle="1" w:styleId="48">
    <w:name w:val="修订4"/>
    <w:semiHidden/>
    <w:qFormat/>
    <w:rsid w:val="00B7002A"/>
    <w:pPr>
      <w:autoSpaceDN w:val="0"/>
    </w:pPr>
    <w:rPr>
      <w:rFonts w:ascii="Times New Roman" w:eastAsia="Batang" w:hAnsi="Times New Roman"/>
      <w:lang w:val="en-GB" w:eastAsia="en-US"/>
    </w:rPr>
  </w:style>
  <w:style w:type="paragraph" w:customStyle="1" w:styleId="Commentnokia0">
    <w:name w:val="Comment nokia"/>
    <w:basedOn w:val="40"/>
    <w:qFormat/>
    <w:rsid w:val="00B7002A"/>
    <w:pPr>
      <w:overflowPunct w:val="0"/>
      <w:autoSpaceDE w:val="0"/>
      <w:autoSpaceDN w:val="0"/>
      <w:adjustRightInd w:val="0"/>
    </w:pPr>
    <w:rPr>
      <w:rFonts w:eastAsia="Times New Roman"/>
      <w:b/>
      <w:sz w:val="28"/>
      <w:lang w:eastAsia="x-none"/>
    </w:rPr>
  </w:style>
  <w:style w:type="paragraph" w:customStyle="1" w:styleId="56">
    <w:name w:val="列出段落5"/>
    <w:basedOn w:val="a2"/>
    <w:qFormat/>
    <w:rsid w:val="00B7002A"/>
    <w:pPr>
      <w:autoSpaceDN w:val="0"/>
      <w:ind w:firstLineChars="200" w:firstLine="420"/>
    </w:pPr>
    <w:rPr>
      <w:lang w:eastAsia="en-GB"/>
    </w:rPr>
  </w:style>
  <w:style w:type="paragraph" w:customStyle="1" w:styleId="57">
    <w:name w:val="修订5"/>
    <w:semiHidden/>
    <w:qFormat/>
    <w:rsid w:val="00B7002A"/>
    <w:pPr>
      <w:autoSpaceDN w:val="0"/>
    </w:pPr>
    <w:rPr>
      <w:rFonts w:ascii="Times New Roman" w:eastAsia="Batang" w:hAnsi="Times New Roman"/>
      <w:lang w:val="en-GB" w:eastAsia="en-US"/>
    </w:rPr>
  </w:style>
  <w:style w:type="paragraph" w:customStyle="1" w:styleId="wxs">
    <w:name w:val="wxs_正文"/>
    <w:basedOn w:val="a2"/>
    <w:qFormat/>
    <w:rsid w:val="00B7002A"/>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B7002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7002A"/>
    <w:rPr>
      <w:b/>
      <w:bCs/>
      <w:kern w:val="44"/>
      <w:sz w:val="30"/>
      <w:szCs w:val="32"/>
      <w:lang w:eastAsia="en-US"/>
    </w:rPr>
  </w:style>
  <w:style w:type="paragraph" w:customStyle="1" w:styleId="wxs2">
    <w:name w:val="wxs_2级标题"/>
    <w:basedOn w:val="2"/>
    <w:next w:val="wxs"/>
    <w:link w:val="wxs2Char"/>
    <w:qFormat/>
    <w:rsid w:val="00B7002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B7002A"/>
    <w:pPr>
      <w:autoSpaceDN w:val="0"/>
    </w:pPr>
    <w:rPr>
      <w:lang w:val="fr-FR" w:eastAsia="fr-FR"/>
    </w:rPr>
  </w:style>
  <w:style w:type="paragraph" w:customStyle="1" w:styleId="Bullet20">
    <w:name w:val="Bullet2"/>
    <w:basedOn w:val="a2"/>
    <w:qFormat/>
    <w:rsid w:val="00B7002A"/>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rsid w:val="00B7002A"/>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qFormat/>
    <w:rsid w:val="00B7002A"/>
    <w:pPr>
      <w:autoSpaceDN w:val="0"/>
      <w:spacing w:after="120"/>
      <w:ind w:left="0" w:firstLine="0"/>
    </w:pPr>
    <w:rPr>
      <w:rFonts w:cs="Arial"/>
      <w:b/>
      <w:lang w:val="fr-FR" w:eastAsia="fr-FR"/>
    </w:rPr>
  </w:style>
  <w:style w:type="paragraph" w:customStyle="1" w:styleId="ReferenceLine">
    <w:name w:val="Reference Line"/>
    <w:basedOn w:val="affa"/>
    <w:qFormat/>
    <w:rsid w:val="00B7002A"/>
    <w:pPr>
      <w:widowControl w:val="0"/>
      <w:adjustRightInd w:val="0"/>
      <w:snapToGrid w:val="0"/>
    </w:pPr>
    <w:rPr>
      <w:rFonts w:ascii="Arial" w:eastAsia="‚l‚r ‚oƒSƒVƒbƒN" w:hAnsi="Arial"/>
      <w:lang w:val="en-GB"/>
    </w:rPr>
  </w:style>
  <w:style w:type="paragraph" w:customStyle="1" w:styleId="L3">
    <w:name w:val="L3"/>
    <w:qFormat/>
    <w:rsid w:val="00B7002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B700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7002A"/>
    <w:pPr>
      <w:autoSpaceDN w:val="0"/>
      <w:spacing w:before="120" w:after="220"/>
    </w:pPr>
    <w:rPr>
      <w:rFonts w:ascii="Arial" w:eastAsia="MS Mincho" w:hAnsi="Arial"/>
      <w:noProof/>
      <w:lang w:val="en-US" w:eastAsia="en-US"/>
    </w:rPr>
  </w:style>
  <w:style w:type="paragraph" w:customStyle="1" w:styleId="nroaml">
    <w:name w:val="nroaml"/>
    <w:basedOn w:val="H6"/>
    <w:qFormat/>
    <w:rsid w:val="00B7002A"/>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qFormat/>
    <w:rsid w:val="00B7002A"/>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B7002A"/>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B7002A"/>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B7002A"/>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B700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B7002A"/>
    <w:pPr>
      <w:autoSpaceDE w:val="0"/>
      <w:autoSpaceDN w:val="0"/>
      <w:adjustRightInd w:val="0"/>
      <w:spacing w:after="0"/>
    </w:pPr>
    <w:rPr>
      <w:rFonts w:ascii="Arial" w:hAnsi="Arial"/>
      <w:lang w:eastAsia="en-GB"/>
    </w:rPr>
  </w:style>
  <w:style w:type="paragraph" w:customStyle="1" w:styleId="TdocList">
    <w:name w:val="Tdoc_List"/>
    <w:basedOn w:val="a2"/>
    <w:qFormat/>
    <w:rsid w:val="00B7002A"/>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7002A"/>
    <w:pPr>
      <w:ind w:left="2836"/>
    </w:pPr>
    <w:rPr>
      <w:rFonts w:eastAsia="Times New Roman"/>
      <w:lang w:val="x-none"/>
    </w:rPr>
  </w:style>
  <w:style w:type="paragraph" w:customStyle="1" w:styleId="T">
    <w:name w:val="T"/>
    <w:basedOn w:val="TAC"/>
    <w:qFormat/>
    <w:rsid w:val="00B7002A"/>
    <w:pPr>
      <w:overflowPunct w:val="0"/>
      <w:autoSpaceDE w:val="0"/>
      <w:autoSpaceDN w:val="0"/>
      <w:adjustRightInd w:val="0"/>
    </w:pPr>
    <w:rPr>
      <w:rFonts w:eastAsia="Times New Roman" w:cs="Arial"/>
      <w:lang w:val="fr-FR" w:eastAsia="x-none"/>
    </w:rPr>
  </w:style>
  <w:style w:type="paragraph" w:customStyle="1" w:styleId="71">
    <w:name w:val="修订7"/>
    <w:semiHidden/>
    <w:qFormat/>
    <w:rsid w:val="00B7002A"/>
    <w:pPr>
      <w:autoSpaceDN w:val="0"/>
    </w:pPr>
    <w:rPr>
      <w:rFonts w:ascii="Times New Roman" w:eastAsia="MS Mincho" w:hAnsi="Times New Roman"/>
      <w:lang w:val="en-GB" w:eastAsia="en-US"/>
    </w:rPr>
  </w:style>
  <w:style w:type="paragraph" w:customStyle="1" w:styleId="Pl0">
    <w:name w:val="Pl"/>
    <w:basedOn w:val="a2"/>
    <w:qFormat/>
    <w:rsid w:val="00B700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7002A"/>
    <w:rPr>
      <w:rFonts w:ascii="Calibri" w:eastAsia="Calibri" w:hAnsi="Calibri" w:cs="Calibri"/>
      <w:lang w:val="en-US"/>
    </w:rPr>
  </w:style>
  <w:style w:type="paragraph" w:customStyle="1" w:styleId="wordsection1">
    <w:name w:val="wordsection1"/>
    <w:basedOn w:val="a2"/>
    <w:link w:val="wordsection1Char"/>
    <w:qFormat/>
    <w:rsid w:val="00B7002A"/>
    <w:pPr>
      <w:autoSpaceDN w:val="0"/>
      <w:spacing w:after="0"/>
    </w:pPr>
    <w:rPr>
      <w:rFonts w:ascii="Calibri" w:eastAsia="Calibri" w:hAnsi="Calibri" w:cs="Calibri"/>
      <w:lang w:val="en-US" w:eastAsia="fr-FR"/>
    </w:rPr>
  </w:style>
  <w:style w:type="paragraph" w:customStyle="1" w:styleId="TOC92">
    <w:name w:val="TOC 92"/>
    <w:basedOn w:val="TOC8"/>
    <w:qFormat/>
    <w:rsid w:val="00B7002A"/>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B7002A"/>
    <w:pPr>
      <w:autoSpaceDN w:val="0"/>
    </w:pPr>
    <w:rPr>
      <w:rFonts w:ascii="Times New Roman" w:eastAsia="MS Mincho" w:hAnsi="Times New Roman"/>
      <w:lang w:val="en-GB" w:eastAsia="en-US"/>
    </w:rPr>
  </w:style>
  <w:style w:type="paragraph" w:customStyle="1" w:styleId="2f8">
    <w:name w:val="无间隔2"/>
    <w:qFormat/>
    <w:rsid w:val="00B7002A"/>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B7002A"/>
    <w:pPr>
      <w:autoSpaceDN w:val="0"/>
    </w:pPr>
    <w:rPr>
      <w:rFonts w:eastAsia="PMingLiU"/>
      <w:b/>
      <w:bCs/>
      <w:lang w:eastAsia="x-none"/>
    </w:rPr>
  </w:style>
  <w:style w:type="paragraph" w:customStyle="1" w:styleId="Textedebulles">
    <w:name w:val="Texte de bulles"/>
    <w:basedOn w:val="a2"/>
    <w:semiHidden/>
    <w:qFormat/>
    <w:rsid w:val="00B7002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B7002A"/>
    <w:pPr>
      <w:autoSpaceDN w:val="0"/>
    </w:pPr>
    <w:rPr>
      <w:rFonts w:cs="Arial"/>
      <w:sz w:val="16"/>
      <w:szCs w:val="16"/>
      <w:lang w:val="fr-FR" w:eastAsia="x-none"/>
    </w:rPr>
  </w:style>
  <w:style w:type="paragraph" w:customStyle="1" w:styleId="xl22">
    <w:name w:val="xl22"/>
    <w:basedOn w:val="a2"/>
    <w:qFormat/>
    <w:rsid w:val="00B7002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B7002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B7002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B7002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B7002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B7002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B7002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B7002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semiHidden/>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B7002A"/>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B7002A"/>
    <w:pPr>
      <w:overflowPunct w:val="0"/>
      <w:autoSpaceDE w:val="0"/>
      <w:autoSpaceDN w:val="0"/>
      <w:adjustRightInd w:val="0"/>
    </w:pPr>
    <w:rPr>
      <w:rFonts w:cs="v4.2.0"/>
      <w:lang w:eastAsia="en-GB"/>
    </w:rPr>
  </w:style>
  <w:style w:type="paragraph" w:customStyle="1" w:styleId="Atl">
    <w:name w:val="Atl"/>
    <w:basedOn w:val="a2"/>
    <w:qFormat/>
    <w:rsid w:val="00B7002A"/>
    <w:pPr>
      <w:overflowPunct w:val="0"/>
      <w:autoSpaceDE w:val="0"/>
      <w:autoSpaceDN w:val="0"/>
      <w:adjustRightInd w:val="0"/>
    </w:pPr>
    <w:rPr>
      <w:rFonts w:cs="v4.2.0"/>
      <w:lang w:eastAsia="en-GB"/>
    </w:rPr>
  </w:style>
  <w:style w:type="paragraph" w:customStyle="1" w:styleId="Es">
    <w:name w:val="Es"/>
    <w:basedOn w:val="B1"/>
    <w:qFormat/>
    <w:rsid w:val="00B7002A"/>
    <w:pPr>
      <w:overflowPunct w:val="0"/>
      <w:autoSpaceDE w:val="0"/>
      <w:autoSpaceDN w:val="0"/>
      <w:adjustRightInd w:val="0"/>
    </w:pPr>
    <w:rPr>
      <w:rFonts w:cs="v4.2.0"/>
      <w:lang w:val="fr-FR" w:eastAsia="fr-FR"/>
    </w:rPr>
  </w:style>
  <w:style w:type="paragraph" w:customStyle="1" w:styleId="TTH">
    <w:name w:val="TTH"/>
    <w:basedOn w:val="a2"/>
    <w:qFormat/>
    <w:rsid w:val="00B7002A"/>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B7002A"/>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B7002A"/>
    <w:pPr>
      <w:numPr>
        <w:numId w:val="11"/>
      </w:numPr>
      <w:tabs>
        <w:tab w:val="left" w:pos="432"/>
      </w:tabs>
      <w:autoSpaceDN w:val="0"/>
      <w:ind w:left="0" w:firstLine="0"/>
      <w:outlineLvl w:val="9"/>
    </w:pPr>
    <w:rPr>
      <w:lang w:eastAsia="zh-CN"/>
    </w:rPr>
  </w:style>
  <w:style w:type="paragraph" w:customStyle="1" w:styleId="21">
    <w:name w:val="21"/>
    <w:basedOn w:val="a2"/>
    <w:qFormat/>
    <w:rsid w:val="00B7002A"/>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7002A"/>
    <w:rPr>
      <w:spacing w:val="-4"/>
      <w:kern w:val="2"/>
      <w:sz w:val="21"/>
      <w:szCs w:val="21"/>
      <w:lang w:val="x-none" w:eastAsia="zh-CN"/>
    </w:rPr>
  </w:style>
  <w:style w:type="paragraph" w:customStyle="1" w:styleId="TableDescription">
    <w:name w:val="Table Description"/>
    <w:basedOn w:val="a2"/>
    <w:next w:val="a2"/>
    <w:link w:val="TableDescriptionChar"/>
    <w:qFormat/>
    <w:rsid w:val="00B7002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B7002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7002A"/>
    <w:rPr>
      <w:sz w:val="24"/>
    </w:rPr>
  </w:style>
  <w:style w:type="paragraph" w:customStyle="1" w:styleId="220">
    <w:name w:val="本文 22"/>
    <w:basedOn w:val="a2"/>
    <w:qFormat/>
    <w:rsid w:val="00B7002A"/>
    <w:pPr>
      <w:suppressAutoHyphens/>
      <w:autoSpaceDN w:val="0"/>
      <w:spacing w:after="120"/>
    </w:pPr>
    <w:rPr>
      <w:rFonts w:eastAsia="MS Mincho" w:cs="CG Times (WN)"/>
      <w:lang w:eastAsia="ar-SA"/>
    </w:rPr>
  </w:style>
  <w:style w:type="paragraph" w:customStyle="1" w:styleId="320">
    <w:name w:val="本文 32"/>
    <w:basedOn w:val="a2"/>
    <w:qFormat/>
    <w:rsid w:val="00B7002A"/>
    <w:pPr>
      <w:suppressAutoHyphens/>
      <w:autoSpaceDN w:val="0"/>
      <w:spacing w:after="120"/>
    </w:pPr>
    <w:rPr>
      <w:rFonts w:eastAsia="MS Mincho" w:cs="CG Times (WN)"/>
      <w:lang w:eastAsia="ar-SA"/>
    </w:rPr>
  </w:style>
  <w:style w:type="paragraph" w:customStyle="1" w:styleId="49">
    <w:name w:val="吹き出し4"/>
    <w:basedOn w:val="a2"/>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B7002A"/>
    <w:pPr>
      <w:autoSpaceDN w:val="0"/>
    </w:pPr>
    <w:rPr>
      <w:rFonts w:ascii="Times New Roman" w:eastAsia="MS Mincho" w:hAnsi="Times New Roman"/>
      <w:lang w:val="en-GB" w:eastAsia="en-US"/>
    </w:rPr>
  </w:style>
  <w:style w:type="paragraph" w:customStyle="1" w:styleId="2fa">
    <w:name w:val="図表番号2"/>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B7002A"/>
    <w:pPr>
      <w:ind w:left="851" w:hanging="284"/>
    </w:pPr>
  </w:style>
  <w:style w:type="paragraph" w:customStyle="1" w:styleId="2fc">
    <w:name w:val="箇条書き2"/>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B7002A"/>
    <w:pPr>
      <w:tabs>
        <w:tab w:val="clear" w:pos="644"/>
        <w:tab w:val="num" w:pos="1494"/>
      </w:tabs>
      <w:ind w:left="851" w:hanging="284"/>
    </w:pPr>
  </w:style>
  <w:style w:type="paragraph" w:customStyle="1" w:styleId="321">
    <w:name w:val="箇条書き 32"/>
    <w:basedOn w:val="222"/>
    <w:qFormat/>
    <w:rsid w:val="00B7002A"/>
    <w:pPr>
      <w:ind w:left="1135"/>
    </w:pPr>
  </w:style>
  <w:style w:type="paragraph" w:customStyle="1" w:styleId="223">
    <w:name w:val="一覧 22"/>
    <w:basedOn w:val="ad"/>
    <w:qFormat/>
    <w:rsid w:val="00B7002A"/>
    <w:pPr>
      <w:suppressAutoHyphens/>
      <w:autoSpaceDN w:val="0"/>
      <w:ind w:left="851"/>
    </w:pPr>
    <w:rPr>
      <w:rFonts w:eastAsia="MS Mincho" w:cs="CG Times (WN)"/>
      <w:lang w:val="fr-FR" w:eastAsia="ar-SA"/>
    </w:rPr>
  </w:style>
  <w:style w:type="paragraph" w:customStyle="1" w:styleId="322">
    <w:name w:val="一覧 32"/>
    <w:basedOn w:val="223"/>
    <w:qFormat/>
    <w:rsid w:val="00B7002A"/>
    <w:pPr>
      <w:ind w:left="1135"/>
    </w:pPr>
  </w:style>
  <w:style w:type="paragraph" w:customStyle="1" w:styleId="421">
    <w:name w:val="一覧 42"/>
    <w:basedOn w:val="322"/>
    <w:qFormat/>
    <w:rsid w:val="00B7002A"/>
    <w:pPr>
      <w:ind w:left="1418"/>
    </w:pPr>
  </w:style>
  <w:style w:type="paragraph" w:customStyle="1" w:styleId="520">
    <w:name w:val="一覧 52"/>
    <w:basedOn w:val="421"/>
    <w:qFormat/>
    <w:rsid w:val="00B7002A"/>
    <w:pPr>
      <w:ind w:left="1702"/>
    </w:pPr>
  </w:style>
  <w:style w:type="paragraph" w:customStyle="1" w:styleId="422">
    <w:name w:val="箇条書き 42"/>
    <w:basedOn w:val="321"/>
    <w:qFormat/>
    <w:rsid w:val="00B7002A"/>
    <w:pPr>
      <w:ind w:left="1418"/>
    </w:pPr>
  </w:style>
  <w:style w:type="paragraph" w:customStyle="1" w:styleId="521">
    <w:name w:val="箇条書き 52"/>
    <w:basedOn w:val="422"/>
    <w:qFormat/>
    <w:rsid w:val="00B7002A"/>
  </w:style>
  <w:style w:type="paragraph" w:customStyle="1" w:styleId="2fd">
    <w:name w:val="コメント文字列2"/>
    <w:basedOn w:val="a2"/>
    <w:qFormat/>
    <w:rsid w:val="00B7002A"/>
    <w:pPr>
      <w:suppressAutoHyphens/>
      <w:autoSpaceDN w:val="0"/>
    </w:pPr>
    <w:rPr>
      <w:rFonts w:eastAsia="MS Mincho" w:cs="CG Times (WN)"/>
      <w:lang w:eastAsia="ar-SA"/>
    </w:rPr>
  </w:style>
  <w:style w:type="paragraph" w:customStyle="1" w:styleId="2fe">
    <w:name w:val="コメント内容2"/>
    <w:basedOn w:val="2fd"/>
    <w:next w:val="2fd"/>
    <w:qFormat/>
    <w:rsid w:val="00B7002A"/>
    <w:rPr>
      <w:b/>
      <w:bCs/>
    </w:rPr>
  </w:style>
  <w:style w:type="paragraph" w:customStyle="1" w:styleId="2ff">
    <w:name w:val="見出しマップ2"/>
    <w:basedOn w:val="a2"/>
    <w:qFormat/>
    <w:rsid w:val="00B7002A"/>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B7002A"/>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B7002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B7002A"/>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B7002A"/>
    <w:pPr>
      <w:suppressAutoHyphens/>
      <w:autoSpaceDN w:val="0"/>
      <w:ind w:left="708"/>
    </w:pPr>
    <w:rPr>
      <w:rFonts w:eastAsia="MS Mincho" w:cs="CG Times (WN)"/>
      <w:lang w:eastAsia="ar-SA"/>
    </w:rPr>
  </w:style>
  <w:style w:type="paragraph" w:customStyle="1" w:styleId="2ff2">
    <w:name w:val="記2"/>
    <w:basedOn w:val="a2"/>
    <w:next w:val="a2"/>
    <w:qFormat/>
    <w:rsid w:val="00B7002A"/>
    <w:pPr>
      <w:suppressAutoHyphens/>
      <w:autoSpaceDN w:val="0"/>
    </w:pPr>
    <w:rPr>
      <w:rFonts w:eastAsia="MS Mincho" w:cs="CG Times (WN)"/>
      <w:lang w:eastAsia="ar-SA"/>
    </w:rPr>
  </w:style>
  <w:style w:type="paragraph" w:customStyle="1" w:styleId="HTML20">
    <w:name w:val="HTML 書式付き2"/>
    <w:basedOn w:val="a2"/>
    <w:qFormat/>
    <w:rsid w:val="00B7002A"/>
    <w:pPr>
      <w:suppressAutoHyphens/>
      <w:autoSpaceDN w:val="0"/>
    </w:pPr>
    <w:rPr>
      <w:rFonts w:ascii="Courier New" w:eastAsia="MS Mincho" w:hAnsi="Courier New" w:cs="Courier New"/>
      <w:lang w:eastAsia="ar-SA"/>
    </w:rPr>
  </w:style>
  <w:style w:type="paragraph" w:customStyle="1" w:styleId="3f1">
    <w:name w:val="无间隔3"/>
    <w:qFormat/>
    <w:rsid w:val="00B7002A"/>
    <w:pPr>
      <w:autoSpaceDN w:val="0"/>
    </w:pPr>
    <w:rPr>
      <w:rFonts w:ascii="Times New Roman" w:hAnsi="Times New Roman"/>
      <w:lang w:val="en-GB" w:eastAsia="en-US"/>
    </w:rPr>
  </w:style>
  <w:style w:type="paragraph" w:customStyle="1" w:styleId="editorsnote0">
    <w:name w:val="editorsnote"/>
    <w:basedOn w:val="a2"/>
    <w:qFormat/>
    <w:rsid w:val="00B7002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B7002A"/>
    <w:rPr>
      <w:rFonts w:eastAsia="PMingLiU"/>
      <w:lang w:eastAsia="x-none" w:bidi="en-US"/>
    </w:rPr>
  </w:style>
  <w:style w:type="paragraph" w:customStyle="1" w:styleId="List1">
    <w:name w:val="List 1"/>
    <w:basedOn w:val="a2"/>
    <w:link w:val="List1Char"/>
    <w:qFormat/>
    <w:rsid w:val="00B7002A"/>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B7002A"/>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B7002A"/>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7002A"/>
  </w:style>
  <w:style w:type="paragraph" w:customStyle="1" w:styleId="StyleHeading5Firstline0cm">
    <w:name w:val="Style Heading 5 + First line:  0 cm"/>
    <w:basedOn w:val="5"/>
    <w:qFormat/>
    <w:rsid w:val="00B7002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7002A"/>
    <w:rPr>
      <w:rFonts w:ascii="Times New Roman" w:eastAsia="Times New Roman" w:hAnsi="Times New Roman"/>
      <w:sz w:val="16"/>
      <w:szCs w:val="16"/>
    </w:rPr>
  </w:style>
  <w:style w:type="paragraph" w:customStyle="1" w:styleId="Glossary">
    <w:name w:val="Glossary"/>
    <w:basedOn w:val="a2"/>
    <w:link w:val="GlossaryChar"/>
    <w:uiPriority w:val="99"/>
    <w:qFormat/>
    <w:rsid w:val="00B7002A"/>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B7002A"/>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B7002A"/>
    <w:pPr>
      <w:autoSpaceDN w:val="0"/>
    </w:pPr>
    <w:rPr>
      <w:rFonts w:ascii="Times New Roman" w:eastAsia="MS Mincho" w:hAnsi="Times New Roman"/>
      <w:lang w:val="en-GB" w:eastAsia="en-US"/>
    </w:rPr>
  </w:style>
  <w:style w:type="paragraph" w:customStyle="1" w:styleId="3f3">
    <w:name w:val="図表番号3"/>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B7002A"/>
  </w:style>
  <w:style w:type="paragraph" w:customStyle="1" w:styleId="3f5">
    <w:name w:val="箇条書き3"/>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B7002A"/>
  </w:style>
  <w:style w:type="paragraph" w:customStyle="1" w:styleId="330">
    <w:name w:val="箇条書き 33"/>
    <w:basedOn w:val="231"/>
    <w:qFormat/>
    <w:rsid w:val="00B7002A"/>
  </w:style>
  <w:style w:type="paragraph" w:customStyle="1" w:styleId="232">
    <w:name w:val="一覧 23"/>
    <w:basedOn w:val="ad"/>
    <w:qFormat/>
    <w:rsid w:val="00B7002A"/>
    <w:pPr>
      <w:suppressAutoHyphens/>
      <w:autoSpaceDN w:val="0"/>
      <w:ind w:left="851"/>
    </w:pPr>
    <w:rPr>
      <w:rFonts w:eastAsia="MS Mincho" w:cs="CG Times (WN)"/>
      <w:lang w:val="fr-FR" w:eastAsia="ar-SA"/>
    </w:rPr>
  </w:style>
  <w:style w:type="paragraph" w:customStyle="1" w:styleId="331">
    <w:name w:val="一覧 33"/>
    <w:basedOn w:val="232"/>
    <w:qFormat/>
    <w:rsid w:val="00B7002A"/>
  </w:style>
  <w:style w:type="paragraph" w:customStyle="1" w:styleId="430">
    <w:name w:val="一覧 43"/>
    <w:basedOn w:val="331"/>
    <w:qFormat/>
    <w:rsid w:val="00B7002A"/>
  </w:style>
  <w:style w:type="paragraph" w:customStyle="1" w:styleId="530">
    <w:name w:val="一覧 53"/>
    <w:basedOn w:val="430"/>
    <w:qFormat/>
    <w:rsid w:val="00B7002A"/>
  </w:style>
  <w:style w:type="paragraph" w:customStyle="1" w:styleId="431">
    <w:name w:val="箇条書き 43"/>
    <w:basedOn w:val="330"/>
    <w:qFormat/>
    <w:rsid w:val="00B7002A"/>
  </w:style>
  <w:style w:type="paragraph" w:customStyle="1" w:styleId="531">
    <w:name w:val="箇条書き 53"/>
    <w:basedOn w:val="431"/>
    <w:qFormat/>
    <w:rsid w:val="00B7002A"/>
  </w:style>
  <w:style w:type="paragraph" w:customStyle="1" w:styleId="3f6">
    <w:name w:val="コメント文字列3"/>
    <w:basedOn w:val="a2"/>
    <w:qFormat/>
    <w:rsid w:val="00B7002A"/>
    <w:pPr>
      <w:suppressAutoHyphens/>
      <w:autoSpaceDN w:val="0"/>
    </w:pPr>
    <w:rPr>
      <w:rFonts w:eastAsia="MS Mincho" w:cs="CG Times (WN)"/>
      <w:lang w:eastAsia="ar-SA"/>
    </w:rPr>
  </w:style>
  <w:style w:type="paragraph" w:customStyle="1" w:styleId="3f7">
    <w:name w:val="コメント内容3"/>
    <w:basedOn w:val="3f6"/>
    <w:next w:val="3f6"/>
    <w:qFormat/>
    <w:rsid w:val="00B7002A"/>
    <w:rPr>
      <w:b/>
      <w:bCs/>
    </w:rPr>
  </w:style>
  <w:style w:type="paragraph" w:customStyle="1" w:styleId="3f8">
    <w:name w:val="見出しマップ3"/>
    <w:basedOn w:val="a2"/>
    <w:qFormat/>
    <w:rsid w:val="00B7002A"/>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B7002A"/>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B7002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B7002A"/>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B7002A"/>
    <w:pPr>
      <w:suppressAutoHyphens/>
      <w:autoSpaceDN w:val="0"/>
      <w:ind w:left="708"/>
    </w:pPr>
    <w:rPr>
      <w:rFonts w:eastAsia="MS Mincho" w:cs="CG Times (WN)"/>
      <w:lang w:eastAsia="ar-SA"/>
    </w:rPr>
  </w:style>
  <w:style w:type="paragraph" w:customStyle="1" w:styleId="3fb">
    <w:name w:val="記3"/>
    <w:basedOn w:val="a2"/>
    <w:next w:val="a2"/>
    <w:qFormat/>
    <w:rsid w:val="00B7002A"/>
    <w:pPr>
      <w:suppressAutoHyphens/>
      <w:autoSpaceDN w:val="0"/>
    </w:pPr>
    <w:rPr>
      <w:rFonts w:eastAsia="MS Mincho" w:cs="CG Times (WN)"/>
      <w:lang w:eastAsia="ar-SA"/>
    </w:rPr>
  </w:style>
  <w:style w:type="paragraph" w:customStyle="1" w:styleId="HTML30">
    <w:name w:val="HTML 書式付き3"/>
    <w:basedOn w:val="a2"/>
    <w:qFormat/>
    <w:rsid w:val="00B7002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002A"/>
    <w:rPr>
      <w:rFonts w:ascii="Arial" w:eastAsia="PMingLiU" w:hAnsi="Arial" w:cs="Arial"/>
      <w:lang w:eastAsia="x-none"/>
    </w:rPr>
  </w:style>
  <w:style w:type="paragraph" w:customStyle="1" w:styleId="MediumGrid21">
    <w:name w:val="Medium Grid 21"/>
    <w:basedOn w:val="a2"/>
    <w:link w:val="MediumGrid2Char"/>
    <w:uiPriority w:val="1"/>
    <w:qFormat/>
    <w:rsid w:val="00B7002A"/>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B7002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B7002A"/>
    <w:pPr>
      <w:autoSpaceDN w:val="0"/>
    </w:pPr>
    <w:rPr>
      <w:rFonts w:ascii="Times New Roman" w:hAnsi="Times New Roman"/>
      <w:lang w:val="en-GB" w:eastAsia="en-US"/>
    </w:rPr>
  </w:style>
  <w:style w:type="paragraph" w:customStyle="1" w:styleId="TTan">
    <w:name w:val="TTan"/>
    <w:basedOn w:val="FP"/>
    <w:qFormat/>
    <w:rsid w:val="00B7002A"/>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B7002A"/>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B7002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B7002A"/>
    <w:pPr>
      <w:autoSpaceDN w:val="0"/>
    </w:pPr>
    <w:rPr>
      <w:rFonts w:ascii="Times New Roman" w:hAnsi="Times New Roman"/>
      <w:lang w:val="en-GB" w:eastAsia="en-US"/>
    </w:rPr>
  </w:style>
  <w:style w:type="paragraph" w:customStyle="1" w:styleId="TB1">
    <w:name w:val="TB1"/>
    <w:basedOn w:val="a2"/>
    <w:qFormat/>
    <w:rsid w:val="00B7002A"/>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rsid w:val="00B7002A"/>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B7002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B7002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B7002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7002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B7002A"/>
    <w:pPr>
      <w:autoSpaceDN w:val="0"/>
    </w:pPr>
    <w:rPr>
      <w:rFonts w:ascii="Times New Roman" w:eastAsia="MS Mincho" w:hAnsi="Times New Roman"/>
      <w:lang w:val="en-GB" w:eastAsia="en-US"/>
    </w:rPr>
  </w:style>
  <w:style w:type="paragraph" w:customStyle="1" w:styleId="62">
    <w:name w:val="无间隔6"/>
    <w:qFormat/>
    <w:rsid w:val="00B7002A"/>
    <w:pPr>
      <w:autoSpaceDN w:val="0"/>
    </w:pPr>
    <w:rPr>
      <w:rFonts w:ascii="Times New Roman" w:hAnsi="Times New Roman"/>
      <w:lang w:val="en-GB" w:eastAsia="en-US"/>
    </w:rPr>
  </w:style>
  <w:style w:type="paragraph" w:customStyle="1" w:styleId="111">
    <w:name w:val="修订11"/>
    <w:semiHidden/>
    <w:qFormat/>
    <w:rsid w:val="00B7002A"/>
    <w:pPr>
      <w:autoSpaceDN w:val="0"/>
    </w:pPr>
    <w:rPr>
      <w:rFonts w:ascii="Times New Roman" w:eastAsia="MS Mincho" w:hAnsi="Times New Roman"/>
      <w:lang w:val="en-GB" w:eastAsia="en-US"/>
    </w:rPr>
  </w:style>
  <w:style w:type="paragraph" w:customStyle="1" w:styleId="72">
    <w:name w:val="无间隔7"/>
    <w:qFormat/>
    <w:rsid w:val="00B7002A"/>
    <w:pPr>
      <w:autoSpaceDN w:val="0"/>
    </w:pPr>
    <w:rPr>
      <w:rFonts w:ascii="Times New Roman" w:hAnsi="Times New Roman"/>
      <w:lang w:val="en-GB" w:eastAsia="en-US"/>
    </w:rPr>
  </w:style>
  <w:style w:type="paragraph" w:customStyle="1" w:styleId="xxxxxxxb1">
    <w:name w:val="x_x_x_xxxxb1"/>
    <w:basedOn w:val="a2"/>
    <w:qFormat/>
    <w:rsid w:val="00B7002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B7002A"/>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B7002A"/>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7002A"/>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B7002A"/>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B7002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B7002A"/>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B7002A"/>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B7002A"/>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B7002A"/>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B7002A"/>
    <w:pPr>
      <w:autoSpaceDN w:val="0"/>
    </w:pPr>
    <w:rPr>
      <w:rFonts w:ascii="Times New Roman" w:eastAsia="MS Mincho" w:hAnsi="Times New Roman"/>
      <w:lang w:val="en-GB" w:eastAsia="en-US"/>
    </w:rPr>
  </w:style>
  <w:style w:type="paragraph" w:customStyle="1" w:styleId="82">
    <w:name w:val="无间隔8"/>
    <w:qFormat/>
    <w:rsid w:val="00B7002A"/>
    <w:pPr>
      <w:autoSpaceDN w:val="0"/>
    </w:pPr>
    <w:rPr>
      <w:rFonts w:ascii="Times New Roman" w:hAnsi="Times New Roman"/>
      <w:lang w:val="en-GB" w:eastAsia="en-US"/>
    </w:rPr>
  </w:style>
  <w:style w:type="paragraph" w:customStyle="1" w:styleId="121">
    <w:name w:val="表 (青) 121"/>
    <w:uiPriority w:val="71"/>
    <w:qFormat/>
    <w:rsid w:val="00B7002A"/>
    <w:pPr>
      <w:autoSpaceDN w:val="0"/>
    </w:pPr>
    <w:rPr>
      <w:rFonts w:ascii="Times New Roman" w:hAnsi="Times New Roman"/>
      <w:lang w:val="en-GB" w:eastAsia="en-US"/>
    </w:rPr>
  </w:style>
  <w:style w:type="paragraph" w:customStyle="1" w:styleId="4b">
    <w:name w:val="変更箇所4"/>
    <w:semiHidden/>
    <w:qFormat/>
    <w:rsid w:val="00B7002A"/>
    <w:pPr>
      <w:autoSpaceDN w:val="0"/>
    </w:pPr>
    <w:rPr>
      <w:rFonts w:ascii="Times New Roman" w:eastAsia="MS Mincho" w:hAnsi="Times New Roman"/>
      <w:lang w:val="en-GB" w:eastAsia="en-US"/>
    </w:rPr>
  </w:style>
  <w:style w:type="paragraph" w:customStyle="1" w:styleId="5a">
    <w:name w:val="変更箇所5"/>
    <w:semiHidden/>
    <w:qFormat/>
    <w:rsid w:val="00B7002A"/>
    <w:pPr>
      <w:autoSpaceDN w:val="0"/>
    </w:pPr>
    <w:rPr>
      <w:rFonts w:ascii="Times New Roman" w:eastAsia="MS Mincho" w:hAnsi="Times New Roman"/>
      <w:lang w:val="en-GB" w:eastAsia="en-US"/>
    </w:rPr>
  </w:style>
  <w:style w:type="paragraph" w:customStyle="1" w:styleId="3fc">
    <w:name w:val="수정3"/>
    <w:semiHidden/>
    <w:qFormat/>
    <w:rsid w:val="00B7002A"/>
    <w:pPr>
      <w:autoSpaceDN w:val="0"/>
    </w:pPr>
    <w:rPr>
      <w:rFonts w:ascii="Times New Roman" w:eastAsia="Batang" w:hAnsi="Times New Roman"/>
      <w:lang w:val="en-GB" w:eastAsia="en-US"/>
    </w:rPr>
  </w:style>
  <w:style w:type="paragraph" w:customStyle="1" w:styleId="-31">
    <w:name w:val="深色列表 - 着色 31"/>
    <w:uiPriority w:val="99"/>
    <w:semiHidden/>
    <w:qFormat/>
    <w:rsid w:val="00B7002A"/>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7002A"/>
    <w:pPr>
      <w:autoSpaceDN w:val="0"/>
    </w:pPr>
    <w:rPr>
      <w:rFonts w:ascii="Times New Roman" w:hAnsi="Times New Roman"/>
      <w:lang w:val="en-GB" w:eastAsia="en-US"/>
    </w:rPr>
  </w:style>
  <w:style w:type="paragraph" w:customStyle="1" w:styleId="4c">
    <w:name w:val="수정4"/>
    <w:semiHidden/>
    <w:qFormat/>
    <w:rsid w:val="00B7002A"/>
    <w:pPr>
      <w:autoSpaceDN w:val="0"/>
    </w:pPr>
    <w:rPr>
      <w:rFonts w:ascii="Times New Roman" w:eastAsia="Batang" w:hAnsi="Times New Roman"/>
      <w:lang w:val="en-GB" w:eastAsia="en-US"/>
    </w:rPr>
  </w:style>
  <w:style w:type="character" w:customStyle="1" w:styleId="Char0">
    <w:name w:val="样式 页眉 Char"/>
    <w:link w:val="afffff0"/>
    <w:qFormat/>
    <w:locked/>
    <w:rsid w:val="00B7002A"/>
    <w:rPr>
      <w:rFonts w:ascii="Arial" w:eastAsia="Arial" w:hAnsi="Arial" w:cs="Arial"/>
      <w:b/>
      <w:bCs/>
      <w:noProof/>
      <w:sz w:val="22"/>
      <w:lang w:val="en-US" w:eastAsia="en-US"/>
    </w:rPr>
  </w:style>
  <w:style w:type="paragraph" w:customStyle="1" w:styleId="afffff0">
    <w:name w:val="样式 页眉"/>
    <w:basedOn w:val="a7"/>
    <w:link w:val="Char0"/>
    <w:qFormat/>
    <w:rsid w:val="00B7002A"/>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7002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700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B7002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7002A"/>
    <w:rPr>
      <w:rFonts w:ascii="Batang" w:eastAsia="Batang" w:hAnsi="Batang"/>
      <w:sz w:val="24"/>
      <w:lang w:eastAsia="en-US"/>
    </w:rPr>
  </w:style>
  <w:style w:type="paragraph" w:customStyle="1" w:styleId="enumlev1">
    <w:name w:val="enumlev1"/>
    <w:basedOn w:val="a2"/>
    <w:link w:val="enumlev1Char"/>
    <w:qFormat/>
    <w:rsid w:val="00B7002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700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7002A"/>
    <w:rPr>
      <w:rFonts w:ascii="Arial" w:eastAsia="Arial" w:hAnsi="Arial" w:cs="Arial"/>
      <w:sz w:val="28"/>
      <w:lang w:eastAsia="en-US"/>
    </w:rPr>
  </w:style>
  <w:style w:type="paragraph" w:customStyle="1" w:styleId="Heading4">
    <w:name w:val="Heading4"/>
    <w:basedOn w:val="30"/>
    <w:link w:val="Heading4Char"/>
    <w:semiHidden/>
    <w:qFormat/>
    <w:rsid w:val="00B7002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B7002A"/>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B7002A"/>
    <w:pPr>
      <w:numPr>
        <w:numId w:val="18"/>
      </w:numPr>
      <w:autoSpaceDN w:val="0"/>
      <w:jc w:val="center"/>
    </w:pPr>
    <w:rPr>
      <w:rFonts w:ascii="Times New Roman" w:eastAsia="Yu Mincho" w:hAnsi="Times New Roman"/>
      <w:b/>
      <w:lang w:val="en-GB" w:eastAsia="zh-CN"/>
    </w:rPr>
  </w:style>
  <w:style w:type="paragraph" w:customStyle="1" w:styleId="List10">
    <w:name w:val="List1"/>
    <w:basedOn w:val="a2"/>
    <w:qFormat/>
    <w:rsid w:val="00B7002A"/>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B7002A"/>
    <w:rPr>
      <w:rFonts w:ascii="Arial" w:hAnsi="Arial"/>
      <w:sz w:val="18"/>
    </w:rPr>
  </w:style>
  <w:style w:type="paragraph" w:customStyle="1" w:styleId="1">
    <w:name w:val="样式1"/>
    <w:basedOn w:val="TAN"/>
    <w:link w:val="1Char0"/>
    <w:qFormat/>
    <w:rsid w:val="00B7002A"/>
    <w:pPr>
      <w:numPr>
        <w:numId w:val="19"/>
      </w:numPr>
      <w:overflowPunct w:val="0"/>
      <w:autoSpaceDE w:val="0"/>
      <w:autoSpaceDN w:val="0"/>
      <w:adjustRightInd w:val="0"/>
    </w:pPr>
    <w:rPr>
      <w:lang w:val="fr-FR" w:eastAsia="fr-FR"/>
    </w:rPr>
  </w:style>
  <w:style w:type="paragraph" w:customStyle="1" w:styleId="TdocText">
    <w:name w:val="Tdoc_Text"/>
    <w:basedOn w:val="a2"/>
    <w:qFormat/>
    <w:rsid w:val="00B7002A"/>
    <w:pPr>
      <w:autoSpaceDN w:val="0"/>
      <w:spacing w:before="120" w:after="0"/>
      <w:jc w:val="both"/>
    </w:pPr>
    <w:rPr>
      <w:lang w:val="en-US"/>
    </w:rPr>
  </w:style>
  <w:style w:type="paragraph" w:customStyle="1" w:styleId="centered">
    <w:name w:val="centered"/>
    <w:basedOn w:val="a2"/>
    <w:qFormat/>
    <w:rsid w:val="00B7002A"/>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B7002A"/>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B7002A"/>
    <w:pPr>
      <w:overflowPunct w:val="0"/>
      <w:autoSpaceDE w:val="0"/>
      <w:autoSpaceDN w:val="0"/>
      <w:adjustRightInd w:val="0"/>
      <w:ind w:left="720"/>
      <w:contextualSpacing/>
    </w:pPr>
  </w:style>
  <w:style w:type="paragraph" w:customStyle="1" w:styleId="LightList-Accent31">
    <w:name w:val="Light List - Accent 31"/>
    <w:semiHidden/>
    <w:qFormat/>
    <w:rsid w:val="00B7002A"/>
    <w:pPr>
      <w:autoSpaceDN w:val="0"/>
    </w:pPr>
    <w:rPr>
      <w:rFonts w:ascii="Times New Roman" w:eastAsia="Batang" w:hAnsi="Times New Roman"/>
      <w:lang w:val="en-GB" w:eastAsia="en-US"/>
    </w:rPr>
  </w:style>
  <w:style w:type="paragraph" w:customStyle="1" w:styleId="810">
    <w:name w:val="表 (赤)  81"/>
    <w:basedOn w:val="a2"/>
    <w:uiPriority w:val="34"/>
    <w:qFormat/>
    <w:rsid w:val="00B7002A"/>
    <w:pPr>
      <w:overflowPunct w:val="0"/>
      <w:autoSpaceDE w:val="0"/>
      <w:autoSpaceDN w:val="0"/>
      <w:adjustRightInd w:val="0"/>
      <w:ind w:left="720"/>
      <w:contextualSpacing/>
    </w:pPr>
    <w:rPr>
      <w:lang w:eastAsia="zh-CN"/>
    </w:rPr>
  </w:style>
  <w:style w:type="paragraph" w:customStyle="1" w:styleId="note1">
    <w:name w:val="note"/>
    <w:basedOn w:val="a2"/>
    <w:qFormat/>
    <w:rsid w:val="00B7002A"/>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B700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7002A"/>
    <w:rPr>
      <w:rFonts w:ascii="Arial" w:hAnsi="Arial" w:cs="Arial"/>
      <w:szCs w:val="24"/>
      <w:lang w:eastAsia="en-US"/>
    </w:rPr>
  </w:style>
  <w:style w:type="paragraph" w:customStyle="1" w:styleId="ECCParagraph">
    <w:name w:val="ECC Paragraph"/>
    <w:basedOn w:val="a2"/>
    <w:link w:val="ECCParagraphZchn"/>
    <w:qFormat/>
    <w:rsid w:val="00B7002A"/>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B7002A"/>
    <w:pPr>
      <w:autoSpaceDN w:val="0"/>
      <w:spacing w:after="0"/>
      <w:ind w:left="454" w:hanging="454"/>
    </w:pPr>
    <w:rPr>
      <w:rFonts w:ascii="Arial" w:hAnsi="Arial"/>
      <w:sz w:val="16"/>
      <w:szCs w:val="24"/>
      <w:lang w:val="en-US"/>
    </w:rPr>
  </w:style>
  <w:style w:type="paragraph" w:customStyle="1" w:styleId="Text1">
    <w:name w:val="Text 1"/>
    <w:basedOn w:val="a2"/>
    <w:qFormat/>
    <w:rsid w:val="00B7002A"/>
    <w:pPr>
      <w:autoSpaceDN w:val="0"/>
      <w:spacing w:after="240"/>
      <w:ind w:left="482"/>
      <w:jc w:val="both"/>
    </w:pPr>
    <w:rPr>
      <w:sz w:val="24"/>
      <w:lang w:eastAsia="fr-BE"/>
    </w:rPr>
  </w:style>
  <w:style w:type="paragraph" w:customStyle="1" w:styleId="NumPar4">
    <w:name w:val="NumPar 4"/>
    <w:basedOn w:val="40"/>
    <w:next w:val="a2"/>
    <w:uiPriority w:val="99"/>
    <w:qFormat/>
    <w:rsid w:val="00B7002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B7002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B7002A"/>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B7002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B7002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B7002A"/>
    <w:rPr>
      <w:sz w:val="22"/>
      <w:szCs w:val="22"/>
      <w:lang w:eastAsia="en-US"/>
    </w:rPr>
  </w:style>
  <w:style w:type="paragraph" w:customStyle="1" w:styleId="Equation">
    <w:name w:val="Equation"/>
    <w:basedOn w:val="a2"/>
    <w:next w:val="a2"/>
    <w:link w:val="EquationChar"/>
    <w:qFormat/>
    <w:rsid w:val="00B7002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700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B7002A"/>
    <w:pPr>
      <w:overflowPunct w:val="0"/>
      <w:autoSpaceDE w:val="0"/>
      <w:autoSpaceDN w:val="0"/>
      <w:adjustRightInd w:val="0"/>
      <w:ind w:left="720"/>
      <w:contextualSpacing/>
    </w:pPr>
    <w:rPr>
      <w:lang w:eastAsia="zh-CN"/>
    </w:rPr>
  </w:style>
  <w:style w:type="paragraph" w:customStyle="1" w:styleId="Norma">
    <w:name w:val="Norma"/>
    <w:basedOn w:val="10"/>
    <w:qFormat/>
    <w:rsid w:val="00B7002A"/>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B7002A"/>
    <w:pPr>
      <w:autoSpaceDN w:val="0"/>
    </w:pPr>
    <w:rPr>
      <w:rFonts w:ascii="Times New Roman" w:hAnsi="Times New Roman"/>
      <w:lang w:val="en-GB" w:eastAsia="en-US"/>
    </w:rPr>
  </w:style>
  <w:style w:type="paragraph" w:customStyle="1" w:styleId="1-21">
    <w:name w:val="中等深浅网格 1 - 着色 21"/>
    <w:basedOn w:val="a2"/>
    <w:uiPriority w:val="34"/>
    <w:qFormat/>
    <w:rsid w:val="00B7002A"/>
    <w:pPr>
      <w:overflowPunct w:val="0"/>
      <w:autoSpaceDE w:val="0"/>
      <w:autoSpaceDN w:val="0"/>
      <w:adjustRightInd w:val="0"/>
      <w:ind w:left="720"/>
      <w:contextualSpacing/>
    </w:pPr>
    <w:rPr>
      <w:lang w:eastAsia="zh-CN"/>
    </w:rPr>
  </w:style>
  <w:style w:type="paragraph" w:customStyle="1" w:styleId="TOC93">
    <w:name w:val="TOC 93"/>
    <w:basedOn w:val="TOC8"/>
    <w:qFormat/>
    <w:rsid w:val="00B7002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B7002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B7002A"/>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B7002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B7002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B7002A"/>
    <w:pPr>
      <w:ind w:left="851" w:hanging="284"/>
    </w:pPr>
  </w:style>
  <w:style w:type="paragraph" w:customStyle="1" w:styleId="4f">
    <w:name w:val="箇条書き4"/>
    <w:basedOn w:val="ad"/>
    <w:qFormat/>
    <w:rsid w:val="00B7002A"/>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B7002A"/>
    <w:pPr>
      <w:tabs>
        <w:tab w:val="clear" w:pos="644"/>
        <w:tab w:val="num" w:pos="1494"/>
      </w:tabs>
      <w:ind w:left="851" w:hanging="284"/>
    </w:pPr>
  </w:style>
  <w:style w:type="paragraph" w:customStyle="1" w:styleId="340">
    <w:name w:val="箇条書き 34"/>
    <w:basedOn w:val="241"/>
    <w:qFormat/>
    <w:rsid w:val="00B7002A"/>
    <w:pPr>
      <w:ind w:left="1135"/>
    </w:pPr>
  </w:style>
  <w:style w:type="paragraph" w:customStyle="1" w:styleId="242">
    <w:name w:val="一覧 24"/>
    <w:basedOn w:val="ad"/>
    <w:qFormat/>
    <w:rsid w:val="00B7002A"/>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B7002A"/>
    <w:pPr>
      <w:ind w:left="1135"/>
    </w:pPr>
  </w:style>
  <w:style w:type="paragraph" w:customStyle="1" w:styleId="440">
    <w:name w:val="一覧 44"/>
    <w:basedOn w:val="341"/>
    <w:qFormat/>
    <w:rsid w:val="00B7002A"/>
    <w:pPr>
      <w:ind w:left="1418"/>
    </w:pPr>
  </w:style>
  <w:style w:type="paragraph" w:customStyle="1" w:styleId="540">
    <w:name w:val="一覧 54"/>
    <w:basedOn w:val="440"/>
    <w:qFormat/>
    <w:rsid w:val="00B7002A"/>
    <w:pPr>
      <w:ind w:left="1702"/>
    </w:pPr>
  </w:style>
  <w:style w:type="paragraph" w:customStyle="1" w:styleId="441">
    <w:name w:val="箇条書き 44"/>
    <w:basedOn w:val="340"/>
    <w:qFormat/>
    <w:rsid w:val="00B7002A"/>
    <w:pPr>
      <w:ind w:left="1418"/>
    </w:pPr>
  </w:style>
  <w:style w:type="paragraph" w:customStyle="1" w:styleId="541">
    <w:name w:val="箇条書き 54"/>
    <w:basedOn w:val="441"/>
    <w:qFormat/>
    <w:rsid w:val="00B7002A"/>
    <w:pPr>
      <w:ind w:left="1702"/>
    </w:pPr>
  </w:style>
  <w:style w:type="paragraph" w:customStyle="1" w:styleId="4f0">
    <w:name w:val="コメント文字列4"/>
    <w:basedOn w:val="a2"/>
    <w:qFormat/>
    <w:rsid w:val="00B7002A"/>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B7002A"/>
    <w:rPr>
      <w:b/>
      <w:bCs/>
    </w:rPr>
  </w:style>
  <w:style w:type="paragraph" w:customStyle="1" w:styleId="4f2">
    <w:name w:val="見出しマップ4"/>
    <w:basedOn w:val="a2"/>
    <w:qFormat/>
    <w:rsid w:val="00B7002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B7002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B7002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B7002A"/>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B7002A"/>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B7002A"/>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B7002A"/>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B7002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B7002A"/>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B7002A"/>
    <w:pPr>
      <w:autoSpaceDN w:val="0"/>
    </w:pPr>
    <w:rPr>
      <w:rFonts w:ascii="Tahoma" w:eastAsia="MS Mincho" w:hAnsi="Tahoma" w:cs="Tahoma"/>
      <w:sz w:val="16"/>
      <w:szCs w:val="16"/>
      <w:lang w:eastAsia="zh-CN"/>
    </w:rPr>
  </w:style>
  <w:style w:type="paragraph" w:customStyle="1" w:styleId="5b">
    <w:name w:val="図表番号5"/>
    <w:basedOn w:val="a2"/>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B7002A"/>
    <w:pPr>
      <w:ind w:left="851" w:hanging="284"/>
    </w:pPr>
  </w:style>
  <w:style w:type="paragraph" w:customStyle="1" w:styleId="5d">
    <w:name w:val="箇条書き5"/>
    <w:basedOn w:val="ad"/>
    <w:qFormat/>
    <w:rsid w:val="00B7002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B7002A"/>
    <w:pPr>
      <w:tabs>
        <w:tab w:val="clear" w:pos="644"/>
        <w:tab w:val="num" w:pos="1494"/>
      </w:tabs>
      <w:ind w:left="851" w:hanging="284"/>
    </w:pPr>
  </w:style>
  <w:style w:type="paragraph" w:customStyle="1" w:styleId="350">
    <w:name w:val="箇条書き 35"/>
    <w:basedOn w:val="251"/>
    <w:qFormat/>
    <w:rsid w:val="00B7002A"/>
    <w:pPr>
      <w:ind w:left="1135"/>
    </w:pPr>
  </w:style>
  <w:style w:type="paragraph" w:customStyle="1" w:styleId="252">
    <w:name w:val="一覧 25"/>
    <w:basedOn w:val="ad"/>
    <w:qFormat/>
    <w:rsid w:val="00B7002A"/>
    <w:pPr>
      <w:suppressAutoHyphens/>
      <w:autoSpaceDN w:val="0"/>
      <w:ind w:left="851"/>
    </w:pPr>
    <w:rPr>
      <w:rFonts w:eastAsia="MS Mincho" w:cs="CG Times (WN)"/>
      <w:lang w:val="fr-FR" w:eastAsia="ar-SA"/>
    </w:rPr>
  </w:style>
  <w:style w:type="paragraph" w:customStyle="1" w:styleId="351">
    <w:name w:val="一覧 35"/>
    <w:basedOn w:val="252"/>
    <w:qFormat/>
    <w:rsid w:val="00B7002A"/>
    <w:pPr>
      <w:ind w:left="1135"/>
    </w:pPr>
  </w:style>
  <w:style w:type="paragraph" w:customStyle="1" w:styleId="450">
    <w:name w:val="一覧 45"/>
    <w:basedOn w:val="351"/>
    <w:qFormat/>
    <w:rsid w:val="00B7002A"/>
    <w:pPr>
      <w:ind w:left="1418"/>
    </w:pPr>
  </w:style>
  <w:style w:type="paragraph" w:customStyle="1" w:styleId="550">
    <w:name w:val="一覧 55"/>
    <w:basedOn w:val="450"/>
    <w:qFormat/>
    <w:rsid w:val="00B7002A"/>
    <w:pPr>
      <w:ind w:left="1702"/>
    </w:pPr>
  </w:style>
  <w:style w:type="paragraph" w:customStyle="1" w:styleId="451">
    <w:name w:val="箇条書き 45"/>
    <w:basedOn w:val="350"/>
    <w:qFormat/>
    <w:rsid w:val="00B7002A"/>
    <w:pPr>
      <w:ind w:left="1418"/>
    </w:pPr>
  </w:style>
  <w:style w:type="paragraph" w:customStyle="1" w:styleId="551">
    <w:name w:val="箇条書き 55"/>
    <w:basedOn w:val="451"/>
    <w:qFormat/>
    <w:rsid w:val="00B7002A"/>
    <w:pPr>
      <w:ind w:left="1702"/>
    </w:pPr>
  </w:style>
  <w:style w:type="paragraph" w:customStyle="1" w:styleId="5e">
    <w:name w:val="コメント文字列5"/>
    <w:basedOn w:val="a2"/>
    <w:qFormat/>
    <w:rsid w:val="00B7002A"/>
    <w:pPr>
      <w:suppressAutoHyphens/>
      <w:autoSpaceDN w:val="0"/>
    </w:pPr>
    <w:rPr>
      <w:rFonts w:eastAsia="MS Mincho" w:cs="CG Times (WN)"/>
      <w:lang w:eastAsia="ar-SA"/>
    </w:rPr>
  </w:style>
  <w:style w:type="paragraph" w:customStyle="1" w:styleId="5f">
    <w:name w:val="コメント内容5"/>
    <w:basedOn w:val="5e"/>
    <w:next w:val="5e"/>
    <w:qFormat/>
    <w:rsid w:val="00B7002A"/>
    <w:rPr>
      <w:b/>
      <w:bCs/>
    </w:rPr>
  </w:style>
  <w:style w:type="paragraph" w:customStyle="1" w:styleId="5f0">
    <w:name w:val="見出しマップ5"/>
    <w:basedOn w:val="a2"/>
    <w:qFormat/>
    <w:rsid w:val="00B7002A"/>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B7002A"/>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B7002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B7002A"/>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B7002A"/>
    <w:pPr>
      <w:suppressAutoHyphens/>
      <w:autoSpaceDN w:val="0"/>
      <w:ind w:left="708"/>
    </w:pPr>
    <w:rPr>
      <w:rFonts w:eastAsia="MS Mincho" w:cs="CG Times (WN)"/>
      <w:lang w:eastAsia="ar-SA"/>
    </w:rPr>
  </w:style>
  <w:style w:type="paragraph" w:customStyle="1" w:styleId="5f3">
    <w:name w:val="記5"/>
    <w:basedOn w:val="a2"/>
    <w:next w:val="a2"/>
    <w:qFormat/>
    <w:rsid w:val="00B7002A"/>
    <w:pPr>
      <w:suppressAutoHyphens/>
      <w:autoSpaceDN w:val="0"/>
    </w:pPr>
    <w:rPr>
      <w:rFonts w:eastAsia="MS Mincho" w:cs="CG Times (WN)"/>
      <w:lang w:eastAsia="ar-SA"/>
    </w:rPr>
  </w:style>
  <w:style w:type="paragraph" w:customStyle="1" w:styleId="HTML5">
    <w:name w:val="HTML 書式付き5"/>
    <w:basedOn w:val="a2"/>
    <w:qFormat/>
    <w:rsid w:val="00B7002A"/>
    <w:pPr>
      <w:suppressAutoHyphens/>
      <w:autoSpaceDN w:val="0"/>
    </w:pPr>
    <w:rPr>
      <w:rFonts w:ascii="Courier New" w:eastAsia="MS Mincho" w:hAnsi="Courier New" w:cs="Courier New"/>
      <w:lang w:eastAsia="ar-SA"/>
    </w:rPr>
  </w:style>
  <w:style w:type="paragraph" w:customStyle="1" w:styleId="254">
    <w:name w:val="本文 25"/>
    <w:basedOn w:val="a2"/>
    <w:qFormat/>
    <w:rsid w:val="00B7002A"/>
    <w:pPr>
      <w:suppressAutoHyphens/>
      <w:autoSpaceDN w:val="0"/>
      <w:spacing w:after="120"/>
    </w:pPr>
    <w:rPr>
      <w:rFonts w:eastAsia="MS Mincho" w:cs="CG Times (WN)"/>
      <w:lang w:eastAsia="ar-SA"/>
    </w:rPr>
  </w:style>
  <w:style w:type="paragraph" w:customStyle="1" w:styleId="352">
    <w:name w:val="本文 35"/>
    <w:basedOn w:val="a2"/>
    <w:qFormat/>
    <w:rsid w:val="00B7002A"/>
    <w:pPr>
      <w:suppressAutoHyphens/>
      <w:autoSpaceDN w:val="0"/>
      <w:spacing w:after="120"/>
    </w:pPr>
    <w:rPr>
      <w:rFonts w:eastAsia="MS Mincho" w:cs="CG Times (WN)"/>
      <w:lang w:eastAsia="ar-SA"/>
    </w:rPr>
  </w:style>
  <w:style w:type="paragraph" w:customStyle="1" w:styleId="93">
    <w:name w:val="目录 93"/>
    <w:basedOn w:val="TOC8"/>
    <w:qFormat/>
    <w:rsid w:val="00B7002A"/>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B7002A"/>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B7002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7002A"/>
    <w:rPr>
      <w:rFonts w:ascii="Arial" w:hAnsi="Arial" w:cs="Arial"/>
      <w:sz w:val="22"/>
      <w:lang w:eastAsia="zh-CN"/>
    </w:rPr>
  </w:style>
  <w:style w:type="paragraph" w:customStyle="1" w:styleId="qqq">
    <w:name w:val="qqq"/>
    <w:basedOn w:val="5"/>
    <w:link w:val="qqqChar"/>
    <w:qFormat/>
    <w:rsid w:val="00B7002A"/>
    <w:pPr>
      <w:overflowPunct w:val="0"/>
      <w:autoSpaceDE w:val="0"/>
      <w:autoSpaceDN w:val="0"/>
      <w:adjustRightInd w:val="0"/>
    </w:pPr>
    <w:rPr>
      <w:rFonts w:cs="Arial"/>
      <w:lang w:val="fr-FR" w:eastAsia="zh-CN"/>
    </w:rPr>
  </w:style>
  <w:style w:type="paragraph" w:customStyle="1" w:styleId="aria">
    <w:name w:val="aria"/>
    <w:basedOn w:val="a2"/>
    <w:qFormat/>
    <w:rsid w:val="00B7002A"/>
    <w:pPr>
      <w:keepNext/>
      <w:keepLines/>
      <w:autoSpaceDN w:val="0"/>
      <w:spacing w:after="0"/>
      <w:jc w:val="both"/>
    </w:pPr>
    <w:rPr>
      <w:rFonts w:ascii="Arial" w:hAnsi="Arial"/>
      <w:sz w:val="18"/>
      <w:szCs w:val="18"/>
    </w:rPr>
  </w:style>
  <w:style w:type="paragraph" w:customStyle="1" w:styleId="pf0">
    <w:name w:val="pf0"/>
    <w:basedOn w:val="a2"/>
    <w:qFormat/>
    <w:rsid w:val="00B7002A"/>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B7002A"/>
    <w:rPr>
      <w:vertAlign w:val="superscript"/>
    </w:rPr>
  </w:style>
  <w:style w:type="character" w:styleId="afffff2">
    <w:name w:val="Placeholder Text"/>
    <w:uiPriority w:val="99"/>
    <w:qFormat/>
    <w:rsid w:val="00B7002A"/>
    <w:rPr>
      <w:color w:val="808080"/>
    </w:rPr>
  </w:style>
  <w:style w:type="character" w:styleId="afffff3">
    <w:name w:val="Subtle Emphasis"/>
    <w:uiPriority w:val="19"/>
    <w:qFormat/>
    <w:rsid w:val="00B7002A"/>
    <w:rPr>
      <w:i/>
      <w:iCs/>
      <w:color w:val="808080"/>
    </w:rPr>
  </w:style>
  <w:style w:type="character" w:styleId="afffff4">
    <w:name w:val="Intense Emphasis"/>
    <w:uiPriority w:val="21"/>
    <w:qFormat/>
    <w:rsid w:val="00B7002A"/>
    <w:rPr>
      <w:b/>
      <w:bCs/>
      <w:i/>
      <w:iCs/>
      <w:color w:val="4F81BD"/>
    </w:rPr>
  </w:style>
  <w:style w:type="character" w:styleId="afffff5">
    <w:name w:val="Subtle Reference"/>
    <w:uiPriority w:val="31"/>
    <w:qFormat/>
    <w:rsid w:val="00B7002A"/>
    <w:rPr>
      <w:smallCaps/>
      <w:color w:val="C0504D"/>
      <w:u w:val="single"/>
    </w:rPr>
  </w:style>
  <w:style w:type="character" w:styleId="afffff6">
    <w:name w:val="Intense Reference"/>
    <w:uiPriority w:val="32"/>
    <w:qFormat/>
    <w:rsid w:val="00B7002A"/>
    <w:rPr>
      <w:b/>
      <w:bCs/>
      <w:smallCaps/>
      <w:color w:val="C0504D"/>
      <w:spacing w:val="5"/>
      <w:u w:val="single"/>
    </w:rPr>
  </w:style>
  <w:style w:type="character" w:styleId="afffff7">
    <w:name w:val="Book Title"/>
    <w:uiPriority w:val="33"/>
    <w:qFormat/>
    <w:rsid w:val="00B7002A"/>
    <w:rPr>
      <w:b/>
      <w:bCs/>
      <w:smallCaps/>
      <w:spacing w:val="5"/>
    </w:rPr>
  </w:style>
  <w:style w:type="character" w:customStyle="1" w:styleId="afffff8">
    <w:name w:val="+"/>
    <w:aliases w:val="superscript"/>
    <w:qFormat/>
    <w:rsid w:val="00B7002A"/>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B7002A"/>
    <w:rPr>
      <w:rFonts w:ascii="Arial" w:hAnsi="Arial" w:cs="Arial" w:hint="default"/>
      <w:sz w:val="24"/>
      <w:szCs w:val="28"/>
      <w:lang w:val="en-GB" w:eastAsia="en-US" w:bidi="ar-SA"/>
    </w:rPr>
  </w:style>
  <w:style w:type="character" w:customStyle="1" w:styleId="EditorsNoteChar">
    <w:name w:val="Editor's Note Char"/>
    <w:aliases w:val="EN Char"/>
    <w:qFormat/>
    <w:rsid w:val="00B7002A"/>
    <w:rPr>
      <w:rFonts w:ascii="Times New Roman" w:hAnsi="Times New Roman" w:cs="Times New Roman" w:hint="default"/>
      <w:color w:val="FF0000"/>
      <w:lang w:val="en-GB"/>
    </w:rPr>
  </w:style>
  <w:style w:type="character" w:customStyle="1" w:styleId="NOChar2">
    <w:name w:val="NO Char2"/>
    <w:locked/>
    <w:rsid w:val="00B7002A"/>
    <w:rPr>
      <w:lang w:eastAsia="en-US"/>
    </w:rPr>
  </w:style>
  <w:style w:type="character" w:customStyle="1" w:styleId="TAL1">
    <w:name w:val="TAL (文字)"/>
    <w:qFormat/>
    <w:rsid w:val="00B7002A"/>
    <w:rPr>
      <w:rFonts w:ascii="Arial" w:eastAsia="Times New Roman" w:hAnsi="Arial" w:cs="Arial" w:hint="default"/>
      <w:sz w:val="18"/>
      <w:lang w:val="en-GB"/>
    </w:rPr>
  </w:style>
  <w:style w:type="character" w:customStyle="1" w:styleId="EXChar">
    <w:name w:val="EX Char"/>
    <w:qFormat/>
    <w:rsid w:val="00B7002A"/>
    <w:rPr>
      <w:rFonts w:ascii="Times New Roman" w:hAnsi="Times New Roman" w:cs="Times New Roman" w:hint="default"/>
      <w:lang w:val="en-GB"/>
    </w:rPr>
  </w:style>
  <w:style w:type="character" w:customStyle="1" w:styleId="NOZchn">
    <w:name w:val="NO Zchn"/>
    <w:qFormat/>
    <w:locked/>
    <w:rsid w:val="00B7002A"/>
    <w:rPr>
      <w:lang w:val="en-GB" w:eastAsia="en-US" w:bidi="ar-SA"/>
    </w:rPr>
  </w:style>
  <w:style w:type="character" w:customStyle="1" w:styleId="TALZchn">
    <w:name w:val="TAL Zchn"/>
    <w:rsid w:val="00B7002A"/>
    <w:rPr>
      <w:rFonts w:ascii="Arial" w:hAnsi="Arial" w:cs="Arial" w:hint="default"/>
      <w:sz w:val="18"/>
      <w:lang w:val="en-GB" w:eastAsia="en-US" w:bidi="ar-SA"/>
    </w:rPr>
  </w:style>
  <w:style w:type="character" w:customStyle="1" w:styleId="TACChar">
    <w:name w:val="TAC Char"/>
    <w:qFormat/>
    <w:locked/>
    <w:rsid w:val="00B7002A"/>
    <w:rPr>
      <w:rFonts w:ascii="Arial" w:hAnsi="Arial" w:cs="Arial" w:hint="default"/>
      <w:sz w:val="18"/>
      <w:lang w:val="en-GB"/>
    </w:rPr>
  </w:style>
  <w:style w:type="character" w:customStyle="1" w:styleId="TF0">
    <w:name w:val="TF (文字)"/>
    <w:locked/>
    <w:rsid w:val="00B7002A"/>
    <w:rPr>
      <w:rFonts w:ascii="Arial" w:hAnsi="Arial" w:cs="Arial" w:hint="default"/>
      <w:b/>
      <w:bCs w:val="0"/>
      <w:lang w:val="en-GB"/>
    </w:rPr>
  </w:style>
  <w:style w:type="character" w:customStyle="1" w:styleId="B1Char1">
    <w:name w:val="B1 Char1"/>
    <w:qFormat/>
    <w:rsid w:val="00B7002A"/>
    <w:rPr>
      <w:rFonts w:ascii="Times New Roman" w:eastAsia="Times New Roman" w:hAnsi="Times New Roman" w:cs="Times New Roman" w:hint="default"/>
      <w:lang w:eastAsia="ja-JP"/>
    </w:rPr>
  </w:style>
  <w:style w:type="character" w:customStyle="1" w:styleId="B3Char2">
    <w:name w:val="B3 Char2"/>
    <w:qFormat/>
    <w:rsid w:val="00B7002A"/>
    <w:rPr>
      <w:rFonts w:ascii="Times New Roman" w:eastAsia="Times New Roman" w:hAnsi="Times New Roman" w:cs="Times New Roman" w:hint="default"/>
      <w:lang w:eastAsia="ja-JP"/>
    </w:rPr>
  </w:style>
  <w:style w:type="character" w:customStyle="1" w:styleId="B1Zchn">
    <w:name w:val="B1 Zchn"/>
    <w:qFormat/>
    <w:rsid w:val="00B7002A"/>
    <w:rPr>
      <w:lang w:eastAsia="en-US"/>
    </w:rPr>
  </w:style>
  <w:style w:type="character" w:customStyle="1" w:styleId="B12">
    <w:name w:val="B1 (文字)"/>
    <w:uiPriority w:val="99"/>
    <w:qFormat/>
    <w:locked/>
    <w:rsid w:val="00B7002A"/>
    <w:rPr>
      <w:rFonts w:ascii="Times New Roman" w:eastAsia="Times New Roman" w:hAnsi="Times New Roman" w:cs="Times New Roman" w:hint="default"/>
      <w:sz w:val="20"/>
      <w:szCs w:val="20"/>
      <w:lang w:val="en-GB" w:eastAsia="en-US"/>
    </w:rPr>
  </w:style>
  <w:style w:type="character" w:customStyle="1" w:styleId="TALCar">
    <w:name w:val="TAL Car"/>
    <w:qFormat/>
    <w:rsid w:val="00B7002A"/>
    <w:rPr>
      <w:rFonts w:ascii="Arial" w:hAnsi="Arial" w:cs="Arial" w:hint="default"/>
      <w:sz w:val="18"/>
      <w:lang w:val="en-GB" w:eastAsia="en-US"/>
    </w:rPr>
  </w:style>
  <w:style w:type="character" w:customStyle="1" w:styleId="Titre3Car">
    <w:name w:val="Titre 3 Car"/>
    <w:rsid w:val="00B7002A"/>
    <w:rPr>
      <w:rFonts w:ascii="Arial" w:hAnsi="Arial" w:cs="Arial" w:hint="default"/>
      <w:sz w:val="28"/>
      <w:szCs w:val="28"/>
      <w:lang w:val="en-GB" w:eastAsia="en-GB"/>
    </w:rPr>
  </w:style>
  <w:style w:type="character" w:customStyle="1" w:styleId="B2Car">
    <w:name w:val="B2 Car"/>
    <w:qFormat/>
    <w:rsid w:val="00B7002A"/>
    <w:rPr>
      <w:lang w:val="en-GB" w:eastAsia="en-GB"/>
    </w:rPr>
  </w:style>
  <w:style w:type="character" w:customStyle="1" w:styleId="H6Car">
    <w:name w:val="H6 Car"/>
    <w:rsid w:val="00B7002A"/>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7002A"/>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7002A"/>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7002A"/>
    <w:rPr>
      <w:rFonts w:ascii="Arial" w:eastAsia="宋体" w:hAnsi="Arial" w:cs="Arial" w:hint="default"/>
      <w:sz w:val="24"/>
      <w:lang w:val="en-GB" w:eastAsia="en-US" w:bidi="ar-SA"/>
    </w:rPr>
  </w:style>
  <w:style w:type="character" w:customStyle="1" w:styleId="NOChar1">
    <w:name w:val="NO Char1"/>
    <w:qFormat/>
    <w:rsid w:val="00B7002A"/>
    <w:rPr>
      <w:rFonts w:ascii="MS Mincho" w:eastAsia="MS Mincho" w:hAnsi="MS Mincho" w:hint="eastAsia"/>
      <w:lang w:val="en-GB" w:eastAsia="en-US" w:bidi="ar-SA"/>
    </w:rPr>
  </w:style>
  <w:style w:type="character" w:customStyle="1" w:styleId="msoins0">
    <w:name w:val="msoins"/>
    <w:basedOn w:val="a3"/>
    <w:qFormat/>
    <w:rsid w:val="00B700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7002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7002A"/>
    <w:rPr>
      <w:rFonts w:ascii="Arial" w:hAnsi="Arial" w:cs="Arial" w:hint="default"/>
      <w:sz w:val="24"/>
      <w:lang w:val="en-GB"/>
    </w:rPr>
  </w:style>
  <w:style w:type="character" w:customStyle="1" w:styleId="apple-style-span">
    <w:name w:val="apple-style-span"/>
    <w:basedOn w:val="a3"/>
    <w:rsid w:val="00B700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7002A"/>
    <w:rPr>
      <w:rFonts w:ascii="Arial" w:hAnsi="Arial" w:cs="Arial" w:hint="default"/>
      <w:sz w:val="32"/>
      <w:lang w:val="en-GB"/>
    </w:rPr>
  </w:style>
  <w:style w:type="character" w:customStyle="1" w:styleId="apple-converted-space">
    <w:name w:val="apple-converted-space"/>
    <w:qFormat/>
    <w:rsid w:val="00B7002A"/>
  </w:style>
  <w:style w:type="character" w:customStyle="1" w:styleId="B2Char1">
    <w:name w:val="B2 Char1"/>
    <w:qFormat/>
    <w:rsid w:val="00B7002A"/>
    <w:rPr>
      <w:lang w:val="en-GB"/>
    </w:rPr>
  </w:style>
  <w:style w:type="character" w:customStyle="1" w:styleId="THC">
    <w:name w:val="TH C"/>
    <w:rsid w:val="00B7002A"/>
    <w:rPr>
      <w:rFonts w:ascii="Arial" w:eastAsia="MS Mincho" w:hAnsi="Arial" w:cs="Arial" w:hint="default"/>
      <w:b/>
      <w:bCs/>
      <w:lang w:val="en-GB" w:eastAsia="ja-JP"/>
    </w:rPr>
  </w:style>
  <w:style w:type="character" w:customStyle="1" w:styleId="Heading4C">
    <w:name w:val="Heading 4 C"/>
    <w:rsid w:val="00B7002A"/>
    <w:rPr>
      <w:rFonts w:ascii="Arial" w:hAnsi="Arial" w:cs="Arial" w:hint="default"/>
      <w:sz w:val="24"/>
      <w:szCs w:val="28"/>
      <w:lang w:val="en-GB" w:eastAsia="en-US" w:bidi="ar-SA"/>
    </w:rPr>
  </w:style>
  <w:style w:type="character" w:customStyle="1" w:styleId="H6C">
    <w:name w:val="H6 C"/>
    <w:rsid w:val="00B7002A"/>
    <w:rPr>
      <w:rFonts w:ascii="Arial" w:hAnsi="Arial" w:cs="Arial" w:hint="default"/>
      <w:sz w:val="22"/>
      <w:lang w:val="en-GB" w:eastAsia="ja-JP" w:bidi="ar-SA"/>
    </w:rPr>
  </w:style>
  <w:style w:type="character" w:customStyle="1" w:styleId="h51">
    <w:name w:val="h5 1"/>
    <w:rsid w:val="00B7002A"/>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7002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B7002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002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002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7002A"/>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7002A"/>
    <w:rPr>
      <w:rFonts w:ascii="Arial" w:hAnsi="Arial" w:cs="Arial" w:hint="default"/>
      <w:b/>
      <w:bCs w:val="0"/>
      <w:i/>
      <w:iCs w:val="0"/>
      <w:noProof/>
      <w:sz w:val="18"/>
    </w:rPr>
  </w:style>
  <w:style w:type="character" w:customStyle="1" w:styleId="CharChar21">
    <w:name w:val="Char Char21"/>
    <w:rsid w:val="00B7002A"/>
    <w:rPr>
      <w:rFonts w:ascii="Times New Roman" w:hAnsi="Times New Roman" w:cs="Times New Roman" w:hint="default"/>
      <w:lang w:val="en-GB" w:eastAsia="en-US"/>
    </w:rPr>
  </w:style>
  <w:style w:type="character" w:customStyle="1" w:styleId="CharChar8">
    <w:name w:val="Char Char8"/>
    <w:qFormat/>
    <w:rsid w:val="00B7002A"/>
    <w:rPr>
      <w:rFonts w:ascii="Times New Roman" w:hAnsi="Times New Roman" w:cs="Times New Roman" w:hint="default"/>
      <w:b/>
      <w:bCs/>
      <w:lang w:val="en-GB" w:eastAsia="en-US"/>
    </w:rPr>
  </w:style>
  <w:style w:type="character" w:customStyle="1" w:styleId="CharChar13">
    <w:name w:val="Char Char13"/>
    <w:semiHidden/>
    <w:rsid w:val="00B7002A"/>
    <w:rPr>
      <w:rFonts w:ascii="宋体" w:eastAsia="宋体" w:hAnsi="宋体" w:hint="eastAsia"/>
      <w:lang w:val="en-GB" w:eastAsia="en-US" w:bidi="ar-SA"/>
    </w:rPr>
  </w:style>
  <w:style w:type="character" w:customStyle="1" w:styleId="CharChar7">
    <w:name w:val="Char Char7"/>
    <w:qFormat/>
    <w:rsid w:val="00B7002A"/>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7002A"/>
    <w:rPr>
      <w:rFonts w:ascii="Arial" w:eastAsia="宋体" w:hAnsi="Arial" w:cs="Arial" w:hint="default"/>
      <w:sz w:val="32"/>
      <w:lang w:val="en-GB" w:eastAsia="en-US" w:bidi="ar-SA"/>
    </w:rPr>
  </w:style>
  <w:style w:type="character" w:customStyle="1" w:styleId="CharChar5">
    <w:name w:val="Char Char5"/>
    <w:rsid w:val="00B7002A"/>
    <w:rPr>
      <w:rFonts w:ascii="Arial" w:eastAsia="宋体" w:hAnsi="Arial" w:cs="Arial" w:hint="default"/>
      <w:sz w:val="28"/>
      <w:lang w:val="en-GB" w:eastAsia="en-US" w:bidi="ar-SA"/>
    </w:rPr>
  </w:style>
  <w:style w:type="character" w:customStyle="1" w:styleId="CharChar16">
    <w:name w:val="Char Char16"/>
    <w:rsid w:val="00B7002A"/>
    <w:rPr>
      <w:rFonts w:ascii="Arial" w:eastAsia="宋体" w:hAnsi="Arial" w:cs="Arial" w:hint="default"/>
      <w:lang w:val="en-GB" w:eastAsia="en-US" w:bidi="ar-SA"/>
    </w:rPr>
  </w:style>
  <w:style w:type="character" w:customStyle="1" w:styleId="CharChar14">
    <w:name w:val="Char Char14"/>
    <w:rsid w:val="00B7002A"/>
    <w:rPr>
      <w:rFonts w:ascii="Arial" w:eastAsia="宋体" w:hAnsi="Arial" w:cs="Arial" w:hint="default"/>
      <w:sz w:val="36"/>
      <w:lang w:val="en-GB" w:eastAsia="en-US" w:bidi="ar-SA"/>
    </w:rPr>
  </w:style>
  <w:style w:type="character" w:customStyle="1" w:styleId="CharChar11">
    <w:name w:val="Char Char11"/>
    <w:aliases w:val="Heading 1 Char21"/>
    <w:qFormat/>
    <w:rsid w:val="00B7002A"/>
    <w:rPr>
      <w:rFonts w:ascii="Tahoma" w:eastAsia="宋体" w:hAnsi="Tahoma" w:cs="Tahoma" w:hint="default"/>
      <w:lang w:val="en-GB" w:eastAsia="en-US" w:bidi="ar-SA"/>
    </w:rPr>
  </w:style>
  <w:style w:type="character" w:customStyle="1" w:styleId="CharChar">
    <w:name w:val="Char Char"/>
    <w:rsid w:val="00B7002A"/>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7002A"/>
    <w:rPr>
      <w:rFonts w:ascii="Arial" w:hAnsi="Arial" w:cs="Arial" w:hint="default"/>
      <w:b/>
      <w:bCs w:val="0"/>
      <w:noProof/>
      <w:sz w:val="18"/>
      <w:lang w:val="en-GB" w:eastAsia="en-US" w:bidi="ar-SA"/>
    </w:rPr>
  </w:style>
  <w:style w:type="character" w:customStyle="1" w:styleId="CharChar25">
    <w:name w:val="Char Char25"/>
    <w:rsid w:val="00B7002A"/>
    <w:rPr>
      <w:rFonts w:ascii="Arial" w:hAnsi="Arial" w:cs="Arial" w:hint="default"/>
      <w:lang w:val="en-GB" w:eastAsia="en-US"/>
    </w:rPr>
  </w:style>
  <w:style w:type="character" w:customStyle="1" w:styleId="CharChar24">
    <w:name w:val="Char Char24"/>
    <w:rsid w:val="00B7002A"/>
    <w:rPr>
      <w:rFonts w:ascii="Arial" w:hAnsi="Arial" w:cs="Arial" w:hint="default"/>
      <w:sz w:val="36"/>
      <w:lang w:val="en-GB" w:eastAsia="en-US"/>
    </w:rPr>
  </w:style>
  <w:style w:type="character" w:customStyle="1" w:styleId="CharChar17">
    <w:name w:val="Char Char17"/>
    <w:rsid w:val="00B7002A"/>
    <w:rPr>
      <w:rFonts w:ascii="Tahoma" w:hAnsi="Tahoma" w:cs="Tahoma" w:hint="default"/>
      <w:shd w:val="clear" w:color="auto" w:fill="000080"/>
      <w:lang w:val="en-GB" w:eastAsia="en-US"/>
    </w:rPr>
  </w:style>
  <w:style w:type="character" w:customStyle="1" w:styleId="CharChar19">
    <w:name w:val="Char Char19"/>
    <w:rsid w:val="00B7002A"/>
    <w:rPr>
      <w:rFonts w:ascii="Times New Roman" w:hAnsi="Times New Roman" w:cs="Times New Roman" w:hint="default"/>
      <w:lang w:val="en-GB"/>
    </w:rPr>
  </w:style>
  <w:style w:type="character" w:customStyle="1" w:styleId="CharChar20">
    <w:name w:val="Char Char20"/>
    <w:rsid w:val="00B7002A"/>
    <w:rPr>
      <w:rFonts w:ascii="Tahoma" w:hAnsi="Tahoma" w:cs="Tahoma" w:hint="default"/>
      <w:sz w:val="16"/>
      <w:szCs w:val="16"/>
      <w:lang w:val="en-GB" w:eastAsia="en-US"/>
    </w:rPr>
  </w:style>
  <w:style w:type="character" w:customStyle="1" w:styleId="CharChar30">
    <w:name w:val="Char Char30"/>
    <w:rsid w:val="00B7002A"/>
    <w:rPr>
      <w:rFonts w:ascii="Arial" w:hAnsi="Arial" w:cs="Arial" w:hint="default"/>
      <w:lang w:val="en-GB" w:eastAsia="en-US"/>
    </w:rPr>
  </w:style>
  <w:style w:type="character" w:customStyle="1" w:styleId="CharChar29">
    <w:name w:val="Char Char29"/>
    <w:qFormat/>
    <w:rsid w:val="00B7002A"/>
    <w:rPr>
      <w:rFonts w:ascii="Arial" w:hAnsi="Arial" w:cs="Arial" w:hint="default"/>
      <w:sz w:val="36"/>
      <w:lang w:val="en-GB" w:eastAsia="en-US"/>
    </w:rPr>
  </w:style>
  <w:style w:type="character" w:customStyle="1" w:styleId="CharChar26">
    <w:name w:val="Char Char26"/>
    <w:rsid w:val="00B7002A"/>
    <w:rPr>
      <w:rFonts w:ascii="Times New Roman" w:hAnsi="Times New Roman" w:cs="Times New Roman" w:hint="default"/>
      <w:lang w:val="en-GB" w:eastAsia="en-US"/>
    </w:rPr>
  </w:style>
  <w:style w:type="character" w:customStyle="1" w:styleId="CharChar28">
    <w:name w:val="Char Char28"/>
    <w:qFormat/>
    <w:rsid w:val="00B7002A"/>
    <w:rPr>
      <w:rFonts w:ascii="Arial" w:hAnsi="Arial" w:cs="Arial" w:hint="default"/>
      <w:sz w:val="36"/>
      <w:lang w:val="en-GB" w:eastAsia="en-US"/>
    </w:rPr>
  </w:style>
  <w:style w:type="character" w:customStyle="1" w:styleId="CharChar27">
    <w:name w:val="Char Char27"/>
    <w:rsid w:val="00B7002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B7002A"/>
    <w:rPr>
      <w:rFonts w:ascii="Cambria" w:eastAsia="MS Gothic" w:hAnsi="Cambria" w:cs="Times New Roman" w:hint="default"/>
      <w:i/>
      <w:iCs/>
      <w:color w:val="243F60"/>
      <w:lang w:eastAsia="en-US"/>
    </w:rPr>
  </w:style>
  <w:style w:type="character" w:customStyle="1" w:styleId="T1Char3">
    <w:name w:val="T1 Char3"/>
    <w:aliases w:val="Header 6 Char Char3"/>
    <w:qFormat/>
    <w:rsid w:val="00B7002A"/>
    <w:rPr>
      <w:rFonts w:ascii="Arial" w:eastAsia="Times New Roman" w:hAnsi="Arial" w:cs="Times New Roman" w:hint="default"/>
      <w:sz w:val="20"/>
      <w:szCs w:val="20"/>
      <w:lang w:val="en-GB" w:eastAsia="ja-JP"/>
    </w:rPr>
  </w:style>
  <w:style w:type="character" w:customStyle="1" w:styleId="CharChar9">
    <w:name w:val="Char Char9"/>
    <w:qFormat/>
    <w:rsid w:val="00B7002A"/>
    <w:rPr>
      <w:rFonts w:ascii="Arial" w:eastAsia="MS Mincho" w:hAnsi="Arial" w:cs="CG Times (WN)" w:hint="default"/>
      <w:kern w:val="0"/>
      <w:sz w:val="22"/>
      <w:szCs w:val="20"/>
      <w:lang w:val="en-GB" w:eastAsia="ar-SA"/>
    </w:rPr>
  </w:style>
  <w:style w:type="character" w:customStyle="1" w:styleId="CharChar3">
    <w:name w:val="Char Char3"/>
    <w:qFormat/>
    <w:rsid w:val="00B7002A"/>
    <w:rPr>
      <w:rFonts w:ascii="Arial" w:hAnsi="Arial" w:cs="Arial" w:hint="default"/>
      <w:sz w:val="22"/>
      <w:lang w:val="en-GB" w:eastAsia="en-US" w:bidi="ar-SA"/>
    </w:rPr>
  </w:style>
  <w:style w:type="character" w:customStyle="1" w:styleId="CharChar1">
    <w:name w:val="Char Char1"/>
    <w:qFormat/>
    <w:rsid w:val="00B700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002A"/>
    <w:rPr>
      <w:rFonts w:ascii="Arial" w:hAnsi="Arial" w:cs="Arial" w:hint="default"/>
      <w:sz w:val="32"/>
      <w:lang w:val="en-GB" w:eastAsia="ja-JP" w:bidi="ar-SA"/>
    </w:rPr>
  </w:style>
  <w:style w:type="character" w:customStyle="1" w:styleId="CharChar4">
    <w:name w:val="Char Char4"/>
    <w:qFormat/>
    <w:rsid w:val="00B7002A"/>
    <w:rPr>
      <w:rFonts w:ascii="Courier New" w:hAnsi="Courier New" w:cs="Courier New" w:hint="default"/>
      <w:lang w:val="nb-NO" w:eastAsia="ja-JP" w:bidi="ar-SA"/>
    </w:rPr>
  </w:style>
  <w:style w:type="character" w:customStyle="1" w:styleId="NOCharChar">
    <w:name w:val="NO Char Char"/>
    <w:qFormat/>
    <w:rsid w:val="00B700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002A"/>
    <w:rPr>
      <w:rFonts w:ascii="Arial" w:hAnsi="Arial" w:cs="Arial" w:hint="default"/>
      <w:sz w:val="32"/>
      <w:lang w:val="en-GB" w:eastAsia="en-US" w:bidi="ar-SA"/>
    </w:rPr>
  </w:style>
  <w:style w:type="character" w:customStyle="1" w:styleId="T1Char2">
    <w:name w:val="T1 Char2"/>
    <w:aliases w:val="Header 6 Char Char2"/>
    <w:qFormat/>
    <w:rsid w:val="00B7002A"/>
    <w:rPr>
      <w:rFonts w:ascii="Arial" w:hAnsi="Arial" w:cs="Arial" w:hint="default"/>
      <w:lang w:val="en-GB" w:eastAsia="en-US"/>
    </w:rPr>
  </w:style>
  <w:style w:type="character" w:customStyle="1" w:styleId="CharChar10">
    <w:name w:val="Char Char10"/>
    <w:qFormat/>
    <w:rsid w:val="00B7002A"/>
    <w:rPr>
      <w:rFonts w:ascii="Times New Roman" w:hAnsi="Times New Roman" w:cs="Times New Roman" w:hint="default"/>
      <w:lang w:val="en-GB" w:eastAsia="en-US"/>
    </w:rPr>
  </w:style>
  <w:style w:type="character" w:customStyle="1" w:styleId="Heading1Char2">
    <w:name w:val="Heading 1 Char2"/>
    <w:aliases w:val="h131 Char1,h141 Char1"/>
    <w:rsid w:val="00B7002A"/>
    <w:rPr>
      <w:rFonts w:ascii="Arial" w:hAnsi="Arial" w:cs="Arial" w:hint="default"/>
      <w:sz w:val="36"/>
      <w:lang w:val="en-GB" w:eastAsia="en-US"/>
    </w:rPr>
  </w:style>
  <w:style w:type="character" w:customStyle="1" w:styleId="CharChar15">
    <w:name w:val="Char Char15"/>
    <w:rsid w:val="00B7002A"/>
    <w:rPr>
      <w:rFonts w:ascii="Arial" w:hAnsi="Arial" w:cs="Arial" w:hint="default"/>
      <w:sz w:val="36"/>
      <w:lang w:val="en-GB"/>
    </w:rPr>
  </w:style>
  <w:style w:type="character" w:customStyle="1" w:styleId="CharChar2">
    <w:name w:val="Char Char2"/>
    <w:rsid w:val="00B7002A"/>
    <w:rPr>
      <w:rFonts w:ascii="Arial" w:hAnsi="Arial" w:cs="Arial" w:hint="default"/>
      <w:lang w:val="en-GB" w:eastAsia="en-US" w:bidi="ar-SA"/>
    </w:rPr>
  </w:style>
  <w:style w:type="character" w:customStyle="1" w:styleId="msoins00">
    <w:name w:val="msoins0"/>
    <w:qFormat/>
    <w:rsid w:val="00B7002A"/>
  </w:style>
  <w:style w:type="character" w:customStyle="1" w:styleId="hps">
    <w:name w:val="hps"/>
    <w:rsid w:val="00B7002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002A"/>
    <w:rPr>
      <w:b/>
      <w:bCs w:val="0"/>
      <w:lang w:val="en-GB" w:eastAsia="en-US" w:bidi="ar-SA"/>
    </w:rPr>
  </w:style>
  <w:style w:type="character" w:customStyle="1" w:styleId="Char4">
    <w:name w:val="批注主题 Char"/>
    <w:qFormat/>
    <w:rsid w:val="00B7002A"/>
    <w:rPr>
      <w:b/>
      <w:bCs/>
      <w:lang w:val="en-GB" w:eastAsia="en-US" w:bidi="ar-SA"/>
    </w:rPr>
  </w:style>
  <w:style w:type="character" w:customStyle="1" w:styleId="im-content1">
    <w:name w:val="im-content1"/>
    <w:qFormat/>
    <w:rsid w:val="00B700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B7002A"/>
  </w:style>
  <w:style w:type="character" w:customStyle="1" w:styleId="EditorsNoteChar1">
    <w:name w:val="Editor's Note Char1"/>
    <w:locked/>
    <w:rsid w:val="00B7002A"/>
    <w:rPr>
      <w:color w:val="FF0000"/>
      <w:lang w:eastAsia="en-US"/>
    </w:rPr>
  </w:style>
  <w:style w:type="character" w:customStyle="1" w:styleId="PlainTextChar1">
    <w:name w:val="Plain Text Char1"/>
    <w:locked/>
    <w:rsid w:val="00B7002A"/>
    <w:rPr>
      <w:rFonts w:ascii="Courier New" w:hAnsi="Courier New" w:cs="Courier New" w:hint="default"/>
      <w:lang w:val="nb-NO"/>
    </w:rPr>
  </w:style>
  <w:style w:type="character" w:customStyle="1" w:styleId="1fb">
    <w:name w:val="書式なし (文字)1"/>
    <w:rsid w:val="00B7002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7002A"/>
    <w:rPr>
      <w:rFonts w:ascii="宋体" w:eastAsia="宋体" w:hAnsi="宋体" w:hint="eastAsia"/>
    </w:rPr>
  </w:style>
  <w:style w:type="character" w:customStyle="1" w:styleId="1fc">
    <w:name w:val="文末脚注文字列 (文字)1"/>
    <w:rsid w:val="00B7002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7002A"/>
    <w:rPr>
      <w:rFonts w:ascii="Arial" w:hAnsi="Arial" w:cs="Arial" w:hint="default"/>
      <w:sz w:val="24"/>
      <w:szCs w:val="28"/>
      <w:lang w:val="en-GB" w:eastAsia="en-GB"/>
    </w:rPr>
  </w:style>
  <w:style w:type="character" w:customStyle="1" w:styleId="Heading7Char1">
    <w:name w:val="Heading 7 Char1"/>
    <w:aliases w:val="L7 Char1,Header 7 Char1"/>
    <w:rsid w:val="00B7002A"/>
    <w:rPr>
      <w:rFonts w:ascii="Arial" w:hAnsi="Arial" w:cs="Arial" w:hint="default"/>
      <w:lang w:val="en-GB"/>
    </w:rPr>
  </w:style>
  <w:style w:type="character" w:customStyle="1" w:styleId="Heading8Char1">
    <w:name w:val="Heading 8 Char1"/>
    <w:aliases w:val="Table Heading Char1"/>
    <w:rsid w:val="00B7002A"/>
    <w:rPr>
      <w:rFonts w:ascii="Arial" w:hAnsi="Arial" w:cs="Arial" w:hint="default"/>
      <w:sz w:val="36"/>
      <w:lang w:val="en-GB"/>
    </w:rPr>
  </w:style>
  <w:style w:type="character" w:customStyle="1" w:styleId="Heading9Char1">
    <w:name w:val="Heading 9 Char1"/>
    <w:aliases w:val="Figure Heading Char,FH Char,标题 9 Char4"/>
    <w:qFormat/>
    <w:rsid w:val="00B7002A"/>
    <w:rPr>
      <w:rFonts w:ascii="Arial" w:hAnsi="Arial" w:cs="Arial" w:hint="default"/>
      <w:sz w:val="36"/>
      <w:lang w:val="en-GB"/>
    </w:rPr>
  </w:style>
  <w:style w:type="character" w:customStyle="1" w:styleId="DocumentMapChar1">
    <w:name w:val="Document Map Char1"/>
    <w:uiPriority w:val="99"/>
    <w:semiHidden/>
    <w:rsid w:val="00B7002A"/>
    <w:rPr>
      <w:rFonts w:ascii="Tahoma" w:hAnsi="Tahoma" w:cs="Tahoma" w:hint="default"/>
      <w:lang w:val="en-GB" w:eastAsia="en-US"/>
    </w:rPr>
  </w:style>
  <w:style w:type="character" w:customStyle="1" w:styleId="BalloonTextChar1">
    <w:name w:val="Balloon Text Char1"/>
    <w:uiPriority w:val="99"/>
    <w:rsid w:val="00B7002A"/>
    <w:rPr>
      <w:rFonts w:ascii="Tahoma" w:hAnsi="Tahoma" w:cs="Tahoma" w:hint="default"/>
      <w:sz w:val="16"/>
      <w:szCs w:val="16"/>
      <w:lang w:val="en-GB" w:eastAsia="en-GB" w:bidi="ar-SA"/>
    </w:rPr>
  </w:style>
  <w:style w:type="character" w:customStyle="1" w:styleId="B3c">
    <w:name w:val="B3 c"/>
    <w:rsid w:val="00B7002A"/>
    <w:rPr>
      <w:lang w:val="en-GB" w:eastAsia="en-GB"/>
    </w:rPr>
  </w:style>
  <w:style w:type="character" w:customStyle="1" w:styleId="fontstyle01">
    <w:name w:val="fontstyle01"/>
    <w:qFormat/>
    <w:rsid w:val="00B7002A"/>
    <w:rPr>
      <w:rFonts w:ascii="Times-Roman" w:hAnsi="Times-Roman" w:hint="default"/>
      <w:b w:val="0"/>
      <w:bCs w:val="0"/>
      <w:i w:val="0"/>
      <w:iCs w:val="0"/>
      <w:color w:val="000000"/>
      <w:sz w:val="20"/>
      <w:szCs w:val="20"/>
    </w:rPr>
  </w:style>
  <w:style w:type="character" w:customStyle="1" w:styleId="CommentTextChar1">
    <w:name w:val="Comment Text Char1"/>
    <w:qFormat/>
    <w:rsid w:val="00B7002A"/>
    <w:rPr>
      <w:lang w:val="en-GB" w:eastAsia="x-none"/>
    </w:rPr>
  </w:style>
  <w:style w:type="character" w:customStyle="1" w:styleId="CommentSubjectChar1">
    <w:name w:val="Comment Subject Char1"/>
    <w:uiPriority w:val="99"/>
    <w:rsid w:val="00B7002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7002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7002A"/>
    <w:rPr>
      <w:sz w:val="28"/>
      <w:lang w:val="en-GB" w:eastAsia="en-US"/>
    </w:rPr>
  </w:style>
  <w:style w:type="character" w:customStyle="1" w:styleId="mediumtext1">
    <w:name w:val="medium_text1"/>
    <w:rsid w:val="00B7002A"/>
    <w:rPr>
      <w:sz w:val="18"/>
      <w:szCs w:val="18"/>
    </w:rPr>
  </w:style>
  <w:style w:type="character" w:customStyle="1" w:styleId="shorttext1">
    <w:name w:val="short_text1"/>
    <w:rsid w:val="00B7002A"/>
    <w:rPr>
      <w:sz w:val="29"/>
      <w:szCs w:val="29"/>
    </w:rPr>
  </w:style>
  <w:style w:type="character" w:customStyle="1" w:styleId="EditorsNoteCharCharChar">
    <w:name w:val="Editor's Note Char Char Char"/>
    <w:rsid w:val="00B7002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00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00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002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002A"/>
    <w:rPr>
      <w:rFonts w:ascii="Arial" w:hAnsi="Arial" w:cs="Arial" w:hint="default"/>
      <w:sz w:val="28"/>
      <w:lang w:val="en-GB"/>
    </w:rPr>
  </w:style>
  <w:style w:type="character" w:customStyle="1" w:styleId="CharChar22">
    <w:name w:val="Char Char22"/>
    <w:rsid w:val="00B7002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002A"/>
    <w:rPr>
      <w:rFonts w:ascii="Times New Roman" w:hAnsi="Times New Roman" w:cs="Times New Roman" w:hint="default"/>
      <w:lang w:val="en-GB"/>
    </w:rPr>
  </w:style>
  <w:style w:type="character" w:customStyle="1" w:styleId="afffff9">
    <w:name w:val="(文字) (文字)"/>
    <w:rsid w:val="00B7002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7002A"/>
    <w:rPr>
      <w:rFonts w:ascii="Times New Roman" w:eastAsia="宋体" w:hAnsi="Times New Roman" w:cs="Times New Roman" w:hint="default"/>
      <w:lang w:val="en-GB" w:eastAsia="en-US"/>
    </w:rPr>
  </w:style>
  <w:style w:type="character" w:customStyle="1" w:styleId="CharChar18">
    <w:name w:val="Char Char18"/>
    <w:rsid w:val="00B7002A"/>
    <w:rPr>
      <w:rFonts w:ascii="Arial" w:hAnsi="Arial" w:cs="Arial" w:hint="default"/>
      <w:lang w:eastAsia="en-US"/>
    </w:rPr>
  </w:style>
  <w:style w:type="character" w:customStyle="1" w:styleId="h4CharChar">
    <w:name w:val="h4 Char Char"/>
    <w:rsid w:val="00B7002A"/>
    <w:rPr>
      <w:rFonts w:ascii="Arial" w:hAnsi="Arial" w:cs="Arial" w:hint="default"/>
      <w:sz w:val="24"/>
      <w:lang w:val="en-GB" w:eastAsia="ja-JP" w:bidi="ar-SA"/>
    </w:rPr>
  </w:style>
  <w:style w:type="character" w:customStyle="1" w:styleId="FigureCaption1">
    <w:name w:val="Figure Caption1"/>
    <w:aliases w:val="fc Char1,Figure Caption Char Char"/>
    <w:rsid w:val="00B7002A"/>
    <w:rPr>
      <w:rFonts w:ascii="Arial" w:eastAsia="????" w:hAnsi="Arial" w:cs="Arial" w:hint="default"/>
      <w:color w:val="0000FF"/>
      <w:kern w:val="2"/>
      <w:lang w:val="en-US" w:eastAsia="en-US" w:bidi="ar-SA"/>
    </w:rPr>
  </w:style>
  <w:style w:type="character" w:customStyle="1" w:styleId="H1">
    <w:name w:val="H1_"/>
    <w:rsid w:val="00B7002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002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002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002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002A"/>
    <w:rPr>
      <w:rFonts w:ascii="Arial" w:eastAsia="MS Mincho" w:hAnsi="Arial" w:cs="Arial" w:hint="default"/>
      <w:sz w:val="22"/>
      <w:lang w:val="en-GB" w:eastAsia="en-US" w:bidi="ar-SA"/>
    </w:rPr>
  </w:style>
  <w:style w:type="character" w:customStyle="1" w:styleId="T1Car">
    <w:name w:val="T1 Car"/>
    <w:aliases w:val="Header 6 Car Car"/>
    <w:rsid w:val="00B7002A"/>
    <w:rPr>
      <w:rFonts w:ascii="Arial" w:eastAsia="MS Mincho" w:hAnsi="Arial" w:cs="Arial" w:hint="default"/>
      <w:lang w:val="en-GB" w:eastAsia="en-US" w:bidi="ar-SA"/>
    </w:rPr>
  </w:style>
  <w:style w:type="character" w:customStyle="1" w:styleId="CarCar4">
    <w:name w:val="Car Car4"/>
    <w:rsid w:val="00B7002A"/>
    <w:rPr>
      <w:rFonts w:ascii="Arial" w:eastAsia="MS Mincho" w:hAnsi="Arial" w:cs="Arial" w:hint="default"/>
      <w:lang w:val="en-GB" w:eastAsia="en-US" w:bidi="ar-SA"/>
    </w:rPr>
  </w:style>
  <w:style w:type="character" w:customStyle="1" w:styleId="CarCar8">
    <w:name w:val="Car Car8"/>
    <w:rsid w:val="00B7002A"/>
    <w:rPr>
      <w:rFonts w:ascii="Arial" w:eastAsia="MS Mincho" w:hAnsi="Arial" w:cs="Arial" w:hint="default"/>
      <w:sz w:val="36"/>
      <w:lang w:val="en-GB" w:eastAsia="en-US" w:bidi="ar-SA"/>
    </w:rPr>
  </w:style>
  <w:style w:type="character" w:customStyle="1" w:styleId="CarCar3">
    <w:name w:val="Car Car3"/>
    <w:rsid w:val="00B7002A"/>
    <w:rPr>
      <w:rFonts w:ascii="Arial" w:eastAsia="MS Mincho" w:hAnsi="Arial" w:cs="Arial" w:hint="default"/>
      <w:sz w:val="36"/>
      <w:lang w:val="en-GB" w:eastAsia="en-US" w:bidi="ar-SA"/>
    </w:rPr>
  </w:style>
  <w:style w:type="character" w:customStyle="1" w:styleId="CarCar7">
    <w:name w:val="Car Car7"/>
    <w:rsid w:val="00B7002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002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002A"/>
    <w:rPr>
      <w:b/>
      <w:bCs w:val="0"/>
      <w:lang w:val="en-GB" w:eastAsia="ja-JP" w:bidi="ar-SA"/>
    </w:rPr>
  </w:style>
  <w:style w:type="character" w:customStyle="1" w:styleId="CarCar6">
    <w:name w:val="Car Car6"/>
    <w:rsid w:val="00B7002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002A"/>
    <w:rPr>
      <w:lang w:val="en-GB" w:eastAsia="ja-JP" w:bidi="ar-SA"/>
    </w:rPr>
  </w:style>
  <w:style w:type="character" w:customStyle="1" w:styleId="CarCar2">
    <w:name w:val="Car Car2"/>
    <w:rsid w:val="00B7002A"/>
    <w:rPr>
      <w:rFonts w:ascii="MS Mincho" w:eastAsia="MS Mincho" w:hAnsi="MS Mincho" w:hint="eastAsia"/>
      <w:lang w:val="en-GB" w:eastAsia="ja-JP" w:bidi="ar-SA"/>
    </w:rPr>
  </w:style>
  <w:style w:type="character" w:customStyle="1" w:styleId="CarCar9">
    <w:name w:val="Car Car9"/>
    <w:rsid w:val="00B7002A"/>
    <w:rPr>
      <w:rFonts w:ascii="Arial" w:hAnsi="Arial" w:cs="Arial" w:hint="default"/>
      <w:lang w:val="en-GB" w:eastAsia="ja-JP" w:bidi="ar-SA"/>
    </w:rPr>
  </w:style>
  <w:style w:type="character" w:customStyle="1" w:styleId="CarCar10">
    <w:name w:val="Car Car10"/>
    <w:rsid w:val="00B7002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00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002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7002A"/>
    <w:rPr>
      <w:rFonts w:ascii="Arial" w:hAnsi="Arial" w:cs="Arial" w:hint="default"/>
      <w:sz w:val="28"/>
      <w:lang w:val="en-GB" w:eastAsia="ja-JP" w:bidi="ar-SA"/>
    </w:rPr>
  </w:style>
  <w:style w:type="character" w:customStyle="1" w:styleId="Absatz-Standardschriftart">
    <w:name w:val="Absatz-Standardschriftart"/>
    <w:rsid w:val="00B7002A"/>
  </w:style>
  <w:style w:type="character" w:customStyle="1" w:styleId="WW-Absatz-Standardschriftart">
    <w:name w:val="WW-Absatz-Standardschriftart"/>
    <w:rsid w:val="00B7002A"/>
  </w:style>
  <w:style w:type="character" w:customStyle="1" w:styleId="WW8Num1z0">
    <w:name w:val="WW8Num1z0"/>
    <w:rsid w:val="00B7002A"/>
    <w:rPr>
      <w:rFonts w:ascii="Symbol" w:hAnsi="Symbol" w:hint="default"/>
    </w:rPr>
  </w:style>
  <w:style w:type="character" w:customStyle="1" w:styleId="WW8Num5z0">
    <w:name w:val="WW8Num5z0"/>
    <w:rsid w:val="00B7002A"/>
    <w:rPr>
      <w:rFonts w:ascii="Times New Roman" w:eastAsia="MS Mincho" w:hAnsi="Times New Roman" w:cs="Times New Roman" w:hint="default"/>
    </w:rPr>
  </w:style>
  <w:style w:type="character" w:customStyle="1" w:styleId="WW8Num5z1">
    <w:name w:val="WW8Num5z1"/>
    <w:rsid w:val="00B7002A"/>
    <w:rPr>
      <w:rFonts w:ascii="Courier New" w:hAnsi="Courier New" w:cs="Courier New" w:hint="default"/>
    </w:rPr>
  </w:style>
  <w:style w:type="character" w:customStyle="1" w:styleId="WW8Num5z2">
    <w:name w:val="WW8Num5z2"/>
    <w:rsid w:val="00B7002A"/>
    <w:rPr>
      <w:rFonts w:ascii="Wingdings" w:hAnsi="Wingdings" w:hint="default"/>
    </w:rPr>
  </w:style>
  <w:style w:type="character" w:customStyle="1" w:styleId="WW8Num5z3">
    <w:name w:val="WW8Num5z3"/>
    <w:rsid w:val="00B7002A"/>
    <w:rPr>
      <w:rFonts w:ascii="Symbol" w:hAnsi="Symbol" w:hint="default"/>
    </w:rPr>
  </w:style>
  <w:style w:type="character" w:customStyle="1" w:styleId="WW8Num6z0">
    <w:name w:val="WW8Num6z0"/>
    <w:rsid w:val="00B7002A"/>
    <w:rPr>
      <w:rFonts w:ascii="Arial" w:eastAsia="MS Mincho" w:hAnsi="Arial" w:cs="Arial" w:hint="default"/>
    </w:rPr>
  </w:style>
  <w:style w:type="character" w:customStyle="1" w:styleId="WW8Num6z1">
    <w:name w:val="WW8Num6z1"/>
    <w:rsid w:val="00B7002A"/>
    <w:rPr>
      <w:rFonts w:ascii="Courier New" w:hAnsi="Courier New" w:cs="Courier New" w:hint="default"/>
    </w:rPr>
  </w:style>
  <w:style w:type="character" w:customStyle="1" w:styleId="WW8Num6z2">
    <w:name w:val="WW8Num6z2"/>
    <w:rsid w:val="00B7002A"/>
    <w:rPr>
      <w:rFonts w:ascii="Wingdings" w:hAnsi="Wingdings" w:hint="default"/>
    </w:rPr>
  </w:style>
  <w:style w:type="character" w:customStyle="1" w:styleId="WW8Num6z3">
    <w:name w:val="WW8Num6z3"/>
    <w:rsid w:val="00B7002A"/>
    <w:rPr>
      <w:rFonts w:ascii="Symbol" w:hAnsi="Symbol" w:hint="default"/>
    </w:rPr>
  </w:style>
  <w:style w:type="character" w:customStyle="1" w:styleId="WW8Num9z0">
    <w:name w:val="WW8Num9z0"/>
    <w:rsid w:val="00B7002A"/>
    <w:rPr>
      <w:rFonts w:ascii="Times New Roman" w:eastAsia="MS Mincho" w:hAnsi="Times New Roman" w:cs="Times New Roman" w:hint="default"/>
    </w:rPr>
  </w:style>
  <w:style w:type="character" w:customStyle="1" w:styleId="WW8Num9z1">
    <w:name w:val="WW8Num9z1"/>
    <w:rsid w:val="00B7002A"/>
    <w:rPr>
      <w:rFonts w:ascii="Courier New" w:hAnsi="Courier New" w:cs="Courier New" w:hint="default"/>
    </w:rPr>
  </w:style>
  <w:style w:type="character" w:customStyle="1" w:styleId="WW8Num9z2">
    <w:name w:val="WW8Num9z2"/>
    <w:rsid w:val="00B7002A"/>
    <w:rPr>
      <w:rFonts w:ascii="Wingdings" w:hAnsi="Wingdings" w:hint="default"/>
    </w:rPr>
  </w:style>
  <w:style w:type="character" w:customStyle="1" w:styleId="WW8Num9z3">
    <w:name w:val="WW8Num9z3"/>
    <w:rsid w:val="00B7002A"/>
    <w:rPr>
      <w:rFonts w:ascii="Symbol" w:hAnsi="Symbol" w:hint="default"/>
    </w:rPr>
  </w:style>
  <w:style w:type="character" w:customStyle="1" w:styleId="WW8Num11z0">
    <w:name w:val="WW8Num11z0"/>
    <w:rsid w:val="00B7002A"/>
    <w:rPr>
      <w:rFonts w:ascii="Times New Roman" w:eastAsia="MS Mincho" w:hAnsi="Times New Roman" w:cs="Times New Roman" w:hint="default"/>
    </w:rPr>
  </w:style>
  <w:style w:type="character" w:customStyle="1" w:styleId="WW8Num11z1">
    <w:name w:val="WW8Num11z1"/>
    <w:rsid w:val="00B7002A"/>
    <w:rPr>
      <w:rFonts w:ascii="Courier New" w:hAnsi="Courier New" w:cs="Courier New" w:hint="default"/>
    </w:rPr>
  </w:style>
  <w:style w:type="character" w:customStyle="1" w:styleId="WW8Num11z2">
    <w:name w:val="WW8Num11z2"/>
    <w:rsid w:val="00B7002A"/>
    <w:rPr>
      <w:rFonts w:ascii="Wingdings" w:hAnsi="Wingdings" w:hint="default"/>
    </w:rPr>
  </w:style>
  <w:style w:type="character" w:customStyle="1" w:styleId="WW8Num11z3">
    <w:name w:val="WW8Num11z3"/>
    <w:rsid w:val="00B7002A"/>
    <w:rPr>
      <w:rFonts w:ascii="Symbol" w:hAnsi="Symbol" w:hint="default"/>
    </w:rPr>
  </w:style>
  <w:style w:type="character" w:customStyle="1" w:styleId="WW8Num15z0">
    <w:name w:val="WW8Num15z0"/>
    <w:rsid w:val="00B7002A"/>
    <w:rPr>
      <w:rFonts w:ascii="Times New Roman" w:eastAsia="Times New Roman" w:hAnsi="Times New Roman" w:cs="Times New Roman" w:hint="default"/>
    </w:rPr>
  </w:style>
  <w:style w:type="character" w:customStyle="1" w:styleId="WW8Num15z1">
    <w:name w:val="WW8Num15z1"/>
    <w:rsid w:val="00B7002A"/>
    <w:rPr>
      <w:rFonts w:ascii="Courier New" w:hAnsi="Courier New" w:cs="Courier New" w:hint="default"/>
    </w:rPr>
  </w:style>
  <w:style w:type="character" w:customStyle="1" w:styleId="WW8Num15z2">
    <w:name w:val="WW8Num15z2"/>
    <w:rsid w:val="00B7002A"/>
    <w:rPr>
      <w:rFonts w:ascii="Wingdings" w:hAnsi="Wingdings" w:hint="default"/>
    </w:rPr>
  </w:style>
  <w:style w:type="character" w:customStyle="1" w:styleId="WW8Num15z3">
    <w:name w:val="WW8Num15z3"/>
    <w:rsid w:val="00B7002A"/>
    <w:rPr>
      <w:rFonts w:ascii="Symbol" w:hAnsi="Symbol" w:hint="default"/>
    </w:rPr>
  </w:style>
  <w:style w:type="character" w:customStyle="1" w:styleId="WW8Num16z0">
    <w:name w:val="WW8Num16z0"/>
    <w:rsid w:val="00B7002A"/>
    <w:rPr>
      <w:rFonts w:ascii="Times New Roman" w:eastAsia="MS Mincho" w:hAnsi="Times New Roman" w:cs="Times New Roman" w:hint="default"/>
    </w:rPr>
  </w:style>
  <w:style w:type="character" w:customStyle="1" w:styleId="WW8Num16z1">
    <w:name w:val="WW8Num16z1"/>
    <w:rsid w:val="00B7002A"/>
    <w:rPr>
      <w:rFonts w:ascii="Courier New" w:hAnsi="Courier New" w:cs="Courier New" w:hint="default"/>
    </w:rPr>
  </w:style>
  <w:style w:type="character" w:customStyle="1" w:styleId="WW8Num16z2">
    <w:name w:val="WW8Num16z2"/>
    <w:rsid w:val="00B7002A"/>
    <w:rPr>
      <w:rFonts w:ascii="Wingdings" w:hAnsi="Wingdings" w:hint="default"/>
    </w:rPr>
  </w:style>
  <w:style w:type="character" w:customStyle="1" w:styleId="WW8Num16z3">
    <w:name w:val="WW8Num16z3"/>
    <w:rsid w:val="00B7002A"/>
    <w:rPr>
      <w:rFonts w:ascii="Symbol" w:hAnsi="Symbol" w:hint="default"/>
    </w:rPr>
  </w:style>
  <w:style w:type="character" w:customStyle="1" w:styleId="WW8Num18z0">
    <w:name w:val="WW8Num18z0"/>
    <w:rsid w:val="00B7002A"/>
    <w:rPr>
      <w:rFonts w:ascii="Times New Roman" w:eastAsia="Times New Roman" w:hAnsi="Times New Roman" w:cs="Times New Roman" w:hint="default"/>
    </w:rPr>
  </w:style>
  <w:style w:type="character" w:customStyle="1" w:styleId="WW8Num18z1">
    <w:name w:val="WW8Num18z1"/>
    <w:rsid w:val="00B7002A"/>
    <w:rPr>
      <w:rFonts w:ascii="Courier New" w:hAnsi="Courier New" w:cs="Courier New" w:hint="default"/>
    </w:rPr>
  </w:style>
  <w:style w:type="character" w:customStyle="1" w:styleId="WW8Num18z2">
    <w:name w:val="WW8Num18z2"/>
    <w:rsid w:val="00B7002A"/>
    <w:rPr>
      <w:rFonts w:ascii="Wingdings" w:hAnsi="Wingdings" w:hint="default"/>
    </w:rPr>
  </w:style>
  <w:style w:type="character" w:customStyle="1" w:styleId="WW8Num18z3">
    <w:name w:val="WW8Num18z3"/>
    <w:rsid w:val="00B7002A"/>
    <w:rPr>
      <w:rFonts w:ascii="Symbol" w:hAnsi="Symbol" w:hint="default"/>
    </w:rPr>
  </w:style>
  <w:style w:type="character" w:customStyle="1" w:styleId="WW8Num19z0">
    <w:name w:val="WW8Num19z0"/>
    <w:rsid w:val="00B7002A"/>
    <w:rPr>
      <w:rFonts w:ascii="Times New Roman" w:eastAsia="MS Mincho" w:hAnsi="Times New Roman" w:cs="Times New Roman" w:hint="default"/>
    </w:rPr>
  </w:style>
  <w:style w:type="character" w:customStyle="1" w:styleId="WW8Num19z1">
    <w:name w:val="WW8Num19z1"/>
    <w:rsid w:val="00B7002A"/>
    <w:rPr>
      <w:rFonts w:ascii="Wingdings" w:hAnsi="Wingdings" w:hint="default"/>
    </w:rPr>
  </w:style>
  <w:style w:type="character" w:customStyle="1" w:styleId="WW8Num25z0">
    <w:name w:val="WW8Num25z0"/>
    <w:rsid w:val="00B7002A"/>
    <w:rPr>
      <w:rFonts w:ascii="Arial" w:eastAsia="宋体" w:hAnsi="Arial" w:cs="Arial" w:hint="default"/>
    </w:rPr>
  </w:style>
  <w:style w:type="character" w:customStyle="1" w:styleId="WW8Num25z1">
    <w:name w:val="WW8Num25z1"/>
    <w:rsid w:val="00B7002A"/>
    <w:rPr>
      <w:rFonts w:ascii="Wingdings" w:hAnsi="Wingdings" w:hint="default"/>
    </w:rPr>
  </w:style>
  <w:style w:type="character" w:customStyle="1" w:styleId="WW8Num28z0">
    <w:name w:val="WW8Num28z0"/>
    <w:rsid w:val="00B7002A"/>
    <w:rPr>
      <w:rFonts w:ascii="Times New Roman" w:eastAsia="MS Mincho" w:hAnsi="Times New Roman" w:cs="Times New Roman" w:hint="default"/>
    </w:rPr>
  </w:style>
  <w:style w:type="character" w:customStyle="1" w:styleId="WW8Num28z1">
    <w:name w:val="WW8Num28z1"/>
    <w:rsid w:val="00B7002A"/>
    <w:rPr>
      <w:rFonts w:ascii="Courier New" w:hAnsi="Courier New" w:cs="Courier New" w:hint="default"/>
    </w:rPr>
  </w:style>
  <w:style w:type="character" w:customStyle="1" w:styleId="WW8Num28z2">
    <w:name w:val="WW8Num28z2"/>
    <w:rsid w:val="00B7002A"/>
    <w:rPr>
      <w:rFonts w:ascii="Wingdings" w:hAnsi="Wingdings" w:hint="default"/>
    </w:rPr>
  </w:style>
  <w:style w:type="character" w:customStyle="1" w:styleId="WW8Num28z3">
    <w:name w:val="WW8Num28z3"/>
    <w:rsid w:val="00B7002A"/>
    <w:rPr>
      <w:rFonts w:ascii="Symbol" w:hAnsi="Symbol" w:hint="default"/>
    </w:rPr>
  </w:style>
  <w:style w:type="character" w:customStyle="1" w:styleId="WW8Num32z0">
    <w:name w:val="WW8Num32z0"/>
    <w:rsid w:val="00B7002A"/>
    <w:rPr>
      <w:rFonts w:ascii="Times New Roman" w:eastAsia="Times New Roman" w:hAnsi="Times New Roman" w:cs="Times New Roman" w:hint="default"/>
    </w:rPr>
  </w:style>
  <w:style w:type="character" w:customStyle="1" w:styleId="WW8Num32z1">
    <w:name w:val="WW8Num32z1"/>
    <w:rsid w:val="00B7002A"/>
    <w:rPr>
      <w:rFonts w:ascii="Courier New" w:hAnsi="Courier New" w:cs="Courier New" w:hint="default"/>
    </w:rPr>
  </w:style>
  <w:style w:type="character" w:customStyle="1" w:styleId="WW8Num32z2">
    <w:name w:val="WW8Num32z2"/>
    <w:rsid w:val="00B7002A"/>
    <w:rPr>
      <w:rFonts w:ascii="Wingdings" w:hAnsi="Wingdings" w:hint="default"/>
    </w:rPr>
  </w:style>
  <w:style w:type="character" w:customStyle="1" w:styleId="WW8Num32z3">
    <w:name w:val="WW8Num32z3"/>
    <w:rsid w:val="00B7002A"/>
    <w:rPr>
      <w:rFonts w:ascii="Symbol" w:hAnsi="Symbol" w:hint="default"/>
    </w:rPr>
  </w:style>
  <w:style w:type="character" w:customStyle="1" w:styleId="WW8Num34z0">
    <w:name w:val="WW8Num34z0"/>
    <w:rsid w:val="00B7002A"/>
    <w:rPr>
      <w:rFonts w:ascii="Times New Roman" w:eastAsia="宋体" w:hAnsi="Times New Roman" w:cs="Times New Roman" w:hint="default"/>
    </w:rPr>
  </w:style>
  <w:style w:type="character" w:customStyle="1" w:styleId="WW8Num34z1">
    <w:name w:val="WW8Num34z1"/>
    <w:rsid w:val="00B7002A"/>
    <w:rPr>
      <w:rFonts w:ascii="Wingdings" w:hAnsi="Wingdings" w:hint="default"/>
    </w:rPr>
  </w:style>
  <w:style w:type="character" w:customStyle="1" w:styleId="WW8Num35z0">
    <w:name w:val="WW8Num35z0"/>
    <w:rsid w:val="00B7002A"/>
    <w:rPr>
      <w:rFonts w:ascii="Times New Roman" w:eastAsia="宋体" w:hAnsi="Times New Roman" w:cs="Times New Roman" w:hint="default"/>
    </w:rPr>
  </w:style>
  <w:style w:type="character" w:customStyle="1" w:styleId="WW8Num35z1">
    <w:name w:val="WW8Num35z1"/>
    <w:rsid w:val="00B7002A"/>
    <w:rPr>
      <w:rFonts w:ascii="Wingdings" w:hAnsi="Wingdings" w:hint="default"/>
    </w:rPr>
  </w:style>
  <w:style w:type="character" w:customStyle="1" w:styleId="WW8Num36z0">
    <w:name w:val="WW8Num36z0"/>
    <w:rsid w:val="00B7002A"/>
    <w:rPr>
      <w:rFonts w:ascii="Times New Roman" w:eastAsia="宋体" w:hAnsi="Times New Roman" w:cs="Times New Roman" w:hint="default"/>
    </w:rPr>
  </w:style>
  <w:style w:type="character" w:customStyle="1" w:styleId="WW8Num36z1">
    <w:name w:val="WW8Num36z1"/>
    <w:rsid w:val="00B7002A"/>
    <w:rPr>
      <w:rFonts w:ascii="Wingdings" w:hAnsi="Wingdings" w:hint="default"/>
    </w:rPr>
  </w:style>
  <w:style w:type="character" w:customStyle="1" w:styleId="WW8Num39z0">
    <w:name w:val="WW8Num39z0"/>
    <w:rsid w:val="00B7002A"/>
    <w:rPr>
      <w:rFonts w:ascii="Times New Roman" w:eastAsia="宋体" w:hAnsi="Times New Roman" w:cs="Times New Roman" w:hint="default"/>
    </w:rPr>
  </w:style>
  <w:style w:type="character" w:customStyle="1" w:styleId="WW8Num39z1">
    <w:name w:val="WW8Num39z1"/>
    <w:rsid w:val="00B7002A"/>
    <w:rPr>
      <w:rFonts w:ascii="Wingdings" w:hAnsi="Wingdings" w:hint="default"/>
    </w:rPr>
  </w:style>
  <w:style w:type="character" w:customStyle="1" w:styleId="WW8NumSt1z0">
    <w:name w:val="WW8NumSt1z0"/>
    <w:rsid w:val="00B7002A"/>
    <w:rPr>
      <w:rFonts w:ascii="Symbol" w:hAnsi="Symbol" w:hint="default"/>
    </w:rPr>
  </w:style>
  <w:style w:type="character" w:customStyle="1" w:styleId="WW8NumSt18z0">
    <w:name w:val="WW8NumSt18z0"/>
    <w:rsid w:val="00B7002A"/>
    <w:rPr>
      <w:rFonts w:ascii="Geneva" w:hAnsi="Geneva" w:hint="default"/>
    </w:rPr>
  </w:style>
  <w:style w:type="character" w:customStyle="1" w:styleId="afffffa">
    <w:name w:val="段落フォント"/>
    <w:rsid w:val="00B7002A"/>
  </w:style>
  <w:style w:type="character" w:customStyle="1" w:styleId="afffffb">
    <w:name w:val="脚注番号"/>
    <w:rsid w:val="00B7002A"/>
    <w:rPr>
      <w:b/>
      <w:bCs w:val="0"/>
      <w:position w:val="3"/>
      <w:sz w:val="16"/>
    </w:rPr>
  </w:style>
  <w:style w:type="character" w:customStyle="1" w:styleId="afffffc">
    <w:name w:val="コメント参照"/>
    <w:rsid w:val="00B7002A"/>
    <w:rPr>
      <w:sz w:val="16"/>
    </w:rPr>
  </w:style>
  <w:style w:type="character" w:customStyle="1" w:styleId="H10">
    <w:name w:val="H1 (文字)"/>
    <w:rsid w:val="00B7002A"/>
    <w:rPr>
      <w:rFonts w:ascii="Arial" w:eastAsia="MS Mincho" w:hAnsi="Arial" w:cs="Arial" w:hint="default"/>
      <w:sz w:val="36"/>
      <w:lang w:val="en-GB" w:eastAsia="ar-SA" w:bidi="ar-SA"/>
    </w:rPr>
  </w:style>
  <w:style w:type="character" w:customStyle="1" w:styleId="Head2A">
    <w:name w:val="Head2A (文字)"/>
    <w:rsid w:val="00B7002A"/>
    <w:rPr>
      <w:rFonts w:ascii="Arial" w:eastAsia="MS Mincho" w:hAnsi="Arial" w:cs="Arial" w:hint="default"/>
      <w:sz w:val="32"/>
      <w:lang w:val="en-GB" w:eastAsia="ar-SA" w:bidi="ar-SA"/>
    </w:rPr>
  </w:style>
  <w:style w:type="character" w:customStyle="1" w:styleId="Underrubrik2">
    <w:name w:val="Underrubrik2 (文字)"/>
    <w:rsid w:val="00B7002A"/>
    <w:rPr>
      <w:rFonts w:ascii="Arial" w:eastAsia="MS Mincho" w:hAnsi="Arial" w:cs="Arial" w:hint="default"/>
      <w:sz w:val="28"/>
      <w:lang w:val="en-GB" w:eastAsia="ar-SA" w:bidi="ar-SA"/>
    </w:rPr>
  </w:style>
  <w:style w:type="character" w:customStyle="1" w:styleId="h4">
    <w:name w:val="h4 (文字)"/>
    <w:rsid w:val="00B7002A"/>
    <w:rPr>
      <w:rFonts w:ascii="Arial" w:eastAsia="MS Mincho" w:hAnsi="Arial" w:cs="Arial" w:hint="default"/>
      <w:color w:val="0000FF"/>
      <w:kern w:val="2"/>
      <w:sz w:val="24"/>
      <w:szCs w:val="28"/>
      <w:lang w:val="en-GB" w:eastAsia="ar-SA" w:bidi="ar-SA"/>
    </w:rPr>
  </w:style>
  <w:style w:type="character" w:customStyle="1" w:styleId="M5">
    <w:name w:val="M5 (文字)"/>
    <w:rsid w:val="00B7002A"/>
    <w:rPr>
      <w:rFonts w:ascii="Arial" w:eastAsia="MS Mincho" w:hAnsi="Arial" w:cs="Arial" w:hint="default"/>
      <w:sz w:val="22"/>
      <w:lang w:val="en-GB" w:eastAsia="ar-SA" w:bidi="ar-SA"/>
    </w:rPr>
  </w:style>
  <w:style w:type="character" w:customStyle="1" w:styleId="T1">
    <w:name w:val="T1 (文字)"/>
    <w:rsid w:val="00B7002A"/>
    <w:rPr>
      <w:rFonts w:ascii="Arial" w:eastAsia="MS Mincho" w:hAnsi="Arial" w:cs="Arial" w:hint="default"/>
      <w:lang w:val="en-GB" w:eastAsia="ar-SA" w:bidi="ar-SA"/>
    </w:rPr>
  </w:style>
  <w:style w:type="character" w:customStyle="1" w:styleId="83">
    <w:name w:val="(文字) (文字)8"/>
    <w:rsid w:val="00B7002A"/>
    <w:rPr>
      <w:rFonts w:ascii="Arial" w:eastAsia="MS Mincho" w:hAnsi="Arial" w:cs="Arial" w:hint="default"/>
      <w:lang w:val="en-GB" w:eastAsia="ar-SA" w:bidi="ar-SA"/>
    </w:rPr>
  </w:style>
  <w:style w:type="character" w:customStyle="1" w:styleId="74">
    <w:name w:val="(文字) (文字)7"/>
    <w:rsid w:val="00B7002A"/>
    <w:rPr>
      <w:rFonts w:ascii="Arial" w:eastAsia="MS Mincho" w:hAnsi="Arial" w:cs="Arial" w:hint="default"/>
      <w:sz w:val="36"/>
      <w:lang w:val="en-GB" w:eastAsia="ar-SA" w:bidi="ar-SA"/>
    </w:rPr>
  </w:style>
  <w:style w:type="character" w:customStyle="1" w:styleId="headerodd">
    <w:name w:val="header odd (文字)"/>
    <w:rsid w:val="00B7002A"/>
    <w:rPr>
      <w:rFonts w:ascii="Arial" w:eastAsia="MS Mincho" w:hAnsi="Arial" w:cs="Arial" w:hint="default"/>
      <w:b/>
      <w:bCs w:val="0"/>
      <w:sz w:val="18"/>
      <w:lang w:val="en-GB" w:eastAsia="ar-SA" w:bidi="ar-SA"/>
    </w:rPr>
  </w:style>
  <w:style w:type="character" w:customStyle="1" w:styleId="footnotetext1">
    <w:name w:val="footnote text1 (文字)"/>
    <w:rsid w:val="00B7002A"/>
    <w:rPr>
      <w:rFonts w:ascii="MS Mincho" w:eastAsia="MS Mincho" w:hAnsi="MS Mincho" w:hint="eastAsia"/>
      <w:sz w:val="16"/>
      <w:lang w:val="en-GB" w:eastAsia="ar-SA" w:bidi="ar-SA"/>
    </w:rPr>
  </w:style>
  <w:style w:type="character" w:customStyle="1" w:styleId="64">
    <w:name w:val="(文字) (文字)6"/>
    <w:rsid w:val="00B7002A"/>
    <w:rPr>
      <w:rFonts w:ascii="MS Mincho" w:eastAsia="MS Mincho" w:hAnsi="MS Mincho" w:hint="eastAsia"/>
      <w:lang w:val="en-GB" w:eastAsia="ar-SA" w:bidi="ar-SA"/>
    </w:rPr>
  </w:style>
  <w:style w:type="character" w:customStyle="1" w:styleId="cap">
    <w:name w:val="cap (文字)"/>
    <w:aliases w:val="図表番号 (文字),cap Char (文字) (文字)1"/>
    <w:rsid w:val="00B7002A"/>
    <w:rPr>
      <w:rFonts w:ascii="MS Mincho" w:eastAsia="MS Mincho" w:hAnsi="MS Mincho" w:hint="eastAsia"/>
      <w:b/>
      <w:bCs w:val="0"/>
      <w:lang w:val="en-GB" w:eastAsia="ar-SA" w:bidi="ar-SA"/>
    </w:rPr>
  </w:style>
  <w:style w:type="character" w:customStyle="1" w:styleId="5f4">
    <w:name w:val="(文字) (文字)5"/>
    <w:rsid w:val="00B7002A"/>
    <w:rPr>
      <w:rFonts w:ascii="Courier New" w:eastAsia="MS Mincho" w:hAnsi="Courier New" w:cs="Courier New" w:hint="default"/>
      <w:lang w:val="nb-NO" w:eastAsia="ar-SA" w:bidi="ar-SA"/>
    </w:rPr>
  </w:style>
  <w:style w:type="character" w:customStyle="1" w:styleId="bt">
    <w:name w:val="bt (文字)"/>
    <w:rsid w:val="00B7002A"/>
    <w:rPr>
      <w:rFonts w:ascii="MS Mincho" w:eastAsia="MS Mincho" w:hAnsi="MS Mincho" w:hint="eastAsia"/>
      <w:lang w:val="en-GB" w:eastAsia="ar-SA" w:bidi="ar-SA"/>
    </w:rPr>
  </w:style>
  <w:style w:type="character" w:customStyle="1" w:styleId="3ff">
    <w:name w:val="(文字) (文字)3"/>
    <w:rsid w:val="00B7002A"/>
    <w:rPr>
      <w:rFonts w:ascii="MS Mincho" w:eastAsia="MS Mincho" w:hAnsi="MS Mincho" w:hint="eastAsia"/>
      <w:lang w:val="en-GB" w:eastAsia="ar-SA" w:bidi="ar-SA"/>
    </w:rPr>
  </w:style>
  <w:style w:type="character" w:customStyle="1" w:styleId="1fd">
    <w:name w:val="(文字) (文字)1"/>
    <w:rsid w:val="00B7002A"/>
    <w:rPr>
      <w:rFonts w:ascii="MS Mincho" w:eastAsia="MS Mincho" w:hAnsi="MS Mincho" w:hint="eastAsia"/>
      <w:lang w:val="en-GB" w:eastAsia="ar-SA" w:bidi="ar-SA"/>
    </w:rPr>
  </w:style>
  <w:style w:type="character" w:customStyle="1" w:styleId="afffffd">
    <w:name w:val="番号付け記号"/>
    <w:rsid w:val="00B7002A"/>
  </w:style>
  <w:style w:type="character" w:customStyle="1" w:styleId="WW8Num27z0">
    <w:name w:val="WW8Num27z0"/>
    <w:rsid w:val="00B7002A"/>
    <w:rPr>
      <w:rFonts w:ascii="Arial" w:eastAsia="Times New Roman" w:hAnsi="Arial" w:cs="Arial" w:hint="default"/>
    </w:rPr>
  </w:style>
  <w:style w:type="character" w:customStyle="1" w:styleId="WW8Num27z1">
    <w:name w:val="WW8Num27z1"/>
    <w:rsid w:val="00B7002A"/>
    <w:rPr>
      <w:rFonts w:ascii="Courier New" w:hAnsi="Courier New" w:cs="Courier New" w:hint="default"/>
    </w:rPr>
  </w:style>
  <w:style w:type="character" w:customStyle="1" w:styleId="WW8Num27z2">
    <w:name w:val="WW8Num27z2"/>
    <w:rsid w:val="00B7002A"/>
    <w:rPr>
      <w:rFonts w:ascii="Wingdings" w:hAnsi="Wingdings" w:hint="default"/>
    </w:rPr>
  </w:style>
  <w:style w:type="character" w:customStyle="1" w:styleId="WW8Num27z3">
    <w:name w:val="WW8Num27z3"/>
    <w:rsid w:val="00B7002A"/>
    <w:rPr>
      <w:rFonts w:ascii="Symbol" w:hAnsi="Symbol" w:hint="default"/>
    </w:rPr>
  </w:style>
  <w:style w:type="character" w:customStyle="1" w:styleId="WW8Num29z0">
    <w:name w:val="WW8Num29z0"/>
    <w:rsid w:val="00B7002A"/>
    <w:rPr>
      <w:rFonts w:ascii="Times New Roman" w:eastAsia="MS Mincho" w:hAnsi="Times New Roman" w:cs="Times New Roman" w:hint="default"/>
    </w:rPr>
  </w:style>
  <w:style w:type="character" w:customStyle="1" w:styleId="WW8Num29z1">
    <w:name w:val="WW8Num29z1"/>
    <w:rsid w:val="00B7002A"/>
    <w:rPr>
      <w:rFonts w:ascii="Courier New" w:hAnsi="Courier New" w:cs="Courier New" w:hint="default"/>
    </w:rPr>
  </w:style>
  <w:style w:type="character" w:customStyle="1" w:styleId="WW8Num29z2">
    <w:name w:val="WW8Num29z2"/>
    <w:rsid w:val="00B7002A"/>
    <w:rPr>
      <w:rFonts w:ascii="Wingdings" w:hAnsi="Wingdings" w:hint="default"/>
    </w:rPr>
  </w:style>
  <w:style w:type="character" w:customStyle="1" w:styleId="WW8Num29z3">
    <w:name w:val="WW8Num29z3"/>
    <w:rsid w:val="00B7002A"/>
    <w:rPr>
      <w:rFonts w:ascii="Symbol" w:hAnsi="Symbol" w:hint="default"/>
    </w:rPr>
  </w:style>
  <w:style w:type="character" w:customStyle="1" w:styleId="WW8Num31z0">
    <w:name w:val="WW8Num31z0"/>
    <w:rsid w:val="00B7002A"/>
    <w:rPr>
      <w:rFonts w:ascii="Symbol" w:hAnsi="Symbol" w:hint="default"/>
    </w:rPr>
  </w:style>
  <w:style w:type="character" w:customStyle="1" w:styleId="WW8Num31z1">
    <w:name w:val="WW8Num31z1"/>
    <w:rsid w:val="00B7002A"/>
    <w:rPr>
      <w:rFonts w:ascii="Courier New" w:hAnsi="Courier New" w:cs="Courier New" w:hint="default"/>
    </w:rPr>
  </w:style>
  <w:style w:type="character" w:customStyle="1" w:styleId="WW8Num31z2">
    <w:name w:val="WW8Num31z2"/>
    <w:rsid w:val="00B7002A"/>
    <w:rPr>
      <w:rFonts w:ascii="Wingdings" w:hAnsi="Wingdings" w:hint="default"/>
    </w:rPr>
  </w:style>
  <w:style w:type="character" w:customStyle="1" w:styleId="WW8Num34z2">
    <w:name w:val="WW8Num34z2"/>
    <w:rsid w:val="00B7002A"/>
    <w:rPr>
      <w:rFonts w:ascii="Wingdings" w:hAnsi="Wingdings" w:hint="default"/>
    </w:rPr>
  </w:style>
  <w:style w:type="character" w:customStyle="1" w:styleId="WW8Num34z3">
    <w:name w:val="WW8Num34z3"/>
    <w:rsid w:val="00B7002A"/>
    <w:rPr>
      <w:rFonts w:ascii="Symbol" w:hAnsi="Symbol" w:hint="default"/>
    </w:rPr>
  </w:style>
  <w:style w:type="character" w:customStyle="1" w:styleId="WW8Num37z0">
    <w:name w:val="WW8Num37z0"/>
    <w:rsid w:val="00B7002A"/>
    <w:rPr>
      <w:rFonts w:ascii="Times New Roman" w:eastAsia="宋体" w:hAnsi="Times New Roman" w:cs="Times New Roman" w:hint="default"/>
    </w:rPr>
  </w:style>
  <w:style w:type="character" w:customStyle="1" w:styleId="WW8Num37z1">
    <w:name w:val="WW8Num37z1"/>
    <w:rsid w:val="00B7002A"/>
    <w:rPr>
      <w:rFonts w:ascii="Wingdings" w:hAnsi="Wingdings" w:hint="default"/>
    </w:rPr>
  </w:style>
  <w:style w:type="character" w:customStyle="1" w:styleId="WW8Num38z0">
    <w:name w:val="WW8Num38z0"/>
    <w:rsid w:val="00B7002A"/>
    <w:rPr>
      <w:rFonts w:ascii="Times New Roman" w:eastAsia="宋体" w:hAnsi="Times New Roman" w:cs="Times New Roman" w:hint="default"/>
    </w:rPr>
  </w:style>
  <w:style w:type="character" w:customStyle="1" w:styleId="WW8Num38z1">
    <w:name w:val="WW8Num38z1"/>
    <w:rsid w:val="00B7002A"/>
    <w:rPr>
      <w:rFonts w:ascii="Wingdings" w:hAnsi="Wingdings" w:hint="default"/>
    </w:rPr>
  </w:style>
  <w:style w:type="character" w:customStyle="1" w:styleId="WW8Num41z0">
    <w:name w:val="WW8Num41z0"/>
    <w:rsid w:val="00B7002A"/>
    <w:rPr>
      <w:rFonts w:ascii="Times New Roman" w:eastAsia="宋体" w:hAnsi="Times New Roman" w:cs="Times New Roman" w:hint="default"/>
    </w:rPr>
  </w:style>
  <w:style w:type="character" w:customStyle="1" w:styleId="WW8Num41z1">
    <w:name w:val="WW8Num41z1"/>
    <w:rsid w:val="00B7002A"/>
    <w:rPr>
      <w:rFonts w:ascii="Wingdings" w:hAnsi="Wingdings" w:hint="default"/>
    </w:rPr>
  </w:style>
  <w:style w:type="character" w:customStyle="1" w:styleId="WW8NumSt20z0">
    <w:name w:val="WW8NumSt20z0"/>
    <w:rsid w:val="00B7002A"/>
    <w:rPr>
      <w:rFonts w:ascii="Geneva" w:hAnsi="Geneva" w:hint="default"/>
    </w:rPr>
  </w:style>
  <w:style w:type="character" w:customStyle="1" w:styleId="DefaultParagraphFont1">
    <w:name w:val="Default Paragraph Font1"/>
    <w:rsid w:val="00B700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7002A"/>
    <w:rPr>
      <w:rFonts w:ascii="Arial" w:hAnsi="Arial" w:cs="Arial" w:hint="default"/>
      <w:sz w:val="36"/>
      <w:lang w:val="en-GB"/>
    </w:rPr>
  </w:style>
  <w:style w:type="character" w:customStyle="1" w:styleId="Heading2-">
    <w:name w:val="Heading 2-"/>
    <w:rsid w:val="00B7002A"/>
    <w:rPr>
      <w:rFonts w:ascii="Arial" w:hAnsi="Arial" w:cs="Arial" w:hint="default"/>
      <w:sz w:val="32"/>
      <w:lang w:val="en-GB"/>
    </w:rPr>
  </w:style>
  <w:style w:type="character" w:customStyle="1" w:styleId="CommentReference1">
    <w:name w:val="Comment Reference1"/>
    <w:rsid w:val="00B7002A"/>
    <w:rPr>
      <w:sz w:val="16"/>
    </w:rPr>
  </w:style>
  <w:style w:type="character" w:customStyle="1" w:styleId="ListChar">
    <w:name w:val="List Char"/>
    <w:qFormat/>
    <w:rsid w:val="00B7002A"/>
    <w:rPr>
      <w:lang w:val="en-GB" w:eastAsia="ar-SA" w:bidi="ar-SA"/>
    </w:rPr>
  </w:style>
  <w:style w:type="character" w:customStyle="1" w:styleId="T1Char6">
    <w:name w:val="T1 Char6"/>
    <w:aliases w:val="Header 6 Char Char6"/>
    <w:rsid w:val="00B7002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002A"/>
    <w:rPr>
      <w:b/>
      <w:bCs w:val="0"/>
      <w:lang w:val="en-GB" w:eastAsia="en-US" w:bidi="ar-SA"/>
    </w:rPr>
  </w:style>
  <w:style w:type="character" w:customStyle="1" w:styleId="Head2AZchn">
    <w:name w:val="Head2A Zchn"/>
    <w:aliases w:val="2 Zchn,H2 Zchn,h2 Zchn,DO NOT USE_h2 Zchn,h21 Zchn,UNDERRUBRIK 1-2 Zchn Zchn"/>
    <w:rsid w:val="00B7002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002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002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002A"/>
    <w:rPr>
      <w:rFonts w:ascii="Arial" w:hAnsi="Arial" w:cs="Arial" w:hint="default"/>
      <w:sz w:val="22"/>
      <w:lang w:val="en-GB" w:eastAsia="en-GB" w:bidi="ar-SA"/>
    </w:rPr>
  </w:style>
  <w:style w:type="character" w:customStyle="1" w:styleId="T1Zchn">
    <w:name w:val="T1 Zchn"/>
    <w:aliases w:val="Header 6 Zchn Zchn"/>
    <w:rsid w:val="00B7002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7002A"/>
    <w:rPr>
      <w:rFonts w:ascii="Arial" w:hAnsi="Arial" w:cs="Arial" w:hint="default"/>
      <w:sz w:val="36"/>
      <w:lang w:val="en-GB" w:eastAsia="en-US" w:bidi="ar-SA"/>
    </w:rPr>
  </w:style>
  <w:style w:type="character" w:customStyle="1" w:styleId="T1Char4">
    <w:name w:val="T1 Char4"/>
    <w:aliases w:val="Header 6 Char Char4"/>
    <w:rsid w:val="00B7002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002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B7002A"/>
    <w:rPr>
      <w:rFonts w:ascii="Batang" w:eastAsia="Batang" w:hAnsi="Batang" w:hint="eastAsia"/>
      <w:b/>
      <w:bCs w:val="0"/>
      <w:lang w:val="en-GB" w:eastAsia="en-US" w:bidi="ar-SA"/>
    </w:rPr>
  </w:style>
  <w:style w:type="character" w:customStyle="1" w:styleId="Heading6Char2">
    <w:name w:val="Heading 6 Char2"/>
    <w:rsid w:val="00B7002A"/>
    <w:rPr>
      <w:rFonts w:ascii="Arial" w:eastAsia="Times New Roman" w:hAnsi="Arial" w:cs="Times New Roman" w:hint="default"/>
      <w:sz w:val="20"/>
      <w:szCs w:val="20"/>
      <w:lang w:val="en-GB"/>
    </w:rPr>
  </w:style>
  <w:style w:type="character" w:customStyle="1" w:styleId="T1Char5">
    <w:name w:val="T1 Char5"/>
    <w:aliases w:val="Header 6 Char Char5"/>
    <w:rsid w:val="00B7002A"/>
  </w:style>
  <w:style w:type="character" w:customStyle="1" w:styleId="capChar4">
    <w:name w:val="cap Char4"/>
    <w:aliases w:val="cap Char Char4,Caption Char Char3,Caption Char1 Char Char3,cap Char Char1 Char3,Caption Char Char1 Char Char3,cap Char2 Char Char Char3"/>
    <w:rsid w:val="00B7002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002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002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7002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7002A"/>
    <w:rPr>
      <w:rFonts w:ascii="Arial" w:hAnsi="Arial" w:cs="Arial" w:hint="default"/>
      <w:sz w:val="32"/>
      <w:lang w:val="en-GB"/>
    </w:rPr>
  </w:style>
  <w:style w:type="character" w:customStyle="1" w:styleId="T1Char8">
    <w:name w:val="T1 Char8"/>
    <w:aliases w:val="Header 6 Char Char7"/>
    <w:rsid w:val="00B7002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7002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7002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002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002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002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002A"/>
    <w:rPr>
      <w:rFonts w:ascii="Arial" w:hAnsi="Arial" w:cs="Arial" w:hint="default"/>
      <w:sz w:val="32"/>
      <w:lang w:val="en-GB" w:eastAsia="en-US"/>
    </w:rPr>
  </w:style>
  <w:style w:type="character" w:customStyle="1" w:styleId="T1Char7">
    <w:name w:val="T1 Char7"/>
    <w:aliases w:val="Header 6 Char Char8"/>
    <w:rsid w:val="00B7002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002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002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002A"/>
    <w:rPr>
      <w:rFonts w:ascii="Arial" w:hAnsi="Arial" w:cs="Arial" w:hint="default"/>
      <w:sz w:val="24"/>
      <w:szCs w:val="24"/>
      <w:lang w:val="en-GB" w:eastAsia="en-US" w:bidi="he-IL"/>
    </w:rPr>
  </w:style>
  <w:style w:type="character" w:customStyle="1" w:styleId="T1Char9">
    <w:name w:val="T1 Char9"/>
    <w:aliases w:val="Header 6 Char Char9"/>
    <w:rsid w:val="00B7002A"/>
    <w:rPr>
      <w:rFonts w:ascii="Arial" w:hAnsi="Arial" w:cs="Arial" w:hint="default"/>
      <w:lang w:val="en-GB" w:eastAsia="en-US" w:bidi="he-IL"/>
    </w:rPr>
  </w:style>
  <w:style w:type="character" w:customStyle="1" w:styleId="BodyText2Char1">
    <w:name w:val="Body Text 2 Char1"/>
    <w:qFormat/>
    <w:rsid w:val="00B7002A"/>
    <w:rPr>
      <w:lang w:val="en-GB" w:eastAsia="ja-JP"/>
    </w:rPr>
  </w:style>
  <w:style w:type="character" w:customStyle="1" w:styleId="BodyText3Char1">
    <w:name w:val="Body Text 3 Char1"/>
    <w:qFormat/>
    <w:rsid w:val="00B7002A"/>
    <w:rPr>
      <w:lang w:val="en-GB" w:eastAsia="ja-JP"/>
    </w:rPr>
  </w:style>
  <w:style w:type="character" w:customStyle="1" w:styleId="BodyTextIndentChar1">
    <w:name w:val="Body Text Indent Char1"/>
    <w:qFormat/>
    <w:rsid w:val="00B7002A"/>
    <w:rPr>
      <w:rFonts w:ascii="MS Mincho" w:eastAsia="MS Mincho" w:hAnsi="MS Mincho" w:hint="eastAsia"/>
      <w:lang w:val="en-GB" w:eastAsia="x-none"/>
    </w:rPr>
  </w:style>
  <w:style w:type="character" w:customStyle="1" w:styleId="BodyTextIndent2Char1">
    <w:name w:val="Body Text Indent 2 Char1"/>
    <w:qFormat/>
    <w:rsid w:val="00B7002A"/>
    <w:rPr>
      <w:rFonts w:ascii="Arial" w:eastAsia="MS Mincho" w:hAnsi="Arial" w:cs="Arial" w:hint="default"/>
      <w:lang w:val="en-GB" w:eastAsia="ja-JP"/>
    </w:rPr>
  </w:style>
  <w:style w:type="character" w:customStyle="1" w:styleId="NoteHeadingChar1">
    <w:name w:val="Note Heading Char1"/>
    <w:rsid w:val="00B7002A"/>
    <w:rPr>
      <w:rFonts w:ascii="MS Mincho" w:eastAsia="MS Mincho" w:hAnsi="MS Mincho" w:hint="eastAsia"/>
      <w:lang w:val="en-GB" w:eastAsia="x-none"/>
    </w:rPr>
  </w:style>
  <w:style w:type="character" w:customStyle="1" w:styleId="HTMLPreformattedChar1">
    <w:name w:val="HTML Preformatted Char1"/>
    <w:uiPriority w:val="99"/>
    <w:rsid w:val="00B7002A"/>
    <w:rPr>
      <w:rFonts w:ascii="Courier New" w:eastAsia="MS Mincho" w:hAnsi="Courier New" w:cs="Courier New" w:hint="default"/>
      <w:lang w:val="en-GB" w:eastAsia="x-none"/>
    </w:rPr>
  </w:style>
  <w:style w:type="character" w:customStyle="1" w:styleId="Heading7Char3">
    <w:name w:val="Heading 7 Char3"/>
    <w:rsid w:val="00B7002A"/>
    <w:rPr>
      <w:rFonts w:ascii="Arial" w:eastAsia="Times New Roman" w:hAnsi="Arial" w:cs="Arial" w:hint="default"/>
      <w:lang w:val="en-GB"/>
    </w:rPr>
  </w:style>
  <w:style w:type="character" w:customStyle="1" w:styleId="Heading8Char3">
    <w:name w:val="Heading 8 Char3"/>
    <w:rsid w:val="00B7002A"/>
    <w:rPr>
      <w:rFonts w:ascii="Arial" w:eastAsia="Times New Roman" w:hAnsi="Arial" w:cs="Arial" w:hint="default"/>
      <w:sz w:val="36"/>
      <w:lang w:val="en-GB"/>
    </w:rPr>
  </w:style>
  <w:style w:type="character" w:customStyle="1" w:styleId="Heading9Char2">
    <w:name w:val="Heading 9 Char2"/>
    <w:rsid w:val="00B7002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7002A"/>
    <w:rPr>
      <w:rFonts w:ascii="Arial" w:eastAsia="Times New Roman" w:hAnsi="Arial" w:cs="Arial" w:hint="default"/>
      <w:b/>
      <w:bCs w:val="0"/>
      <w:i/>
      <w:iCs w:val="0"/>
      <w:noProof/>
      <w:sz w:val="18"/>
    </w:rPr>
  </w:style>
  <w:style w:type="character" w:customStyle="1" w:styleId="PlainTextChar3">
    <w:name w:val="Plain Text Char3"/>
    <w:rsid w:val="00B7002A"/>
    <w:rPr>
      <w:rFonts w:ascii="Courier New" w:hAnsi="Courier New" w:cs="Courier New" w:hint="default"/>
      <w:lang w:val="nb-NO" w:eastAsia="ja-JP"/>
    </w:rPr>
  </w:style>
  <w:style w:type="character" w:customStyle="1" w:styleId="BodyText2Char3">
    <w:name w:val="Body Text 2 Char3"/>
    <w:rsid w:val="00B7002A"/>
    <w:rPr>
      <w:rFonts w:ascii="Times New Roman" w:eastAsia="宋体" w:hAnsi="Times New Roman" w:cs="Times New Roman" w:hint="default"/>
      <w:lang w:val="en-GB" w:eastAsia="ja-JP"/>
    </w:rPr>
  </w:style>
  <w:style w:type="character" w:customStyle="1" w:styleId="BodyText3Char3">
    <w:name w:val="Body Text 3 Char3"/>
    <w:rsid w:val="00B7002A"/>
    <w:rPr>
      <w:rFonts w:ascii="Times New Roman" w:eastAsia="宋体" w:hAnsi="Times New Roman" w:cs="Times New Roman" w:hint="default"/>
      <w:lang w:val="en-GB" w:eastAsia="ja-JP"/>
    </w:rPr>
  </w:style>
  <w:style w:type="character" w:customStyle="1" w:styleId="ListChar3">
    <w:name w:val="List Char3"/>
    <w:rsid w:val="00B7002A"/>
    <w:rPr>
      <w:rFonts w:ascii="Times New Roman" w:eastAsia="Times New Roman" w:hAnsi="Times New Roman" w:cs="Times New Roman" w:hint="default"/>
      <w:lang w:val="en-GB"/>
    </w:rPr>
  </w:style>
  <w:style w:type="character" w:customStyle="1" w:styleId="BodyTextIndentChar3">
    <w:name w:val="Body Text Indent Char3"/>
    <w:rsid w:val="00B7002A"/>
    <w:rPr>
      <w:rFonts w:ascii="Times New Roman" w:eastAsia="宋体" w:hAnsi="Times New Roman" w:cs="Times New Roman" w:hint="default"/>
      <w:lang w:val="en-GB" w:eastAsia="ja-JP"/>
    </w:rPr>
  </w:style>
  <w:style w:type="character" w:customStyle="1" w:styleId="BodyTextIndent2Char3">
    <w:name w:val="Body Text Indent 2 Char3"/>
    <w:rsid w:val="00B7002A"/>
    <w:rPr>
      <w:rFonts w:ascii="Arial" w:eastAsia="MS Mincho" w:hAnsi="Arial" w:cs="Arial" w:hint="default"/>
      <w:lang w:val="en-GB" w:eastAsia="ja-JP"/>
    </w:rPr>
  </w:style>
  <w:style w:type="character" w:customStyle="1" w:styleId="Heading7Char2">
    <w:name w:val="Heading 7 Char2"/>
    <w:rsid w:val="00B7002A"/>
    <w:rPr>
      <w:rFonts w:ascii="Arial" w:hAnsi="Arial" w:cs="Arial" w:hint="default"/>
      <w:lang w:val="en-GB" w:eastAsia="en-GB" w:bidi="ar-SA"/>
    </w:rPr>
  </w:style>
  <w:style w:type="character" w:customStyle="1" w:styleId="Heading8Char2">
    <w:name w:val="Heading 8 Char2"/>
    <w:rsid w:val="00B7002A"/>
    <w:rPr>
      <w:rFonts w:ascii="Arial" w:hAnsi="Arial" w:cs="Arial" w:hint="default"/>
      <w:sz w:val="36"/>
      <w:lang w:val="en-GB" w:eastAsia="en-GB" w:bidi="ar-SA"/>
    </w:rPr>
  </w:style>
  <w:style w:type="character" w:customStyle="1" w:styleId="ListChar2">
    <w:name w:val="List Char2"/>
    <w:rsid w:val="00B7002A"/>
    <w:rPr>
      <w:lang w:val="en-GB" w:eastAsia="en-GB" w:bidi="ar-SA"/>
    </w:rPr>
  </w:style>
  <w:style w:type="character" w:customStyle="1" w:styleId="PlainTextChar2">
    <w:name w:val="Plain Text Char2"/>
    <w:rsid w:val="00B7002A"/>
    <w:rPr>
      <w:rFonts w:ascii="Courier New" w:hAnsi="Courier New" w:cs="Courier New" w:hint="default"/>
      <w:lang w:val="nb-NO" w:eastAsia="en-US" w:bidi="ar-SA"/>
    </w:rPr>
  </w:style>
  <w:style w:type="character" w:customStyle="1" w:styleId="CommentTextChar2">
    <w:name w:val="Comment Text Char2"/>
    <w:semiHidden/>
    <w:rsid w:val="00B7002A"/>
    <w:rPr>
      <w:lang w:val="en-GB" w:eastAsia="en-US" w:bidi="ar-SA"/>
    </w:rPr>
  </w:style>
  <w:style w:type="character" w:customStyle="1" w:styleId="BodyText2Char2">
    <w:name w:val="Body Text 2 Char2"/>
    <w:rsid w:val="00B7002A"/>
    <w:rPr>
      <w:lang w:val="en-GB" w:eastAsia="ja-JP" w:bidi="ar-SA"/>
    </w:rPr>
  </w:style>
  <w:style w:type="character" w:customStyle="1" w:styleId="BodyText3Char2">
    <w:name w:val="Body Text 3 Char2"/>
    <w:rsid w:val="00B7002A"/>
    <w:rPr>
      <w:lang w:val="en-GB" w:eastAsia="ja-JP" w:bidi="ar-SA"/>
    </w:rPr>
  </w:style>
  <w:style w:type="character" w:customStyle="1" w:styleId="BodyTextIndentChar2">
    <w:name w:val="Body Text Indent Char2"/>
    <w:rsid w:val="00B7002A"/>
    <w:rPr>
      <w:lang w:val="en-GB" w:eastAsia="en-US" w:bidi="ar-SA"/>
    </w:rPr>
  </w:style>
  <w:style w:type="character" w:customStyle="1" w:styleId="BodyTextIndent2Char2">
    <w:name w:val="Body Text Indent 2 Char2"/>
    <w:rsid w:val="00B7002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002A"/>
    <w:rPr>
      <w:lang w:val="en-GB" w:eastAsia="ja-JP" w:bidi="ar-SA"/>
    </w:rPr>
  </w:style>
  <w:style w:type="character" w:customStyle="1" w:styleId="1fe">
    <w:name w:val="段落フォント1"/>
    <w:rsid w:val="00B7002A"/>
  </w:style>
  <w:style w:type="character" w:customStyle="1" w:styleId="1ff">
    <w:name w:val="コメント参照1"/>
    <w:rsid w:val="00B7002A"/>
    <w:rPr>
      <w:sz w:val="16"/>
    </w:rPr>
  </w:style>
  <w:style w:type="character" w:customStyle="1" w:styleId="CharChar23">
    <w:name w:val="Char Char23"/>
    <w:rsid w:val="00B7002A"/>
    <w:rPr>
      <w:rFonts w:ascii="Arial" w:hAnsi="Arial" w:cs="Arial" w:hint="default"/>
      <w:lang w:val="en-GB" w:eastAsia="en-US"/>
    </w:rPr>
  </w:style>
  <w:style w:type="character" w:customStyle="1" w:styleId="EmailStyle97">
    <w:name w:val="EmailStyle97"/>
    <w:semiHidden/>
    <w:rsid w:val="00B7002A"/>
    <w:rPr>
      <w:rFonts w:ascii="Arial" w:hAnsi="Arial" w:cs="Arial" w:hint="default"/>
      <w:color w:val="auto"/>
      <w:sz w:val="20"/>
      <w:szCs w:val="20"/>
    </w:rPr>
  </w:style>
  <w:style w:type="character" w:customStyle="1" w:styleId="B1C">
    <w:name w:val="B1 C"/>
    <w:rsid w:val="00B7002A"/>
    <w:rPr>
      <w:lang w:val="en-GB" w:eastAsia="en-US" w:bidi="ar-SA"/>
    </w:rPr>
  </w:style>
  <w:style w:type="character" w:customStyle="1" w:styleId="Titre3">
    <w:name w:val="Titre 3"/>
    <w:rsid w:val="00B7002A"/>
    <w:rPr>
      <w:rFonts w:ascii="Arial" w:hAnsi="Arial" w:cs="Arial" w:hint="default"/>
      <w:sz w:val="28"/>
      <w:szCs w:val="28"/>
      <w:lang w:val="en-GB" w:eastAsia="en-GB"/>
    </w:rPr>
  </w:style>
  <w:style w:type="character" w:customStyle="1" w:styleId="B2C">
    <w:name w:val="B2 C"/>
    <w:rsid w:val="00B7002A"/>
    <w:rPr>
      <w:lang w:val="en-GB" w:eastAsia="en-GB"/>
    </w:rPr>
  </w:style>
  <w:style w:type="character" w:customStyle="1" w:styleId="st1">
    <w:name w:val="st1"/>
    <w:rsid w:val="00B700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002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7002A"/>
    <w:rPr>
      <w:rFonts w:ascii="Arial" w:hAnsi="Arial" w:cs="Arial" w:hint="default"/>
      <w:sz w:val="36"/>
      <w:lang w:val="en-GB" w:eastAsia="en-US" w:bidi="ar-SA"/>
    </w:rPr>
  </w:style>
  <w:style w:type="character" w:customStyle="1" w:styleId="AndreaLeonardi">
    <w:name w:val="Andrea Leonardi"/>
    <w:semiHidden/>
    <w:qFormat/>
    <w:rsid w:val="00B7002A"/>
    <w:rPr>
      <w:rFonts w:ascii="Arial" w:hAnsi="Arial" w:cs="Arial" w:hint="default"/>
      <w:color w:val="auto"/>
      <w:sz w:val="20"/>
      <w:szCs w:val="20"/>
    </w:rPr>
  </w:style>
  <w:style w:type="character" w:customStyle="1" w:styleId="ZchnZchn5">
    <w:name w:val="Zchn Zchn5"/>
    <w:qFormat/>
    <w:rsid w:val="00B7002A"/>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7002A"/>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002A"/>
    <w:rPr>
      <w:rFonts w:ascii="Arial" w:eastAsia="MS Mincho" w:hAnsi="Arial" w:cs="Arial" w:hint="default"/>
      <w:sz w:val="36"/>
      <w:lang w:val="en-GB" w:eastAsia="en-US" w:bidi="ar-SA"/>
    </w:rPr>
  </w:style>
  <w:style w:type="character" w:customStyle="1" w:styleId="Absatz-Standardschriftart1">
    <w:name w:val="Absatz-Standardschriftart1"/>
    <w:rsid w:val="00B7002A"/>
  </w:style>
  <w:style w:type="character" w:customStyle="1" w:styleId="1Char3">
    <w:name w:val="标题 1 Char"/>
    <w:aliases w:val="h151 Char1,h161 Char1,h112 Char,h122 Char,h132 Char"/>
    <w:uiPriority w:val="9"/>
    <w:rsid w:val="00B7002A"/>
    <w:rPr>
      <w:rFonts w:ascii="Arial" w:hAnsi="Arial" w:cs="Arial" w:hint="default"/>
      <w:sz w:val="36"/>
      <w:lang w:val="en-GB" w:eastAsia="en-US" w:bidi="ar-SA"/>
    </w:rPr>
  </w:style>
  <w:style w:type="character" w:customStyle="1" w:styleId="2Char">
    <w:name w:val="标题 2 Char"/>
    <w:aliases w:val="22 Char,level 2 Char,Heading 2 3GPP Char"/>
    <w:uiPriority w:val="9"/>
    <w:rsid w:val="00B7002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B7002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7002A"/>
    <w:rPr>
      <w:rFonts w:ascii="Arial" w:hAnsi="Arial" w:cs="Arial" w:hint="default"/>
      <w:sz w:val="24"/>
      <w:szCs w:val="28"/>
      <w:lang w:val="en-GB" w:eastAsia="en-GB"/>
    </w:rPr>
  </w:style>
  <w:style w:type="character" w:customStyle="1" w:styleId="6Char">
    <w:name w:val="标题 6 Char"/>
    <w:uiPriority w:val="9"/>
    <w:rsid w:val="00B7002A"/>
    <w:rPr>
      <w:rFonts w:ascii="Arial" w:hAnsi="Arial" w:cs="Arial" w:hint="default"/>
      <w:lang w:val="en-GB"/>
    </w:rPr>
  </w:style>
  <w:style w:type="character" w:customStyle="1" w:styleId="7Char">
    <w:name w:val="标题 7 Char"/>
    <w:uiPriority w:val="9"/>
    <w:rsid w:val="00B7002A"/>
    <w:rPr>
      <w:rFonts w:ascii="Arial" w:hAnsi="Arial" w:cs="Arial" w:hint="default"/>
      <w:lang w:val="en-GB"/>
    </w:rPr>
  </w:style>
  <w:style w:type="character" w:customStyle="1" w:styleId="8Char">
    <w:name w:val="标题 8 Char"/>
    <w:uiPriority w:val="9"/>
    <w:rsid w:val="00B7002A"/>
    <w:rPr>
      <w:rFonts w:ascii="Arial" w:hAnsi="Arial" w:cs="Arial" w:hint="default"/>
      <w:sz w:val="36"/>
      <w:lang w:val="en-GB"/>
    </w:rPr>
  </w:style>
  <w:style w:type="character" w:customStyle="1" w:styleId="9Char">
    <w:name w:val="标题 9 Char"/>
    <w:uiPriority w:val="9"/>
    <w:rsid w:val="00B7002A"/>
    <w:rPr>
      <w:rFonts w:ascii="Arial" w:hAnsi="Arial" w:cs="Arial" w:hint="default"/>
      <w:sz w:val="36"/>
      <w:lang w:val="en-GB"/>
    </w:rPr>
  </w:style>
  <w:style w:type="character" w:customStyle="1" w:styleId="Char5">
    <w:name w:val="页脚 Char"/>
    <w:uiPriority w:val="99"/>
    <w:rsid w:val="00B7002A"/>
    <w:rPr>
      <w:rFonts w:ascii="Arial" w:hAnsi="Arial" w:cs="Arial" w:hint="default"/>
      <w:b/>
      <w:bCs w:val="0"/>
      <w:i/>
      <w:iCs w:val="0"/>
      <w:noProof/>
      <w:sz w:val="18"/>
    </w:rPr>
  </w:style>
  <w:style w:type="character" w:customStyle="1" w:styleId="Char6">
    <w:name w:val="列表 Char"/>
    <w:rsid w:val="00B7002A"/>
    <w:rPr>
      <w:lang w:val="en-GB"/>
    </w:rPr>
  </w:style>
  <w:style w:type="character" w:customStyle="1" w:styleId="Char7">
    <w:name w:val="文档结构图 Char"/>
    <w:uiPriority w:val="99"/>
    <w:rsid w:val="00B7002A"/>
    <w:rPr>
      <w:rFonts w:ascii="Tahoma" w:hAnsi="Tahoma" w:cs="Tahoma" w:hint="default"/>
      <w:lang w:val="en-GB" w:eastAsia="en-US"/>
    </w:rPr>
  </w:style>
  <w:style w:type="character" w:customStyle="1" w:styleId="Char8">
    <w:name w:val="纯文本 Char"/>
    <w:rsid w:val="00B7002A"/>
    <w:rPr>
      <w:rFonts w:ascii="Courier New" w:hAnsi="Courier New" w:cs="Courier New" w:hint="default"/>
      <w:lang w:val="nb-NO"/>
    </w:rPr>
  </w:style>
  <w:style w:type="character" w:customStyle="1" w:styleId="Char9">
    <w:name w:val="批注框文本 Char"/>
    <w:uiPriority w:val="99"/>
    <w:rsid w:val="00B7002A"/>
    <w:rPr>
      <w:rFonts w:ascii="Tahoma" w:hAnsi="Tahoma" w:cs="Tahoma" w:hint="default"/>
      <w:sz w:val="16"/>
      <w:szCs w:val="16"/>
      <w:lang w:val="en-GB" w:eastAsia="en-GB" w:bidi="ar-SA"/>
    </w:rPr>
  </w:style>
  <w:style w:type="character" w:customStyle="1" w:styleId="Chara">
    <w:name w:val="日期 Char"/>
    <w:rsid w:val="00B7002A"/>
    <w:rPr>
      <w:lang w:val="en-GB"/>
    </w:rPr>
  </w:style>
  <w:style w:type="character" w:customStyle="1" w:styleId="Charb">
    <w:name w:val="批注文字 Char"/>
    <w:uiPriority w:val="99"/>
    <w:qFormat/>
    <w:rsid w:val="00B7002A"/>
    <w:rPr>
      <w:lang w:val="en-GB" w:eastAsia="x-none"/>
    </w:rPr>
  </w:style>
  <w:style w:type="character" w:customStyle="1" w:styleId="Char12">
    <w:name w:val="批注主题 Char1"/>
    <w:rsid w:val="00B7002A"/>
    <w:rPr>
      <w:b/>
      <w:bCs/>
      <w:lang w:val="en-GB" w:eastAsia="x-none"/>
    </w:rPr>
  </w:style>
  <w:style w:type="character" w:customStyle="1" w:styleId="Titre32">
    <w:name w:val="Titre 32"/>
    <w:rsid w:val="00B7002A"/>
    <w:rPr>
      <w:rFonts w:ascii="Arial" w:hAnsi="Arial" w:cs="Arial" w:hint="default"/>
      <w:sz w:val="28"/>
      <w:szCs w:val="28"/>
      <w:lang w:val="en-GB" w:eastAsia="en-GB"/>
    </w:rPr>
  </w:style>
  <w:style w:type="character" w:customStyle="1" w:styleId="Titre31">
    <w:name w:val="Titre 31"/>
    <w:rsid w:val="00B7002A"/>
    <w:rPr>
      <w:rFonts w:ascii="Arial" w:hAnsi="Arial" w:cs="Arial" w:hint="default"/>
      <w:sz w:val="28"/>
      <w:szCs w:val="28"/>
      <w:lang w:val="en-GB" w:eastAsia="en-GB"/>
    </w:rPr>
  </w:style>
  <w:style w:type="character" w:customStyle="1" w:styleId="trans">
    <w:name w:val="trans"/>
    <w:rsid w:val="00B7002A"/>
  </w:style>
  <w:style w:type="character" w:customStyle="1" w:styleId="Char13">
    <w:name w:val="批注文字 Char1"/>
    <w:rsid w:val="00B7002A"/>
    <w:rPr>
      <w:rFonts w:ascii="Times New Roman" w:hAnsi="Times New Roman" w:cs="Times New Roman" w:hint="default"/>
      <w:lang w:val="en-GB" w:eastAsia="en-US"/>
    </w:rPr>
  </w:style>
  <w:style w:type="character" w:customStyle="1" w:styleId="h48">
    <w:name w:val="h48"/>
    <w:rsid w:val="00B7002A"/>
    <w:rPr>
      <w:rFonts w:ascii="Arial" w:hAnsi="Arial" w:cs="Arial" w:hint="default"/>
      <w:sz w:val="24"/>
      <w:lang w:val="en-GB"/>
    </w:rPr>
  </w:style>
  <w:style w:type="character" w:customStyle="1" w:styleId="h510">
    <w:name w:val="h51"/>
    <w:rsid w:val="00B7002A"/>
    <w:rPr>
      <w:rFonts w:ascii="Arial" w:eastAsia="宋体" w:hAnsi="Arial" w:cs="Arial" w:hint="default"/>
      <w:sz w:val="22"/>
      <w:lang w:val="en-GB" w:eastAsia="en-US" w:bidi="ar-SA"/>
    </w:rPr>
  </w:style>
  <w:style w:type="character" w:customStyle="1" w:styleId="Head2A1">
    <w:name w:val="Head2A1"/>
    <w:rsid w:val="00B7002A"/>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7002A"/>
    <w:rPr>
      <w:rFonts w:ascii="Arial" w:eastAsia="Times New Roman" w:hAnsi="Arial" w:cs="Arial" w:hint="default"/>
      <w:sz w:val="22"/>
    </w:rPr>
  </w:style>
  <w:style w:type="character" w:customStyle="1" w:styleId="Heading7Char4">
    <w:name w:val="Heading 7 Char4"/>
    <w:rsid w:val="00B7002A"/>
    <w:rPr>
      <w:rFonts w:ascii="Arial" w:eastAsia="Times New Roman" w:hAnsi="Arial" w:cs="Arial" w:hint="default"/>
    </w:rPr>
  </w:style>
  <w:style w:type="character" w:customStyle="1" w:styleId="Heading8Char4">
    <w:name w:val="Heading 8 Char4"/>
    <w:rsid w:val="00B7002A"/>
    <w:rPr>
      <w:rFonts w:ascii="Arial" w:eastAsia="Times New Roman" w:hAnsi="Arial" w:cs="Arial" w:hint="default"/>
      <w:sz w:val="36"/>
    </w:rPr>
  </w:style>
  <w:style w:type="character" w:customStyle="1" w:styleId="Heading9Char3">
    <w:name w:val="Heading 9 Char3"/>
    <w:rsid w:val="00B7002A"/>
    <w:rPr>
      <w:rFonts w:ascii="Arial" w:eastAsia="Times New Roman" w:hAnsi="Arial" w:cs="Arial" w:hint="default"/>
      <w:sz w:val="36"/>
    </w:rPr>
  </w:style>
  <w:style w:type="character" w:customStyle="1" w:styleId="FooterChar3">
    <w:name w:val="Footer Char3"/>
    <w:rsid w:val="00B7002A"/>
    <w:rPr>
      <w:rFonts w:ascii="Arial" w:eastAsia="Times New Roman" w:hAnsi="Arial" w:cs="Arial" w:hint="default"/>
      <w:b/>
      <w:bCs w:val="0"/>
      <w:i/>
      <w:iCs w:val="0"/>
      <w:noProof/>
      <w:sz w:val="18"/>
    </w:rPr>
  </w:style>
  <w:style w:type="character" w:customStyle="1" w:styleId="CommentTextChar3">
    <w:name w:val="Comment Text Char3"/>
    <w:rsid w:val="00B7002A"/>
    <w:rPr>
      <w:rFonts w:ascii="宋体" w:eastAsia="宋体" w:hAnsi="宋体" w:hint="eastAsia"/>
      <w:lang w:val="en-GB"/>
    </w:rPr>
  </w:style>
  <w:style w:type="character" w:customStyle="1" w:styleId="CommentSubjectChar2">
    <w:name w:val="Comment Subject Char2"/>
    <w:rsid w:val="00B7002A"/>
    <w:rPr>
      <w:rFonts w:ascii="宋体" w:eastAsia="宋体" w:hAnsi="宋体" w:hint="eastAsia"/>
      <w:b/>
      <w:bCs/>
      <w:lang w:val="en-GB"/>
    </w:rPr>
  </w:style>
  <w:style w:type="character" w:customStyle="1" w:styleId="DocumentMapChar2">
    <w:name w:val="Document Map Char2"/>
    <w:uiPriority w:val="99"/>
    <w:rsid w:val="00B7002A"/>
    <w:rPr>
      <w:rFonts w:ascii="Tahoma" w:eastAsia="Times New Roman" w:hAnsi="Tahoma" w:cs="Tahoma" w:hint="default"/>
      <w:shd w:val="clear" w:color="auto" w:fill="000080"/>
      <w:lang w:val="en-GB"/>
    </w:rPr>
  </w:style>
  <w:style w:type="character" w:customStyle="1" w:styleId="NoteHeadingChar2">
    <w:name w:val="Note Heading Char2"/>
    <w:rsid w:val="00B7002A"/>
    <w:rPr>
      <w:lang w:val="x-none" w:eastAsia="x-none"/>
    </w:rPr>
  </w:style>
  <w:style w:type="character" w:customStyle="1" w:styleId="PlainTextChar4">
    <w:name w:val="Plain Text Char4"/>
    <w:rsid w:val="00B7002A"/>
    <w:rPr>
      <w:rFonts w:ascii="Courier New" w:eastAsia="宋体" w:hAnsi="Courier New" w:cs="Courier New" w:hint="default"/>
      <w:lang w:val="nb-NO"/>
    </w:rPr>
  </w:style>
  <w:style w:type="character" w:customStyle="1" w:styleId="BalloonTextChar2">
    <w:name w:val="Balloon Text Char2"/>
    <w:uiPriority w:val="99"/>
    <w:rsid w:val="00B7002A"/>
    <w:rPr>
      <w:rFonts w:ascii="Tahoma" w:eastAsia="Times New Roman" w:hAnsi="Tahoma" w:cs="Tahoma" w:hint="default"/>
      <w:sz w:val="16"/>
      <w:szCs w:val="16"/>
      <w:lang w:val="en-GB"/>
    </w:rPr>
  </w:style>
  <w:style w:type="character" w:customStyle="1" w:styleId="BodyTextIndentChar4">
    <w:name w:val="Body Text Indent Char4"/>
    <w:uiPriority w:val="99"/>
    <w:rsid w:val="00B7002A"/>
    <w:rPr>
      <w:rFonts w:ascii="Batang" w:eastAsia="Batang" w:hAnsi="Batang" w:hint="eastAsia"/>
      <w:lang w:val="en-GB"/>
    </w:rPr>
  </w:style>
  <w:style w:type="character" w:customStyle="1" w:styleId="BodyText2Char4">
    <w:name w:val="Body Text 2 Char4"/>
    <w:rsid w:val="00B7002A"/>
    <w:rPr>
      <w:rFonts w:ascii="CG Times (WN)" w:eastAsia="Malgun Gothic" w:hAnsi="CG Times (WN)" w:hint="default"/>
      <w:i/>
      <w:iCs w:val="0"/>
      <w:lang w:val="en-GB" w:eastAsia="ko-KR"/>
    </w:rPr>
  </w:style>
  <w:style w:type="character" w:customStyle="1" w:styleId="BodyText3Char4">
    <w:name w:val="Body Text 3 Char4"/>
    <w:rsid w:val="00B7002A"/>
    <w:rPr>
      <w:rFonts w:ascii="CG Times (WN)" w:eastAsia="Osaka" w:hAnsi="CG Times (WN)" w:hint="default"/>
      <w:color w:val="000000"/>
      <w:lang w:val="en-GB" w:eastAsia="ko-KR"/>
    </w:rPr>
  </w:style>
  <w:style w:type="character" w:customStyle="1" w:styleId="BodyTextIndent2Char4">
    <w:name w:val="Body Text Indent 2 Char4"/>
    <w:rsid w:val="00B7002A"/>
    <w:rPr>
      <w:rFonts w:ascii="CG Times (WN)" w:hAnsi="CG Times (WN)" w:hint="default"/>
      <w:lang w:val="en-GB"/>
    </w:rPr>
  </w:style>
  <w:style w:type="character" w:customStyle="1" w:styleId="HTMLPreformattedChar2">
    <w:name w:val="HTML Preformatted Char2"/>
    <w:rsid w:val="00B7002A"/>
    <w:rPr>
      <w:rFonts w:ascii="Courier New" w:hAnsi="Courier New" w:cs="Courier New" w:hint="default"/>
      <w:lang w:val="en-GB" w:eastAsia="x-none"/>
    </w:rPr>
  </w:style>
  <w:style w:type="character" w:customStyle="1" w:styleId="ListChar4">
    <w:name w:val="List Char4"/>
    <w:rsid w:val="00B7002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002A"/>
    <w:rPr>
      <w:lang w:val="en-GB" w:eastAsia="en-US" w:bidi="ar-SA"/>
    </w:rPr>
  </w:style>
  <w:style w:type="character" w:customStyle="1" w:styleId="afffffe">
    <w:name w:val="標準太字"/>
    <w:autoRedefine/>
    <w:rsid w:val="00B7002A"/>
    <w:rPr>
      <w:b/>
      <w:bCs w:val="0"/>
    </w:rPr>
  </w:style>
  <w:style w:type="character" w:customStyle="1" w:styleId="PTK">
    <w:name w:val="PTK"/>
    <w:semiHidden/>
    <w:rsid w:val="00B7002A"/>
    <w:rPr>
      <w:rFonts w:ascii="Arial" w:hAnsi="Arial" w:cs="Arial" w:hint="default"/>
      <w:color w:val="000080"/>
      <w:sz w:val="20"/>
      <w:szCs w:val="20"/>
    </w:rPr>
  </w:style>
  <w:style w:type="character" w:customStyle="1" w:styleId="412">
    <w:name w:val="(文字) (文字)41"/>
    <w:rsid w:val="00B7002A"/>
    <w:rPr>
      <w:rFonts w:ascii="MS Mincho" w:eastAsia="MS Mincho" w:hAnsi="MS Mincho" w:hint="eastAsia"/>
      <w:lang w:val="en-GB" w:eastAsia="ar-SA" w:bidi="ar-SA"/>
    </w:rPr>
  </w:style>
  <w:style w:type="character" w:customStyle="1" w:styleId="Char20">
    <w:name w:val="批注文字 Char2"/>
    <w:qFormat/>
    <w:rsid w:val="00B7002A"/>
    <w:rPr>
      <w:lang w:val="en-GB" w:eastAsia="en-US"/>
    </w:rPr>
  </w:style>
  <w:style w:type="character" w:customStyle="1" w:styleId="Char14">
    <w:name w:val="页脚 Char1"/>
    <w:rsid w:val="00B7002A"/>
    <w:rPr>
      <w:rFonts w:ascii="Arial" w:hAnsi="Arial" w:cs="Arial" w:hint="default"/>
      <w:b/>
      <w:bCs w:val="0"/>
      <w:i/>
      <w:iCs w:val="0"/>
      <w:noProof/>
      <w:sz w:val="18"/>
      <w:lang w:eastAsia="en-US"/>
    </w:rPr>
  </w:style>
  <w:style w:type="character" w:customStyle="1" w:styleId="Absatz-Standardschriftart2">
    <w:name w:val="Absatz-Standardschriftart2"/>
    <w:rsid w:val="00B7002A"/>
  </w:style>
  <w:style w:type="character" w:customStyle="1" w:styleId="Char21">
    <w:name w:val="页脚 Char2"/>
    <w:rsid w:val="00B7002A"/>
    <w:rPr>
      <w:rFonts w:ascii="Arial" w:hAnsi="Arial" w:cs="Arial" w:hint="default"/>
      <w:b/>
      <w:bCs w:val="0"/>
      <w:i/>
      <w:iCs w:val="0"/>
      <w:noProof/>
      <w:sz w:val="18"/>
    </w:rPr>
  </w:style>
  <w:style w:type="character" w:customStyle="1" w:styleId="Char30">
    <w:name w:val="批注文字 Char3"/>
    <w:uiPriority w:val="99"/>
    <w:qFormat/>
    <w:rsid w:val="00B7002A"/>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7002A"/>
    <w:rPr>
      <w:rFonts w:ascii="Arial" w:hAnsi="Arial" w:cs="Arial" w:hint="default"/>
      <w:sz w:val="28"/>
      <w:lang w:val="en-GB"/>
    </w:rPr>
  </w:style>
  <w:style w:type="character" w:customStyle="1" w:styleId="salin1c">
    <w:name w:val="salin1c"/>
    <w:semiHidden/>
    <w:rsid w:val="00B7002A"/>
    <w:rPr>
      <w:rFonts w:ascii="Arial" w:hAnsi="Arial" w:cs="Arial" w:hint="default"/>
      <w:color w:val="auto"/>
      <w:sz w:val="20"/>
      <w:szCs w:val="20"/>
    </w:rPr>
  </w:style>
  <w:style w:type="character" w:customStyle="1" w:styleId="affffff">
    <w:name w:val="コメント内容 (文字)"/>
    <w:qFormat/>
    <w:rsid w:val="00B7002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002A"/>
    <w:rPr>
      <w:rFonts w:ascii="Arial" w:hAnsi="Arial" w:cs="Arial" w:hint="default"/>
      <w:sz w:val="36"/>
      <w:lang w:val="en-GB" w:eastAsia="en-US"/>
    </w:rPr>
  </w:style>
  <w:style w:type="character" w:customStyle="1" w:styleId="NurTextZchn1">
    <w:name w:val="Nur Text Zchn1"/>
    <w:rsid w:val="00B7002A"/>
    <w:rPr>
      <w:rFonts w:ascii="Courier New" w:hAnsi="Courier New" w:cs="Courier New" w:hint="default"/>
      <w:lang w:val="en-GB" w:eastAsia="en-US"/>
    </w:rPr>
  </w:style>
  <w:style w:type="character" w:customStyle="1" w:styleId="EndnotentextZchn1">
    <w:name w:val="Endnotentext Zchn1"/>
    <w:rsid w:val="00B7002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7002A"/>
    <w:rPr>
      <w:rFonts w:ascii="Times New Roman" w:hAnsi="Times New Roman" w:cs="Times New Roman" w:hint="default"/>
      <w:b/>
      <w:bCs w:val="0"/>
      <w:lang w:val="en-GB" w:eastAsia="ko-KR"/>
    </w:rPr>
  </w:style>
  <w:style w:type="character" w:customStyle="1" w:styleId="searchcontent1">
    <w:name w:val="search_content1"/>
    <w:rsid w:val="00B7002A"/>
    <w:rPr>
      <w:sz w:val="13"/>
      <w:szCs w:val="13"/>
    </w:rPr>
  </w:style>
  <w:style w:type="character" w:customStyle="1" w:styleId="1ff0">
    <w:name w:val="純文字 字元1"/>
    <w:rsid w:val="00B7002A"/>
    <w:rPr>
      <w:rFonts w:ascii="MingLiU" w:eastAsia="MingLiU" w:hAnsi="Courier New" w:cs="Courier New" w:hint="eastAsia"/>
      <w:sz w:val="24"/>
      <w:szCs w:val="24"/>
      <w:lang w:val="en-GB" w:eastAsia="en-US"/>
    </w:rPr>
  </w:style>
  <w:style w:type="character" w:customStyle="1" w:styleId="1ff1">
    <w:name w:val="章節附註文字 字元1"/>
    <w:rsid w:val="00B7002A"/>
    <w:rPr>
      <w:lang w:val="en-GB" w:eastAsia="en-US"/>
    </w:rPr>
  </w:style>
  <w:style w:type="character" w:customStyle="1" w:styleId="Absatz-Standardschriftart4">
    <w:name w:val="Absatz-Standardschriftart4"/>
    <w:rsid w:val="00B7002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7002A"/>
    <w:rPr>
      <w:rFonts w:ascii="CG Times (WN)" w:eastAsia="Malgun Gothic" w:hAnsi="CG Times (WN)" w:hint="default"/>
      <w:b/>
      <w:bCs w:val="0"/>
      <w:lang w:val="en-GB" w:eastAsia="en-US"/>
    </w:rPr>
  </w:style>
  <w:style w:type="character" w:customStyle="1" w:styleId="2ff6">
    <w:name w:val="段落フォント2"/>
    <w:rsid w:val="00B7002A"/>
  </w:style>
  <w:style w:type="character" w:customStyle="1" w:styleId="2ff7">
    <w:name w:val="コメント参照2"/>
    <w:rsid w:val="00B7002A"/>
    <w:rPr>
      <w:sz w:val="16"/>
    </w:rPr>
  </w:style>
  <w:style w:type="character" w:customStyle="1" w:styleId="Char15">
    <w:name w:val="纯文本 Char1"/>
    <w:rsid w:val="00B7002A"/>
    <w:rPr>
      <w:rFonts w:ascii="宋体" w:eastAsia="宋体" w:hAnsi="Courier New" w:cs="Courier New" w:hint="eastAsia"/>
      <w:sz w:val="21"/>
      <w:szCs w:val="21"/>
      <w:lang w:val="en-GB" w:eastAsia="en-US"/>
    </w:rPr>
  </w:style>
  <w:style w:type="character" w:customStyle="1" w:styleId="Char16">
    <w:name w:val="尾注文本 Char1"/>
    <w:rsid w:val="00B7002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002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002A"/>
    <w:rPr>
      <w:rFonts w:ascii="Arial" w:hAnsi="Arial" w:cs="Arial" w:hint="default"/>
      <w:sz w:val="36"/>
      <w:lang w:val="en-GB" w:eastAsia="en-US"/>
    </w:rPr>
  </w:style>
  <w:style w:type="character" w:customStyle="1" w:styleId="Absatz-Standardschriftart3">
    <w:name w:val="Absatz-Standardschriftart3"/>
    <w:rsid w:val="00B7002A"/>
  </w:style>
  <w:style w:type="character" w:customStyle="1" w:styleId="3ff0">
    <w:name w:val="段落フォント3"/>
    <w:rsid w:val="00B7002A"/>
  </w:style>
  <w:style w:type="character" w:customStyle="1" w:styleId="3ff1">
    <w:name w:val="コメント参照3"/>
    <w:rsid w:val="00B7002A"/>
    <w:rPr>
      <w:sz w:val="16"/>
    </w:rPr>
  </w:style>
  <w:style w:type="character" w:customStyle="1" w:styleId="CommentSubjectChar3">
    <w:name w:val="Comment Subject Char3"/>
    <w:rsid w:val="00B7002A"/>
    <w:rPr>
      <w:rFonts w:ascii="Times New Roman" w:hAnsi="Times New Roman" w:cs="Times New Roman" w:hint="default"/>
      <w:b/>
      <w:bCs/>
      <w:lang w:val="en-GB" w:eastAsia="en-US"/>
    </w:rPr>
  </w:style>
  <w:style w:type="character" w:customStyle="1" w:styleId="1ff2">
    <w:name w:val="吹き出し (文字)1"/>
    <w:uiPriority w:val="99"/>
    <w:semiHidden/>
    <w:rsid w:val="00B7002A"/>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7002A"/>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002A"/>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7002A"/>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7002A"/>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B7002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7002A"/>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B7002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7002A"/>
    <w:rPr>
      <w:rFonts w:ascii="Arial" w:eastAsia="PMingLiU" w:hAnsi="Arial" w:cs="Arial" w:hint="default"/>
      <w:b/>
      <w:bCs/>
      <w:i/>
      <w:iCs/>
      <w:color w:val="4F81BD"/>
      <w:lang w:val="en-GB" w:eastAsia="en-US"/>
    </w:rPr>
  </w:style>
  <w:style w:type="character" w:customStyle="1" w:styleId="PlainTable31">
    <w:name w:val="Plain Table 31"/>
    <w:uiPriority w:val="19"/>
    <w:qFormat/>
    <w:rsid w:val="00B7002A"/>
    <w:rPr>
      <w:i/>
      <w:iCs/>
      <w:color w:val="808080"/>
    </w:rPr>
  </w:style>
  <w:style w:type="character" w:customStyle="1" w:styleId="PlainTable41">
    <w:name w:val="Plain Table 41"/>
    <w:uiPriority w:val="21"/>
    <w:qFormat/>
    <w:rsid w:val="00B7002A"/>
    <w:rPr>
      <w:b/>
      <w:bCs/>
      <w:i/>
      <w:iCs/>
      <w:color w:val="4F81BD"/>
    </w:rPr>
  </w:style>
  <w:style w:type="character" w:customStyle="1" w:styleId="PlainTable51">
    <w:name w:val="Plain Table 51"/>
    <w:uiPriority w:val="31"/>
    <w:qFormat/>
    <w:rsid w:val="00B7002A"/>
    <w:rPr>
      <w:smallCaps/>
      <w:color w:val="C0504D"/>
      <w:u w:val="single"/>
    </w:rPr>
  </w:style>
  <w:style w:type="character" w:customStyle="1" w:styleId="TableGridLight1">
    <w:name w:val="Table Grid Light1"/>
    <w:uiPriority w:val="32"/>
    <w:qFormat/>
    <w:rsid w:val="00B7002A"/>
    <w:rPr>
      <w:b/>
      <w:bCs/>
      <w:smallCaps/>
      <w:color w:val="C0504D"/>
      <w:spacing w:val="5"/>
      <w:u w:val="single"/>
    </w:rPr>
  </w:style>
  <w:style w:type="character" w:customStyle="1" w:styleId="GridTable1Light1">
    <w:name w:val="Grid Table 1 Light1"/>
    <w:uiPriority w:val="33"/>
    <w:qFormat/>
    <w:rsid w:val="00B7002A"/>
    <w:rPr>
      <w:b/>
      <w:bCs/>
      <w:smallCaps/>
      <w:spacing w:val="5"/>
    </w:rPr>
  </w:style>
  <w:style w:type="character" w:customStyle="1" w:styleId="affffff0">
    <w:name w:val="註解文字 字元"/>
    <w:rsid w:val="00B7002A"/>
    <w:rPr>
      <w:rFonts w:ascii="Times New Roman" w:eastAsia="Times New Roman" w:hAnsi="Times New Roman" w:cs="Times New Roman" w:hint="default"/>
      <w:lang w:val="en-GB"/>
    </w:rPr>
  </w:style>
  <w:style w:type="character" w:customStyle="1" w:styleId="1ff7">
    <w:name w:val="註解主旨 字元1"/>
    <w:rsid w:val="00B7002A"/>
    <w:rPr>
      <w:b/>
      <w:bCs/>
      <w:lang w:val="en-GB" w:eastAsia="sv-SE"/>
    </w:rPr>
  </w:style>
  <w:style w:type="character" w:customStyle="1" w:styleId="8Char1">
    <w:name w:val="标题 8 Char1"/>
    <w:rsid w:val="00B7002A"/>
    <w:rPr>
      <w:rFonts w:ascii="Arial" w:hAnsi="Arial" w:cs="Arial" w:hint="default"/>
      <w:sz w:val="36"/>
      <w:lang w:val="en-GB" w:eastAsia="en-US" w:bidi="ar-SA"/>
    </w:rPr>
  </w:style>
  <w:style w:type="character" w:customStyle="1" w:styleId="Char22">
    <w:name w:val="批注主题 Char2"/>
    <w:rsid w:val="00B7002A"/>
    <w:rPr>
      <w:rFonts w:ascii="宋体" w:eastAsia="宋体" w:hAnsi="宋体" w:hint="eastAsia"/>
      <w:b/>
      <w:bCs/>
      <w:lang w:eastAsia="en-US"/>
    </w:rPr>
  </w:style>
  <w:style w:type="character" w:customStyle="1" w:styleId="Char17">
    <w:name w:val="注释标题 Char1"/>
    <w:rsid w:val="00B7002A"/>
    <w:rPr>
      <w:rFonts w:ascii="MS Mincho" w:eastAsia="MS Mincho" w:hAnsi="MS Mincho" w:hint="eastAsia"/>
      <w:lang w:eastAsia="en-US"/>
    </w:rPr>
  </w:style>
  <w:style w:type="character" w:customStyle="1" w:styleId="9Char1">
    <w:name w:val="标题 9 Char1"/>
    <w:rsid w:val="00B7002A"/>
    <w:rPr>
      <w:rFonts w:ascii="Arial" w:hAnsi="Arial" w:cs="Arial" w:hint="default"/>
      <w:sz w:val="36"/>
      <w:lang w:val="en-GB"/>
    </w:rPr>
  </w:style>
  <w:style w:type="character" w:customStyle="1" w:styleId="Char18">
    <w:name w:val="文档结构图 Char1"/>
    <w:semiHidden/>
    <w:rsid w:val="00B7002A"/>
    <w:rPr>
      <w:rFonts w:ascii="Tahoma" w:hAnsi="Tahoma" w:cs="Tahoma" w:hint="default"/>
      <w:shd w:val="clear" w:color="auto" w:fill="000080"/>
      <w:lang w:val="en-GB"/>
    </w:rPr>
  </w:style>
  <w:style w:type="character" w:customStyle="1" w:styleId="Char19">
    <w:name w:val="批注框文本 Char1"/>
    <w:uiPriority w:val="99"/>
    <w:rsid w:val="00B7002A"/>
    <w:rPr>
      <w:rFonts w:ascii="Tahoma" w:hAnsi="Tahoma" w:cs="Tahoma" w:hint="default"/>
      <w:sz w:val="16"/>
      <w:szCs w:val="16"/>
      <w:lang w:val="en-GB"/>
    </w:rPr>
  </w:style>
  <w:style w:type="character" w:customStyle="1" w:styleId="Char1a">
    <w:name w:val="正文文本缩进 Char1"/>
    <w:rsid w:val="00B7002A"/>
    <w:rPr>
      <w:rFonts w:ascii="Batang" w:eastAsia="Batang" w:hAnsi="Batang" w:hint="eastAsia"/>
      <w:lang w:val="en-GB"/>
    </w:rPr>
  </w:style>
  <w:style w:type="character" w:customStyle="1" w:styleId="2Char1">
    <w:name w:val="正文文本 2 Char1"/>
    <w:rsid w:val="00B7002A"/>
    <w:rPr>
      <w:rFonts w:ascii="CG Times (WN)" w:eastAsia="Malgun Gothic" w:hAnsi="CG Times (WN)" w:hint="default"/>
      <w:i/>
      <w:iCs w:val="0"/>
      <w:lang w:val="en-GB" w:eastAsia="ko-KR"/>
    </w:rPr>
  </w:style>
  <w:style w:type="character" w:customStyle="1" w:styleId="3Char1">
    <w:name w:val="正文文本 3 Char1"/>
    <w:rsid w:val="00B7002A"/>
    <w:rPr>
      <w:rFonts w:ascii="CG Times (WN)" w:eastAsia="Osaka" w:hAnsi="CG Times (WN)" w:hint="default"/>
      <w:color w:val="000000"/>
      <w:lang w:val="en-GB" w:eastAsia="ko-KR"/>
    </w:rPr>
  </w:style>
  <w:style w:type="character" w:customStyle="1" w:styleId="2Char10">
    <w:name w:val="正文文本缩进 2 Char1"/>
    <w:rsid w:val="00B7002A"/>
    <w:rPr>
      <w:rFonts w:ascii="CG Times (WN)" w:eastAsia="MS Mincho" w:hAnsi="CG Times (WN)" w:hint="default"/>
      <w:lang w:val="en-GB"/>
    </w:rPr>
  </w:style>
  <w:style w:type="character" w:customStyle="1" w:styleId="HTMLChar1">
    <w:name w:val="HTML 预设格式 Char1"/>
    <w:rsid w:val="00B7002A"/>
    <w:rPr>
      <w:rFonts w:ascii="Courier New" w:eastAsia="MS Mincho" w:hAnsi="Courier New" w:cs="Courier New" w:hint="default"/>
      <w:lang w:val="en-GB" w:eastAsia="x-none"/>
    </w:rPr>
  </w:style>
  <w:style w:type="character" w:customStyle="1" w:styleId="textbodybold1">
    <w:name w:val="textbodybold1"/>
    <w:qFormat/>
    <w:rsid w:val="00B7002A"/>
    <w:rPr>
      <w:rFonts w:ascii="Arial" w:hAnsi="Arial" w:cs="Arial" w:hint="default"/>
      <w:b/>
      <w:bCs/>
      <w:color w:val="902630"/>
      <w:sz w:val="18"/>
      <w:szCs w:val="18"/>
      <w:bdr w:val="none" w:sz="0" w:space="0" w:color="auto" w:frame="1"/>
    </w:rPr>
  </w:style>
  <w:style w:type="character" w:customStyle="1" w:styleId="gt-baf-word-clickable1">
    <w:name w:val="gt-baf-word-clickable1"/>
    <w:rsid w:val="00B7002A"/>
    <w:rPr>
      <w:color w:val="000000"/>
    </w:rPr>
  </w:style>
  <w:style w:type="character" w:customStyle="1" w:styleId="Absatz-Standardschriftart5">
    <w:name w:val="Absatz-Standardschriftart5"/>
    <w:rsid w:val="00B7002A"/>
  </w:style>
  <w:style w:type="character" w:customStyle="1" w:styleId="UnresolvedMention1">
    <w:name w:val="Unresolved Mention1"/>
    <w:uiPriority w:val="99"/>
    <w:qFormat/>
    <w:rsid w:val="00B7002A"/>
    <w:rPr>
      <w:color w:val="808080"/>
      <w:shd w:val="clear" w:color="auto" w:fill="E6E6E6"/>
    </w:rPr>
  </w:style>
  <w:style w:type="character" w:customStyle="1" w:styleId="abstractlabel">
    <w:name w:val="abstractlabel"/>
    <w:rsid w:val="00B7002A"/>
  </w:style>
  <w:style w:type="character" w:customStyle="1" w:styleId="TitleChar1">
    <w:name w:val="Title Char1"/>
    <w:aliases w:val="Section Header Char1,标题 Char1,Heading 31 Char"/>
    <w:qFormat/>
    <w:rsid w:val="00B7002A"/>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7002A"/>
    <w:rPr>
      <w:color w:val="999999"/>
    </w:rPr>
  </w:style>
  <w:style w:type="character" w:customStyle="1" w:styleId="c-icon">
    <w:name w:val="c-icon"/>
    <w:rsid w:val="00B7002A"/>
  </w:style>
  <w:style w:type="character" w:customStyle="1" w:styleId="CharChar12">
    <w:name w:val="Char Char12"/>
    <w:qFormat/>
    <w:rsid w:val="00B7002A"/>
    <w:rPr>
      <w:lang w:val="en-GB" w:eastAsia="ja-JP"/>
    </w:rPr>
  </w:style>
  <w:style w:type="character" w:customStyle="1" w:styleId="CharChar41">
    <w:name w:val="Char Char41"/>
    <w:qFormat/>
    <w:rsid w:val="00B7002A"/>
    <w:rPr>
      <w:rFonts w:ascii="Courier New" w:hAnsi="Courier New" w:cs="Courier New" w:hint="default"/>
      <w:lang w:val="nb-NO" w:eastAsia="ja-JP"/>
    </w:rPr>
  </w:style>
  <w:style w:type="character" w:customStyle="1" w:styleId="CharChar71">
    <w:name w:val="Char Char71"/>
    <w:qFormat/>
    <w:rsid w:val="00B7002A"/>
    <w:rPr>
      <w:rFonts w:ascii="Tahoma" w:hAnsi="Tahoma" w:cs="Tahoma" w:hint="default"/>
      <w:shd w:val="clear" w:color="auto" w:fill="000080"/>
      <w:lang w:val="en-GB" w:eastAsia="en-US"/>
    </w:rPr>
  </w:style>
  <w:style w:type="character" w:customStyle="1" w:styleId="CharChar101">
    <w:name w:val="Char Char101"/>
    <w:qFormat/>
    <w:rsid w:val="00B7002A"/>
    <w:rPr>
      <w:rFonts w:ascii="Times New Roman" w:hAnsi="Times New Roman" w:cs="Times New Roman" w:hint="default"/>
      <w:lang w:val="en-GB" w:eastAsia="en-US"/>
    </w:rPr>
  </w:style>
  <w:style w:type="character" w:customStyle="1" w:styleId="CharChar91">
    <w:name w:val="Char Char91"/>
    <w:qFormat/>
    <w:rsid w:val="00B7002A"/>
    <w:rPr>
      <w:rFonts w:ascii="Tahoma" w:hAnsi="Tahoma" w:cs="Tahoma" w:hint="default"/>
      <w:sz w:val="16"/>
      <w:lang w:val="en-GB" w:eastAsia="en-US"/>
    </w:rPr>
  </w:style>
  <w:style w:type="character" w:customStyle="1" w:styleId="CharChar81">
    <w:name w:val="Char Char81"/>
    <w:semiHidden/>
    <w:qFormat/>
    <w:rsid w:val="00B7002A"/>
    <w:rPr>
      <w:rFonts w:ascii="Times New Roman" w:hAnsi="Times New Roman" w:cs="Times New Roman" w:hint="default"/>
      <w:b/>
      <w:bCs w:val="0"/>
      <w:lang w:val="en-GB" w:eastAsia="en-US"/>
    </w:rPr>
  </w:style>
  <w:style w:type="character" w:customStyle="1" w:styleId="CharChar191">
    <w:name w:val="Char Char191"/>
    <w:rsid w:val="00B7002A"/>
    <w:rPr>
      <w:rFonts w:ascii="Times New Roman" w:hAnsi="Times New Roman" w:cs="Times New Roman" w:hint="default"/>
      <w:lang w:val="en-GB" w:eastAsia="x-none"/>
    </w:rPr>
  </w:style>
  <w:style w:type="character" w:customStyle="1" w:styleId="CharChar131">
    <w:name w:val="Char Char131"/>
    <w:semiHidden/>
    <w:rsid w:val="00B7002A"/>
    <w:rPr>
      <w:rFonts w:ascii="宋体" w:eastAsia="宋体" w:hAnsi="宋体" w:hint="eastAsia"/>
      <w:lang w:val="en-GB" w:eastAsia="en-US"/>
    </w:rPr>
  </w:style>
  <w:style w:type="character" w:customStyle="1" w:styleId="CharChar61">
    <w:name w:val="Char Char61"/>
    <w:rsid w:val="00B7002A"/>
    <w:rPr>
      <w:rFonts w:ascii="Arial" w:eastAsia="宋体" w:hAnsi="Arial" w:cs="Arial" w:hint="default"/>
      <w:sz w:val="32"/>
      <w:lang w:val="en-GB" w:eastAsia="en-US"/>
    </w:rPr>
  </w:style>
  <w:style w:type="character" w:customStyle="1" w:styleId="CharChar51">
    <w:name w:val="Char Char51"/>
    <w:rsid w:val="00B7002A"/>
    <w:rPr>
      <w:rFonts w:ascii="Arial" w:eastAsia="宋体" w:hAnsi="Arial" w:cs="Arial" w:hint="default"/>
      <w:sz w:val="28"/>
      <w:lang w:val="en-GB" w:eastAsia="en-US"/>
    </w:rPr>
  </w:style>
  <w:style w:type="character" w:customStyle="1" w:styleId="CharChar161">
    <w:name w:val="Char Char161"/>
    <w:rsid w:val="00B7002A"/>
    <w:rPr>
      <w:rFonts w:ascii="Arial" w:eastAsia="宋体" w:hAnsi="Arial" w:cs="Arial" w:hint="default"/>
      <w:lang w:val="en-GB" w:eastAsia="en-US"/>
    </w:rPr>
  </w:style>
  <w:style w:type="character" w:customStyle="1" w:styleId="CharChar141">
    <w:name w:val="Char Char141"/>
    <w:rsid w:val="00B7002A"/>
    <w:rPr>
      <w:rFonts w:ascii="Arial" w:eastAsia="宋体" w:hAnsi="Arial" w:cs="Arial" w:hint="default"/>
      <w:sz w:val="36"/>
      <w:lang w:val="en-GB" w:eastAsia="en-US"/>
    </w:rPr>
  </w:style>
  <w:style w:type="character" w:customStyle="1" w:styleId="CharChar111">
    <w:name w:val="Char Char111"/>
    <w:rsid w:val="00B7002A"/>
    <w:rPr>
      <w:rFonts w:ascii="Tahoma" w:eastAsia="宋体" w:hAnsi="Tahoma" w:cs="Tahoma" w:hint="default"/>
      <w:lang w:val="en-GB" w:eastAsia="en-US"/>
    </w:rPr>
  </w:style>
  <w:style w:type="character" w:customStyle="1" w:styleId="CharChar31">
    <w:name w:val="Char Char31"/>
    <w:qFormat/>
    <w:rsid w:val="00B7002A"/>
    <w:rPr>
      <w:rFonts w:ascii="Arial" w:hAnsi="Arial" w:cs="Arial" w:hint="default"/>
      <w:sz w:val="22"/>
      <w:lang w:val="en-GB" w:eastAsia="en-US"/>
    </w:rPr>
  </w:style>
  <w:style w:type="character" w:customStyle="1" w:styleId="CharChar210">
    <w:name w:val="Char Char210"/>
    <w:rsid w:val="00B7002A"/>
    <w:rPr>
      <w:rFonts w:ascii="Arial" w:hAnsi="Arial" w:cs="Arial" w:hint="default"/>
      <w:sz w:val="28"/>
      <w:lang w:val="en-GB" w:eastAsia="en-US"/>
    </w:rPr>
  </w:style>
  <w:style w:type="character" w:customStyle="1" w:styleId="CharChar151">
    <w:name w:val="Char Char151"/>
    <w:rsid w:val="00B7002A"/>
    <w:rPr>
      <w:rFonts w:ascii="Arial" w:hAnsi="Arial" w:cs="Arial" w:hint="default"/>
      <w:sz w:val="36"/>
      <w:lang w:val="en-GB" w:eastAsia="x-none"/>
    </w:rPr>
  </w:style>
  <w:style w:type="character" w:customStyle="1" w:styleId="CharChar251">
    <w:name w:val="Char Char251"/>
    <w:rsid w:val="00B7002A"/>
    <w:rPr>
      <w:rFonts w:ascii="Arial" w:hAnsi="Arial" w:cs="Arial" w:hint="default"/>
      <w:lang w:val="en-GB" w:eastAsia="en-US"/>
    </w:rPr>
  </w:style>
  <w:style w:type="character" w:customStyle="1" w:styleId="CharChar241">
    <w:name w:val="Char Char241"/>
    <w:rsid w:val="00B7002A"/>
    <w:rPr>
      <w:rFonts w:ascii="Arial" w:hAnsi="Arial" w:cs="Arial" w:hint="default"/>
      <w:sz w:val="36"/>
      <w:lang w:val="en-GB" w:eastAsia="en-US"/>
    </w:rPr>
  </w:style>
  <w:style w:type="character" w:customStyle="1" w:styleId="CharChar301">
    <w:name w:val="Char Char301"/>
    <w:rsid w:val="00B7002A"/>
    <w:rPr>
      <w:rFonts w:ascii="Arial" w:hAnsi="Arial" w:cs="Arial" w:hint="default"/>
      <w:lang w:val="en-GB" w:eastAsia="en-US"/>
    </w:rPr>
  </w:style>
  <w:style w:type="character" w:customStyle="1" w:styleId="CharChar291">
    <w:name w:val="Char Char291"/>
    <w:qFormat/>
    <w:rsid w:val="00B7002A"/>
    <w:rPr>
      <w:rFonts w:ascii="Arial" w:hAnsi="Arial" w:cs="Arial" w:hint="default"/>
      <w:sz w:val="36"/>
      <w:lang w:val="en-GB" w:eastAsia="en-US"/>
    </w:rPr>
  </w:style>
  <w:style w:type="character" w:customStyle="1" w:styleId="CharChar281">
    <w:name w:val="Char Char281"/>
    <w:qFormat/>
    <w:rsid w:val="00B7002A"/>
    <w:rPr>
      <w:rFonts w:ascii="Arial" w:hAnsi="Arial" w:cs="Arial" w:hint="default"/>
      <w:sz w:val="36"/>
      <w:lang w:val="en-GB" w:eastAsia="en-US"/>
    </w:rPr>
  </w:style>
  <w:style w:type="character" w:customStyle="1" w:styleId="CharChar271">
    <w:name w:val="Char Char271"/>
    <w:rsid w:val="00B7002A"/>
    <w:rPr>
      <w:rFonts w:ascii="Arial" w:hAnsi="Arial" w:cs="Arial" w:hint="default"/>
      <w:b/>
      <w:bCs w:val="0"/>
      <w:i/>
      <w:iCs w:val="0"/>
      <w:noProof/>
      <w:sz w:val="18"/>
      <w:lang w:val="en-GB" w:eastAsia="en-US"/>
    </w:rPr>
  </w:style>
  <w:style w:type="character" w:customStyle="1" w:styleId="CharChar261">
    <w:name w:val="Char Char261"/>
    <w:rsid w:val="00B7002A"/>
    <w:rPr>
      <w:rFonts w:ascii="Arial" w:hAnsi="Arial" w:cs="Arial" w:hint="default"/>
      <w:lang w:val="en-GB" w:eastAsia="x-none"/>
    </w:rPr>
  </w:style>
  <w:style w:type="character" w:customStyle="1" w:styleId="CharChar171">
    <w:name w:val="Char Char171"/>
    <w:rsid w:val="00B7002A"/>
    <w:rPr>
      <w:rFonts w:ascii="Arial" w:hAnsi="Arial" w:cs="Arial" w:hint="default"/>
      <w:sz w:val="36"/>
      <w:lang w:val="x-none" w:eastAsia="en-US"/>
    </w:rPr>
  </w:style>
  <w:style w:type="character" w:customStyle="1" w:styleId="423">
    <w:name w:val="(文字) (文字)42"/>
    <w:rsid w:val="00B7002A"/>
    <w:rPr>
      <w:rFonts w:ascii="MS Mincho" w:eastAsia="MS Mincho" w:hAnsi="MS Mincho" w:hint="eastAsia"/>
      <w:lang w:val="en-GB" w:eastAsia="ar-SA" w:bidi="ar-SA"/>
    </w:rPr>
  </w:style>
  <w:style w:type="character" w:customStyle="1" w:styleId="CharChar211">
    <w:name w:val="Char Char211"/>
    <w:rsid w:val="00B7002A"/>
    <w:rPr>
      <w:rFonts w:ascii="Times New Roman" w:hAnsi="Times New Roman" w:cs="Times New Roman" w:hint="default"/>
      <w:lang w:val="en-GB" w:eastAsia="en-US"/>
    </w:rPr>
  </w:style>
  <w:style w:type="character" w:customStyle="1" w:styleId="CharChar201">
    <w:name w:val="Char Char201"/>
    <w:rsid w:val="00B7002A"/>
    <w:rPr>
      <w:rFonts w:ascii="Tahoma" w:hAnsi="Tahoma" w:cs="Tahoma" w:hint="default"/>
      <w:sz w:val="16"/>
      <w:lang w:val="en-GB" w:eastAsia="en-US"/>
    </w:rPr>
  </w:style>
  <w:style w:type="character" w:customStyle="1" w:styleId="CharChar221">
    <w:name w:val="Char Char221"/>
    <w:rsid w:val="00B7002A"/>
    <w:rPr>
      <w:rFonts w:ascii="Arial" w:hAnsi="Arial" w:cs="Arial" w:hint="default"/>
      <w:b/>
      <w:bCs w:val="0"/>
      <w:i/>
      <w:iCs w:val="0"/>
      <w:noProof/>
      <w:sz w:val="18"/>
      <w:lang w:val="en-GB"/>
    </w:rPr>
  </w:style>
  <w:style w:type="character" w:customStyle="1" w:styleId="94">
    <w:name w:val="(文字) (文字)9"/>
    <w:rsid w:val="00B7002A"/>
    <w:rPr>
      <w:rFonts w:ascii="Arial" w:eastAsia="MS Mincho" w:hAnsi="Arial" w:cs="Arial" w:hint="default"/>
      <w:sz w:val="28"/>
      <w:lang w:val="en-GB" w:eastAsia="ja-JP"/>
    </w:rPr>
  </w:style>
  <w:style w:type="character" w:customStyle="1" w:styleId="CharChar181">
    <w:name w:val="Char Char181"/>
    <w:rsid w:val="00B7002A"/>
    <w:rPr>
      <w:rFonts w:ascii="Arial" w:hAnsi="Arial" w:cs="Arial" w:hint="default"/>
      <w:lang w:val="x-none" w:eastAsia="en-US"/>
    </w:rPr>
  </w:style>
  <w:style w:type="character" w:customStyle="1" w:styleId="CarCar41">
    <w:name w:val="Car Car41"/>
    <w:rsid w:val="00B7002A"/>
    <w:rPr>
      <w:rFonts w:ascii="Arial" w:eastAsia="MS Mincho" w:hAnsi="Arial" w:cs="Arial" w:hint="default"/>
      <w:lang w:val="en-GB" w:eastAsia="en-US"/>
    </w:rPr>
  </w:style>
  <w:style w:type="character" w:customStyle="1" w:styleId="CarCar81">
    <w:name w:val="Car Car81"/>
    <w:rsid w:val="00B7002A"/>
    <w:rPr>
      <w:rFonts w:ascii="Arial" w:eastAsia="MS Mincho" w:hAnsi="Arial" w:cs="Arial" w:hint="default"/>
      <w:sz w:val="36"/>
      <w:lang w:val="en-GB" w:eastAsia="en-US"/>
    </w:rPr>
  </w:style>
  <w:style w:type="character" w:customStyle="1" w:styleId="CarCar31">
    <w:name w:val="Car Car31"/>
    <w:rsid w:val="00B7002A"/>
    <w:rPr>
      <w:rFonts w:ascii="Arial" w:eastAsia="MS Mincho" w:hAnsi="Arial" w:cs="Arial" w:hint="default"/>
      <w:sz w:val="36"/>
      <w:lang w:val="en-GB" w:eastAsia="en-US"/>
    </w:rPr>
  </w:style>
  <w:style w:type="character" w:customStyle="1" w:styleId="CarCar71">
    <w:name w:val="Car Car71"/>
    <w:rsid w:val="00B7002A"/>
    <w:rPr>
      <w:rFonts w:ascii="MS Mincho" w:eastAsia="MS Mincho" w:hAnsi="MS Mincho" w:hint="eastAsia"/>
      <w:lang w:val="en-GB" w:eastAsia="en-US"/>
    </w:rPr>
  </w:style>
  <w:style w:type="character" w:customStyle="1" w:styleId="CarCar61">
    <w:name w:val="Car Car61"/>
    <w:rsid w:val="00B7002A"/>
    <w:rPr>
      <w:rFonts w:ascii="Courier New" w:hAnsi="Courier New" w:cs="Courier New" w:hint="default"/>
      <w:lang w:val="nb-NO" w:eastAsia="ja-JP"/>
    </w:rPr>
  </w:style>
  <w:style w:type="character" w:customStyle="1" w:styleId="CarCar21">
    <w:name w:val="Car Car21"/>
    <w:rsid w:val="00B7002A"/>
    <w:rPr>
      <w:rFonts w:ascii="MS Mincho" w:eastAsia="MS Mincho" w:hAnsi="MS Mincho" w:hint="eastAsia"/>
      <w:lang w:val="en-GB" w:eastAsia="ja-JP"/>
    </w:rPr>
  </w:style>
  <w:style w:type="character" w:customStyle="1" w:styleId="CarCar91">
    <w:name w:val="Car Car91"/>
    <w:rsid w:val="00B7002A"/>
    <w:rPr>
      <w:rFonts w:ascii="Arial" w:hAnsi="Arial" w:cs="Arial" w:hint="default"/>
      <w:lang w:val="en-GB" w:eastAsia="ja-JP"/>
    </w:rPr>
  </w:style>
  <w:style w:type="character" w:customStyle="1" w:styleId="CarCar101">
    <w:name w:val="Car Car101"/>
    <w:rsid w:val="00B7002A"/>
    <w:rPr>
      <w:rFonts w:ascii="Arial" w:hAnsi="Arial" w:cs="Arial" w:hint="default"/>
      <w:lang w:val="en-GB" w:eastAsia="ja-JP"/>
    </w:rPr>
  </w:style>
  <w:style w:type="character" w:customStyle="1" w:styleId="811">
    <w:name w:val="(文字) (文字)81"/>
    <w:rsid w:val="00B7002A"/>
    <w:rPr>
      <w:rFonts w:ascii="Arial" w:eastAsia="MS Mincho" w:hAnsi="Arial" w:cs="Arial" w:hint="default"/>
      <w:lang w:val="en-GB" w:eastAsia="ar-SA" w:bidi="ar-SA"/>
    </w:rPr>
  </w:style>
  <w:style w:type="character" w:customStyle="1" w:styleId="710">
    <w:name w:val="(文字) (文字)71"/>
    <w:rsid w:val="00B7002A"/>
    <w:rPr>
      <w:rFonts w:ascii="Arial" w:eastAsia="MS Mincho" w:hAnsi="Arial" w:cs="Arial" w:hint="default"/>
      <w:sz w:val="36"/>
      <w:lang w:val="en-GB" w:eastAsia="ar-SA" w:bidi="ar-SA"/>
    </w:rPr>
  </w:style>
  <w:style w:type="character" w:customStyle="1" w:styleId="610">
    <w:name w:val="(文字) (文字)61"/>
    <w:rsid w:val="00B7002A"/>
    <w:rPr>
      <w:rFonts w:ascii="MS Mincho" w:eastAsia="MS Mincho" w:hAnsi="MS Mincho" w:hint="eastAsia"/>
      <w:lang w:val="en-GB" w:eastAsia="ar-SA" w:bidi="ar-SA"/>
    </w:rPr>
  </w:style>
  <w:style w:type="character" w:customStyle="1" w:styleId="513">
    <w:name w:val="(文字) (文字)51"/>
    <w:rsid w:val="00B7002A"/>
    <w:rPr>
      <w:rFonts w:ascii="Courier New" w:eastAsia="MS Mincho" w:hAnsi="Courier New" w:cs="Courier New" w:hint="default"/>
      <w:lang w:val="nb-NO" w:eastAsia="ar-SA" w:bidi="ar-SA"/>
    </w:rPr>
  </w:style>
  <w:style w:type="character" w:customStyle="1" w:styleId="313">
    <w:name w:val="(文字) (文字)31"/>
    <w:rsid w:val="00B7002A"/>
    <w:rPr>
      <w:rFonts w:ascii="MS Mincho" w:eastAsia="MS Mincho" w:hAnsi="MS Mincho" w:hint="eastAsia"/>
      <w:lang w:val="en-GB" w:eastAsia="ar-SA" w:bidi="ar-SA"/>
    </w:rPr>
  </w:style>
  <w:style w:type="character" w:customStyle="1" w:styleId="112">
    <w:name w:val="(文字) (文字)11"/>
    <w:rsid w:val="00B7002A"/>
    <w:rPr>
      <w:rFonts w:ascii="MS Mincho" w:eastAsia="MS Mincho" w:hAnsi="MS Mincho" w:hint="eastAsia"/>
      <w:lang w:val="en-GB" w:eastAsia="ar-SA" w:bidi="ar-SA"/>
    </w:rPr>
  </w:style>
  <w:style w:type="character" w:customStyle="1" w:styleId="CharChar231">
    <w:name w:val="Char Char231"/>
    <w:rsid w:val="00B7002A"/>
    <w:rPr>
      <w:rFonts w:ascii="Arial" w:hAnsi="Arial" w:cs="Arial" w:hint="default"/>
      <w:lang w:val="en-GB" w:eastAsia="en-US"/>
    </w:rPr>
  </w:style>
  <w:style w:type="character" w:customStyle="1" w:styleId="Titre33">
    <w:name w:val="Titre 33"/>
    <w:rsid w:val="00B7002A"/>
    <w:rPr>
      <w:rFonts w:ascii="Arial" w:hAnsi="Arial" w:cs="Arial" w:hint="default"/>
      <w:sz w:val="28"/>
      <w:lang w:val="en-GB" w:eastAsia="en-GB"/>
    </w:rPr>
  </w:style>
  <w:style w:type="character" w:customStyle="1" w:styleId="ZchnZchn51">
    <w:name w:val="Zchn Zchn51"/>
    <w:qFormat/>
    <w:rsid w:val="00B7002A"/>
    <w:rPr>
      <w:rFonts w:ascii="Courier New" w:eastAsia="Batang" w:hAnsi="Courier New" w:cs="Courier New" w:hint="default"/>
      <w:lang w:val="nb-NO" w:eastAsia="en-US"/>
    </w:rPr>
  </w:style>
  <w:style w:type="character" w:customStyle="1" w:styleId="Absatz-Standardschriftart6">
    <w:name w:val="Absatz-Standardschriftart6"/>
    <w:rsid w:val="00B7002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002A"/>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7002A"/>
    <w:rPr>
      <w:lang w:eastAsia="en-US"/>
    </w:rPr>
  </w:style>
  <w:style w:type="character" w:customStyle="1" w:styleId="8Char2">
    <w:name w:val="标题 8 Char2"/>
    <w:rsid w:val="00B7002A"/>
    <w:rPr>
      <w:rFonts w:ascii="Arial" w:eastAsia="Times New Roman" w:hAnsi="Arial" w:cs="Arial" w:hint="default"/>
      <w:sz w:val="36"/>
    </w:rPr>
  </w:style>
  <w:style w:type="character" w:customStyle="1" w:styleId="9Char2">
    <w:name w:val="标题 9 Char2"/>
    <w:aliases w:val="Figure Heading Char2,FH Char2"/>
    <w:rsid w:val="00B7002A"/>
    <w:rPr>
      <w:rFonts w:ascii="Arial" w:eastAsia="Times New Roman" w:hAnsi="Arial" w:cs="Arial" w:hint="default"/>
      <w:sz w:val="36"/>
    </w:rPr>
  </w:style>
  <w:style w:type="character" w:customStyle="1" w:styleId="Char23">
    <w:name w:val="批注框文本 Char2"/>
    <w:rsid w:val="00B7002A"/>
    <w:rPr>
      <w:rFonts w:ascii="Segoe UI" w:hAnsi="Segoe UI" w:cs="Segoe UI" w:hint="default"/>
      <w:sz w:val="18"/>
      <w:szCs w:val="18"/>
      <w:lang w:eastAsia="en-US"/>
    </w:rPr>
  </w:style>
  <w:style w:type="character" w:customStyle="1" w:styleId="Char31">
    <w:name w:val="批注主题 Char3"/>
    <w:qFormat/>
    <w:rsid w:val="00B7002A"/>
    <w:rPr>
      <w:b/>
      <w:bCs/>
      <w:lang w:val="en-GB" w:eastAsia="en-US"/>
    </w:rPr>
  </w:style>
  <w:style w:type="character" w:customStyle="1" w:styleId="Char24">
    <w:name w:val="文档结构图 Char2"/>
    <w:rsid w:val="00B7002A"/>
    <w:rPr>
      <w:rFonts w:ascii="Tahoma" w:hAnsi="Tahoma" w:cs="Tahoma" w:hint="default"/>
      <w:shd w:val="clear" w:color="auto" w:fill="000080"/>
      <w:lang w:val="en-GB" w:eastAsia="en-US"/>
    </w:rPr>
  </w:style>
  <w:style w:type="character" w:customStyle="1" w:styleId="Char25">
    <w:name w:val="纯文本 Char2"/>
    <w:uiPriority w:val="99"/>
    <w:rsid w:val="00B7002A"/>
    <w:rPr>
      <w:rFonts w:ascii="Courier New" w:hAnsi="Courier New" w:cs="Courier New" w:hint="default"/>
      <w:lang w:val="nb-NO" w:eastAsia="en-US"/>
    </w:rPr>
  </w:style>
  <w:style w:type="character" w:customStyle="1" w:styleId="h49">
    <w:name w:val="h49"/>
    <w:rsid w:val="00B7002A"/>
    <w:rPr>
      <w:rFonts w:ascii="Arial" w:hAnsi="Arial" w:cs="Arial" w:hint="default"/>
      <w:sz w:val="24"/>
      <w:lang w:val="en-GB"/>
    </w:rPr>
  </w:style>
  <w:style w:type="character" w:customStyle="1" w:styleId="h52">
    <w:name w:val="h52"/>
    <w:rsid w:val="00B7002A"/>
    <w:rPr>
      <w:rFonts w:ascii="Arial" w:eastAsia="宋体" w:hAnsi="Arial" w:cs="Arial" w:hint="default"/>
      <w:sz w:val="22"/>
      <w:lang w:val="en-GB" w:eastAsia="en-US" w:bidi="ar-SA"/>
    </w:rPr>
  </w:style>
  <w:style w:type="character" w:customStyle="1" w:styleId="Head2A2">
    <w:name w:val="Head2A2"/>
    <w:rsid w:val="00B7002A"/>
    <w:rPr>
      <w:rFonts w:ascii="Arial" w:eastAsia="MS Mincho" w:hAnsi="Arial" w:cs="Arial" w:hint="default"/>
      <w:sz w:val="32"/>
      <w:lang w:val="en-GB" w:eastAsia="en-US" w:bidi="ar-SA"/>
    </w:rPr>
  </w:style>
  <w:style w:type="character" w:customStyle="1" w:styleId="ListChar5">
    <w:name w:val="List Char5"/>
    <w:qFormat/>
    <w:rsid w:val="00B7002A"/>
    <w:rPr>
      <w:rFonts w:ascii="Times New Roman" w:hAnsi="Times New Roman" w:cs="Times New Roman" w:hint="default"/>
      <w:lang w:val="en-GB" w:eastAsia="en-US"/>
    </w:rPr>
  </w:style>
  <w:style w:type="character" w:customStyle="1" w:styleId="4f6">
    <w:name w:val="コメント参照4"/>
    <w:rsid w:val="00B7002A"/>
    <w:rPr>
      <w:sz w:val="16"/>
    </w:rPr>
  </w:style>
  <w:style w:type="character" w:customStyle="1" w:styleId="CharChar42">
    <w:name w:val="Char Char42"/>
    <w:qFormat/>
    <w:rsid w:val="00B7002A"/>
    <w:rPr>
      <w:rFonts w:ascii="Courier New" w:hAnsi="Courier New" w:cs="Courier New" w:hint="default"/>
      <w:lang w:val="nb-NO" w:eastAsia="ja-JP" w:bidi="ar-SA"/>
    </w:rPr>
  </w:style>
  <w:style w:type="character" w:customStyle="1" w:styleId="CharChar72">
    <w:name w:val="Char Char72"/>
    <w:qFormat/>
    <w:rsid w:val="00B7002A"/>
    <w:rPr>
      <w:rFonts w:ascii="Tahoma" w:hAnsi="Tahoma" w:cs="Tahoma" w:hint="default"/>
      <w:shd w:val="clear" w:color="auto" w:fill="000080"/>
      <w:lang w:val="en-GB" w:eastAsia="en-US"/>
    </w:rPr>
  </w:style>
  <w:style w:type="character" w:customStyle="1" w:styleId="CharChar102">
    <w:name w:val="Char Char102"/>
    <w:qFormat/>
    <w:rsid w:val="00B7002A"/>
    <w:rPr>
      <w:rFonts w:ascii="Times New Roman" w:hAnsi="Times New Roman" w:cs="Times New Roman" w:hint="default"/>
      <w:lang w:val="en-GB" w:eastAsia="en-US"/>
    </w:rPr>
  </w:style>
  <w:style w:type="character" w:customStyle="1" w:styleId="CharChar92">
    <w:name w:val="Char Char92"/>
    <w:qFormat/>
    <w:rsid w:val="00B7002A"/>
    <w:rPr>
      <w:rFonts w:ascii="Tahoma" w:hAnsi="Tahoma" w:cs="Tahoma" w:hint="default"/>
      <w:sz w:val="16"/>
      <w:szCs w:val="16"/>
      <w:lang w:val="en-GB" w:eastAsia="en-US"/>
    </w:rPr>
  </w:style>
  <w:style w:type="character" w:customStyle="1" w:styleId="CharChar82">
    <w:name w:val="Char Char82"/>
    <w:semiHidden/>
    <w:qFormat/>
    <w:rsid w:val="00B7002A"/>
    <w:rPr>
      <w:rFonts w:ascii="Times New Roman" w:hAnsi="Times New Roman" w:cs="Times New Roman" w:hint="default"/>
      <w:b/>
      <w:bCs/>
      <w:lang w:val="en-GB" w:eastAsia="en-US"/>
    </w:rPr>
  </w:style>
  <w:style w:type="character" w:customStyle="1" w:styleId="CharChar292">
    <w:name w:val="Char Char292"/>
    <w:qFormat/>
    <w:rsid w:val="00B7002A"/>
    <w:rPr>
      <w:rFonts w:ascii="Arial" w:hAnsi="Arial" w:cs="Arial" w:hint="default"/>
      <w:sz w:val="36"/>
      <w:lang w:val="en-GB" w:eastAsia="en-US" w:bidi="ar-SA"/>
    </w:rPr>
  </w:style>
  <w:style w:type="character" w:customStyle="1" w:styleId="CharChar282">
    <w:name w:val="Char Char282"/>
    <w:qFormat/>
    <w:rsid w:val="00B7002A"/>
    <w:rPr>
      <w:rFonts w:ascii="Arial" w:hAnsi="Arial" w:cs="Arial" w:hint="default"/>
      <w:sz w:val="32"/>
      <w:lang w:val="en-GB"/>
    </w:rPr>
  </w:style>
  <w:style w:type="character" w:customStyle="1" w:styleId="MTEquationSection">
    <w:name w:val="MTEquationSection"/>
    <w:qFormat/>
    <w:rsid w:val="00B7002A"/>
    <w:rPr>
      <w:vanish w:val="0"/>
      <w:webHidden w:val="0"/>
      <w:color w:val="FF0000"/>
      <w:lang w:eastAsia="en-US"/>
      <w:specVanish w:val="0"/>
    </w:rPr>
  </w:style>
  <w:style w:type="character" w:customStyle="1" w:styleId="ZchnZchn52">
    <w:name w:val="Zchn Zchn52"/>
    <w:qFormat/>
    <w:rsid w:val="00B7002A"/>
    <w:rPr>
      <w:rFonts w:ascii="Courier New" w:eastAsia="Batang" w:hAnsi="Courier New" w:cs="Courier New" w:hint="default"/>
      <w:lang w:val="nb-NO" w:eastAsia="en-US" w:bidi="ar-SA"/>
    </w:rPr>
  </w:style>
  <w:style w:type="character" w:customStyle="1" w:styleId="nowrap1">
    <w:name w:val="nowrap1"/>
    <w:qFormat/>
    <w:rsid w:val="00B7002A"/>
  </w:style>
  <w:style w:type="character" w:customStyle="1" w:styleId="shorttext">
    <w:name w:val="short_text"/>
    <w:qFormat/>
    <w:rsid w:val="00B7002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002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002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002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002A"/>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002A"/>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002A"/>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002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7002A"/>
    <w:rPr>
      <w:color w:val="808080"/>
      <w:shd w:val="clear" w:color="auto" w:fill="E6E6E6"/>
    </w:rPr>
  </w:style>
  <w:style w:type="character" w:customStyle="1" w:styleId="UnresolvedMention2">
    <w:name w:val="Unresolved Mention2"/>
    <w:uiPriority w:val="99"/>
    <w:qFormat/>
    <w:rsid w:val="00B7002A"/>
    <w:rPr>
      <w:color w:val="808080"/>
      <w:shd w:val="clear" w:color="auto" w:fill="E6E6E6"/>
    </w:rPr>
  </w:style>
  <w:style w:type="character" w:customStyle="1" w:styleId="TF2">
    <w:name w:val="TF字符"/>
    <w:aliases w:val="left字符"/>
    <w:rsid w:val="00B7002A"/>
    <w:rPr>
      <w:rFonts w:ascii="Arial" w:hAnsi="Arial" w:cs="Arial" w:hint="default"/>
      <w:b/>
      <w:bCs w:val="0"/>
      <w:lang w:val="en-GB" w:eastAsia="en-US"/>
    </w:rPr>
  </w:style>
  <w:style w:type="character" w:customStyle="1" w:styleId="1-11">
    <w:name w:val="网格表 1 浅色 - 着色 11"/>
    <w:uiPriority w:val="31"/>
    <w:qFormat/>
    <w:rsid w:val="00B7002A"/>
    <w:rPr>
      <w:smallCaps/>
      <w:color w:val="5A5A5A"/>
    </w:rPr>
  </w:style>
  <w:style w:type="character" w:customStyle="1" w:styleId="Char26">
    <w:name w:val="日期 Char2"/>
    <w:rsid w:val="00B7002A"/>
    <w:rPr>
      <w:lang w:val="en-GB" w:eastAsia="x-none"/>
    </w:rPr>
  </w:style>
  <w:style w:type="character" w:customStyle="1" w:styleId="-21">
    <w:name w:val="浅色网格 - 着色 21"/>
    <w:uiPriority w:val="99"/>
    <w:rsid w:val="00B7002A"/>
    <w:rPr>
      <w:color w:val="808080"/>
    </w:rPr>
  </w:style>
  <w:style w:type="character" w:customStyle="1" w:styleId="-110">
    <w:name w:val="浅色网格 - 着色 11"/>
    <w:uiPriority w:val="99"/>
    <w:rsid w:val="00B7002A"/>
    <w:rPr>
      <w:color w:val="808080"/>
    </w:rPr>
  </w:style>
  <w:style w:type="character" w:customStyle="1" w:styleId="UnresolvedMention3">
    <w:name w:val="Unresolved Mention3"/>
    <w:uiPriority w:val="99"/>
    <w:qFormat/>
    <w:rsid w:val="00B7002A"/>
    <w:rPr>
      <w:color w:val="808080"/>
      <w:shd w:val="clear" w:color="auto" w:fill="E6E6E6"/>
    </w:rPr>
  </w:style>
  <w:style w:type="character" w:customStyle="1" w:styleId="1ffa">
    <w:name w:val="未处理的提及1"/>
    <w:uiPriority w:val="99"/>
    <w:rsid w:val="00B7002A"/>
    <w:rPr>
      <w:color w:val="808080"/>
      <w:shd w:val="clear" w:color="auto" w:fill="E6E6E6"/>
    </w:rPr>
  </w:style>
  <w:style w:type="character" w:customStyle="1" w:styleId="Char1b">
    <w:name w:val="日期 Char1"/>
    <w:rsid w:val="00B7002A"/>
    <w:rPr>
      <w:rFonts w:ascii="MS Mincho" w:eastAsia="MS Mincho" w:hAnsi="MS Mincho" w:hint="eastAsia"/>
      <w:lang w:val="en-GB" w:eastAsia="x-none"/>
    </w:rPr>
  </w:style>
  <w:style w:type="character" w:customStyle="1" w:styleId="Char27">
    <w:name w:val="메모 주제 Char2"/>
    <w:rsid w:val="00B7002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7002A"/>
    <w:rPr>
      <w:i/>
      <w:iCs/>
      <w:color w:val="808080"/>
    </w:rPr>
  </w:style>
  <w:style w:type="character" w:customStyle="1" w:styleId="PlainTable44">
    <w:name w:val="Plain Table 44"/>
    <w:uiPriority w:val="21"/>
    <w:qFormat/>
    <w:rsid w:val="00B7002A"/>
    <w:rPr>
      <w:b/>
      <w:bCs/>
      <w:i/>
      <w:iCs/>
      <w:color w:val="4F81BD"/>
    </w:rPr>
  </w:style>
  <w:style w:type="character" w:customStyle="1" w:styleId="PlainTable54">
    <w:name w:val="Plain Table 54"/>
    <w:uiPriority w:val="31"/>
    <w:qFormat/>
    <w:rsid w:val="00B7002A"/>
    <w:rPr>
      <w:smallCaps/>
      <w:color w:val="C0504D"/>
      <w:u w:val="single"/>
    </w:rPr>
  </w:style>
  <w:style w:type="character" w:customStyle="1" w:styleId="TableGridLight4">
    <w:name w:val="Table Grid Light4"/>
    <w:uiPriority w:val="32"/>
    <w:qFormat/>
    <w:rsid w:val="00B7002A"/>
    <w:rPr>
      <w:b/>
      <w:bCs/>
      <w:smallCaps/>
      <w:color w:val="C0504D"/>
      <w:spacing w:val="5"/>
      <w:u w:val="single"/>
    </w:rPr>
  </w:style>
  <w:style w:type="character" w:customStyle="1" w:styleId="GridTable1Light4">
    <w:name w:val="Grid Table 1 Light4"/>
    <w:uiPriority w:val="33"/>
    <w:qFormat/>
    <w:rsid w:val="00B7002A"/>
    <w:rPr>
      <w:b/>
      <w:bCs/>
      <w:smallCaps/>
      <w:spacing w:val="5"/>
    </w:rPr>
  </w:style>
  <w:style w:type="character" w:customStyle="1" w:styleId="4f7">
    <w:name w:val="段落フォント4"/>
    <w:rsid w:val="00B7002A"/>
  </w:style>
  <w:style w:type="character" w:customStyle="1" w:styleId="Char1c">
    <w:name w:val="글자만 Char1"/>
    <w:uiPriority w:val="99"/>
    <w:semiHidden/>
    <w:rsid w:val="00B7002A"/>
    <w:rPr>
      <w:rFonts w:ascii="Malgun Gothic" w:eastAsia="Malgun Gothic" w:hAnsi="Courier New" w:cs="Courier New" w:hint="eastAsia"/>
      <w:lang w:val="en-GB" w:eastAsia="en-US"/>
    </w:rPr>
  </w:style>
  <w:style w:type="character" w:customStyle="1" w:styleId="Char1d">
    <w:name w:val="미주 텍스트 Char1"/>
    <w:uiPriority w:val="99"/>
    <w:semiHidden/>
    <w:rsid w:val="00B7002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7002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7002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7002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7002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7002A"/>
    <w:rPr>
      <w:rFonts w:ascii="Times New Roman" w:eastAsia="Times New Roman" w:hAnsi="Times New Roman" w:cs="Times New Roman" w:hint="default"/>
      <w:b/>
      <w:bCs/>
      <w:lang w:val="en-GB" w:eastAsia="en-US"/>
    </w:rPr>
  </w:style>
  <w:style w:type="character" w:customStyle="1" w:styleId="Charc">
    <w:name w:val="메모 주제 Char"/>
    <w:rsid w:val="00B7002A"/>
    <w:rPr>
      <w:rFonts w:ascii="Times New Roman" w:hAnsi="Times New Roman" w:cs="Times New Roman" w:hint="default"/>
      <w:b/>
      <w:bCs/>
      <w:lang w:val="en-GB" w:eastAsia="en-US"/>
    </w:rPr>
  </w:style>
  <w:style w:type="character" w:customStyle="1" w:styleId="PlainTable32">
    <w:name w:val="Plain Table 32"/>
    <w:uiPriority w:val="19"/>
    <w:qFormat/>
    <w:rsid w:val="00B7002A"/>
    <w:rPr>
      <w:i/>
      <w:iCs/>
      <w:color w:val="808080"/>
    </w:rPr>
  </w:style>
  <w:style w:type="character" w:customStyle="1" w:styleId="PlainTable42">
    <w:name w:val="Plain Table 42"/>
    <w:uiPriority w:val="21"/>
    <w:qFormat/>
    <w:rsid w:val="00B7002A"/>
    <w:rPr>
      <w:b/>
      <w:bCs/>
      <w:i/>
      <w:iCs/>
      <w:color w:val="4F81BD"/>
    </w:rPr>
  </w:style>
  <w:style w:type="character" w:customStyle="1" w:styleId="PlainTable52">
    <w:name w:val="Plain Table 52"/>
    <w:uiPriority w:val="31"/>
    <w:qFormat/>
    <w:rsid w:val="00B7002A"/>
    <w:rPr>
      <w:smallCaps/>
      <w:color w:val="C0504D"/>
      <w:u w:val="single"/>
    </w:rPr>
  </w:style>
  <w:style w:type="character" w:customStyle="1" w:styleId="TableGridLight2">
    <w:name w:val="Table Grid Light2"/>
    <w:uiPriority w:val="32"/>
    <w:qFormat/>
    <w:rsid w:val="00B7002A"/>
    <w:rPr>
      <w:b/>
      <w:bCs/>
      <w:smallCaps/>
      <w:color w:val="C0504D"/>
      <w:spacing w:val="5"/>
      <w:u w:val="single"/>
    </w:rPr>
  </w:style>
  <w:style w:type="character" w:customStyle="1" w:styleId="GridTable1Light2">
    <w:name w:val="Grid Table 1 Light2"/>
    <w:uiPriority w:val="33"/>
    <w:qFormat/>
    <w:rsid w:val="00B7002A"/>
    <w:rPr>
      <w:b/>
      <w:bCs/>
      <w:smallCaps/>
      <w:spacing w:val="5"/>
    </w:rPr>
  </w:style>
  <w:style w:type="character" w:customStyle="1" w:styleId="PlainTable33">
    <w:name w:val="Plain Table 33"/>
    <w:uiPriority w:val="19"/>
    <w:qFormat/>
    <w:rsid w:val="00B7002A"/>
    <w:rPr>
      <w:i/>
      <w:iCs/>
      <w:color w:val="808080"/>
    </w:rPr>
  </w:style>
  <w:style w:type="character" w:customStyle="1" w:styleId="PlainTable43">
    <w:name w:val="Plain Table 43"/>
    <w:uiPriority w:val="21"/>
    <w:qFormat/>
    <w:rsid w:val="00B7002A"/>
    <w:rPr>
      <w:b/>
      <w:bCs/>
      <w:i/>
      <w:iCs/>
      <w:color w:val="4F81BD"/>
    </w:rPr>
  </w:style>
  <w:style w:type="character" w:customStyle="1" w:styleId="PlainTable53">
    <w:name w:val="Plain Table 53"/>
    <w:uiPriority w:val="31"/>
    <w:qFormat/>
    <w:rsid w:val="00B7002A"/>
    <w:rPr>
      <w:smallCaps/>
      <w:color w:val="C0504D"/>
      <w:u w:val="single"/>
    </w:rPr>
  </w:style>
  <w:style w:type="character" w:customStyle="1" w:styleId="TableGridLight3">
    <w:name w:val="Table Grid Light3"/>
    <w:uiPriority w:val="32"/>
    <w:qFormat/>
    <w:rsid w:val="00B7002A"/>
    <w:rPr>
      <w:b/>
      <w:bCs/>
      <w:smallCaps/>
      <w:color w:val="C0504D"/>
      <w:spacing w:val="5"/>
      <w:u w:val="single"/>
    </w:rPr>
  </w:style>
  <w:style w:type="character" w:customStyle="1" w:styleId="GridTable1Light3">
    <w:name w:val="Grid Table 1 Light3"/>
    <w:uiPriority w:val="33"/>
    <w:qFormat/>
    <w:rsid w:val="00B7002A"/>
    <w:rPr>
      <w:b/>
      <w:bCs/>
      <w:smallCaps/>
      <w:spacing w:val="5"/>
    </w:rPr>
  </w:style>
  <w:style w:type="character" w:customStyle="1" w:styleId="CommentSubjectChar4">
    <w:name w:val="Comment Subject Char4"/>
    <w:rsid w:val="00B7002A"/>
    <w:rPr>
      <w:rFonts w:ascii="Times New Roman" w:hAnsi="Times New Roman" w:cs="Times New Roman" w:hint="default"/>
      <w:b/>
      <w:bCs/>
      <w:lang w:val="en-GB" w:eastAsia="en-US"/>
    </w:rPr>
  </w:style>
  <w:style w:type="character" w:customStyle="1" w:styleId="1ffb">
    <w:name w:val="註解文字 字元1"/>
    <w:uiPriority w:val="99"/>
    <w:rsid w:val="00B7002A"/>
    <w:rPr>
      <w:lang w:eastAsia="en-US"/>
    </w:rPr>
  </w:style>
  <w:style w:type="character" w:customStyle="1" w:styleId="5f5">
    <w:name w:val="段落フォント5"/>
    <w:rsid w:val="00B7002A"/>
  </w:style>
  <w:style w:type="character" w:customStyle="1" w:styleId="5f6">
    <w:name w:val="コメント参照5"/>
    <w:rsid w:val="00B7002A"/>
    <w:rPr>
      <w:sz w:val="16"/>
    </w:rPr>
  </w:style>
  <w:style w:type="character" w:customStyle="1" w:styleId="Absatz-Standardschriftart7">
    <w:name w:val="Absatz-Standardschriftart7"/>
    <w:rsid w:val="00B7002A"/>
  </w:style>
  <w:style w:type="character" w:customStyle="1" w:styleId="KommentarthemaZchn">
    <w:name w:val="Kommentarthema Zchn"/>
    <w:rsid w:val="00B7002A"/>
    <w:rPr>
      <w:b/>
      <w:bCs/>
      <w:lang w:val="en-GB" w:eastAsia="en-US" w:bidi="ar-SA"/>
    </w:rPr>
  </w:style>
  <w:style w:type="character" w:customStyle="1" w:styleId="Char32">
    <w:name w:val="页脚 Char3"/>
    <w:rsid w:val="00B7002A"/>
    <w:rPr>
      <w:rFonts w:ascii="Arial" w:eastAsia="Times New Roman" w:hAnsi="Arial" w:cs="Arial" w:hint="default"/>
      <w:b/>
      <w:bCs w:val="0"/>
      <w:i/>
      <w:iCs w:val="0"/>
      <w:noProof/>
      <w:sz w:val="18"/>
    </w:rPr>
  </w:style>
  <w:style w:type="character" w:customStyle="1" w:styleId="Char40">
    <w:name w:val="批注文字 Char4"/>
    <w:qFormat/>
    <w:rsid w:val="00B7002A"/>
    <w:rPr>
      <w:lang w:val="en-GB" w:eastAsia="en-US"/>
    </w:rPr>
  </w:style>
  <w:style w:type="character" w:customStyle="1" w:styleId="Char1f3">
    <w:name w:val="列表 Char1"/>
    <w:qFormat/>
    <w:rsid w:val="00B7002A"/>
    <w:rPr>
      <w:rFonts w:ascii="Times New Roman" w:eastAsia="Times New Roman" w:hAnsi="Times New Roman" w:cs="Times New Roman" w:hint="default"/>
    </w:rPr>
  </w:style>
  <w:style w:type="character" w:customStyle="1" w:styleId="8Char3">
    <w:name w:val="标题 8 Char3"/>
    <w:qFormat/>
    <w:rsid w:val="00B7002A"/>
    <w:rPr>
      <w:rFonts w:ascii="Arial" w:eastAsia="Times New Roman" w:hAnsi="Arial" w:cs="Arial" w:hint="default"/>
      <w:sz w:val="36"/>
    </w:rPr>
  </w:style>
  <w:style w:type="character" w:customStyle="1" w:styleId="9Char3">
    <w:name w:val="标题 9 Char3"/>
    <w:aliases w:val="Figure Heading Char1,FH Char1"/>
    <w:qFormat/>
    <w:rsid w:val="00B7002A"/>
    <w:rPr>
      <w:rFonts w:ascii="Arial" w:eastAsia="Times New Roman" w:hAnsi="Arial" w:cs="Arial" w:hint="default"/>
      <w:sz w:val="36"/>
    </w:rPr>
  </w:style>
  <w:style w:type="character" w:customStyle="1" w:styleId="Char33">
    <w:name w:val="批注框文本 Char3"/>
    <w:qFormat/>
    <w:rsid w:val="00B7002A"/>
    <w:rPr>
      <w:rFonts w:ascii="Segoe UI" w:hAnsi="Segoe UI" w:cs="Segoe UI" w:hint="default"/>
      <w:sz w:val="18"/>
      <w:szCs w:val="18"/>
      <w:lang w:eastAsia="en-US"/>
    </w:rPr>
  </w:style>
  <w:style w:type="character" w:customStyle="1" w:styleId="Char41">
    <w:name w:val="批注主题 Char4"/>
    <w:rsid w:val="00B7002A"/>
    <w:rPr>
      <w:b/>
      <w:bCs/>
      <w:lang w:val="en-GB" w:eastAsia="en-US"/>
    </w:rPr>
  </w:style>
  <w:style w:type="character" w:customStyle="1" w:styleId="Char34">
    <w:name w:val="文档结构图 Char3"/>
    <w:qFormat/>
    <w:rsid w:val="00B7002A"/>
    <w:rPr>
      <w:rFonts w:ascii="Tahoma" w:hAnsi="Tahoma" w:cs="Tahoma" w:hint="default"/>
      <w:shd w:val="clear" w:color="auto" w:fill="000080"/>
      <w:lang w:val="en-GB" w:eastAsia="en-US"/>
    </w:rPr>
  </w:style>
  <w:style w:type="character" w:customStyle="1" w:styleId="Char35">
    <w:name w:val="纯文本 Char3"/>
    <w:qFormat/>
    <w:rsid w:val="00B7002A"/>
    <w:rPr>
      <w:rFonts w:ascii="Courier New" w:hAnsi="Courier New" w:cs="Courier New" w:hint="default"/>
      <w:lang w:val="nb-NO" w:eastAsia="en-US"/>
    </w:rPr>
  </w:style>
  <w:style w:type="character" w:customStyle="1" w:styleId="BodyTextIndentChar5">
    <w:name w:val="Body Text Indent Char5"/>
    <w:uiPriority w:val="99"/>
    <w:semiHidden/>
    <w:locked/>
    <w:rsid w:val="00B7002A"/>
    <w:rPr>
      <w:rFonts w:ascii="Times New Roman" w:eastAsia="Times New Roman" w:hAnsi="Times New Roman" w:cs="Times New Roman" w:hint="default"/>
      <w:lang w:eastAsia="en-US"/>
    </w:rPr>
  </w:style>
  <w:style w:type="character" w:customStyle="1" w:styleId="normaltextrun">
    <w:name w:val="normaltextrun"/>
    <w:basedOn w:val="a3"/>
    <w:rsid w:val="00B7002A"/>
  </w:style>
  <w:style w:type="character" w:customStyle="1" w:styleId="fontstyle21">
    <w:name w:val="fontstyle21"/>
    <w:basedOn w:val="a3"/>
    <w:rsid w:val="00B7002A"/>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B7002A"/>
    <w:rPr>
      <w:rFonts w:ascii="Arial" w:hAnsi="Arial" w:cs="Arial" w:hint="default"/>
      <w:sz w:val="24"/>
      <w:lang w:eastAsia="zh-CN"/>
    </w:rPr>
  </w:style>
  <w:style w:type="character" w:customStyle="1" w:styleId="324">
    <w:name w:val="标题 3 字符2"/>
    <w:aliases w:val="Memo Heading 3 字符2"/>
    <w:basedOn w:val="a3"/>
    <w:qFormat/>
    <w:rsid w:val="00B7002A"/>
    <w:rPr>
      <w:rFonts w:ascii="Arial" w:hAnsi="Arial" w:cs="Arial" w:hint="default"/>
      <w:sz w:val="28"/>
      <w:lang w:eastAsia="zh-CN"/>
    </w:rPr>
  </w:style>
  <w:style w:type="character" w:customStyle="1" w:styleId="4110">
    <w:name w:val="标题 4 字符11"/>
    <w:basedOn w:val="a3"/>
    <w:qFormat/>
    <w:rsid w:val="00B7002A"/>
    <w:rPr>
      <w:rFonts w:ascii="Arial" w:hAnsi="Arial" w:cs="Arial" w:hint="default"/>
      <w:sz w:val="24"/>
      <w:lang w:eastAsia="zh-CN"/>
    </w:rPr>
  </w:style>
  <w:style w:type="character" w:customStyle="1" w:styleId="cf01">
    <w:name w:val="cf01"/>
    <w:basedOn w:val="a3"/>
    <w:rsid w:val="00B7002A"/>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B7002A"/>
    <w:rPr>
      <w:rFonts w:ascii="Arial" w:eastAsia="Times New Roman" w:hAnsi="Arial" w:cs="Arial" w:hint="default"/>
      <w:b/>
      <w:bCs w:val="0"/>
      <w:noProof/>
      <w:sz w:val="18"/>
    </w:rPr>
  </w:style>
  <w:style w:type="character" w:customStyle="1" w:styleId="150">
    <w:name w:val="15"/>
    <w:basedOn w:val="a3"/>
    <w:rsid w:val="00B7002A"/>
    <w:rPr>
      <w:rFonts w:ascii="Arial" w:eastAsia="Times New Roman" w:hAnsi="Arial" w:cs="Arial" w:hint="default"/>
      <w:sz w:val="18"/>
      <w:szCs w:val="18"/>
    </w:rPr>
  </w:style>
  <w:style w:type="character" w:customStyle="1" w:styleId="ui-provider">
    <w:name w:val="ui-provider"/>
    <w:basedOn w:val="a3"/>
    <w:rsid w:val="00B7002A"/>
  </w:style>
  <w:style w:type="table" w:styleId="2ff8">
    <w:name w:val="Table Classic 2"/>
    <w:basedOn w:val="a4"/>
    <w:unhideWhenUsed/>
    <w:qFormat/>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7002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7002A"/>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700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B700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B7002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B7002A"/>
    <w:rPr>
      <w:rFonts w:ascii="Times New Roman" w:eastAsia="Times New Roman" w:hAnsi="Times New Roman"/>
      <w:lang w:val="sv-SE" w:eastAsia="sv-SE"/>
    </w:rPr>
    <w:tblPr>
      <w:tblInd w:w="0" w:type="nil"/>
    </w:tblPr>
  </w:style>
  <w:style w:type="table" w:customStyle="1" w:styleId="TableGrid11">
    <w:name w:val="Table Grid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B700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7002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B7002A"/>
    <w:rPr>
      <w:rFonts w:ascii="Times New Roman" w:eastAsia="PMingLiU" w:hAnsi="Times New Roman"/>
      <w:lang w:val="sv-SE" w:eastAsia="sv-SE"/>
    </w:rPr>
    <w:tblPr>
      <w:tblInd w:w="0" w:type="nil"/>
    </w:tblPr>
  </w:style>
  <w:style w:type="table" w:customStyle="1" w:styleId="TableGrid42">
    <w:name w:val="Table Grid42"/>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7002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B7002A"/>
    <w:rPr>
      <w:rFonts w:ascii="Times New Roman" w:eastAsia="Times New Roman" w:hAnsi="Times New Roman"/>
      <w:lang w:val="sv-SE" w:eastAsia="sv-SE"/>
    </w:rPr>
    <w:tblPr>
      <w:tblInd w:w="0" w:type="nil"/>
    </w:tblPr>
  </w:style>
  <w:style w:type="table" w:customStyle="1" w:styleId="TableGrid111">
    <w:name w:val="Table Grid1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7002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B7002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B7002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B700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B7002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B7002A"/>
    <w:rPr>
      <w:rFonts w:ascii="Times New Roman" w:eastAsia="PMingLiU" w:hAnsi="Times New Roman"/>
      <w:lang w:val="sv-SE" w:eastAsia="sv-SE"/>
    </w:rPr>
    <w:tblPr>
      <w:tblInd w:w="0" w:type="nil"/>
    </w:tblPr>
  </w:style>
  <w:style w:type="table" w:customStyle="1" w:styleId="TableGrid43">
    <w:name w:val="Table Grid43"/>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B7002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B7002A"/>
    <w:rPr>
      <w:rFonts w:ascii="Times New Roman" w:eastAsia="Times New Roman" w:hAnsi="Times New Roman"/>
      <w:lang w:val="sv-SE" w:eastAsia="sv-SE"/>
    </w:rPr>
    <w:tblPr>
      <w:tblInd w:w="0" w:type="nil"/>
    </w:tblPr>
  </w:style>
  <w:style w:type="table" w:customStyle="1" w:styleId="TableGrid112">
    <w:name w:val="Table Grid11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7002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7002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7002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7002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7002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7002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B7002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B7002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B7002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B7002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B7002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B7002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B7002A"/>
    <w:rPr>
      <w:rFonts w:ascii="Times New Roman" w:eastAsia="等线" w:hAnsi="Times New Roman"/>
      <w:lang w:val="en-GB" w:eastAsia="en-GB"/>
    </w:rPr>
    <w:tblPr>
      <w:tblInd w:w="0" w:type="nil"/>
    </w:tblPr>
  </w:style>
  <w:style w:type="table" w:customStyle="1" w:styleId="TableGrid14">
    <w:name w:val="Table Grid14"/>
    <w:basedOn w:val="a4"/>
    <w:qFormat/>
    <w:rsid w:val="00B7002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B700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B7002A"/>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7002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7002A"/>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B7002A"/>
  </w:style>
  <w:style w:type="paragraph" w:customStyle="1" w:styleId="TAH8pt">
    <w:name w:val="TAH + 8 pt"/>
    <w:basedOn w:val="TAH"/>
    <w:qFormat/>
    <w:rsid w:val="00B7002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7002A"/>
    <w:pPr>
      <w:numPr>
        <w:numId w:val="2"/>
      </w:numPr>
    </w:pPr>
  </w:style>
  <w:style w:type="numbering" w:customStyle="1" w:styleId="Style12">
    <w:name w:val="Style12"/>
    <w:uiPriority w:val="99"/>
    <w:rsid w:val="00B7002A"/>
    <w:pPr>
      <w:numPr>
        <w:numId w:val="13"/>
      </w:numPr>
    </w:pPr>
  </w:style>
  <w:style w:type="numbering" w:customStyle="1" w:styleId="SGS2">
    <w:name w:val="SGS2"/>
    <w:uiPriority w:val="99"/>
    <w:rsid w:val="00B7002A"/>
    <w:pPr>
      <w:numPr>
        <w:numId w:val="14"/>
      </w:numPr>
    </w:pPr>
  </w:style>
  <w:style w:type="numbering" w:customStyle="1" w:styleId="Style11">
    <w:name w:val="Style11"/>
    <w:uiPriority w:val="99"/>
    <w:rsid w:val="00B7002A"/>
    <w:pPr>
      <w:numPr>
        <w:numId w:val="20"/>
      </w:numPr>
    </w:pPr>
  </w:style>
  <w:style w:type="numbering" w:customStyle="1" w:styleId="SGS">
    <w:name w:val="SGS"/>
    <w:uiPriority w:val="99"/>
    <w:rsid w:val="00B7002A"/>
    <w:pPr>
      <w:numPr>
        <w:numId w:val="21"/>
      </w:numPr>
    </w:pPr>
  </w:style>
  <w:style w:type="numbering" w:customStyle="1" w:styleId="Style1">
    <w:name w:val="Style1"/>
    <w:uiPriority w:val="99"/>
    <w:rsid w:val="00B7002A"/>
    <w:pPr>
      <w:numPr>
        <w:numId w:val="22"/>
      </w:numPr>
    </w:pPr>
  </w:style>
  <w:style w:type="character" w:customStyle="1" w:styleId="630">
    <w:name w:val="标题 6 字符3"/>
    <w:aliases w:val="T1 字符3,Header 6 字符3"/>
    <w:qFormat/>
    <w:rsid w:val="00B7002A"/>
    <w:rPr>
      <w:rFonts w:ascii="Arial" w:hAnsi="Arial"/>
      <w:lang w:val="en-GB" w:eastAsia="ja-JP"/>
    </w:rPr>
  </w:style>
  <w:style w:type="character" w:customStyle="1" w:styleId="830">
    <w:name w:val="标题 8 字符3"/>
    <w:qFormat/>
    <w:rsid w:val="00B7002A"/>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B7002A"/>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B7002A"/>
    <w:rPr>
      <w:sz w:val="16"/>
      <w:lang w:val="en-GB" w:eastAsia="ja-JP"/>
    </w:rPr>
  </w:style>
  <w:style w:type="character" w:customStyle="1" w:styleId="3ff4">
    <w:name w:val="纯文本 字符3"/>
    <w:qFormat/>
    <w:rsid w:val="00B7002A"/>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7002A"/>
    <w:rPr>
      <w:lang w:val="en-GB" w:eastAsia="en-GB"/>
    </w:rPr>
  </w:style>
  <w:style w:type="character" w:styleId="affffff2">
    <w:name w:val="Emphasis"/>
    <w:uiPriority w:val="20"/>
    <w:qFormat/>
    <w:rsid w:val="00B7002A"/>
    <w:rPr>
      <w:i/>
      <w:iCs/>
    </w:rPr>
  </w:style>
  <w:style w:type="character" w:customStyle="1" w:styleId="235">
    <w:name w:val="正文文本 2 字符3"/>
    <w:rsid w:val="00B7002A"/>
    <w:rPr>
      <w:lang w:val="en-GB" w:eastAsia="ja-JP"/>
    </w:rPr>
  </w:style>
  <w:style w:type="character" w:customStyle="1" w:styleId="333">
    <w:name w:val="正文文本 3 字符3"/>
    <w:rsid w:val="00B7002A"/>
    <w:rPr>
      <w:lang w:val="en-GB" w:eastAsia="ja-JP"/>
    </w:rPr>
  </w:style>
  <w:style w:type="character" w:styleId="affffff3">
    <w:name w:val="page number"/>
    <w:basedOn w:val="a3"/>
    <w:qFormat/>
    <w:rsid w:val="00B7002A"/>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B7002A"/>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7002A"/>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7002A"/>
    <w:rPr>
      <w:rFonts w:ascii="Arial" w:hAnsi="Arial"/>
      <w:sz w:val="24"/>
      <w:szCs w:val="28"/>
      <w:lang w:val="en-GB" w:eastAsia="en-US" w:bidi="ar-SA"/>
    </w:rPr>
  </w:style>
  <w:style w:type="character" w:styleId="affffff4">
    <w:name w:val="Strong"/>
    <w:aliases w:val="Level 2"/>
    <w:uiPriority w:val="22"/>
    <w:qFormat/>
    <w:rsid w:val="00B7002A"/>
    <w:rPr>
      <w:b/>
      <w:bCs/>
    </w:rPr>
  </w:style>
  <w:style w:type="character" w:customStyle="1" w:styleId="4fc">
    <w:name w:val="页脚 字符4"/>
    <w:aliases w:val="footer odd 字符4,footer 字符4,fo 字符4,pie de página 字符4"/>
    <w:qFormat/>
    <w:rsid w:val="00B7002A"/>
    <w:rPr>
      <w:rFonts w:ascii="Arial" w:hAnsi="Arial"/>
      <w:b/>
      <w:i/>
      <w:noProof/>
      <w:sz w:val="18"/>
      <w:lang w:val="en-GB" w:eastAsia="ja-JP"/>
    </w:rPr>
  </w:style>
  <w:style w:type="character" w:customStyle="1" w:styleId="FooterChar">
    <w:name w:val="Footer Char"/>
    <w:aliases w:val="footer odd Char,footer Char,fo Char,pie de página Char"/>
    <w:rsid w:val="00B7002A"/>
    <w:rPr>
      <w:rFonts w:ascii="Arial" w:hAnsi="Arial"/>
      <w:b/>
      <w:i/>
      <w:noProof/>
      <w:sz w:val="18"/>
    </w:rPr>
  </w:style>
  <w:style w:type="character" w:customStyle="1" w:styleId="730">
    <w:name w:val="标题 7 字符3"/>
    <w:aliases w:val="L7 字符3,Header 7 字符3"/>
    <w:qFormat/>
    <w:rsid w:val="00B7002A"/>
    <w:rPr>
      <w:rFonts w:ascii="Arial" w:hAnsi="Arial"/>
      <w:lang w:val="en-GB" w:eastAsia="ja-JP"/>
    </w:rPr>
  </w:style>
  <w:style w:type="character" w:customStyle="1" w:styleId="930">
    <w:name w:val="标题 9 字符3"/>
    <w:aliases w:val="Figure Heading 字符2,FH 字符2"/>
    <w:qFormat/>
    <w:rsid w:val="00B7002A"/>
    <w:rPr>
      <w:rFonts w:ascii="Arial" w:hAnsi="Arial"/>
      <w:sz w:val="36"/>
      <w:lang w:val="en-GB" w:eastAsia="ja-JP"/>
    </w:rPr>
  </w:style>
  <w:style w:type="character" w:customStyle="1" w:styleId="ListChar1">
    <w:name w:val="List Char1"/>
    <w:rsid w:val="00B7002A"/>
  </w:style>
  <w:style w:type="character" w:customStyle="1" w:styleId="3ff5">
    <w:name w:val="文档结构图 字符3"/>
    <w:qFormat/>
    <w:rsid w:val="00B7002A"/>
    <w:rPr>
      <w:rFonts w:ascii="Tahoma" w:hAnsi="Tahoma"/>
      <w:shd w:val="clear" w:color="auto" w:fill="000080"/>
      <w:lang w:val="en-GB" w:eastAsia="ja-JP"/>
    </w:rPr>
  </w:style>
  <w:style w:type="character" w:customStyle="1" w:styleId="3ff6">
    <w:name w:val="批注文字 字符3"/>
    <w:qFormat/>
    <w:rsid w:val="00B7002A"/>
    <w:rPr>
      <w:lang w:val="en-GB" w:eastAsia="ja-JP"/>
    </w:rPr>
  </w:style>
  <w:style w:type="character" w:customStyle="1" w:styleId="3ff7">
    <w:name w:val="批注框文本 字符3"/>
    <w:qFormat/>
    <w:rsid w:val="00B7002A"/>
    <w:rPr>
      <w:rFonts w:ascii="Tahoma" w:hAnsi="Tahoma" w:cs="Tahoma"/>
      <w:sz w:val="16"/>
      <w:szCs w:val="16"/>
      <w:lang w:val="en-GB" w:eastAsia="ja-JP"/>
    </w:rPr>
  </w:style>
  <w:style w:type="character" w:customStyle="1" w:styleId="3ff8">
    <w:name w:val="批注主题 字符3"/>
    <w:qFormat/>
    <w:rsid w:val="00B7002A"/>
    <w:rPr>
      <w:b/>
      <w:bCs/>
      <w:lang w:val="en-GB"/>
    </w:rPr>
  </w:style>
  <w:style w:type="character" w:customStyle="1" w:styleId="Heading7Char">
    <w:name w:val="Heading 7 Char"/>
    <w:aliases w:val="L7 Char,Header 7 Char,标题 7 Char2"/>
    <w:qFormat/>
    <w:rsid w:val="00B7002A"/>
    <w:rPr>
      <w:rFonts w:ascii="Arial" w:hAnsi="Arial"/>
      <w:lang w:val="en-GB"/>
    </w:rPr>
  </w:style>
  <w:style w:type="character" w:customStyle="1" w:styleId="Heading9Char">
    <w:name w:val="Heading 9 Char"/>
    <w:rsid w:val="00B7002A"/>
    <w:rPr>
      <w:rFonts w:ascii="Arial" w:hAnsi="Arial"/>
      <w:sz w:val="36"/>
      <w:lang w:val="en-GB"/>
    </w:rPr>
  </w:style>
  <w:style w:type="character" w:customStyle="1" w:styleId="DocumentMapChar">
    <w:name w:val="Document Map Char"/>
    <w:rsid w:val="00B7002A"/>
    <w:rPr>
      <w:rFonts w:ascii="Tahoma" w:hAnsi="Tahoma"/>
      <w:shd w:val="clear" w:color="auto" w:fill="000080"/>
      <w:lang w:val="en-GB"/>
    </w:rPr>
  </w:style>
  <w:style w:type="character" w:customStyle="1" w:styleId="CommentTextChar">
    <w:name w:val="Comment Text Char"/>
    <w:qFormat/>
    <w:rsid w:val="00B7002A"/>
    <w:rPr>
      <w:lang w:val="en-GB"/>
    </w:rPr>
  </w:style>
  <w:style w:type="character" w:customStyle="1" w:styleId="BalloonTextChar">
    <w:name w:val="Balloon Text Char"/>
    <w:rsid w:val="00B7002A"/>
    <w:rPr>
      <w:rFonts w:ascii="Tahoma" w:hAnsi="Tahoma" w:cs="Tahoma"/>
      <w:sz w:val="16"/>
      <w:szCs w:val="16"/>
      <w:lang w:val="en-GB"/>
    </w:rPr>
  </w:style>
  <w:style w:type="character" w:customStyle="1" w:styleId="CommentSubjectChar">
    <w:name w:val="Comment Subject Char"/>
    <w:rsid w:val="00B7002A"/>
    <w:rPr>
      <w:b/>
      <w:bCs/>
      <w:lang w:val="en-GB"/>
    </w:rPr>
  </w:style>
  <w:style w:type="character" w:customStyle="1" w:styleId="BodyTextIndentChar">
    <w:name w:val="Body Text Indent Char"/>
    <w:rsid w:val="00B7002A"/>
    <w:rPr>
      <w:lang w:val="en-GB"/>
    </w:rPr>
  </w:style>
  <w:style w:type="character" w:customStyle="1" w:styleId="BodyTextIndent2Char">
    <w:name w:val="Body Text Indent 2 Char"/>
    <w:rsid w:val="00B7002A"/>
    <w:rPr>
      <w:rFonts w:ascii="Arial" w:hAnsi="Arial" w:cs="Arial"/>
      <w:lang w:val="en-GB"/>
    </w:rPr>
  </w:style>
  <w:style w:type="character" w:customStyle="1" w:styleId="NoteHeadingChar">
    <w:name w:val="Note Heading Char"/>
    <w:rsid w:val="00B7002A"/>
    <w:rPr>
      <w:lang w:val="en-GB"/>
    </w:rPr>
  </w:style>
  <w:style w:type="character" w:customStyle="1" w:styleId="HTMLPreformattedChar">
    <w:name w:val="HTML Preformatted Char"/>
    <w:rsid w:val="00B7002A"/>
    <w:rPr>
      <w:rFonts w:ascii="Courier New" w:hAnsi="Courier New" w:cs="Courier New"/>
      <w:lang w:val="en-GB"/>
    </w:rPr>
  </w:style>
  <w:style w:type="character" w:customStyle="1" w:styleId="3ff9">
    <w:name w:val="尾注文本 字符3"/>
    <w:qFormat/>
    <w:rsid w:val="00B7002A"/>
    <w:rPr>
      <w:rFonts w:eastAsia="宋体"/>
      <w:lang w:val="en-GB"/>
    </w:rPr>
  </w:style>
  <w:style w:type="character" w:customStyle="1" w:styleId="3ffa">
    <w:name w:val="正文文本缩进 字符3"/>
    <w:qFormat/>
    <w:rsid w:val="00B7002A"/>
    <w:rPr>
      <w:lang w:val="en-GB"/>
    </w:rPr>
  </w:style>
  <w:style w:type="character" w:styleId="HTML6">
    <w:name w:val="HTML Acronym"/>
    <w:uiPriority w:val="99"/>
    <w:unhideWhenUsed/>
    <w:qFormat/>
    <w:rsid w:val="00B7002A"/>
  </w:style>
  <w:style w:type="character" w:customStyle="1" w:styleId="B3Car">
    <w:name w:val="B3 Car"/>
    <w:locked/>
    <w:rsid w:val="00B7002A"/>
  </w:style>
  <w:style w:type="paragraph" w:customStyle="1" w:styleId="400">
    <w:name w:val="40"/>
    <w:basedOn w:val="a2"/>
    <w:rsid w:val="00B7002A"/>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B7002A"/>
    <w:rPr>
      <w:rFonts w:ascii="Arial" w:eastAsia="Times New Roman" w:hAnsi="Arial"/>
      <w:sz w:val="36"/>
    </w:rPr>
  </w:style>
  <w:style w:type="character" w:customStyle="1" w:styleId="9Char5">
    <w:name w:val="标题 9 Char5"/>
    <w:aliases w:val="Figure Heading Char4,FH Char4,Heading 9 Char5"/>
    <w:uiPriority w:val="9"/>
    <w:qFormat/>
    <w:rsid w:val="00B7002A"/>
    <w:rPr>
      <w:rFonts w:ascii="Arial" w:eastAsia="Times New Roman" w:hAnsi="Arial"/>
      <w:sz w:val="36"/>
    </w:rPr>
  </w:style>
  <w:style w:type="character" w:customStyle="1" w:styleId="Char60">
    <w:name w:val="批注框文本 Char6"/>
    <w:qFormat/>
    <w:rsid w:val="00B7002A"/>
    <w:rPr>
      <w:rFonts w:ascii="Segoe UI" w:hAnsi="Segoe UI" w:cs="Segoe UI"/>
      <w:sz w:val="18"/>
      <w:szCs w:val="18"/>
      <w:lang w:eastAsia="en-US"/>
    </w:rPr>
  </w:style>
  <w:style w:type="character" w:customStyle="1" w:styleId="Char70">
    <w:name w:val="批注文字 Char7"/>
    <w:qFormat/>
    <w:rsid w:val="00B7002A"/>
    <w:rPr>
      <w:lang w:val="en-GB" w:eastAsia="en-US"/>
    </w:rPr>
  </w:style>
  <w:style w:type="character" w:customStyle="1" w:styleId="Char110">
    <w:name w:val="批注主题 Char11"/>
    <w:qFormat/>
    <w:rsid w:val="00B7002A"/>
    <w:rPr>
      <w:b/>
      <w:bCs/>
      <w:lang w:val="en-GB" w:eastAsia="en-US"/>
    </w:rPr>
  </w:style>
  <w:style w:type="character" w:customStyle="1" w:styleId="Char61">
    <w:name w:val="文档结构图 Char6"/>
    <w:qFormat/>
    <w:rsid w:val="00B7002A"/>
    <w:rPr>
      <w:rFonts w:ascii="Tahoma" w:hAnsi="Tahoma" w:cs="Tahoma"/>
      <w:shd w:val="clear" w:color="auto" w:fill="000080"/>
      <w:lang w:val="en-GB" w:eastAsia="en-US"/>
    </w:rPr>
  </w:style>
  <w:style w:type="character" w:customStyle="1" w:styleId="Char62">
    <w:name w:val="纯文本 Char6"/>
    <w:qFormat/>
    <w:rsid w:val="00B7002A"/>
    <w:rPr>
      <w:rFonts w:ascii="Courier New" w:hAnsi="Courier New"/>
      <w:lang w:val="nb-NO" w:eastAsia="en-US"/>
    </w:rPr>
  </w:style>
  <w:style w:type="character" w:customStyle="1" w:styleId="3ffb">
    <w:name w:val="注释标题 字符3"/>
    <w:rsid w:val="00B7002A"/>
    <w:rPr>
      <w:rFonts w:ascii="Arial" w:hAnsi="Arial"/>
      <w:sz w:val="24"/>
      <w:szCs w:val="28"/>
      <w:lang w:val="en-GB"/>
    </w:rPr>
  </w:style>
  <w:style w:type="character" w:customStyle="1" w:styleId="236">
    <w:name w:val="正文文本缩进 2 字符3"/>
    <w:rsid w:val="00B7002A"/>
    <w:rPr>
      <w:rFonts w:ascii="Arial" w:eastAsia="MS Mincho" w:hAnsi="Arial" w:cs="Arial"/>
      <w:lang w:val="en-GB" w:eastAsia="ja-JP"/>
    </w:rPr>
  </w:style>
  <w:style w:type="character" w:customStyle="1" w:styleId="HTML31">
    <w:name w:val="HTML 预设格式 字符3"/>
    <w:rsid w:val="00B7002A"/>
    <w:rPr>
      <w:rFonts w:ascii="Courier New" w:eastAsia="MS Mincho" w:hAnsi="Courier New" w:cs="Courier New"/>
      <w:lang w:val="en-GB"/>
    </w:rPr>
  </w:style>
  <w:style w:type="character" w:customStyle="1" w:styleId="Char42">
    <w:name w:val="列表 Char4"/>
    <w:rsid w:val="00B7002A"/>
    <w:rPr>
      <w:rFonts w:eastAsia="Times New Roman"/>
    </w:rPr>
  </w:style>
  <w:style w:type="character" w:customStyle="1" w:styleId="Char80">
    <w:name w:val="日期 Char8"/>
    <w:qFormat/>
    <w:rsid w:val="00B7002A"/>
    <w:rPr>
      <w:lang w:val="en-GB"/>
    </w:rPr>
  </w:style>
  <w:style w:type="character" w:customStyle="1" w:styleId="PlainTextChar8">
    <w:name w:val="Plain Text Char8"/>
    <w:basedOn w:val="a3"/>
    <w:uiPriority w:val="99"/>
    <w:qFormat/>
    <w:rsid w:val="00B7002A"/>
    <w:rPr>
      <w:rFonts w:ascii="Courier New" w:eastAsia="Times New Roman" w:hAnsi="Courier New"/>
      <w:lang w:val="nb-NO" w:eastAsia="en-GB"/>
    </w:rPr>
  </w:style>
  <w:style w:type="character" w:customStyle="1" w:styleId="BodyText2Char8">
    <w:name w:val="Body Text 2 Char8"/>
    <w:basedOn w:val="a3"/>
    <w:qFormat/>
    <w:rsid w:val="00B7002A"/>
    <w:rPr>
      <w:rFonts w:ascii="Times New Roman" w:eastAsia="Times New Roman" w:hAnsi="Times New Roman"/>
      <w:i/>
      <w:lang w:val="en-GB"/>
    </w:rPr>
  </w:style>
  <w:style w:type="character" w:customStyle="1" w:styleId="BodyText3Char8">
    <w:name w:val="Body Text 3 Char8"/>
    <w:basedOn w:val="a3"/>
    <w:qFormat/>
    <w:rsid w:val="00B7002A"/>
    <w:rPr>
      <w:rFonts w:ascii="Times New Roman" w:eastAsia="Osaka" w:hAnsi="Times New Roman"/>
      <w:lang w:val="en-GB"/>
    </w:rPr>
  </w:style>
  <w:style w:type="character" w:customStyle="1" w:styleId="BodyTextIndent2Char8">
    <w:name w:val="Body Text Indent 2 Char8"/>
    <w:basedOn w:val="a3"/>
    <w:qFormat/>
    <w:rsid w:val="00B7002A"/>
    <w:rPr>
      <w:rFonts w:ascii="Times New Roman" w:eastAsia="MS Mincho" w:hAnsi="Times New Roman"/>
      <w:lang w:val="en-GB" w:eastAsia="en-GB"/>
    </w:rPr>
  </w:style>
  <w:style w:type="character" w:customStyle="1" w:styleId="ListChar8">
    <w:name w:val="List Char8"/>
    <w:qFormat/>
    <w:rsid w:val="00B7002A"/>
    <w:rPr>
      <w:rFonts w:ascii="Times New Roman" w:hAnsi="Times New Roman"/>
      <w:lang w:val="en-GB" w:eastAsia="en-US"/>
    </w:rPr>
  </w:style>
  <w:style w:type="paragraph" w:customStyle="1" w:styleId="LightShading-Accent51">
    <w:name w:val="Light Shading - Accent 51"/>
    <w:hidden/>
    <w:uiPriority w:val="99"/>
    <w:semiHidden/>
    <w:qFormat/>
    <w:rsid w:val="00B7002A"/>
    <w:rPr>
      <w:rFonts w:ascii="Times New Roman" w:eastAsiaTheme="minorEastAsia" w:hAnsi="Times New Roman"/>
      <w:lang w:val="en-GB" w:eastAsia="en-US"/>
    </w:rPr>
  </w:style>
  <w:style w:type="paragraph" w:customStyle="1" w:styleId="LightList-Accent51">
    <w:name w:val="Light List - Accent 51"/>
    <w:basedOn w:val="a2"/>
    <w:uiPriority w:val="34"/>
    <w:qFormat/>
    <w:rsid w:val="00B7002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7002A"/>
    <w:rPr>
      <w:rFonts w:ascii="Times New Roman" w:eastAsiaTheme="minorEastAsia" w:hAnsi="Times New Roman"/>
      <w:lang w:val="en-GB" w:eastAsia="en-US"/>
    </w:rPr>
  </w:style>
  <w:style w:type="character" w:customStyle="1" w:styleId="65">
    <w:name w:val="未处理的提及6"/>
    <w:uiPriority w:val="52"/>
    <w:rsid w:val="00B7002A"/>
    <w:rPr>
      <w:color w:val="808080"/>
      <w:shd w:val="clear" w:color="auto" w:fill="E6E6E6"/>
    </w:rPr>
  </w:style>
  <w:style w:type="paragraph" w:customStyle="1" w:styleId="LightList-Accent32">
    <w:name w:val="Light List - Accent 32"/>
    <w:hidden/>
    <w:uiPriority w:val="99"/>
    <w:semiHidden/>
    <w:qFormat/>
    <w:rsid w:val="00B7002A"/>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B7002A"/>
    <w:rPr>
      <w:rFonts w:ascii="Times New Roman" w:eastAsiaTheme="minorEastAsia" w:hAnsi="Times New Roman"/>
      <w:lang w:val="en-GB" w:eastAsia="en-US"/>
    </w:rPr>
  </w:style>
  <w:style w:type="character" w:customStyle="1" w:styleId="CharChar44">
    <w:name w:val="Char Char44"/>
    <w:rsid w:val="00B7002A"/>
    <w:rPr>
      <w:rFonts w:ascii="Arial" w:hAnsi="Arial"/>
      <w:sz w:val="24"/>
      <w:lang w:val="en-GB" w:eastAsia="en-US" w:bidi="ar-SA"/>
    </w:rPr>
  </w:style>
  <w:style w:type="paragraph" w:customStyle="1" w:styleId="442">
    <w:name w:val="(文字) (文字)4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B7002A"/>
    <w:rPr>
      <w:lang w:val="en-GB" w:eastAsia="ja-JP" w:bidi="ar-SA"/>
    </w:rPr>
  </w:style>
  <w:style w:type="paragraph" w:customStyle="1" w:styleId="1Char4">
    <w:name w:val="(文字) (文字)1 Char (文字) (文字)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B700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B7002A"/>
    <w:rPr>
      <w:rFonts w:ascii="Tahoma" w:hAnsi="Tahoma" w:cs="Tahoma"/>
      <w:shd w:val="clear" w:color="auto" w:fill="000080"/>
      <w:lang w:val="en-GB" w:eastAsia="en-US"/>
    </w:rPr>
  </w:style>
  <w:style w:type="character" w:customStyle="1" w:styleId="ZchnZchn54">
    <w:name w:val="Zchn Zchn54"/>
    <w:rsid w:val="00B7002A"/>
    <w:rPr>
      <w:rFonts w:ascii="Courier New" w:eastAsia="Batang" w:hAnsi="Courier New"/>
      <w:lang w:val="nb-NO" w:eastAsia="en-US" w:bidi="ar-SA"/>
    </w:rPr>
  </w:style>
  <w:style w:type="character" w:customStyle="1" w:styleId="CharChar104">
    <w:name w:val="Char Char104"/>
    <w:semiHidden/>
    <w:rsid w:val="00B7002A"/>
    <w:rPr>
      <w:rFonts w:ascii="Times New Roman" w:hAnsi="Times New Roman"/>
      <w:lang w:val="en-GB" w:eastAsia="en-US"/>
    </w:rPr>
  </w:style>
  <w:style w:type="character" w:customStyle="1" w:styleId="CharChar94">
    <w:name w:val="Char Char94"/>
    <w:rsid w:val="00B7002A"/>
    <w:rPr>
      <w:rFonts w:ascii="Tahoma" w:hAnsi="Tahoma" w:cs="Tahoma"/>
      <w:sz w:val="16"/>
      <w:szCs w:val="16"/>
      <w:lang w:val="en-GB" w:eastAsia="en-US"/>
    </w:rPr>
  </w:style>
  <w:style w:type="character" w:customStyle="1" w:styleId="CharChar84">
    <w:name w:val="Char Char84"/>
    <w:semiHidden/>
    <w:rsid w:val="00B7002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B7002A"/>
    <w:rPr>
      <w:rFonts w:ascii="Arial" w:hAnsi="Arial"/>
      <w:sz w:val="36"/>
      <w:lang w:val="en-GB" w:eastAsia="en-US" w:bidi="ar-SA"/>
    </w:rPr>
  </w:style>
  <w:style w:type="character" w:customStyle="1" w:styleId="CharChar284">
    <w:name w:val="Char Char284"/>
    <w:rsid w:val="00B7002A"/>
    <w:rPr>
      <w:rFonts w:ascii="Arial" w:hAnsi="Arial"/>
      <w:sz w:val="32"/>
      <w:lang w:val="en-GB"/>
    </w:rPr>
  </w:style>
  <w:style w:type="character" w:customStyle="1" w:styleId="NoteHeadingChar6">
    <w:name w:val="Note Heading Char6"/>
    <w:basedOn w:val="a3"/>
    <w:qFormat/>
    <w:rsid w:val="00B7002A"/>
    <w:rPr>
      <w:rFonts w:ascii="Times New Roman" w:eastAsia="MS Mincho" w:hAnsi="Times New Roman"/>
      <w:lang w:eastAsia="en-GB"/>
    </w:rPr>
  </w:style>
  <w:style w:type="character" w:customStyle="1" w:styleId="CharChar243">
    <w:name w:val="Char Char243"/>
    <w:rsid w:val="00B7002A"/>
    <w:rPr>
      <w:rFonts w:ascii="Arial" w:hAnsi="Arial"/>
      <w:sz w:val="36"/>
      <w:lang w:val="en-GB" w:eastAsia="en-US"/>
    </w:rPr>
  </w:style>
  <w:style w:type="character" w:customStyle="1" w:styleId="CharChar36">
    <w:name w:val="Char Char36"/>
    <w:rsid w:val="00B7002A"/>
    <w:rPr>
      <w:rFonts w:ascii="Arial" w:hAnsi="Arial" w:cs="Arial" w:hint="default"/>
      <w:sz w:val="22"/>
      <w:lang w:val="en-GB" w:eastAsia="en-US" w:bidi="ar-SA"/>
    </w:rPr>
  </w:style>
  <w:style w:type="character" w:customStyle="1" w:styleId="CharChar215">
    <w:name w:val="Char Char215"/>
    <w:rsid w:val="00B7002A"/>
    <w:rPr>
      <w:rFonts w:ascii="Times New Roman" w:hAnsi="Times New Roman"/>
      <w:lang w:val="en-GB" w:eastAsia="en-US"/>
    </w:rPr>
  </w:style>
  <w:style w:type="character" w:customStyle="1" w:styleId="CharChar63">
    <w:name w:val="Char Char63"/>
    <w:rsid w:val="00B7002A"/>
    <w:rPr>
      <w:rFonts w:ascii="Arial" w:eastAsia="宋体" w:hAnsi="Arial"/>
      <w:sz w:val="32"/>
      <w:lang w:val="en-GB" w:eastAsia="en-US" w:bidi="ar-SA"/>
    </w:rPr>
  </w:style>
  <w:style w:type="character" w:customStyle="1" w:styleId="CharChar53">
    <w:name w:val="Char Char53"/>
    <w:rsid w:val="00B7002A"/>
    <w:rPr>
      <w:rFonts w:ascii="Arial" w:eastAsia="宋体" w:hAnsi="Arial"/>
      <w:sz w:val="28"/>
      <w:lang w:val="en-GB" w:eastAsia="en-US" w:bidi="ar-SA"/>
    </w:rPr>
  </w:style>
  <w:style w:type="character" w:customStyle="1" w:styleId="CharChar163">
    <w:name w:val="Char Char163"/>
    <w:rsid w:val="00B7002A"/>
    <w:rPr>
      <w:rFonts w:ascii="Arial" w:eastAsia="宋体" w:hAnsi="Arial"/>
      <w:lang w:val="en-GB" w:eastAsia="en-US" w:bidi="ar-SA"/>
    </w:rPr>
  </w:style>
  <w:style w:type="character" w:customStyle="1" w:styleId="CharChar143">
    <w:name w:val="Char Char143"/>
    <w:rsid w:val="00B7002A"/>
    <w:rPr>
      <w:rFonts w:ascii="Arial" w:eastAsia="宋体" w:hAnsi="Arial"/>
      <w:sz w:val="36"/>
      <w:lang w:val="en-GB" w:eastAsia="en-US" w:bidi="ar-SA"/>
    </w:rPr>
  </w:style>
  <w:style w:type="paragraph" w:customStyle="1" w:styleId="CarCar1CharCharCarCar3">
    <w:name w:val="Car Car1 Char Char Car Car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B7002A"/>
    <w:rPr>
      <w:rFonts w:ascii="Arial" w:hAnsi="Arial"/>
      <w:lang w:val="en-GB" w:eastAsia="en-US"/>
    </w:rPr>
  </w:style>
  <w:style w:type="character" w:customStyle="1" w:styleId="CharChar173">
    <w:name w:val="Char Char173"/>
    <w:rsid w:val="00B7002A"/>
    <w:rPr>
      <w:rFonts w:ascii="Tahoma" w:hAnsi="Tahoma" w:cs="Tahoma"/>
      <w:shd w:val="clear" w:color="auto" w:fill="000080"/>
      <w:lang w:val="en-GB" w:eastAsia="en-US"/>
    </w:rPr>
  </w:style>
  <w:style w:type="character" w:customStyle="1" w:styleId="CharChar193">
    <w:name w:val="Char Char193"/>
    <w:rsid w:val="00B7002A"/>
    <w:rPr>
      <w:rFonts w:ascii="Times New Roman" w:hAnsi="Times New Roman"/>
      <w:lang w:val="en-GB"/>
    </w:rPr>
  </w:style>
  <w:style w:type="character" w:customStyle="1" w:styleId="CharChar203">
    <w:name w:val="Char Char203"/>
    <w:rsid w:val="00B7002A"/>
    <w:rPr>
      <w:rFonts w:ascii="Tahoma" w:hAnsi="Tahoma" w:cs="Tahoma"/>
      <w:sz w:val="16"/>
      <w:szCs w:val="16"/>
      <w:lang w:val="en-GB" w:eastAsia="en-US"/>
    </w:rPr>
  </w:style>
  <w:style w:type="character" w:customStyle="1" w:styleId="CharChar303">
    <w:name w:val="Char Char303"/>
    <w:rsid w:val="00B7002A"/>
    <w:rPr>
      <w:rFonts w:ascii="Arial" w:hAnsi="Arial"/>
      <w:lang w:val="en-GB" w:eastAsia="en-US"/>
    </w:rPr>
  </w:style>
  <w:style w:type="character" w:customStyle="1" w:styleId="CharChar263">
    <w:name w:val="Char Char263"/>
    <w:rsid w:val="00B7002A"/>
    <w:rPr>
      <w:rFonts w:ascii="Times New Roman" w:hAnsi="Times New Roman"/>
      <w:lang w:val="en-GB" w:eastAsia="en-US"/>
    </w:rPr>
  </w:style>
  <w:style w:type="character" w:customStyle="1" w:styleId="CharChar273">
    <w:name w:val="Char Char273"/>
    <w:rsid w:val="00B7002A"/>
    <w:rPr>
      <w:rFonts w:ascii="Arial" w:hAnsi="Arial"/>
      <w:b/>
      <w:i/>
      <w:noProof/>
      <w:sz w:val="18"/>
      <w:lang w:val="en-GB" w:eastAsia="en-US"/>
    </w:rPr>
  </w:style>
  <w:style w:type="character" w:customStyle="1" w:styleId="HTMLPreformattedChar6">
    <w:name w:val="HTML Preformatted Char6"/>
    <w:basedOn w:val="a3"/>
    <w:rsid w:val="00B7002A"/>
    <w:rPr>
      <w:rFonts w:ascii="Courier New" w:eastAsia="MS Mincho" w:hAnsi="Courier New"/>
      <w:lang w:val="en-GB" w:eastAsia="en-GB"/>
    </w:rPr>
  </w:style>
  <w:style w:type="character" w:customStyle="1" w:styleId="CharChar214">
    <w:name w:val="Char Char214"/>
    <w:rsid w:val="00B7002A"/>
    <w:rPr>
      <w:rFonts w:ascii="Arial" w:hAnsi="Arial"/>
      <w:lang w:val="en-GB" w:eastAsia="en-US" w:bidi="ar-SA"/>
    </w:rPr>
  </w:style>
  <w:style w:type="paragraph" w:customStyle="1" w:styleId="CarCar53">
    <w:name w:val="Car Car5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B7002A"/>
    <w:rPr>
      <w:rFonts w:ascii="Tahoma" w:eastAsia="宋体" w:hAnsi="Tahoma" w:cs="Tahoma"/>
      <w:lang w:val="en-GB" w:eastAsia="en-US" w:bidi="ar-SA"/>
    </w:rPr>
  </w:style>
  <w:style w:type="character" w:customStyle="1" w:styleId="CharChar133">
    <w:name w:val="Char Char133"/>
    <w:semiHidden/>
    <w:rsid w:val="00B7002A"/>
    <w:rPr>
      <w:rFonts w:ascii="宋体" w:eastAsia="宋体" w:hAnsi="宋体" w:hint="eastAsia"/>
      <w:lang w:val="en-GB" w:eastAsia="en-US" w:bidi="ar-SA"/>
    </w:rPr>
  </w:style>
  <w:style w:type="character" w:customStyle="1" w:styleId="CharChar153">
    <w:name w:val="Char Char153"/>
    <w:rsid w:val="00B7002A"/>
    <w:rPr>
      <w:rFonts w:ascii="Arial" w:hAnsi="Arial"/>
      <w:sz w:val="36"/>
      <w:lang w:val="en-GB"/>
    </w:rPr>
  </w:style>
  <w:style w:type="character" w:customStyle="1" w:styleId="h410">
    <w:name w:val="h410"/>
    <w:rsid w:val="00B7002A"/>
    <w:rPr>
      <w:rFonts w:ascii="Arial" w:hAnsi="Arial"/>
      <w:sz w:val="24"/>
      <w:lang w:val="en-GB"/>
    </w:rPr>
  </w:style>
  <w:style w:type="character" w:customStyle="1" w:styleId="h53">
    <w:name w:val="h53"/>
    <w:rsid w:val="00B7002A"/>
    <w:rPr>
      <w:rFonts w:ascii="Arial" w:eastAsia="宋体" w:hAnsi="Arial"/>
      <w:sz w:val="22"/>
      <w:lang w:val="en-GB" w:eastAsia="en-US" w:bidi="ar-SA"/>
    </w:rPr>
  </w:style>
  <w:style w:type="character" w:customStyle="1" w:styleId="UnresolvedMention4">
    <w:name w:val="Unresolved Mention4"/>
    <w:uiPriority w:val="99"/>
    <w:unhideWhenUsed/>
    <w:rsid w:val="00B7002A"/>
    <w:rPr>
      <w:color w:val="808080"/>
      <w:shd w:val="clear" w:color="auto" w:fill="E6E6E6"/>
    </w:rPr>
  </w:style>
  <w:style w:type="character" w:customStyle="1" w:styleId="MediumShading1-Accent1Char">
    <w:name w:val="Medium Shading 1 - Accent 1 Char"/>
    <w:link w:val="1-110"/>
    <w:uiPriority w:val="1"/>
    <w:rsid w:val="00B7002A"/>
    <w:rPr>
      <w:rFonts w:ascii="Arial" w:eastAsia="PMingLiU" w:hAnsi="Arial"/>
    </w:rPr>
  </w:style>
  <w:style w:type="character" w:customStyle="1" w:styleId="MediumGrid2-Accent2Char">
    <w:name w:val="Medium Grid 2 - Accent 2 Char"/>
    <w:link w:val="2-2"/>
    <w:uiPriority w:val="29"/>
    <w:rsid w:val="00B7002A"/>
    <w:rPr>
      <w:rFonts w:ascii="Arial" w:eastAsia="PMingLiU" w:hAnsi="Arial"/>
      <w:i/>
      <w:iCs/>
      <w:color w:val="000000"/>
      <w:lang w:val="en-GB" w:eastAsia="en-GB"/>
    </w:rPr>
  </w:style>
  <w:style w:type="character" w:customStyle="1" w:styleId="MediumGrid3-Accent2Char">
    <w:name w:val="Medium Grid 3 - Accent 2 Char"/>
    <w:link w:val="3-2"/>
    <w:uiPriority w:val="30"/>
    <w:rsid w:val="00B7002A"/>
    <w:rPr>
      <w:rFonts w:ascii="Arial" w:eastAsia="PMingLiU" w:hAnsi="Arial"/>
      <w:b/>
      <w:bCs/>
      <w:i/>
      <w:iCs/>
      <w:color w:val="4F81BD"/>
      <w:lang w:val="en-GB" w:eastAsia="en-GB"/>
    </w:rPr>
  </w:style>
  <w:style w:type="table" w:styleId="1-3">
    <w:name w:val="Medium Shading 1 Accent 3"/>
    <w:basedOn w:val="a4"/>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B7002A"/>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B700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B700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B700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B7002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B7002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B7002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7002A"/>
    <w:rPr>
      <w:i/>
      <w:iCs/>
      <w:color w:val="808080"/>
    </w:rPr>
  </w:style>
  <w:style w:type="character" w:customStyle="1" w:styleId="PlainTable45">
    <w:name w:val="Plain Table 45"/>
    <w:uiPriority w:val="21"/>
    <w:qFormat/>
    <w:rsid w:val="00B7002A"/>
    <w:rPr>
      <w:b/>
      <w:bCs/>
      <w:i/>
      <w:iCs/>
      <w:color w:val="4F81BD"/>
    </w:rPr>
  </w:style>
  <w:style w:type="character" w:customStyle="1" w:styleId="PlainTable55">
    <w:name w:val="Plain Table 55"/>
    <w:uiPriority w:val="31"/>
    <w:qFormat/>
    <w:rsid w:val="00B7002A"/>
    <w:rPr>
      <w:smallCaps/>
      <w:color w:val="C0504D"/>
      <w:u w:val="single"/>
    </w:rPr>
  </w:style>
  <w:style w:type="character" w:customStyle="1" w:styleId="TableGridLight5">
    <w:name w:val="Table Grid Light5"/>
    <w:uiPriority w:val="32"/>
    <w:qFormat/>
    <w:rsid w:val="00B7002A"/>
    <w:rPr>
      <w:b/>
      <w:bCs/>
      <w:smallCaps/>
      <w:color w:val="C0504D"/>
      <w:spacing w:val="5"/>
      <w:u w:val="single"/>
    </w:rPr>
  </w:style>
  <w:style w:type="character" w:customStyle="1" w:styleId="GridTable1Light5">
    <w:name w:val="Grid Table 1 Light5"/>
    <w:uiPriority w:val="33"/>
    <w:qFormat/>
    <w:rsid w:val="00B7002A"/>
    <w:rPr>
      <w:b/>
      <w:bCs/>
      <w:smallCaps/>
      <w:spacing w:val="5"/>
    </w:rPr>
  </w:style>
  <w:style w:type="table" w:customStyle="1" w:styleId="MediumShading1-Accent11">
    <w:name w:val="Medium Shading 1 - Accent 1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002A"/>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B7002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7002A"/>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B7002A"/>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B7002A"/>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B7002A"/>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B7002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7002A"/>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B7002A"/>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B7002A"/>
    <w:pPr>
      <w:autoSpaceDN w:val="0"/>
    </w:pPr>
    <w:rPr>
      <w:rFonts w:ascii="Times New Roman" w:eastAsiaTheme="minorEastAsia" w:hAnsi="Times New Roman"/>
      <w:lang w:val="en-GB" w:eastAsia="en-US"/>
    </w:rPr>
  </w:style>
  <w:style w:type="character" w:customStyle="1" w:styleId="2ff9">
    <w:name w:val="未处理的提及2"/>
    <w:uiPriority w:val="52"/>
    <w:rsid w:val="00B7002A"/>
    <w:rPr>
      <w:color w:val="808080"/>
      <w:shd w:val="clear" w:color="auto" w:fill="E6E6E6"/>
    </w:rPr>
  </w:style>
  <w:style w:type="character" w:customStyle="1" w:styleId="tlid-translation">
    <w:name w:val="tlid-translation"/>
    <w:rsid w:val="00B7002A"/>
  </w:style>
  <w:style w:type="paragraph" w:customStyle="1" w:styleId="95">
    <w:name w:val="无间隔9"/>
    <w:qFormat/>
    <w:rsid w:val="00B7002A"/>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B7002A"/>
    <w:rPr>
      <w:rFonts w:ascii="Times New Roman" w:eastAsiaTheme="minorEastAsia" w:hAnsi="Times New Roman"/>
      <w:lang w:val="en-GB" w:eastAsia="en-US"/>
    </w:rPr>
  </w:style>
  <w:style w:type="paragraph" w:customStyle="1" w:styleId="LightList-Accent53">
    <w:name w:val="Light List - Accent 53"/>
    <w:basedOn w:val="a2"/>
    <w:uiPriority w:val="34"/>
    <w:qFormat/>
    <w:rsid w:val="00B7002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7002A"/>
    <w:rPr>
      <w:rFonts w:ascii="Times New Roman" w:eastAsiaTheme="minorEastAsia" w:hAnsi="Times New Roman"/>
      <w:lang w:val="en-GB" w:eastAsia="en-US"/>
    </w:rPr>
  </w:style>
  <w:style w:type="character" w:customStyle="1" w:styleId="3ffc">
    <w:name w:val="未处理的提及3"/>
    <w:uiPriority w:val="52"/>
    <w:rsid w:val="00B7002A"/>
    <w:rPr>
      <w:color w:val="808080"/>
      <w:shd w:val="clear" w:color="auto" w:fill="E6E6E6"/>
    </w:rPr>
  </w:style>
  <w:style w:type="paragraph" w:customStyle="1" w:styleId="LightList-Accent34">
    <w:name w:val="Light List - Accent 34"/>
    <w:hidden/>
    <w:uiPriority w:val="99"/>
    <w:semiHidden/>
    <w:qFormat/>
    <w:rsid w:val="00B7002A"/>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B7002A"/>
    <w:rPr>
      <w:rFonts w:ascii="Times New Roman" w:eastAsiaTheme="minorEastAsia" w:hAnsi="Times New Roman"/>
      <w:lang w:val="en-GB" w:eastAsia="en-US"/>
    </w:rPr>
  </w:style>
  <w:style w:type="character" w:customStyle="1" w:styleId="UnresolvedMention5">
    <w:name w:val="Unresolved Mention5"/>
    <w:uiPriority w:val="99"/>
    <w:unhideWhenUsed/>
    <w:rsid w:val="00B7002A"/>
    <w:rPr>
      <w:color w:val="808080"/>
      <w:shd w:val="clear" w:color="auto" w:fill="E6E6E6"/>
    </w:rPr>
  </w:style>
  <w:style w:type="character" w:customStyle="1" w:styleId="MediumGrid2Char1">
    <w:name w:val="Medium Grid 2 Char1"/>
    <w:link w:val="218"/>
    <w:uiPriority w:val="1"/>
    <w:rsid w:val="00B7002A"/>
    <w:rPr>
      <w:rFonts w:ascii="Arial" w:eastAsia="PMingLiU" w:hAnsi="Arial"/>
    </w:rPr>
  </w:style>
  <w:style w:type="character" w:customStyle="1" w:styleId="ColorfulGrid-Accent1Char1">
    <w:name w:val="Colorful Grid - Accent 1 Char1"/>
    <w:uiPriority w:val="29"/>
    <w:rsid w:val="00B7002A"/>
    <w:rPr>
      <w:rFonts w:ascii="Arial" w:eastAsia="PMingLiU" w:hAnsi="Arial"/>
      <w:i/>
      <w:iCs/>
      <w:color w:val="000000"/>
      <w:lang w:val="en-GB" w:eastAsia="en-GB"/>
    </w:rPr>
  </w:style>
  <w:style w:type="character" w:customStyle="1" w:styleId="LightShading-Accent2Char1">
    <w:name w:val="Light Shading - Accent 2 Char1"/>
    <w:uiPriority w:val="30"/>
    <w:rsid w:val="00B7002A"/>
    <w:rPr>
      <w:rFonts w:ascii="Arial" w:eastAsia="PMingLiU" w:hAnsi="Arial"/>
      <w:b/>
      <w:bCs/>
      <w:i/>
      <w:iCs/>
      <w:color w:val="4F81BD"/>
      <w:lang w:val="en-GB" w:eastAsia="en-GB"/>
    </w:rPr>
  </w:style>
  <w:style w:type="table" w:styleId="-3">
    <w:name w:val="Colorful List Accent 3"/>
    <w:basedOn w:val="a4"/>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002A"/>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B7002A"/>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B700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B7002A"/>
    <w:rPr>
      <w:rFonts w:ascii="Arial" w:eastAsia="PMingLiU" w:hAnsi="Arial" w:cs="Arial"/>
    </w:rPr>
  </w:style>
  <w:style w:type="character" w:customStyle="1" w:styleId="ColorfulList-Accent1Char1">
    <w:name w:val="Colorful List - Accent 1 Char1"/>
    <w:link w:val="ColorfulList-Accent11"/>
    <w:uiPriority w:val="34"/>
    <w:locked/>
    <w:rsid w:val="00B7002A"/>
    <w:rPr>
      <w:rFonts w:ascii="Calibri" w:eastAsia="Calibri" w:hAnsi="Calibri" w:cs="Calibri"/>
    </w:rPr>
  </w:style>
  <w:style w:type="paragraph" w:customStyle="1" w:styleId="ColorfulList-Accent11">
    <w:name w:val="Colorful List - Accent 11"/>
    <w:basedOn w:val="a2"/>
    <w:link w:val="ColorfulList-Accent1Char1"/>
    <w:uiPriority w:val="34"/>
    <w:qFormat/>
    <w:rsid w:val="00B7002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7002A"/>
    <w:rPr>
      <w:rFonts w:ascii="Arial" w:eastAsia="PMingLiU" w:hAnsi="Arial"/>
      <w:i/>
      <w:iCs/>
      <w:color w:val="000000"/>
      <w:lang w:val="en-GB" w:eastAsia="en-GB"/>
    </w:rPr>
  </w:style>
  <w:style w:type="character" w:customStyle="1" w:styleId="LightShading-Accent2Char2">
    <w:name w:val="Light Shading - Accent 2 Char2"/>
    <w:uiPriority w:val="30"/>
    <w:rsid w:val="00B7002A"/>
    <w:rPr>
      <w:rFonts w:ascii="Arial" w:eastAsia="PMingLiU" w:hAnsi="Arial"/>
      <w:b/>
      <w:bCs/>
      <w:i/>
      <w:iCs/>
      <w:color w:val="4F81BD"/>
      <w:lang w:val="en-GB" w:eastAsia="en-GB"/>
    </w:rPr>
  </w:style>
  <w:style w:type="paragraph" w:customStyle="1" w:styleId="101">
    <w:name w:val="无间隔10"/>
    <w:qFormat/>
    <w:rsid w:val="00B7002A"/>
    <w:pPr>
      <w:autoSpaceDN w:val="0"/>
    </w:pPr>
    <w:rPr>
      <w:rFonts w:ascii="Times New Roman" w:eastAsiaTheme="minorEastAsia" w:hAnsi="Times New Roman"/>
      <w:lang w:val="en-GB" w:eastAsia="en-US"/>
    </w:rPr>
  </w:style>
  <w:style w:type="character" w:customStyle="1" w:styleId="MediumGrid11">
    <w:name w:val="Medium Grid 11"/>
    <w:uiPriority w:val="99"/>
    <w:rsid w:val="00B7002A"/>
    <w:rPr>
      <w:color w:val="808080"/>
    </w:rPr>
  </w:style>
  <w:style w:type="character" w:customStyle="1" w:styleId="5f7">
    <w:name w:val="未处理的提及5"/>
    <w:uiPriority w:val="52"/>
    <w:rsid w:val="00B7002A"/>
    <w:rPr>
      <w:color w:val="808080"/>
      <w:shd w:val="clear" w:color="auto" w:fill="E6E6E6"/>
    </w:rPr>
  </w:style>
  <w:style w:type="character" w:customStyle="1" w:styleId="4fd">
    <w:name w:val="未处理的提及4"/>
    <w:uiPriority w:val="52"/>
    <w:rsid w:val="00B7002A"/>
    <w:rPr>
      <w:color w:val="808080"/>
      <w:shd w:val="clear" w:color="auto" w:fill="E6E6E6"/>
    </w:rPr>
  </w:style>
  <w:style w:type="table" w:styleId="1-2">
    <w:name w:val="Medium Grid 1 Accent 2"/>
    <w:basedOn w:val="a4"/>
    <w:uiPriority w:val="34"/>
    <w:unhideWhenUsed/>
    <w:rsid w:val="00B700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B700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B700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002A"/>
    <w:rPr>
      <w:rFonts w:ascii="Times New Roman" w:hAnsi="Times New Roman"/>
      <w:b/>
      <w:bCs/>
      <w:lang w:val="en-GB" w:eastAsia="en-US"/>
    </w:rPr>
  </w:style>
  <w:style w:type="character" w:customStyle="1" w:styleId="CharChar110">
    <w:name w:val="Char Char110"/>
    <w:rsid w:val="00B7002A"/>
    <w:rPr>
      <w:rFonts w:ascii="Arial" w:hAnsi="Arial"/>
      <w:sz w:val="32"/>
      <w:lang w:val="en-GB" w:eastAsia="en-US" w:bidi="ar-SA"/>
    </w:rPr>
  </w:style>
  <w:style w:type="character" w:customStyle="1" w:styleId="CharChar213">
    <w:name w:val="Char Char213"/>
    <w:rsid w:val="00B7002A"/>
    <w:rPr>
      <w:rFonts w:ascii="Times New Roman" w:hAnsi="Times New Roman"/>
      <w:lang w:val="en-GB" w:eastAsia="en-US"/>
    </w:rPr>
  </w:style>
  <w:style w:type="paragraph" w:customStyle="1" w:styleId="CarCar11">
    <w:name w:val="Car Car11"/>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B7002A"/>
    <w:rPr>
      <w:rFonts w:ascii="Times New Roman" w:hAnsi="Times New Roman"/>
      <w:b/>
      <w:bCs/>
      <w:lang w:val="en-GB" w:eastAsia="en-US"/>
    </w:rPr>
  </w:style>
  <w:style w:type="paragraph" w:customStyle="1" w:styleId="Char36">
    <w:name w:val="Char3"/>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B7002A"/>
    <w:rPr>
      <w:rFonts w:eastAsia="宋体"/>
      <w:lang w:val="en-GB" w:eastAsia="en-US" w:bidi="ar-SA"/>
    </w:rPr>
  </w:style>
  <w:style w:type="character" w:customStyle="1" w:styleId="CharChar73">
    <w:name w:val="Char Char73"/>
    <w:rsid w:val="00B7002A"/>
    <w:rPr>
      <w:rFonts w:ascii="Arial" w:eastAsia="宋体" w:hAnsi="Arial"/>
      <w:sz w:val="36"/>
      <w:lang w:val="en-GB" w:eastAsia="en-US" w:bidi="ar-SA"/>
    </w:rPr>
  </w:style>
  <w:style w:type="character" w:customStyle="1" w:styleId="CharChar62">
    <w:name w:val="Char Char62"/>
    <w:rsid w:val="00B7002A"/>
    <w:rPr>
      <w:rFonts w:ascii="Arial" w:eastAsia="宋体" w:hAnsi="Arial"/>
      <w:sz w:val="32"/>
      <w:lang w:val="en-GB" w:eastAsia="en-US" w:bidi="ar-SA"/>
    </w:rPr>
  </w:style>
  <w:style w:type="character" w:customStyle="1" w:styleId="CharChar52">
    <w:name w:val="Char Char52"/>
    <w:rsid w:val="00B7002A"/>
    <w:rPr>
      <w:rFonts w:ascii="Arial" w:eastAsia="宋体" w:hAnsi="Arial"/>
      <w:sz w:val="28"/>
      <w:lang w:val="en-GB" w:eastAsia="en-US" w:bidi="ar-SA"/>
    </w:rPr>
  </w:style>
  <w:style w:type="character" w:customStyle="1" w:styleId="CharChar162">
    <w:name w:val="Char Char162"/>
    <w:rsid w:val="00B7002A"/>
    <w:rPr>
      <w:rFonts w:ascii="Arial" w:eastAsia="宋体" w:hAnsi="Arial"/>
      <w:lang w:val="en-GB" w:eastAsia="en-US" w:bidi="ar-SA"/>
    </w:rPr>
  </w:style>
  <w:style w:type="character" w:customStyle="1" w:styleId="CharChar142">
    <w:name w:val="Char Char142"/>
    <w:rsid w:val="00B7002A"/>
    <w:rPr>
      <w:rFonts w:ascii="Arial" w:eastAsia="宋体" w:hAnsi="Arial"/>
      <w:sz w:val="36"/>
      <w:lang w:val="en-GB" w:eastAsia="en-US" w:bidi="ar-SA"/>
    </w:rPr>
  </w:style>
  <w:style w:type="character" w:customStyle="1" w:styleId="CharChar112">
    <w:name w:val="Char Char112"/>
    <w:rsid w:val="00B7002A"/>
    <w:rPr>
      <w:rFonts w:ascii="Tahoma" w:eastAsia="宋体" w:hAnsi="Tahoma" w:cs="Tahoma"/>
      <w:lang w:val="en-GB" w:eastAsia="en-US" w:bidi="ar-SA"/>
    </w:rPr>
  </w:style>
  <w:style w:type="paragraph" w:customStyle="1" w:styleId="CharCharCharCharCharChar3">
    <w:name w:val="Char Char Char Char Char Char3"/>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B7002A"/>
    <w:rPr>
      <w:rFonts w:ascii="Tahoma" w:hAnsi="Tahoma" w:cs="Tahoma"/>
      <w:sz w:val="16"/>
      <w:szCs w:val="16"/>
      <w:lang w:val="en-GB" w:eastAsia="en-US" w:bidi="ar-SA"/>
    </w:rPr>
  </w:style>
  <w:style w:type="character" w:customStyle="1" w:styleId="CharChar252">
    <w:name w:val="Char Char252"/>
    <w:rsid w:val="00B7002A"/>
    <w:rPr>
      <w:rFonts w:ascii="Arial" w:hAnsi="Arial"/>
      <w:lang w:val="en-GB" w:eastAsia="en-US"/>
    </w:rPr>
  </w:style>
  <w:style w:type="character" w:customStyle="1" w:styleId="CharChar242">
    <w:name w:val="Char Char242"/>
    <w:rsid w:val="00B7002A"/>
    <w:rPr>
      <w:rFonts w:ascii="Arial" w:hAnsi="Arial"/>
      <w:sz w:val="36"/>
      <w:lang w:val="en-GB" w:eastAsia="en-US"/>
    </w:rPr>
  </w:style>
  <w:style w:type="character" w:customStyle="1" w:styleId="CharChar172">
    <w:name w:val="Char Char172"/>
    <w:rsid w:val="00B7002A"/>
    <w:rPr>
      <w:rFonts w:ascii="Tahoma" w:hAnsi="Tahoma" w:cs="Tahoma"/>
      <w:shd w:val="clear" w:color="auto" w:fill="000080"/>
      <w:lang w:val="en-GB" w:eastAsia="en-US"/>
    </w:rPr>
  </w:style>
  <w:style w:type="character" w:customStyle="1" w:styleId="CharChar192">
    <w:name w:val="Char Char192"/>
    <w:rsid w:val="00B7002A"/>
    <w:rPr>
      <w:rFonts w:ascii="Times New Roman" w:hAnsi="Times New Roman"/>
      <w:lang w:val="en-GB"/>
    </w:rPr>
  </w:style>
  <w:style w:type="character" w:customStyle="1" w:styleId="CharChar202">
    <w:name w:val="Char Char202"/>
    <w:rsid w:val="00B7002A"/>
    <w:rPr>
      <w:rFonts w:ascii="Tahoma" w:hAnsi="Tahoma" w:cs="Tahoma"/>
      <w:sz w:val="16"/>
      <w:szCs w:val="16"/>
      <w:lang w:val="en-GB" w:eastAsia="en-US"/>
    </w:rPr>
  </w:style>
  <w:style w:type="character" w:customStyle="1" w:styleId="CharChar302">
    <w:name w:val="Char Char302"/>
    <w:rsid w:val="00B7002A"/>
    <w:rPr>
      <w:rFonts w:ascii="Arial" w:hAnsi="Arial"/>
      <w:lang w:val="en-GB" w:eastAsia="en-US"/>
    </w:rPr>
  </w:style>
  <w:style w:type="character" w:customStyle="1" w:styleId="CharChar293">
    <w:name w:val="Char Char293"/>
    <w:rsid w:val="00B7002A"/>
    <w:rPr>
      <w:rFonts w:ascii="Arial" w:hAnsi="Arial"/>
      <w:sz w:val="36"/>
      <w:lang w:val="en-GB" w:eastAsia="en-US"/>
    </w:rPr>
  </w:style>
  <w:style w:type="character" w:customStyle="1" w:styleId="CharChar262">
    <w:name w:val="Char Char262"/>
    <w:rsid w:val="00B7002A"/>
    <w:rPr>
      <w:rFonts w:ascii="Times New Roman" w:hAnsi="Times New Roman"/>
      <w:lang w:val="en-GB" w:eastAsia="en-US"/>
    </w:rPr>
  </w:style>
  <w:style w:type="character" w:customStyle="1" w:styleId="CharChar283">
    <w:name w:val="Char Char283"/>
    <w:rsid w:val="00B7002A"/>
    <w:rPr>
      <w:rFonts w:ascii="Arial" w:hAnsi="Arial"/>
      <w:sz w:val="36"/>
      <w:lang w:val="en-GB" w:eastAsia="en-US"/>
    </w:rPr>
  </w:style>
  <w:style w:type="character" w:customStyle="1" w:styleId="CharChar272">
    <w:name w:val="Char Char272"/>
    <w:rsid w:val="00B7002A"/>
    <w:rPr>
      <w:rFonts w:ascii="Arial" w:hAnsi="Arial"/>
      <w:b/>
      <w:i/>
      <w:noProof/>
      <w:sz w:val="18"/>
      <w:lang w:val="en-GB" w:eastAsia="en-US"/>
    </w:rPr>
  </w:style>
  <w:style w:type="paragraph" w:customStyle="1" w:styleId="432">
    <w:name w:val="(文字) (文字)4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B7002A"/>
    <w:rPr>
      <w:rFonts w:ascii="Arial" w:eastAsia="MS Mincho" w:hAnsi="Arial" w:cs="CG Times (WN)"/>
      <w:kern w:val="0"/>
      <w:sz w:val="22"/>
      <w:szCs w:val="20"/>
      <w:lang w:val="en-GB" w:eastAsia="ar-SA"/>
    </w:rPr>
  </w:style>
  <w:style w:type="character" w:customStyle="1" w:styleId="CharChar34">
    <w:name w:val="Char Char34"/>
    <w:rsid w:val="00B7002A"/>
    <w:rPr>
      <w:rFonts w:ascii="Arial" w:hAnsi="Arial"/>
      <w:sz w:val="22"/>
      <w:lang w:val="en-GB" w:eastAsia="en-US" w:bidi="ar-SA"/>
    </w:rPr>
  </w:style>
  <w:style w:type="paragraph" w:customStyle="1" w:styleId="CharCharCharCharChar3">
    <w:name w:val="Char Char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B700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002A"/>
    <w:rPr>
      <w:rFonts w:ascii="Courier New" w:hAnsi="Courier New"/>
      <w:lang w:val="nb-NO" w:eastAsia="ja-JP" w:bidi="ar-SA"/>
    </w:rPr>
  </w:style>
  <w:style w:type="character" w:customStyle="1" w:styleId="CharChar103">
    <w:name w:val="Char Char103"/>
    <w:semiHidden/>
    <w:rsid w:val="00B7002A"/>
    <w:rPr>
      <w:rFonts w:ascii="Times New Roman" w:hAnsi="Times New Roman"/>
      <w:lang w:val="en-GB" w:eastAsia="en-US"/>
    </w:rPr>
  </w:style>
  <w:style w:type="character" w:customStyle="1" w:styleId="CharChar152">
    <w:name w:val="Char Char152"/>
    <w:rsid w:val="00B7002A"/>
    <w:rPr>
      <w:rFonts w:ascii="Arial" w:hAnsi="Arial"/>
      <w:sz w:val="36"/>
      <w:lang w:val="en-GB"/>
    </w:rPr>
  </w:style>
  <w:style w:type="character" w:customStyle="1" w:styleId="CharChar212">
    <w:name w:val="Char Char212"/>
    <w:rsid w:val="00B7002A"/>
    <w:rPr>
      <w:rFonts w:ascii="Arial" w:hAnsi="Arial"/>
      <w:lang w:val="en-GB" w:eastAsia="en-US" w:bidi="ar-SA"/>
    </w:rPr>
  </w:style>
  <w:style w:type="paragraph" w:customStyle="1" w:styleId="CarCar52">
    <w:name w:val="Car Car5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B7002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B7002A"/>
    <w:rPr>
      <w:rFonts w:ascii="Times New Roman" w:eastAsia="PMingLiU" w:hAnsi="Times New Roman"/>
      <w:lang w:val="en-GB" w:eastAsia="en-GB"/>
    </w:rPr>
    <w:tblPr/>
  </w:style>
  <w:style w:type="table" w:customStyle="1" w:styleId="TableGrid1111">
    <w:name w:val="Table Grid1111"/>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002A"/>
    <w:pPr>
      <w:numPr>
        <w:numId w:val="29"/>
      </w:numPr>
    </w:pPr>
  </w:style>
  <w:style w:type="table" w:customStyle="1" w:styleId="SGSTableBasic13">
    <w:name w:val="SGS Table Basic 13"/>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B7002A"/>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7002A"/>
    <w:rPr>
      <w:rFonts w:ascii="Times New Roman" w:eastAsia="PMingLiU" w:hAnsi="Times New Roman"/>
      <w:lang w:val="en-GB" w:eastAsia="en-GB"/>
    </w:rPr>
    <w:tblPr/>
  </w:style>
  <w:style w:type="table" w:customStyle="1" w:styleId="TableGrid44">
    <w:name w:val="Table Grid44"/>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002A"/>
  </w:style>
  <w:style w:type="table" w:customStyle="1" w:styleId="SGSTableBasic23">
    <w:name w:val="SGS Table Basic 23"/>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002A"/>
  </w:style>
  <w:style w:type="table" w:customStyle="1" w:styleId="TableList83">
    <w:name w:val="Table List 83"/>
    <w:basedOn w:val="a4"/>
    <w:next w:val="84"/>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B7002A"/>
    <w:rPr>
      <w:rFonts w:ascii="Times New Roman" w:eastAsia="PMingLiU" w:hAnsi="Times New Roman"/>
      <w:lang w:val="en-GB" w:eastAsia="en-GB"/>
    </w:rPr>
    <w:tblPr/>
  </w:style>
  <w:style w:type="table" w:customStyle="1" w:styleId="TableGrid1112">
    <w:name w:val="Table Grid1112"/>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002A"/>
  </w:style>
  <w:style w:type="numbering" w:customStyle="1" w:styleId="Style112">
    <w:name w:val="Style112"/>
    <w:uiPriority w:val="99"/>
    <w:rsid w:val="00B7002A"/>
    <w:pPr>
      <w:numPr>
        <w:numId w:val="25"/>
      </w:numPr>
    </w:pPr>
  </w:style>
  <w:style w:type="table" w:customStyle="1" w:styleId="MediumShading1-Accent31">
    <w:name w:val="Medium Shading 1 - Accent 31"/>
    <w:basedOn w:val="a4"/>
    <w:next w:val="1-3"/>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B7002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B7002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B700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B7002A"/>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B7002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B7002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B7002A"/>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B7002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B7002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B7002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B7002A"/>
    <w:rPr>
      <w:rFonts w:ascii="Times New Roman" w:eastAsia="MS Mincho" w:hAnsi="Times New Roman"/>
      <w:lang w:val="en-GB" w:eastAsia="en-GB"/>
    </w:rPr>
    <w:tblPr/>
  </w:style>
  <w:style w:type="paragraph" w:customStyle="1" w:styleId="4fe">
    <w:name w:val="题注4"/>
    <w:basedOn w:val="a2"/>
    <w:next w:val="a2"/>
    <w:uiPriority w:val="99"/>
    <w:qFormat/>
    <w:rsid w:val="00B7002A"/>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B7002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B7002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B7002A"/>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B7002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B7002A"/>
    <w:rPr>
      <w:rFonts w:ascii="Times New Roman" w:eastAsia="Times New Roman" w:hAnsi="Times New Roman"/>
      <w:lang w:val="en-GB" w:eastAsia="en-GB"/>
    </w:rPr>
    <w:tblPr/>
  </w:style>
  <w:style w:type="table" w:customStyle="1" w:styleId="TableGrid2121">
    <w:name w:val="Table Grid2121"/>
    <w:basedOn w:val="a4"/>
    <w:next w:val="affffff1"/>
    <w:qFormat/>
    <w:rsid w:val="00B7002A"/>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B700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B7002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B7002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002A"/>
    <w:pPr>
      <w:numPr>
        <w:numId w:val="27"/>
      </w:numPr>
    </w:pPr>
  </w:style>
  <w:style w:type="table" w:customStyle="1" w:styleId="TableColorful111">
    <w:name w:val="Table Colorful 111"/>
    <w:basedOn w:val="a4"/>
    <w:next w:val="1ffd"/>
    <w:rsid w:val="00B7002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B7002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B7002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B7002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B7002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B7002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B7002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B7002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B7002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7002A"/>
    <w:rPr>
      <w:rFonts w:ascii="Times New Roman" w:eastAsia="PMingLiU" w:hAnsi="Times New Roman"/>
      <w:lang w:val="en-GB" w:eastAsia="en-GB"/>
    </w:rPr>
    <w:tblPr/>
  </w:style>
  <w:style w:type="table" w:customStyle="1" w:styleId="TableGrid11111">
    <w:name w:val="Table Grid11111"/>
    <w:basedOn w:val="a4"/>
    <w:uiPriority w:val="39"/>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7002A"/>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B700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7002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7002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002A"/>
  </w:style>
  <w:style w:type="character" w:styleId="HTML7">
    <w:name w:val="HTML Sample"/>
    <w:rsid w:val="00B7002A"/>
    <w:rPr>
      <w:rFonts w:ascii="Courier New" w:eastAsia="宋体" w:hAnsi="Courier New" w:cs="Courier New"/>
      <w:color w:val="0000FF"/>
      <w:kern w:val="2"/>
      <w:lang w:val="en-US" w:eastAsia="zh-CN" w:bidi="ar-SA"/>
    </w:rPr>
  </w:style>
  <w:style w:type="character" w:styleId="affffff5">
    <w:name w:val="line number"/>
    <w:rsid w:val="00B7002A"/>
    <w:rPr>
      <w:rFonts w:ascii="Arial" w:eastAsia="宋体" w:hAnsi="Arial" w:cs="Arial"/>
      <w:color w:val="0000FF"/>
      <w:kern w:val="2"/>
      <w:lang w:val="en-US" w:eastAsia="zh-CN" w:bidi="ar-SA"/>
    </w:rPr>
  </w:style>
  <w:style w:type="paragraph" w:styleId="affffff6">
    <w:name w:val="Block Text"/>
    <w:basedOn w:val="a2"/>
    <w:qFormat/>
    <w:rsid w:val="00B7002A"/>
    <w:pPr>
      <w:spacing w:after="120"/>
      <w:ind w:left="1440" w:right="1440"/>
    </w:pPr>
    <w:rPr>
      <w:rFonts w:eastAsia="MS Mincho"/>
    </w:rPr>
  </w:style>
  <w:style w:type="paragraph" w:customStyle="1" w:styleId="Table0">
    <w:name w:val="Table"/>
    <w:basedOn w:val="a2"/>
    <w:link w:val="Table1"/>
    <w:qFormat/>
    <w:rsid w:val="00B7002A"/>
    <w:pPr>
      <w:jc w:val="center"/>
    </w:pPr>
    <w:rPr>
      <w:rFonts w:ascii="Arial" w:hAnsi="Arial" w:cs="Arial"/>
      <w:b/>
    </w:rPr>
  </w:style>
  <w:style w:type="character" w:customStyle="1" w:styleId="Table1">
    <w:name w:val="Table (文字)"/>
    <w:link w:val="Table0"/>
    <w:rsid w:val="00B7002A"/>
    <w:rPr>
      <w:rFonts w:ascii="Arial" w:hAnsi="Arial" w:cs="Arial"/>
      <w:b/>
      <w:lang w:val="en-GB" w:eastAsia="en-US"/>
    </w:rPr>
  </w:style>
  <w:style w:type="character" w:customStyle="1" w:styleId="1fff">
    <w:name w:val="不明显参考1"/>
    <w:uiPriority w:val="31"/>
    <w:qFormat/>
    <w:rsid w:val="00B7002A"/>
    <w:rPr>
      <w:smallCaps/>
      <w:color w:val="5A5A5A"/>
    </w:rPr>
  </w:style>
  <w:style w:type="paragraph" w:customStyle="1" w:styleId="TOC10">
    <w:name w:val="TOC 标题1"/>
    <w:basedOn w:val="10"/>
    <w:next w:val="a2"/>
    <w:uiPriority w:val="39"/>
    <w:unhideWhenUsed/>
    <w:qFormat/>
    <w:rsid w:val="00B7002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B7002A"/>
    <w:rPr>
      <w:b/>
      <w:bCs/>
      <w:i/>
      <w:iCs/>
      <w:color w:val="4F81BD"/>
    </w:rPr>
  </w:style>
  <w:style w:type="paragraph" w:customStyle="1" w:styleId="FT">
    <w:name w:val="FT"/>
    <w:basedOn w:val="a2"/>
    <w:qFormat/>
    <w:rsid w:val="00B7002A"/>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B700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B7002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002A"/>
    <w:rPr>
      <w:rFonts w:ascii="Times New Roman" w:eastAsia="宋体" w:hAnsi="Times New Roman"/>
      <w:lang w:val="en-GB" w:eastAsia="zh-CN"/>
    </w:rPr>
  </w:style>
  <w:style w:type="paragraph" w:customStyle="1" w:styleId="3GPPNormalText">
    <w:name w:val="3GPP Normal Text"/>
    <w:basedOn w:val="affa"/>
    <w:link w:val="3GPPNormalTextChar"/>
    <w:qFormat/>
    <w:rsid w:val="00B7002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7002A"/>
    <w:rPr>
      <w:rFonts w:ascii="Arial" w:eastAsia="MS Mincho" w:hAnsi="Arial" w:cs="Arial"/>
      <w:sz w:val="24"/>
      <w:szCs w:val="24"/>
      <w:lang w:val="en-US" w:eastAsia="en-US"/>
    </w:rPr>
  </w:style>
  <w:style w:type="paragraph" w:customStyle="1" w:styleId="tah00">
    <w:name w:val="tah0"/>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B7002A"/>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7002A"/>
    <w:pPr>
      <w:overflowPunct w:val="0"/>
      <w:autoSpaceDE w:val="0"/>
      <w:autoSpaceDN w:val="0"/>
      <w:adjustRightInd w:val="0"/>
    </w:pPr>
    <w:rPr>
      <w:lang w:eastAsia="zh-CN"/>
    </w:rPr>
  </w:style>
  <w:style w:type="character" w:customStyle="1" w:styleId="Char63">
    <w:name w:val="批注主题 Char6"/>
    <w:qFormat/>
    <w:rsid w:val="00B7002A"/>
    <w:rPr>
      <w:rFonts w:eastAsia="MS Mincho"/>
      <w:b/>
      <w:bCs/>
      <w:lang w:eastAsia="en-US"/>
    </w:rPr>
  </w:style>
  <w:style w:type="paragraph" w:customStyle="1" w:styleId="85">
    <w:name w:val="吹き出し8"/>
    <w:basedOn w:val="a2"/>
    <w:qFormat/>
    <w:rsid w:val="00B700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7002A"/>
    <w:rPr>
      <w:rFonts w:ascii="Times New Roman" w:eastAsia="MS Mincho" w:hAnsi="Times New Roman"/>
      <w:lang w:val="en-GB" w:eastAsia="en-US"/>
    </w:rPr>
  </w:style>
  <w:style w:type="character" w:customStyle="1" w:styleId="67">
    <w:name w:val="段落フォント6"/>
    <w:rsid w:val="00B7002A"/>
  </w:style>
  <w:style w:type="character" w:customStyle="1" w:styleId="68">
    <w:name w:val="コメント参照6"/>
    <w:rsid w:val="00B7002A"/>
    <w:rPr>
      <w:sz w:val="16"/>
    </w:rPr>
  </w:style>
  <w:style w:type="paragraph" w:customStyle="1" w:styleId="69">
    <w:name w:val="図表番号6"/>
    <w:basedOn w:val="a2"/>
    <w:qFormat/>
    <w:rsid w:val="00B7002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B700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7002A"/>
    <w:pPr>
      <w:ind w:left="851" w:hanging="284"/>
    </w:pPr>
  </w:style>
  <w:style w:type="paragraph" w:customStyle="1" w:styleId="6b">
    <w:name w:val="箇条書き6"/>
    <w:basedOn w:val="ad"/>
    <w:qFormat/>
    <w:rsid w:val="00B7002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7002A"/>
    <w:pPr>
      <w:tabs>
        <w:tab w:val="clear" w:pos="644"/>
        <w:tab w:val="num" w:pos="1494"/>
      </w:tabs>
      <w:ind w:left="851" w:hanging="284"/>
    </w:pPr>
  </w:style>
  <w:style w:type="paragraph" w:customStyle="1" w:styleId="360">
    <w:name w:val="箇条書き 36"/>
    <w:basedOn w:val="261"/>
    <w:qFormat/>
    <w:rsid w:val="00B7002A"/>
    <w:pPr>
      <w:ind w:left="1135"/>
    </w:pPr>
  </w:style>
  <w:style w:type="paragraph" w:customStyle="1" w:styleId="262">
    <w:name w:val="一覧 26"/>
    <w:basedOn w:val="ad"/>
    <w:qFormat/>
    <w:rsid w:val="00B7002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7002A"/>
    <w:pPr>
      <w:ind w:left="1135"/>
    </w:pPr>
  </w:style>
  <w:style w:type="paragraph" w:customStyle="1" w:styleId="460">
    <w:name w:val="一覧 46"/>
    <w:basedOn w:val="361"/>
    <w:qFormat/>
    <w:rsid w:val="00B7002A"/>
    <w:pPr>
      <w:ind w:left="1418"/>
    </w:pPr>
  </w:style>
  <w:style w:type="paragraph" w:customStyle="1" w:styleId="560">
    <w:name w:val="一覧 56"/>
    <w:basedOn w:val="460"/>
    <w:qFormat/>
    <w:rsid w:val="00B7002A"/>
  </w:style>
  <w:style w:type="paragraph" w:customStyle="1" w:styleId="461">
    <w:name w:val="箇条書き 46"/>
    <w:basedOn w:val="360"/>
    <w:qFormat/>
    <w:rsid w:val="00B7002A"/>
    <w:pPr>
      <w:ind w:left="1418"/>
    </w:pPr>
  </w:style>
  <w:style w:type="paragraph" w:customStyle="1" w:styleId="561">
    <w:name w:val="箇条書き 56"/>
    <w:basedOn w:val="461"/>
    <w:qFormat/>
    <w:rsid w:val="00B7002A"/>
    <w:pPr>
      <w:ind w:left="1702"/>
    </w:pPr>
  </w:style>
  <w:style w:type="paragraph" w:customStyle="1" w:styleId="6c">
    <w:name w:val="コメント文字列6"/>
    <w:basedOn w:val="a2"/>
    <w:qFormat/>
    <w:rsid w:val="00B7002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7002A"/>
    <w:rPr>
      <w:b/>
      <w:bCs/>
    </w:rPr>
  </w:style>
  <w:style w:type="paragraph" w:customStyle="1" w:styleId="6e">
    <w:name w:val="見出しマップ6"/>
    <w:basedOn w:val="a2"/>
    <w:qFormat/>
    <w:rsid w:val="00B7002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B7002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B700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B7002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B7002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B7002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B7002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B7002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B7002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B7002A"/>
    <w:rPr>
      <w:rFonts w:ascii="Times New Roman" w:eastAsia="MS Mincho" w:hAnsi="Times New Roman"/>
      <w:lang w:val="sv-SE" w:eastAsia="sv-SE"/>
    </w:rPr>
    <w:tblPr/>
  </w:style>
  <w:style w:type="table" w:customStyle="1" w:styleId="219">
    <w:name w:val="表 (クラシック) 2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B700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B700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7002A"/>
    <w:rPr>
      <w:rFonts w:ascii="Times New Roman" w:eastAsiaTheme="minorEastAsia" w:hAnsi="Times New Roman"/>
      <w:lang w:val="sv-SE" w:eastAsia="sv-SE"/>
    </w:rPr>
    <w:tblPr/>
  </w:style>
  <w:style w:type="table" w:customStyle="1" w:styleId="TableColorful13">
    <w:name w:val="Table Colorful 13"/>
    <w:basedOn w:val="a4"/>
    <w:next w:val="1ffd"/>
    <w:rsid w:val="00B700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B7002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B7002A"/>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7002A"/>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B7002A"/>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B7002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B700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B700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B7002A"/>
    <w:rPr>
      <w:rFonts w:ascii="Times New Roman" w:eastAsia="等线" w:hAnsi="Times New Roman" w:hint="eastAsia"/>
      <w:lang w:val="en-GB" w:eastAsia="en-GB"/>
    </w:rPr>
    <w:tblPr/>
  </w:style>
  <w:style w:type="table" w:customStyle="1" w:styleId="SGSTableBasic131">
    <w:name w:val="SGS Table Basic 131"/>
    <w:basedOn w:val="a4"/>
    <w:next w:val="affffff1"/>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7002A"/>
    <w:rPr>
      <w:rFonts w:ascii="Times New Roman" w:eastAsia="MS Mincho" w:hAnsi="Times New Roman"/>
      <w:lang w:val="sv-SE" w:eastAsia="sv-SE"/>
    </w:rPr>
    <w:tblPr/>
  </w:style>
  <w:style w:type="numbering" w:customStyle="1" w:styleId="Style131">
    <w:name w:val="Style131"/>
    <w:uiPriority w:val="99"/>
    <w:rsid w:val="00B7002A"/>
  </w:style>
  <w:style w:type="table" w:customStyle="1" w:styleId="2110">
    <w:name w:val="表 (クラシック) 21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B7002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B700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B7002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B7002A"/>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B7002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B7002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B7002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002A"/>
    <w:pPr>
      <w:numPr>
        <w:numId w:val="23"/>
      </w:numPr>
    </w:pPr>
  </w:style>
  <w:style w:type="numbering" w:customStyle="1" w:styleId="SGS211">
    <w:name w:val="SGS211"/>
    <w:uiPriority w:val="99"/>
    <w:rsid w:val="00B7002A"/>
    <w:pPr>
      <w:numPr>
        <w:numId w:val="24"/>
      </w:numPr>
    </w:pPr>
  </w:style>
  <w:style w:type="table" w:customStyle="1" w:styleId="TableClassic2211">
    <w:name w:val="Table Classic 2211"/>
    <w:basedOn w:val="a4"/>
    <w:next w:val="2ff8"/>
    <w:rsid w:val="00B7002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7002A"/>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B7002A"/>
    <w:rPr>
      <w:rFonts w:ascii="Times New Roman" w:eastAsia="Times New Roman" w:hAnsi="Times New Roman"/>
      <w:lang w:eastAsia="en-GB"/>
    </w:rPr>
  </w:style>
  <w:style w:type="character" w:customStyle="1" w:styleId="1fff2">
    <w:name w:val="表題 (文字)1"/>
    <w:aliases w:val="Section Header (文字)1"/>
    <w:rsid w:val="00B7002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7002A"/>
    <w:pPr>
      <w:autoSpaceDN w:val="0"/>
    </w:pPr>
    <w:rPr>
      <w:rFonts w:ascii="Times New Roman" w:eastAsia="MS Mincho" w:hAnsi="Times New Roman"/>
      <w:lang w:val="en-GB" w:eastAsia="en-US"/>
    </w:rPr>
  </w:style>
  <w:style w:type="paragraph" w:customStyle="1" w:styleId="96">
    <w:name w:val="吹き出し9"/>
    <w:basedOn w:val="a2"/>
    <w:uiPriority w:val="99"/>
    <w:qFormat/>
    <w:rsid w:val="00B7002A"/>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B7002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B7002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7002A"/>
    <w:pPr>
      <w:ind w:left="851" w:hanging="284"/>
    </w:pPr>
  </w:style>
  <w:style w:type="paragraph" w:customStyle="1" w:styleId="78">
    <w:name w:val="箇条書き7"/>
    <w:basedOn w:val="ad"/>
    <w:uiPriority w:val="99"/>
    <w:qFormat/>
    <w:rsid w:val="00B7002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7002A"/>
    <w:pPr>
      <w:tabs>
        <w:tab w:val="clear" w:pos="644"/>
        <w:tab w:val="num" w:pos="1494"/>
      </w:tabs>
      <w:ind w:left="851" w:hanging="284"/>
    </w:pPr>
  </w:style>
  <w:style w:type="paragraph" w:customStyle="1" w:styleId="370">
    <w:name w:val="箇条書き 37"/>
    <w:basedOn w:val="271"/>
    <w:uiPriority w:val="99"/>
    <w:qFormat/>
    <w:rsid w:val="00B7002A"/>
    <w:pPr>
      <w:ind w:left="1135"/>
    </w:pPr>
  </w:style>
  <w:style w:type="paragraph" w:customStyle="1" w:styleId="272">
    <w:name w:val="一覧 27"/>
    <w:basedOn w:val="ad"/>
    <w:uiPriority w:val="99"/>
    <w:qFormat/>
    <w:rsid w:val="00B7002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7002A"/>
    <w:pPr>
      <w:ind w:left="1135"/>
    </w:pPr>
  </w:style>
  <w:style w:type="paragraph" w:customStyle="1" w:styleId="470">
    <w:name w:val="一覧 47"/>
    <w:basedOn w:val="371"/>
    <w:uiPriority w:val="99"/>
    <w:qFormat/>
    <w:rsid w:val="00B7002A"/>
    <w:pPr>
      <w:ind w:left="1418"/>
    </w:pPr>
  </w:style>
  <w:style w:type="paragraph" w:customStyle="1" w:styleId="570">
    <w:name w:val="一覧 57"/>
    <w:basedOn w:val="470"/>
    <w:uiPriority w:val="99"/>
    <w:qFormat/>
    <w:rsid w:val="00B7002A"/>
    <w:pPr>
      <w:ind w:left="1702"/>
    </w:pPr>
  </w:style>
  <w:style w:type="paragraph" w:customStyle="1" w:styleId="471">
    <w:name w:val="箇条書き 47"/>
    <w:basedOn w:val="370"/>
    <w:uiPriority w:val="99"/>
    <w:qFormat/>
    <w:rsid w:val="00B7002A"/>
    <w:pPr>
      <w:ind w:left="1418"/>
    </w:pPr>
  </w:style>
  <w:style w:type="paragraph" w:customStyle="1" w:styleId="571">
    <w:name w:val="箇条書き 57"/>
    <w:basedOn w:val="471"/>
    <w:uiPriority w:val="99"/>
    <w:qFormat/>
    <w:rsid w:val="00B7002A"/>
    <w:pPr>
      <w:ind w:left="1702"/>
    </w:pPr>
  </w:style>
  <w:style w:type="paragraph" w:customStyle="1" w:styleId="79">
    <w:name w:val="コメント文字列7"/>
    <w:basedOn w:val="a2"/>
    <w:uiPriority w:val="99"/>
    <w:qFormat/>
    <w:rsid w:val="00B7002A"/>
    <w:pPr>
      <w:suppressAutoHyphens/>
      <w:autoSpaceDN w:val="0"/>
    </w:pPr>
    <w:rPr>
      <w:rFonts w:eastAsia="MS Mincho" w:cs="CG Times (WN)"/>
      <w:lang w:eastAsia="ar-SA"/>
    </w:rPr>
  </w:style>
  <w:style w:type="paragraph" w:customStyle="1" w:styleId="7a">
    <w:name w:val="コメント内容7"/>
    <w:basedOn w:val="79"/>
    <w:next w:val="79"/>
    <w:uiPriority w:val="99"/>
    <w:qFormat/>
    <w:rsid w:val="00B7002A"/>
    <w:rPr>
      <w:b/>
      <w:bCs/>
    </w:rPr>
  </w:style>
  <w:style w:type="paragraph" w:customStyle="1" w:styleId="7b">
    <w:name w:val="見出しマップ7"/>
    <w:basedOn w:val="a2"/>
    <w:uiPriority w:val="99"/>
    <w:qFormat/>
    <w:rsid w:val="00B7002A"/>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B7002A"/>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B7002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B7002A"/>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B7002A"/>
    <w:pPr>
      <w:suppressAutoHyphens/>
      <w:autoSpaceDN w:val="0"/>
      <w:ind w:left="708"/>
    </w:pPr>
    <w:rPr>
      <w:rFonts w:eastAsia="MS Mincho" w:cs="CG Times (WN)"/>
      <w:lang w:eastAsia="ar-SA"/>
    </w:rPr>
  </w:style>
  <w:style w:type="paragraph" w:customStyle="1" w:styleId="7e">
    <w:name w:val="記7"/>
    <w:basedOn w:val="a2"/>
    <w:next w:val="a2"/>
    <w:uiPriority w:val="99"/>
    <w:qFormat/>
    <w:rsid w:val="00B7002A"/>
    <w:pPr>
      <w:suppressAutoHyphens/>
      <w:autoSpaceDN w:val="0"/>
    </w:pPr>
    <w:rPr>
      <w:rFonts w:eastAsia="MS Mincho" w:cs="CG Times (WN)"/>
      <w:lang w:eastAsia="ar-SA"/>
    </w:rPr>
  </w:style>
  <w:style w:type="paragraph" w:customStyle="1" w:styleId="HTML70">
    <w:name w:val="HTML 書式付き7"/>
    <w:basedOn w:val="a2"/>
    <w:uiPriority w:val="99"/>
    <w:qFormat/>
    <w:rsid w:val="00B7002A"/>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B7002A"/>
    <w:pPr>
      <w:suppressAutoHyphens/>
      <w:autoSpaceDN w:val="0"/>
      <w:spacing w:after="120"/>
    </w:pPr>
    <w:rPr>
      <w:rFonts w:eastAsia="MS Mincho" w:cs="CG Times (WN)"/>
      <w:lang w:eastAsia="ar-SA"/>
    </w:rPr>
  </w:style>
  <w:style w:type="paragraph" w:customStyle="1" w:styleId="372">
    <w:name w:val="本文 37"/>
    <w:basedOn w:val="a2"/>
    <w:uiPriority w:val="99"/>
    <w:qFormat/>
    <w:rsid w:val="00B7002A"/>
    <w:pPr>
      <w:suppressAutoHyphens/>
      <w:autoSpaceDN w:val="0"/>
      <w:spacing w:after="120"/>
    </w:pPr>
    <w:rPr>
      <w:rFonts w:eastAsia="MS Mincho" w:cs="CG Times (WN)"/>
      <w:lang w:eastAsia="ar-SA"/>
    </w:rPr>
  </w:style>
  <w:style w:type="character" w:customStyle="1" w:styleId="7f">
    <w:name w:val="段落フォント7"/>
    <w:rsid w:val="00B7002A"/>
  </w:style>
  <w:style w:type="character" w:customStyle="1" w:styleId="7f0">
    <w:name w:val="コメント参照7"/>
    <w:rsid w:val="00B7002A"/>
    <w:rPr>
      <w:sz w:val="16"/>
    </w:rPr>
  </w:style>
  <w:style w:type="table" w:customStyle="1" w:styleId="TableGrid8">
    <w:name w:val="Table Grid8"/>
    <w:basedOn w:val="a4"/>
    <w:next w:val="affffff1"/>
    <w:qFormat/>
    <w:rsid w:val="00B700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B700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B7002A"/>
  </w:style>
  <w:style w:type="paragraph" w:customStyle="1" w:styleId="Figuretitle0">
    <w:name w:val="Figure_title"/>
    <w:basedOn w:val="a2"/>
    <w:next w:val="a2"/>
    <w:qFormat/>
    <w:rsid w:val="00B700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B700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B700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B7002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B700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B700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B7002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B7002A"/>
    <w:pPr>
      <w:suppressAutoHyphens/>
      <w:autoSpaceDN w:val="0"/>
      <w:spacing w:after="0"/>
      <w:jc w:val="both"/>
    </w:pPr>
    <w:rPr>
      <w:rFonts w:eastAsia="Batang"/>
    </w:rPr>
  </w:style>
  <w:style w:type="numbering" w:customStyle="1" w:styleId="LFO19">
    <w:name w:val="LFO19"/>
    <w:basedOn w:val="a5"/>
    <w:rsid w:val="00B7002A"/>
    <w:pPr>
      <w:numPr>
        <w:numId w:val="26"/>
      </w:numPr>
    </w:pPr>
  </w:style>
  <w:style w:type="paragraph" w:customStyle="1" w:styleId="enumlev3">
    <w:name w:val="enumlev3"/>
    <w:basedOn w:val="enumlev2"/>
    <w:qFormat/>
    <w:rsid w:val="00B700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B7002A"/>
  </w:style>
  <w:style w:type="paragraph" w:customStyle="1" w:styleId="TdocHeader2">
    <w:name w:val="Tdoc_Header_2"/>
    <w:basedOn w:val="a2"/>
    <w:qFormat/>
    <w:rsid w:val="00B7002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B7002A"/>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B700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B7002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B700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B700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B7002A"/>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B700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B7002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B7002A"/>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00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002A"/>
    <w:rPr>
      <w:smallCaps/>
      <w:color w:val="5A5A5A"/>
    </w:rPr>
  </w:style>
  <w:style w:type="paragraph" w:customStyle="1" w:styleId="Style90">
    <w:name w:val="_Style 90"/>
    <w:uiPriority w:val="99"/>
    <w:semiHidden/>
    <w:qFormat/>
    <w:rsid w:val="00B700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002A"/>
    <w:rPr>
      <w:smallCaps/>
      <w:color w:val="5A5A5A"/>
    </w:rPr>
  </w:style>
  <w:style w:type="character" w:customStyle="1" w:styleId="Char71">
    <w:name w:val="批注主题 Char7"/>
    <w:qFormat/>
    <w:rsid w:val="00B7002A"/>
    <w:rPr>
      <w:rFonts w:eastAsia="MS Mincho"/>
      <w:b/>
      <w:bCs/>
      <w:lang w:eastAsia="zh-CN"/>
    </w:rPr>
  </w:style>
  <w:style w:type="character" w:customStyle="1" w:styleId="Char44">
    <w:name w:val="日期 Char4"/>
    <w:qFormat/>
    <w:rsid w:val="00B7002A"/>
  </w:style>
  <w:style w:type="character" w:customStyle="1" w:styleId="1fff3">
    <w:name w:val="文档结构图 字符1"/>
    <w:qFormat/>
    <w:rsid w:val="00B7002A"/>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B7002A"/>
    <w:rPr>
      <w:rFonts w:ascii="Arial" w:eastAsia="Times New Roman" w:hAnsi="Arial"/>
      <w:b/>
      <w:i/>
      <w:noProof/>
      <w:sz w:val="18"/>
    </w:rPr>
  </w:style>
  <w:style w:type="character" w:customStyle="1" w:styleId="1fff4">
    <w:name w:val="批注框文本 字符1"/>
    <w:uiPriority w:val="99"/>
    <w:qFormat/>
    <w:rsid w:val="00B7002A"/>
    <w:rPr>
      <w:sz w:val="18"/>
      <w:szCs w:val="18"/>
      <w:lang w:val="en-GB" w:eastAsia="en-US"/>
    </w:rPr>
  </w:style>
  <w:style w:type="character" w:customStyle="1" w:styleId="1fff5">
    <w:name w:val="批注文字 字符1"/>
    <w:qFormat/>
    <w:rsid w:val="00B7002A"/>
    <w:rPr>
      <w:rFonts w:eastAsia="MS Mincho"/>
      <w:lang w:eastAsia="en-US"/>
    </w:rPr>
  </w:style>
  <w:style w:type="character" w:customStyle="1" w:styleId="1fff6">
    <w:name w:val="批注主题 字符1"/>
    <w:qFormat/>
    <w:rsid w:val="00B7002A"/>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002A"/>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002A"/>
    <w:rPr>
      <w:rFonts w:eastAsia="Times New Roman"/>
      <w:sz w:val="16"/>
    </w:rPr>
  </w:style>
  <w:style w:type="character" w:customStyle="1" w:styleId="1fff7">
    <w:name w:val="正文文本缩进 字符1"/>
    <w:uiPriority w:val="99"/>
    <w:qFormat/>
    <w:rsid w:val="00B7002A"/>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002A"/>
    <w:rPr>
      <w:rFonts w:ascii="Arial" w:eastAsia="Times New Roman" w:hAnsi="Arial"/>
      <w:sz w:val="32"/>
    </w:rPr>
  </w:style>
  <w:style w:type="character" w:customStyle="1" w:styleId="611">
    <w:name w:val="标题 6 字符1"/>
    <w:aliases w:val="T1 字符1,Header 6 字符1"/>
    <w:qFormat/>
    <w:rsid w:val="00B7002A"/>
    <w:rPr>
      <w:rFonts w:ascii="Arial" w:eastAsia="Times New Roman" w:hAnsi="Arial"/>
    </w:rPr>
  </w:style>
  <w:style w:type="character" w:customStyle="1" w:styleId="1fff8">
    <w:name w:val="纯文本 字符1"/>
    <w:uiPriority w:val="99"/>
    <w:qFormat/>
    <w:rsid w:val="00B7002A"/>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002A"/>
    <w:rPr>
      <w:rFonts w:eastAsia="宋体"/>
      <w:lang w:val="en-GB" w:eastAsia="ja-JP"/>
    </w:rPr>
  </w:style>
  <w:style w:type="character" w:customStyle="1" w:styleId="21b">
    <w:name w:val="正文文本 2 字符1"/>
    <w:uiPriority w:val="99"/>
    <w:qFormat/>
    <w:rsid w:val="00B7002A"/>
    <w:rPr>
      <w:rFonts w:eastAsia="宋体"/>
      <w:i/>
      <w:lang w:val="en-GB"/>
    </w:rPr>
  </w:style>
  <w:style w:type="character" w:customStyle="1" w:styleId="317">
    <w:name w:val="正文文本 3 字符1"/>
    <w:uiPriority w:val="99"/>
    <w:qFormat/>
    <w:rsid w:val="00B7002A"/>
    <w:rPr>
      <w:rFonts w:eastAsia="Osaka"/>
      <w:color w:val="000000"/>
      <w:lang w:val="en-GB"/>
    </w:rPr>
  </w:style>
  <w:style w:type="character" w:customStyle="1" w:styleId="21c">
    <w:name w:val="正文文本缩进 2 字符1"/>
    <w:uiPriority w:val="99"/>
    <w:qFormat/>
    <w:rsid w:val="00B7002A"/>
    <w:rPr>
      <w:rFonts w:eastAsia="MS Mincho"/>
      <w:lang w:val="en-GB" w:eastAsia="en-GB"/>
    </w:rPr>
  </w:style>
  <w:style w:type="character" w:customStyle="1" w:styleId="1fff9">
    <w:name w:val="尾注文本 字符1"/>
    <w:qFormat/>
    <w:rsid w:val="00B7002A"/>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7002A"/>
    <w:rPr>
      <w:rFonts w:eastAsia="MS Mincho"/>
      <w:b/>
      <w:lang w:val="en-GB" w:eastAsia="en-US"/>
    </w:rPr>
  </w:style>
  <w:style w:type="character" w:customStyle="1" w:styleId="711">
    <w:name w:val="标题 7 字符1"/>
    <w:aliases w:val="L7 字符1,Header 7 字符1"/>
    <w:qFormat/>
    <w:rsid w:val="00B7002A"/>
    <w:rPr>
      <w:rFonts w:ascii="Arial" w:eastAsia="Times New Roman" w:hAnsi="Arial"/>
    </w:rPr>
  </w:style>
  <w:style w:type="character" w:customStyle="1" w:styleId="812">
    <w:name w:val="标题 8 字符1"/>
    <w:qFormat/>
    <w:rsid w:val="00B7002A"/>
    <w:rPr>
      <w:rFonts w:ascii="Arial" w:eastAsia="Times New Roman" w:hAnsi="Arial"/>
      <w:sz w:val="36"/>
    </w:rPr>
  </w:style>
  <w:style w:type="character" w:customStyle="1" w:styleId="912">
    <w:name w:val="标题 9 字符1"/>
    <w:aliases w:val="Figure Heading 字符,FH 字符"/>
    <w:uiPriority w:val="99"/>
    <w:qFormat/>
    <w:rsid w:val="00B7002A"/>
    <w:rPr>
      <w:rFonts w:ascii="Arial" w:eastAsia="Times New Roman" w:hAnsi="Arial"/>
      <w:sz w:val="36"/>
    </w:rPr>
  </w:style>
  <w:style w:type="character" w:customStyle="1" w:styleId="1fffb">
    <w:name w:val="注释标题 字符1"/>
    <w:qFormat/>
    <w:rsid w:val="00B7002A"/>
    <w:rPr>
      <w:rFonts w:eastAsia="MS Mincho"/>
      <w:lang w:eastAsia="en-US"/>
    </w:rPr>
  </w:style>
  <w:style w:type="character" w:customStyle="1" w:styleId="HTML11">
    <w:name w:val="HTML 预设格式 字符1"/>
    <w:rsid w:val="00B7002A"/>
    <w:rPr>
      <w:rFonts w:ascii="Courier New" w:eastAsia="MS Mincho" w:hAnsi="Courier New"/>
      <w:lang w:val="en-GB" w:eastAsia="ja-JP"/>
    </w:rPr>
  </w:style>
  <w:style w:type="character" w:customStyle="1" w:styleId="jlqj4b">
    <w:name w:val="jlqj4b"/>
    <w:basedOn w:val="a3"/>
    <w:rsid w:val="00B7002A"/>
  </w:style>
  <w:style w:type="character" w:customStyle="1" w:styleId="yieifb">
    <w:name w:val="yieifb"/>
    <w:basedOn w:val="a3"/>
    <w:rsid w:val="00B7002A"/>
  </w:style>
  <w:style w:type="character" w:customStyle="1" w:styleId="kihvae">
    <w:name w:val="kihvae"/>
    <w:basedOn w:val="a3"/>
    <w:rsid w:val="00B7002A"/>
  </w:style>
  <w:style w:type="character" w:customStyle="1" w:styleId="viiyi">
    <w:name w:val="viiyi"/>
    <w:basedOn w:val="a3"/>
    <w:rsid w:val="00B7002A"/>
  </w:style>
  <w:style w:type="character" w:customStyle="1" w:styleId="Char81">
    <w:name w:val="批注主题 Char8"/>
    <w:qFormat/>
    <w:rsid w:val="00B7002A"/>
    <w:rPr>
      <w:rFonts w:eastAsia="MS Mincho"/>
      <w:b/>
      <w:bCs/>
      <w:lang w:eastAsia="zh-CN"/>
    </w:rPr>
  </w:style>
  <w:style w:type="character" w:customStyle="1" w:styleId="Char50">
    <w:name w:val="日期 Char5"/>
    <w:qFormat/>
    <w:rsid w:val="00B7002A"/>
  </w:style>
  <w:style w:type="character" w:customStyle="1" w:styleId="ListChar6">
    <w:name w:val="List Char6"/>
    <w:rsid w:val="00B7002A"/>
    <w:rPr>
      <w:rFonts w:ascii="Times New Roman" w:hAnsi="Times New Roman"/>
      <w:lang w:val="en-GB" w:eastAsia="en-US"/>
    </w:rPr>
  </w:style>
  <w:style w:type="character" w:customStyle="1" w:styleId="PlainTextChar6">
    <w:name w:val="Plain Text Char6"/>
    <w:basedOn w:val="a3"/>
    <w:rsid w:val="00B7002A"/>
    <w:rPr>
      <w:rFonts w:ascii="Courier New" w:eastAsia="宋体" w:hAnsi="Courier New"/>
      <w:lang w:val="nb-NO" w:eastAsia="ja-JP"/>
    </w:rPr>
  </w:style>
  <w:style w:type="character" w:customStyle="1" w:styleId="BodyText2Char6">
    <w:name w:val="Body Text 2 Char6"/>
    <w:basedOn w:val="a3"/>
    <w:qFormat/>
    <w:rsid w:val="00B7002A"/>
    <w:rPr>
      <w:rFonts w:ascii="Times New Roman" w:eastAsia="宋体" w:hAnsi="Times New Roman"/>
      <w:i/>
      <w:lang w:val="en-GB" w:eastAsia="zh-CN"/>
    </w:rPr>
  </w:style>
  <w:style w:type="character" w:customStyle="1" w:styleId="BodyText3Char6">
    <w:name w:val="Body Text 3 Char6"/>
    <w:basedOn w:val="a3"/>
    <w:qFormat/>
    <w:rsid w:val="00B7002A"/>
    <w:rPr>
      <w:rFonts w:ascii="Times New Roman" w:eastAsia="Osaka" w:hAnsi="Times New Roman"/>
      <w:color w:val="000000"/>
      <w:lang w:val="en-GB" w:eastAsia="zh-CN"/>
    </w:rPr>
  </w:style>
  <w:style w:type="character" w:customStyle="1" w:styleId="BodyTextIndent2Char6">
    <w:name w:val="Body Text Indent 2 Char6"/>
    <w:basedOn w:val="a3"/>
    <w:qFormat/>
    <w:rsid w:val="00B7002A"/>
    <w:rPr>
      <w:rFonts w:ascii="Times New Roman" w:eastAsia="宋体" w:hAnsi="Times New Roman"/>
      <w:lang w:val="en-GB" w:eastAsia="zh-CN"/>
    </w:rPr>
  </w:style>
  <w:style w:type="character" w:customStyle="1" w:styleId="NoteHeadingChar4">
    <w:name w:val="Note Heading Char4"/>
    <w:basedOn w:val="a3"/>
    <w:qFormat/>
    <w:rsid w:val="00B7002A"/>
    <w:rPr>
      <w:rFonts w:ascii="Times New Roman" w:eastAsia="宋体" w:hAnsi="Times New Roman"/>
      <w:lang w:val="en-GB" w:eastAsia="zh-CN"/>
    </w:rPr>
  </w:style>
  <w:style w:type="character" w:customStyle="1" w:styleId="HTMLPreformattedChar4">
    <w:name w:val="HTML Preformatted Char4"/>
    <w:basedOn w:val="a3"/>
    <w:rsid w:val="00B7002A"/>
    <w:rPr>
      <w:rFonts w:ascii="Courier New" w:eastAsia="MS Mincho" w:hAnsi="Courier New"/>
      <w:lang w:val="en-GB" w:eastAsia="ja-JP"/>
    </w:rPr>
  </w:style>
  <w:style w:type="paragraph" w:customStyle="1" w:styleId="118">
    <w:name w:val="无间隔11"/>
    <w:uiPriority w:val="99"/>
    <w:qFormat/>
    <w:rsid w:val="00B7002A"/>
    <w:rPr>
      <w:rFonts w:ascii="Times New Roman" w:eastAsiaTheme="minorEastAsia" w:hAnsi="Times New Roman"/>
      <w:lang w:val="en-GB" w:eastAsia="en-US"/>
    </w:rPr>
  </w:style>
  <w:style w:type="character" w:customStyle="1" w:styleId="search-word-mail">
    <w:name w:val="search-word-mail"/>
    <w:rsid w:val="00B7002A"/>
  </w:style>
  <w:style w:type="paragraph" w:styleId="affffff7">
    <w:name w:val="envelope return"/>
    <w:basedOn w:val="a2"/>
    <w:unhideWhenUsed/>
    <w:qFormat/>
    <w:rsid w:val="00B7002A"/>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B7002A"/>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B7002A"/>
    <w:rPr>
      <w:rFonts w:ascii="Arial" w:eastAsia="Malgun Gothic" w:hAnsi="Arial" w:cs="Arial"/>
      <w:spacing w:val="2"/>
    </w:rPr>
  </w:style>
  <w:style w:type="paragraph" w:customStyle="1" w:styleId="IvDbodytext">
    <w:name w:val="IvD bodytext"/>
    <w:basedOn w:val="affa"/>
    <w:link w:val="IvDbodytextChar"/>
    <w:qFormat/>
    <w:rsid w:val="00B7002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B7002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qFormat/>
    <w:rsid w:val="00B700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7002A"/>
    <w:rPr>
      <w:rFonts w:ascii="Arial" w:hAnsi="Arial" w:cs="Arial"/>
    </w:rPr>
  </w:style>
  <w:style w:type="paragraph" w:customStyle="1" w:styleId="H53GPP">
    <w:name w:val="H5 3GPP"/>
    <w:basedOn w:val="a2"/>
    <w:link w:val="H53GPPChar"/>
    <w:qFormat/>
    <w:rsid w:val="00B7002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7002A"/>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B7002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7002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B7002A"/>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B7002A"/>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B700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B7002A"/>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B7002A"/>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B7002A"/>
    <w:rPr>
      <w:rFonts w:ascii="Arial" w:hAnsi="Arial" w:cs="Arial" w:hint="default"/>
      <w:b/>
      <w:bCs w:val="0"/>
      <w:i/>
      <w:iCs w:val="0"/>
      <w:noProof/>
      <w:sz w:val="18"/>
      <w:lang w:eastAsia="en-US"/>
    </w:rPr>
  </w:style>
  <w:style w:type="character" w:customStyle="1" w:styleId="Heading8Char5">
    <w:name w:val="Heading 8 Char5"/>
    <w:locked/>
    <w:rsid w:val="00B7002A"/>
    <w:rPr>
      <w:rFonts w:ascii="Arial" w:eastAsia="宋体" w:hAnsi="Arial" w:cs="Arial" w:hint="default"/>
      <w:sz w:val="36"/>
      <w:lang w:eastAsia="en-US"/>
    </w:rPr>
  </w:style>
  <w:style w:type="character" w:customStyle="1" w:styleId="PlainTextChar5">
    <w:name w:val="Plain Text Char5"/>
    <w:locked/>
    <w:rsid w:val="00B7002A"/>
    <w:rPr>
      <w:rFonts w:ascii="Courier New" w:eastAsia="Malgun Gothic" w:hAnsi="Courier New" w:cs="Courier New" w:hint="default"/>
      <w:lang w:val="nb-NO"/>
    </w:rPr>
  </w:style>
  <w:style w:type="character" w:customStyle="1" w:styleId="BodyText2Char5">
    <w:name w:val="Body Text 2 Char5"/>
    <w:uiPriority w:val="99"/>
    <w:locked/>
    <w:rsid w:val="00B7002A"/>
    <w:rPr>
      <w:rFonts w:ascii="Malgun Gothic" w:eastAsia="Malgun Gothic" w:hAnsi="Malgun Gothic" w:hint="eastAsia"/>
      <w:lang w:eastAsia="ja-JP"/>
    </w:rPr>
  </w:style>
  <w:style w:type="character" w:customStyle="1" w:styleId="BodyText3Char5">
    <w:name w:val="Body Text 3 Char5"/>
    <w:uiPriority w:val="99"/>
    <w:locked/>
    <w:rsid w:val="00B7002A"/>
    <w:rPr>
      <w:rFonts w:ascii="Malgun Gothic" w:eastAsia="Malgun Gothic" w:hAnsi="Malgun Gothic" w:hint="eastAsia"/>
      <w:lang w:eastAsia="ja-JP"/>
    </w:rPr>
  </w:style>
  <w:style w:type="character" w:customStyle="1" w:styleId="NoteHeadingChar3">
    <w:name w:val="Note Heading Char3"/>
    <w:locked/>
    <w:rsid w:val="00B7002A"/>
  </w:style>
  <w:style w:type="character" w:customStyle="1" w:styleId="BodyTextIndent2Char5">
    <w:name w:val="Body Text Indent 2 Char5"/>
    <w:uiPriority w:val="99"/>
    <w:locked/>
    <w:rsid w:val="00B7002A"/>
    <w:rPr>
      <w:rFonts w:ascii="CG Times (WN)" w:hAnsi="CG Times (WN)" w:hint="default"/>
    </w:rPr>
  </w:style>
  <w:style w:type="character" w:customStyle="1" w:styleId="HTMLPreformattedChar3">
    <w:name w:val="HTML Preformatted Char3"/>
    <w:locked/>
    <w:rsid w:val="00B7002A"/>
    <w:rPr>
      <w:rFonts w:ascii="Courier New" w:hAnsi="Courier New" w:cs="Courier New" w:hint="default"/>
    </w:rPr>
  </w:style>
  <w:style w:type="character" w:customStyle="1" w:styleId="EditorsNoteChar2">
    <w:name w:val="Editor's Note Char2"/>
    <w:aliases w:val="EN Char1"/>
    <w:qFormat/>
    <w:rsid w:val="00B7002A"/>
    <w:rPr>
      <w:rFonts w:ascii="Times New Roman" w:eastAsia="Times New Roman" w:hAnsi="Times New Roman" w:cs="Times New Roman" w:hint="default"/>
      <w:color w:val="FF0000"/>
      <w:lang w:eastAsia="en-US"/>
    </w:rPr>
  </w:style>
  <w:style w:type="character" w:customStyle="1" w:styleId="FootnoteTextChar2">
    <w:name w:val="Footnote Text Char2"/>
    <w:rsid w:val="00B7002A"/>
    <w:rPr>
      <w:rFonts w:ascii="Times New Roman" w:eastAsia="Times New Roman" w:hAnsi="Times New Roman" w:cs="Times New Roman" w:hint="default"/>
      <w:sz w:val="16"/>
      <w:lang w:val="en-GB"/>
    </w:rPr>
  </w:style>
  <w:style w:type="table" w:styleId="1fffd">
    <w:name w:val="Table Grid 1"/>
    <w:basedOn w:val="a4"/>
    <w:unhideWhenUsed/>
    <w:rsid w:val="00B7002A"/>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B7002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002A"/>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7002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7002A"/>
    <w:rPr>
      <w:rFonts w:ascii="Arial" w:hAnsi="Arial"/>
      <w:b/>
      <w:noProof/>
      <w:sz w:val="18"/>
      <w:lang w:eastAsia="en-US"/>
    </w:rPr>
  </w:style>
  <w:style w:type="character" w:customStyle="1" w:styleId="EditorsNoteChar3">
    <w:name w:val="Editor's Note Char3"/>
    <w:locked/>
    <w:rsid w:val="00B7002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002A"/>
    <w:rPr>
      <w:rFonts w:ascii="Arial" w:hAnsi="Arial"/>
      <w:sz w:val="36"/>
      <w:lang w:val="en-GB" w:eastAsia="en-US"/>
    </w:rPr>
  </w:style>
  <w:style w:type="character" w:customStyle="1" w:styleId="Titre34">
    <w:name w:val="Titre 34"/>
    <w:rsid w:val="00B7002A"/>
    <w:rPr>
      <w:rFonts w:ascii="Arial" w:hAnsi="Arial"/>
      <w:sz w:val="28"/>
      <w:szCs w:val="28"/>
      <w:lang w:val="en-GB" w:eastAsia="en-GB"/>
    </w:rPr>
  </w:style>
  <w:style w:type="character" w:customStyle="1" w:styleId="CharChar182">
    <w:name w:val="Char Char182"/>
    <w:rsid w:val="00B7002A"/>
    <w:rPr>
      <w:rFonts w:ascii="Arial" w:hAnsi="Arial"/>
      <w:lang w:eastAsia="en-US"/>
    </w:rPr>
  </w:style>
  <w:style w:type="paragraph" w:customStyle="1" w:styleId="TOC912">
    <w:name w:val="TOC 912"/>
    <w:basedOn w:val="TOC8"/>
    <w:qFormat/>
    <w:rsid w:val="00B7002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7002A"/>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B7002A"/>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B7002A"/>
    <w:rPr>
      <w:rFonts w:ascii="Arial" w:hAnsi="Arial"/>
      <w:lang w:val="en-GB" w:eastAsia="ja-JP" w:bidi="ar-SA"/>
    </w:rPr>
  </w:style>
  <w:style w:type="character" w:customStyle="1" w:styleId="820">
    <w:name w:val="(文字) (文字)82"/>
    <w:rsid w:val="00B7002A"/>
    <w:rPr>
      <w:rFonts w:ascii="Arial" w:eastAsia="MS Mincho" w:hAnsi="Arial"/>
      <w:lang w:val="en-GB" w:eastAsia="ar-SA" w:bidi="ar-SA"/>
    </w:rPr>
  </w:style>
  <w:style w:type="character" w:customStyle="1" w:styleId="720">
    <w:name w:val="(文字) (文字)72"/>
    <w:rsid w:val="00B7002A"/>
    <w:rPr>
      <w:rFonts w:ascii="Arial" w:eastAsia="MS Mincho" w:hAnsi="Arial"/>
      <w:sz w:val="36"/>
      <w:lang w:val="en-GB" w:eastAsia="ar-SA" w:bidi="ar-SA"/>
    </w:rPr>
  </w:style>
  <w:style w:type="character" w:customStyle="1" w:styleId="620">
    <w:name w:val="(文字) (文字)62"/>
    <w:rsid w:val="00B7002A"/>
    <w:rPr>
      <w:rFonts w:eastAsia="MS Mincho"/>
      <w:lang w:val="en-GB" w:eastAsia="ar-SA" w:bidi="ar-SA"/>
    </w:rPr>
  </w:style>
  <w:style w:type="character" w:customStyle="1" w:styleId="522">
    <w:name w:val="(文字) (文字)52"/>
    <w:rsid w:val="00B7002A"/>
    <w:rPr>
      <w:rFonts w:ascii="Courier New" w:eastAsia="MS Mincho" w:hAnsi="Courier New"/>
      <w:lang w:val="nb-NO" w:eastAsia="ar-SA" w:bidi="ar-SA"/>
    </w:rPr>
  </w:style>
  <w:style w:type="paragraph" w:customStyle="1" w:styleId="Caption12">
    <w:name w:val="Caption12"/>
    <w:basedOn w:val="a2"/>
    <w:next w:val="a2"/>
    <w:qFormat/>
    <w:rsid w:val="00B7002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002A"/>
    <w:rPr>
      <w:rFonts w:ascii="Arial" w:hAnsi="Arial"/>
      <w:lang w:val="en-GB"/>
    </w:rPr>
  </w:style>
  <w:style w:type="paragraph" w:customStyle="1" w:styleId="CharCharCharCharCharCharCharCharCharCharCharChar2">
    <w:name w:val="Char Char Char Char Char Char Char Char Char Char Char Char2"/>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B7002A"/>
    <w:rPr>
      <w:rFonts w:ascii="Arial" w:hAnsi="Arial"/>
      <w:lang w:val="en-GB" w:eastAsia="ja-JP" w:bidi="ar-SA"/>
    </w:rPr>
  </w:style>
  <w:style w:type="character" w:customStyle="1" w:styleId="CharChar232">
    <w:name w:val="Char Char232"/>
    <w:rsid w:val="00B7002A"/>
    <w:rPr>
      <w:rFonts w:ascii="Arial" w:hAnsi="Arial"/>
      <w:lang w:val="en-GB" w:eastAsia="en-US"/>
    </w:rPr>
  </w:style>
  <w:style w:type="character" w:customStyle="1" w:styleId="CarCar42">
    <w:name w:val="Car Car42"/>
    <w:rsid w:val="00B7002A"/>
    <w:rPr>
      <w:rFonts w:ascii="Arial" w:eastAsia="MS Mincho" w:hAnsi="Arial"/>
      <w:lang w:val="en-GB" w:eastAsia="en-US" w:bidi="ar-SA"/>
    </w:rPr>
  </w:style>
  <w:style w:type="character" w:customStyle="1" w:styleId="CarCar82">
    <w:name w:val="Car Car82"/>
    <w:rsid w:val="00B7002A"/>
    <w:rPr>
      <w:rFonts w:ascii="Arial" w:eastAsia="MS Mincho" w:hAnsi="Arial"/>
      <w:sz w:val="36"/>
      <w:lang w:val="en-GB" w:eastAsia="en-US" w:bidi="ar-SA"/>
    </w:rPr>
  </w:style>
  <w:style w:type="character" w:customStyle="1" w:styleId="CarCar32">
    <w:name w:val="Car Car32"/>
    <w:rsid w:val="00B7002A"/>
    <w:rPr>
      <w:rFonts w:ascii="Arial" w:eastAsia="MS Mincho" w:hAnsi="Arial"/>
      <w:sz w:val="36"/>
      <w:lang w:val="en-GB" w:eastAsia="en-US" w:bidi="ar-SA"/>
    </w:rPr>
  </w:style>
  <w:style w:type="character" w:customStyle="1" w:styleId="CarCar72">
    <w:name w:val="Car Car72"/>
    <w:rsid w:val="00B7002A"/>
    <w:rPr>
      <w:rFonts w:eastAsia="MS Mincho"/>
      <w:lang w:val="en-GB" w:eastAsia="en-US" w:bidi="ar-SA"/>
    </w:rPr>
  </w:style>
  <w:style w:type="character" w:customStyle="1" w:styleId="CarCar62">
    <w:name w:val="Car Car62"/>
    <w:rsid w:val="00B7002A"/>
    <w:rPr>
      <w:rFonts w:ascii="Courier New" w:hAnsi="Courier New"/>
      <w:lang w:val="nb-NO" w:eastAsia="ja-JP" w:bidi="ar-SA"/>
    </w:rPr>
  </w:style>
  <w:style w:type="paragraph" w:customStyle="1" w:styleId="21d">
    <w:name w:val="无间隔21"/>
    <w:qFormat/>
    <w:rsid w:val="00B7002A"/>
    <w:rPr>
      <w:rFonts w:ascii="Times New Roman" w:eastAsiaTheme="minorEastAsia" w:hAnsi="Times New Roman"/>
      <w:lang w:val="en-GB" w:eastAsia="en-US"/>
    </w:rPr>
  </w:style>
  <w:style w:type="paragraph" w:customStyle="1" w:styleId="TableofFigures12">
    <w:name w:val="Table of Figures12"/>
    <w:basedOn w:val="a2"/>
    <w:next w:val="a2"/>
    <w:qFormat/>
    <w:rsid w:val="00B7002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7002A"/>
    <w:pPr>
      <w:autoSpaceDN w:val="0"/>
    </w:pPr>
    <w:rPr>
      <w:rFonts w:ascii="Times New Roman" w:eastAsia="Batang" w:hAnsi="Times New Roman"/>
      <w:lang w:val="en-GB" w:eastAsia="en-US"/>
    </w:rPr>
  </w:style>
  <w:style w:type="character" w:customStyle="1" w:styleId="3Char2">
    <w:name w:val="标题 3 Char2"/>
    <w:basedOn w:val="a3"/>
    <w:qFormat/>
    <w:rsid w:val="00B7002A"/>
    <w:rPr>
      <w:rFonts w:ascii="Arial" w:eastAsia="Times New Roman" w:hAnsi="Arial" w:cs="Times New Roman"/>
      <w:sz w:val="28"/>
      <w:szCs w:val="20"/>
      <w:lang w:eastAsia="en-GB"/>
    </w:rPr>
  </w:style>
  <w:style w:type="character" w:customStyle="1" w:styleId="Char90">
    <w:name w:val="批注主题 Char9"/>
    <w:basedOn w:val="3ff6"/>
    <w:qFormat/>
    <w:rsid w:val="00B7002A"/>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B7002A"/>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B7002A"/>
    <w:rPr>
      <w:rFonts w:ascii="Times New Roman" w:eastAsia="Times New Roman" w:hAnsi="Times New Roman" w:cs="Times New Roman"/>
      <w:sz w:val="20"/>
      <w:szCs w:val="20"/>
      <w:lang w:eastAsia="en-GB"/>
    </w:rPr>
  </w:style>
  <w:style w:type="character" w:customStyle="1" w:styleId="Heading8Char6">
    <w:name w:val="Heading 8 Char6"/>
    <w:basedOn w:val="a3"/>
    <w:rsid w:val="00B7002A"/>
    <w:rPr>
      <w:rFonts w:ascii="Arial" w:hAnsi="Arial"/>
      <w:sz w:val="36"/>
      <w:lang w:val="en-GB" w:eastAsia="en-US"/>
    </w:rPr>
  </w:style>
  <w:style w:type="character" w:customStyle="1" w:styleId="FooterChar5">
    <w:name w:val="Footer Char5"/>
    <w:aliases w:val="footer odd Char4,footer Char4,fo Char4,pie de página Char4"/>
    <w:basedOn w:val="a3"/>
    <w:rsid w:val="00B7002A"/>
    <w:rPr>
      <w:rFonts w:ascii="Arial" w:hAnsi="Arial"/>
      <w:b/>
      <w:i/>
      <w:noProof/>
      <w:sz w:val="18"/>
      <w:lang w:val="en-GB" w:eastAsia="en-US"/>
    </w:rPr>
  </w:style>
  <w:style w:type="character" w:customStyle="1" w:styleId="ListChar7">
    <w:name w:val="List Char7"/>
    <w:qFormat/>
    <w:rsid w:val="00B7002A"/>
    <w:rPr>
      <w:rFonts w:ascii="Times New Roman" w:hAnsi="Times New Roman"/>
      <w:lang w:val="en-GB" w:eastAsia="en-US"/>
    </w:rPr>
  </w:style>
  <w:style w:type="character" w:customStyle="1" w:styleId="PlainTextChar7">
    <w:name w:val="Plain Text Char7"/>
    <w:basedOn w:val="a3"/>
    <w:rsid w:val="00B7002A"/>
    <w:rPr>
      <w:rFonts w:ascii="Courier New" w:eastAsia="MS Mincho" w:hAnsi="Courier New"/>
      <w:lang w:val="nb-NO" w:eastAsia="ja-JP"/>
    </w:rPr>
  </w:style>
  <w:style w:type="character" w:customStyle="1" w:styleId="BodyText2Char7">
    <w:name w:val="Body Text 2 Char7"/>
    <w:basedOn w:val="a3"/>
    <w:rsid w:val="00B7002A"/>
    <w:rPr>
      <w:rFonts w:ascii="Times New Roman" w:eastAsia="MS Mincho" w:hAnsi="Times New Roman"/>
      <w:i/>
      <w:lang w:val="en-GB" w:eastAsia="en-US"/>
    </w:rPr>
  </w:style>
  <w:style w:type="character" w:customStyle="1" w:styleId="BodyText3Char7">
    <w:name w:val="Body Text 3 Char7"/>
    <w:basedOn w:val="a3"/>
    <w:rsid w:val="00B7002A"/>
    <w:rPr>
      <w:rFonts w:ascii="Times New Roman" w:eastAsia="Osaka" w:hAnsi="Times New Roman"/>
      <w:color w:val="000000"/>
      <w:lang w:val="en-GB" w:eastAsia="en-US"/>
    </w:rPr>
  </w:style>
  <w:style w:type="character" w:customStyle="1" w:styleId="BodyTextIndent2Char7">
    <w:name w:val="Body Text Indent 2 Char7"/>
    <w:basedOn w:val="a3"/>
    <w:rsid w:val="00B7002A"/>
    <w:rPr>
      <w:rFonts w:ascii="Times New Roman" w:eastAsia="MS Mincho" w:hAnsi="Times New Roman"/>
      <w:lang w:val="en-GB" w:eastAsia="zh-CN"/>
    </w:rPr>
  </w:style>
  <w:style w:type="character" w:customStyle="1" w:styleId="NoteHeadingChar5">
    <w:name w:val="Note Heading Char5"/>
    <w:basedOn w:val="a3"/>
    <w:rsid w:val="00B7002A"/>
    <w:rPr>
      <w:rFonts w:ascii="Times New Roman" w:eastAsia="MS Mincho" w:hAnsi="Times New Roman"/>
      <w:lang w:eastAsia="zh-CN"/>
    </w:rPr>
  </w:style>
  <w:style w:type="character" w:customStyle="1" w:styleId="HTMLPreformattedChar5">
    <w:name w:val="HTML Preformatted Char5"/>
    <w:basedOn w:val="a3"/>
    <w:rsid w:val="00B7002A"/>
    <w:rPr>
      <w:rFonts w:ascii="Courier New" w:eastAsia="MS Mincho" w:hAnsi="Courier New"/>
      <w:lang w:val="en-GB" w:eastAsia="ja-JP"/>
    </w:rPr>
  </w:style>
  <w:style w:type="numbering" w:customStyle="1" w:styleId="Style111">
    <w:name w:val="Style111"/>
    <w:uiPriority w:val="99"/>
    <w:rsid w:val="00B7002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B7002A"/>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7002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7002A"/>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B7002A"/>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B7002A"/>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B7002A"/>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B7002A"/>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B7002A"/>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B7002A"/>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B7002A"/>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B7002A"/>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B7002A"/>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B7002A"/>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B7002A"/>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B7002A"/>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B7002A"/>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002A"/>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B7002A"/>
    <w:rPr>
      <w:rFonts w:ascii="Times New Roman" w:eastAsia="Times New Roman" w:hAnsi="Times New Roman" w:cs="Times New Roman"/>
      <w:i/>
      <w:color w:val="000000"/>
      <w:sz w:val="20"/>
      <w:szCs w:val="20"/>
    </w:rPr>
  </w:style>
  <w:style w:type="character" w:customStyle="1" w:styleId="326">
    <w:name w:val="正文文本 3 字符2"/>
    <w:basedOn w:val="a3"/>
    <w:qFormat/>
    <w:rsid w:val="00B7002A"/>
    <w:rPr>
      <w:rFonts w:ascii="Times New Roman" w:eastAsia="Osaka" w:hAnsi="Times New Roman" w:cs="Times New Roman"/>
      <w:color w:val="000000"/>
      <w:sz w:val="20"/>
      <w:szCs w:val="20"/>
    </w:rPr>
  </w:style>
  <w:style w:type="character" w:customStyle="1" w:styleId="228">
    <w:name w:val="正文文本缩进 2 字符2"/>
    <w:basedOn w:val="a3"/>
    <w:qFormat/>
    <w:rsid w:val="00B7002A"/>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B7002A"/>
    <w:rPr>
      <w:rFonts w:ascii="Times New Roman" w:eastAsia="Times New Roman" w:hAnsi="Times New Roman" w:cs="Times New Roman"/>
      <w:color w:val="000000"/>
      <w:sz w:val="20"/>
      <w:szCs w:val="20"/>
    </w:rPr>
  </w:style>
  <w:style w:type="character" w:customStyle="1" w:styleId="2fff4">
    <w:name w:val="注释标题 字符2"/>
    <w:basedOn w:val="a3"/>
    <w:qFormat/>
    <w:rsid w:val="00B7002A"/>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B7002A"/>
    <w:rPr>
      <w:rFonts w:ascii="Courier New" w:eastAsia="MS Mincho" w:hAnsi="Courier New" w:cs="Times New Roman"/>
      <w:color w:val="000000"/>
      <w:sz w:val="20"/>
      <w:szCs w:val="20"/>
      <w:lang w:eastAsia="ja-JP"/>
    </w:rPr>
  </w:style>
  <w:style w:type="character" w:customStyle="1" w:styleId="CRCoverPageZchn">
    <w:name w:val="CR Cover Page Zchn"/>
    <w:qFormat/>
    <w:rsid w:val="00B7002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7002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7002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7002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7002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7002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7002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7002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7002A"/>
    <w:rPr>
      <w:rFonts w:ascii="Times New Roman" w:eastAsia="Times New Roman" w:hAnsi="Times New Roman"/>
      <w:lang w:val="en-GB" w:eastAsia="ko-KR"/>
    </w:rPr>
  </w:style>
  <w:style w:type="paragraph" w:customStyle="1" w:styleId="713">
    <w:name w:val="目录 71"/>
    <w:basedOn w:val="a2"/>
    <w:next w:val="a2"/>
    <w:uiPriority w:val="39"/>
    <w:qFormat/>
    <w:rsid w:val="00B7002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002A"/>
    <w:rPr>
      <w:color w:val="808080"/>
      <w:shd w:val="clear" w:color="auto" w:fill="E6E6E6"/>
    </w:rPr>
  </w:style>
  <w:style w:type="paragraph" w:customStyle="1" w:styleId="Style95">
    <w:name w:val="_Style 95"/>
    <w:uiPriority w:val="99"/>
    <w:semiHidden/>
    <w:qFormat/>
    <w:rsid w:val="00B7002A"/>
    <w:pPr>
      <w:autoSpaceDN w:val="0"/>
      <w:spacing w:after="160" w:line="254" w:lineRule="auto"/>
    </w:pPr>
    <w:rPr>
      <w:rFonts w:eastAsia="Times New Roman"/>
      <w:lang w:val="en-GB" w:eastAsia="en-US"/>
    </w:rPr>
  </w:style>
  <w:style w:type="paragraph" w:customStyle="1" w:styleId="Style91">
    <w:name w:val="_Style 91"/>
    <w:uiPriority w:val="99"/>
    <w:semiHidden/>
    <w:qFormat/>
    <w:rsid w:val="00B7002A"/>
    <w:pPr>
      <w:autoSpaceDN w:val="0"/>
      <w:spacing w:after="160" w:line="256" w:lineRule="auto"/>
    </w:pPr>
    <w:rPr>
      <w:rFonts w:eastAsia="Times New Roman"/>
      <w:lang w:val="en-GB" w:eastAsia="en-US"/>
    </w:rPr>
  </w:style>
  <w:style w:type="character" w:customStyle="1" w:styleId="Style115">
    <w:name w:val="_Style 115"/>
    <w:uiPriority w:val="31"/>
    <w:qFormat/>
    <w:rsid w:val="00B7002A"/>
    <w:rPr>
      <w:smallCaps/>
      <w:color w:val="5A5A5A"/>
    </w:rPr>
  </w:style>
  <w:style w:type="character" w:customStyle="1" w:styleId="Style104">
    <w:name w:val="_Style 104"/>
    <w:uiPriority w:val="31"/>
    <w:qFormat/>
    <w:rsid w:val="00B7002A"/>
    <w:rPr>
      <w:smallCaps/>
      <w:color w:val="5A5A5A"/>
    </w:rPr>
  </w:style>
  <w:style w:type="paragraph" w:customStyle="1" w:styleId="Style79">
    <w:name w:val="_Style 79"/>
    <w:uiPriority w:val="99"/>
    <w:semiHidden/>
    <w:qFormat/>
    <w:rsid w:val="00B7002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7002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B7002A"/>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B7002A"/>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B7002A"/>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B7002A"/>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B7002A"/>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B7002A"/>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B7002A"/>
    <w:rPr>
      <w:rFonts w:ascii="Times New Roman" w:eastAsia="Times New Roman" w:hAnsi="Times New Roman" w:cs="Times New Roman" w:hint="default"/>
      <w:color w:val="000000"/>
      <w:sz w:val="20"/>
      <w:szCs w:val="20"/>
    </w:rPr>
  </w:style>
  <w:style w:type="character" w:customStyle="1" w:styleId="Char37">
    <w:name w:val="列表 Char3"/>
    <w:qFormat/>
    <w:rsid w:val="00B7002A"/>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002A"/>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B7002A"/>
  </w:style>
  <w:style w:type="numbering" w:customStyle="1" w:styleId="1ffff3">
    <w:name w:val="リストなし1"/>
    <w:next w:val="a5"/>
    <w:uiPriority w:val="99"/>
    <w:semiHidden/>
    <w:unhideWhenUsed/>
    <w:rsid w:val="00B7002A"/>
  </w:style>
  <w:style w:type="numbering" w:customStyle="1" w:styleId="NoList1">
    <w:name w:val="No List1"/>
    <w:next w:val="a5"/>
    <w:semiHidden/>
    <w:unhideWhenUsed/>
    <w:rsid w:val="00B7002A"/>
  </w:style>
  <w:style w:type="numbering" w:customStyle="1" w:styleId="11a">
    <w:name w:val="无列表11"/>
    <w:next w:val="a5"/>
    <w:semiHidden/>
    <w:rsid w:val="00B7002A"/>
  </w:style>
  <w:style w:type="numbering" w:customStyle="1" w:styleId="11b">
    <w:name w:val="リストなし11"/>
    <w:next w:val="a5"/>
    <w:uiPriority w:val="99"/>
    <w:semiHidden/>
    <w:unhideWhenUsed/>
    <w:rsid w:val="00B7002A"/>
  </w:style>
  <w:style w:type="numbering" w:customStyle="1" w:styleId="NoList2">
    <w:name w:val="No List2"/>
    <w:next w:val="a5"/>
    <w:semiHidden/>
    <w:unhideWhenUsed/>
    <w:rsid w:val="00B7002A"/>
  </w:style>
  <w:style w:type="numbering" w:customStyle="1" w:styleId="NoList3">
    <w:name w:val="No List3"/>
    <w:next w:val="a5"/>
    <w:semiHidden/>
    <w:unhideWhenUsed/>
    <w:rsid w:val="00B7002A"/>
  </w:style>
  <w:style w:type="numbering" w:customStyle="1" w:styleId="NoList11">
    <w:name w:val="No List11"/>
    <w:next w:val="a5"/>
    <w:semiHidden/>
    <w:unhideWhenUsed/>
    <w:rsid w:val="00B7002A"/>
  </w:style>
  <w:style w:type="numbering" w:customStyle="1" w:styleId="NoList4">
    <w:name w:val="No List4"/>
    <w:next w:val="a5"/>
    <w:semiHidden/>
    <w:unhideWhenUsed/>
    <w:rsid w:val="00B7002A"/>
  </w:style>
  <w:style w:type="numbering" w:customStyle="1" w:styleId="NoList5">
    <w:name w:val="No List5"/>
    <w:next w:val="a5"/>
    <w:semiHidden/>
    <w:unhideWhenUsed/>
    <w:rsid w:val="00B7002A"/>
  </w:style>
  <w:style w:type="numbering" w:customStyle="1" w:styleId="NoList111">
    <w:name w:val="No List111"/>
    <w:next w:val="a5"/>
    <w:semiHidden/>
    <w:unhideWhenUsed/>
    <w:rsid w:val="00B7002A"/>
  </w:style>
  <w:style w:type="numbering" w:customStyle="1" w:styleId="NoList21">
    <w:name w:val="No List21"/>
    <w:next w:val="a5"/>
    <w:semiHidden/>
    <w:unhideWhenUsed/>
    <w:rsid w:val="00B7002A"/>
  </w:style>
  <w:style w:type="numbering" w:customStyle="1" w:styleId="NoList31">
    <w:name w:val="No List31"/>
    <w:next w:val="a5"/>
    <w:semiHidden/>
    <w:unhideWhenUsed/>
    <w:rsid w:val="00B7002A"/>
  </w:style>
  <w:style w:type="numbering" w:customStyle="1" w:styleId="NoList41">
    <w:name w:val="No List41"/>
    <w:next w:val="a5"/>
    <w:semiHidden/>
    <w:unhideWhenUsed/>
    <w:rsid w:val="00B7002A"/>
  </w:style>
  <w:style w:type="numbering" w:customStyle="1" w:styleId="NoList6">
    <w:name w:val="No List6"/>
    <w:next w:val="a5"/>
    <w:semiHidden/>
    <w:unhideWhenUsed/>
    <w:rsid w:val="00B7002A"/>
  </w:style>
  <w:style w:type="numbering" w:customStyle="1" w:styleId="NoList7">
    <w:name w:val="No List7"/>
    <w:next w:val="a5"/>
    <w:semiHidden/>
    <w:unhideWhenUsed/>
    <w:rsid w:val="00B7002A"/>
  </w:style>
  <w:style w:type="numbering" w:customStyle="1" w:styleId="NoList12">
    <w:name w:val="No List12"/>
    <w:next w:val="a5"/>
    <w:semiHidden/>
    <w:unhideWhenUsed/>
    <w:rsid w:val="00B7002A"/>
  </w:style>
  <w:style w:type="numbering" w:customStyle="1" w:styleId="NoList22">
    <w:name w:val="No List22"/>
    <w:next w:val="a5"/>
    <w:semiHidden/>
    <w:unhideWhenUsed/>
    <w:rsid w:val="00B7002A"/>
  </w:style>
  <w:style w:type="numbering" w:customStyle="1" w:styleId="NoList32">
    <w:name w:val="No List32"/>
    <w:next w:val="a5"/>
    <w:uiPriority w:val="99"/>
    <w:semiHidden/>
    <w:unhideWhenUsed/>
    <w:rsid w:val="00B7002A"/>
  </w:style>
  <w:style w:type="numbering" w:customStyle="1" w:styleId="NoList8">
    <w:name w:val="No List8"/>
    <w:next w:val="a5"/>
    <w:semiHidden/>
    <w:rsid w:val="00B7002A"/>
  </w:style>
  <w:style w:type="numbering" w:customStyle="1" w:styleId="NoList9">
    <w:name w:val="No List9"/>
    <w:next w:val="a5"/>
    <w:semiHidden/>
    <w:rsid w:val="00B7002A"/>
  </w:style>
  <w:style w:type="numbering" w:customStyle="1" w:styleId="NoList13">
    <w:name w:val="No List13"/>
    <w:next w:val="a5"/>
    <w:semiHidden/>
    <w:rsid w:val="00B7002A"/>
  </w:style>
  <w:style w:type="numbering" w:customStyle="1" w:styleId="NoList23">
    <w:name w:val="No List23"/>
    <w:next w:val="a5"/>
    <w:semiHidden/>
    <w:rsid w:val="00B7002A"/>
  </w:style>
  <w:style w:type="numbering" w:customStyle="1" w:styleId="NoList10">
    <w:name w:val="No List10"/>
    <w:next w:val="a5"/>
    <w:semiHidden/>
    <w:rsid w:val="00B7002A"/>
  </w:style>
  <w:style w:type="numbering" w:customStyle="1" w:styleId="NoList14">
    <w:name w:val="No List14"/>
    <w:next w:val="a5"/>
    <w:semiHidden/>
    <w:rsid w:val="00B7002A"/>
  </w:style>
  <w:style w:type="numbering" w:customStyle="1" w:styleId="NoList24">
    <w:name w:val="No List24"/>
    <w:next w:val="a5"/>
    <w:semiHidden/>
    <w:rsid w:val="00B7002A"/>
  </w:style>
  <w:style w:type="numbering" w:customStyle="1" w:styleId="NoList51">
    <w:name w:val="No List51"/>
    <w:next w:val="a5"/>
    <w:semiHidden/>
    <w:rsid w:val="00B7002A"/>
  </w:style>
  <w:style w:type="numbering" w:customStyle="1" w:styleId="NoList15">
    <w:name w:val="No List15"/>
    <w:next w:val="a5"/>
    <w:semiHidden/>
    <w:rsid w:val="00B7002A"/>
  </w:style>
  <w:style w:type="numbering" w:customStyle="1" w:styleId="NoList16">
    <w:name w:val="No List16"/>
    <w:next w:val="a5"/>
    <w:semiHidden/>
    <w:rsid w:val="00B7002A"/>
  </w:style>
  <w:style w:type="numbering" w:customStyle="1" w:styleId="1ffff4">
    <w:name w:val="목록 없음1"/>
    <w:next w:val="a5"/>
    <w:semiHidden/>
    <w:unhideWhenUsed/>
    <w:rsid w:val="00B7002A"/>
  </w:style>
  <w:style w:type="numbering" w:customStyle="1" w:styleId="2fff6">
    <w:name w:val="목록 없음2"/>
    <w:next w:val="a5"/>
    <w:semiHidden/>
    <w:rsid w:val="00B7002A"/>
  </w:style>
  <w:style w:type="numbering" w:customStyle="1" w:styleId="NoList17">
    <w:name w:val="No List17"/>
    <w:next w:val="a5"/>
    <w:uiPriority w:val="99"/>
    <w:semiHidden/>
    <w:unhideWhenUsed/>
    <w:rsid w:val="00B7002A"/>
  </w:style>
  <w:style w:type="numbering" w:customStyle="1" w:styleId="NoList19">
    <w:name w:val="No List19"/>
    <w:next w:val="a5"/>
    <w:uiPriority w:val="99"/>
    <w:semiHidden/>
    <w:unhideWhenUsed/>
    <w:rsid w:val="00B7002A"/>
  </w:style>
  <w:style w:type="numbering" w:customStyle="1" w:styleId="124">
    <w:name w:val="无列表12"/>
    <w:next w:val="a5"/>
    <w:semiHidden/>
    <w:rsid w:val="00B7002A"/>
  </w:style>
  <w:style w:type="numbering" w:customStyle="1" w:styleId="NoList18">
    <w:name w:val="No List18"/>
    <w:next w:val="a5"/>
    <w:semiHidden/>
    <w:rsid w:val="00B7002A"/>
  </w:style>
  <w:style w:type="numbering" w:customStyle="1" w:styleId="NoList110">
    <w:name w:val="No List110"/>
    <w:next w:val="a5"/>
    <w:uiPriority w:val="99"/>
    <w:semiHidden/>
    <w:rsid w:val="00B7002A"/>
  </w:style>
  <w:style w:type="numbering" w:customStyle="1" w:styleId="132">
    <w:name w:val="无列表13"/>
    <w:next w:val="a5"/>
    <w:semiHidden/>
    <w:rsid w:val="00B7002A"/>
  </w:style>
  <w:style w:type="numbering" w:customStyle="1" w:styleId="125">
    <w:name w:val="リストなし12"/>
    <w:next w:val="a5"/>
    <w:uiPriority w:val="99"/>
    <w:semiHidden/>
    <w:unhideWhenUsed/>
    <w:rsid w:val="00B7002A"/>
  </w:style>
  <w:style w:type="numbering" w:customStyle="1" w:styleId="NoList25">
    <w:name w:val="No List25"/>
    <w:next w:val="a5"/>
    <w:uiPriority w:val="99"/>
    <w:semiHidden/>
    <w:rsid w:val="00B7002A"/>
  </w:style>
  <w:style w:type="numbering" w:customStyle="1" w:styleId="1111">
    <w:name w:val="无列表111"/>
    <w:next w:val="a5"/>
    <w:semiHidden/>
    <w:rsid w:val="00B7002A"/>
  </w:style>
  <w:style w:type="numbering" w:customStyle="1" w:styleId="1112">
    <w:name w:val="リストなし111"/>
    <w:next w:val="a5"/>
    <w:uiPriority w:val="99"/>
    <w:semiHidden/>
    <w:unhideWhenUsed/>
    <w:rsid w:val="00B7002A"/>
  </w:style>
  <w:style w:type="numbering" w:customStyle="1" w:styleId="1210">
    <w:name w:val="无列表121"/>
    <w:next w:val="a5"/>
    <w:semiHidden/>
    <w:rsid w:val="00B7002A"/>
  </w:style>
  <w:style w:type="numbering" w:customStyle="1" w:styleId="1211">
    <w:name w:val="リストなし121"/>
    <w:next w:val="a5"/>
    <w:uiPriority w:val="99"/>
    <w:semiHidden/>
    <w:unhideWhenUsed/>
    <w:rsid w:val="00B7002A"/>
  </w:style>
  <w:style w:type="numbering" w:customStyle="1" w:styleId="NoList112">
    <w:name w:val="No List112"/>
    <w:next w:val="a5"/>
    <w:uiPriority w:val="99"/>
    <w:semiHidden/>
    <w:unhideWhenUsed/>
    <w:rsid w:val="00B7002A"/>
  </w:style>
  <w:style w:type="numbering" w:customStyle="1" w:styleId="11110">
    <w:name w:val="无列表1111"/>
    <w:next w:val="a5"/>
    <w:semiHidden/>
    <w:rsid w:val="00B7002A"/>
  </w:style>
  <w:style w:type="numbering" w:customStyle="1" w:styleId="11111">
    <w:name w:val="リストなし1111"/>
    <w:next w:val="a5"/>
    <w:uiPriority w:val="99"/>
    <w:semiHidden/>
    <w:unhideWhenUsed/>
    <w:rsid w:val="00B7002A"/>
  </w:style>
  <w:style w:type="numbering" w:customStyle="1" w:styleId="NoList42">
    <w:name w:val="No List42"/>
    <w:next w:val="a5"/>
    <w:uiPriority w:val="99"/>
    <w:semiHidden/>
    <w:unhideWhenUsed/>
    <w:rsid w:val="00B7002A"/>
  </w:style>
  <w:style w:type="numbering" w:customStyle="1" w:styleId="1310">
    <w:name w:val="无列表131"/>
    <w:next w:val="a5"/>
    <w:semiHidden/>
    <w:rsid w:val="00B7002A"/>
  </w:style>
  <w:style w:type="numbering" w:customStyle="1" w:styleId="133">
    <w:name w:val="リストなし13"/>
    <w:next w:val="a5"/>
    <w:uiPriority w:val="99"/>
    <w:semiHidden/>
    <w:unhideWhenUsed/>
    <w:rsid w:val="00B7002A"/>
  </w:style>
  <w:style w:type="numbering" w:customStyle="1" w:styleId="NoList121">
    <w:name w:val="No List121"/>
    <w:next w:val="a5"/>
    <w:uiPriority w:val="99"/>
    <w:semiHidden/>
    <w:unhideWhenUsed/>
    <w:rsid w:val="00B7002A"/>
  </w:style>
  <w:style w:type="numbering" w:customStyle="1" w:styleId="1120">
    <w:name w:val="无列表112"/>
    <w:next w:val="a5"/>
    <w:semiHidden/>
    <w:rsid w:val="00B7002A"/>
  </w:style>
  <w:style w:type="numbering" w:customStyle="1" w:styleId="1121">
    <w:name w:val="リストなし112"/>
    <w:next w:val="a5"/>
    <w:uiPriority w:val="99"/>
    <w:semiHidden/>
    <w:unhideWhenUsed/>
    <w:rsid w:val="00B7002A"/>
  </w:style>
  <w:style w:type="numbering" w:customStyle="1" w:styleId="NoList20">
    <w:name w:val="No List20"/>
    <w:next w:val="a5"/>
    <w:uiPriority w:val="99"/>
    <w:semiHidden/>
    <w:unhideWhenUsed/>
    <w:rsid w:val="00B7002A"/>
  </w:style>
  <w:style w:type="numbering" w:customStyle="1" w:styleId="NoList113">
    <w:name w:val="No List113"/>
    <w:next w:val="a5"/>
    <w:uiPriority w:val="99"/>
    <w:semiHidden/>
    <w:rsid w:val="00B7002A"/>
  </w:style>
  <w:style w:type="numbering" w:customStyle="1" w:styleId="141">
    <w:name w:val="无列表14"/>
    <w:next w:val="a5"/>
    <w:semiHidden/>
    <w:rsid w:val="00B7002A"/>
  </w:style>
  <w:style w:type="numbering" w:customStyle="1" w:styleId="142">
    <w:name w:val="リストなし14"/>
    <w:next w:val="a5"/>
    <w:uiPriority w:val="99"/>
    <w:semiHidden/>
    <w:unhideWhenUsed/>
    <w:rsid w:val="00B7002A"/>
  </w:style>
  <w:style w:type="numbering" w:customStyle="1" w:styleId="NoList26">
    <w:name w:val="No List26"/>
    <w:next w:val="a5"/>
    <w:uiPriority w:val="99"/>
    <w:semiHidden/>
    <w:rsid w:val="00B7002A"/>
  </w:style>
  <w:style w:type="numbering" w:customStyle="1" w:styleId="1130">
    <w:name w:val="无列表113"/>
    <w:next w:val="a5"/>
    <w:semiHidden/>
    <w:rsid w:val="00B7002A"/>
  </w:style>
  <w:style w:type="numbering" w:customStyle="1" w:styleId="1131">
    <w:name w:val="リストなし113"/>
    <w:next w:val="a5"/>
    <w:uiPriority w:val="99"/>
    <w:semiHidden/>
    <w:unhideWhenUsed/>
    <w:rsid w:val="00B7002A"/>
  </w:style>
  <w:style w:type="numbering" w:customStyle="1" w:styleId="NoList33">
    <w:name w:val="No List33"/>
    <w:next w:val="a5"/>
    <w:uiPriority w:val="99"/>
    <w:semiHidden/>
    <w:unhideWhenUsed/>
    <w:rsid w:val="00B7002A"/>
  </w:style>
  <w:style w:type="numbering" w:customStyle="1" w:styleId="1220">
    <w:name w:val="无列表122"/>
    <w:next w:val="a5"/>
    <w:semiHidden/>
    <w:rsid w:val="00B7002A"/>
  </w:style>
  <w:style w:type="numbering" w:customStyle="1" w:styleId="1221">
    <w:name w:val="リストなし122"/>
    <w:next w:val="a5"/>
    <w:uiPriority w:val="99"/>
    <w:semiHidden/>
    <w:unhideWhenUsed/>
    <w:rsid w:val="00B7002A"/>
  </w:style>
  <w:style w:type="numbering" w:customStyle="1" w:styleId="NoList114">
    <w:name w:val="No List114"/>
    <w:next w:val="a5"/>
    <w:uiPriority w:val="99"/>
    <w:semiHidden/>
    <w:unhideWhenUsed/>
    <w:rsid w:val="00B7002A"/>
  </w:style>
  <w:style w:type="numbering" w:customStyle="1" w:styleId="11120">
    <w:name w:val="无列表1112"/>
    <w:next w:val="a5"/>
    <w:semiHidden/>
    <w:rsid w:val="00B7002A"/>
  </w:style>
  <w:style w:type="numbering" w:customStyle="1" w:styleId="11121">
    <w:name w:val="リストなし1112"/>
    <w:next w:val="a5"/>
    <w:uiPriority w:val="99"/>
    <w:semiHidden/>
    <w:unhideWhenUsed/>
    <w:rsid w:val="00B7002A"/>
  </w:style>
  <w:style w:type="numbering" w:customStyle="1" w:styleId="NoList43">
    <w:name w:val="No List43"/>
    <w:next w:val="a5"/>
    <w:uiPriority w:val="99"/>
    <w:semiHidden/>
    <w:unhideWhenUsed/>
    <w:rsid w:val="00B7002A"/>
  </w:style>
  <w:style w:type="numbering" w:customStyle="1" w:styleId="1320">
    <w:name w:val="无列表132"/>
    <w:next w:val="a5"/>
    <w:semiHidden/>
    <w:rsid w:val="00B7002A"/>
  </w:style>
  <w:style w:type="numbering" w:customStyle="1" w:styleId="1311">
    <w:name w:val="リストなし131"/>
    <w:next w:val="a5"/>
    <w:uiPriority w:val="99"/>
    <w:semiHidden/>
    <w:unhideWhenUsed/>
    <w:rsid w:val="00B7002A"/>
  </w:style>
  <w:style w:type="numbering" w:customStyle="1" w:styleId="NoList122">
    <w:name w:val="No List122"/>
    <w:next w:val="a5"/>
    <w:uiPriority w:val="99"/>
    <w:semiHidden/>
    <w:unhideWhenUsed/>
    <w:rsid w:val="00B7002A"/>
  </w:style>
  <w:style w:type="numbering" w:customStyle="1" w:styleId="11210">
    <w:name w:val="无列表1121"/>
    <w:next w:val="a5"/>
    <w:semiHidden/>
    <w:rsid w:val="00B7002A"/>
  </w:style>
  <w:style w:type="numbering" w:customStyle="1" w:styleId="11211">
    <w:name w:val="リストなし1121"/>
    <w:next w:val="a5"/>
    <w:uiPriority w:val="99"/>
    <w:semiHidden/>
    <w:unhideWhenUsed/>
    <w:rsid w:val="00B7002A"/>
  </w:style>
  <w:style w:type="numbering" w:customStyle="1" w:styleId="NoList27">
    <w:name w:val="No List27"/>
    <w:next w:val="a5"/>
    <w:uiPriority w:val="99"/>
    <w:semiHidden/>
    <w:unhideWhenUsed/>
    <w:rsid w:val="00B7002A"/>
  </w:style>
  <w:style w:type="numbering" w:customStyle="1" w:styleId="NoList115">
    <w:name w:val="No List115"/>
    <w:next w:val="a5"/>
    <w:uiPriority w:val="99"/>
    <w:semiHidden/>
    <w:rsid w:val="00B7002A"/>
  </w:style>
  <w:style w:type="numbering" w:customStyle="1" w:styleId="152">
    <w:name w:val="无列表15"/>
    <w:next w:val="a5"/>
    <w:semiHidden/>
    <w:rsid w:val="00B7002A"/>
  </w:style>
  <w:style w:type="numbering" w:customStyle="1" w:styleId="153">
    <w:name w:val="リストなし15"/>
    <w:next w:val="a5"/>
    <w:uiPriority w:val="99"/>
    <w:semiHidden/>
    <w:unhideWhenUsed/>
    <w:rsid w:val="00B7002A"/>
  </w:style>
  <w:style w:type="numbering" w:customStyle="1" w:styleId="NoList28">
    <w:name w:val="No List28"/>
    <w:next w:val="a5"/>
    <w:uiPriority w:val="99"/>
    <w:semiHidden/>
    <w:rsid w:val="00B7002A"/>
  </w:style>
  <w:style w:type="numbering" w:customStyle="1" w:styleId="1140">
    <w:name w:val="无列表114"/>
    <w:next w:val="a5"/>
    <w:semiHidden/>
    <w:rsid w:val="00B7002A"/>
  </w:style>
  <w:style w:type="numbering" w:customStyle="1" w:styleId="1141">
    <w:name w:val="リストなし114"/>
    <w:next w:val="a5"/>
    <w:uiPriority w:val="99"/>
    <w:semiHidden/>
    <w:unhideWhenUsed/>
    <w:rsid w:val="00B7002A"/>
  </w:style>
  <w:style w:type="numbering" w:customStyle="1" w:styleId="NoList34">
    <w:name w:val="No List34"/>
    <w:next w:val="a5"/>
    <w:uiPriority w:val="99"/>
    <w:semiHidden/>
    <w:unhideWhenUsed/>
    <w:rsid w:val="00B7002A"/>
  </w:style>
  <w:style w:type="numbering" w:customStyle="1" w:styleId="1230">
    <w:name w:val="无列表123"/>
    <w:next w:val="a5"/>
    <w:semiHidden/>
    <w:rsid w:val="00B7002A"/>
  </w:style>
  <w:style w:type="numbering" w:customStyle="1" w:styleId="1231">
    <w:name w:val="リストなし123"/>
    <w:next w:val="a5"/>
    <w:uiPriority w:val="99"/>
    <w:semiHidden/>
    <w:unhideWhenUsed/>
    <w:rsid w:val="00B7002A"/>
  </w:style>
  <w:style w:type="numbering" w:customStyle="1" w:styleId="NoList116">
    <w:name w:val="No List116"/>
    <w:next w:val="a5"/>
    <w:uiPriority w:val="99"/>
    <w:semiHidden/>
    <w:unhideWhenUsed/>
    <w:rsid w:val="00B7002A"/>
  </w:style>
  <w:style w:type="numbering" w:customStyle="1" w:styleId="1113">
    <w:name w:val="无列表1113"/>
    <w:next w:val="a5"/>
    <w:semiHidden/>
    <w:rsid w:val="00B7002A"/>
  </w:style>
  <w:style w:type="numbering" w:customStyle="1" w:styleId="11130">
    <w:name w:val="リストなし1113"/>
    <w:next w:val="a5"/>
    <w:uiPriority w:val="99"/>
    <w:semiHidden/>
    <w:unhideWhenUsed/>
    <w:rsid w:val="00B7002A"/>
  </w:style>
  <w:style w:type="numbering" w:customStyle="1" w:styleId="NoList44">
    <w:name w:val="No List44"/>
    <w:next w:val="a5"/>
    <w:uiPriority w:val="99"/>
    <w:semiHidden/>
    <w:unhideWhenUsed/>
    <w:rsid w:val="00B7002A"/>
  </w:style>
  <w:style w:type="numbering" w:customStyle="1" w:styleId="1330">
    <w:name w:val="无列表133"/>
    <w:next w:val="a5"/>
    <w:semiHidden/>
    <w:rsid w:val="00B7002A"/>
  </w:style>
  <w:style w:type="numbering" w:customStyle="1" w:styleId="1321">
    <w:name w:val="リストなし132"/>
    <w:next w:val="a5"/>
    <w:uiPriority w:val="99"/>
    <w:semiHidden/>
    <w:unhideWhenUsed/>
    <w:rsid w:val="00B7002A"/>
  </w:style>
  <w:style w:type="numbering" w:customStyle="1" w:styleId="NoList123">
    <w:name w:val="No List123"/>
    <w:next w:val="a5"/>
    <w:uiPriority w:val="99"/>
    <w:semiHidden/>
    <w:unhideWhenUsed/>
    <w:rsid w:val="00B7002A"/>
  </w:style>
  <w:style w:type="numbering" w:customStyle="1" w:styleId="1122">
    <w:name w:val="无列表1122"/>
    <w:next w:val="a5"/>
    <w:semiHidden/>
    <w:rsid w:val="00B7002A"/>
  </w:style>
  <w:style w:type="numbering" w:customStyle="1" w:styleId="11220">
    <w:name w:val="リストなし1122"/>
    <w:next w:val="a5"/>
    <w:uiPriority w:val="99"/>
    <w:semiHidden/>
    <w:unhideWhenUsed/>
    <w:rsid w:val="00B7002A"/>
  </w:style>
  <w:style w:type="numbering" w:customStyle="1" w:styleId="NoList29">
    <w:name w:val="No List29"/>
    <w:next w:val="a5"/>
    <w:uiPriority w:val="99"/>
    <w:semiHidden/>
    <w:unhideWhenUsed/>
    <w:rsid w:val="00B7002A"/>
  </w:style>
  <w:style w:type="numbering" w:customStyle="1" w:styleId="NoList117">
    <w:name w:val="No List117"/>
    <w:next w:val="a5"/>
    <w:uiPriority w:val="99"/>
    <w:semiHidden/>
    <w:rsid w:val="00B7002A"/>
  </w:style>
  <w:style w:type="numbering" w:customStyle="1" w:styleId="161">
    <w:name w:val="无列表16"/>
    <w:next w:val="a5"/>
    <w:semiHidden/>
    <w:rsid w:val="00B7002A"/>
  </w:style>
  <w:style w:type="numbering" w:customStyle="1" w:styleId="162">
    <w:name w:val="リストなし16"/>
    <w:next w:val="a5"/>
    <w:uiPriority w:val="99"/>
    <w:semiHidden/>
    <w:unhideWhenUsed/>
    <w:rsid w:val="00B7002A"/>
  </w:style>
  <w:style w:type="numbering" w:customStyle="1" w:styleId="NoList210">
    <w:name w:val="No List210"/>
    <w:next w:val="a5"/>
    <w:uiPriority w:val="99"/>
    <w:semiHidden/>
    <w:rsid w:val="00B7002A"/>
  </w:style>
  <w:style w:type="numbering" w:customStyle="1" w:styleId="1150">
    <w:name w:val="无列表115"/>
    <w:next w:val="a5"/>
    <w:semiHidden/>
    <w:rsid w:val="00B7002A"/>
  </w:style>
  <w:style w:type="numbering" w:customStyle="1" w:styleId="1151">
    <w:name w:val="リストなし115"/>
    <w:next w:val="a5"/>
    <w:uiPriority w:val="99"/>
    <w:semiHidden/>
    <w:unhideWhenUsed/>
    <w:rsid w:val="00B7002A"/>
  </w:style>
  <w:style w:type="numbering" w:customStyle="1" w:styleId="NoList35">
    <w:name w:val="No List35"/>
    <w:next w:val="a5"/>
    <w:uiPriority w:val="99"/>
    <w:semiHidden/>
    <w:unhideWhenUsed/>
    <w:rsid w:val="00B7002A"/>
  </w:style>
  <w:style w:type="numbering" w:customStyle="1" w:styleId="1240">
    <w:name w:val="无列表124"/>
    <w:next w:val="a5"/>
    <w:semiHidden/>
    <w:rsid w:val="00B7002A"/>
  </w:style>
  <w:style w:type="numbering" w:customStyle="1" w:styleId="1241">
    <w:name w:val="リストなし124"/>
    <w:next w:val="a5"/>
    <w:uiPriority w:val="99"/>
    <w:semiHidden/>
    <w:unhideWhenUsed/>
    <w:rsid w:val="00B7002A"/>
  </w:style>
  <w:style w:type="numbering" w:customStyle="1" w:styleId="NoList118">
    <w:name w:val="No List118"/>
    <w:next w:val="a5"/>
    <w:uiPriority w:val="99"/>
    <w:semiHidden/>
    <w:unhideWhenUsed/>
    <w:rsid w:val="00B7002A"/>
  </w:style>
  <w:style w:type="numbering" w:customStyle="1" w:styleId="1114">
    <w:name w:val="无列表1114"/>
    <w:next w:val="a5"/>
    <w:semiHidden/>
    <w:rsid w:val="00B7002A"/>
  </w:style>
  <w:style w:type="numbering" w:customStyle="1" w:styleId="11140">
    <w:name w:val="リストなし1114"/>
    <w:next w:val="a5"/>
    <w:uiPriority w:val="99"/>
    <w:semiHidden/>
    <w:unhideWhenUsed/>
    <w:rsid w:val="00B7002A"/>
  </w:style>
  <w:style w:type="numbering" w:customStyle="1" w:styleId="NoList45">
    <w:name w:val="No List45"/>
    <w:next w:val="a5"/>
    <w:uiPriority w:val="99"/>
    <w:semiHidden/>
    <w:unhideWhenUsed/>
    <w:rsid w:val="00B7002A"/>
  </w:style>
  <w:style w:type="numbering" w:customStyle="1" w:styleId="134">
    <w:name w:val="无列表134"/>
    <w:next w:val="a5"/>
    <w:semiHidden/>
    <w:rsid w:val="00B7002A"/>
  </w:style>
  <w:style w:type="numbering" w:customStyle="1" w:styleId="1331">
    <w:name w:val="リストなし133"/>
    <w:next w:val="a5"/>
    <w:uiPriority w:val="99"/>
    <w:semiHidden/>
    <w:unhideWhenUsed/>
    <w:rsid w:val="00B7002A"/>
  </w:style>
  <w:style w:type="numbering" w:customStyle="1" w:styleId="NoList124">
    <w:name w:val="No List124"/>
    <w:next w:val="a5"/>
    <w:uiPriority w:val="99"/>
    <w:semiHidden/>
    <w:unhideWhenUsed/>
    <w:rsid w:val="00B7002A"/>
  </w:style>
  <w:style w:type="numbering" w:customStyle="1" w:styleId="1123">
    <w:name w:val="无列表1123"/>
    <w:next w:val="a5"/>
    <w:semiHidden/>
    <w:rsid w:val="00B7002A"/>
  </w:style>
  <w:style w:type="numbering" w:customStyle="1" w:styleId="11230">
    <w:name w:val="リストなし1123"/>
    <w:next w:val="a5"/>
    <w:uiPriority w:val="99"/>
    <w:semiHidden/>
    <w:unhideWhenUsed/>
    <w:rsid w:val="00B7002A"/>
  </w:style>
  <w:style w:type="numbering" w:customStyle="1" w:styleId="11c">
    <w:name w:val="목록 없음11"/>
    <w:next w:val="a5"/>
    <w:semiHidden/>
    <w:unhideWhenUsed/>
    <w:rsid w:val="00B7002A"/>
  </w:style>
  <w:style w:type="numbering" w:customStyle="1" w:styleId="21f">
    <w:name w:val="목록 없음21"/>
    <w:next w:val="a5"/>
    <w:semiHidden/>
    <w:rsid w:val="00B7002A"/>
  </w:style>
  <w:style w:type="numbering" w:customStyle="1" w:styleId="NoList52">
    <w:name w:val="No List52"/>
    <w:next w:val="a5"/>
    <w:semiHidden/>
    <w:rsid w:val="00B7002A"/>
  </w:style>
  <w:style w:type="numbering" w:customStyle="1" w:styleId="NoList61">
    <w:name w:val="No List61"/>
    <w:next w:val="a5"/>
    <w:semiHidden/>
    <w:rsid w:val="00B7002A"/>
  </w:style>
  <w:style w:type="numbering" w:customStyle="1" w:styleId="NoList71">
    <w:name w:val="No List71"/>
    <w:next w:val="a5"/>
    <w:semiHidden/>
    <w:rsid w:val="00B7002A"/>
  </w:style>
  <w:style w:type="numbering" w:customStyle="1" w:styleId="NoList211">
    <w:name w:val="No List211"/>
    <w:next w:val="a5"/>
    <w:semiHidden/>
    <w:rsid w:val="00B7002A"/>
  </w:style>
  <w:style w:type="numbering" w:customStyle="1" w:styleId="NoList81">
    <w:name w:val="No List81"/>
    <w:next w:val="a5"/>
    <w:semiHidden/>
    <w:rsid w:val="00B7002A"/>
  </w:style>
  <w:style w:type="numbering" w:customStyle="1" w:styleId="NoList221">
    <w:name w:val="No List221"/>
    <w:next w:val="a5"/>
    <w:semiHidden/>
    <w:rsid w:val="00B7002A"/>
  </w:style>
  <w:style w:type="numbering" w:customStyle="1" w:styleId="NoList91">
    <w:name w:val="No List91"/>
    <w:next w:val="a5"/>
    <w:semiHidden/>
    <w:rsid w:val="00B7002A"/>
  </w:style>
  <w:style w:type="numbering" w:customStyle="1" w:styleId="NoList131">
    <w:name w:val="No List131"/>
    <w:next w:val="a5"/>
    <w:semiHidden/>
    <w:rsid w:val="00B7002A"/>
  </w:style>
  <w:style w:type="numbering" w:customStyle="1" w:styleId="NoList231">
    <w:name w:val="No List231"/>
    <w:next w:val="a5"/>
    <w:semiHidden/>
    <w:rsid w:val="00B7002A"/>
  </w:style>
  <w:style w:type="numbering" w:customStyle="1" w:styleId="NoList101">
    <w:name w:val="No List101"/>
    <w:next w:val="a5"/>
    <w:semiHidden/>
    <w:rsid w:val="00B7002A"/>
  </w:style>
  <w:style w:type="numbering" w:customStyle="1" w:styleId="NoList141">
    <w:name w:val="No List141"/>
    <w:next w:val="a5"/>
    <w:semiHidden/>
    <w:rsid w:val="00B7002A"/>
  </w:style>
  <w:style w:type="numbering" w:customStyle="1" w:styleId="NoList241">
    <w:name w:val="No List241"/>
    <w:next w:val="a5"/>
    <w:semiHidden/>
    <w:rsid w:val="00B7002A"/>
  </w:style>
  <w:style w:type="numbering" w:customStyle="1" w:styleId="NoList311">
    <w:name w:val="No List311"/>
    <w:next w:val="a5"/>
    <w:semiHidden/>
    <w:rsid w:val="00B7002A"/>
  </w:style>
  <w:style w:type="numbering" w:customStyle="1" w:styleId="NoList411">
    <w:name w:val="No List411"/>
    <w:next w:val="a5"/>
    <w:semiHidden/>
    <w:rsid w:val="00B7002A"/>
  </w:style>
  <w:style w:type="numbering" w:customStyle="1" w:styleId="NoList511">
    <w:name w:val="No List511"/>
    <w:next w:val="a5"/>
    <w:semiHidden/>
    <w:rsid w:val="00B7002A"/>
  </w:style>
  <w:style w:type="numbering" w:customStyle="1" w:styleId="NoList151">
    <w:name w:val="No List151"/>
    <w:next w:val="a5"/>
    <w:semiHidden/>
    <w:rsid w:val="00B7002A"/>
  </w:style>
  <w:style w:type="numbering" w:customStyle="1" w:styleId="NoList161">
    <w:name w:val="No List161"/>
    <w:next w:val="a5"/>
    <w:semiHidden/>
    <w:rsid w:val="00B7002A"/>
  </w:style>
  <w:style w:type="numbering" w:customStyle="1" w:styleId="NoList1111">
    <w:name w:val="No List1111"/>
    <w:next w:val="a5"/>
    <w:semiHidden/>
    <w:rsid w:val="00B7002A"/>
  </w:style>
  <w:style w:type="numbering" w:customStyle="1" w:styleId="2fff7">
    <w:name w:val="无列表2"/>
    <w:next w:val="a5"/>
    <w:uiPriority w:val="99"/>
    <w:semiHidden/>
    <w:unhideWhenUsed/>
    <w:rsid w:val="00B7002A"/>
  </w:style>
  <w:style w:type="numbering" w:customStyle="1" w:styleId="3fff1">
    <w:name w:val="无列表3"/>
    <w:next w:val="a5"/>
    <w:uiPriority w:val="99"/>
    <w:semiHidden/>
    <w:unhideWhenUsed/>
    <w:rsid w:val="00B7002A"/>
  </w:style>
  <w:style w:type="numbering" w:customStyle="1" w:styleId="NoList321">
    <w:name w:val="No List321"/>
    <w:next w:val="a5"/>
    <w:uiPriority w:val="99"/>
    <w:semiHidden/>
    <w:rsid w:val="00B7002A"/>
  </w:style>
  <w:style w:type="numbering" w:customStyle="1" w:styleId="NoList421">
    <w:name w:val="No List421"/>
    <w:next w:val="a5"/>
    <w:uiPriority w:val="99"/>
    <w:semiHidden/>
    <w:rsid w:val="00B7002A"/>
  </w:style>
  <w:style w:type="numbering" w:customStyle="1" w:styleId="NoList521">
    <w:name w:val="No List521"/>
    <w:next w:val="a5"/>
    <w:semiHidden/>
    <w:rsid w:val="00B7002A"/>
  </w:style>
  <w:style w:type="numbering" w:customStyle="1" w:styleId="1ffff5">
    <w:name w:val="無清單1"/>
    <w:next w:val="a5"/>
    <w:uiPriority w:val="99"/>
    <w:semiHidden/>
    <w:unhideWhenUsed/>
    <w:rsid w:val="00B7002A"/>
  </w:style>
  <w:style w:type="numbering" w:customStyle="1" w:styleId="11d">
    <w:name w:val="無清單11"/>
    <w:next w:val="a5"/>
    <w:uiPriority w:val="99"/>
    <w:semiHidden/>
    <w:unhideWhenUsed/>
    <w:rsid w:val="00B7002A"/>
  </w:style>
  <w:style w:type="numbering" w:customStyle="1" w:styleId="NoList171">
    <w:name w:val="No List171"/>
    <w:next w:val="a5"/>
    <w:uiPriority w:val="99"/>
    <w:semiHidden/>
    <w:unhideWhenUsed/>
    <w:rsid w:val="00B7002A"/>
  </w:style>
  <w:style w:type="numbering" w:customStyle="1" w:styleId="NoList181">
    <w:name w:val="No List181"/>
    <w:next w:val="a5"/>
    <w:semiHidden/>
    <w:rsid w:val="00B7002A"/>
  </w:style>
  <w:style w:type="numbering" w:customStyle="1" w:styleId="NoList191">
    <w:name w:val="No List191"/>
    <w:next w:val="a5"/>
    <w:uiPriority w:val="99"/>
    <w:semiHidden/>
    <w:unhideWhenUsed/>
    <w:rsid w:val="00B7002A"/>
  </w:style>
  <w:style w:type="numbering" w:customStyle="1" w:styleId="NoList251">
    <w:name w:val="No List251"/>
    <w:next w:val="a5"/>
    <w:uiPriority w:val="99"/>
    <w:semiHidden/>
    <w:rsid w:val="00B7002A"/>
  </w:style>
  <w:style w:type="numbering" w:customStyle="1" w:styleId="12110">
    <w:name w:val="无列表1211"/>
    <w:next w:val="a5"/>
    <w:semiHidden/>
    <w:rsid w:val="00B7002A"/>
  </w:style>
  <w:style w:type="numbering" w:customStyle="1" w:styleId="NoList1121">
    <w:name w:val="No List1121"/>
    <w:next w:val="a5"/>
    <w:uiPriority w:val="99"/>
    <w:semiHidden/>
    <w:unhideWhenUsed/>
    <w:rsid w:val="00B7002A"/>
  </w:style>
  <w:style w:type="numbering" w:customStyle="1" w:styleId="111110">
    <w:name w:val="无列表11111"/>
    <w:next w:val="a5"/>
    <w:semiHidden/>
    <w:rsid w:val="00B7002A"/>
  </w:style>
  <w:style w:type="numbering" w:customStyle="1" w:styleId="111111">
    <w:name w:val="リストなし11111"/>
    <w:next w:val="a5"/>
    <w:uiPriority w:val="99"/>
    <w:semiHidden/>
    <w:unhideWhenUsed/>
    <w:rsid w:val="00B7002A"/>
  </w:style>
  <w:style w:type="numbering" w:customStyle="1" w:styleId="NoList1211">
    <w:name w:val="No List1211"/>
    <w:next w:val="a5"/>
    <w:uiPriority w:val="99"/>
    <w:semiHidden/>
    <w:unhideWhenUsed/>
    <w:rsid w:val="00B7002A"/>
  </w:style>
  <w:style w:type="numbering" w:customStyle="1" w:styleId="126">
    <w:name w:val="목록 없음12"/>
    <w:next w:val="a5"/>
    <w:semiHidden/>
    <w:unhideWhenUsed/>
    <w:rsid w:val="00B7002A"/>
  </w:style>
  <w:style w:type="numbering" w:customStyle="1" w:styleId="229">
    <w:name w:val="목록 없음22"/>
    <w:next w:val="a5"/>
    <w:semiHidden/>
    <w:rsid w:val="00B7002A"/>
  </w:style>
  <w:style w:type="numbering" w:customStyle="1" w:styleId="NoList53">
    <w:name w:val="No List53"/>
    <w:next w:val="a5"/>
    <w:semiHidden/>
    <w:rsid w:val="00B7002A"/>
  </w:style>
  <w:style w:type="numbering" w:customStyle="1" w:styleId="NoList62">
    <w:name w:val="No List62"/>
    <w:next w:val="a5"/>
    <w:semiHidden/>
    <w:rsid w:val="00B7002A"/>
  </w:style>
  <w:style w:type="numbering" w:customStyle="1" w:styleId="NoList72">
    <w:name w:val="No List72"/>
    <w:next w:val="a5"/>
    <w:semiHidden/>
    <w:rsid w:val="00B7002A"/>
  </w:style>
  <w:style w:type="numbering" w:customStyle="1" w:styleId="NoList212">
    <w:name w:val="No List212"/>
    <w:next w:val="a5"/>
    <w:semiHidden/>
    <w:rsid w:val="00B7002A"/>
  </w:style>
  <w:style w:type="numbering" w:customStyle="1" w:styleId="NoList82">
    <w:name w:val="No List82"/>
    <w:next w:val="a5"/>
    <w:semiHidden/>
    <w:rsid w:val="00B7002A"/>
  </w:style>
  <w:style w:type="numbering" w:customStyle="1" w:styleId="NoList222">
    <w:name w:val="No List222"/>
    <w:next w:val="a5"/>
    <w:semiHidden/>
    <w:rsid w:val="00B7002A"/>
  </w:style>
  <w:style w:type="numbering" w:customStyle="1" w:styleId="NoList92">
    <w:name w:val="No List92"/>
    <w:next w:val="a5"/>
    <w:semiHidden/>
    <w:rsid w:val="00B7002A"/>
  </w:style>
  <w:style w:type="numbering" w:customStyle="1" w:styleId="NoList132">
    <w:name w:val="No List132"/>
    <w:next w:val="a5"/>
    <w:semiHidden/>
    <w:rsid w:val="00B7002A"/>
  </w:style>
  <w:style w:type="numbering" w:customStyle="1" w:styleId="NoList232">
    <w:name w:val="No List232"/>
    <w:next w:val="a5"/>
    <w:semiHidden/>
    <w:rsid w:val="00B7002A"/>
  </w:style>
  <w:style w:type="numbering" w:customStyle="1" w:styleId="NoList102">
    <w:name w:val="No List102"/>
    <w:next w:val="a5"/>
    <w:semiHidden/>
    <w:rsid w:val="00B7002A"/>
  </w:style>
  <w:style w:type="numbering" w:customStyle="1" w:styleId="NoList142">
    <w:name w:val="No List142"/>
    <w:next w:val="a5"/>
    <w:semiHidden/>
    <w:rsid w:val="00B7002A"/>
  </w:style>
  <w:style w:type="numbering" w:customStyle="1" w:styleId="NoList242">
    <w:name w:val="No List242"/>
    <w:next w:val="a5"/>
    <w:semiHidden/>
    <w:rsid w:val="00B7002A"/>
  </w:style>
  <w:style w:type="numbering" w:customStyle="1" w:styleId="NoList312">
    <w:name w:val="No List312"/>
    <w:next w:val="a5"/>
    <w:semiHidden/>
    <w:rsid w:val="00B7002A"/>
  </w:style>
  <w:style w:type="numbering" w:customStyle="1" w:styleId="NoList412">
    <w:name w:val="No List412"/>
    <w:next w:val="a5"/>
    <w:semiHidden/>
    <w:rsid w:val="00B7002A"/>
  </w:style>
  <w:style w:type="numbering" w:customStyle="1" w:styleId="NoList512">
    <w:name w:val="No List512"/>
    <w:next w:val="a5"/>
    <w:semiHidden/>
    <w:rsid w:val="00B7002A"/>
  </w:style>
  <w:style w:type="numbering" w:customStyle="1" w:styleId="NoList152">
    <w:name w:val="No List152"/>
    <w:next w:val="a5"/>
    <w:semiHidden/>
    <w:rsid w:val="00B7002A"/>
  </w:style>
  <w:style w:type="numbering" w:customStyle="1" w:styleId="NoList162">
    <w:name w:val="No List162"/>
    <w:next w:val="a5"/>
    <w:semiHidden/>
    <w:rsid w:val="00B7002A"/>
  </w:style>
  <w:style w:type="numbering" w:customStyle="1" w:styleId="NoList1112">
    <w:name w:val="No List1112"/>
    <w:next w:val="a5"/>
    <w:semiHidden/>
    <w:rsid w:val="00B7002A"/>
  </w:style>
  <w:style w:type="numbering" w:customStyle="1" w:styleId="135">
    <w:name w:val="목록 없음13"/>
    <w:next w:val="a5"/>
    <w:semiHidden/>
    <w:unhideWhenUsed/>
    <w:rsid w:val="00B7002A"/>
  </w:style>
  <w:style w:type="numbering" w:customStyle="1" w:styleId="239">
    <w:name w:val="목록 없음23"/>
    <w:next w:val="a5"/>
    <w:semiHidden/>
    <w:rsid w:val="00B7002A"/>
  </w:style>
  <w:style w:type="numbering" w:customStyle="1" w:styleId="NoList54">
    <w:name w:val="No List54"/>
    <w:next w:val="a5"/>
    <w:semiHidden/>
    <w:rsid w:val="00B7002A"/>
  </w:style>
  <w:style w:type="numbering" w:customStyle="1" w:styleId="NoList63">
    <w:name w:val="No List63"/>
    <w:next w:val="a5"/>
    <w:semiHidden/>
    <w:rsid w:val="00B7002A"/>
  </w:style>
  <w:style w:type="numbering" w:customStyle="1" w:styleId="NoList73">
    <w:name w:val="No List73"/>
    <w:next w:val="a5"/>
    <w:semiHidden/>
    <w:rsid w:val="00B7002A"/>
  </w:style>
  <w:style w:type="numbering" w:customStyle="1" w:styleId="NoList213">
    <w:name w:val="No List213"/>
    <w:next w:val="a5"/>
    <w:semiHidden/>
    <w:rsid w:val="00B7002A"/>
  </w:style>
  <w:style w:type="numbering" w:customStyle="1" w:styleId="NoList83">
    <w:name w:val="No List83"/>
    <w:next w:val="a5"/>
    <w:semiHidden/>
    <w:rsid w:val="00B7002A"/>
  </w:style>
  <w:style w:type="numbering" w:customStyle="1" w:styleId="NoList223">
    <w:name w:val="No List223"/>
    <w:next w:val="a5"/>
    <w:semiHidden/>
    <w:rsid w:val="00B7002A"/>
  </w:style>
  <w:style w:type="numbering" w:customStyle="1" w:styleId="NoList93">
    <w:name w:val="No List93"/>
    <w:next w:val="a5"/>
    <w:semiHidden/>
    <w:rsid w:val="00B7002A"/>
  </w:style>
  <w:style w:type="numbering" w:customStyle="1" w:styleId="NoList133">
    <w:name w:val="No List133"/>
    <w:next w:val="a5"/>
    <w:semiHidden/>
    <w:rsid w:val="00B7002A"/>
  </w:style>
  <w:style w:type="numbering" w:customStyle="1" w:styleId="NoList233">
    <w:name w:val="No List233"/>
    <w:next w:val="a5"/>
    <w:semiHidden/>
    <w:rsid w:val="00B7002A"/>
  </w:style>
  <w:style w:type="numbering" w:customStyle="1" w:styleId="NoList103">
    <w:name w:val="No List103"/>
    <w:next w:val="a5"/>
    <w:semiHidden/>
    <w:rsid w:val="00B7002A"/>
  </w:style>
  <w:style w:type="numbering" w:customStyle="1" w:styleId="NoList143">
    <w:name w:val="No List143"/>
    <w:next w:val="a5"/>
    <w:semiHidden/>
    <w:rsid w:val="00B7002A"/>
  </w:style>
  <w:style w:type="numbering" w:customStyle="1" w:styleId="NoList243">
    <w:name w:val="No List243"/>
    <w:next w:val="a5"/>
    <w:semiHidden/>
    <w:rsid w:val="00B7002A"/>
  </w:style>
  <w:style w:type="numbering" w:customStyle="1" w:styleId="NoList313">
    <w:name w:val="No List313"/>
    <w:next w:val="a5"/>
    <w:semiHidden/>
    <w:rsid w:val="00B7002A"/>
  </w:style>
  <w:style w:type="numbering" w:customStyle="1" w:styleId="NoList413">
    <w:name w:val="No List413"/>
    <w:next w:val="a5"/>
    <w:semiHidden/>
    <w:rsid w:val="00B7002A"/>
  </w:style>
  <w:style w:type="numbering" w:customStyle="1" w:styleId="NoList513">
    <w:name w:val="No List513"/>
    <w:next w:val="a5"/>
    <w:semiHidden/>
    <w:rsid w:val="00B7002A"/>
  </w:style>
  <w:style w:type="numbering" w:customStyle="1" w:styleId="NoList153">
    <w:name w:val="No List153"/>
    <w:next w:val="a5"/>
    <w:semiHidden/>
    <w:rsid w:val="00B7002A"/>
  </w:style>
  <w:style w:type="numbering" w:customStyle="1" w:styleId="NoList163">
    <w:name w:val="No List163"/>
    <w:next w:val="a5"/>
    <w:semiHidden/>
    <w:rsid w:val="00B7002A"/>
  </w:style>
  <w:style w:type="numbering" w:customStyle="1" w:styleId="NoList1113">
    <w:name w:val="No List1113"/>
    <w:next w:val="a5"/>
    <w:semiHidden/>
    <w:rsid w:val="00B7002A"/>
  </w:style>
  <w:style w:type="numbering" w:customStyle="1" w:styleId="1115">
    <w:name w:val="목록 없음111"/>
    <w:next w:val="a5"/>
    <w:semiHidden/>
    <w:unhideWhenUsed/>
    <w:rsid w:val="00B7002A"/>
  </w:style>
  <w:style w:type="numbering" w:customStyle="1" w:styleId="2111">
    <w:name w:val="목록 없음211"/>
    <w:next w:val="a5"/>
    <w:semiHidden/>
    <w:rsid w:val="00B7002A"/>
  </w:style>
  <w:style w:type="numbering" w:customStyle="1" w:styleId="NoList611">
    <w:name w:val="No List611"/>
    <w:next w:val="a5"/>
    <w:semiHidden/>
    <w:rsid w:val="00B7002A"/>
  </w:style>
  <w:style w:type="numbering" w:customStyle="1" w:styleId="NoList711">
    <w:name w:val="No List711"/>
    <w:next w:val="a5"/>
    <w:semiHidden/>
    <w:rsid w:val="00B7002A"/>
  </w:style>
  <w:style w:type="numbering" w:customStyle="1" w:styleId="NoList2111">
    <w:name w:val="No List2111"/>
    <w:next w:val="a5"/>
    <w:semiHidden/>
    <w:rsid w:val="00B7002A"/>
  </w:style>
  <w:style w:type="numbering" w:customStyle="1" w:styleId="NoList811">
    <w:name w:val="No List811"/>
    <w:next w:val="a5"/>
    <w:semiHidden/>
    <w:rsid w:val="00B7002A"/>
  </w:style>
  <w:style w:type="numbering" w:customStyle="1" w:styleId="NoList2211">
    <w:name w:val="No List2211"/>
    <w:next w:val="a5"/>
    <w:semiHidden/>
    <w:rsid w:val="00B7002A"/>
  </w:style>
  <w:style w:type="numbering" w:customStyle="1" w:styleId="NoList911">
    <w:name w:val="No List911"/>
    <w:next w:val="a5"/>
    <w:semiHidden/>
    <w:rsid w:val="00B7002A"/>
  </w:style>
  <w:style w:type="numbering" w:customStyle="1" w:styleId="NoList1311">
    <w:name w:val="No List1311"/>
    <w:next w:val="a5"/>
    <w:semiHidden/>
    <w:rsid w:val="00B7002A"/>
  </w:style>
  <w:style w:type="numbering" w:customStyle="1" w:styleId="NoList2311">
    <w:name w:val="No List2311"/>
    <w:next w:val="a5"/>
    <w:semiHidden/>
    <w:rsid w:val="00B7002A"/>
  </w:style>
  <w:style w:type="numbering" w:customStyle="1" w:styleId="NoList1011">
    <w:name w:val="No List1011"/>
    <w:next w:val="a5"/>
    <w:semiHidden/>
    <w:rsid w:val="00B7002A"/>
  </w:style>
  <w:style w:type="numbering" w:customStyle="1" w:styleId="NoList1411">
    <w:name w:val="No List1411"/>
    <w:next w:val="a5"/>
    <w:semiHidden/>
    <w:rsid w:val="00B7002A"/>
  </w:style>
  <w:style w:type="numbering" w:customStyle="1" w:styleId="NoList2411">
    <w:name w:val="No List2411"/>
    <w:next w:val="a5"/>
    <w:semiHidden/>
    <w:rsid w:val="00B7002A"/>
  </w:style>
  <w:style w:type="numbering" w:customStyle="1" w:styleId="NoList3111">
    <w:name w:val="No List3111"/>
    <w:next w:val="a5"/>
    <w:semiHidden/>
    <w:rsid w:val="00B7002A"/>
  </w:style>
  <w:style w:type="numbering" w:customStyle="1" w:styleId="NoList4111">
    <w:name w:val="No List4111"/>
    <w:next w:val="a5"/>
    <w:semiHidden/>
    <w:rsid w:val="00B7002A"/>
  </w:style>
  <w:style w:type="numbering" w:customStyle="1" w:styleId="NoList5111">
    <w:name w:val="No List5111"/>
    <w:next w:val="a5"/>
    <w:semiHidden/>
    <w:rsid w:val="00B7002A"/>
  </w:style>
  <w:style w:type="numbering" w:customStyle="1" w:styleId="NoList1511">
    <w:name w:val="No List1511"/>
    <w:next w:val="a5"/>
    <w:semiHidden/>
    <w:rsid w:val="00B7002A"/>
  </w:style>
  <w:style w:type="numbering" w:customStyle="1" w:styleId="NoList1611">
    <w:name w:val="No List1611"/>
    <w:next w:val="a5"/>
    <w:semiHidden/>
    <w:rsid w:val="00B7002A"/>
  </w:style>
  <w:style w:type="numbering" w:customStyle="1" w:styleId="NoList11111">
    <w:name w:val="No List11111"/>
    <w:next w:val="a5"/>
    <w:semiHidden/>
    <w:rsid w:val="00B7002A"/>
  </w:style>
  <w:style w:type="numbering" w:customStyle="1" w:styleId="NoList1101">
    <w:name w:val="No List1101"/>
    <w:next w:val="a5"/>
    <w:uiPriority w:val="99"/>
    <w:semiHidden/>
    <w:rsid w:val="00B7002A"/>
  </w:style>
  <w:style w:type="numbering" w:customStyle="1" w:styleId="NoList261">
    <w:name w:val="No List261"/>
    <w:next w:val="a5"/>
    <w:uiPriority w:val="99"/>
    <w:semiHidden/>
    <w:rsid w:val="00B7002A"/>
  </w:style>
  <w:style w:type="numbering" w:customStyle="1" w:styleId="NoList331">
    <w:name w:val="No List331"/>
    <w:next w:val="a5"/>
    <w:uiPriority w:val="99"/>
    <w:semiHidden/>
    <w:unhideWhenUsed/>
    <w:rsid w:val="00B7002A"/>
  </w:style>
  <w:style w:type="numbering" w:customStyle="1" w:styleId="1212">
    <w:name w:val="목록 없음121"/>
    <w:next w:val="a5"/>
    <w:semiHidden/>
    <w:unhideWhenUsed/>
    <w:rsid w:val="00B7002A"/>
  </w:style>
  <w:style w:type="numbering" w:customStyle="1" w:styleId="2210">
    <w:name w:val="목록 없음221"/>
    <w:next w:val="a5"/>
    <w:semiHidden/>
    <w:rsid w:val="00B7002A"/>
  </w:style>
  <w:style w:type="numbering" w:customStyle="1" w:styleId="NoList431">
    <w:name w:val="No List431"/>
    <w:next w:val="a5"/>
    <w:uiPriority w:val="99"/>
    <w:semiHidden/>
    <w:unhideWhenUsed/>
    <w:rsid w:val="00B7002A"/>
  </w:style>
  <w:style w:type="numbering" w:customStyle="1" w:styleId="NoList531">
    <w:name w:val="No List531"/>
    <w:next w:val="a5"/>
    <w:semiHidden/>
    <w:rsid w:val="00B7002A"/>
  </w:style>
  <w:style w:type="numbering" w:customStyle="1" w:styleId="NoList621">
    <w:name w:val="No List621"/>
    <w:next w:val="a5"/>
    <w:semiHidden/>
    <w:rsid w:val="00B7002A"/>
  </w:style>
  <w:style w:type="numbering" w:customStyle="1" w:styleId="NoList721">
    <w:name w:val="No List721"/>
    <w:next w:val="a5"/>
    <w:semiHidden/>
    <w:rsid w:val="00B7002A"/>
  </w:style>
  <w:style w:type="numbering" w:customStyle="1" w:styleId="NoList1131">
    <w:name w:val="No List1131"/>
    <w:next w:val="a5"/>
    <w:uiPriority w:val="99"/>
    <w:semiHidden/>
    <w:rsid w:val="00B7002A"/>
  </w:style>
  <w:style w:type="numbering" w:customStyle="1" w:styleId="NoList2121">
    <w:name w:val="No List2121"/>
    <w:next w:val="a5"/>
    <w:semiHidden/>
    <w:rsid w:val="00B7002A"/>
  </w:style>
  <w:style w:type="numbering" w:customStyle="1" w:styleId="NoList821">
    <w:name w:val="No List821"/>
    <w:next w:val="a5"/>
    <w:semiHidden/>
    <w:rsid w:val="00B7002A"/>
  </w:style>
  <w:style w:type="numbering" w:customStyle="1" w:styleId="NoList1221">
    <w:name w:val="No List1221"/>
    <w:next w:val="a5"/>
    <w:uiPriority w:val="99"/>
    <w:semiHidden/>
    <w:rsid w:val="00B7002A"/>
  </w:style>
  <w:style w:type="numbering" w:customStyle="1" w:styleId="NoList2221">
    <w:name w:val="No List2221"/>
    <w:next w:val="a5"/>
    <w:semiHidden/>
    <w:rsid w:val="00B7002A"/>
  </w:style>
  <w:style w:type="numbering" w:customStyle="1" w:styleId="NoList921">
    <w:name w:val="No List921"/>
    <w:next w:val="a5"/>
    <w:semiHidden/>
    <w:rsid w:val="00B7002A"/>
  </w:style>
  <w:style w:type="numbering" w:customStyle="1" w:styleId="NoList1321">
    <w:name w:val="No List1321"/>
    <w:next w:val="a5"/>
    <w:semiHidden/>
    <w:rsid w:val="00B7002A"/>
  </w:style>
  <w:style w:type="numbering" w:customStyle="1" w:styleId="NoList2321">
    <w:name w:val="No List2321"/>
    <w:next w:val="a5"/>
    <w:semiHidden/>
    <w:rsid w:val="00B7002A"/>
  </w:style>
  <w:style w:type="numbering" w:customStyle="1" w:styleId="NoList1021">
    <w:name w:val="No List1021"/>
    <w:next w:val="a5"/>
    <w:semiHidden/>
    <w:rsid w:val="00B7002A"/>
  </w:style>
  <w:style w:type="numbering" w:customStyle="1" w:styleId="NoList1421">
    <w:name w:val="No List1421"/>
    <w:next w:val="a5"/>
    <w:semiHidden/>
    <w:rsid w:val="00B7002A"/>
  </w:style>
  <w:style w:type="numbering" w:customStyle="1" w:styleId="NoList2421">
    <w:name w:val="No List2421"/>
    <w:next w:val="a5"/>
    <w:semiHidden/>
    <w:rsid w:val="00B7002A"/>
  </w:style>
  <w:style w:type="numbering" w:customStyle="1" w:styleId="NoList3121">
    <w:name w:val="No List3121"/>
    <w:next w:val="a5"/>
    <w:semiHidden/>
    <w:rsid w:val="00B7002A"/>
  </w:style>
  <w:style w:type="numbering" w:customStyle="1" w:styleId="NoList4121">
    <w:name w:val="No List4121"/>
    <w:next w:val="a5"/>
    <w:semiHidden/>
    <w:rsid w:val="00B7002A"/>
  </w:style>
  <w:style w:type="numbering" w:customStyle="1" w:styleId="NoList5121">
    <w:name w:val="No List5121"/>
    <w:next w:val="a5"/>
    <w:semiHidden/>
    <w:rsid w:val="00B7002A"/>
  </w:style>
  <w:style w:type="numbering" w:customStyle="1" w:styleId="NoList1521">
    <w:name w:val="No List1521"/>
    <w:next w:val="a5"/>
    <w:semiHidden/>
    <w:rsid w:val="00B7002A"/>
  </w:style>
  <w:style w:type="numbering" w:customStyle="1" w:styleId="NoList1621">
    <w:name w:val="No List1621"/>
    <w:next w:val="a5"/>
    <w:semiHidden/>
    <w:rsid w:val="00B7002A"/>
  </w:style>
  <w:style w:type="numbering" w:customStyle="1" w:styleId="NoList11121">
    <w:name w:val="No List11121"/>
    <w:next w:val="a5"/>
    <w:semiHidden/>
    <w:rsid w:val="00B7002A"/>
  </w:style>
  <w:style w:type="numbering" w:customStyle="1" w:styleId="21f0">
    <w:name w:val="无列表21"/>
    <w:next w:val="a5"/>
    <w:uiPriority w:val="99"/>
    <w:semiHidden/>
    <w:unhideWhenUsed/>
    <w:rsid w:val="00B7002A"/>
  </w:style>
  <w:style w:type="numbering" w:customStyle="1" w:styleId="319">
    <w:name w:val="无列表31"/>
    <w:next w:val="a5"/>
    <w:uiPriority w:val="99"/>
    <w:semiHidden/>
    <w:unhideWhenUsed/>
    <w:rsid w:val="00B7002A"/>
  </w:style>
  <w:style w:type="numbering" w:customStyle="1" w:styleId="NoList201">
    <w:name w:val="No List201"/>
    <w:next w:val="a5"/>
    <w:uiPriority w:val="99"/>
    <w:semiHidden/>
    <w:rsid w:val="00B7002A"/>
  </w:style>
  <w:style w:type="numbering" w:customStyle="1" w:styleId="NoList271">
    <w:name w:val="No List271"/>
    <w:next w:val="a5"/>
    <w:uiPriority w:val="99"/>
    <w:semiHidden/>
    <w:unhideWhenUsed/>
    <w:rsid w:val="00B7002A"/>
  </w:style>
  <w:style w:type="numbering" w:customStyle="1" w:styleId="NoList281">
    <w:name w:val="No List281"/>
    <w:next w:val="a5"/>
    <w:uiPriority w:val="99"/>
    <w:semiHidden/>
    <w:unhideWhenUsed/>
    <w:rsid w:val="00B7002A"/>
  </w:style>
  <w:style w:type="numbering" w:customStyle="1" w:styleId="NoList30">
    <w:name w:val="No List30"/>
    <w:next w:val="a5"/>
    <w:uiPriority w:val="99"/>
    <w:semiHidden/>
    <w:unhideWhenUsed/>
    <w:rsid w:val="00B7002A"/>
  </w:style>
  <w:style w:type="numbering" w:customStyle="1" w:styleId="170">
    <w:name w:val="无列表17"/>
    <w:next w:val="a5"/>
    <w:semiHidden/>
    <w:rsid w:val="00B7002A"/>
  </w:style>
  <w:style w:type="numbering" w:customStyle="1" w:styleId="171">
    <w:name w:val="リストなし17"/>
    <w:next w:val="a5"/>
    <w:uiPriority w:val="99"/>
    <w:semiHidden/>
    <w:unhideWhenUsed/>
    <w:rsid w:val="00B7002A"/>
  </w:style>
  <w:style w:type="numbering" w:customStyle="1" w:styleId="NoList119">
    <w:name w:val="No List119"/>
    <w:next w:val="a5"/>
    <w:semiHidden/>
    <w:rsid w:val="00B7002A"/>
  </w:style>
  <w:style w:type="numbering" w:customStyle="1" w:styleId="NoList36">
    <w:name w:val="No List36"/>
    <w:next w:val="a5"/>
    <w:semiHidden/>
    <w:rsid w:val="00B7002A"/>
  </w:style>
  <w:style w:type="numbering" w:customStyle="1" w:styleId="NoList46">
    <w:name w:val="No List46"/>
    <w:next w:val="a5"/>
    <w:semiHidden/>
    <w:rsid w:val="00B7002A"/>
  </w:style>
  <w:style w:type="numbering" w:customStyle="1" w:styleId="NoList1110">
    <w:name w:val="No List1110"/>
    <w:next w:val="a5"/>
    <w:semiHidden/>
    <w:rsid w:val="00B7002A"/>
  </w:style>
  <w:style w:type="numbering" w:customStyle="1" w:styleId="NoList125">
    <w:name w:val="No List125"/>
    <w:next w:val="a5"/>
    <w:semiHidden/>
    <w:rsid w:val="00B7002A"/>
  </w:style>
  <w:style w:type="numbering" w:customStyle="1" w:styleId="1160">
    <w:name w:val="无列表116"/>
    <w:next w:val="a5"/>
    <w:semiHidden/>
    <w:rsid w:val="00B7002A"/>
  </w:style>
  <w:style w:type="numbering" w:customStyle="1" w:styleId="1250">
    <w:name w:val="无列表125"/>
    <w:next w:val="a5"/>
    <w:semiHidden/>
    <w:rsid w:val="00B7002A"/>
  </w:style>
  <w:style w:type="numbering" w:customStyle="1" w:styleId="NoList37">
    <w:name w:val="No List37"/>
    <w:next w:val="a5"/>
    <w:uiPriority w:val="99"/>
    <w:semiHidden/>
    <w:unhideWhenUsed/>
    <w:rsid w:val="00B7002A"/>
  </w:style>
  <w:style w:type="numbering" w:customStyle="1" w:styleId="180">
    <w:name w:val="无列表18"/>
    <w:next w:val="a5"/>
    <w:semiHidden/>
    <w:rsid w:val="00B7002A"/>
  </w:style>
  <w:style w:type="numbering" w:customStyle="1" w:styleId="181">
    <w:name w:val="リストなし18"/>
    <w:next w:val="a5"/>
    <w:uiPriority w:val="99"/>
    <w:semiHidden/>
    <w:unhideWhenUsed/>
    <w:rsid w:val="00B7002A"/>
  </w:style>
  <w:style w:type="numbering" w:customStyle="1" w:styleId="NoList120">
    <w:name w:val="No List120"/>
    <w:next w:val="a5"/>
    <w:semiHidden/>
    <w:rsid w:val="00B7002A"/>
  </w:style>
  <w:style w:type="numbering" w:customStyle="1" w:styleId="NoList38">
    <w:name w:val="No List38"/>
    <w:next w:val="a5"/>
    <w:semiHidden/>
    <w:rsid w:val="00B7002A"/>
  </w:style>
  <w:style w:type="numbering" w:customStyle="1" w:styleId="NoList47">
    <w:name w:val="No List47"/>
    <w:next w:val="a5"/>
    <w:semiHidden/>
    <w:rsid w:val="00B7002A"/>
  </w:style>
  <w:style w:type="numbering" w:customStyle="1" w:styleId="NoList214">
    <w:name w:val="No List214"/>
    <w:next w:val="a5"/>
    <w:semiHidden/>
    <w:rsid w:val="00B7002A"/>
  </w:style>
  <w:style w:type="numbering" w:customStyle="1" w:styleId="NoList126">
    <w:name w:val="No List126"/>
    <w:next w:val="a5"/>
    <w:semiHidden/>
    <w:rsid w:val="00B7002A"/>
  </w:style>
  <w:style w:type="numbering" w:customStyle="1" w:styleId="1170">
    <w:name w:val="无列表117"/>
    <w:next w:val="a5"/>
    <w:semiHidden/>
    <w:rsid w:val="00B7002A"/>
  </w:style>
  <w:style w:type="numbering" w:customStyle="1" w:styleId="NoList172">
    <w:name w:val="No List172"/>
    <w:next w:val="a5"/>
    <w:uiPriority w:val="99"/>
    <w:semiHidden/>
    <w:unhideWhenUsed/>
    <w:rsid w:val="00B7002A"/>
  </w:style>
  <w:style w:type="numbering" w:customStyle="1" w:styleId="1260">
    <w:name w:val="无列表126"/>
    <w:next w:val="a5"/>
    <w:semiHidden/>
    <w:rsid w:val="00B7002A"/>
  </w:style>
  <w:style w:type="numbering" w:customStyle="1" w:styleId="NoList182">
    <w:name w:val="No List182"/>
    <w:next w:val="a5"/>
    <w:semiHidden/>
    <w:rsid w:val="00B7002A"/>
  </w:style>
  <w:style w:type="numbering" w:customStyle="1" w:styleId="NoList39">
    <w:name w:val="No List39"/>
    <w:next w:val="a5"/>
    <w:uiPriority w:val="99"/>
    <w:semiHidden/>
    <w:rsid w:val="00B7002A"/>
  </w:style>
  <w:style w:type="numbering" w:customStyle="1" w:styleId="NoList127">
    <w:name w:val="No List127"/>
    <w:next w:val="a5"/>
    <w:semiHidden/>
    <w:unhideWhenUsed/>
    <w:rsid w:val="00B7002A"/>
  </w:style>
  <w:style w:type="numbering" w:customStyle="1" w:styleId="NoList215">
    <w:name w:val="No List215"/>
    <w:next w:val="a5"/>
    <w:semiHidden/>
    <w:rsid w:val="00B7002A"/>
  </w:style>
  <w:style w:type="numbering" w:customStyle="1" w:styleId="NoList310">
    <w:name w:val="No List310"/>
    <w:next w:val="a5"/>
    <w:semiHidden/>
    <w:unhideWhenUsed/>
    <w:rsid w:val="00B7002A"/>
  </w:style>
  <w:style w:type="numbering" w:customStyle="1" w:styleId="NoList48">
    <w:name w:val="No List48"/>
    <w:next w:val="a5"/>
    <w:semiHidden/>
    <w:unhideWhenUsed/>
    <w:rsid w:val="00B7002A"/>
  </w:style>
  <w:style w:type="numbering" w:customStyle="1" w:styleId="190">
    <w:name w:val="无列表19"/>
    <w:next w:val="a5"/>
    <w:semiHidden/>
    <w:rsid w:val="00B7002A"/>
  </w:style>
  <w:style w:type="numbering" w:customStyle="1" w:styleId="191">
    <w:name w:val="リストなし19"/>
    <w:next w:val="a5"/>
    <w:uiPriority w:val="99"/>
    <w:semiHidden/>
    <w:unhideWhenUsed/>
    <w:rsid w:val="00B7002A"/>
  </w:style>
  <w:style w:type="numbering" w:customStyle="1" w:styleId="NoList1114">
    <w:name w:val="No List1114"/>
    <w:next w:val="a5"/>
    <w:semiHidden/>
    <w:rsid w:val="00B7002A"/>
  </w:style>
  <w:style w:type="numbering" w:customStyle="1" w:styleId="NoList216">
    <w:name w:val="No List216"/>
    <w:next w:val="a5"/>
    <w:semiHidden/>
    <w:rsid w:val="00B7002A"/>
  </w:style>
  <w:style w:type="numbering" w:customStyle="1" w:styleId="NoList128">
    <w:name w:val="No List128"/>
    <w:next w:val="a5"/>
    <w:semiHidden/>
    <w:rsid w:val="00B7002A"/>
  </w:style>
  <w:style w:type="numbering" w:customStyle="1" w:styleId="1180">
    <w:name w:val="无列表118"/>
    <w:next w:val="a5"/>
    <w:semiHidden/>
    <w:rsid w:val="00B7002A"/>
  </w:style>
  <w:style w:type="numbering" w:customStyle="1" w:styleId="NoList1115">
    <w:name w:val="No List1115"/>
    <w:next w:val="a5"/>
    <w:semiHidden/>
    <w:rsid w:val="00B7002A"/>
  </w:style>
  <w:style w:type="numbering" w:customStyle="1" w:styleId="NoList173">
    <w:name w:val="No List173"/>
    <w:next w:val="a5"/>
    <w:uiPriority w:val="99"/>
    <w:semiHidden/>
    <w:unhideWhenUsed/>
    <w:rsid w:val="00B7002A"/>
  </w:style>
  <w:style w:type="numbering" w:customStyle="1" w:styleId="127">
    <w:name w:val="无列表127"/>
    <w:next w:val="a5"/>
    <w:semiHidden/>
    <w:rsid w:val="00B7002A"/>
  </w:style>
  <w:style w:type="numbering" w:customStyle="1" w:styleId="NoList183">
    <w:name w:val="No List183"/>
    <w:next w:val="a5"/>
    <w:semiHidden/>
    <w:rsid w:val="00B7002A"/>
  </w:style>
  <w:style w:type="numbering" w:customStyle="1" w:styleId="NoList40">
    <w:name w:val="No List40"/>
    <w:next w:val="a5"/>
    <w:uiPriority w:val="99"/>
    <w:semiHidden/>
    <w:unhideWhenUsed/>
    <w:rsid w:val="00B7002A"/>
  </w:style>
  <w:style w:type="numbering" w:customStyle="1" w:styleId="1100">
    <w:name w:val="无列表110"/>
    <w:next w:val="a5"/>
    <w:semiHidden/>
    <w:rsid w:val="00B7002A"/>
  </w:style>
  <w:style w:type="numbering" w:customStyle="1" w:styleId="1101">
    <w:name w:val="リストなし110"/>
    <w:next w:val="a5"/>
    <w:uiPriority w:val="99"/>
    <w:semiHidden/>
    <w:unhideWhenUsed/>
    <w:rsid w:val="00B7002A"/>
  </w:style>
  <w:style w:type="numbering" w:customStyle="1" w:styleId="NoList129">
    <w:name w:val="No List129"/>
    <w:next w:val="a5"/>
    <w:semiHidden/>
    <w:rsid w:val="00B7002A"/>
  </w:style>
  <w:style w:type="numbering" w:customStyle="1" w:styleId="NoList217">
    <w:name w:val="No List217"/>
    <w:next w:val="a5"/>
    <w:semiHidden/>
    <w:rsid w:val="00B7002A"/>
  </w:style>
  <w:style w:type="numbering" w:customStyle="1" w:styleId="NoList314">
    <w:name w:val="No List314"/>
    <w:next w:val="a5"/>
    <w:semiHidden/>
    <w:rsid w:val="00B7002A"/>
  </w:style>
  <w:style w:type="numbering" w:customStyle="1" w:styleId="NoList49">
    <w:name w:val="No List49"/>
    <w:next w:val="a5"/>
    <w:semiHidden/>
    <w:rsid w:val="00B7002A"/>
  </w:style>
  <w:style w:type="numbering" w:customStyle="1" w:styleId="NoList55">
    <w:name w:val="No List55"/>
    <w:next w:val="a5"/>
    <w:semiHidden/>
    <w:rsid w:val="00B7002A"/>
  </w:style>
  <w:style w:type="numbering" w:customStyle="1" w:styleId="NoList64">
    <w:name w:val="No List64"/>
    <w:next w:val="a5"/>
    <w:semiHidden/>
    <w:rsid w:val="00B7002A"/>
  </w:style>
  <w:style w:type="numbering" w:customStyle="1" w:styleId="NoList74">
    <w:name w:val="No List74"/>
    <w:next w:val="a5"/>
    <w:semiHidden/>
    <w:rsid w:val="00B7002A"/>
  </w:style>
  <w:style w:type="numbering" w:customStyle="1" w:styleId="NoList1116">
    <w:name w:val="No List1116"/>
    <w:next w:val="a5"/>
    <w:semiHidden/>
    <w:rsid w:val="00B7002A"/>
  </w:style>
  <w:style w:type="numbering" w:customStyle="1" w:styleId="NoList218">
    <w:name w:val="No List218"/>
    <w:next w:val="a5"/>
    <w:semiHidden/>
    <w:rsid w:val="00B7002A"/>
  </w:style>
  <w:style w:type="numbering" w:customStyle="1" w:styleId="NoList84">
    <w:name w:val="No List84"/>
    <w:next w:val="a5"/>
    <w:semiHidden/>
    <w:rsid w:val="00B7002A"/>
  </w:style>
  <w:style w:type="numbering" w:customStyle="1" w:styleId="NoList1210">
    <w:name w:val="No List1210"/>
    <w:next w:val="a5"/>
    <w:semiHidden/>
    <w:rsid w:val="00B7002A"/>
  </w:style>
  <w:style w:type="numbering" w:customStyle="1" w:styleId="NoList224">
    <w:name w:val="No List224"/>
    <w:next w:val="a5"/>
    <w:semiHidden/>
    <w:rsid w:val="00B7002A"/>
  </w:style>
  <w:style w:type="numbering" w:customStyle="1" w:styleId="NoList94">
    <w:name w:val="No List94"/>
    <w:next w:val="a5"/>
    <w:semiHidden/>
    <w:rsid w:val="00B7002A"/>
  </w:style>
  <w:style w:type="numbering" w:customStyle="1" w:styleId="NoList134">
    <w:name w:val="No List134"/>
    <w:next w:val="a5"/>
    <w:semiHidden/>
    <w:rsid w:val="00B7002A"/>
  </w:style>
  <w:style w:type="numbering" w:customStyle="1" w:styleId="NoList234">
    <w:name w:val="No List234"/>
    <w:next w:val="a5"/>
    <w:semiHidden/>
    <w:rsid w:val="00B7002A"/>
  </w:style>
  <w:style w:type="numbering" w:customStyle="1" w:styleId="NoList104">
    <w:name w:val="No List104"/>
    <w:next w:val="a5"/>
    <w:semiHidden/>
    <w:rsid w:val="00B7002A"/>
  </w:style>
  <w:style w:type="numbering" w:customStyle="1" w:styleId="NoList144">
    <w:name w:val="No List144"/>
    <w:next w:val="a5"/>
    <w:semiHidden/>
    <w:rsid w:val="00B7002A"/>
  </w:style>
  <w:style w:type="numbering" w:customStyle="1" w:styleId="NoList244">
    <w:name w:val="No List244"/>
    <w:next w:val="a5"/>
    <w:semiHidden/>
    <w:rsid w:val="00B7002A"/>
  </w:style>
  <w:style w:type="numbering" w:customStyle="1" w:styleId="NoList315">
    <w:name w:val="No List315"/>
    <w:next w:val="a5"/>
    <w:semiHidden/>
    <w:rsid w:val="00B7002A"/>
  </w:style>
  <w:style w:type="numbering" w:customStyle="1" w:styleId="NoList414">
    <w:name w:val="No List414"/>
    <w:next w:val="a5"/>
    <w:semiHidden/>
    <w:rsid w:val="00B7002A"/>
  </w:style>
  <w:style w:type="numbering" w:customStyle="1" w:styleId="NoList514">
    <w:name w:val="No List514"/>
    <w:next w:val="a5"/>
    <w:semiHidden/>
    <w:rsid w:val="00B7002A"/>
  </w:style>
  <w:style w:type="numbering" w:customStyle="1" w:styleId="NoList154">
    <w:name w:val="No List154"/>
    <w:next w:val="a5"/>
    <w:semiHidden/>
    <w:rsid w:val="00B7002A"/>
  </w:style>
  <w:style w:type="numbering" w:customStyle="1" w:styleId="NoList164">
    <w:name w:val="No List164"/>
    <w:next w:val="a5"/>
    <w:semiHidden/>
    <w:rsid w:val="00B7002A"/>
  </w:style>
  <w:style w:type="numbering" w:customStyle="1" w:styleId="1190">
    <w:name w:val="无列表119"/>
    <w:next w:val="a5"/>
    <w:semiHidden/>
    <w:rsid w:val="00B7002A"/>
  </w:style>
  <w:style w:type="numbering" w:customStyle="1" w:styleId="143">
    <w:name w:val="목록 없음14"/>
    <w:next w:val="a5"/>
    <w:semiHidden/>
    <w:unhideWhenUsed/>
    <w:rsid w:val="00B7002A"/>
  </w:style>
  <w:style w:type="numbering" w:customStyle="1" w:styleId="246">
    <w:name w:val="목록 없음24"/>
    <w:next w:val="a5"/>
    <w:semiHidden/>
    <w:rsid w:val="00B7002A"/>
  </w:style>
  <w:style w:type="numbering" w:customStyle="1" w:styleId="NoList1117">
    <w:name w:val="No List1117"/>
    <w:next w:val="a5"/>
    <w:semiHidden/>
    <w:rsid w:val="00B7002A"/>
  </w:style>
  <w:style w:type="numbering" w:customStyle="1" w:styleId="NoList174">
    <w:name w:val="No List174"/>
    <w:next w:val="a5"/>
    <w:uiPriority w:val="99"/>
    <w:semiHidden/>
    <w:unhideWhenUsed/>
    <w:rsid w:val="00B7002A"/>
  </w:style>
  <w:style w:type="numbering" w:customStyle="1" w:styleId="128">
    <w:name w:val="无列表128"/>
    <w:next w:val="a5"/>
    <w:semiHidden/>
    <w:rsid w:val="00B7002A"/>
  </w:style>
  <w:style w:type="numbering" w:customStyle="1" w:styleId="NoList184">
    <w:name w:val="No List184"/>
    <w:next w:val="a5"/>
    <w:semiHidden/>
    <w:rsid w:val="00B7002A"/>
  </w:style>
  <w:style w:type="numbering" w:customStyle="1" w:styleId="1161">
    <w:name w:val="リストなし116"/>
    <w:next w:val="a5"/>
    <w:uiPriority w:val="99"/>
    <w:semiHidden/>
    <w:unhideWhenUsed/>
    <w:rsid w:val="00B7002A"/>
  </w:style>
  <w:style w:type="numbering" w:customStyle="1" w:styleId="1350">
    <w:name w:val="无列表135"/>
    <w:next w:val="a5"/>
    <w:semiHidden/>
    <w:rsid w:val="00B7002A"/>
  </w:style>
  <w:style w:type="numbering" w:customStyle="1" w:styleId="1251">
    <w:name w:val="リストなし125"/>
    <w:next w:val="a5"/>
    <w:uiPriority w:val="99"/>
    <w:semiHidden/>
    <w:unhideWhenUsed/>
    <w:rsid w:val="00B7002A"/>
  </w:style>
  <w:style w:type="numbering" w:customStyle="1" w:styleId="11150">
    <w:name w:val="无列表1115"/>
    <w:next w:val="a5"/>
    <w:semiHidden/>
    <w:rsid w:val="00B7002A"/>
  </w:style>
  <w:style w:type="numbering" w:customStyle="1" w:styleId="11151">
    <w:name w:val="リストなし1115"/>
    <w:next w:val="a5"/>
    <w:uiPriority w:val="99"/>
    <w:semiHidden/>
    <w:unhideWhenUsed/>
    <w:rsid w:val="00B7002A"/>
  </w:style>
  <w:style w:type="numbering" w:customStyle="1" w:styleId="12111">
    <w:name w:val="リストなし1211"/>
    <w:next w:val="a5"/>
    <w:uiPriority w:val="99"/>
    <w:semiHidden/>
    <w:unhideWhenUsed/>
    <w:rsid w:val="00B7002A"/>
  </w:style>
  <w:style w:type="numbering" w:customStyle="1" w:styleId="13110">
    <w:name w:val="无列表1311"/>
    <w:next w:val="a5"/>
    <w:semiHidden/>
    <w:rsid w:val="00B7002A"/>
  </w:style>
  <w:style w:type="numbering" w:customStyle="1" w:styleId="1340">
    <w:name w:val="リストなし134"/>
    <w:next w:val="a5"/>
    <w:uiPriority w:val="99"/>
    <w:semiHidden/>
    <w:unhideWhenUsed/>
    <w:rsid w:val="00B7002A"/>
  </w:style>
  <w:style w:type="numbering" w:customStyle="1" w:styleId="1124">
    <w:name w:val="无列表1124"/>
    <w:next w:val="a5"/>
    <w:semiHidden/>
    <w:rsid w:val="00B7002A"/>
  </w:style>
  <w:style w:type="numbering" w:customStyle="1" w:styleId="11240">
    <w:name w:val="リストなし1124"/>
    <w:next w:val="a5"/>
    <w:uiPriority w:val="99"/>
    <w:semiHidden/>
    <w:unhideWhenUsed/>
    <w:rsid w:val="00B7002A"/>
  </w:style>
  <w:style w:type="numbering" w:customStyle="1" w:styleId="1410">
    <w:name w:val="无列表141"/>
    <w:next w:val="a5"/>
    <w:semiHidden/>
    <w:rsid w:val="00B7002A"/>
  </w:style>
  <w:style w:type="numbering" w:customStyle="1" w:styleId="1411">
    <w:name w:val="リストなし141"/>
    <w:next w:val="a5"/>
    <w:uiPriority w:val="99"/>
    <w:semiHidden/>
    <w:unhideWhenUsed/>
    <w:rsid w:val="00B7002A"/>
  </w:style>
  <w:style w:type="numbering" w:customStyle="1" w:styleId="11310">
    <w:name w:val="无列表1131"/>
    <w:next w:val="a5"/>
    <w:semiHidden/>
    <w:rsid w:val="00B7002A"/>
  </w:style>
  <w:style w:type="numbering" w:customStyle="1" w:styleId="11311">
    <w:name w:val="リストなし1131"/>
    <w:next w:val="a5"/>
    <w:uiPriority w:val="99"/>
    <w:semiHidden/>
    <w:unhideWhenUsed/>
    <w:rsid w:val="00B7002A"/>
  </w:style>
  <w:style w:type="numbering" w:customStyle="1" w:styleId="12210">
    <w:name w:val="无列表1221"/>
    <w:next w:val="a5"/>
    <w:semiHidden/>
    <w:rsid w:val="00B7002A"/>
  </w:style>
  <w:style w:type="numbering" w:customStyle="1" w:styleId="12211">
    <w:name w:val="リストなし1221"/>
    <w:next w:val="a5"/>
    <w:uiPriority w:val="99"/>
    <w:semiHidden/>
    <w:unhideWhenUsed/>
    <w:rsid w:val="00B7002A"/>
  </w:style>
  <w:style w:type="numbering" w:customStyle="1" w:styleId="NoList1141">
    <w:name w:val="No List1141"/>
    <w:next w:val="a5"/>
    <w:uiPriority w:val="99"/>
    <w:semiHidden/>
    <w:unhideWhenUsed/>
    <w:rsid w:val="00B7002A"/>
  </w:style>
  <w:style w:type="numbering" w:customStyle="1" w:styleId="111210">
    <w:name w:val="无列表11121"/>
    <w:next w:val="a5"/>
    <w:semiHidden/>
    <w:rsid w:val="00B7002A"/>
  </w:style>
  <w:style w:type="numbering" w:customStyle="1" w:styleId="111211">
    <w:name w:val="リストなし11121"/>
    <w:next w:val="a5"/>
    <w:uiPriority w:val="99"/>
    <w:semiHidden/>
    <w:unhideWhenUsed/>
    <w:rsid w:val="00B7002A"/>
  </w:style>
  <w:style w:type="numbering" w:customStyle="1" w:styleId="13210">
    <w:name w:val="无列表1321"/>
    <w:next w:val="a5"/>
    <w:semiHidden/>
    <w:rsid w:val="00B7002A"/>
  </w:style>
  <w:style w:type="numbering" w:customStyle="1" w:styleId="13111">
    <w:name w:val="リストなし1311"/>
    <w:next w:val="a5"/>
    <w:uiPriority w:val="99"/>
    <w:semiHidden/>
    <w:unhideWhenUsed/>
    <w:rsid w:val="00B7002A"/>
  </w:style>
  <w:style w:type="numbering" w:customStyle="1" w:styleId="112110">
    <w:name w:val="无列表11211"/>
    <w:next w:val="a5"/>
    <w:semiHidden/>
    <w:rsid w:val="00B7002A"/>
  </w:style>
  <w:style w:type="numbering" w:customStyle="1" w:styleId="112111">
    <w:name w:val="リストなし11211"/>
    <w:next w:val="a5"/>
    <w:uiPriority w:val="99"/>
    <w:semiHidden/>
    <w:unhideWhenUsed/>
    <w:rsid w:val="00B7002A"/>
  </w:style>
  <w:style w:type="numbering" w:customStyle="1" w:styleId="NoList1151">
    <w:name w:val="No List1151"/>
    <w:next w:val="a5"/>
    <w:uiPriority w:val="99"/>
    <w:semiHidden/>
    <w:rsid w:val="00B7002A"/>
  </w:style>
  <w:style w:type="numbering" w:customStyle="1" w:styleId="1510">
    <w:name w:val="无列表151"/>
    <w:next w:val="a5"/>
    <w:semiHidden/>
    <w:rsid w:val="00B7002A"/>
  </w:style>
  <w:style w:type="numbering" w:customStyle="1" w:styleId="1511">
    <w:name w:val="リストなし151"/>
    <w:next w:val="a5"/>
    <w:uiPriority w:val="99"/>
    <w:semiHidden/>
    <w:unhideWhenUsed/>
    <w:rsid w:val="00B7002A"/>
  </w:style>
  <w:style w:type="numbering" w:customStyle="1" w:styleId="11410">
    <w:name w:val="无列表1141"/>
    <w:next w:val="a5"/>
    <w:semiHidden/>
    <w:rsid w:val="00B7002A"/>
  </w:style>
  <w:style w:type="numbering" w:customStyle="1" w:styleId="11411">
    <w:name w:val="リストなし1141"/>
    <w:next w:val="a5"/>
    <w:uiPriority w:val="99"/>
    <w:semiHidden/>
    <w:unhideWhenUsed/>
    <w:rsid w:val="00B7002A"/>
  </w:style>
  <w:style w:type="numbering" w:customStyle="1" w:styleId="NoList341">
    <w:name w:val="No List341"/>
    <w:next w:val="a5"/>
    <w:uiPriority w:val="99"/>
    <w:semiHidden/>
    <w:unhideWhenUsed/>
    <w:rsid w:val="00B7002A"/>
  </w:style>
  <w:style w:type="numbering" w:customStyle="1" w:styleId="12310">
    <w:name w:val="无列表1231"/>
    <w:next w:val="a5"/>
    <w:semiHidden/>
    <w:rsid w:val="00B7002A"/>
  </w:style>
  <w:style w:type="numbering" w:customStyle="1" w:styleId="12311">
    <w:name w:val="リストなし1231"/>
    <w:next w:val="a5"/>
    <w:uiPriority w:val="99"/>
    <w:semiHidden/>
    <w:unhideWhenUsed/>
    <w:rsid w:val="00B7002A"/>
  </w:style>
  <w:style w:type="numbering" w:customStyle="1" w:styleId="NoList1161">
    <w:name w:val="No List1161"/>
    <w:next w:val="a5"/>
    <w:uiPriority w:val="99"/>
    <w:semiHidden/>
    <w:unhideWhenUsed/>
    <w:rsid w:val="00B7002A"/>
  </w:style>
  <w:style w:type="numbering" w:customStyle="1" w:styleId="11131">
    <w:name w:val="无列表11131"/>
    <w:next w:val="a5"/>
    <w:semiHidden/>
    <w:rsid w:val="00B7002A"/>
  </w:style>
  <w:style w:type="numbering" w:customStyle="1" w:styleId="111310">
    <w:name w:val="リストなし11131"/>
    <w:next w:val="a5"/>
    <w:uiPriority w:val="99"/>
    <w:semiHidden/>
    <w:unhideWhenUsed/>
    <w:rsid w:val="00B7002A"/>
  </w:style>
  <w:style w:type="numbering" w:customStyle="1" w:styleId="NoList441">
    <w:name w:val="No List441"/>
    <w:next w:val="a5"/>
    <w:uiPriority w:val="99"/>
    <w:semiHidden/>
    <w:unhideWhenUsed/>
    <w:rsid w:val="00B7002A"/>
  </w:style>
  <w:style w:type="numbering" w:customStyle="1" w:styleId="13310">
    <w:name w:val="无列表1331"/>
    <w:next w:val="a5"/>
    <w:semiHidden/>
    <w:rsid w:val="00B7002A"/>
  </w:style>
  <w:style w:type="numbering" w:customStyle="1" w:styleId="13211">
    <w:name w:val="リストなし1321"/>
    <w:next w:val="a5"/>
    <w:uiPriority w:val="99"/>
    <w:semiHidden/>
    <w:unhideWhenUsed/>
    <w:rsid w:val="00B7002A"/>
  </w:style>
  <w:style w:type="numbering" w:customStyle="1" w:styleId="NoList1231">
    <w:name w:val="No List1231"/>
    <w:next w:val="a5"/>
    <w:uiPriority w:val="99"/>
    <w:semiHidden/>
    <w:unhideWhenUsed/>
    <w:rsid w:val="00B7002A"/>
  </w:style>
  <w:style w:type="numbering" w:customStyle="1" w:styleId="11221">
    <w:name w:val="无列表11221"/>
    <w:next w:val="a5"/>
    <w:semiHidden/>
    <w:rsid w:val="00B7002A"/>
  </w:style>
  <w:style w:type="numbering" w:customStyle="1" w:styleId="112210">
    <w:name w:val="リストなし11221"/>
    <w:next w:val="a5"/>
    <w:uiPriority w:val="99"/>
    <w:semiHidden/>
    <w:unhideWhenUsed/>
    <w:rsid w:val="00B7002A"/>
  </w:style>
  <w:style w:type="numbering" w:customStyle="1" w:styleId="NoList291">
    <w:name w:val="No List291"/>
    <w:next w:val="a5"/>
    <w:uiPriority w:val="99"/>
    <w:semiHidden/>
    <w:unhideWhenUsed/>
    <w:rsid w:val="00B7002A"/>
  </w:style>
  <w:style w:type="numbering" w:customStyle="1" w:styleId="NoList1171">
    <w:name w:val="No List1171"/>
    <w:next w:val="a5"/>
    <w:uiPriority w:val="99"/>
    <w:semiHidden/>
    <w:rsid w:val="00B7002A"/>
  </w:style>
  <w:style w:type="numbering" w:customStyle="1" w:styleId="1610">
    <w:name w:val="无列表161"/>
    <w:next w:val="a5"/>
    <w:semiHidden/>
    <w:rsid w:val="00B7002A"/>
  </w:style>
  <w:style w:type="numbering" w:customStyle="1" w:styleId="1611">
    <w:name w:val="リストなし161"/>
    <w:next w:val="a5"/>
    <w:uiPriority w:val="99"/>
    <w:semiHidden/>
    <w:unhideWhenUsed/>
    <w:rsid w:val="00B7002A"/>
  </w:style>
  <w:style w:type="numbering" w:customStyle="1" w:styleId="NoList2101">
    <w:name w:val="No List2101"/>
    <w:next w:val="a5"/>
    <w:uiPriority w:val="99"/>
    <w:semiHidden/>
    <w:rsid w:val="00B7002A"/>
  </w:style>
  <w:style w:type="numbering" w:customStyle="1" w:styleId="11510">
    <w:name w:val="无列表1151"/>
    <w:next w:val="a5"/>
    <w:semiHidden/>
    <w:rsid w:val="00B7002A"/>
  </w:style>
  <w:style w:type="numbering" w:customStyle="1" w:styleId="11511">
    <w:name w:val="リストなし1151"/>
    <w:next w:val="a5"/>
    <w:uiPriority w:val="99"/>
    <w:semiHidden/>
    <w:unhideWhenUsed/>
    <w:rsid w:val="00B7002A"/>
  </w:style>
  <w:style w:type="numbering" w:customStyle="1" w:styleId="NoList351">
    <w:name w:val="No List351"/>
    <w:next w:val="a5"/>
    <w:uiPriority w:val="99"/>
    <w:semiHidden/>
    <w:unhideWhenUsed/>
    <w:rsid w:val="00B7002A"/>
  </w:style>
  <w:style w:type="numbering" w:customStyle="1" w:styleId="12410">
    <w:name w:val="无列表1241"/>
    <w:next w:val="a5"/>
    <w:semiHidden/>
    <w:rsid w:val="00B7002A"/>
  </w:style>
  <w:style w:type="numbering" w:customStyle="1" w:styleId="12411">
    <w:name w:val="リストなし1241"/>
    <w:next w:val="a5"/>
    <w:uiPriority w:val="99"/>
    <w:semiHidden/>
    <w:unhideWhenUsed/>
    <w:rsid w:val="00B7002A"/>
  </w:style>
  <w:style w:type="numbering" w:customStyle="1" w:styleId="NoList1181">
    <w:name w:val="No List1181"/>
    <w:next w:val="a5"/>
    <w:uiPriority w:val="99"/>
    <w:semiHidden/>
    <w:unhideWhenUsed/>
    <w:rsid w:val="00B7002A"/>
  </w:style>
  <w:style w:type="numbering" w:customStyle="1" w:styleId="11141">
    <w:name w:val="无列表11141"/>
    <w:next w:val="a5"/>
    <w:semiHidden/>
    <w:rsid w:val="00B7002A"/>
  </w:style>
  <w:style w:type="numbering" w:customStyle="1" w:styleId="111410">
    <w:name w:val="リストなし11141"/>
    <w:next w:val="a5"/>
    <w:uiPriority w:val="99"/>
    <w:semiHidden/>
    <w:unhideWhenUsed/>
    <w:rsid w:val="00B7002A"/>
  </w:style>
  <w:style w:type="numbering" w:customStyle="1" w:styleId="NoList451">
    <w:name w:val="No List451"/>
    <w:next w:val="a5"/>
    <w:uiPriority w:val="99"/>
    <w:semiHidden/>
    <w:unhideWhenUsed/>
    <w:rsid w:val="00B7002A"/>
  </w:style>
  <w:style w:type="numbering" w:customStyle="1" w:styleId="1341">
    <w:name w:val="无列表1341"/>
    <w:next w:val="a5"/>
    <w:semiHidden/>
    <w:rsid w:val="00B7002A"/>
  </w:style>
  <w:style w:type="numbering" w:customStyle="1" w:styleId="13311">
    <w:name w:val="リストなし1331"/>
    <w:next w:val="a5"/>
    <w:uiPriority w:val="99"/>
    <w:semiHidden/>
    <w:unhideWhenUsed/>
    <w:rsid w:val="00B7002A"/>
  </w:style>
  <w:style w:type="numbering" w:customStyle="1" w:styleId="NoList1241">
    <w:name w:val="No List1241"/>
    <w:next w:val="a5"/>
    <w:uiPriority w:val="99"/>
    <w:semiHidden/>
    <w:unhideWhenUsed/>
    <w:rsid w:val="00B7002A"/>
  </w:style>
  <w:style w:type="numbering" w:customStyle="1" w:styleId="11231">
    <w:name w:val="无列表11231"/>
    <w:next w:val="a5"/>
    <w:semiHidden/>
    <w:rsid w:val="00B7002A"/>
  </w:style>
  <w:style w:type="numbering" w:customStyle="1" w:styleId="112310">
    <w:name w:val="リストなし11231"/>
    <w:next w:val="a5"/>
    <w:uiPriority w:val="99"/>
    <w:semiHidden/>
    <w:unhideWhenUsed/>
    <w:rsid w:val="00B7002A"/>
  </w:style>
  <w:style w:type="numbering" w:customStyle="1" w:styleId="NoList301">
    <w:name w:val="No List301"/>
    <w:next w:val="a5"/>
    <w:uiPriority w:val="99"/>
    <w:semiHidden/>
    <w:unhideWhenUsed/>
    <w:rsid w:val="00B7002A"/>
  </w:style>
  <w:style w:type="numbering" w:customStyle="1" w:styleId="1710">
    <w:name w:val="无列表171"/>
    <w:next w:val="a5"/>
    <w:semiHidden/>
    <w:rsid w:val="00B7002A"/>
  </w:style>
  <w:style w:type="numbering" w:customStyle="1" w:styleId="1711">
    <w:name w:val="リストなし171"/>
    <w:next w:val="a5"/>
    <w:uiPriority w:val="99"/>
    <w:semiHidden/>
    <w:unhideWhenUsed/>
    <w:rsid w:val="00B7002A"/>
  </w:style>
  <w:style w:type="numbering" w:customStyle="1" w:styleId="NoList1191">
    <w:name w:val="No List1191"/>
    <w:next w:val="a5"/>
    <w:semiHidden/>
    <w:rsid w:val="00B7002A"/>
  </w:style>
  <w:style w:type="numbering" w:customStyle="1" w:styleId="NoList361">
    <w:name w:val="No List361"/>
    <w:next w:val="a5"/>
    <w:semiHidden/>
    <w:rsid w:val="00B7002A"/>
  </w:style>
  <w:style w:type="numbering" w:customStyle="1" w:styleId="NoList461">
    <w:name w:val="No List461"/>
    <w:next w:val="a5"/>
    <w:semiHidden/>
    <w:rsid w:val="00B7002A"/>
  </w:style>
  <w:style w:type="numbering" w:customStyle="1" w:styleId="NoList11101">
    <w:name w:val="No List11101"/>
    <w:next w:val="a5"/>
    <w:semiHidden/>
    <w:rsid w:val="00B7002A"/>
  </w:style>
  <w:style w:type="numbering" w:customStyle="1" w:styleId="NoList1251">
    <w:name w:val="No List1251"/>
    <w:next w:val="a5"/>
    <w:semiHidden/>
    <w:rsid w:val="00B7002A"/>
  </w:style>
  <w:style w:type="numbering" w:customStyle="1" w:styleId="11610">
    <w:name w:val="无列表1161"/>
    <w:next w:val="a5"/>
    <w:semiHidden/>
    <w:rsid w:val="00B7002A"/>
  </w:style>
  <w:style w:type="numbering" w:customStyle="1" w:styleId="NoList1711">
    <w:name w:val="No List1711"/>
    <w:next w:val="a5"/>
    <w:uiPriority w:val="99"/>
    <w:semiHidden/>
    <w:unhideWhenUsed/>
    <w:rsid w:val="00B7002A"/>
  </w:style>
  <w:style w:type="numbering" w:customStyle="1" w:styleId="12510">
    <w:name w:val="无列表1251"/>
    <w:next w:val="a5"/>
    <w:semiHidden/>
    <w:rsid w:val="00B7002A"/>
  </w:style>
  <w:style w:type="numbering" w:customStyle="1" w:styleId="NoList1811">
    <w:name w:val="No List1811"/>
    <w:next w:val="a5"/>
    <w:semiHidden/>
    <w:rsid w:val="00B7002A"/>
  </w:style>
  <w:style w:type="numbering" w:customStyle="1" w:styleId="NoList371">
    <w:name w:val="No List371"/>
    <w:next w:val="a5"/>
    <w:uiPriority w:val="99"/>
    <w:semiHidden/>
    <w:unhideWhenUsed/>
    <w:rsid w:val="00B7002A"/>
  </w:style>
  <w:style w:type="numbering" w:customStyle="1" w:styleId="1810">
    <w:name w:val="无列表181"/>
    <w:next w:val="a5"/>
    <w:semiHidden/>
    <w:rsid w:val="00B7002A"/>
  </w:style>
  <w:style w:type="numbering" w:customStyle="1" w:styleId="1811">
    <w:name w:val="リストなし181"/>
    <w:next w:val="a5"/>
    <w:uiPriority w:val="99"/>
    <w:semiHidden/>
    <w:unhideWhenUsed/>
    <w:rsid w:val="00B7002A"/>
  </w:style>
  <w:style w:type="numbering" w:customStyle="1" w:styleId="NoList1201">
    <w:name w:val="No List1201"/>
    <w:next w:val="a5"/>
    <w:semiHidden/>
    <w:rsid w:val="00B7002A"/>
  </w:style>
  <w:style w:type="numbering" w:customStyle="1" w:styleId="NoList2131">
    <w:name w:val="No List2131"/>
    <w:next w:val="a5"/>
    <w:semiHidden/>
    <w:rsid w:val="00B7002A"/>
  </w:style>
  <w:style w:type="numbering" w:customStyle="1" w:styleId="NoList381">
    <w:name w:val="No List381"/>
    <w:next w:val="a5"/>
    <w:semiHidden/>
    <w:rsid w:val="00B7002A"/>
  </w:style>
  <w:style w:type="numbering" w:customStyle="1" w:styleId="NoList471">
    <w:name w:val="No List471"/>
    <w:next w:val="a5"/>
    <w:semiHidden/>
    <w:rsid w:val="00B7002A"/>
  </w:style>
  <w:style w:type="numbering" w:customStyle="1" w:styleId="NoList2141">
    <w:name w:val="No List2141"/>
    <w:next w:val="a5"/>
    <w:semiHidden/>
    <w:rsid w:val="00B7002A"/>
  </w:style>
  <w:style w:type="numbering" w:customStyle="1" w:styleId="NoList1261">
    <w:name w:val="No List1261"/>
    <w:next w:val="a5"/>
    <w:semiHidden/>
    <w:rsid w:val="00B7002A"/>
  </w:style>
  <w:style w:type="numbering" w:customStyle="1" w:styleId="1171">
    <w:name w:val="无列表1171"/>
    <w:next w:val="a5"/>
    <w:semiHidden/>
    <w:rsid w:val="00B7002A"/>
  </w:style>
  <w:style w:type="numbering" w:customStyle="1" w:styleId="NoList11131">
    <w:name w:val="No List11131"/>
    <w:next w:val="a5"/>
    <w:semiHidden/>
    <w:rsid w:val="00B7002A"/>
  </w:style>
  <w:style w:type="numbering" w:customStyle="1" w:styleId="NoList1721">
    <w:name w:val="No List1721"/>
    <w:next w:val="a5"/>
    <w:uiPriority w:val="99"/>
    <w:semiHidden/>
    <w:unhideWhenUsed/>
    <w:rsid w:val="00B7002A"/>
  </w:style>
  <w:style w:type="numbering" w:customStyle="1" w:styleId="1261">
    <w:name w:val="无列表1261"/>
    <w:next w:val="a5"/>
    <w:semiHidden/>
    <w:rsid w:val="00B7002A"/>
  </w:style>
  <w:style w:type="numbering" w:customStyle="1" w:styleId="NoList1821">
    <w:name w:val="No List1821"/>
    <w:next w:val="a5"/>
    <w:semiHidden/>
    <w:rsid w:val="00B7002A"/>
  </w:style>
  <w:style w:type="numbering" w:customStyle="1" w:styleId="NoList391">
    <w:name w:val="No List391"/>
    <w:next w:val="a5"/>
    <w:uiPriority w:val="99"/>
    <w:semiHidden/>
    <w:rsid w:val="00B7002A"/>
  </w:style>
  <w:style w:type="numbering" w:customStyle="1" w:styleId="NoList1271">
    <w:name w:val="No List1271"/>
    <w:next w:val="a5"/>
    <w:semiHidden/>
    <w:unhideWhenUsed/>
    <w:rsid w:val="00B7002A"/>
  </w:style>
  <w:style w:type="numbering" w:customStyle="1" w:styleId="NoList2151">
    <w:name w:val="No List2151"/>
    <w:next w:val="a5"/>
    <w:semiHidden/>
    <w:rsid w:val="00B7002A"/>
  </w:style>
  <w:style w:type="numbering" w:customStyle="1" w:styleId="NoList3101">
    <w:name w:val="No List3101"/>
    <w:next w:val="a5"/>
    <w:semiHidden/>
    <w:unhideWhenUsed/>
    <w:rsid w:val="00B7002A"/>
  </w:style>
  <w:style w:type="numbering" w:customStyle="1" w:styleId="1312">
    <w:name w:val="목록 없음131"/>
    <w:next w:val="a5"/>
    <w:semiHidden/>
    <w:unhideWhenUsed/>
    <w:rsid w:val="00B7002A"/>
  </w:style>
  <w:style w:type="numbering" w:customStyle="1" w:styleId="2310">
    <w:name w:val="목록 없음231"/>
    <w:next w:val="a5"/>
    <w:semiHidden/>
    <w:rsid w:val="00B7002A"/>
  </w:style>
  <w:style w:type="numbering" w:customStyle="1" w:styleId="NoList481">
    <w:name w:val="No List481"/>
    <w:next w:val="a5"/>
    <w:semiHidden/>
    <w:unhideWhenUsed/>
    <w:rsid w:val="00B7002A"/>
  </w:style>
  <w:style w:type="numbering" w:customStyle="1" w:styleId="1910">
    <w:name w:val="无列表191"/>
    <w:next w:val="a5"/>
    <w:semiHidden/>
    <w:rsid w:val="00B7002A"/>
  </w:style>
  <w:style w:type="numbering" w:customStyle="1" w:styleId="1911">
    <w:name w:val="リストなし191"/>
    <w:next w:val="a5"/>
    <w:uiPriority w:val="99"/>
    <w:semiHidden/>
    <w:unhideWhenUsed/>
    <w:rsid w:val="00B7002A"/>
  </w:style>
  <w:style w:type="numbering" w:customStyle="1" w:styleId="NoList541">
    <w:name w:val="No List541"/>
    <w:next w:val="a5"/>
    <w:semiHidden/>
    <w:rsid w:val="00B7002A"/>
  </w:style>
  <w:style w:type="numbering" w:customStyle="1" w:styleId="NoList631">
    <w:name w:val="No List631"/>
    <w:next w:val="a5"/>
    <w:semiHidden/>
    <w:rsid w:val="00B7002A"/>
  </w:style>
  <w:style w:type="numbering" w:customStyle="1" w:styleId="NoList731">
    <w:name w:val="No List731"/>
    <w:next w:val="a5"/>
    <w:semiHidden/>
    <w:rsid w:val="00B7002A"/>
  </w:style>
  <w:style w:type="numbering" w:customStyle="1" w:styleId="NoList11141">
    <w:name w:val="No List11141"/>
    <w:next w:val="a5"/>
    <w:semiHidden/>
    <w:rsid w:val="00B7002A"/>
  </w:style>
  <w:style w:type="numbering" w:customStyle="1" w:styleId="NoList2161">
    <w:name w:val="No List2161"/>
    <w:next w:val="a5"/>
    <w:semiHidden/>
    <w:rsid w:val="00B7002A"/>
  </w:style>
  <w:style w:type="numbering" w:customStyle="1" w:styleId="NoList831">
    <w:name w:val="No List831"/>
    <w:next w:val="a5"/>
    <w:semiHidden/>
    <w:rsid w:val="00B7002A"/>
  </w:style>
  <w:style w:type="numbering" w:customStyle="1" w:styleId="NoList1281">
    <w:name w:val="No List1281"/>
    <w:next w:val="a5"/>
    <w:semiHidden/>
    <w:rsid w:val="00B7002A"/>
  </w:style>
  <w:style w:type="numbering" w:customStyle="1" w:styleId="NoList2231">
    <w:name w:val="No List2231"/>
    <w:next w:val="a5"/>
    <w:semiHidden/>
    <w:rsid w:val="00B7002A"/>
  </w:style>
  <w:style w:type="numbering" w:customStyle="1" w:styleId="NoList931">
    <w:name w:val="No List931"/>
    <w:next w:val="a5"/>
    <w:semiHidden/>
    <w:rsid w:val="00B7002A"/>
  </w:style>
  <w:style w:type="numbering" w:customStyle="1" w:styleId="NoList1331">
    <w:name w:val="No List1331"/>
    <w:next w:val="a5"/>
    <w:semiHidden/>
    <w:rsid w:val="00B7002A"/>
  </w:style>
  <w:style w:type="numbering" w:customStyle="1" w:styleId="NoList2331">
    <w:name w:val="No List2331"/>
    <w:next w:val="a5"/>
    <w:semiHidden/>
    <w:rsid w:val="00B7002A"/>
  </w:style>
  <w:style w:type="numbering" w:customStyle="1" w:styleId="NoList1031">
    <w:name w:val="No List1031"/>
    <w:next w:val="a5"/>
    <w:semiHidden/>
    <w:rsid w:val="00B7002A"/>
  </w:style>
  <w:style w:type="numbering" w:customStyle="1" w:styleId="NoList1431">
    <w:name w:val="No List1431"/>
    <w:next w:val="a5"/>
    <w:semiHidden/>
    <w:rsid w:val="00B7002A"/>
  </w:style>
  <w:style w:type="numbering" w:customStyle="1" w:styleId="NoList2431">
    <w:name w:val="No List2431"/>
    <w:next w:val="a5"/>
    <w:semiHidden/>
    <w:rsid w:val="00B7002A"/>
  </w:style>
  <w:style w:type="numbering" w:customStyle="1" w:styleId="NoList3131">
    <w:name w:val="No List3131"/>
    <w:next w:val="a5"/>
    <w:semiHidden/>
    <w:rsid w:val="00B7002A"/>
  </w:style>
  <w:style w:type="numbering" w:customStyle="1" w:styleId="NoList4131">
    <w:name w:val="No List4131"/>
    <w:next w:val="a5"/>
    <w:semiHidden/>
    <w:rsid w:val="00B7002A"/>
  </w:style>
  <w:style w:type="numbering" w:customStyle="1" w:styleId="NoList5131">
    <w:name w:val="No List5131"/>
    <w:next w:val="a5"/>
    <w:semiHidden/>
    <w:rsid w:val="00B7002A"/>
  </w:style>
  <w:style w:type="numbering" w:customStyle="1" w:styleId="NoList1531">
    <w:name w:val="No List1531"/>
    <w:next w:val="a5"/>
    <w:semiHidden/>
    <w:rsid w:val="00B7002A"/>
  </w:style>
  <w:style w:type="numbering" w:customStyle="1" w:styleId="NoList1631">
    <w:name w:val="No List1631"/>
    <w:next w:val="a5"/>
    <w:semiHidden/>
    <w:rsid w:val="00B7002A"/>
  </w:style>
  <w:style w:type="numbering" w:customStyle="1" w:styleId="1181">
    <w:name w:val="无列表1181"/>
    <w:next w:val="a5"/>
    <w:semiHidden/>
    <w:rsid w:val="00B7002A"/>
  </w:style>
  <w:style w:type="numbering" w:customStyle="1" w:styleId="NoList11151">
    <w:name w:val="No List11151"/>
    <w:next w:val="a5"/>
    <w:semiHidden/>
    <w:rsid w:val="00B7002A"/>
  </w:style>
  <w:style w:type="numbering" w:customStyle="1" w:styleId="Style121">
    <w:name w:val="Style121"/>
    <w:uiPriority w:val="99"/>
    <w:rsid w:val="00B7002A"/>
  </w:style>
  <w:style w:type="numbering" w:customStyle="1" w:styleId="NoList1731">
    <w:name w:val="No List1731"/>
    <w:next w:val="a5"/>
    <w:uiPriority w:val="99"/>
    <w:semiHidden/>
    <w:unhideWhenUsed/>
    <w:rsid w:val="00B7002A"/>
  </w:style>
  <w:style w:type="numbering" w:customStyle="1" w:styleId="SGS111">
    <w:name w:val="SGS111"/>
    <w:uiPriority w:val="99"/>
    <w:rsid w:val="00B7002A"/>
  </w:style>
  <w:style w:type="numbering" w:customStyle="1" w:styleId="Style1111">
    <w:name w:val="Style1111"/>
    <w:uiPriority w:val="99"/>
    <w:rsid w:val="00B7002A"/>
  </w:style>
  <w:style w:type="numbering" w:customStyle="1" w:styleId="1271">
    <w:name w:val="无列表1271"/>
    <w:next w:val="a5"/>
    <w:semiHidden/>
    <w:rsid w:val="00B7002A"/>
  </w:style>
  <w:style w:type="numbering" w:customStyle="1" w:styleId="NoList1831">
    <w:name w:val="No List1831"/>
    <w:next w:val="a5"/>
    <w:semiHidden/>
    <w:rsid w:val="00B7002A"/>
  </w:style>
  <w:style w:type="numbering" w:customStyle="1" w:styleId="NoList3211">
    <w:name w:val="No List3211"/>
    <w:next w:val="a5"/>
    <w:uiPriority w:val="99"/>
    <w:semiHidden/>
    <w:unhideWhenUsed/>
    <w:rsid w:val="00B7002A"/>
  </w:style>
  <w:style w:type="numbering" w:customStyle="1" w:styleId="4ff0">
    <w:name w:val="无列表4"/>
    <w:next w:val="a5"/>
    <w:uiPriority w:val="99"/>
    <w:semiHidden/>
    <w:unhideWhenUsed/>
    <w:rsid w:val="00B7002A"/>
  </w:style>
  <w:style w:type="numbering" w:customStyle="1" w:styleId="NoList252">
    <w:name w:val="No List252"/>
    <w:next w:val="a5"/>
    <w:semiHidden/>
    <w:rsid w:val="00B7002A"/>
  </w:style>
  <w:style w:type="numbering" w:customStyle="1" w:styleId="NoList322">
    <w:name w:val="No List322"/>
    <w:next w:val="a5"/>
    <w:uiPriority w:val="99"/>
    <w:semiHidden/>
    <w:unhideWhenUsed/>
    <w:rsid w:val="00B7002A"/>
  </w:style>
  <w:style w:type="numbering" w:customStyle="1" w:styleId="1125">
    <w:name w:val="목록 없음112"/>
    <w:next w:val="a5"/>
    <w:semiHidden/>
    <w:unhideWhenUsed/>
    <w:rsid w:val="00B7002A"/>
  </w:style>
  <w:style w:type="numbering" w:customStyle="1" w:styleId="2120">
    <w:name w:val="목록 없음212"/>
    <w:next w:val="a5"/>
    <w:semiHidden/>
    <w:rsid w:val="00B7002A"/>
  </w:style>
  <w:style w:type="numbering" w:customStyle="1" w:styleId="NoList422">
    <w:name w:val="No List422"/>
    <w:next w:val="a5"/>
    <w:uiPriority w:val="99"/>
    <w:semiHidden/>
    <w:unhideWhenUsed/>
    <w:rsid w:val="00B7002A"/>
  </w:style>
  <w:style w:type="numbering" w:customStyle="1" w:styleId="NoList522">
    <w:name w:val="No List522"/>
    <w:next w:val="a5"/>
    <w:semiHidden/>
    <w:rsid w:val="00B7002A"/>
  </w:style>
  <w:style w:type="numbering" w:customStyle="1" w:styleId="NoList612">
    <w:name w:val="No List612"/>
    <w:next w:val="a5"/>
    <w:uiPriority w:val="99"/>
    <w:semiHidden/>
    <w:rsid w:val="00B7002A"/>
  </w:style>
  <w:style w:type="numbering" w:customStyle="1" w:styleId="NoList712">
    <w:name w:val="No List712"/>
    <w:next w:val="a5"/>
    <w:uiPriority w:val="99"/>
    <w:semiHidden/>
    <w:rsid w:val="00B7002A"/>
  </w:style>
  <w:style w:type="numbering" w:customStyle="1" w:styleId="NoList1122">
    <w:name w:val="No List1122"/>
    <w:next w:val="a5"/>
    <w:semiHidden/>
    <w:rsid w:val="00B7002A"/>
  </w:style>
  <w:style w:type="numbering" w:customStyle="1" w:styleId="NoList2112">
    <w:name w:val="No List2112"/>
    <w:next w:val="a5"/>
    <w:uiPriority w:val="99"/>
    <w:semiHidden/>
    <w:rsid w:val="00B7002A"/>
  </w:style>
  <w:style w:type="numbering" w:customStyle="1" w:styleId="NoList812">
    <w:name w:val="No List812"/>
    <w:next w:val="a5"/>
    <w:uiPriority w:val="99"/>
    <w:semiHidden/>
    <w:rsid w:val="00B7002A"/>
  </w:style>
  <w:style w:type="numbering" w:customStyle="1" w:styleId="NoList1212">
    <w:name w:val="No List1212"/>
    <w:next w:val="a5"/>
    <w:uiPriority w:val="99"/>
    <w:semiHidden/>
    <w:rsid w:val="00B7002A"/>
  </w:style>
  <w:style w:type="numbering" w:customStyle="1" w:styleId="NoList2212">
    <w:name w:val="No List2212"/>
    <w:next w:val="a5"/>
    <w:uiPriority w:val="99"/>
    <w:semiHidden/>
    <w:rsid w:val="00B7002A"/>
  </w:style>
  <w:style w:type="numbering" w:customStyle="1" w:styleId="NoList912">
    <w:name w:val="No List912"/>
    <w:next w:val="a5"/>
    <w:uiPriority w:val="99"/>
    <w:semiHidden/>
    <w:rsid w:val="00B7002A"/>
  </w:style>
  <w:style w:type="numbering" w:customStyle="1" w:styleId="NoList1312">
    <w:name w:val="No List1312"/>
    <w:next w:val="a5"/>
    <w:semiHidden/>
    <w:rsid w:val="00B7002A"/>
  </w:style>
  <w:style w:type="numbering" w:customStyle="1" w:styleId="NoList2312">
    <w:name w:val="No List2312"/>
    <w:next w:val="a5"/>
    <w:semiHidden/>
    <w:rsid w:val="00B7002A"/>
  </w:style>
  <w:style w:type="numbering" w:customStyle="1" w:styleId="NoList1012">
    <w:name w:val="No List1012"/>
    <w:next w:val="a5"/>
    <w:semiHidden/>
    <w:rsid w:val="00B7002A"/>
  </w:style>
  <w:style w:type="numbering" w:customStyle="1" w:styleId="NoList1412">
    <w:name w:val="No List1412"/>
    <w:next w:val="a5"/>
    <w:semiHidden/>
    <w:rsid w:val="00B7002A"/>
  </w:style>
  <w:style w:type="numbering" w:customStyle="1" w:styleId="NoList2412">
    <w:name w:val="No List2412"/>
    <w:next w:val="a5"/>
    <w:semiHidden/>
    <w:rsid w:val="00B7002A"/>
  </w:style>
  <w:style w:type="numbering" w:customStyle="1" w:styleId="NoList3112">
    <w:name w:val="No List3112"/>
    <w:next w:val="a5"/>
    <w:uiPriority w:val="99"/>
    <w:semiHidden/>
    <w:rsid w:val="00B7002A"/>
  </w:style>
  <w:style w:type="numbering" w:customStyle="1" w:styleId="NoList4112">
    <w:name w:val="No List4112"/>
    <w:next w:val="a5"/>
    <w:uiPriority w:val="99"/>
    <w:semiHidden/>
    <w:rsid w:val="00B7002A"/>
  </w:style>
  <w:style w:type="numbering" w:customStyle="1" w:styleId="NoList5112">
    <w:name w:val="No List5112"/>
    <w:next w:val="a5"/>
    <w:semiHidden/>
    <w:rsid w:val="00B7002A"/>
  </w:style>
  <w:style w:type="numbering" w:customStyle="1" w:styleId="NoList1512">
    <w:name w:val="No List1512"/>
    <w:next w:val="a5"/>
    <w:semiHidden/>
    <w:rsid w:val="00B7002A"/>
  </w:style>
  <w:style w:type="numbering" w:customStyle="1" w:styleId="NoList1612">
    <w:name w:val="No List1612"/>
    <w:next w:val="a5"/>
    <w:semiHidden/>
    <w:rsid w:val="00B7002A"/>
  </w:style>
  <w:style w:type="numbering" w:customStyle="1" w:styleId="NoList11112">
    <w:name w:val="No List11112"/>
    <w:next w:val="a5"/>
    <w:uiPriority w:val="99"/>
    <w:semiHidden/>
    <w:rsid w:val="00B7002A"/>
  </w:style>
  <w:style w:type="numbering" w:customStyle="1" w:styleId="NoList192">
    <w:name w:val="No List192"/>
    <w:next w:val="a5"/>
    <w:uiPriority w:val="99"/>
    <w:semiHidden/>
    <w:unhideWhenUsed/>
    <w:rsid w:val="00B7002A"/>
  </w:style>
  <w:style w:type="numbering" w:customStyle="1" w:styleId="NoList1102">
    <w:name w:val="No List1102"/>
    <w:next w:val="a5"/>
    <w:uiPriority w:val="99"/>
    <w:semiHidden/>
    <w:rsid w:val="00B7002A"/>
  </w:style>
  <w:style w:type="numbering" w:customStyle="1" w:styleId="NoList262">
    <w:name w:val="No List262"/>
    <w:next w:val="a5"/>
    <w:semiHidden/>
    <w:rsid w:val="00B7002A"/>
  </w:style>
  <w:style w:type="numbering" w:customStyle="1" w:styleId="NoList332">
    <w:name w:val="No List332"/>
    <w:next w:val="a5"/>
    <w:semiHidden/>
    <w:unhideWhenUsed/>
    <w:rsid w:val="00B7002A"/>
  </w:style>
  <w:style w:type="numbering" w:customStyle="1" w:styleId="1222">
    <w:name w:val="목록 없음122"/>
    <w:next w:val="a5"/>
    <w:semiHidden/>
    <w:unhideWhenUsed/>
    <w:rsid w:val="00B7002A"/>
  </w:style>
  <w:style w:type="numbering" w:customStyle="1" w:styleId="2220">
    <w:name w:val="목록 없음222"/>
    <w:next w:val="a5"/>
    <w:semiHidden/>
    <w:rsid w:val="00B7002A"/>
  </w:style>
  <w:style w:type="numbering" w:customStyle="1" w:styleId="NoList432">
    <w:name w:val="No List432"/>
    <w:next w:val="a5"/>
    <w:semiHidden/>
    <w:unhideWhenUsed/>
    <w:rsid w:val="00B7002A"/>
  </w:style>
  <w:style w:type="numbering" w:customStyle="1" w:styleId="NoList532">
    <w:name w:val="No List532"/>
    <w:next w:val="a5"/>
    <w:semiHidden/>
    <w:rsid w:val="00B7002A"/>
  </w:style>
  <w:style w:type="numbering" w:customStyle="1" w:styleId="NoList622">
    <w:name w:val="No List622"/>
    <w:next w:val="a5"/>
    <w:semiHidden/>
    <w:rsid w:val="00B7002A"/>
  </w:style>
  <w:style w:type="numbering" w:customStyle="1" w:styleId="NoList722">
    <w:name w:val="No List722"/>
    <w:next w:val="a5"/>
    <w:semiHidden/>
    <w:rsid w:val="00B7002A"/>
  </w:style>
  <w:style w:type="numbering" w:customStyle="1" w:styleId="NoList1132">
    <w:name w:val="No List1132"/>
    <w:next w:val="a5"/>
    <w:semiHidden/>
    <w:rsid w:val="00B7002A"/>
  </w:style>
  <w:style w:type="numbering" w:customStyle="1" w:styleId="NoList2122">
    <w:name w:val="No List2122"/>
    <w:next w:val="a5"/>
    <w:semiHidden/>
    <w:rsid w:val="00B7002A"/>
  </w:style>
  <w:style w:type="numbering" w:customStyle="1" w:styleId="NoList822">
    <w:name w:val="No List822"/>
    <w:next w:val="a5"/>
    <w:semiHidden/>
    <w:rsid w:val="00B7002A"/>
  </w:style>
  <w:style w:type="numbering" w:customStyle="1" w:styleId="NoList1222">
    <w:name w:val="No List1222"/>
    <w:next w:val="a5"/>
    <w:semiHidden/>
    <w:rsid w:val="00B7002A"/>
  </w:style>
  <w:style w:type="numbering" w:customStyle="1" w:styleId="NoList2222">
    <w:name w:val="No List2222"/>
    <w:next w:val="a5"/>
    <w:semiHidden/>
    <w:rsid w:val="00B7002A"/>
  </w:style>
  <w:style w:type="numbering" w:customStyle="1" w:styleId="NoList922">
    <w:name w:val="No List922"/>
    <w:next w:val="a5"/>
    <w:semiHidden/>
    <w:rsid w:val="00B7002A"/>
  </w:style>
  <w:style w:type="numbering" w:customStyle="1" w:styleId="NoList1322">
    <w:name w:val="No List1322"/>
    <w:next w:val="a5"/>
    <w:semiHidden/>
    <w:rsid w:val="00B7002A"/>
  </w:style>
  <w:style w:type="numbering" w:customStyle="1" w:styleId="NoList2322">
    <w:name w:val="No List2322"/>
    <w:next w:val="a5"/>
    <w:semiHidden/>
    <w:rsid w:val="00B7002A"/>
  </w:style>
  <w:style w:type="numbering" w:customStyle="1" w:styleId="NoList1022">
    <w:name w:val="No List1022"/>
    <w:next w:val="a5"/>
    <w:semiHidden/>
    <w:rsid w:val="00B7002A"/>
  </w:style>
  <w:style w:type="numbering" w:customStyle="1" w:styleId="NoList1422">
    <w:name w:val="No List1422"/>
    <w:next w:val="a5"/>
    <w:semiHidden/>
    <w:rsid w:val="00B7002A"/>
  </w:style>
  <w:style w:type="numbering" w:customStyle="1" w:styleId="NoList2422">
    <w:name w:val="No List2422"/>
    <w:next w:val="a5"/>
    <w:semiHidden/>
    <w:rsid w:val="00B7002A"/>
  </w:style>
  <w:style w:type="numbering" w:customStyle="1" w:styleId="NoList3122">
    <w:name w:val="No List3122"/>
    <w:next w:val="a5"/>
    <w:semiHidden/>
    <w:rsid w:val="00B7002A"/>
  </w:style>
  <w:style w:type="numbering" w:customStyle="1" w:styleId="NoList4122">
    <w:name w:val="No List4122"/>
    <w:next w:val="a5"/>
    <w:semiHidden/>
    <w:rsid w:val="00B7002A"/>
  </w:style>
  <w:style w:type="numbering" w:customStyle="1" w:styleId="NoList5122">
    <w:name w:val="No List5122"/>
    <w:next w:val="a5"/>
    <w:semiHidden/>
    <w:rsid w:val="00B7002A"/>
  </w:style>
  <w:style w:type="numbering" w:customStyle="1" w:styleId="NoList1522">
    <w:name w:val="No List1522"/>
    <w:next w:val="a5"/>
    <w:semiHidden/>
    <w:rsid w:val="00B7002A"/>
  </w:style>
  <w:style w:type="numbering" w:customStyle="1" w:styleId="NoList1622">
    <w:name w:val="No List1622"/>
    <w:next w:val="a5"/>
    <w:semiHidden/>
    <w:rsid w:val="00B7002A"/>
  </w:style>
  <w:style w:type="numbering" w:customStyle="1" w:styleId="NoList11122">
    <w:name w:val="No List11122"/>
    <w:next w:val="a5"/>
    <w:semiHidden/>
    <w:rsid w:val="00B7002A"/>
  </w:style>
  <w:style w:type="numbering" w:customStyle="1" w:styleId="22a">
    <w:name w:val="无列表22"/>
    <w:next w:val="a5"/>
    <w:uiPriority w:val="99"/>
    <w:semiHidden/>
    <w:unhideWhenUsed/>
    <w:rsid w:val="00B7002A"/>
  </w:style>
  <w:style w:type="numbering" w:customStyle="1" w:styleId="327">
    <w:name w:val="无列表32"/>
    <w:next w:val="a5"/>
    <w:uiPriority w:val="99"/>
    <w:semiHidden/>
    <w:unhideWhenUsed/>
    <w:rsid w:val="00B7002A"/>
  </w:style>
  <w:style w:type="numbering" w:customStyle="1" w:styleId="NoList202">
    <w:name w:val="No List202"/>
    <w:next w:val="a5"/>
    <w:semiHidden/>
    <w:rsid w:val="00B7002A"/>
  </w:style>
  <w:style w:type="numbering" w:customStyle="1" w:styleId="NoList272">
    <w:name w:val="No List272"/>
    <w:next w:val="a5"/>
    <w:uiPriority w:val="99"/>
    <w:semiHidden/>
    <w:unhideWhenUsed/>
    <w:rsid w:val="00B7002A"/>
  </w:style>
  <w:style w:type="numbering" w:customStyle="1" w:styleId="NoList282">
    <w:name w:val="No List282"/>
    <w:next w:val="a5"/>
    <w:uiPriority w:val="99"/>
    <w:semiHidden/>
    <w:unhideWhenUsed/>
    <w:rsid w:val="00B7002A"/>
  </w:style>
  <w:style w:type="numbering" w:customStyle="1" w:styleId="NoList2511">
    <w:name w:val="No List2511"/>
    <w:next w:val="a5"/>
    <w:semiHidden/>
    <w:rsid w:val="00B7002A"/>
  </w:style>
  <w:style w:type="numbering" w:customStyle="1" w:styleId="11112">
    <w:name w:val="목록 없음1111"/>
    <w:next w:val="a5"/>
    <w:semiHidden/>
    <w:unhideWhenUsed/>
    <w:rsid w:val="00B7002A"/>
  </w:style>
  <w:style w:type="numbering" w:customStyle="1" w:styleId="21110">
    <w:name w:val="목록 없음2111"/>
    <w:next w:val="a5"/>
    <w:semiHidden/>
    <w:rsid w:val="00B7002A"/>
  </w:style>
  <w:style w:type="numbering" w:customStyle="1" w:styleId="NoList4211">
    <w:name w:val="No List4211"/>
    <w:next w:val="a5"/>
    <w:semiHidden/>
    <w:unhideWhenUsed/>
    <w:rsid w:val="00B7002A"/>
  </w:style>
  <w:style w:type="numbering" w:customStyle="1" w:styleId="NoList5211">
    <w:name w:val="No List5211"/>
    <w:next w:val="a5"/>
    <w:semiHidden/>
    <w:rsid w:val="00B7002A"/>
  </w:style>
  <w:style w:type="numbering" w:customStyle="1" w:styleId="NoList6111">
    <w:name w:val="No List6111"/>
    <w:next w:val="a5"/>
    <w:semiHidden/>
    <w:rsid w:val="00B7002A"/>
  </w:style>
  <w:style w:type="numbering" w:customStyle="1" w:styleId="NoList7111">
    <w:name w:val="No List7111"/>
    <w:next w:val="a5"/>
    <w:semiHidden/>
    <w:rsid w:val="00B7002A"/>
  </w:style>
  <w:style w:type="numbering" w:customStyle="1" w:styleId="NoList11211">
    <w:name w:val="No List11211"/>
    <w:next w:val="a5"/>
    <w:semiHidden/>
    <w:rsid w:val="00B7002A"/>
  </w:style>
  <w:style w:type="numbering" w:customStyle="1" w:styleId="NoList21111">
    <w:name w:val="No List21111"/>
    <w:next w:val="a5"/>
    <w:semiHidden/>
    <w:rsid w:val="00B7002A"/>
  </w:style>
  <w:style w:type="numbering" w:customStyle="1" w:styleId="NoList8111">
    <w:name w:val="No List8111"/>
    <w:next w:val="a5"/>
    <w:semiHidden/>
    <w:rsid w:val="00B7002A"/>
  </w:style>
  <w:style w:type="numbering" w:customStyle="1" w:styleId="NoList12111">
    <w:name w:val="No List12111"/>
    <w:next w:val="a5"/>
    <w:semiHidden/>
    <w:rsid w:val="00B7002A"/>
  </w:style>
  <w:style w:type="numbering" w:customStyle="1" w:styleId="NoList22111">
    <w:name w:val="No List22111"/>
    <w:next w:val="a5"/>
    <w:semiHidden/>
    <w:rsid w:val="00B7002A"/>
  </w:style>
  <w:style w:type="numbering" w:customStyle="1" w:styleId="NoList9111">
    <w:name w:val="No List9111"/>
    <w:next w:val="a5"/>
    <w:semiHidden/>
    <w:rsid w:val="00B7002A"/>
  </w:style>
  <w:style w:type="numbering" w:customStyle="1" w:styleId="NoList13111">
    <w:name w:val="No List13111"/>
    <w:next w:val="a5"/>
    <w:semiHidden/>
    <w:rsid w:val="00B7002A"/>
  </w:style>
  <w:style w:type="numbering" w:customStyle="1" w:styleId="NoList23111">
    <w:name w:val="No List23111"/>
    <w:next w:val="a5"/>
    <w:semiHidden/>
    <w:rsid w:val="00B7002A"/>
  </w:style>
  <w:style w:type="numbering" w:customStyle="1" w:styleId="NoList10111">
    <w:name w:val="No List10111"/>
    <w:next w:val="a5"/>
    <w:semiHidden/>
    <w:rsid w:val="00B7002A"/>
  </w:style>
  <w:style w:type="numbering" w:customStyle="1" w:styleId="NoList14111">
    <w:name w:val="No List14111"/>
    <w:next w:val="a5"/>
    <w:semiHidden/>
    <w:rsid w:val="00B7002A"/>
  </w:style>
  <w:style w:type="numbering" w:customStyle="1" w:styleId="NoList24111">
    <w:name w:val="No List24111"/>
    <w:next w:val="a5"/>
    <w:semiHidden/>
    <w:rsid w:val="00B7002A"/>
  </w:style>
  <w:style w:type="numbering" w:customStyle="1" w:styleId="NoList31111">
    <w:name w:val="No List31111"/>
    <w:next w:val="a5"/>
    <w:semiHidden/>
    <w:rsid w:val="00B7002A"/>
  </w:style>
  <w:style w:type="numbering" w:customStyle="1" w:styleId="NoList41111">
    <w:name w:val="No List41111"/>
    <w:next w:val="a5"/>
    <w:semiHidden/>
    <w:rsid w:val="00B7002A"/>
  </w:style>
  <w:style w:type="numbering" w:customStyle="1" w:styleId="NoList51111">
    <w:name w:val="No List51111"/>
    <w:next w:val="a5"/>
    <w:semiHidden/>
    <w:rsid w:val="00B7002A"/>
  </w:style>
  <w:style w:type="numbering" w:customStyle="1" w:styleId="NoList15111">
    <w:name w:val="No List15111"/>
    <w:next w:val="a5"/>
    <w:semiHidden/>
    <w:rsid w:val="00B7002A"/>
  </w:style>
  <w:style w:type="numbering" w:customStyle="1" w:styleId="NoList16111">
    <w:name w:val="No List16111"/>
    <w:next w:val="a5"/>
    <w:semiHidden/>
    <w:rsid w:val="00B7002A"/>
  </w:style>
  <w:style w:type="numbering" w:customStyle="1" w:styleId="NoList111111">
    <w:name w:val="No List111111"/>
    <w:next w:val="a5"/>
    <w:semiHidden/>
    <w:rsid w:val="00B7002A"/>
  </w:style>
  <w:style w:type="numbering" w:customStyle="1" w:styleId="NoList1911">
    <w:name w:val="No List1911"/>
    <w:next w:val="a5"/>
    <w:uiPriority w:val="99"/>
    <w:semiHidden/>
    <w:unhideWhenUsed/>
    <w:rsid w:val="00B7002A"/>
  </w:style>
  <w:style w:type="numbering" w:customStyle="1" w:styleId="NoList11011">
    <w:name w:val="No List11011"/>
    <w:next w:val="a5"/>
    <w:uiPriority w:val="99"/>
    <w:semiHidden/>
    <w:rsid w:val="00B7002A"/>
  </w:style>
  <w:style w:type="numbering" w:customStyle="1" w:styleId="NoList2611">
    <w:name w:val="No List2611"/>
    <w:next w:val="a5"/>
    <w:semiHidden/>
    <w:rsid w:val="00B7002A"/>
  </w:style>
  <w:style w:type="numbering" w:customStyle="1" w:styleId="NoList3311">
    <w:name w:val="No List3311"/>
    <w:next w:val="a5"/>
    <w:semiHidden/>
    <w:unhideWhenUsed/>
    <w:rsid w:val="00B7002A"/>
  </w:style>
  <w:style w:type="numbering" w:customStyle="1" w:styleId="12112">
    <w:name w:val="목록 없음1211"/>
    <w:next w:val="a5"/>
    <w:semiHidden/>
    <w:unhideWhenUsed/>
    <w:rsid w:val="00B7002A"/>
  </w:style>
  <w:style w:type="numbering" w:customStyle="1" w:styleId="2211">
    <w:name w:val="목록 없음2211"/>
    <w:next w:val="a5"/>
    <w:semiHidden/>
    <w:rsid w:val="00B7002A"/>
  </w:style>
  <w:style w:type="numbering" w:customStyle="1" w:styleId="NoList4311">
    <w:name w:val="No List4311"/>
    <w:next w:val="a5"/>
    <w:semiHidden/>
    <w:unhideWhenUsed/>
    <w:rsid w:val="00B7002A"/>
  </w:style>
  <w:style w:type="numbering" w:customStyle="1" w:styleId="NoList5311">
    <w:name w:val="No List5311"/>
    <w:next w:val="a5"/>
    <w:semiHidden/>
    <w:rsid w:val="00B7002A"/>
  </w:style>
  <w:style w:type="numbering" w:customStyle="1" w:styleId="NoList6211">
    <w:name w:val="No List6211"/>
    <w:next w:val="a5"/>
    <w:semiHidden/>
    <w:rsid w:val="00B7002A"/>
  </w:style>
  <w:style w:type="numbering" w:customStyle="1" w:styleId="NoList7211">
    <w:name w:val="No List7211"/>
    <w:next w:val="a5"/>
    <w:semiHidden/>
    <w:rsid w:val="00B7002A"/>
  </w:style>
  <w:style w:type="numbering" w:customStyle="1" w:styleId="NoList11311">
    <w:name w:val="No List11311"/>
    <w:next w:val="a5"/>
    <w:semiHidden/>
    <w:rsid w:val="00B7002A"/>
  </w:style>
  <w:style w:type="numbering" w:customStyle="1" w:styleId="NoList21211">
    <w:name w:val="No List21211"/>
    <w:next w:val="a5"/>
    <w:semiHidden/>
    <w:rsid w:val="00B7002A"/>
  </w:style>
  <w:style w:type="numbering" w:customStyle="1" w:styleId="NoList8211">
    <w:name w:val="No List8211"/>
    <w:next w:val="a5"/>
    <w:semiHidden/>
    <w:rsid w:val="00B7002A"/>
  </w:style>
  <w:style w:type="numbering" w:customStyle="1" w:styleId="NoList12211">
    <w:name w:val="No List12211"/>
    <w:next w:val="a5"/>
    <w:semiHidden/>
    <w:rsid w:val="00B7002A"/>
  </w:style>
  <w:style w:type="numbering" w:customStyle="1" w:styleId="NoList22211">
    <w:name w:val="No List22211"/>
    <w:next w:val="a5"/>
    <w:semiHidden/>
    <w:rsid w:val="00B7002A"/>
  </w:style>
  <w:style w:type="numbering" w:customStyle="1" w:styleId="NoList9211">
    <w:name w:val="No List9211"/>
    <w:next w:val="a5"/>
    <w:semiHidden/>
    <w:rsid w:val="00B7002A"/>
  </w:style>
  <w:style w:type="numbering" w:customStyle="1" w:styleId="NoList13211">
    <w:name w:val="No List13211"/>
    <w:next w:val="a5"/>
    <w:semiHidden/>
    <w:rsid w:val="00B7002A"/>
  </w:style>
  <w:style w:type="numbering" w:customStyle="1" w:styleId="NoList23211">
    <w:name w:val="No List23211"/>
    <w:next w:val="a5"/>
    <w:semiHidden/>
    <w:rsid w:val="00B7002A"/>
  </w:style>
  <w:style w:type="numbering" w:customStyle="1" w:styleId="NoList10211">
    <w:name w:val="No List10211"/>
    <w:next w:val="a5"/>
    <w:semiHidden/>
    <w:rsid w:val="00B7002A"/>
  </w:style>
  <w:style w:type="numbering" w:customStyle="1" w:styleId="NoList14211">
    <w:name w:val="No List14211"/>
    <w:next w:val="a5"/>
    <w:semiHidden/>
    <w:rsid w:val="00B7002A"/>
  </w:style>
  <w:style w:type="numbering" w:customStyle="1" w:styleId="NoList24211">
    <w:name w:val="No List24211"/>
    <w:next w:val="a5"/>
    <w:semiHidden/>
    <w:rsid w:val="00B7002A"/>
  </w:style>
  <w:style w:type="numbering" w:customStyle="1" w:styleId="NoList31211">
    <w:name w:val="No List31211"/>
    <w:next w:val="a5"/>
    <w:semiHidden/>
    <w:rsid w:val="00B7002A"/>
  </w:style>
  <w:style w:type="numbering" w:customStyle="1" w:styleId="NoList41211">
    <w:name w:val="No List41211"/>
    <w:next w:val="a5"/>
    <w:semiHidden/>
    <w:rsid w:val="00B7002A"/>
  </w:style>
  <w:style w:type="numbering" w:customStyle="1" w:styleId="NoList51211">
    <w:name w:val="No List51211"/>
    <w:next w:val="a5"/>
    <w:semiHidden/>
    <w:rsid w:val="00B7002A"/>
  </w:style>
  <w:style w:type="numbering" w:customStyle="1" w:styleId="NoList15211">
    <w:name w:val="No List15211"/>
    <w:next w:val="a5"/>
    <w:semiHidden/>
    <w:rsid w:val="00B7002A"/>
  </w:style>
  <w:style w:type="numbering" w:customStyle="1" w:styleId="NoList16211">
    <w:name w:val="No List16211"/>
    <w:next w:val="a5"/>
    <w:semiHidden/>
    <w:rsid w:val="00B7002A"/>
  </w:style>
  <w:style w:type="numbering" w:customStyle="1" w:styleId="NoList111211">
    <w:name w:val="No List111211"/>
    <w:next w:val="a5"/>
    <w:semiHidden/>
    <w:rsid w:val="00B7002A"/>
  </w:style>
  <w:style w:type="numbering" w:customStyle="1" w:styleId="2112">
    <w:name w:val="无列表211"/>
    <w:next w:val="a5"/>
    <w:uiPriority w:val="99"/>
    <w:semiHidden/>
    <w:unhideWhenUsed/>
    <w:rsid w:val="00B7002A"/>
  </w:style>
  <w:style w:type="numbering" w:customStyle="1" w:styleId="3112">
    <w:name w:val="无列表311"/>
    <w:next w:val="a5"/>
    <w:uiPriority w:val="99"/>
    <w:semiHidden/>
    <w:unhideWhenUsed/>
    <w:rsid w:val="00B7002A"/>
  </w:style>
  <w:style w:type="numbering" w:customStyle="1" w:styleId="NoList2011">
    <w:name w:val="No List2011"/>
    <w:next w:val="a5"/>
    <w:semiHidden/>
    <w:rsid w:val="00B7002A"/>
  </w:style>
  <w:style w:type="numbering" w:customStyle="1" w:styleId="NoList2711">
    <w:name w:val="No List2711"/>
    <w:next w:val="a5"/>
    <w:uiPriority w:val="99"/>
    <w:semiHidden/>
    <w:unhideWhenUsed/>
    <w:rsid w:val="00B7002A"/>
  </w:style>
  <w:style w:type="numbering" w:customStyle="1" w:styleId="NoList2811">
    <w:name w:val="No List2811"/>
    <w:next w:val="a5"/>
    <w:uiPriority w:val="99"/>
    <w:semiHidden/>
    <w:unhideWhenUsed/>
    <w:rsid w:val="00B7002A"/>
  </w:style>
  <w:style w:type="numbering" w:customStyle="1" w:styleId="2fff8">
    <w:name w:val="リストなし2"/>
    <w:next w:val="a5"/>
    <w:uiPriority w:val="99"/>
    <w:semiHidden/>
    <w:unhideWhenUsed/>
    <w:rsid w:val="00B7002A"/>
  </w:style>
  <w:style w:type="numbering" w:customStyle="1" w:styleId="154">
    <w:name w:val="목록 없음15"/>
    <w:next w:val="a5"/>
    <w:semiHidden/>
    <w:unhideWhenUsed/>
    <w:rsid w:val="00B7002A"/>
  </w:style>
  <w:style w:type="numbering" w:customStyle="1" w:styleId="255">
    <w:name w:val="목록 없음25"/>
    <w:next w:val="a5"/>
    <w:semiHidden/>
    <w:rsid w:val="00B7002A"/>
  </w:style>
  <w:style w:type="numbering" w:customStyle="1" w:styleId="NoList56">
    <w:name w:val="No List56"/>
    <w:next w:val="a5"/>
    <w:semiHidden/>
    <w:rsid w:val="00B7002A"/>
  </w:style>
  <w:style w:type="numbering" w:customStyle="1" w:styleId="NoList65">
    <w:name w:val="No List65"/>
    <w:next w:val="a5"/>
    <w:semiHidden/>
    <w:rsid w:val="00B7002A"/>
  </w:style>
  <w:style w:type="numbering" w:customStyle="1" w:styleId="NoList75">
    <w:name w:val="No List75"/>
    <w:next w:val="a5"/>
    <w:semiHidden/>
    <w:rsid w:val="00B7002A"/>
  </w:style>
  <w:style w:type="numbering" w:customStyle="1" w:styleId="NoList85">
    <w:name w:val="No List85"/>
    <w:next w:val="a5"/>
    <w:semiHidden/>
    <w:rsid w:val="00B7002A"/>
  </w:style>
  <w:style w:type="numbering" w:customStyle="1" w:styleId="NoList225">
    <w:name w:val="No List225"/>
    <w:next w:val="a5"/>
    <w:semiHidden/>
    <w:rsid w:val="00B7002A"/>
  </w:style>
  <w:style w:type="numbering" w:customStyle="1" w:styleId="NoList95">
    <w:name w:val="No List95"/>
    <w:next w:val="a5"/>
    <w:semiHidden/>
    <w:rsid w:val="00B7002A"/>
  </w:style>
  <w:style w:type="numbering" w:customStyle="1" w:styleId="NoList135">
    <w:name w:val="No List135"/>
    <w:next w:val="a5"/>
    <w:semiHidden/>
    <w:rsid w:val="00B7002A"/>
  </w:style>
  <w:style w:type="numbering" w:customStyle="1" w:styleId="NoList235">
    <w:name w:val="No List235"/>
    <w:next w:val="a5"/>
    <w:semiHidden/>
    <w:rsid w:val="00B7002A"/>
  </w:style>
  <w:style w:type="numbering" w:customStyle="1" w:styleId="NoList105">
    <w:name w:val="No List105"/>
    <w:next w:val="a5"/>
    <w:semiHidden/>
    <w:rsid w:val="00B7002A"/>
  </w:style>
  <w:style w:type="numbering" w:customStyle="1" w:styleId="NoList145">
    <w:name w:val="No List145"/>
    <w:next w:val="a5"/>
    <w:semiHidden/>
    <w:rsid w:val="00B7002A"/>
  </w:style>
  <w:style w:type="numbering" w:customStyle="1" w:styleId="NoList245">
    <w:name w:val="No List245"/>
    <w:next w:val="a5"/>
    <w:semiHidden/>
    <w:rsid w:val="00B7002A"/>
  </w:style>
  <w:style w:type="numbering" w:customStyle="1" w:styleId="NoList415">
    <w:name w:val="No List415"/>
    <w:next w:val="a5"/>
    <w:semiHidden/>
    <w:rsid w:val="00B7002A"/>
  </w:style>
  <w:style w:type="numbering" w:customStyle="1" w:styleId="NoList515">
    <w:name w:val="No List515"/>
    <w:next w:val="a5"/>
    <w:semiHidden/>
    <w:rsid w:val="00B7002A"/>
  </w:style>
  <w:style w:type="numbering" w:customStyle="1" w:styleId="NoList155">
    <w:name w:val="No List155"/>
    <w:next w:val="a5"/>
    <w:semiHidden/>
    <w:rsid w:val="00B7002A"/>
  </w:style>
  <w:style w:type="numbering" w:customStyle="1" w:styleId="NoList165">
    <w:name w:val="No List165"/>
    <w:next w:val="a5"/>
    <w:semiHidden/>
    <w:rsid w:val="00B7002A"/>
  </w:style>
  <w:style w:type="numbering" w:customStyle="1" w:styleId="Style14">
    <w:name w:val="Style14"/>
    <w:uiPriority w:val="99"/>
    <w:rsid w:val="00B7002A"/>
  </w:style>
  <w:style w:type="numbering" w:customStyle="1" w:styleId="SGS4">
    <w:name w:val="SGS4"/>
    <w:uiPriority w:val="99"/>
    <w:rsid w:val="00B7002A"/>
  </w:style>
  <w:style w:type="numbering" w:customStyle="1" w:styleId="1132">
    <w:name w:val="목록 없음113"/>
    <w:next w:val="a5"/>
    <w:semiHidden/>
    <w:unhideWhenUsed/>
    <w:rsid w:val="00B7002A"/>
  </w:style>
  <w:style w:type="numbering" w:customStyle="1" w:styleId="2130">
    <w:name w:val="목록 없음213"/>
    <w:next w:val="a5"/>
    <w:semiHidden/>
    <w:rsid w:val="00B7002A"/>
  </w:style>
  <w:style w:type="numbering" w:customStyle="1" w:styleId="1172">
    <w:name w:val="リストなし117"/>
    <w:next w:val="a5"/>
    <w:uiPriority w:val="99"/>
    <w:semiHidden/>
    <w:unhideWhenUsed/>
    <w:rsid w:val="00B7002A"/>
  </w:style>
  <w:style w:type="numbering" w:customStyle="1" w:styleId="NoList253">
    <w:name w:val="No List253"/>
    <w:next w:val="a5"/>
    <w:semiHidden/>
    <w:unhideWhenUsed/>
    <w:rsid w:val="00B7002A"/>
  </w:style>
  <w:style w:type="numbering" w:customStyle="1" w:styleId="NoList323">
    <w:name w:val="No List323"/>
    <w:next w:val="a5"/>
    <w:uiPriority w:val="99"/>
    <w:semiHidden/>
    <w:rsid w:val="00B7002A"/>
  </w:style>
  <w:style w:type="numbering" w:customStyle="1" w:styleId="NoList423">
    <w:name w:val="No List423"/>
    <w:next w:val="a5"/>
    <w:uiPriority w:val="99"/>
    <w:semiHidden/>
    <w:rsid w:val="00B7002A"/>
  </w:style>
  <w:style w:type="numbering" w:customStyle="1" w:styleId="NoList523">
    <w:name w:val="No List523"/>
    <w:next w:val="a5"/>
    <w:semiHidden/>
    <w:rsid w:val="00B7002A"/>
  </w:style>
  <w:style w:type="numbering" w:customStyle="1" w:styleId="NoList613">
    <w:name w:val="No List613"/>
    <w:next w:val="a5"/>
    <w:uiPriority w:val="99"/>
    <w:semiHidden/>
    <w:rsid w:val="00B7002A"/>
  </w:style>
  <w:style w:type="numbering" w:customStyle="1" w:styleId="NoList713">
    <w:name w:val="No List713"/>
    <w:next w:val="a5"/>
    <w:uiPriority w:val="99"/>
    <w:semiHidden/>
    <w:rsid w:val="00B7002A"/>
  </w:style>
  <w:style w:type="numbering" w:customStyle="1" w:styleId="NoList1123">
    <w:name w:val="No List1123"/>
    <w:next w:val="a5"/>
    <w:semiHidden/>
    <w:rsid w:val="00B7002A"/>
  </w:style>
  <w:style w:type="numbering" w:customStyle="1" w:styleId="NoList2113">
    <w:name w:val="No List2113"/>
    <w:next w:val="a5"/>
    <w:uiPriority w:val="99"/>
    <w:semiHidden/>
    <w:rsid w:val="00B7002A"/>
  </w:style>
  <w:style w:type="numbering" w:customStyle="1" w:styleId="NoList813">
    <w:name w:val="No List813"/>
    <w:next w:val="a5"/>
    <w:uiPriority w:val="99"/>
    <w:semiHidden/>
    <w:rsid w:val="00B7002A"/>
  </w:style>
  <w:style w:type="numbering" w:customStyle="1" w:styleId="NoList1213">
    <w:name w:val="No List1213"/>
    <w:next w:val="a5"/>
    <w:uiPriority w:val="99"/>
    <w:semiHidden/>
    <w:rsid w:val="00B7002A"/>
  </w:style>
  <w:style w:type="numbering" w:customStyle="1" w:styleId="NoList2213">
    <w:name w:val="No List2213"/>
    <w:next w:val="a5"/>
    <w:uiPriority w:val="99"/>
    <w:semiHidden/>
    <w:rsid w:val="00B7002A"/>
  </w:style>
  <w:style w:type="numbering" w:customStyle="1" w:styleId="NoList913">
    <w:name w:val="No List913"/>
    <w:next w:val="a5"/>
    <w:semiHidden/>
    <w:rsid w:val="00B7002A"/>
  </w:style>
  <w:style w:type="numbering" w:customStyle="1" w:styleId="NoList1313">
    <w:name w:val="No List1313"/>
    <w:next w:val="a5"/>
    <w:semiHidden/>
    <w:rsid w:val="00B7002A"/>
  </w:style>
  <w:style w:type="numbering" w:customStyle="1" w:styleId="NoList2313">
    <w:name w:val="No List2313"/>
    <w:next w:val="a5"/>
    <w:semiHidden/>
    <w:rsid w:val="00B7002A"/>
  </w:style>
  <w:style w:type="numbering" w:customStyle="1" w:styleId="NoList1013">
    <w:name w:val="No List1013"/>
    <w:next w:val="a5"/>
    <w:semiHidden/>
    <w:rsid w:val="00B7002A"/>
  </w:style>
  <w:style w:type="numbering" w:customStyle="1" w:styleId="NoList1413">
    <w:name w:val="No List1413"/>
    <w:next w:val="a5"/>
    <w:semiHidden/>
    <w:rsid w:val="00B7002A"/>
  </w:style>
  <w:style w:type="numbering" w:customStyle="1" w:styleId="NoList2413">
    <w:name w:val="No List2413"/>
    <w:next w:val="a5"/>
    <w:semiHidden/>
    <w:rsid w:val="00B7002A"/>
  </w:style>
  <w:style w:type="numbering" w:customStyle="1" w:styleId="NoList3113">
    <w:name w:val="No List3113"/>
    <w:next w:val="a5"/>
    <w:uiPriority w:val="99"/>
    <w:semiHidden/>
    <w:rsid w:val="00B7002A"/>
  </w:style>
  <w:style w:type="numbering" w:customStyle="1" w:styleId="NoList4113">
    <w:name w:val="No List4113"/>
    <w:next w:val="a5"/>
    <w:uiPriority w:val="99"/>
    <w:semiHidden/>
    <w:rsid w:val="00B7002A"/>
  </w:style>
  <w:style w:type="numbering" w:customStyle="1" w:styleId="NoList5113">
    <w:name w:val="No List5113"/>
    <w:next w:val="a5"/>
    <w:semiHidden/>
    <w:rsid w:val="00B7002A"/>
  </w:style>
  <w:style w:type="numbering" w:customStyle="1" w:styleId="NoList1513">
    <w:name w:val="No List1513"/>
    <w:next w:val="a5"/>
    <w:semiHidden/>
    <w:rsid w:val="00B7002A"/>
  </w:style>
  <w:style w:type="numbering" w:customStyle="1" w:styleId="NoList1613">
    <w:name w:val="No List1613"/>
    <w:next w:val="a5"/>
    <w:semiHidden/>
    <w:rsid w:val="00B7002A"/>
  </w:style>
  <w:style w:type="numbering" w:customStyle="1" w:styleId="1116">
    <w:name w:val="无列表1116"/>
    <w:next w:val="a5"/>
    <w:semiHidden/>
    <w:rsid w:val="00B7002A"/>
  </w:style>
  <w:style w:type="numbering" w:customStyle="1" w:styleId="NoList11113">
    <w:name w:val="No List11113"/>
    <w:next w:val="a5"/>
    <w:uiPriority w:val="99"/>
    <w:semiHidden/>
    <w:rsid w:val="00B7002A"/>
  </w:style>
  <w:style w:type="numbering" w:customStyle="1" w:styleId="NoList193">
    <w:name w:val="No List193"/>
    <w:next w:val="a5"/>
    <w:uiPriority w:val="99"/>
    <w:semiHidden/>
    <w:unhideWhenUsed/>
    <w:rsid w:val="00B7002A"/>
  </w:style>
  <w:style w:type="numbering" w:customStyle="1" w:styleId="NoList1103">
    <w:name w:val="No List1103"/>
    <w:next w:val="a5"/>
    <w:semiHidden/>
    <w:rsid w:val="00B7002A"/>
  </w:style>
  <w:style w:type="numbering" w:customStyle="1" w:styleId="136">
    <w:name w:val="无列表136"/>
    <w:next w:val="a5"/>
    <w:semiHidden/>
    <w:rsid w:val="00B7002A"/>
  </w:style>
  <w:style w:type="numbering" w:customStyle="1" w:styleId="1232">
    <w:name w:val="목록 없음123"/>
    <w:next w:val="a5"/>
    <w:semiHidden/>
    <w:unhideWhenUsed/>
    <w:rsid w:val="00B7002A"/>
  </w:style>
  <w:style w:type="numbering" w:customStyle="1" w:styleId="2230">
    <w:name w:val="목록 없음223"/>
    <w:next w:val="a5"/>
    <w:semiHidden/>
    <w:rsid w:val="00B7002A"/>
  </w:style>
  <w:style w:type="numbering" w:customStyle="1" w:styleId="1262">
    <w:name w:val="リストなし126"/>
    <w:next w:val="a5"/>
    <w:uiPriority w:val="99"/>
    <w:semiHidden/>
    <w:unhideWhenUsed/>
    <w:rsid w:val="00B7002A"/>
  </w:style>
  <w:style w:type="numbering" w:customStyle="1" w:styleId="NoList263">
    <w:name w:val="No List263"/>
    <w:next w:val="a5"/>
    <w:semiHidden/>
    <w:unhideWhenUsed/>
    <w:rsid w:val="00B7002A"/>
  </w:style>
  <w:style w:type="numbering" w:customStyle="1" w:styleId="NoList333">
    <w:name w:val="No List333"/>
    <w:next w:val="a5"/>
    <w:semiHidden/>
    <w:rsid w:val="00B7002A"/>
  </w:style>
  <w:style w:type="numbering" w:customStyle="1" w:styleId="NoList433">
    <w:name w:val="No List433"/>
    <w:next w:val="a5"/>
    <w:semiHidden/>
    <w:rsid w:val="00B7002A"/>
  </w:style>
  <w:style w:type="numbering" w:customStyle="1" w:styleId="NoList533">
    <w:name w:val="No List533"/>
    <w:next w:val="a5"/>
    <w:semiHidden/>
    <w:rsid w:val="00B7002A"/>
  </w:style>
  <w:style w:type="numbering" w:customStyle="1" w:styleId="NoList623">
    <w:name w:val="No List623"/>
    <w:next w:val="a5"/>
    <w:semiHidden/>
    <w:rsid w:val="00B7002A"/>
  </w:style>
  <w:style w:type="numbering" w:customStyle="1" w:styleId="NoList723">
    <w:name w:val="No List723"/>
    <w:next w:val="a5"/>
    <w:semiHidden/>
    <w:rsid w:val="00B7002A"/>
  </w:style>
  <w:style w:type="numbering" w:customStyle="1" w:styleId="NoList1133">
    <w:name w:val="No List1133"/>
    <w:next w:val="a5"/>
    <w:semiHidden/>
    <w:rsid w:val="00B7002A"/>
  </w:style>
  <w:style w:type="numbering" w:customStyle="1" w:styleId="NoList2123">
    <w:name w:val="No List2123"/>
    <w:next w:val="a5"/>
    <w:semiHidden/>
    <w:rsid w:val="00B7002A"/>
  </w:style>
  <w:style w:type="numbering" w:customStyle="1" w:styleId="NoList823">
    <w:name w:val="No List823"/>
    <w:next w:val="a5"/>
    <w:semiHidden/>
    <w:rsid w:val="00B7002A"/>
  </w:style>
  <w:style w:type="numbering" w:customStyle="1" w:styleId="NoList1223">
    <w:name w:val="No List1223"/>
    <w:next w:val="a5"/>
    <w:semiHidden/>
    <w:rsid w:val="00B7002A"/>
  </w:style>
  <w:style w:type="numbering" w:customStyle="1" w:styleId="NoList2223">
    <w:name w:val="No List2223"/>
    <w:next w:val="a5"/>
    <w:semiHidden/>
    <w:rsid w:val="00B7002A"/>
  </w:style>
  <w:style w:type="numbering" w:customStyle="1" w:styleId="NoList923">
    <w:name w:val="No List923"/>
    <w:next w:val="a5"/>
    <w:semiHidden/>
    <w:rsid w:val="00B7002A"/>
  </w:style>
  <w:style w:type="numbering" w:customStyle="1" w:styleId="NoList1323">
    <w:name w:val="No List1323"/>
    <w:next w:val="a5"/>
    <w:semiHidden/>
    <w:rsid w:val="00B7002A"/>
  </w:style>
  <w:style w:type="numbering" w:customStyle="1" w:styleId="NoList2323">
    <w:name w:val="No List2323"/>
    <w:next w:val="a5"/>
    <w:semiHidden/>
    <w:rsid w:val="00B7002A"/>
  </w:style>
  <w:style w:type="numbering" w:customStyle="1" w:styleId="NoList1023">
    <w:name w:val="No List1023"/>
    <w:next w:val="a5"/>
    <w:semiHidden/>
    <w:rsid w:val="00B7002A"/>
  </w:style>
  <w:style w:type="numbering" w:customStyle="1" w:styleId="NoList1423">
    <w:name w:val="No List1423"/>
    <w:next w:val="a5"/>
    <w:semiHidden/>
    <w:rsid w:val="00B7002A"/>
  </w:style>
  <w:style w:type="numbering" w:customStyle="1" w:styleId="NoList2423">
    <w:name w:val="No List2423"/>
    <w:next w:val="a5"/>
    <w:semiHidden/>
    <w:rsid w:val="00B7002A"/>
  </w:style>
  <w:style w:type="numbering" w:customStyle="1" w:styleId="NoList3123">
    <w:name w:val="No List3123"/>
    <w:next w:val="a5"/>
    <w:semiHidden/>
    <w:rsid w:val="00B7002A"/>
  </w:style>
  <w:style w:type="numbering" w:customStyle="1" w:styleId="NoList4123">
    <w:name w:val="No List4123"/>
    <w:next w:val="a5"/>
    <w:semiHidden/>
    <w:rsid w:val="00B7002A"/>
  </w:style>
  <w:style w:type="numbering" w:customStyle="1" w:styleId="NoList5123">
    <w:name w:val="No List5123"/>
    <w:next w:val="a5"/>
    <w:semiHidden/>
    <w:rsid w:val="00B7002A"/>
  </w:style>
  <w:style w:type="numbering" w:customStyle="1" w:styleId="NoList1523">
    <w:name w:val="No List1523"/>
    <w:next w:val="a5"/>
    <w:semiHidden/>
    <w:rsid w:val="00B7002A"/>
  </w:style>
  <w:style w:type="numbering" w:customStyle="1" w:styleId="NoList1623">
    <w:name w:val="No List1623"/>
    <w:next w:val="a5"/>
    <w:semiHidden/>
    <w:rsid w:val="00B7002A"/>
  </w:style>
  <w:style w:type="numbering" w:customStyle="1" w:styleId="11250">
    <w:name w:val="无列表1125"/>
    <w:next w:val="a5"/>
    <w:semiHidden/>
    <w:rsid w:val="00B7002A"/>
  </w:style>
  <w:style w:type="numbering" w:customStyle="1" w:styleId="NoList11123">
    <w:name w:val="No List11123"/>
    <w:next w:val="a5"/>
    <w:semiHidden/>
    <w:rsid w:val="00B7002A"/>
  </w:style>
  <w:style w:type="numbering" w:customStyle="1" w:styleId="Style122">
    <w:name w:val="Style122"/>
    <w:uiPriority w:val="99"/>
    <w:rsid w:val="00B7002A"/>
  </w:style>
  <w:style w:type="numbering" w:customStyle="1" w:styleId="SGS22">
    <w:name w:val="SGS22"/>
    <w:uiPriority w:val="99"/>
    <w:rsid w:val="00B7002A"/>
  </w:style>
  <w:style w:type="numbering" w:customStyle="1" w:styleId="12120">
    <w:name w:val="无列表1212"/>
    <w:next w:val="a5"/>
    <w:semiHidden/>
    <w:rsid w:val="00B7002A"/>
  </w:style>
  <w:style w:type="numbering" w:customStyle="1" w:styleId="NoList203">
    <w:name w:val="No List203"/>
    <w:next w:val="a5"/>
    <w:uiPriority w:val="99"/>
    <w:semiHidden/>
    <w:unhideWhenUsed/>
    <w:rsid w:val="00B7002A"/>
  </w:style>
  <w:style w:type="numbering" w:customStyle="1" w:styleId="NoList1142">
    <w:name w:val="No List1142"/>
    <w:next w:val="a5"/>
    <w:uiPriority w:val="99"/>
    <w:semiHidden/>
    <w:unhideWhenUsed/>
    <w:rsid w:val="00B7002A"/>
  </w:style>
  <w:style w:type="numbering" w:customStyle="1" w:styleId="NoList273">
    <w:name w:val="No List273"/>
    <w:next w:val="a5"/>
    <w:uiPriority w:val="99"/>
    <w:semiHidden/>
    <w:unhideWhenUsed/>
    <w:rsid w:val="00B7002A"/>
  </w:style>
  <w:style w:type="numbering" w:customStyle="1" w:styleId="NoList1152">
    <w:name w:val="No List1152"/>
    <w:next w:val="a5"/>
    <w:uiPriority w:val="99"/>
    <w:semiHidden/>
    <w:rsid w:val="00B7002A"/>
  </w:style>
  <w:style w:type="numbering" w:customStyle="1" w:styleId="NoList283">
    <w:name w:val="No List283"/>
    <w:next w:val="a5"/>
    <w:uiPriority w:val="99"/>
    <w:semiHidden/>
    <w:rsid w:val="00B7002A"/>
  </w:style>
  <w:style w:type="numbering" w:customStyle="1" w:styleId="NoList342">
    <w:name w:val="No List342"/>
    <w:next w:val="a5"/>
    <w:uiPriority w:val="99"/>
    <w:semiHidden/>
    <w:unhideWhenUsed/>
    <w:rsid w:val="00B7002A"/>
  </w:style>
  <w:style w:type="numbering" w:customStyle="1" w:styleId="NoList442">
    <w:name w:val="No List442"/>
    <w:next w:val="a5"/>
    <w:uiPriority w:val="99"/>
    <w:semiHidden/>
    <w:unhideWhenUsed/>
    <w:rsid w:val="00B7002A"/>
  </w:style>
  <w:style w:type="numbering" w:customStyle="1" w:styleId="NoList1232">
    <w:name w:val="No List1232"/>
    <w:next w:val="a5"/>
    <w:uiPriority w:val="99"/>
    <w:semiHidden/>
    <w:unhideWhenUsed/>
    <w:rsid w:val="00B7002A"/>
  </w:style>
  <w:style w:type="numbering" w:customStyle="1" w:styleId="NoList292">
    <w:name w:val="No List292"/>
    <w:next w:val="a5"/>
    <w:uiPriority w:val="99"/>
    <w:semiHidden/>
    <w:unhideWhenUsed/>
    <w:rsid w:val="00B7002A"/>
  </w:style>
  <w:style w:type="numbering" w:customStyle="1" w:styleId="NoList2102">
    <w:name w:val="No List2102"/>
    <w:next w:val="a5"/>
    <w:uiPriority w:val="99"/>
    <w:semiHidden/>
    <w:rsid w:val="00B7002A"/>
  </w:style>
  <w:style w:type="numbering" w:customStyle="1" w:styleId="NoList1712">
    <w:name w:val="No List1712"/>
    <w:next w:val="a5"/>
    <w:uiPriority w:val="99"/>
    <w:semiHidden/>
    <w:unhideWhenUsed/>
    <w:rsid w:val="00B7002A"/>
  </w:style>
  <w:style w:type="numbering" w:customStyle="1" w:styleId="NoList1812">
    <w:name w:val="No List1812"/>
    <w:next w:val="a5"/>
    <w:semiHidden/>
    <w:rsid w:val="00B7002A"/>
  </w:style>
  <w:style w:type="numbering" w:customStyle="1" w:styleId="NoList2132">
    <w:name w:val="No List2132"/>
    <w:next w:val="a5"/>
    <w:semiHidden/>
    <w:rsid w:val="00B7002A"/>
  </w:style>
  <w:style w:type="numbering" w:customStyle="1" w:styleId="NoList11132">
    <w:name w:val="No List11132"/>
    <w:next w:val="a5"/>
    <w:semiHidden/>
    <w:rsid w:val="00B7002A"/>
  </w:style>
  <w:style w:type="numbering" w:customStyle="1" w:styleId="23a">
    <w:name w:val="无列表23"/>
    <w:next w:val="a5"/>
    <w:uiPriority w:val="99"/>
    <w:semiHidden/>
    <w:unhideWhenUsed/>
    <w:rsid w:val="00B7002A"/>
  </w:style>
  <w:style w:type="numbering" w:customStyle="1" w:styleId="336">
    <w:name w:val="无列表33"/>
    <w:next w:val="a5"/>
    <w:uiPriority w:val="99"/>
    <w:semiHidden/>
    <w:unhideWhenUsed/>
    <w:rsid w:val="00B7002A"/>
  </w:style>
  <w:style w:type="numbering" w:customStyle="1" w:styleId="1322">
    <w:name w:val="목록 없음132"/>
    <w:next w:val="a5"/>
    <w:semiHidden/>
    <w:unhideWhenUsed/>
    <w:rsid w:val="00B7002A"/>
  </w:style>
  <w:style w:type="numbering" w:customStyle="1" w:styleId="2320">
    <w:name w:val="목록 없음232"/>
    <w:next w:val="a5"/>
    <w:semiHidden/>
    <w:rsid w:val="00B7002A"/>
  </w:style>
  <w:style w:type="numbering" w:customStyle="1" w:styleId="NoList542">
    <w:name w:val="No List542"/>
    <w:next w:val="a5"/>
    <w:semiHidden/>
    <w:rsid w:val="00B7002A"/>
  </w:style>
  <w:style w:type="numbering" w:customStyle="1" w:styleId="NoList632">
    <w:name w:val="No List632"/>
    <w:next w:val="a5"/>
    <w:semiHidden/>
    <w:rsid w:val="00B7002A"/>
  </w:style>
  <w:style w:type="numbering" w:customStyle="1" w:styleId="NoList732">
    <w:name w:val="No List732"/>
    <w:next w:val="a5"/>
    <w:semiHidden/>
    <w:rsid w:val="00B7002A"/>
  </w:style>
  <w:style w:type="numbering" w:customStyle="1" w:styleId="NoList832">
    <w:name w:val="No List832"/>
    <w:next w:val="a5"/>
    <w:semiHidden/>
    <w:rsid w:val="00B7002A"/>
  </w:style>
  <w:style w:type="numbering" w:customStyle="1" w:styleId="NoList2232">
    <w:name w:val="No List2232"/>
    <w:next w:val="a5"/>
    <w:semiHidden/>
    <w:rsid w:val="00B7002A"/>
  </w:style>
  <w:style w:type="numbering" w:customStyle="1" w:styleId="NoList932">
    <w:name w:val="No List932"/>
    <w:next w:val="a5"/>
    <w:semiHidden/>
    <w:rsid w:val="00B7002A"/>
  </w:style>
  <w:style w:type="numbering" w:customStyle="1" w:styleId="NoList1332">
    <w:name w:val="No List1332"/>
    <w:next w:val="a5"/>
    <w:semiHidden/>
    <w:rsid w:val="00B7002A"/>
  </w:style>
  <w:style w:type="numbering" w:customStyle="1" w:styleId="NoList2332">
    <w:name w:val="No List2332"/>
    <w:next w:val="a5"/>
    <w:semiHidden/>
    <w:rsid w:val="00B7002A"/>
  </w:style>
  <w:style w:type="numbering" w:customStyle="1" w:styleId="NoList1032">
    <w:name w:val="No List1032"/>
    <w:next w:val="a5"/>
    <w:semiHidden/>
    <w:rsid w:val="00B7002A"/>
  </w:style>
  <w:style w:type="numbering" w:customStyle="1" w:styleId="NoList1432">
    <w:name w:val="No List1432"/>
    <w:next w:val="a5"/>
    <w:semiHidden/>
    <w:rsid w:val="00B7002A"/>
  </w:style>
  <w:style w:type="numbering" w:customStyle="1" w:styleId="NoList2432">
    <w:name w:val="No List2432"/>
    <w:next w:val="a5"/>
    <w:semiHidden/>
    <w:rsid w:val="00B7002A"/>
  </w:style>
  <w:style w:type="numbering" w:customStyle="1" w:styleId="NoList3132">
    <w:name w:val="No List3132"/>
    <w:next w:val="a5"/>
    <w:semiHidden/>
    <w:rsid w:val="00B7002A"/>
  </w:style>
  <w:style w:type="numbering" w:customStyle="1" w:styleId="NoList4132">
    <w:name w:val="No List4132"/>
    <w:next w:val="a5"/>
    <w:semiHidden/>
    <w:rsid w:val="00B7002A"/>
  </w:style>
  <w:style w:type="numbering" w:customStyle="1" w:styleId="NoList5132">
    <w:name w:val="No List5132"/>
    <w:next w:val="a5"/>
    <w:semiHidden/>
    <w:rsid w:val="00B7002A"/>
  </w:style>
  <w:style w:type="numbering" w:customStyle="1" w:styleId="NoList1532">
    <w:name w:val="No List1532"/>
    <w:next w:val="a5"/>
    <w:semiHidden/>
    <w:rsid w:val="00B7002A"/>
  </w:style>
  <w:style w:type="numbering" w:customStyle="1" w:styleId="NoList1632">
    <w:name w:val="No List1632"/>
    <w:next w:val="a5"/>
    <w:semiHidden/>
    <w:rsid w:val="00B7002A"/>
  </w:style>
  <w:style w:type="numbering" w:customStyle="1" w:styleId="NoList2512">
    <w:name w:val="No List2512"/>
    <w:next w:val="a5"/>
    <w:semiHidden/>
    <w:rsid w:val="00B7002A"/>
  </w:style>
  <w:style w:type="numbering" w:customStyle="1" w:styleId="NoList3212">
    <w:name w:val="No List3212"/>
    <w:next w:val="a5"/>
    <w:uiPriority w:val="99"/>
    <w:semiHidden/>
    <w:unhideWhenUsed/>
    <w:rsid w:val="00B7002A"/>
  </w:style>
  <w:style w:type="numbering" w:customStyle="1" w:styleId="11122">
    <w:name w:val="목록 없음1112"/>
    <w:next w:val="a5"/>
    <w:semiHidden/>
    <w:unhideWhenUsed/>
    <w:rsid w:val="00B7002A"/>
  </w:style>
  <w:style w:type="numbering" w:customStyle="1" w:styleId="21120">
    <w:name w:val="목록 없음2112"/>
    <w:next w:val="a5"/>
    <w:semiHidden/>
    <w:rsid w:val="00B7002A"/>
  </w:style>
  <w:style w:type="numbering" w:customStyle="1" w:styleId="NoList4212">
    <w:name w:val="No List4212"/>
    <w:next w:val="a5"/>
    <w:semiHidden/>
    <w:unhideWhenUsed/>
    <w:rsid w:val="00B7002A"/>
  </w:style>
  <w:style w:type="numbering" w:customStyle="1" w:styleId="NoList5212">
    <w:name w:val="No List5212"/>
    <w:next w:val="a5"/>
    <w:semiHidden/>
    <w:rsid w:val="00B7002A"/>
  </w:style>
  <w:style w:type="numbering" w:customStyle="1" w:styleId="NoList6112">
    <w:name w:val="No List6112"/>
    <w:next w:val="a5"/>
    <w:semiHidden/>
    <w:rsid w:val="00B7002A"/>
  </w:style>
  <w:style w:type="numbering" w:customStyle="1" w:styleId="NoList7112">
    <w:name w:val="No List7112"/>
    <w:next w:val="a5"/>
    <w:semiHidden/>
    <w:rsid w:val="00B7002A"/>
  </w:style>
  <w:style w:type="numbering" w:customStyle="1" w:styleId="NoList11212">
    <w:name w:val="No List11212"/>
    <w:next w:val="a5"/>
    <w:semiHidden/>
    <w:rsid w:val="00B7002A"/>
  </w:style>
  <w:style w:type="numbering" w:customStyle="1" w:styleId="NoList21112">
    <w:name w:val="No List21112"/>
    <w:next w:val="a5"/>
    <w:semiHidden/>
    <w:rsid w:val="00B7002A"/>
  </w:style>
  <w:style w:type="numbering" w:customStyle="1" w:styleId="NoList8112">
    <w:name w:val="No List8112"/>
    <w:next w:val="a5"/>
    <w:semiHidden/>
    <w:rsid w:val="00B7002A"/>
  </w:style>
  <w:style w:type="numbering" w:customStyle="1" w:styleId="NoList12112">
    <w:name w:val="No List12112"/>
    <w:next w:val="a5"/>
    <w:semiHidden/>
    <w:rsid w:val="00B7002A"/>
  </w:style>
  <w:style w:type="numbering" w:customStyle="1" w:styleId="NoList22112">
    <w:name w:val="No List22112"/>
    <w:next w:val="a5"/>
    <w:semiHidden/>
    <w:rsid w:val="00B7002A"/>
  </w:style>
  <w:style w:type="numbering" w:customStyle="1" w:styleId="NoList9112">
    <w:name w:val="No List9112"/>
    <w:next w:val="a5"/>
    <w:semiHidden/>
    <w:rsid w:val="00B7002A"/>
  </w:style>
  <w:style w:type="numbering" w:customStyle="1" w:styleId="NoList13112">
    <w:name w:val="No List13112"/>
    <w:next w:val="a5"/>
    <w:semiHidden/>
    <w:rsid w:val="00B7002A"/>
  </w:style>
  <w:style w:type="numbering" w:customStyle="1" w:styleId="NoList23112">
    <w:name w:val="No List23112"/>
    <w:next w:val="a5"/>
    <w:semiHidden/>
    <w:rsid w:val="00B7002A"/>
  </w:style>
  <w:style w:type="numbering" w:customStyle="1" w:styleId="NoList10112">
    <w:name w:val="No List10112"/>
    <w:next w:val="a5"/>
    <w:semiHidden/>
    <w:rsid w:val="00B7002A"/>
  </w:style>
  <w:style w:type="numbering" w:customStyle="1" w:styleId="NoList14112">
    <w:name w:val="No List14112"/>
    <w:next w:val="a5"/>
    <w:semiHidden/>
    <w:rsid w:val="00B7002A"/>
  </w:style>
  <w:style w:type="numbering" w:customStyle="1" w:styleId="NoList24112">
    <w:name w:val="No List24112"/>
    <w:next w:val="a5"/>
    <w:semiHidden/>
    <w:rsid w:val="00B7002A"/>
  </w:style>
  <w:style w:type="numbering" w:customStyle="1" w:styleId="NoList31112">
    <w:name w:val="No List31112"/>
    <w:next w:val="a5"/>
    <w:semiHidden/>
    <w:rsid w:val="00B7002A"/>
  </w:style>
  <w:style w:type="numbering" w:customStyle="1" w:styleId="NoList41112">
    <w:name w:val="No List41112"/>
    <w:next w:val="a5"/>
    <w:semiHidden/>
    <w:rsid w:val="00B7002A"/>
  </w:style>
  <w:style w:type="numbering" w:customStyle="1" w:styleId="NoList51112">
    <w:name w:val="No List51112"/>
    <w:next w:val="a5"/>
    <w:semiHidden/>
    <w:rsid w:val="00B7002A"/>
  </w:style>
  <w:style w:type="numbering" w:customStyle="1" w:styleId="NoList15112">
    <w:name w:val="No List15112"/>
    <w:next w:val="a5"/>
    <w:semiHidden/>
    <w:rsid w:val="00B7002A"/>
  </w:style>
  <w:style w:type="numbering" w:customStyle="1" w:styleId="NoList16112">
    <w:name w:val="No List16112"/>
    <w:next w:val="a5"/>
    <w:semiHidden/>
    <w:rsid w:val="00B7002A"/>
  </w:style>
  <w:style w:type="numbering" w:customStyle="1" w:styleId="NoList111112">
    <w:name w:val="No List111112"/>
    <w:next w:val="a5"/>
    <w:semiHidden/>
    <w:rsid w:val="00B7002A"/>
  </w:style>
  <w:style w:type="numbering" w:customStyle="1" w:styleId="NoList1912">
    <w:name w:val="No List1912"/>
    <w:next w:val="a5"/>
    <w:uiPriority w:val="99"/>
    <w:semiHidden/>
    <w:unhideWhenUsed/>
    <w:rsid w:val="00B7002A"/>
  </w:style>
  <w:style w:type="numbering" w:customStyle="1" w:styleId="NoList11012">
    <w:name w:val="No List11012"/>
    <w:next w:val="a5"/>
    <w:semiHidden/>
    <w:rsid w:val="00B7002A"/>
  </w:style>
  <w:style w:type="numbering" w:customStyle="1" w:styleId="NoList2612">
    <w:name w:val="No List2612"/>
    <w:next w:val="a5"/>
    <w:semiHidden/>
    <w:rsid w:val="00B7002A"/>
  </w:style>
  <w:style w:type="numbering" w:customStyle="1" w:styleId="NoList3312">
    <w:name w:val="No List3312"/>
    <w:next w:val="a5"/>
    <w:semiHidden/>
    <w:unhideWhenUsed/>
    <w:rsid w:val="00B7002A"/>
  </w:style>
  <w:style w:type="numbering" w:customStyle="1" w:styleId="12121">
    <w:name w:val="목록 없음1212"/>
    <w:next w:val="a5"/>
    <w:semiHidden/>
    <w:unhideWhenUsed/>
    <w:rsid w:val="00B7002A"/>
  </w:style>
  <w:style w:type="numbering" w:customStyle="1" w:styleId="2212">
    <w:name w:val="목록 없음2212"/>
    <w:next w:val="a5"/>
    <w:semiHidden/>
    <w:rsid w:val="00B7002A"/>
  </w:style>
  <w:style w:type="numbering" w:customStyle="1" w:styleId="NoList4312">
    <w:name w:val="No List4312"/>
    <w:next w:val="a5"/>
    <w:semiHidden/>
    <w:unhideWhenUsed/>
    <w:rsid w:val="00B7002A"/>
  </w:style>
  <w:style w:type="numbering" w:customStyle="1" w:styleId="NoList5312">
    <w:name w:val="No List5312"/>
    <w:next w:val="a5"/>
    <w:semiHidden/>
    <w:rsid w:val="00B7002A"/>
  </w:style>
  <w:style w:type="numbering" w:customStyle="1" w:styleId="NoList6212">
    <w:name w:val="No List6212"/>
    <w:next w:val="a5"/>
    <w:semiHidden/>
    <w:rsid w:val="00B7002A"/>
  </w:style>
  <w:style w:type="numbering" w:customStyle="1" w:styleId="NoList7212">
    <w:name w:val="No List7212"/>
    <w:next w:val="a5"/>
    <w:semiHidden/>
    <w:rsid w:val="00B7002A"/>
  </w:style>
  <w:style w:type="numbering" w:customStyle="1" w:styleId="NoList11312">
    <w:name w:val="No List11312"/>
    <w:next w:val="a5"/>
    <w:semiHidden/>
    <w:rsid w:val="00B7002A"/>
  </w:style>
  <w:style w:type="numbering" w:customStyle="1" w:styleId="NoList21212">
    <w:name w:val="No List21212"/>
    <w:next w:val="a5"/>
    <w:semiHidden/>
    <w:rsid w:val="00B7002A"/>
  </w:style>
  <w:style w:type="numbering" w:customStyle="1" w:styleId="NoList8212">
    <w:name w:val="No List8212"/>
    <w:next w:val="a5"/>
    <w:semiHidden/>
    <w:rsid w:val="00B7002A"/>
  </w:style>
  <w:style w:type="numbering" w:customStyle="1" w:styleId="NoList12212">
    <w:name w:val="No List12212"/>
    <w:next w:val="a5"/>
    <w:semiHidden/>
    <w:rsid w:val="00B7002A"/>
  </w:style>
  <w:style w:type="numbering" w:customStyle="1" w:styleId="NoList22212">
    <w:name w:val="No List22212"/>
    <w:next w:val="a5"/>
    <w:semiHidden/>
    <w:rsid w:val="00B7002A"/>
  </w:style>
  <w:style w:type="numbering" w:customStyle="1" w:styleId="NoList9212">
    <w:name w:val="No List9212"/>
    <w:next w:val="a5"/>
    <w:semiHidden/>
    <w:rsid w:val="00B7002A"/>
  </w:style>
  <w:style w:type="numbering" w:customStyle="1" w:styleId="NoList13212">
    <w:name w:val="No List13212"/>
    <w:next w:val="a5"/>
    <w:semiHidden/>
    <w:rsid w:val="00B7002A"/>
  </w:style>
  <w:style w:type="numbering" w:customStyle="1" w:styleId="NoList23212">
    <w:name w:val="No List23212"/>
    <w:next w:val="a5"/>
    <w:semiHidden/>
    <w:rsid w:val="00B7002A"/>
  </w:style>
  <w:style w:type="numbering" w:customStyle="1" w:styleId="NoList10212">
    <w:name w:val="No List10212"/>
    <w:next w:val="a5"/>
    <w:semiHidden/>
    <w:rsid w:val="00B7002A"/>
  </w:style>
  <w:style w:type="numbering" w:customStyle="1" w:styleId="NoList14212">
    <w:name w:val="No List14212"/>
    <w:next w:val="a5"/>
    <w:semiHidden/>
    <w:rsid w:val="00B7002A"/>
  </w:style>
  <w:style w:type="numbering" w:customStyle="1" w:styleId="NoList24212">
    <w:name w:val="No List24212"/>
    <w:next w:val="a5"/>
    <w:semiHidden/>
    <w:rsid w:val="00B7002A"/>
  </w:style>
  <w:style w:type="numbering" w:customStyle="1" w:styleId="NoList31212">
    <w:name w:val="No List31212"/>
    <w:next w:val="a5"/>
    <w:semiHidden/>
    <w:rsid w:val="00B7002A"/>
  </w:style>
  <w:style w:type="numbering" w:customStyle="1" w:styleId="NoList41212">
    <w:name w:val="No List41212"/>
    <w:next w:val="a5"/>
    <w:semiHidden/>
    <w:rsid w:val="00B7002A"/>
  </w:style>
  <w:style w:type="numbering" w:customStyle="1" w:styleId="NoList51212">
    <w:name w:val="No List51212"/>
    <w:next w:val="a5"/>
    <w:semiHidden/>
    <w:rsid w:val="00B7002A"/>
  </w:style>
  <w:style w:type="numbering" w:customStyle="1" w:styleId="NoList15212">
    <w:name w:val="No List15212"/>
    <w:next w:val="a5"/>
    <w:semiHidden/>
    <w:rsid w:val="00B7002A"/>
  </w:style>
  <w:style w:type="numbering" w:customStyle="1" w:styleId="NoList16212">
    <w:name w:val="No List16212"/>
    <w:next w:val="a5"/>
    <w:semiHidden/>
    <w:rsid w:val="00B7002A"/>
  </w:style>
  <w:style w:type="numbering" w:customStyle="1" w:styleId="NoList111212">
    <w:name w:val="No List111212"/>
    <w:next w:val="a5"/>
    <w:semiHidden/>
    <w:rsid w:val="00B7002A"/>
  </w:style>
  <w:style w:type="numbering" w:customStyle="1" w:styleId="2121">
    <w:name w:val="无列表212"/>
    <w:next w:val="a5"/>
    <w:uiPriority w:val="99"/>
    <w:semiHidden/>
    <w:unhideWhenUsed/>
    <w:rsid w:val="00B7002A"/>
  </w:style>
  <w:style w:type="numbering" w:customStyle="1" w:styleId="3122">
    <w:name w:val="无列表312"/>
    <w:next w:val="a5"/>
    <w:uiPriority w:val="99"/>
    <w:semiHidden/>
    <w:unhideWhenUsed/>
    <w:rsid w:val="00B7002A"/>
  </w:style>
  <w:style w:type="numbering" w:customStyle="1" w:styleId="NoList2012">
    <w:name w:val="No List2012"/>
    <w:next w:val="a5"/>
    <w:semiHidden/>
    <w:rsid w:val="00B7002A"/>
  </w:style>
  <w:style w:type="numbering" w:customStyle="1" w:styleId="NoList2712">
    <w:name w:val="No List2712"/>
    <w:next w:val="a5"/>
    <w:uiPriority w:val="99"/>
    <w:semiHidden/>
    <w:unhideWhenUsed/>
    <w:rsid w:val="00B7002A"/>
  </w:style>
  <w:style w:type="numbering" w:customStyle="1" w:styleId="NoList2812">
    <w:name w:val="No List2812"/>
    <w:next w:val="a5"/>
    <w:uiPriority w:val="99"/>
    <w:semiHidden/>
    <w:unhideWhenUsed/>
    <w:rsid w:val="00B7002A"/>
  </w:style>
  <w:style w:type="numbering" w:customStyle="1" w:styleId="417">
    <w:name w:val="无列表41"/>
    <w:next w:val="a5"/>
    <w:uiPriority w:val="99"/>
    <w:semiHidden/>
    <w:unhideWhenUsed/>
    <w:rsid w:val="00B7002A"/>
  </w:style>
  <w:style w:type="numbering" w:customStyle="1" w:styleId="1412">
    <w:name w:val="목록 없음141"/>
    <w:next w:val="a5"/>
    <w:semiHidden/>
    <w:unhideWhenUsed/>
    <w:rsid w:val="00B7002A"/>
  </w:style>
  <w:style w:type="numbering" w:customStyle="1" w:styleId="2410">
    <w:name w:val="목록 없음241"/>
    <w:next w:val="a5"/>
    <w:semiHidden/>
    <w:rsid w:val="00B7002A"/>
  </w:style>
  <w:style w:type="numbering" w:customStyle="1" w:styleId="NoList551">
    <w:name w:val="No List551"/>
    <w:next w:val="a5"/>
    <w:semiHidden/>
    <w:rsid w:val="00B7002A"/>
  </w:style>
  <w:style w:type="numbering" w:customStyle="1" w:styleId="NoList641">
    <w:name w:val="No List641"/>
    <w:next w:val="a5"/>
    <w:semiHidden/>
    <w:rsid w:val="00B7002A"/>
  </w:style>
  <w:style w:type="numbering" w:customStyle="1" w:styleId="NoList741">
    <w:name w:val="No List741"/>
    <w:next w:val="a5"/>
    <w:semiHidden/>
    <w:rsid w:val="00B7002A"/>
  </w:style>
  <w:style w:type="numbering" w:customStyle="1" w:styleId="NoList841">
    <w:name w:val="No List841"/>
    <w:next w:val="a5"/>
    <w:semiHidden/>
    <w:rsid w:val="00B7002A"/>
  </w:style>
  <w:style w:type="numbering" w:customStyle="1" w:styleId="NoList2241">
    <w:name w:val="No List2241"/>
    <w:next w:val="a5"/>
    <w:semiHidden/>
    <w:rsid w:val="00B7002A"/>
  </w:style>
  <w:style w:type="numbering" w:customStyle="1" w:styleId="NoList941">
    <w:name w:val="No List941"/>
    <w:next w:val="a5"/>
    <w:semiHidden/>
    <w:rsid w:val="00B7002A"/>
  </w:style>
  <w:style w:type="numbering" w:customStyle="1" w:styleId="NoList1341">
    <w:name w:val="No List1341"/>
    <w:next w:val="a5"/>
    <w:semiHidden/>
    <w:rsid w:val="00B7002A"/>
  </w:style>
  <w:style w:type="numbering" w:customStyle="1" w:styleId="NoList2341">
    <w:name w:val="No List2341"/>
    <w:next w:val="a5"/>
    <w:semiHidden/>
    <w:rsid w:val="00B7002A"/>
  </w:style>
  <w:style w:type="numbering" w:customStyle="1" w:styleId="NoList1041">
    <w:name w:val="No List1041"/>
    <w:next w:val="a5"/>
    <w:semiHidden/>
    <w:rsid w:val="00B7002A"/>
  </w:style>
  <w:style w:type="numbering" w:customStyle="1" w:styleId="NoList1441">
    <w:name w:val="No List1441"/>
    <w:next w:val="a5"/>
    <w:semiHidden/>
    <w:rsid w:val="00B7002A"/>
  </w:style>
  <w:style w:type="numbering" w:customStyle="1" w:styleId="NoList2441">
    <w:name w:val="No List2441"/>
    <w:next w:val="a5"/>
    <w:semiHidden/>
    <w:rsid w:val="00B7002A"/>
  </w:style>
  <w:style w:type="numbering" w:customStyle="1" w:styleId="NoList3141">
    <w:name w:val="No List3141"/>
    <w:next w:val="a5"/>
    <w:semiHidden/>
    <w:rsid w:val="00B7002A"/>
  </w:style>
  <w:style w:type="numbering" w:customStyle="1" w:styleId="NoList4141">
    <w:name w:val="No List4141"/>
    <w:next w:val="a5"/>
    <w:semiHidden/>
    <w:rsid w:val="00B7002A"/>
  </w:style>
  <w:style w:type="numbering" w:customStyle="1" w:styleId="NoList5141">
    <w:name w:val="No List5141"/>
    <w:next w:val="a5"/>
    <w:semiHidden/>
    <w:rsid w:val="00B7002A"/>
  </w:style>
  <w:style w:type="numbering" w:customStyle="1" w:styleId="NoList1541">
    <w:name w:val="No List1541"/>
    <w:next w:val="a5"/>
    <w:semiHidden/>
    <w:rsid w:val="00B7002A"/>
  </w:style>
  <w:style w:type="numbering" w:customStyle="1" w:styleId="NoList1641">
    <w:name w:val="No List1641"/>
    <w:next w:val="a5"/>
    <w:semiHidden/>
    <w:rsid w:val="00B7002A"/>
  </w:style>
  <w:style w:type="numbering" w:customStyle="1" w:styleId="NoList2521">
    <w:name w:val="No List2521"/>
    <w:next w:val="a5"/>
    <w:semiHidden/>
    <w:rsid w:val="00B7002A"/>
  </w:style>
  <w:style w:type="numbering" w:customStyle="1" w:styleId="NoList3221">
    <w:name w:val="No List3221"/>
    <w:next w:val="a5"/>
    <w:semiHidden/>
    <w:unhideWhenUsed/>
    <w:rsid w:val="00B7002A"/>
  </w:style>
  <w:style w:type="numbering" w:customStyle="1" w:styleId="11212">
    <w:name w:val="목록 없음1121"/>
    <w:next w:val="a5"/>
    <w:semiHidden/>
    <w:unhideWhenUsed/>
    <w:rsid w:val="00B7002A"/>
  </w:style>
  <w:style w:type="numbering" w:customStyle="1" w:styleId="21210">
    <w:name w:val="목록 없음2121"/>
    <w:next w:val="a5"/>
    <w:semiHidden/>
    <w:rsid w:val="00B7002A"/>
  </w:style>
  <w:style w:type="numbering" w:customStyle="1" w:styleId="NoList4221">
    <w:name w:val="No List4221"/>
    <w:next w:val="a5"/>
    <w:semiHidden/>
    <w:unhideWhenUsed/>
    <w:rsid w:val="00B7002A"/>
  </w:style>
  <w:style w:type="numbering" w:customStyle="1" w:styleId="NoList5221">
    <w:name w:val="No List5221"/>
    <w:next w:val="a5"/>
    <w:semiHidden/>
    <w:rsid w:val="00B7002A"/>
  </w:style>
  <w:style w:type="numbering" w:customStyle="1" w:styleId="NoList6121">
    <w:name w:val="No List6121"/>
    <w:next w:val="a5"/>
    <w:semiHidden/>
    <w:rsid w:val="00B7002A"/>
  </w:style>
  <w:style w:type="numbering" w:customStyle="1" w:styleId="NoList7121">
    <w:name w:val="No List7121"/>
    <w:next w:val="a5"/>
    <w:semiHidden/>
    <w:rsid w:val="00B7002A"/>
  </w:style>
  <w:style w:type="numbering" w:customStyle="1" w:styleId="NoList11221">
    <w:name w:val="No List11221"/>
    <w:next w:val="a5"/>
    <w:semiHidden/>
    <w:rsid w:val="00B7002A"/>
  </w:style>
  <w:style w:type="numbering" w:customStyle="1" w:styleId="NoList21121">
    <w:name w:val="No List21121"/>
    <w:next w:val="a5"/>
    <w:semiHidden/>
    <w:rsid w:val="00B7002A"/>
  </w:style>
  <w:style w:type="numbering" w:customStyle="1" w:styleId="NoList8121">
    <w:name w:val="No List8121"/>
    <w:next w:val="a5"/>
    <w:semiHidden/>
    <w:rsid w:val="00B7002A"/>
  </w:style>
  <w:style w:type="numbering" w:customStyle="1" w:styleId="NoList12121">
    <w:name w:val="No List12121"/>
    <w:next w:val="a5"/>
    <w:semiHidden/>
    <w:rsid w:val="00B7002A"/>
  </w:style>
  <w:style w:type="numbering" w:customStyle="1" w:styleId="NoList22121">
    <w:name w:val="No List22121"/>
    <w:next w:val="a5"/>
    <w:semiHidden/>
    <w:rsid w:val="00B7002A"/>
  </w:style>
  <w:style w:type="numbering" w:customStyle="1" w:styleId="NoList9121">
    <w:name w:val="No List9121"/>
    <w:next w:val="a5"/>
    <w:semiHidden/>
    <w:rsid w:val="00B7002A"/>
  </w:style>
  <w:style w:type="numbering" w:customStyle="1" w:styleId="NoList13121">
    <w:name w:val="No List13121"/>
    <w:next w:val="a5"/>
    <w:semiHidden/>
    <w:rsid w:val="00B7002A"/>
  </w:style>
  <w:style w:type="numbering" w:customStyle="1" w:styleId="NoList23121">
    <w:name w:val="No List23121"/>
    <w:next w:val="a5"/>
    <w:semiHidden/>
    <w:rsid w:val="00B7002A"/>
  </w:style>
  <w:style w:type="numbering" w:customStyle="1" w:styleId="NoList10121">
    <w:name w:val="No List10121"/>
    <w:next w:val="a5"/>
    <w:semiHidden/>
    <w:rsid w:val="00B7002A"/>
  </w:style>
  <w:style w:type="numbering" w:customStyle="1" w:styleId="NoList14121">
    <w:name w:val="No List14121"/>
    <w:next w:val="a5"/>
    <w:semiHidden/>
    <w:rsid w:val="00B7002A"/>
  </w:style>
  <w:style w:type="numbering" w:customStyle="1" w:styleId="NoList24121">
    <w:name w:val="No List24121"/>
    <w:next w:val="a5"/>
    <w:semiHidden/>
    <w:rsid w:val="00B7002A"/>
  </w:style>
  <w:style w:type="numbering" w:customStyle="1" w:styleId="NoList31121">
    <w:name w:val="No List31121"/>
    <w:next w:val="a5"/>
    <w:semiHidden/>
    <w:rsid w:val="00B7002A"/>
  </w:style>
  <w:style w:type="numbering" w:customStyle="1" w:styleId="NoList41121">
    <w:name w:val="No List41121"/>
    <w:next w:val="a5"/>
    <w:semiHidden/>
    <w:rsid w:val="00B7002A"/>
  </w:style>
  <w:style w:type="numbering" w:customStyle="1" w:styleId="NoList51121">
    <w:name w:val="No List51121"/>
    <w:next w:val="a5"/>
    <w:semiHidden/>
    <w:rsid w:val="00B7002A"/>
  </w:style>
  <w:style w:type="numbering" w:customStyle="1" w:styleId="NoList15121">
    <w:name w:val="No List15121"/>
    <w:next w:val="a5"/>
    <w:semiHidden/>
    <w:rsid w:val="00B7002A"/>
  </w:style>
  <w:style w:type="numbering" w:customStyle="1" w:styleId="NoList16121">
    <w:name w:val="No List16121"/>
    <w:next w:val="a5"/>
    <w:semiHidden/>
    <w:rsid w:val="00B7002A"/>
  </w:style>
  <w:style w:type="numbering" w:customStyle="1" w:styleId="NoList111121">
    <w:name w:val="No List111121"/>
    <w:next w:val="a5"/>
    <w:semiHidden/>
    <w:rsid w:val="00B7002A"/>
  </w:style>
  <w:style w:type="numbering" w:customStyle="1" w:styleId="NoList1921">
    <w:name w:val="No List1921"/>
    <w:next w:val="a5"/>
    <w:uiPriority w:val="99"/>
    <w:semiHidden/>
    <w:unhideWhenUsed/>
    <w:rsid w:val="00B7002A"/>
  </w:style>
  <w:style w:type="numbering" w:customStyle="1" w:styleId="NoList11021">
    <w:name w:val="No List11021"/>
    <w:next w:val="a5"/>
    <w:uiPriority w:val="99"/>
    <w:semiHidden/>
    <w:rsid w:val="00B7002A"/>
  </w:style>
  <w:style w:type="numbering" w:customStyle="1" w:styleId="NoList2621">
    <w:name w:val="No List2621"/>
    <w:next w:val="a5"/>
    <w:semiHidden/>
    <w:rsid w:val="00B7002A"/>
  </w:style>
  <w:style w:type="numbering" w:customStyle="1" w:styleId="NoList3321">
    <w:name w:val="No List3321"/>
    <w:next w:val="a5"/>
    <w:semiHidden/>
    <w:unhideWhenUsed/>
    <w:rsid w:val="00B7002A"/>
  </w:style>
  <w:style w:type="numbering" w:customStyle="1" w:styleId="12212">
    <w:name w:val="목록 없음1221"/>
    <w:next w:val="a5"/>
    <w:semiHidden/>
    <w:unhideWhenUsed/>
    <w:rsid w:val="00B7002A"/>
  </w:style>
  <w:style w:type="numbering" w:customStyle="1" w:styleId="2221">
    <w:name w:val="목록 없음2221"/>
    <w:next w:val="a5"/>
    <w:semiHidden/>
    <w:rsid w:val="00B7002A"/>
  </w:style>
  <w:style w:type="numbering" w:customStyle="1" w:styleId="NoList4321">
    <w:name w:val="No List4321"/>
    <w:next w:val="a5"/>
    <w:semiHidden/>
    <w:unhideWhenUsed/>
    <w:rsid w:val="00B7002A"/>
  </w:style>
  <w:style w:type="numbering" w:customStyle="1" w:styleId="NoList5321">
    <w:name w:val="No List5321"/>
    <w:next w:val="a5"/>
    <w:semiHidden/>
    <w:rsid w:val="00B7002A"/>
  </w:style>
  <w:style w:type="numbering" w:customStyle="1" w:styleId="NoList6221">
    <w:name w:val="No List6221"/>
    <w:next w:val="a5"/>
    <w:semiHidden/>
    <w:rsid w:val="00B7002A"/>
  </w:style>
  <w:style w:type="numbering" w:customStyle="1" w:styleId="NoList7221">
    <w:name w:val="No List7221"/>
    <w:next w:val="a5"/>
    <w:semiHidden/>
    <w:rsid w:val="00B7002A"/>
  </w:style>
  <w:style w:type="numbering" w:customStyle="1" w:styleId="NoList11321">
    <w:name w:val="No List11321"/>
    <w:next w:val="a5"/>
    <w:semiHidden/>
    <w:rsid w:val="00B7002A"/>
  </w:style>
  <w:style w:type="numbering" w:customStyle="1" w:styleId="NoList21221">
    <w:name w:val="No List21221"/>
    <w:next w:val="a5"/>
    <w:semiHidden/>
    <w:rsid w:val="00B7002A"/>
  </w:style>
  <w:style w:type="numbering" w:customStyle="1" w:styleId="NoList8221">
    <w:name w:val="No List8221"/>
    <w:next w:val="a5"/>
    <w:semiHidden/>
    <w:rsid w:val="00B7002A"/>
  </w:style>
  <w:style w:type="numbering" w:customStyle="1" w:styleId="NoList12221">
    <w:name w:val="No List12221"/>
    <w:next w:val="a5"/>
    <w:semiHidden/>
    <w:rsid w:val="00B7002A"/>
  </w:style>
  <w:style w:type="numbering" w:customStyle="1" w:styleId="NoList22221">
    <w:name w:val="No List22221"/>
    <w:next w:val="a5"/>
    <w:semiHidden/>
    <w:rsid w:val="00B7002A"/>
  </w:style>
  <w:style w:type="numbering" w:customStyle="1" w:styleId="NoList9221">
    <w:name w:val="No List9221"/>
    <w:next w:val="a5"/>
    <w:semiHidden/>
    <w:rsid w:val="00B7002A"/>
  </w:style>
  <w:style w:type="numbering" w:customStyle="1" w:styleId="NoList13221">
    <w:name w:val="No List13221"/>
    <w:next w:val="a5"/>
    <w:semiHidden/>
    <w:rsid w:val="00B7002A"/>
  </w:style>
  <w:style w:type="numbering" w:customStyle="1" w:styleId="NoList23221">
    <w:name w:val="No List23221"/>
    <w:next w:val="a5"/>
    <w:semiHidden/>
    <w:rsid w:val="00B7002A"/>
  </w:style>
  <w:style w:type="numbering" w:customStyle="1" w:styleId="NoList10221">
    <w:name w:val="No List10221"/>
    <w:next w:val="a5"/>
    <w:semiHidden/>
    <w:rsid w:val="00B7002A"/>
  </w:style>
  <w:style w:type="numbering" w:customStyle="1" w:styleId="NoList14221">
    <w:name w:val="No List14221"/>
    <w:next w:val="a5"/>
    <w:semiHidden/>
    <w:rsid w:val="00B7002A"/>
  </w:style>
  <w:style w:type="numbering" w:customStyle="1" w:styleId="NoList24221">
    <w:name w:val="No List24221"/>
    <w:next w:val="a5"/>
    <w:semiHidden/>
    <w:rsid w:val="00B7002A"/>
  </w:style>
  <w:style w:type="numbering" w:customStyle="1" w:styleId="NoList31221">
    <w:name w:val="No List31221"/>
    <w:next w:val="a5"/>
    <w:semiHidden/>
    <w:rsid w:val="00B7002A"/>
  </w:style>
  <w:style w:type="numbering" w:customStyle="1" w:styleId="NoList41221">
    <w:name w:val="No List41221"/>
    <w:next w:val="a5"/>
    <w:semiHidden/>
    <w:rsid w:val="00B7002A"/>
  </w:style>
  <w:style w:type="numbering" w:customStyle="1" w:styleId="NoList51221">
    <w:name w:val="No List51221"/>
    <w:next w:val="a5"/>
    <w:semiHidden/>
    <w:rsid w:val="00B7002A"/>
  </w:style>
  <w:style w:type="numbering" w:customStyle="1" w:styleId="NoList15221">
    <w:name w:val="No List15221"/>
    <w:next w:val="a5"/>
    <w:semiHidden/>
    <w:rsid w:val="00B7002A"/>
  </w:style>
  <w:style w:type="numbering" w:customStyle="1" w:styleId="NoList16221">
    <w:name w:val="No List16221"/>
    <w:next w:val="a5"/>
    <w:semiHidden/>
    <w:rsid w:val="00B7002A"/>
  </w:style>
  <w:style w:type="numbering" w:customStyle="1" w:styleId="NoList111221">
    <w:name w:val="No List111221"/>
    <w:next w:val="a5"/>
    <w:semiHidden/>
    <w:rsid w:val="00B7002A"/>
  </w:style>
  <w:style w:type="numbering" w:customStyle="1" w:styleId="2213">
    <w:name w:val="无列表221"/>
    <w:next w:val="a5"/>
    <w:uiPriority w:val="99"/>
    <w:semiHidden/>
    <w:unhideWhenUsed/>
    <w:rsid w:val="00B7002A"/>
  </w:style>
  <w:style w:type="numbering" w:customStyle="1" w:styleId="3211">
    <w:name w:val="无列表321"/>
    <w:next w:val="a5"/>
    <w:uiPriority w:val="99"/>
    <w:semiHidden/>
    <w:unhideWhenUsed/>
    <w:rsid w:val="00B7002A"/>
  </w:style>
  <w:style w:type="numbering" w:customStyle="1" w:styleId="NoList2021">
    <w:name w:val="No List2021"/>
    <w:next w:val="a5"/>
    <w:semiHidden/>
    <w:rsid w:val="00B7002A"/>
  </w:style>
  <w:style w:type="numbering" w:customStyle="1" w:styleId="NoList2721">
    <w:name w:val="No List2721"/>
    <w:next w:val="a5"/>
    <w:uiPriority w:val="99"/>
    <w:semiHidden/>
    <w:unhideWhenUsed/>
    <w:rsid w:val="00B7002A"/>
  </w:style>
  <w:style w:type="numbering" w:customStyle="1" w:styleId="NoList2821">
    <w:name w:val="No List2821"/>
    <w:next w:val="a5"/>
    <w:uiPriority w:val="99"/>
    <w:semiHidden/>
    <w:unhideWhenUsed/>
    <w:rsid w:val="00B7002A"/>
  </w:style>
  <w:style w:type="numbering" w:customStyle="1" w:styleId="NoList2911">
    <w:name w:val="No List2911"/>
    <w:next w:val="a5"/>
    <w:uiPriority w:val="99"/>
    <w:semiHidden/>
    <w:unhideWhenUsed/>
    <w:rsid w:val="00B7002A"/>
  </w:style>
  <w:style w:type="numbering" w:customStyle="1" w:styleId="NoList11411">
    <w:name w:val="No List11411"/>
    <w:next w:val="a5"/>
    <w:semiHidden/>
    <w:rsid w:val="00B7002A"/>
  </w:style>
  <w:style w:type="numbering" w:customStyle="1" w:styleId="NoList21011">
    <w:name w:val="No List21011"/>
    <w:next w:val="a5"/>
    <w:semiHidden/>
    <w:rsid w:val="00B7002A"/>
  </w:style>
  <w:style w:type="numbering" w:customStyle="1" w:styleId="NoList3411">
    <w:name w:val="No List3411"/>
    <w:next w:val="a5"/>
    <w:semiHidden/>
    <w:unhideWhenUsed/>
    <w:rsid w:val="00B7002A"/>
  </w:style>
  <w:style w:type="numbering" w:customStyle="1" w:styleId="13112">
    <w:name w:val="목록 없음1311"/>
    <w:next w:val="a5"/>
    <w:semiHidden/>
    <w:unhideWhenUsed/>
    <w:rsid w:val="00B7002A"/>
  </w:style>
  <w:style w:type="numbering" w:customStyle="1" w:styleId="2311">
    <w:name w:val="목록 없음2311"/>
    <w:next w:val="a5"/>
    <w:semiHidden/>
    <w:rsid w:val="00B7002A"/>
  </w:style>
  <w:style w:type="numbering" w:customStyle="1" w:styleId="NoList4411">
    <w:name w:val="No List4411"/>
    <w:next w:val="a5"/>
    <w:semiHidden/>
    <w:unhideWhenUsed/>
    <w:rsid w:val="00B7002A"/>
  </w:style>
  <w:style w:type="numbering" w:customStyle="1" w:styleId="NoList5411">
    <w:name w:val="No List5411"/>
    <w:next w:val="a5"/>
    <w:semiHidden/>
    <w:rsid w:val="00B7002A"/>
  </w:style>
  <w:style w:type="numbering" w:customStyle="1" w:styleId="NoList6311">
    <w:name w:val="No List6311"/>
    <w:next w:val="a5"/>
    <w:semiHidden/>
    <w:rsid w:val="00B7002A"/>
  </w:style>
  <w:style w:type="numbering" w:customStyle="1" w:styleId="NoList7311">
    <w:name w:val="No List7311"/>
    <w:next w:val="a5"/>
    <w:semiHidden/>
    <w:rsid w:val="00B7002A"/>
  </w:style>
  <w:style w:type="numbering" w:customStyle="1" w:styleId="NoList11511">
    <w:name w:val="No List11511"/>
    <w:next w:val="a5"/>
    <w:semiHidden/>
    <w:rsid w:val="00B7002A"/>
  </w:style>
  <w:style w:type="numbering" w:customStyle="1" w:styleId="NoList21311">
    <w:name w:val="No List21311"/>
    <w:next w:val="a5"/>
    <w:semiHidden/>
    <w:rsid w:val="00B7002A"/>
  </w:style>
  <w:style w:type="numbering" w:customStyle="1" w:styleId="NoList8311">
    <w:name w:val="No List8311"/>
    <w:next w:val="a5"/>
    <w:semiHidden/>
    <w:rsid w:val="00B7002A"/>
  </w:style>
  <w:style w:type="numbering" w:customStyle="1" w:styleId="NoList12311">
    <w:name w:val="No List12311"/>
    <w:next w:val="a5"/>
    <w:semiHidden/>
    <w:rsid w:val="00B7002A"/>
  </w:style>
  <w:style w:type="numbering" w:customStyle="1" w:styleId="NoList22311">
    <w:name w:val="No List22311"/>
    <w:next w:val="a5"/>
    <w:semiHidden/>
    <w:rsid w:val="00B7002A"/>
  </w:style>
  <w:style w:type="numbering" w:customStyle="1" w:styleId="NoList9311">
    <w:name w:val="No List9311"/>
    <w:next w:val="a5"/>
    <w:semiHidden/>
    <w:rsid w:val="00B7002A"/>
  </w:style>
  <w:style w:type="numbering" w:customStyle="1" w:styleId="NoList13311">
    <w:name w:val="No List13311"/>
    <w:next w:val="a5"/>
    <w:semiHidden/>
    <w:rsid w:val="00B7002A"/>
  </w:style>
  <w:style w:type="numbering" w:customStyle="1" w:styleId="NoList23311">
    <w:name w:val="No List23311"/>
    <w:next w:val="a5"/>
    <w:semiHidden/>
    <w:rsid w:val="00B7002A"/>
  </w:style>
  <w:style w:type="numbering" w:customStyle="1" w:styleId="NoList10311">
    <w:name w:val="No List10311"/>
    <w:next w:val="a5"/>
    <w:semiHidden/>
    <w:rsid w:val="00B7002A"/>
  </w:style>
  <w:style w:type="numbering" w:customStyle="1" w:styleId="NoList14311">
    <w:name w:val="No List14311"/>
    <w:next w:val="a5"/>
    <w:semiHidden/>
    <w:rsid w:val="00B7002A"/>
  </w:style>
  <w:style w:type="numbering" w:customStyle="1" w:styleId="NoList24311">
    <w:name w:val="No List24311"/>
    <w:next w:val="a5"/>
    <w:semiHidden/>
    <w:rsid w:val="00B7002A"/>
  </w:style>
  <w:style w:type="numbering" w:customStyle="1" w:styleId="NoList31311">
    <w:name w:val="No List31311"/>
    <w:next w:val="a5"/>
    <w:semiHidden/>
    <w:rsid w:val="00B7002A"/>
  </w:style>
  <w:style w:type="numbering" w:customStyle="1" w:styleId="NoList41311">
    <w:name w:val="No List41311"/>
    <w:next w:val="a5"/>
    <w:semiHidden/>
    <w:rsid w:val="00B7002A"/>
  </w:style>
  <w:style w:type="numbering" w:customStyle="1" w:styleId="NoList51311">
    <w:name w:val="No List51311"/>
    <w:next w:val="a5"/>
    <w:semiHidden/>
    <w:rsid w:val="00B7002A"/>
  </w:style>
  <w:style w:type="numbering" w:customStyle="1" w:styleId="NoList15311">
    <w:name w:val="No List15311"/>
    <w:next w:val="a5"/>
    <w:semiHidden/>
    <w:rsid w:val="00B7002A"/>
  </w:style>
  <w:style w:type="numbering" w:customStyle="1" w:styleId="NoList16311">
    <w:name w:val="No List16311"/>
    <w:next w:val="a5"/>
    <w:semiHidden/>
    <w:rsid w:val="00B7002A"/>
  </w:style>
  <w:style w:type="numbering" w:customStyle="1" w:styleId="NoList111311">
    <w:name w:val="No List111311"/>
    <w:next w:val="a5"/>
    <w:semiHidden/>
    <w:rsid w:val="00B7002A"/>
  </w:style>
  <w:style w:type="numbering" w:customStyle="1" w:styleId="NoList17111">
    <w:name w:val="No List17111"/>
    <w:next w:val="a5"/>
    <w:uiPriority w:val="99"/>
    <w:semiHidden/>
    <w:unhideWhenUsed/>
    <w:rsid w:val="00B7002A"/>
  </w:style>
  <w:style w:type="numbering" w:customStyle="1" w:styleId="NoList18111">
    <w:name w:val="No List18111"/>
    <w:next w:val="a5"/>
    <w:uiPriority w:val="99"/>
    <w:semiHidden/>
    <w:rsid w:val="00B7002A"/>
  </w:style>
  <w:style w:type="numbering" w:customStyle="1" w:styleId="NoList25111">
    <w:name w:val="No List25111"/>
    <w:next w:val="a5"/>
    <w:semiHidden/>
    <w:rsid w:val="00B7002A"/>
  </w:style>
  <w:style w:type="numbering" w:customStyle="1" w:styleId="NoList32111">
    <w:name w:val="No List32111"/>
    <w:next w:val="a5"/>
    <w:semiHidden/>
    <w:unhideWhenUsed/>
    <w:rsid w:val="00B7002A"/>
  </w:style>
  <w:style w:type="numbering" w:customStyle="1" w:styleId="111112">
    <w:name w:val="목록 없음11111"/>
    <w:next w:val="a5"/>
    <w:semiHidden/>
    <w:unhideWhenUsed/>
    <w:rsid w:val="00B7002A"/>
  </w:style>
  <w:style w:type="numbering" w:customStyle="1" w:styleId="21111">
    <w:name w:val="목록 없음21111"/>
    <w:next w:val="a5"/>
    <w:semiHidden/>
    <w:rsid w:val="00B7002A"/>
  </w:style>
  <w:style w:type="numbering" w:customStyle="1" w:styleId="NoList42111">
    <w:name w:val="No List42111"/>
    <w:next w:val="a5"/>
    <w:semiHidden/>
    <w:unhideWhenUsed/>
    <w:rsid w:val="00B7002A"/>
  </w:style>
  <w:style w:type="numbering" w:customStyle="1" w:styleId="NoList52111">
    <w:name w:val="No List52111"/>
    <w:next w:val="a5"/>
    <w:semiHidden/>
    <w:rsid w:val="00B7002A"/>
  </w:style>
  <w:style w:type="numbering" w:customStyle="1" w:styleId="NoList61111">
    <w:name w:val="No List61111"/>
    <w:next w:val="a5"/>
    <w:semiHidden/>
    <w:rsid w:val="00B7002A"/>
  </w:style>
  <w:style w:type="numbering" w:customStyle="1" w:styleId="NoList71111">
    <w:name w:val="No List71111"/>
    <w:next w:val="a5"/>
    <w:semiHidden/>
    <w:rsid w:val="00B7002A"/>
  </w:style>
  <w:style w:type="numbering" w:customStyle="1" w:styleId="NoList112111">
    <w:name w:val="No List112111"/>
    <w:next w:val="a5"/>
    <w:semiHidden/>
    <w:rsid w:val="00B7002A"/>
  </w:style>
  <w:style w:type="numbering" w:customStyle="1" w:styleId="NoList211111">
    <w:name w:val="No List211111"/>
    <w:next w:val="a5"/>
    <w:semiHidden/>
    <w:rsid w:val="00B7002A"/>
  </w:style>
  <w:style w:type="numbering" w:customStyle="1" w:styleId="NoList81111">
    <w:name w:val="No List81111"/>
    <w:next w:val="a5"/>
    <w:semiHidden/>
    <w:rsid w:val="00B7002A"/>
  </w:style>
  <w:style w:type="numbering" w:customStyle="1" w:styleId="NoList121111">
    <w:name w:val="No List121111"/>
    <w:next w:val="a5"/>
    <w:semiHidden/>
    <w:rsid w:val="00B7002A"/>
  </w:style>
  <w:style w:type="numbering" w:customStyle="1" w:styleId="NoList221111">
    <w:name w:val="No List221111"/>
    <w:next w:val="a5"/>
    <w:semiHidden/>
    <w:rsid w:val="00B7002A"/>
  </w:style>
  <w:style w:type="numbering" w:customStyle="1" w:styleId="NoList91111">
    <w:name w:val="No List91111"/>
    <w:next w:val="a5"/>
    <w:semiHidden/>
    <w:rsid w:val="00B7002A"/>
  </w:style>
  <w:style w:type="numbering" w:customStyle="1" w:styleId="NoList131111">
    <w:name w:val="No List131111"/>
    <w:next w:val="a5"/>
    <w:semiHidden/>
    <w:rsid w:val="00B7002A"/>
  </w:style>
  <w:style w:type="numbering" w:customStyle="1" w:styleId="NoList231111">
    <w:name w:val="No List231111"/>
    <w:next w:val="a5"/>
    <w:semiHidden/>
    <w:rsid w:val="00B7002A"/>
  </w:style>
  <w:style w:type="numbering" w:customStyle="1" w:styleId="NoList101111">
    <w:name w:val="No List101111"/>
    <w:next w:val="a5"/>
    <w:semiHidden/>
    <w:rsid w:val="00B7002A"/>
  </w:style>
  <w:style w:type="numbering" w:customStyle="1" w:styleId="NoList141111">
    <w:name w:val="No List141111"/>
    <w:next w:val="a5"/>
    <w:semiHidden/>
    <w:rsid w:val="00B7002A"/>
  </w:style>
  <w:style w:type="numbering" w:customStyle="1" w:styleId="NoList241111">
    <w:name w:val="No List241111"/>
    <w:next w:val="a5"/>
    <w:semiHidden/>
    <w:rsid w:val="00B7002A"/>
  </w:style>
  <w:style w:type="numbering" w:customStyle="1" w:styleId="NoList311111">
    <w:name w:val="No List311111"/>
    <w:next w:val="a5"/>
    <w:semiHidden/>
    <w:rsid w:val="00B7002A"/>
  </w:style>
  <w:style w:type="numbering" w:customStyle="1" w:styleId="NoList411111">
    <w:name w:val="No List411111"/>
    <w:next w:val="a5"/>
    <w:semiHidden/>
    <w:rsid w:val="00B7002A"/>
  </w:style>
  <w:style w:type="numbering" w:customStyle="1" w:styleId="NoList511111">
    <w:name w:val="No List511111"/>
    <w:next w:val="a5"/>
    <w:semiHidden/>
    <w:rsid w:val="00B7002A"/>
  </w:style>
  <w:style w:type="numbering" w:customStyle="1" w:styleId="NoList151111">
    <w:name w:val="No List151111"/>
    <w:next w:val="a5"/>
    <w:semiHidden/>
    <w:rsid w:val="00B7002A"/>
  </w:style>
  <w:style w:type="numbering" w:customStyle="1" w:styleId="NoList161111">
    <w:name w:val="No List161111"/>
    <w:next w:val="a5"/>
    <w:semiHidden/>
    <w:rsid w:val="00B7002A"/>
  </w:style>
  <w:style w:type="numbering" w:customStyle="1" w:styleId="NoList1111111">
    <w:name w:val="No List1111111"/>
    <w:next w:val="a5"/>
    <w:semiHidden/>
    <w:rsid w:val="00B7002A"/>
  </w:style>
  <w:style w:type="numbering" w:customStyle="1" w:styleId="NoList19111">
    <w:name w:val="No List19111"/>
    <w:next w:val="a5"/>
    <w:uiPriority w:val="99"/>
    <w:semiHidden/>
    <w:unhideWhenUsed/>
    <w:rsid w:val="00B7002A"/>
  </w:style>
  <w:style w:type="numbering" w:customStyle="1" w:styleId="NoList110111">
    <w:name w:val="No List110111"/>
    <w:next w:val="a5"/>
    <w:uiPriority w:val="99"/>
    <w:semiHidden/>
    <w:rsid w:val="00B7002A"/>
  </w:style>
  <w:style w:type="numbering" w:customStyle="1" w:styleId="NoList26111">
    <w:name w:val="No List26111"/>
    <w:next w:val="a5"/>
    <w:semiHidden/>
    <w:rsid w:val="00B7002A"/>
  </w:style>
  <w:style w:type="numbering" w:customStyle="1" w:styleId="NoList33111">
    <w:name w:val="No List33111"/>
    <w:next w:val="a5"/>
    <w:semiHidden/>
    <w:unhideWhenUsed/>
    <w:rsid w:val="00B7002A"/>
  </w:style>
  <w:style w:type="numbering" w:customStyle="1" w:styleId="121110">
    <w:name w:val="목록 없음12111"/>
    <w:next w:val="a5"/>
    <w:semiHidden/>
    <w:unhideWhenUsed/>
    <w:rsid w:val="00B7002A"/>
  </w:style>
  <w:style w:type="numbering" w:customStyle="1" w:styleId="22111">
    <w:name w:val="목록 없음22111"/>
    <w:next w:val="a5"/>
    <w:semiHidden/>
    <w:rsid w:val="00B7002A"/>
  </w:style>
  <w:style w:type="numbering" w:customStyle="1" w:styleId="NoList43111">
    <w:name w:val="No List43111"/>
    <w:next w:val="a5"/>
    <w:semiHidden/>
    <w:unhideWhenUsed/>
    <w:rsid w:val="00B7002A"/>
  </w:style>
  <w:style w:type="numbering" w:customStyle="1" w:styleId="NoList53111">
    <w:name w:val="No List53111"/>
    <w:next w:val="a5"/>
    <w:semiHidden/>
    <w:rsid w:val="00B7002A"/>
  </w:style>
  <w:style w:type="numbering" w:customStyle="1" w:styleId="NoList62111">
    <w:name w:val="No List62111"/>
    <w:next w:val="a5"/>
    <w:semiHidden/>
    <w:rsid w:val="00B7002A"/>
  </w:style>
  <w:style w:type="numbering" w:customStyle="1" w:styleId="NoList72111">
    <w:name w:val="No List72111"/>
    <w:next w:val="a5"/>
    <w:semiHidden/>
    <w:rsid w:val="00B7002A"/>
  </w:style>
  <w:style w:type="numbering" w:customStyle="1" w:styleId="NoList113111">
    <w:name w:val="No List113111"/>
    <w:next w:val="a5"/>
    <w:semiHidden/>
    <w:rsid w:val="00B7002A"/>
  </w:style>
  <w:style w:type="numbering" w:customStyle="1" w:styleId="NoList212111">
    <w:name w:val="No List212111"/>
    <w:next w:val="a5"/>
    <w:semiHidden/>
    <w:rsid w:val="00B7002A"/>
  </w:style>
  <w:style w:type="numbering" w:customStyle="1" w:styleId="NoList82111">
    <w:name w:val="No List82111"/>
    <w:next w:val="a5"/>
    <w:semiHidden/>
    <w:rsid w:val="00B7002A"/>
  </w:style>
  <w:style w:type="numbering" w:customStyle="1" w:styleId="NoList122111">
    <w:name w:val="No List122111"/>
    <w:next w:val="a5"/>
    <w:semiHidden/>
    <w:rsid w:val="00B7002A"/>
  </w:style>
  <w:style w:type="numbering" w:customStyle="1" w:styleId="NoList222111">
    <w:name w:val="No List222111"/>
    <w:next w:val="a5"/>
    <w:semiHidden/>
    <w:rsid w:val="00B7002A"/>
  </w:style>
  <w:style w:type="numbering" w:customStyle="1" w:styleId="NoList92111">
    <w:name w:val="No List92111"/>
    <w:next w:val="a5"/>
    <w:semiHidden/>
    <w:rsid w:val="00B7002A"/>
  </w:style>
  <w:style w:type="numbering" w:customStyle="1" w:styleId="NoList132111">
    <w:name w:val="No List132111"/>
    <w:next w:val="a5"/>
    <w:semiHidden/>
    <w:rsid w:val="00B7002A"/>
  </w:style>
  <w:style w:type="numbering" w:customStyle="1" w:styleId="NoList232111">
    <w:name w:val="No List232111"/>
    <w:next w:val="a5"/>
    <w:semiHidden/>
    <w:rsid w:val="00B7002A"/>
  </w:style>
  <w:style w:type="numbering" w:customStyle="1" w:styleId="NoList102111">
    <w:name w:val="No List102111"/>
    <w:next w:val="a5"/>
    <w:semiHidden/>
    <w:rsid w:val="00B7002A"/>
  </w:style>
  <w:style w:type="numbering" w:customStyle="1" w:styleId="NoList142111">
    <w:name w:val="No List142111"/>
    <w:next w:val="a5"/>
    <w:semiHidden/>
    <w:rsid w:val="00B7002A"/>
  </w:style>
  <w:style w:type="numbering" w:customStyle="1" w:styleId="NoList242111">
    <w:name w:val="No List242111"/>
    <w:next w:val="a5"/>
    <w:semiHidden/>
    <w:rsid w:val="00B7002A"/>
  </w:style>
  <w:style w:type="numbering" w:customStyle="1" w:styleId="NoList312111">
    <w:name w:val="No List312111"/>
    <w:next w:val="a5"/>
    <w:semiHidden/>
    <w:rsid w:val="00B7002A"/>
  </w:style>
  <w:style w:type="numbering" w:customStyle="1" w:styleId="NoList412111">
    <w:name w:val="No List412111"/>
    <w:next w:val="a5"/>
    <w:semiHidden/>
    <w:rsid w:val="00B7002A"/>
  </w:style>
  <w:style w:type="numbering" w:customStyle="1" w:styleId="NoList512111">
    <w:name w:val="No List512111"/>
    <w:next w:val="a5"/>
    <w:semiHidden/>
    <w:rsid w:val="00B7002A"/>
  </w:style>
  <w:style w:type="numbering" w:customStyle="1" w:styleId="NoList152111">
    <w:name w:val="No List152111"/>
    <w:next w:val="a5"/>
    <w:semiHidden/>
    <w:rsid w:val="00B7002A"/>
  </w:style>
  <w:style w:type="numbering" w:customStyle="1" w:styleId="NoList162111">
    <w:name w:val="No List162111"/>
    <w:next w:val="a5"/>
    <w:semiHidden/>
    <w:rsid w:val="00B7002A"/>
  </w:style>
  <w:style w:type="numbering" w:customStyle="1" w:styleId="121111">
    <w:name w:val="无列表12111"/>
    <w:next w:val="a5"/>
    <w:semiHidden/>
    <w:rsid w:val="00B7002A"/>
  </w:style>
  <w:style w:type="numbering" w:customStyle="1" w:styleId="NoList1112111">
    <w:name w:val="No List1112111"/>
    <w:next w:val="a5"/>
    <w:semiHidden/>
    <w:rsid w:val="00B7002A"/>
  </w:style>
  <w:style w:type="numbering" w:customStyle="1" w:styleId="21112">
    <w:name w:val="无列表2111"/>
    <w:next w:val="a5"/>
    <w:uiPriority w:val="99"/>
    <w:semiHidden/>
    <w:unhideWhenUsed/>
    <w:rsid w:val="00B7002A"/>
  </w:style>
  <w:style w:type="numbering" w:customStyle="1" w:styleId="31110">
    <w:name w:val="无列表3111"/>
    <w:next w:val="a5"/>
    <w:uiPriority w:val="99"/>
    <w:semiHidden/>
    <w:unhideWhenUsed/>
    <w:rsid w:val="00B7002A"/>
  </w:style>
  <w:style w:type="numbering" w:customStyle="1" w:styleId="NoList20111">
    <w:name w:val="No List20111"/>
    <w:next w:val="a5"/>
    <w:semiHidden/>
    <w:rsid w:val="00B7002A"/>
  </w:style>
  <w:style w:type="numbering" w:customStyle="1" w:styleId="NoList27111">
    <w:name w:val="No List27111"/>
    <w:next w:val="a5"/>
    <w:uiPriority w:val="99"/>
    <w:semiHidden/>
    <w:unhideWhenUsed/>
    <w:rsid w:val="00B7002A"/>
  </w:style>
  <w:style w:type="numbering" w:customStyle="1" w:styleId="NoList28111">
    <w:name w:val="No List28111"/>
    <w:next w:val="a5"/>
    <w:uiPriority w:val="99"/>
    <w:semiHidden/>
    <w:unhideWhenUsed/>
    <w:rsid w:val="00B7002A"/>
  </w:style>
  <w:style w:type="numbering" w:customStyle="1" w:styleId="21f1">
    <w:name w:val="リストなし21"/>
    <w:next w:val="a5"/>
    <w:uiPriority w:val="99"/>
    <w:semiHidden/>
    <w:unhideWhenUsed/>
    <w:rsid w:val="00B7002A"/>
  </w:style>
  <w:style w:type="numbering" w:customStyle="1" w:styleId="SGS31">
    <w:name w:val="SGS31"/>
    <w:uiPriority w:val="99"/>
    <w:rsid w:val="00B7002A"/>
  </w:style>
  <w:style w:type="numbering" w:customStyle="1" w:styleId="11611">
    <w:name w:val="リストなし1161"/>
    <w:next w:val="a5"/>
    <w:uiPriority w:val="99"/>
    <w:semiHidden/>
    <w:unhideWhenUsed/>
    <w:rsid w:val="00B7002A"/>
  </w:style>
  <w:style w:type="numbering" w:customStyle="1" w:styleId="111510">
    <w:name w:val="无列表11151"/>
    <w:next w:val="a5"/>
    <w:semiHidden/>
    <w:rsid w:val="00B7002A"/>
  </w:style>
  <w:style w:type="numbering" w:customStyle="1" w:styleId="1351">
    <w:name w:val="无列表1351"/>
    <w:next w:val="a5"/>
    <w:semiHidden/>
    <w:rsid w:val="00B7002A"/>
  </w:style>
  <w:style w:type="numbering" w:customStyle="1" w:styleId="12511">
    <w:name w:val="リストなし1251"/>
    <w:next w:val="a5"/>
    <w:uiPriority w:val="99"/>
    <w:semiHidden/>
    <w:unhideWhenUsed/>
    <w:rsid w:val="00B7002A"/>
  </w:style>
  <w:style w:type="numbering" w:customStyle="1" w:styleId="11241">
    <w:name w:val="无列表11241"/>
    <w:next w:val="a5"/>
    <w:semiHidden/>
    <w:rsid w:val="00B7002A"/>
  </w:style>
  <w:style w:type="numbering" w:customStyle="1" w:styleId="LFO191">
    <w:name w:val="LFO191"/>
    <w:basedOn w:val="a5"/>
    <w:rsid w:val="00B7002A"/>
  </w:style>
  <w:style w:type="numbering" w:customStyle="1" w:styleId="LFO192">
    <w:name w:val="LFO192"/>
    <w:basedOn w:val="a5"/>
    <w:rsid w:val="00B7002A"/>
  </w:style>
  <w:style w:type="numbering" w:customStyle="1" w:styleId="LFO1911">
    <w:name w:val="LFO1911"/>
    <w:basedOn w:val="a5"/>
    <w:rsid w:val="00B7002A"/>
  </w:style>
  <w:style w:type="numbering" w:customStyle="1" w:styleId="LFO193">
    <w:name w:val="LFO193"/>
    <w:basedOn w:val="a5"/>
    <w:rsid w:val="00B7002A"/>
  </w:style>
  <w:style w:type="numbering" w:customStyle="1" w:styleId="LFO1912">
    <w:name w:val="LFO1912"/>
    <w:basedOn w:val="a5"/>
    <w:rsid w:val="00B7002A"/>
  </w:style>
  <w:style w:type="numbering" w:customStyle="1" w:styleId="NoList324">
    <w:name w:val="No List324"/>
    <w:next w:val="a5"/>
    <w:uiPriority w:val="99"/>
    <w:semiHidden/>
    <w:unhideWhenUsed/>
    <w:rsid w:val="00B7002A"/>
  </w:style>
  <w:style w:type="numbering" w:customStyle="1" w:styleId="NoList3213">
    <w:name w:val="No List3213"/>
    <w:next w:val="a5"/>
    <w:uiPriority w:val="99"/>
    <w:semiHidden/>
    <w:unhideWhenUsed/>
    <w:rsid w:val="00B7002A"/>
  </w:style>
  <w:style w:type="character" w:customStyle="1" w:styleId="1Char10">
    <w:name w:val="标题 1 Char1"/>
    <w:basedOn w:val="a3"/>
    <w:rsid w:val="00B7002A"/>
    <w:rPr>
      <w:rFonts w:ascii="Arial" w:eastAsia="Times New Roman" w:hAnsi="Arial" w:cs="Times New Roman"/>
      <w:sz w:val="36"/>
      <w:szCs w:val="20"/>
    </w:rPr>
  </w:style>
  <w:style w:type="character" w:customStyle="1" w:styleId="EditorsNoteChar4">
    <w:name w:val="Editor's Note Char4"/>
    <w:rsid w:val="00B7002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7002A"/>
    <w:rPr>
      <w:color w:val="808080"/>
      <w:shd w:val="clear" w:color="auto" w:fill="E6E6E6"/>
    </w:rPr>
  </w:style>
  <w:style w:type="table" w:styleId="1-1">
    <w:name w:val="Medium Shading 1 Accent 1"/>
    <w:basedOn w:val="a4"/>
    <w:uiPriority w:val="1"/>
    <w:qFormat/>
    <w:rsid w:val="00B7002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B7002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B7002A"/>
    <w:rPr>
      <w:rFonts w:eastAsia="Malgun Gothic"/>
      <w:b/>
      <w:bCs/>
      <w:lang w:val="en-GB"/>
    </w:rPr>
  </w:style>
  <w:style w:type="character" w:customStyle="1" w:styleId="Char38">
    <w:name w:val="日期 Char3"/>
    <w:qFormat/>
    <w:rsid w:val="00B7002A"/>
    <w:rPr>
      <w:rFonts w:eastAsia="宋体"/>
      <w:lang w:val="en-GB" w:eastAsia="x-none"/>
    </w:rPr>
  </w:style>
  <w:style w:type="character" w:customStyle="1" w:styleId="Char29">
    <w:name w:val="列表 Char2"/>
    <w:qFormat/>
    <w:locked/>
    <w:rsid w:val="00B7002A"/>
    <w:rPr>
      <w:rFonts w:ascii="Times New Roman" w:eastAsia="Times New Roman" w:hAnsi="Times New Roman"/>
    </w:rPr>
  </w:style>
  <w:style w:type="character" w:customStyle="1" w:styleId="Char55">
    <w:name w:val="批注文字 Char5"/>
    <w:uiPriority w:val="99"/>
    <w:qFormat/>
    <w:locked/>
    <w:rsid w:val="00B7002A"/>
    <w:rPr>
      <w:rFonts w:ascii="Times New Roman" w:eastAsia="Times New Roman" w:hAnsi="Times New Roman"/>
      <w:lang w:val="x-none" w:eastAsia="en-GB"/>
    </w:rPr>
  </w:style>
  <w:style w:type="character" w:customStyle="1" w:styleId="Char45">
    <w:name w:val="批注框文本 Char4"/>
    <w:uiPriority w:val="99"/>
    <w:qFormat/>
    <w:locked/>
    <w:rsid w:val="00B7002A"/>
    <w:rPr>
      <w:rFonts w:ascii="Segoe UI" w:eastAsia="Times New Roman" w:hAnsi="Segoe UI"/>
      <w:sz w:val="18"/>
      <w:szCs w:val="18"/>
      <w:lang w:val="x-none" w:eastAsia="en-GB"/>
    </w:rPr>
  </w:style>
  <w:style w:type="character" w:customStyle="1" w:styleId="Char46">
    <w:name w:val="文档结构图 Char4"/>
    <w:uiPriority w:val="99"/>
    <w:qFormat/>
    <w:locked/>
    <w:rsid w:val="00B7002A"/>
    <w:rPr>
      <w:rFonts w:ascii="Tahoma" w:eastAsia="PMingLiU" w:hAnsi="Tahoma" w:cs="Tahoma"/>
      <w:shd w:val="clear" w:color="auto" w:fill="000080"/>
      <w:lang w:val="en-GB" w:eastAsia="en-GB"/>
    </w:rPr>
  </w:style>
  <w:style w:type="character" w:customStyle="1" w:styleId="Char47">
    <w:name w:val="纯文本 Char4"/>
    <w:uiPriority w:val="99"/>
    <w:qFormat/>
    <w:locked/>
    <w:rsid w:val="00B7002A"/>
    <w:rPr>
      <w:rFonts w:ascii="Courier New" w:eastAsia="PMingLiU" w:hAnsi="Courier New"/>
      <w:kern w:val="2"/>
      <w:sz w:val="24"/>
      <w:szCs w:val="22"/>
      <w:lang w:val="nb-NO" w:eastAsia="zh-TW"/>
    </w:rPr>
  </w:style>
  <w:style w:type="character" w:customStyle="1" w:styleId="7Char1">
    <w:name w:val="标题 7 Char1"/>
    <w:qFormat/>
    <w:locked/>
    <w:rsid w:val="00B7002A"/>
    <w:rPr>
      <w:rFonts w:ascii="Times New Roman" w:eastAsia="Times New Roman" w:hAnsi="Times New Roman"/>
      <w:b/>
      <w:bCs/>
      <w:sz w:val="24"/>
      <w:szCs w:val="24"/>
      <w:lang w:val="en-GB" w:eastAsia="en-GB"/>
    </w:rPr>
  </w:style>
  <w:style w:type="character" w:customStyle="1" w:styleId="6Char1">
    <w:name w:val="标题 6 Char1"/>
    <w:qFormat/>
    <w:locked/>
    <w:rsid w:val="00B7002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7002A"/>
    <w:rPr>
      <w:rFonts w:ascii="Arial" w:eastAsia="Times New Roman" w:hAnsi="Arial"/>
      <w:sz w:val="36"/>
      <w:lang w:val="en-GB" w:eastAsia="en-GB"/>
    </w:rPr>
  </w:style>
  <w:style w:type="character" w:customStyle="1" w:styleId="1ffff6">
    <w:name w:val="列表 字符1"/>
    <w:locked/>
    <w:rsid w:val="00B7002A"/>
  </w:style>
  <w:style w:type="character" w:customStyle="1" w:styleId="21f2">
    <w:name w:val="列表 2 字符1"/>
    <w:qFormat/>
    <w:locked/>
    <w:rsid w:val="00B7002A"/>
  </w:style>
  <w:style w:type="character" w:customStyle="1" w:styleId="31a">
    <w:name w:val="列表项目符号 3 字符1"/>
    <w:qFormat/>
    <w:locked/>
    <w:rsid w:val="00B7002A"/>
  </w:style>
  <w:style w:type="paragraph" w:styleId="2fffa">
    <w:name w:val="List Continue 2"/>
    <w:basedOn w:val="a2"/>
    <w:unhideWhenUsed/>
    <w:qFormat/>
    <w:rsid w:val="00B7002A"/>
    <w:pPr>
      <w:autoSpaceDN w:val="0"/>
      <w:ind w:leftChars="400" w:left="850"/>
    </w:pPr>
    <w:rPr>
      <w:rFonts w:eastAsia="MS Mincho"/>
      <w:lang w:eastAsia="en-GB"/>
    </w:rPr>
  </w:style>
  <w:style w:type="paragraph" w:styleId="2fffb">
    <w:name w:val="Body Text First Indent 2"/>
    <w:basedOn w:val="affb"/>
    <w:link w:val="2fffc"/>
    <w:unhideWhenUsed/>
    <w:qFormat/>
    <w:rsid w:val="00B7002A"/>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B7002A"/>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B7002A"/>
    <w:rPr>
      <w:rFonts w:ascii="Calibri" w:eastAsia="Calibri" w:hAnsi="Calibri" w:cs="Calibri"/>
      <w:sz w:val="22"/>
      <w:szCs w:val="22"/>
      <w:lang w:val="en-US"/>
    </w:rPr>
  </w:style>
  <w:style w:type="character" w:customStyle="1" w:styleId="ReferenceChar">
    <w:name w:val="Reference Char"/>
    <w:link w:val="Reference"/>
    <w:locked/>
    <w:rsid w:val="00B7002A"/>
    <w:rPr>
      <w:rFonts w:ascii="Times New Roman" w:eastAsia="Times New Roman" w:hAnsi="Times New Roman"/>
    </w:rPr>
  </w:style>
  <w:style w:type="character" w:customStyle="1" w:styleId="textChar">
    <w:name w:val="text Char"/>
    <w:link w:val="text"/>
    <w:locked/>
    <w:rsid w:val="00B7002A"/>
    <w:rPr>
      <w:rFonts w:ascii="Times New Roman" w:eastAsia="Times New Roman" w:hAnsi="Times New Roman"/>
      <w:sz w:val="24"/>
      <w:lang w:val="en-AU" w:eastAsia="en-GB"/>
    </w:rPr>
  </w:style>
  <w:style w:type="character" w:customStyle="1" w:styleId="NumberedListChar">
    <w:name w:val="Numbered List Char"/>
    <w:link w:val="NumberedList"/>
    <w:qFormat/>
    <w:locked/>
    <w:rsid w:val="00B7002A"/>
    <w:rPr>
      <w:rFonts w:ascii="Times New Roman" w:hAnsi="Times New Roman"/>
      <w:lang w:val="en-GB" w:eastAsia="en-GB"/>
    </w:rPr>
  </w:style>
  <w:style w:type="paragraph" w:customStyle="1" w:styleId="FigureCaption">
    <w:name w:val="Figure Caption"/>
    <w:aliases w:val="fc Char,Figure Caption Char"/>
    <w:basedOn w:val="a2"/>
    <w:qFormat/>
    <w:rsid w:val="00B7002A"/>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B7002A"/>
    <w:pPr>
      <w:autoSpaceDN w:val="0"/>
      <w:spacing w:before="120" w:after="120" w:line="240" w:lineRule="atLeast"/>
      <w:jc w:val="right"/>
    </w:pPr>
    <w:rPr>
      <w:sz w:val="22"/>
      <w:lang w:val="en-US"/>
    </w:rPr>
  </w:style>
  <w:style w:type="paragraph" w:customStyle="1" w:styleId="multifig">
    <w:name w:val="multifig"/>
    <w:basedOn w:val="a2"/>
    <w:qFormat/>
    <w:rsid w:val="00B7002A"/>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B7002A"/>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B7002A"/>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B7002A"/>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B7002A"/>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B7002A"/>
    <w:pPr>
      <w:keepNext/>
      <w:autoSpaceDN w:val="0"/>
      <w:spacing w:before="60" w:after="60" w:line="240" w:lineRule="atLeast"/>
      <w:jc w:val="center"/>
    </w:pPr>
    <w:rPr>
      <w:sz w:val="24"/>
      <w:lang w:val="en-US"/>
    </w:rPr>
  </w:style>
  <w:style w:type="paragraph" w:customStyle="1" w:styleId="item">
    <w:name w:val="item"/>
    <w:basedOn w:val="a2"/>
    <w:qFormat/>
    <w:rsid w:val="00B7002A"/>
    <w:pPr>
      <w:numPr>
        <w:numId w:val="30"/>
      </w:numPr>
      <w:autoSpaceDN w:val="0"/>
      <w:spacing w:after="0"/>
      <w:jc w:val="both"/>
    </w:pPr>
    <w:rPr>
      <w:rFonts w:eastAsia="MS Mincho"/>
    </w:rPr>
  </w:style>
  <w:style w:type="paragraph" w:customStyle="1" w:styleId="PaperTableCell">
    <w:name w:val="PaperTableCell"/>
    <w:basedOn w:val="a2"/>
    <w:qFormat/>
    <w:rsid w:val="00B7002A"/>
    <w:pPr>
      <w:autoSpaceDN w:val="0"/>
      <w:spacing w:after="0"/>
      <w:jc w:val="both"/>
    </w:pPr>
    <w:rPr>
      <w:sz w:val="16"/>
      <w:szCs w:val="24"/>
      <w:lang w:val="en-US"/>
    </w:rPr>
  </w:style>
  <w:style w:type="paragraph" w:customStyle="1" w:styleId="figure0">
    <w:name w:val="figure"/>
    <w:basedOn w:val="a2"/>
    <w:qFormat/>
    <w:rsid w:val="00B7002A"/>
    <w:pPr>
      <w:keepNext/>
      <w:keepLines/>
      <w:autoSpaceDN w:val="0"/>
      <w:spacing w:before="60" w:after="60" w:line="240" w:lineRule="atLeast"/>
      <w:jc w:val="center"/>
    </w:pPr>
    <w:rPr>
      <w:lang w:val="en-US"/>
    </w:rPr>
  </w:style>
  <w:style w:type="paragraph" w:customStyle="1" w:styleId="th1">
    <w:name w:val="th"/>
    <w:basedOn w:val="a2"/>
    <w:qFormat/>
    <w:rsid w:val="00B7002A"/>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B7002A"/>
    <w:rPr>
      <w:rFonts w:ascii="Malgun Gothic" w:eastAsia="Malgun Gothic" w:hAnsi="Malgun Gothic"/>
      <w:lang w:eastAsia="en-US"/>
    </w:rPr>
  </w:style>
  <w:style w:type="character" w:customStyle="1" w:styleId="LGTdocChar">
    <w:name w:val="LGTdoc_본문 Char"/>
    <w:link w:val="LGTdoc"/>
    <w:qFormat/>
    <w:locked/>
    <w:rsid w:val="00B7002A"/>
    <w:rPr>
      <w:rFonts w:ascii="Times New Roman" w:eastAsia="Batang" w:hAnsi="Times New Roman"/>
      <w:kern w:val="2"/>
      <w:sz w:val="22"/>
      <w:szCs w:val="24"/>
      <w:lang w:val="en-GB" w:eastAsia="ko-KR"/>
    </w:rPr>
  </w:style>
  <w:style w:type="paragraph" w:customStyle="1" w:styleId="affffff8">
    <w:name w:val="문단"/>
    <w:basedOn w:val="a2"/>
    <w:uiPriority w:val="99"/>
    <w:qFormat/>
    <w:rsid w:val="00B7002A"/>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B7002A"/>
    <w:rPr>
      <w:rFonts w:ascii="Times" w:eastAsia="Batang" w:hAnsi="Times"/>
      <w:lang w:val="en-US" w:eastAsia="en-US"/>
    </w:rPr>
  </w:style>
  <w:style w:type="paragraph" w:customStyle="1" w:styleId="RAN1bullet2">
    <w:name w:val="RAN1 bullet2"/>
    <w:basedOn w:val="a2"/>
    <w:link w:val="RAN1bullet2Char"/>
    <w:qFormat/>
    <w:rsid w:val="00B7002A"/>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B7002A"/>
    <w:rPr>
      <w:rFonts w:ascii="Times" w:eastAsia="Batang" w:hAnsi="Times"/>
      <w:szCs w:val="24"/>
      <w:lang w:eastAsia="en-US"/>
    </w:rPr>
  </w:style>
  <w:style w:type="paragraph" w:customStyle="1" w:styleId="RAN1bullet1">
    <w:name w:val="RAN1 bullet1"/>
    <w:basedOn w:val="a2"/>
    <w:link w:val="RAN1bullet1Char"/>
    <w:qFormat/>
    <w:rsid w:val="00B7002A"/>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B7002A"/>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B7002A"/>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B7002A"/>
    <w:rPr>
      <w:rFonts w:ascii="Times" w:eastAsia="Batang" w:hAnsi="Times"/>
      <w:lang w:val="en-US" w:eastAsia="en-US"/>
    </w:rPr>
  </w:style>
  <w:style w:type="paragraph" w:customStyle="1" w:styleId="RAN1bullet3">
    <w:name w:val="RAN1 bullet3"/>
    <w:basedOn w:val="RAN1bullet2"/>
    <w:link w:val="RAN1bullet3Char"/>
    <w:qFormat/>
    <w:rsid w:val="00B7002A"/>
    <w:pPr>
      <w:numPr>
        <w:ilvl w:val="2"/>
        <w:numId w:val="33"/>
      </w:numPr>
    </w:pPr>
  </w:style>
  <w:style w:type="character" w:customStyle="1" w:styleId="ProposalChar">
    <w:name w:val="Proposal Char"/>
    <w:link w:val="Proposal"/>
    <w:qFormat/>
    <w:locked/>
    <w:rsid w:val="00B7002A"/>
    <w:rPr>
      <w:b/>
      <w:bCs/>
      <w:lang w:eastAsia="zh-CN"/>
    </w:rPr>
  </w:style>
  <w:style w:type="paragraph" w:customStyle="1" w:styleId="Proposal">
    <w:name w:val="Proposal"/>
    <w:basedOn w:val="a2"/>
    <w:link w:val="ProposalChar"/>
    <w:qFormat/>
    <w:rsid w:val="00B7002A"/>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B7002A"/>
    <w:rPr>
      <w:rFonts w:eastAsia="Times New Roman"/>
      <w:szCs w:val="24"/>
      <w:lang w:val="en-US" w:eastAsia="en-US"/>
    </w:rPr>
  </w:style>
  <w:style w:type="paragraph" w:customStyle="1" w:styleId="bullet">
    <w:name w:val="bullet"/>
    <w:basedOn w:val="afff9"/>
    <w:link w:val="bulletChar"/>
    <w:qFormat/>
    <w:rsid w:val="00B7002A"/>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B7002A"/>
    <w:rPr>
      <w:rFonts w:ascii="Arial" w:eastAsia="MS Mincho" w:hAnsi="Arial" w:cs="Arial"/>
      <w:i/>
      <w:sz w:val="18"/>
      <w:szCs w:val="24"/>
    </w:rPr>
  </w:style>
  <w:style w:type="paragraph" w:customStyle="1" w:styleId="Comments">
    <w:name w:val="Comments"/>
    <w:basedOn w:val="a2"/>
    <w:link w:val="CommentsChar"/>
    <w:qFormat/>
    <w:rsid w:val="00B7002A"/>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B7002A"/>
    <w:pPr>
      <w:autoSpaceDN w:val="0"/>
      <w:spacing w:before="100" w:beforeAutospacing="1" w:after="100" w:afterAutospacing="1"/>
    </w:pPr>
    <w:rPr>
      <w:sz w:val="24"/>
      <w:szCs w:val="24"/>
      <w:lang w:val="en-US"/>
    </w:rPr>
  </w:style>
  <w:style w:type="character" w:customStyle="1" w:styleId="bullet1Char">
    <w:name w:val="bullet1 Char"/>
    <w:link w:val="bullet1"/>
    <w:locked/>
    <w:rsid w:val="00B7002A"/>
    <w:rPr>
      <w:rFonts w:ascii="Calibri" w:hAnsi="Calibri"/>
      <w:kern w:val="2"/>
      <w:sz w:val="24"/>
      <w:szCs w:val="24"/>
      <w:lang w:eastAsia="zh-CN"/>
    </w:rPr>
  </w:style>
  <w:style w:type="paragraph" w:customStyle="1" w:styleId="bullet1">
    <w:name w:val="bullet1"/>
    <w:basedOn w:val="text"/>
    <w:link w:val="bullet1Char"/>
    <w:qFormat/>
    <w:rsid w:val="00B7002A"/>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B7002A"/>
    <w:rPr>
      <w:rFonts w:ascii="Times" w:hAnsi="Times"/>
      <w:kern w:val="2"/>
      <w:sz w:val="24"/>
      <w:szCs w:val="24"/>
      <w:lang w:eastAsia="zh-CN"/>
    </w:rPr>
  </w:style>
  <w:style w:type="paragraph" w:customStyle="1" w:styleId="bullet2">
    <w:name w:val="bullet2"/>
    <w:basedOn w:val="text"/>
    <w:link w:val="bullet2Char"/>
    <w:qFormat/>
    <w:rsid w:val="00B7002A"/>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B7002A"/>
    <w:rPr>
      <w:rFonts w:ascii="Times" w:eastAsia="Batang" w:hAnsi="Times" w:cs="Times"/>
      <w:szCs w:val="24"/>
      <w:lang w:eastAsia="en-US"/>
    </w:rPr>
  </w:style>
  <w:style w:type="paragraph" w:customStyle="1" w:styleId="bullet3">
    <w:name w:val="bullet3"/>
    <w:basedOn w:val="text"/>
    <w:link w:val="bullet3Char"/>
    <w:qFormat/>
    <w:rsid w:val="00B7002A"/>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B7002A"/>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7002A"/>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B7002A"/>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7002A"/>
    <w:rPr>
      <w:rFonts w:ascii="Times" w:eastAsia="Batang" w:hAnsi="Times" w:cs="Times"/>
      <w:szCs w:val="24"/>
      <w:lang w:eastAsia="en-US"/>
    </w:rPr>
  </w:style>
  <w:style w:type="paragraph" w:customStyle="1" w:styleId="tdoc">
    <w:name w:val="tdoc"/>
    <w:basedOn w:val="a2"/>
    <w:link w:val="tdocChar"/>
    <w:qFormat/>
    <w:rsid w:val="00B7002A"/>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7002A"/>
    <w:rPr>
      <w:rFonts w:ascii="Malgun Gothic" w:eastAsia="Malgun Gothic" w:hAnsi="Malgun Gothic"/>
      <w:lang w:eastAsia="ko-KR"/>
    </w:rPr>
  </w:style>
  <w:style w:type="paragraph" w:customStyle="1" w:styleId="maintext">
    <w:name w:val="main text"/>
    <w:basedOn w:val="a2"/>
    <w:link w:val="maintextChar"/>
    <w:qFormat/>
    <w:rsid w:val="00B7002A"/>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B7002A"/>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B7002A"/>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B7002A"/>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B7002A"/>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B7002A"/>
    <w:pPr>
      <w:autoSpaceDN w:val="0"/>
      <w:spacing w:after="200" w:line="276" w:lineRule="auto"/>
      <w:ind w:leftChars="2500" w:left="100"/>
    </w:pPr>
    <w:rPr>
      <w:lang w:val="en-US" w:eastAsia="zh-CN"/>
    </w:rPr>
  </w:style>
  <w:style w:type="paragraph" w:customStyle="1" w:styleId="tablecell">
    <w:name w:val="tablecell"/>
    <w:basedOn w:val="a2"/>
    <w:qFormat/>
    <w:rsid w:val="00B7002A"/>
    <w:pPr>
      <w:autoSpaceDE w:val="0"/>
      <w:autoSpaceDN w:val="0"/>
      <w:adjustRightInd w:val="0"/>
      <w:snapToGrid w:val="0"/>
      <w:spacing w:before="40" w:after="40"/>
    </w:pPr>
    <w:rPr>
      <w:lang w:val="en-US"/>
    </w:rPr>
  </w:style>
  <w:style w:type="paragraph" w:customStyle="1" w:styleId="tableheader">
    <w:name w:val="tableheader"/>
    <w:basedOn w:val="a2"/>
    <w:qFormat/>
    <w:rsid w:val="00B7002A"/>
    <w:pPr>
      <w:autoSpaceDN w:val="0"/>
      <w:snapToGrid w:val="0"/>
      <w:spacing w:before="40" w:after="40"/>
      <w:jc w:val="center"/>
    </w:pPr>
    <w:rPr>
      <w:rFonts w:cs="Calibri"/>
      <w:b/>
      <w:bCs/>
      <w:lang w:val="en-US"/>
    </w:rPr>
  </w:style>
  <w:style w:type="paragraph" w:customStyle="1" w:styleId="Test">
    <w:name w:val="Test"/>
    <w:basedOn w:val="a2"/>
    <w:qFormat/>
    <w:rsid w:val="00B7002A"/>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B7002A"/>
    <w:rPr>
      <w:lang w:val="en-US" w:eastAsia="zh-CN"/>
    </w:rPr>
  </w:style>
  <w:style w:type="paragraph" w:customStyle="1" w:styleId="Doc-text2">
    <w:name w:val="Doc-text2"/>
    <w:basedOn w:val="a2"/>
    <w:link w:val="Doc-text2Char"/>
    <w:qFormat/>
    <w:rsid w:val="00B7002A"/>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B7002A"/>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B7002A"/>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B7002A"/>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B7002A"/>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B7002A"/>
    <w:pPr>
      <w:autoSpaceDN w:val="0"/>
      <w:jc w:val="center"/>
    </w:pPr>
    <w:rPr>
      <w:rFonts w:eastAsia="MS Mincho"/>
      <w:lang w:eastAsia="en-GB"/>
    </w:rPr>
  </w:style>
  <w:style w:type="paragraph" w:customStyle="1" w:styleId="Nor">
    <w:name w:val="Nor'"/>
    <w:basedOn w:val="assocaitedwith"/>
    <w:qFormat/>
    <w:rsid w:val="00B7002A"/>
    <w:rPr>
      <w:b/>
    </w:rPr>
  </w:style>
  <w:style w:type="character" w:customStyle="1" w:styleId="Chard">
    <w:name w:val="样式 正文 Char"/>
    <w:link w:val="affffffa"/>
    <w:locked/>
    <w:rsid w:val="00B7002A"/>
    <w:rPr>
      <w:rFonts w:ascii="宋体" w:hAnsi="宋体" w:cs="宋体"/>
      <w:kern w:val="2"/>
      <w:sz w:val="21"/>
      <w:lang w:val="en-US" w:eastAsia="zh-CN"/>
    </w:rPr>
  </w:style>
  <w:style w:type="paragraph" w:customStyle="1" w:styleId="affffffa">
    <w:name w:val="样式 正文"/>
    <w:basedOn w:val="a2"/>
    <w:link w:val="Chard"/>
    <w:qFormat/>
    <w:rsid w:val="00B7002A"/>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B7002A"/>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B7002A"/>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B7002A"/>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B7002A"/>
    <w:rPr>
      <w:rFonts w:ascii="Arial" w:hAnsi="Arial" w:cs="Arial"/>
      <w:lang w:val="en-US" w:eastAsia="zh-CN"/>
    </w:rPr>
  </w:style>
  <w:style w:type="paragraph" w:customStyle="1" w:styleId="Doc-title">
    <w:name w:val="Doc-title"/>
    <w:basedOn w:val="a2"/>
    <w:link w:val="Doc-titleChar"/>
    <w:qFormat/>
    <w:rsid w:val="00B7002A"/>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B7002A"/>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B7002A"/>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B7002A"/>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7002A"/>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B7002A"/>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B7002A"/>
    <w:rPr>
      <w:rFonts w:ascii="Arial" w:hAnsi="Arial" w:cs="Arial"/>
      <w:sz w:val="18"/>
      <w:lang w:val="en-US" w:eastAsia="zh-CN"/>
    </w:rPr>
  </w:style>
  <w:style w:type="paragraph" w:customStyle="1" w:styleId="TableCell0">
    <w:name w:val="Table Cell"/>
    <w:basedOn w:val="TAC"/>
    <w:link w:val="TableCellChar"/>
    <w:qFormat/>
    <w:rsid w:val="00B7002A"/>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7002A"/>
    <w:rPr>
      <w:rFonts w:ascii="Malgun Gothic" w:eastAsia="Malgun Gothic" w:hAnsi="Malgun Gothic"/>
      <w:lang w:eastAsia="zh-CN"/>
    </w:rPr>
  </w:style>
  <w:style w:type="paragraph" w:customStyle="1" w:styleId="Normalwithindent">
    <w:name w:val="Normal with indent"/>
    <w:basedOn w:val="a2"/>
    <w:link w:val="NormalwithindentChar"/>
    <w:qFormat/>
    <w:rsid w:val="00B7002A"/>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B7002A"/>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B7002A"/>
    <w:pPr>
      <w:autoSpaceDN w:val="0"/>
      <w:spacing w:before="100" w:after="100"/>
      <w:ind w:left="860"/>
    </w:pPr>
    <w:rPr>
      <w:rFonts w:ascii="Times" w:eastAsia="MS Gothic" w:hAnsi="Times"/>
      <w:sz w:val="24"/>
      <w:lang w:eastAsia="en-GB"/>
    </w:rPr>
  </w:style>
  <w:style w:type="paragraph" w:customStyle="1" w:styleId="a">
    <w:name w:val="佐藤２"/>
    <w:basedOn w:val="a2"/>
    <w:qFormat/>
    <w:rsid w:val="00B7002A"/>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B7002A"/>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B7002A"/>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B7002A"/>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B7002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7002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7002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7002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B7002A"/>
    <w:pPr>
      <w:autoSpaceDN w:val="0"/>
    </w:pPr>
    <w:rPr>
      <w:rFonts w:ascii="Times New Roman" w:eastAsia="MS Gothic" w:hAnsi="Times New Roman"/>
      <w:sz w:val="24"/>
      <w:lang w:val="en-GB" w:eastAsia="ja-JP"/>
    </w:rPr>
  </w:style>
  <w:style w:type="paragraph" w:customStyle="1" w:styleId="xl110">
    <w:name w:val="xl110"/>
    <w:basedOn w:val="a2"/>
    <w:qFormat/>
    <w:rsid w:val="00B7002A"/>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B7002A"/>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B7002A"/>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B7002A"/>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B7002A"/>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B7002A"/>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B7002A"/>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B7002A"/>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B7002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B7002A"/>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B7002A"/>
    <w:rPr>
      <w:rFonts w:ascii="Century" w:eastAsia="MS Mincho" w:hAnsi="Century"/>
      <w:kern w:val="2"/>
      <w:sz w:val="21"/>
      <w:szCs w:val="22"/>
    </w:rPr>
  </w:style>
  <w:style w:type="paragraph" w:customStyle="1" w:styleId="affffffd">
    <w:name w:val="テキスト"/>
    <w:basedOn w:val="a2"/>
    <w:link w:val="affffffc"/>
    <w:qFormat/>
    <w:rsid w:val="00B7002A"/>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B7002A"/>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7002A"/>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B7002A"/>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B7002A"/>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B7002A"/>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B7002A"/>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B7002A"/>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B7002A"/>
    <w:rPr>
      <w:rFonts w:ascii="Courier New" w:hAnsi="Courier New" w:cs="Courier New"/>
      <w:sz w:val="24"/>
    </w:rPr>
  </w:style>
  <w:style w:type="paragraph" w:customStyle="1" w:styleId="PatAppl">
    <w:name w:val="Pat Appl"/>
    <w:basedOn w:val="a2"/>
    <w:link w:val="PatApplChar"/>
    <w:qFormat/>
    <w:rsid w:val="00B7002A"/>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B7002A"/>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B7002A"/>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B7002A"/>
    <w:pPr>
      <w:autoSpaceDN w:val="0"/>
      <w:spacing w:after="0"/>
      <w:ind w:left="720" w:hanging="720"/>
    </w:pPr>
    <w:rPr>
      <w:rFonts w:ascii="Times" w:eastAsia="Batang" w:hAnsi="Times"/>
      <w:szCs w:val="24"/>
    </w:rPr>
  </w:style>
  <w:style w:type="paragraph" w:customStyle="1" w:styleId="Statement">
    <w:name w:val="Statement"/>
    <w:basedOn w:val="a2"/>
    <w:qFormat/>
    <w:rsid w:val="00B7002A"/>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B7002A"/>
    <w:rPr>
      <w:szCs w:val="24"/>
      <w:lang w:val="en-US" w:eastAsia="ko-KR"/>
    </w:rPr>
  </w:style>
  <w:style w:type="paragraph" w:customStyle="1" w:styleId="StatementBody">
    <w:name w:val="Statement Body"/>
    <w:basedOn w:val="a2"/>
    <w:link w:val="StatementBodyChar"/>
    <w:qFormat/>
    <w:rsid w:val="00B7002A"/>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B7002A"/>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B7002A"/>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B7002A"/>
    <w:pPr>
      <w:autoSpaceDN w:val="0"/>
      <w:spacing w:after="0"/>
      <w:ind w:left="720"/>
      <w:contextualSpacing/>
    </w:pPr>
    <w:rPr>
      <w:sz w:val="24"/>
      <w:szCs w:val="24"/>
      <w:lang w:val="en-US" w:eastAsia="zh-CN"/>
    </w:rPr>
  </w:style>
  <w:style w:type="paragraph" w:customStyle="1" w:styleId="ListParagraph2">
    <w:name w:val="List Paragraph2"/>
    <w:basedOn w:val="a2"/>
    <w:qFormat/>
    <w:rsid w:val="00B7002A"/>
    <w:pPr>
      <w:autoSpaceDN w:val="0"/>
      <w:spacing w:after="0"/>
      <w:ind w:left="720"/>
      <w:contextualSpacing/>
    </w:pPr>
    <w:rPr>
      <w:sz w:val="24"/>
      <w:szCs w:val="24"/>
      <w:lang w:val="en-US" w:eastAsia="zh-CN"/>
    </w:rPr>
  </w:style>
  <w:style w:type="paragraph" w:customStyle="1" w:styleId="ListParagraph5">
    <w:name w:val="List Paragraph5"/>
    <w:basedOn w:val="a2"/>
    <w:qFormat/>
    <w:rsid w:val="00B7002A"/>
    <w:pPr>
      <w:autoSpaceDN w:val="0"/>
      <w:spacing w:after="0"/>
      <w:ind w:left="720"/>
      <w:contextualSpacing/>
    </w:pPr>
    <w:rPr>
      <w:sz w:val="24"/>
      <w:szCs w:val="24"/>
      <w:lang w:val="en-US" w:eastAsia="zh-CN"/>
    </w:rPr>
  </w:style>
  <w:style w:type="paragraph" w:customStyle="1" w:styleId="ListParagraph4">
    <w:name w:val="List Paragraph4"/>
    <w:basedOn w:val="a2"/>
    <w:qFormat/>
    <w:rsid w:val="00B7002A"/>
    <w:pPr>
      <w:autoSpaceDN w:val="0"/>
      <w:spacing w:after="0"/>
      <w:ind w:left="720"/>
      <w:contextualSpacing/>
    </w:pPr>
    <w:rPr>
      <w:sz w:val="24"/>
      <w:szCs w:val="24"/>
      <w:lang w:val="en-US" w:eastAsia="zh-CN"/>
    </w:rPr>
  </w:style>
  <w:style w:type="paragraph" w:customStyle="1" w:styleId="622">
    <w:name w:val="标题 62"/>
    <w:basedOn w:val="a2"/>
    <w:qFormat/>
    <w:rsid w:val="00B7002A"/>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B7002A"/>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B7002A"/>
    <w:pPr>
      <w:autoSpaceDN w:val="0"/>
      <w:spacing w:after="0"/>
      <w:ind w:left="720"/>
      <w:contextualSpacing/>
    </w:pPr>
    <w:rPr>
      <w:sz w:val="24"/>
      <w:szCs w:val="24"/>
      <w:lang w:val="en-US" w:eastAsia="zh-CN"/>
    </w:rPr>
  </w:style>
  <w:style w:type="paragraph" w:customStyle="1" w:styleId="ListParagraph6">
    <w:name w:val="List Paragraph6"/>
    <w:basedOn w:val="a2"/>
    <w:qFormat/>
    <w:rsid w:val="00B7002A"/>
    <w:pPr>
      <w:autoSpaceDN w:val="0"/>
      <w:spacing w:after="0"/>
      <w:ind w:left="720"/>
      <w:contextualSpacing/>
    </w:pPr>
    <w:rPr>
      <w:sz w:val="24"/>
      <w:szCs w:val="24"/>
      <w:lang w:val="en-US" w:eastAsia="zh-CN"/>
    </w:rPr>
  </w:style>
  <w:style w:type="paragraph" w:customStyle="1" w:styleId="612">
    <w:name w:val="标题 61"/>
    <w:basedOn w:val="a2"/>
    <w:qFormat/>
    <w:rsid w:val="00B7002A"/>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B7002A"/>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B7002A"/>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B7002A"/>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B7002A"/>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B7002A"/>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B7002A"/>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B7002A"/>
    <w:rPr>
      <w:sz w:val="22"/>
      <w:lang w:eastAsia="en-US"/>
    </w:rPr>
  </w:style>
  <w:style w:type="paragraph" w:customStyle="1" w:styleId="Paragraph">
    <w:name w:val="Paragraph"/>
    <w:basedOn w:val="a2"/>
    <w:link w:val="ParagraphChar"/>
    <w:qFormat/>
    <w:rsid w:val="00B7002A"/>
    <w:pPr>
      <w:autoSpaceDN w:val="0"/>
      <w:spacing w:before="220" w:after="0"/>
    </w:pPr>
    <w:rPr>
      <w:rFonts w:ascii="CG Times (WN)" w:hAnsi="CG Times (WN)"/>
      <w:sz w:val="22"/>
      <w:lang w:val="fr-FR"/>
    </w:rPr>
  </w:style>
  <w:style w:type="character" w:customStyle="1" w:styleId="rProposalChar">
    <w:name w:val="rProposal Char"/>
    <w:link w:val="rProposal"/>
    <w:locked/>
    <w:rsid w:val="00B7002A"/>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B7002A"/>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B7002A"/>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7002A"/>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B7002A"/>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B7002A"/>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B7002A"/>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B7002A"/>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B7002A"/>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B7002A"/>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B7002A"/>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B7002A"/>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B7002A"/>
    <w:rPr>
      <w:lang w:eastAsia="zh-CN"/>
    </w:rPr>
  </w:style>
  <w:style w:type="paragraph" w:customStyle="1" w:styleId="3GPPAgreements">
    <w:name w:val="3GPP Agreements"/>
    <w:basedOn w:val="a2"/>
    <w:link w:val="3GPPAgreementsChar"/>
    <w:qFormat/>
    <w:rsid w:val="00B7002A"/>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B7002A"/>
  </w:style>
  <w:style w:type="paragraph" w:customStyle="1" w:styleId="3GPPText">
    <w:name w:val="3GPP Text"/>
    <w:basedOn w:val="a2"/>
    <w:link w:val="3GPPTextChar"/>
    <w:qFormat/>
    <w:rsid w:val="00B7002A"/>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7002A"/>
    <w:rPr>
      <w:rFonts w:ascii="Malgun Gothic" w:eastAsia="Malgun Gothic" w:hAnsi="Malgun Gothic" w:cs="Batang"/>
      <w:lang w:eastAsia="en-US"/>
    </w:rPr>
  </w:style>
  <w:style w:type="paragraph" w:customStyle="1" w:styleId="0Maintext">
    <w:name w:val="0 Main text"/>
    <w:basedOn w:val="a2"/>
    <w:link w:val="0MaintextChar"/>
    <w:qFormat/>
    <w:rsid w:val="00B7002A"/>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B7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B7002A"/>
    <w:rPr>
      <w:rFonts w:ascii="Arial" w:eastAsia="MS Mincho" w:hAnsi="Arial" w:cs="Arial"/>
      <w:b/>
      <w:bCs/>
      <w:sz w:val="24"/>
      <w:szCs w:val="26"/>
    </w:rPr>
  </w:style>
  <w:style w:type="paragraph" w:customStyle="1" w:styleId="11f">
    <w:name w:val="1.1"/>
    <w:basedOn w:val="30"/>
    <w:link w:val="11Char"/>
    <w:qFormat/>
    <w:rsid w:val="00B700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B7002A"/>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B7002A"/>
    <w:rPr>
      <w:rFonts w:ascii="Arial" w:eastAsia="MS Mincho" w:hAnsi="Arial" w:cs="Arial"/>
      <w:b/>
      <w:sz w:val="24"/>
      <w:szCs w:val="24"/>
    </w:rPr>
  </w:style>
  <w:style w:type="paragraph" w:customStyle="1" w:styleId="Header-3gppTdoc">
    <w:name w:val="Header-3gpp Tdoc"/>
    <w:basedOn w:val="a7"/>
    <w:link w:val="Header-3gppTdocChar"/>
    <w:qFormat/>
    <w:rsid w:val="00B700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B7002A"/>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B7002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B7002A"/>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B7002A"/>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B7002A"/>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B7002A"/>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B7002A"/>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qFormat/>
    <w:locked/>
    <w:rsid w:val="00B7002A"/>
    <w:rPr>
      <w:rFonts w:ascii="Times New Roman" w:eastAsia="宋体" w:hAnsi="Times New Roman"/>
      <w:lang w:val="en-GB" w:eastAsia="x-none"/>
    </w:rPr>
  </w:style>
  <w:style w:type="character" w:customStyle="1" w:styleId="affffffe">
    <w:name w:val="已访问的超链接"/>
    <w:rsid w:val="00B7002A"/>
    <w:rPr>
      <w:color w:val="800080"/>
      <w:u w:val="single"/>
    </w:rPr>
  </w:style>
  <w:style w:type="character" w:customStyle="1" w:styleId="Style10ptCharChar">
    <w:name w:val="Style 10 pt Char Char"/>
    <w:rsid w:val="00B7002A"/>
    <w:rPr>
      <w:rFonts w:ascii="Arial" w:eastAsia="MS Mincho" w:hAnsi="Arial" w:cs="Arial" w:hint="default"/>
      <w:color w:val="0000FF"/>
      <w:kern w:val="2"/>
      <w:lang w:val="en-US" w:eastAsia="en-US" w:bidi="ar-SA"/>
    </w:rPr>
  </w:style>
  <w:style w:type="character" w:customStyle="1" w:styleId="Style10ptBoldCharChar">
    <w:name w:val="Style 10 pt Bold Char Char"/>
    <w:rsid w:val="00B7002A"/>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7002A"/>
    <w:rPr>
      <w:rFonts w:ascii="Arial" w:eastAsia="宋体" w:hAnsi="Arial" w:cs="Arial" w:hint="default"/>
      <w:color w:val="0000FF"/>
      <w:kern w:val="2"/>
      <w:sz w:val="22"/>
      <w:lang w:val="en-US" w:eastAsia="en-US" w:bidi="ar-SA"/>
    </w:rPr>
  </w:style>
  <w:style w:type="character" w:customStyle="1" w:styleId="moz-txt-tag">
    <w:name w:val="moz-txt-tag"/>
    <w:rsid w:val="00B7002A"/>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B7002A"/>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B7002A"/>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B7002A"/>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B7002A"/>
    <w:rPr>
      <w:rFonts w:ascii="Arial" w:hAnsi="Arial" w:cs="Arial"/>
      <w:vanish/>
      <w:sz w:val="16"/>
      <w:szCs w:val="16"/>
      <w:lang w:val="en-GB" w:eastAsia="en-GB"/>
    </w:rPr>
  </w:style>
  <w:style w:type="character" w:customStyle="1" w:styleId="keyword">
    <w:name w:val="keyword"/>
    <w:basedOn w:val="a3"/>
    <w:rsid w:val="00B7002A"/>
  </w:style>
  <w:style w:type="character" w:customStyle="1" w:styleId="ordinary-span-edit2">
    <w:name w:val="ordinary-span-edit2"/>
    <w:basedOn w:val="a3"/>
    <w:rsid w:val="00B7002A"/>
  </w:style>
  <w:style w:type="character" w:customStyle="1" w:styleId="1ffffd">
    <w:name w:val="副标题 字符1"/>
    <w:uiPriority w:val="11"/>
    <w:qFormat/>
    <w:locked/>
    <w:rsid w:val="00B7002A"/>
    <w:rPr>
      <w:rFonts w:ascii="Calibri Light" w:hAnsi="Calibri Light" w:cs="Calibri Light" w:hint="default"/>
      <w:b/>
      <w:bCs w:val="0"/>
      <w:i/>
      <w:iCs/>
      <w:color w:val="4472C4"/>
      <w:spacing w:val="15"/>
      <w:szCs w:val="24"/>
      <w:lang w:eastAsia="zh-CN"/>
    </w:rPr>
  </w:style>
  <w:style w:type="character" w:customStyle="1" w:styleId="size">
    <w:name w:val="size"/>
    <w:basedOn w:val="a3"/>
    <w:rsid w:val="00B7002A"/>
  </w:style>
  <w:style w:type="character" w:customStyle="1" w:styleId="opdicttext22">
    <w:name w:val="op_dict_text22"/>
    <w:basedOn w:val="a3"/>
    <w:rsid w:val="00B7002A"/>
  </w:style>
  <w:style w:type="character" w:customStyle="1" w:styleId="def">
    <w:name w:val="def"/>
    <w:basedOn w:val="a3"/>
    <w:rsid w:val="00B7002A"/>
  </w:style>
  <w:style w:type="character" w:customStyle="1" w:styleId="high-light-bg4">
    <w:name w:val="high-light-bg4"/>
    <w:basedOn w:val="a3"/>
    <w:rsid w:val="00B7002A"/>
  </w:style>
  <w:style w:type="character" w:customStyle="1" w:styleId="TitleChar2">
    <w:name w:val="Title Char2"/>
    <w:uiPriority w:val="10"/>
    <w:locked/>
    <w:rsid w:val="00B7002A"/>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B7002A"/>
  </w:style>
  <w:style w:type="character" w:customStyle="1" w:styleId="onecomwebmail-font">
    <w:name w:val="onecomwebmail-font"/>
    <w:basedOn w:val="a3"/>
    <w:rsid w:val="00B7002A"/>
  </w:style>
  <w:style w:type="character" w:customStyle="1" w:styleId="onecomwebmail-size">
    <w:name w:val="onecomwebmail-size"/>
    <w:basedOn w:val="a3"/>
    <w:rsid w:val="00B7002A"/>
  </w:style>
  <w:style w:type="character" w:customStyle="1" w:styleId="Alcatel-Lucent-4">
    <w:name w:val="Alcatel-Lucent-4"/>
    <w:semiHidden/>
    <w:rsid w:val="00B7002A"/>
    <w:rPr>
      <w:rFonts w:ascii="Arial" w:hAnsi="Arial" w:cs="Arial" w:hint="default"/>
      <w:color w:val="auto"/>
      <w:sz w:val="20"/>
    </w:rPr>
  </w:style>
  <w:style w:type="character" w:customStyle="1" w:styleId="Alcatel-Lucent2">
    <w:name w:val="Alcatel-Lucent2"/>
    <w:semiHidden/>
    <w:rsid w:val="00B7002A"/>
    <w:rPr>
      <w:rFonts w:ascii="Arial" w:hAnsi="Arial" w:cs="Arial" w:hint="default"/>
      <w:color w:val="auto"/>
      <w:sz w:val="20"/>
    </w:rPr>
  </w:style>
  <w:style w:type="character" w:customStyle="1" w:styleId="137">
    <w:name w:val="表 (青) 13 (文字)"/>
    <w:uiPriority w:val="34"/>
    <w:locked/>
    <w:rsid w:val="00B7002A"/>
    <w:rPr>
      <w:rFonts w:ascii="MS Gothic" w:eastAsia="MS Gothic" w:hAnsi="MS Gothic" w:hint="eastAsia"/>
      <w:sz w:val="24"/>
      <w:lang w:val="en-GB" w:eastAsia="en-US"/>
    </w:rPr>
  </w:style>
  <w:style w:type="character" w:customStyle="1" w:styleId="Mention1">
    <w:name w:val="Mention1"/>
    <w:uiPriority w:val="99"/>
    <w:semiHidden/>
    <w:rsid w:val="00B7002A"/>
    <w:rPr>
      <w:color w:val="2B579A"/>
      <w:shd w:val="clear" w:color="auto" w:fill="E6E6E6"/>
    </w:rPr>
  </w:style>
  <w:style w:type="character" w:customStyle="1" w:styleId="emailstyle15">
    <w:name w:val="emailstyle15"/>
    <w:semiHidden/>
    <w:rsid w:val="00B7002A"/>
    <w:rPr>
      <w:color w:val="000000"/>
    </w:rPr>
  </w:style>
  <w:style w:type="character" w:customStyle="1" w:styleId="CommentaireCar">
    <w:name w:val="Commentaire Car"/>
    <w:rsid w:val="00B7002A"/>
    <w:rPr>
      <w:sz w:val="20"/>
    </w:rPr>
  </w:style>
  <w:style w:type="character" w:customStyle="1" w:styleId="citationref">
    <w:name w:val="citationref"/>
    <w:rsid w:val="00B7002A"/>
  </w:style>
  <w:style w:type="character" w:customStyle="1" w:styleId="mw-mmv-title">
    <w:name w:val="mw-mmv-title"/>
    <w:rsid w:val="00B7002A"/>
  </w:style>
  <w:style w:type="character" w:customStyle="1" w:styleId="legend-color">
    <w:name w:val="legend-color"/>
    <w:rsid w:val="00B7002A"/>
  </w:style>
  <w:style w:type="character" w:customStyle="1" w:styleId="Chare">
    <w:name w:val="标题 Char"/>
    <w:uiPriority w:val="10"/>
    <w:rsid w:val="00B7002A"/>
    <w:rPr>
      <w:rFonts w:ascii="Calibri Light" w:eastAsia="宋体" w:hAnsi="Calibri Light" w:cs="Times New Roman" w:hint="default"/>
      <w:b/>
      <w:bCs/>
      <w:sz w:val="32"/>
      <w:szCs w:val="32"/>
    </w:rPr>
  </w:style>
  <w:style w:type="character" w:customStyle="1" w:styleId="colour">
    <w:name w:val="colour"/>
    <w:rsid w:val="00B7002A"/>
    <w:rPr>
      <w:rFonts w:ascii="Times New Roman" w:hAnsi="Times New Roman" w:cs="Times New Roman" w:hint="default"/>
    </w:rPr>
  </w:style>
  <w:style w:type="character" w:customStyle="1" w:styleId="highlight0">
    <w:name w:val="highlight"/>
    <w:rsid w:val="00B7002A"/>
    <w:rPr>
      <w:rFonts w:ascii="Times New Roman" w:hAnsi="Times New Roman" w:cs="Times New Roman" w:hint="default"/>
    </w:rPr>
  </w:style>
  <w:style w:type="character" w:customStyle="1" w:styleId="TitleChar4">
    <w:name w:val="Title Char4"/>
    <w:uiPriority w:val="10"/>
    <w:locked/>
    <w:rsid w:val="00B7002A"/>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B7002A"/>
    <w:rPr>
      <w:rFonts w:ascii="Arial" w:hAnsi="Arial" w:cs="Arial" w:hint="default"/>
      <w:vanish/>
      <w:webHidden w:val="0"/>
      <w:sz w:val="16"/>
      <w:szCs w:val="16"/>
      <w:specVanish w:val="0"/>
    </w:rPr>
  </w:style>
  <w:style w:type="character" w:customStyle="1" w:styleId="z-TopofFormChar1">
    <w:name w:val="z-Top of Form Char1"/>
    <w:rsid w:val="00B7002A"/>
    <w:rPr>
      <w:rFonts w:ascii="Arial" w:hAnsi="Arial" w:cs="Arial" w:hint="default"/>
      <w:vanish/>
      <w:webHidden w:val="0"/>
      <w:sz w:val="16"/>
      <w:szCs w:val="16"/>
      <w:specVanish w:val="0"/>
    </w:rPr>
  </w:style>
  <w:style w:type="character" w:customStyle="1" w:styleId="z-11">
    <w:name w:val="z-窗体底端 字符1"/>
    <w:basedOn w:val="a3"/>
    <w:uiPriority w:val="99"/>
    <w:semiHidden/>
    <w:rsid w:val="00B7002A"/>
    <w:rPr>
      <w:rFonts w:ascii="Arial" w:hAnsi="Arial" w:cs="Arial" w:hint="default"/>
      <w:vanish/>
      <w:webHidden w:val="0"/>
      <w:sz w:val="16"/>
      <w:szCs w:val="16"/>
      <w:specVanish w:val="0"/>
    </w:rPr>
  </w:style>
  <w:style w:type="character" w:customStyle="1" w:styleId="z-BottomofFormChar1">
    <w:name w:val="z-Bottom of Form Char1"/>
    <w:rsid w:val="00B7002A"/>
    <w:rPr>
      <w:rFonts w:ascii="Arial" w:hAnsi="Arial" w:cs="Arial" w:hint="default"/>
      <w:vanish/>
      <w:webHidden w:val="0"/>
      <w:sz w:val="16"/>
      <w:szCs w:val="16"/>
      <w:specVanish w:val="0"/>
    </w:rPr>
  </w:style>
  <w:style w:type="character" w:customStyle="1" w:styleId="DateChar1">
    <w:name w:val="Date Char1"/>
    <w:rsid w:val="00B7002A"/>
    <w:rPr>
      <w:lang w:eastAsia="en-US"/>
    </w:rPr>
  </w:style>
  <w:style w:type="character" w:customStyle="1" w:styleId="SubtitleChar1">
    <w:name w:val="Subtitle Char1"/>
    <w:qFormat/>
    <w:rsid w:val="00B7002A"/>
    <w:rPr>
      <w:rFonts w:ascii="Calibri Light" w:eastAsia="Times New Roman" w:hAnsi="Calibri Light" w:cs="Times New Roman" w:hint="default"/>
      <w:sz w:val="24"/>
      <w:szCs w:val="24"/>
    </w:rPr>
  </w:style>
  <w:style w:type="character" w:customStyle="1" w:styleId="BodyTextIndent3Char1">
    <w:name w:val="Body Text Indent 3 Char1"/>
    <w:rsid w:val="00B7002A"/>
    <w:rPr>
      <w:rFonts w:ascii="Times New Roman" w:hAnsi="Times New Roman" w:cs="Times New Roman" w:hint="default"/>
      <w:sz w:val="16"/>
      <w:szCs w:val="16"/>
      <w:lang w:val="en-GB" w:eastAsia="en-US"/>
    </w:rPr>
  </w:style>
  <w:style w:type="character" w:customStyle="1" w:styleId="CharChar33">
    <w:name w:val="Char Char33"/>
    <w:semiHidden/>
    <w:rsid w:val="00B7002A"/>
    <w:rPr>
      <w:rFonts w:ascii="Arial" w:hAnsi="Arial" w:cs="Arial" w:hint="default"/>
      <w:sz w:val="28"/>
      <w:lang w:val="en-GB" w:eastAsia="ko-KR" w:bidi="ar-SA"/>
    </w:rPr>
  </w:style>
  <w:style w:type="character" w:customStyle="1" w:styleId="Char1f4">
    <w:name w:val="副标题 Char1"/>
    <w:qFormat/>
    <w:rsid w:val="00B7002A"/>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B7002A"/>
    <w:rPr>
      <w:rFonts w:ascii="Times New Roman" w:hAnsi="Times New Roman" w:cs="Times New Roman" w:hint="default"/>
      <w:i/>
      <w:iCs/>
      <w:color w:val="5B9BD5"/>
      <w:lang w:val="en-GB" w:eastAsia="en-US"/>
    </w:rPr>
  </w:style>
  <w:style w:type="character" w:customStyle="1" w:styleId="SubtitleChar2">
    <w:name w:val="Subtitle Char2"/>
    <w:qFormat/>
    <w:rsid w:val="00B700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7002A"/>
    <w:rPr>
      <w:rFonts w:ascii="Times New Roman" w:hAnsi="Times New Roman" w:cs="Times New Roman" w:hint="default"/>
      <w:i/>
      <w:iCs/>
      <w:color w:val="5B9BD5"/>
      <w:lang w:val="en-GB" w:eastAsia="en-US"/>
    </w:rPr>
  </w:style>
  <w:style w:type="character" w:customStyle="1" w:styleId="Char2a">
    <w:name w:val="明显引用 Char2"/>
    <w:uiPriority w:val="30"/>
    <w:qFormat/>
    <w:rsid w:val="00B7002A"/>
    <w:rPr>
      <w:rFonts w:ascii="Times New Roman" w:hAnsi="Times New Roman" w:cs="Times New Roman" w:hint="default"/>
      <w:i/>
      <w:iCs/>
      <w:color w:val="5B9BD5"/>
      <w:lang w:val="en-GB" w:eastAsia="en-US"/>
    </w:rPr>
  </w:style>
  <w:style w:type="character" w:customStyle="1" w:styleId="Char39">
    <w:name w:val="明显引用 Char3"/>
    <w:uiPriority w:val="30"/>
    <w:rsid w:val="00B7002A"/>
    <w:rPr>
      <w:rFonts w:ascii="Times New Roman" w:hAnsi="Times New Roman" w:cs="Times New Roman" w:hint="default"/>
      <w:i/>
      <w:iCs/>
      <w:color w:val="5B9BD5"/>
      <w:lang w:val="en-GB" w:eastAsia="en-US"/>
    </w:rPr>
  </w:style>
  <w:style w:type="character" w:customStyle="1" w:styleId="SubtitleChar3">
    <w:name w:val="Subtitle Char3"/>
    <w:rsid w:val="00B7002A"/>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B7002A"/>
    <w:rPr>
      <w:rFonts w:ascii="Cambria" w:hAnsi="Cambria" w:cs="Times New Roman" w:hint="default"/>
      <w:b/>
      <w:bCs/>
      <w:kern w:val="28"/>
      <w:sz w:val="32"/>
      <w:szCs w:val="32"/>
      <w:lang w:val="en-GB" w:eastAsia="en-US"/>
    </w:rPr>
  </w:style>
  <w:style w:type="character" w:customStyle="1" w:styleId="1ffffe">
    <w:name w:val="副標題 字元1"/>
    <w:qFormat/>
    <w:rsid w:val="00B7002A"/>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B7002A"/>
    <w:rPr>
      <w:rFonts w:ascii="Times New Roman" w:hAnsi="Times New Roman" w:cs="Times New Roman" w:hint="default"/>
      <w:i/>
      <w:iCs/>
      <w:color w:val="4F81BD"/>
      <w:lang w:val="en-GB" w:eastAsia="en-US"/>
    </w:rPr>
  </w:style>
  <w:style w:type="character" w:customStyle="1" w:styleId="2fffd">
    <w:name w:val="副標題 字元2"/>
    <w:qFormat/>
    <w:rsid w:val="00B7002A"/>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B7002A"/>
    <w:rPr>
      <w:rFonts w:ascii="Times New Roman" w:hAnsi="Times New Roman" w:cs="Times New Roman" w:hint="default"/>
      <w:i/>
      <w:iCs/>
      <w:color w:val="5B9BD5"/>
      <w:lang w:val="en-GB" w:eastAsia="en-US"/>
    </w:rPr>
  </w:style>
  <w:style w:type="character" w:customStyle="1" w:styleId="2fffe">
    <w:name w:val="鮮明引文 字元2"/>
    <w:uiPriority w:val="30"/>
    <w:qFormat/>
    <w:rsid w:val="00B7002A"/>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7002A"/>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7002A"/>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B7002A"/>
    <w:rPr>
      <w:rFonts w:ascii="Arial" w:hAnsi="Arial" w:cs="Arial" w:hint="default"/>
      <w:lang w:val="en-GB" w:eastAsia="en-US"/>
    </w:rPr>
  </w:style>
  <w:style w:type="character" w:customStyle="1" w:styleId="Heading7Char6">
    <w:name w:val="Heading 7 Char6"/>
    <w:aliases w:val="L7 Char3,Header 7 Char3"/>
    <w:uiPriority w:val="9"/>
    <w:qFormat/>
    <w:rsid w:val="00B7002A"/>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B7002A"/>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B7002A"/>
    <w:rPr>
      <w:rFonts w:ascii="宋体" w:eastAsia="宋体" w:hAnsi="宋体" w:hint="eastAsia"/>
      <w:b/>
      <w:bCs/>
      <w:lang w:eastAsia="en-US"/>
    </w:rPr>
  </w:style>
  <w:style w:type="character" w:customStyle="1" w:styleId="Char1f6">
    <w:name w:val="脚注文本 Char1"/>
    <w:aliases w:val="footnote text41 Char1"/>
    <w:uiPriority w:val="99"/>
    <w:rsid w:val="00B7002A"/>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7002A"/>
    <w:rPr>
      <w:rFonts w:ascii="Times New Roman" w:eastAsia="Times New Roman" w:hAnsi="Times New Roman" w:cs="Times New Roman" w:hint="default"/>
      <w:b/>
      <w:bCs w:val="0"/>
      <w:lang w:val="en-GB" w:eastAsia="x-none"/>
    </w:rPr>
  </w:style>
  <w:style w:type="character" w:customStyle="1" w:styleId="font11">
    <w:name w:val="font11"/>
    <w:basedOn w:val="a3"/>
    <w:qFormat/>
    <w:rsid w:val="00B7002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7002A"/>
    <w:rPr>
      <w:rFonts w:ascii="Arial" w:hAnsi="Arial" w:cs="Arial" w:hint="default"/>
      <w:strike w:val="0"/>
      <w:dstrike w:val="0"/>
      <w:color w:val="000000"/>
      <w:sz w:val="18"/>
      <w:szCs w:val="18"/>
      <w:u w:val="none"/>
      <w:effect w:val="none"/>
    </w:rPr>
  </w:style>
  <w:style w:type="table" w:styleId="2ffff">
    <w:name w:val="Table Simple 2"/>
    <w:basedOn w:val="a4"/>
    <w:unhideWhenUsed/>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B700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B7002A"/>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B700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B7002A"/>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B7002A"/>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B7002A"/>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B7002A"/>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B7002A"/>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B7002A"/>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B7002A"/>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B7002A"/>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B7002A"/>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B7002A"/>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B7002A"/>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B7002A"/>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B7002A"/>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B7002A"/>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B7002A"/>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B7002A"/>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B700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7002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700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700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700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700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700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700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7002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6874</Words>
  <Characters>39184</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2024-08-20T10:52:00Z</dcterms:created>
  <dcterms:modified xsi:type="dcterms:W3CDTF">2024-08-20T10:54:00Z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R5-244245</vt:lpwstr>
  </property>
  <property fmtid="{D5CDD505-2E9C-101B-9397-08002B2CF9AE}" pid="10" name="Spec#">
    <vt:lpwstr>38.523-1</vt:lpwstr>
  </property>
  <property fmtid="{D5CDD505-2E9C-101B-9397-08002B2CF9AE}" pid="11" name="Cr#">
    <vt:lpwstr>4491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2-step RACH TC 7.1.1.1.7, 7.1.1.1.10 and 7.1.1.1.10a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