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6F7E29" w:rsidR="001E41F3" w:rsidRPr="008856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5685">
        <w:rPr>
          <w:b/>
          <w:noProof/>
          <w:sz w:val="24"/>
        </w:rPr>
        <w:t>3GPP TSG-</w:t>
      </w:r>
      <w:fldSimple w:instr=" DOCPROPERTY  TSG/WGRef  \* MERGEFORMAT ">
        <w:r w:rsidR="003609EF" w:rsidRPr="00885685">
          <w:rPr>
            <w:b/>
            <w:noProof/>
            <w:sz w:val="24"/>
          </w:rPr>
          <w:t>RAN5</w:t>
        </w:r>
      </w:fldSimple>
      <w:r w:rsidR="00C66BA2" w:rsidRPr="00885685">
        <w:rPr>
          <w:b/>
          <w:noProof/>
          <w:sz w:val="24"/>
        </w:rPr>
        <w:t xml:space="preserve"> </w:t>
      </w:r>
      <w:r w:rsidRPr="00885685">
        <w:rPr>
          <w:b/>
          <w:noProof/>
          <w:sz w:val="24"/>
        </w:rPr>
        <w:t>Meeting #</w:t>
      </w:r>
      <w:fldSimple w:instr=" DOCPROPERTY  MtgSeq  \* MERGEFORMAT ">
        <w:r w:rsidR="00EB09B7" w:rsidRPr="00885685">
          <w:rPr>
            <w:b/>
            <w:noProof/>
            <w:sz w:val="24"/>
          </w:rPr>
          <w:t>104</w:t>
        </w:r>
      </w:fldSimple>
      <w:r w:rsidR="00E97409" w:rsidRPr="00885685">
        <w:fldChar w:fldCharType="begin"/>
      </w:r>
      <w:r w:rsidR="00E97409" w:rsidRPr="00885685">
        <w:instrText xml:space="preserve"> DOCPROPERTY  MtgTitle  \* MERGEFORMAT </w:instrText>
      </w:r>
      <w:r w:rsidR="00E97409" w:rsidRPr="00885685">
        <w:fldChar w:fldCharType="end"/>
      </w:r>
      <w:r w:rsidRPr="00885685">
        <w:rPr>
          <w:b/>
          <w:i/>
          <w:noProof/>
          <w:sz w:val="28"/>
        </w:rPr>
        <w:tab/>
      </w:r>
      <w:fldSimple w:instr=" DOCPROPERTY  Tdoc#  \* MERGEFORMAT ">
        <w:r w:rsidR="00E13F3D" w:rsidRPr="00885685">
          <w:rPr>
            <w:b/>
            <w:i/>
            <w:noProof/>
            <w:sz w:val="28"/>
          </w:rPr>
          <w:t>R5-</w:t>
        </w:r>
        <w:r w:rsidR="00885685" w:rsidRPr="00885685">
          <w:rPr>
            <w:b/>
            <w:i/>
            <w:noProof/>
            <w:sz w:val="28"/>
          </w:rPr>
          <w:t>245492</w:t>
        </w:r>
      </w:fldSimple>
    </w:p>
    <w:p w14:paraId="7CB45193" w14:textId="77777777" w:rsidR="001E41F3" w:rsidRPr="00885685" w:rsidRDefault="009B47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85685">
          <w:rPr>
            <w:b/>
            <w:noProof/>
            <w:sz w:val="24"/>
          </w:rPr>
          <w:t>Maastricht</w:t>
        </w:r>
      </w:fldSimple>
      <w:r w:rsidR="001E41F3" w:rsidRPr="00885685">
        <w:rPr>
          <w:b/>
          <w:noProof/>
          <w:sz w:val="24"/>
        </w:rPr>
        <w:t xml:space="preserve">, </w:t>
      </w:r>
      <w:fldSimple w:instr=" DOCPROPERTY  Country  \* MERGEFORMAT ">
        <w:r w:rsidR="003609EF" w:rsidRPr="00885685">
          <w:rPr>
            <w:b/>
            <w:noProof/>
            <w:sz w:val="24"/>
          </w:rPr>
          <w:t>Netherlands</w:t>
        </w:r>
      </w:fldSimple>
      <w:r w:rsidR="001E41F3" w:rsidRPr="00885685">
        <w:rPr>
          <w:b/>
          <w:noProof/>
          <w:sz w:val="24"/>
        </w:rPr>
        <w:t xml:space="preserve">, </w:t>
      </w:r>
      <w:fldSimple w:instr=" DOCPROPERTY  StartDate  \* MERGEFORMAT ">
        <w:r w:rsidR="003609EF" w:rsidRPr="00885685">
          <w:rPr>
            <w:b/>
            <w:noProof/>
            <w:sz w:val="24"/>
          </w:rPr>
          <w:t>19th Aug 2024</w:t>
        </w:r>
      </w:fldSimple>
      <w:r w:rsidR="00547111" w:rsidRPr="00885685">
        <w:rPr>
          <w:b/>
          <w:noProof/>
          <w:sz w:val="24"/>
        </w:rPr>
        <w:t xml:space="preserve"> - </w:t>
      </w:r>
      <w:fldSimple w:instr=" DOCPROPERTY  EndDate  \* MERGEFORMAT ">
        <w:r w:rsidR="003609EF" w:rsidRPr="00885685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56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856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5685">
              <w:rPr>
                <w:i/>
                <w:noProof/>
                <w:sz w:val="14"/>
              </w:rPr>
              <w:t>CR-Form-v</w:t>
            </w:r>
            <w:r w:rsidR="008863B9" w:rsidRPr="00885685">
              <w:rPr>
                <w:i/>
                <w:noProof/>
                <w:sz w:val="14"/>
              </w:rPr>
              <w:t>12.</w:t>
            </w:r>
            <w:r w:rsidR="009531B0" w:rsidRPr="00885685">
              <w:rPr>
                <w:i/>
                <w:noProof/>
                <w:sz w:val="14"/>
              </w:rPr>
              <w:t>3</w:t>
            </w:r>
          </w:p>
        </w:tc>
      </w:tr>
      <w:tr w:rsidR="001E41F3" w:rsidRPr="008856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56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56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856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56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85685" w:rsidRDefault="009B4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8568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856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56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85685" w:rsidRDefault="009B47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85685">
                <w:rPr>
                  <w:b/>
                  <w:noProof/>
                  <w:sz w:val="28"/>
                </w:rPr>
                <w:t>3296</w:t>
              </w:r>
            </w:fldSimple>
          </w:p>
        </w:tc>
        <w:tc>
          <w:tcPr>
            <w:tcW w:w="709" w:type="dxa"/>
          </w:tcPr>
          <w:p w14:paraId="09D2C09B" w14:textId="77777777" w:rsidR="001E41F3" w:rsidRPr="008856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56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7D9BE" w:rsidR="001E41F3" w:rsidRPr="00885685" w:rsidRDefault="00885685" w:rsidP="008856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568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856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56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85685" w:rsidRDefault="009B4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8568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56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856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56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856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56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56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856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856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856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56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5685">
              <w:rPr>
                <w:rFonts w:cs="Arial"/>
                <w:i/>
                <w:noProof/>
              </w:rPr>
              <w:t>on using this form</w:t>
            </w:r>
            <w:r w:rsidR="0051580D" w:rsidRPr="00885685">
              <w:rPr>
                <w:rFonts w:cs="Arial"/>
                <w:i/>
                <w:noProof/>
              </w:rPr>
              <w:t>: c</w:t>
            </w:r>
            <w:r w:rsidR="00F25D98" w:rsidRPr="008856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856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856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856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8856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856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5685" w14:paraId="0EE45D52" w14:textId="77777777" w:rsidTr="00A7671C">
        <w:tc>
          <w:tcPr>
            <w:tcW w:w="2835" w:type="dxa"/>
          </w:tcPr>
          <w:p w14:paraId="59860FA1" w14:textId="77777777" w:rsidR="00F25D98" w:rsidRPr="008856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Proposed change</w:t>
            </w:r>
            <w:r w:rsidR="00A7671C" w:rsidRPr="00885685">
              <w:rPr>
                <w:b/>
                <w:i/>
                <w:noProof/>
              </w:rPr>
              <w:t xml:space="preserve"> </w:t>
            </w:r>
            <w:r w:rsidRPr="008856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56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856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56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56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56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856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856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56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56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56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856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856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856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56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56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Title:</w:t>
            </w:r>
            <w:r w:rsidRPr="008856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85685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885685">
                <w:t>Update 2 steps RACH message contents</w:t>
              </w:r>
            </w:fldSimple>
          </w:p>
        </w:tc>
      </w:tr>
      <w:tr w:rsidR="001E41F3" w:rsidRPr="008856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56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85685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85685">
                <w:rPr>
                  <w:noProof/>
                </w:rPr>
                <w:t>ZTE</w:t>
              </w:r>
            </w:fldSimple>
          </w:p>
        </w:tc>
      </w:tr>
      <w:tr w:rsidR="001E41F3" w:rsidRPr="008856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56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9928B2" w:rsidR="001E41F3" w:rsidRPr="00885685" w:rsidRDefault="003E189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85685">
              <w:t>R5</w:t>
            </w:r>
            <w:r w:rsidR="00E97409" w:rsidRPr="00885685">
              <w:fldChar w:fldCharType="begin"/>
            </w:r>
            <w:r w:rsidR="00E97409" w:rsidRPr="00885685">
              <w:instrText xml:space="preserve"> DOCPROPERTY  SourceIfTsg  \* MERGEFORMAT </w:instrText>
            </w:r>
            <w:r w:rsidR="00E97409" w:rsidRPr="00885685">
              <w:fldChar w:fldCharType="end"/>
            </w:r>
          </w:p>
        </w:tc>
      </w:tr>
      <w:tr w:rsidR="001E41F3" w:rsidRPr="008856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56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Work item code</w:t>
            </w:r>
            <w:r w:rsidR="0051580D" w:rsidRPr="008856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85685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85685">
                <w:rPr>
                  <w:noProof/>
                </w:rPr>
                <w:t>TEI16_Test, 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56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56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856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85685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85685">
                <w:rPr>
                  <w:noProof/>
                </w:rPr>
                <w:t>2024-08-08</w:t>
              </w:r>
            </w:fldSimple>
          </w:p>
        </w:tc>
      </w:tr>
      <w:tr w:rsidR="001E41F3" w:rsidRPr="008856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56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85685" w:rsidRDefault="009B4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856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56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56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85685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85685">
                <w:rPr>
                  <w:noProof/>
                </w:rPr>
                <w:t>Rel-18</w:t>
              </w:r>
            </w:fldSimple>
          </w:p>
        </w:tc>
      </w:tr>
      <w:tr w:rsidR="001E41F3" w:rsidRPr="008856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56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5685">
              <w:rPr>
                <w:i/>
                <w:noProof/>
                <w:sz w:val="18"/>
              </w:rPr>
              <w:t xml:space="preserve">Use </w:t>
            </w:r>
            <w:r w:rsidRPr="00885685">
              <w:rPr>
                <w:i/>
                <w:noProof/>
                <w:sz w:val="18"/>
                <w:u w:val="single"/>
              </w:rPr>
              <w:t>one</w:t>
            </w:r>
            <w:r w:rsidRPr="00885685">
              <w:rPr>
                <w:i/>
                <w:noProof/>
                <w:sz w:val="18"/>
              </w:rPr>
              <w:t xml:space="preserve"> of the following categories:</w:t>
            </w:r>
            <w:r w:rsidRPr="00885685">
              <w:rPr>
                <w:b/>
                <w:i/>
                <w:noProof/>
                <w:sz w:val="18"/>
              </w:rPr>
              <w:br/>
              <w:t>F</w:t>
            </w:r>
            <w:r w:rsidRPr="00885685">
              <w:rPr>
                <w:i/>
                <w:noProof/>
                <w:sz w:val="18"/>
              </w:rPr>
              <w:t xml:space="preserve">  (correction)</w:t>
            </w:r>
            <w:r w:rsidRPr="00885685">
              <w:rPr>
                <w:i/>
                <w:noProof/>
                <w:sz w:val="18"/>
              </w:rPr>
              <w:br/>
            </w:r>
            <w:r w:rsidRPr="00885685">
              <w:rPr>
                <w:b/>
                <w:i/>
                <w:noProof/>
                <w:sz w:val="18"/>
              </w:rPr>
              <w:t>A</w:t>
            </w:r>
            <w:r w:rsidRPr="00885685">
              <w:rPr>
                <w:i/>
                <w:noProof/>
                <w:sz w:val="18"/>
              </w:rPr>
              <w:t xml:space="preserve">  (</w:t>
            </w:r>
            <w:r w:rsidR="00DE34CF" w:rsidRPr="00885685">
              <w:rPr>
                <w:i/>
                <w:noProof/>
                <w:sz w:val="18"/>
              </w:rPr>
              <w:t xml:space="preserve">mirror </w:t>
            </w:r>
            <w:r w:rsidRPr="00885685">
              <w:rPr>
                <w:i/>
                <w:noProof/>
                <w:sz w:val="18"/>
              </w:rPr>
              <w:t>correspond</w:t>
            </w:r>
            <w:r w:rsidR="00DE34CF" w:rsidRPr="00885685">
              <w:rPr>
                <w:i/>
                <w:noProof/>
                <w:sz w:val="18"/>
              </w:rPr>
              <w:t xml:space="preserve">ing </w:t>
            </w:r>
            <w:r w:rsidRPr="00885685">
              <w:rPr>
                <w:i/>
                <w:noProof/>
                <w:sz w:val="18"/>
              </w:rPr>
              <w:t xml:space="preserve">to a </w:t>
            </w:r>
            <w:r w:rsidR="00DE34CF" w:rsidRPr="00885685">
              <w:rPr>
                <w:i/>
                <w:noProof/>
                <w:sz w:val="18"/>
              </w:rPr>
              <w:t xml:space="preserve">change </w:t>
            </w:r>
            <w:r w:rsidRPr="00885685">
              <w:rPr>
                <w:i/>
                <w:noProof/>
                <w:sz w:val="18"/>
              </w:rPr>
              <w:t xml:space="preserve">in an earlier </w:t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="00665C47" w:rsidRPr="00885685">
              <w:rPr>
                <w:i/>
                <w:noProof/>
                <w:sz w:val="18"/>
              </w:rPr>
              <w:tab/>
            </w:r>
            <w:r w:rsidRPr="00885685">
              <w:rPr>
                <w:i/>
                <w:noProof/>
                <w:sz w:val="18"/>
              </w:rPr>
              <w:t>release)</w:t>
            </w:r>
            <w:r w:rsidRPr="00885685">
              <w:rPr>
                <w:i/>
                <w:noProof/>
                <w:sz w:val="18"/>
              </w:rPr>
              <w:br/>
            </w:r>
            <w:r w:rsidRPr="00885685">
              <w:rPr>
                <w:b/>
                <w:i/>
                <w:noProof/>
                <w:sz w:val="18"/>
              </w:rPr>
              <w:t>B</w:t>
            </w:r>
            <w:r w:rsidRPr="00885685">
              <w:rPr>
                <w:i/>
                <w:noProof/>
                <w:sz w:val="18"/>
              </w:rPr>
              <w:t xml:space="preserve">  (addition of feature), </w:t>
            </w:r>
            <w:r w:rsidRPr="00885685">
              <w:rPr>
                <w:i/>
                <w:noProof/>
                <w:sz w:val="18"/>
              </w:rPr>
              <w:br/>
            </w:r>
            <w:r w:rsidRPr="00885685">
              <w:rPr>
                <w:b/>
                <w:i/>
                <w:noProof/>
                <w:sz w:val="18"/>
              </w:rPr>
              <w:t>C</w:t>
            </w:r>
            <w:r w:rsidRPr="00885685">
              <w:rPr>
                <w:i/>
                <w:noProof/>
                <w:sz w:val="18"/>
              </w:rPr>
              <w:t xml:space="preserve">  (functional modification of feature)</w:t>
            </w:r>
            <w:r w:rsidRPr="00885685">
              <w:rPr>
                <w:i/>
                <w:noProof/>
                <w:sz w:val="18"/>
              </w:rPr>
              <w:br/>
            </w:r>
            <w:r w:rsidRPr="00885685">
              <w:rPr>
                <w:b/>
                <w:i/>
                <w:noProof/>
                <w:sz w:val="18"/>
              </w:rPr>
              <w:t>D</w:t>
            </w:r>
            <w:r w:rsidRPr="008856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85685" w:rsidRDefault="001E41F3">
            <w:pPr>
              <w:pStyle w:val="CRCoverPage"/>
              <w:rPr>
                <w:noProof/>
              </w:rPr>
            </w:pPr>
            <w:r w:rsidRPr="00885685">
              <w:rPr>
                <w:noProof/>
                <w:sz w:val="18"/>
              </w:rPr>
              <w:t>Detailed explanations of the above categories can</w:t>
            </w:r>
            <w:r w:rsidRPr="008856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85685">
                <w:rPr>
                  <w:rStyle w:val="aa"/>
                  <w:noProof/>
                  <w:sz w:val="18"/>
                </w:rPr>
                <w:t>TR 21.900</w:t>
              </w:r>
            </w:hyperlink>
            <w:r w:rsidRPr="008856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856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5685">
              <w:rPr>
                <w:i/>
                <w:noProof/>
                <w:sz w:val="18"/>
              </w:rPr>
              <w:t xml:space="preserve">Use </w:t>
            </w:r>
            <w:r w:rsidRPr="00885685">
              <w:rPr>
                <w:i/>
                <w:noProof/>
                <w:sz w:val="18"/>
                <w:u w:val="single"/>
              </w:rPr>
              <w:t>one</w:t>
            </w:r>
            <w:r w:rsidRPr="00885685">
              <w:rPr>
                <w:i/>
                <w:noProof/>
                <w:sz w:val="18"/>
              </w:rPr>
              <w:t xml:space="preserve"> of the following releases:</w:t>
            </w:r>
            <w:r w:rsidRPr="00885685">
              <w:rPr>
                <w:i/>
                <w:noProof/>
                <w:sz w:val="18"/>
              </w:rPr>
              <w:br/>
              <w:t>Rel-8</w:t>
            </w:r>
            <w:r w:rsidRPr="00885685">
              <w:rPr>
                <w:i/>
                <w:noProof/>
                <w:sz w:val="18"/>
              </w:rPr>
              <w:tab/>
              <w:t>(Release 8)</w:t>
            </w:r>
            <w:r w:rsidR="007C2097" w:rsidRPr="00885685">
              <w:rPr>
                <w:i/>
                <w:noProof/>
                <w:sz w:val="18"/>
              </w:rPr>
              <w:br/>
              <w:t>Rel-9</w:t>
            </w:r>
            <w:r w:rsidR="007C2097" w:rsidRPr="00885685">
              <w:rPr>
                <w:i/>
                <w:noProof/>
                <w:sz w:val="18"/>
              </w:rPr>
              <w:tab/>
              <w:t>(Release 9)</w:t>
            </w:r>
            <w:r w:rsidR="009777D9" w:rsidRPr="00885685">
              <w:rPr>
                <w:i/>
                <w:noProof/>
                <w:sz w:val="18"/>
              </w:rPr>
              <w:br/>
              <w:t>Rel-10</w:t>
            </w:r>
            <w:r w:rsidR="009777D9" w:rsidRPr="00885685">
              <w:rPr>
                <w:i/>
                <w:noProof/>
                <w:sz w:val="18"/>
              </w:rPr>
              <w:tab/>
              <w:t>(Release 10)</w:t>
            </w:r>
            <w:r w:rsidR="000C038A" w:rsidRPr="00885685">
              <w:rPr>
                <w:i/>
                <w:noProof/>
                <w:sz w:val="18"/>
              </w:rPr>
              <w:br/>
              <w:t>Rel-11</w:t>
            </w:r>
            <w:r w:rsidR="000C038A" w:rsidRPr="00885685">
              <w:rPr>
                <w:i/>
                <w:noProof/>
                <w:sz w:val="18"/>
              </w:rPr>
              <w:tab/>
              <w:t>(Release 11)</w:t>
            </w:r>
            <w:r w:rsidR="000C038A" w:rsidRPr="00885685">
              <w:rPr>
                <w:i/>
                <w:noProof/>
                <w:sz w:val="18"/>
              </w:rPr>
              <w:br/>
            </w:r>
            <w:r w:rsidR="002E472E" w:rsidRPr="00885685">
              <w:rPr>
                <w:i/>
                <w:noProof/>
                <w:sz w:val="18"/>
              </w:rPr>
              <w:t>…</w:t>
            </w:r>
            <w:r w:rsidR="0051580D" w:rsidRPr="00885685">
              <w:rPr>
                <w:i/>
                <w:noProof/>
                <w:sz w:val="18"/>
              </w:rPr>
              <w:br/>
            </w:r>
            <w:r w:rsidR="002E472E" w:rsidRPr="00885685">
              <w:rPr>
                <w:i/>
                <w:noProof/>
                <w:sz w:val="18"/>
              </w:rPr>
              <w:t>Rel-17</w:t>
            </w:r>
            <w:r w:rsidR="002E472E" w:rsidRPr="00885685">
              <w:rPr>
                <w:i/>
                <w:noProof/>
                <w:sz w:val="18"/>
              </w:rPr>
              <w:tab/>
              <w:t>(Release 17)</w:t>
            </w:r>
            <w:r w:rsidR="002E472E" w:rsidRPr="00885685">
              <w:rPr>
                <w:i/>
                <w:noProof/>
                <w:sz w:val="18"/>
              </w:rPr>
              <w:br/>
              <w:t>Rel-18</w:t>
            </w:r>
            <w:r w:rsidR="002E472E" w:rsidRPr="00885685">
              <w:rPr>
                <w:i/>
                <w:noProof/>
                <w:sz w:val="18"/>
              </w:rPr>
              <w:tab/>
              <w:t>(Release 18)</w:t>
            </w:r>
            <w:r w:rsidR="00C870F6" w:rsidRPr="00885685">
              <w:rPr>
                <w:i/>
                <w:noProof/>
                <w:sz w:val="18"/>
              </w:rPr>
              <w:br/>
              <w:t>Rel-19</w:t>
            </w:r>
            <w:r w:rsidR="00653DE4" w:rsidRPr="00885685">
              <w:rPr>
                <w:i/>
                <w:noProof/>
                <w:sz w:val="18"/>
              </w:rPr>
              <w:tab/>
              <w:t>(Release 19)</w:t>
            </w:r>
            <w:r w:rsidR="00D9124E" w:rsidRPr="00885685">
              <w:rPr>
                <w:i/>
                <w:noProof/>
                <w:sz w:val="18"/>
              </w:rPr>
              <w:t xml:space="preserve"> </w:t>
            </w:r>
            <w:r w:rsidR="00D9124E" w:rsidRPr="00885685">
              <w:rPr>
                <w:i/>
                <w:noProof/>
                <w:sz w:val="18"/>
              </w:rPr>
              <w:br/>
              <w:t>Rel-20</w:t>
            </w:r>
            <w:r w:rsidR="00D9124E" w:rsidRPr="0088568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85685" w14:paraId="7FBEB8E7" w14:textId="77777777" w:rsidTr="00547111">
        <w:tc>
          <w:tcPr>
            <w:tcW w:w="1843" w:type="dxa"/>
          </w:tcPr>
          <w:p w14:paraId="44A3A604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E1398" w14:textId="53063973" w:rsidR="001E41F3" w:rsidRPr="00885685" w:rsidRDefault="00467239">
            <w:pPr>
              <w:pStyle w:val="CRCoverPage"/>
              <w:spacing w:after="0"/>
              <w:ind w:left="100"/>
              <w:rPr>
                <w:rFonts w:eastAsia="Times New Roman"/>
                <w:sz w:val="18"/>
                <w:lang w:eastAsia="en-GB"/>
              </w:rPr>
            </w:pPr>
            <w:r w:rsidRPr="00885685">
              <w:rPr>
                <w:noProof/>
                <w:lang w:eastAsia="zh-CN"/>
              </w:rPr>
              <w:t xml:space="preserve">The value of </w:t>
            </w:r>
            <w:r w:rsidRPr="00885685">
              <w:rPr>
                <w:rFonts w:eastAsia="Times New Roman"/>
                <w:sz w:val="18"/>
                <w:lang w:eastAsia="en-GB"/>
              </w:rPr>
              <w:t>msgA-PRACH-ConfigurationIndex-r16 in Table 4.6.3-130A does not work for FR1 TDD and FR2.</w:t>
            </w:r>
          </w:p>
          <w:p w14:paraId="708AA7DE" w14:textId="13F93409" w:rsidR="00467239" w:rsidRPr="00885685" w:rsidRDefault="00467239" w:rsidP="00B300E1">
            <w:pPr>
              <w:pStyle w:val="CRCoverPage"/>
              <w:spacing w:after="0"/>
              <w:ind w:left="100"/>
              <w:rPr>
                <w:rFonts w:ascii="Cambria" w:hAnsi="Cambria"/>
                <w:noProof/>
                <w:lang w:val="en-US" w:eastAsia="zh-CN"/>
              </w:rPr>
            </w:pPr>
            <w:r w:rsidRPr="00885685">
              <w:rPr>
                <w:rFonts w:ascii="Cambria" w:hAnsi="Cambria" w:hint="eastAsia"/>
                <w:noProof/>
                <w:lang w:val="en-US" w:eastAsia="zh-CN"/>
              </w:rPr>
              <w:t>T</w:t>
            </w:r>
            <w:r w:rsidRPr="00885685">
              <w:rPr>
                <w:rFonts w:ascii="Cambria" w:hAnsi="Cambria"/>
                <w:noProof/>
                <w:lang w:val="en-US" w:eastAsia="zh-CN"/>
              </w:rPr>
              <w:t>he value</w:t>
            </w:r>
            <w:r w:rsidR="00B300E1" w:rsidRPr="00885685">
              <w:rPr>
                <w:rFonts w:ascii="Cambria" w:hAnsi="Cambria"/>
                <w:noProof/>
                <w:lang w:val="en-US" w:eastAsia="zh-CN"/>
              </w:rPr>
              <w:t>s</w:t>
            </w:r>
            <w:r w:rsidRPr="00885685">
              <w:rPr>
                <w:rFonts w:ascii="Cambria" w:hAnsi="Cambria"/>
                <w:noProof/>
                <w:lang w:val="en-US" w:eastAsia="zh-CN"/>
              </w:rPr>
              <w:t xml:space="preserve"> of </w:t>
            </w:r>
            <w:r w:rsidRPr="00885685">
              <w:t>nrofPRBs-PerMsgA-PO-r16</w:t>
            </w:r>
            <w:r w:rsidR="00B300E1" w:rsidRPr="00885685">
              <w:t xml:space="preserve"> </w:t>
            </w:r>
            <w:r w:rsidR="00B300E1" w:rsidRPr="00885685">
              <w:rPr>
                <w:rFonts w:hint="eastAsia"/>
                <w:lang w:eastAsia="zh-CN"/>
              </w:rPr>
              <w:t>a</w:t>
            </w:r>
            <w:r w:rsidR="00B300E1" w:rsidRPr="00885685">
              <w:rPr>
                <w:lang w:eastAsia="zh-CN"/>
              </w:rPr>
              <w:t>nd</w:t>
            </w:r>
            <w:r w:rsidR="00B300E1" w:rsidRPr="00885685">
              <w:t xml:space="preserve"> </w:t>
            </w:r>
            <w:r w:rsidR="00B300E1" w:rsidRPr="00885685">
              <w:rPr>
                <w:lang w:eastAsia="zh-CN"/>
              </w:rPr>
              <w:t>msgA-PUSCH-TimeDomainOffset-r16</w:t>
            </w:r>
            <w:r w:rsidRPr="00885685">
              <w:t xml:space="preserve"> in Table 4.6.3-81B </w:t>
            </w:r>
            <w:r w:rsidR="00B300E1" w:rsidRPr="00885685">
              <w:t>are</w:t>
            </w:r>
            <w:r w:rsidRPr="00885685">
              <w:t xml:space="preserve"> incorrect.</w:t>
            </w:r>
          </w:p>
        </w:tc>
      </w:tr>
      <w:tr w:rsidR="001E41F3" w:rsidRPr="008856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Summary of change</w:t>
            </w:r>
            <w:r w:rsidR="0051580D" w:rsidRPr="008856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B4FE4" w:rsidR="001E41F3" w:rsidRPr="00885685" w:rsidRDefault="0046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5685">
              <w:rPr>
                <w:noProof/>
                <w:lang w:eastAsia="zh-CN"/>
              </w:rPr>
              <w:t xml:space="preserve">Updated message contents of </w:t>
            </w:r>
            <w:r w:rsidRPr="00885685">
              <w:t xml:space="preserve">Table 4.6.3-81B and </w:t>
            </w:r>
            <w:r w:rsidRPr="00885685">
              <w:rPr>
                <w:rFonts w:eastAsia="Times New Roman"/>
                <w:sz w:val="18"/>
                <w:lang w:eastAsia="en-GB"/>
              </w:rPr>
              <w:t>Table 4.6.3-130A.</w:t>
            </w:r>
          </w:p>
        </w:tc>
      </w:tr>
      <w:tr w:rsidR="001E41F3" w:rsidRPr="008856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94470" w:rsidR="001E41F3" w:rsidRPr="00885685" w:rsidRDefault="0046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5685">
              <w:rPr>
                <w:rFonts w:hint="eastAsia"/>
                <w:noProof/>
                <w:lang w:eastAsia="zh-CN"/>
              </w:rPr>
              <w:t>T</w:t>
            </w:r>
            <w:r w:rsidRPr="00885685">
              <w:rPr>
                <w:noProof/>
                <w:lang w:eastAsia="zh-CN"/>
              </w:rPr>
              <w:t xml:space="preserve">he default message contents will be incorrect. </w:t>
            </w:r>
          </w:p>
        </w:tc>
      </w:tr>
      <w:tr w:rsidR="001E41F3" w:rsidRPr="0088568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BA46B" w:rsidR="001E41F3" w:rsidRPr="00885685" w:rsidRDefault="00467239">
            <w:pPr>
              <w:pStyle w:val="CRCoverPage"/>
              <w:spacing w:after="0"/>
              <w:ind w:left="100"/>
              <w:rPr>
                <w:noProof/>
              </w:rPr>
            </w:pPr>
            <w:r w:rsidRPr="00885685">
              <w:t>4.6.3</w:t>
            </w:r>
          </w:p>
        </w:tc>
      </w:tr>
      <w:tr w:rsidR="001E41F3" w:rsidRPr="008856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56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6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56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56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56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56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56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56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856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56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34CF0" w:rsidR="001E41F3" w:rsidRPr="00885685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8568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56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5685">
              <w:rPr>
                <w:noProof/>
              </w:rPr>
              <w:t xml:space="preserve"> Other core specifications</w:t>
            </w:r>
            <w:r w:rsidRPr="008856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56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85685">
              <w:rPr>
                <w:noProof/>
              </w:rPr>
              <w:t xml:space="preserve">TS/TR ... CR ... </w:t>
            </w:r>
          </w:p>
        </w:tc>
      </w:tr>
      <w:tr w:rsidR="001E41F3" w:rsidRPr="008856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56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B5B44" w:rsidR="001E41F3" w:rsidRPr="00885685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8568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5685" w:rsidRDefault="001E41F3">
            <w:pPr>
              <w:pStyle w:val="CRCoverPage"/>
              <w:spacing w:after="0"/>
              <w:rPr>
                <w:noProof/>
              </w:rPr>
            </w:pPr>
            <w:r w:rsidRPr="008856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56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85685">
              <w:rPr>
                <w:noProof/>
              </w:rPr>
              <w:t xml:space="preserve">TS/TR ... CR ... </w:t>
            </w:r>
          </w:p>
        </w:tc>
      </w:tr>
      <w:tr w:rsidR="001E41F3" w:rsidRPr="008856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56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 xml:space="preserve">(show </w:t>
            </w:r>
            <w:r w:rsidR="00592D74" w:rsidRPr="00885685">
              <w:rPr>
                <w:b/>
                <w:i/>
                <w:noProof/>
              </w:rPr>
              <w:t xml:space="preserve">related </w:t>
            </w:r>
            <w:r w:rsidRPr="00885685">
              <w:rPr>
                <w:b/>
                <w:i/>
                <w:noProof/>
              </w:rPr>
              <w:t>CR</w:t>
            </w:r>
            <w:r w:rsidR="00592D74" w:rsidRPr="00885685">
              <w:rPr>
                <w:b/>
                <w:i/>
                <w:noProof/>
              </w:rPr>
              <w:t>s</w:t>
            </w:r>
            <w:r w:rsidRPr="008856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56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935DD" w:rsidR="001E41F3" w:rsidRPr="00885685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8568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5685" w:rsidRDefault="001E41F3">
            <w:pPr>
              <w:pStyle w:val="CRCoverPage"/>
              <w:spacing w:after="0"/>
              <w:rPr>
                <w:noProof/>
              </w:rPr>
            </w:pPr>
            <w:r w:rsidRPr="008856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56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85685">
              <w:rPr>
                <w:noProof/>
              </w:rPr>
              <w:t>TS</w:t>
            </w:r>
            <w:r w:rsidR="000A6394" w:rsidRPr="00885685">
              <w:rPr>
                <w:noProof/>
              </w:rPr>
              <w:t xml:space="preserve">/TR ... CR ... </w:t>
            </w:r>
          </w:p>
        </w:tc>
      </w:tr>
      <w:tr w:rsidR="001E41F3" w:rsidRPr="008856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56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56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856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56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56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568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56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56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856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56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56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46F002" w:rsidR="00C24A2A" w:rsidRPr="00885685" w:rsidRDefault="00885685" w:rsidP="00C24A2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85685">
              <w:rPr>
                <w:rFonts w:hint="eastAsia"/>
                <w:noProof/>
                <w:lang w:eastAsia="zh-CN"/>
              </w:rPr>
              <w:t>This</w:t>
            </w:r>
            <w:r w:rsidRPr="00885685">
              <w:rPr>
                <w:noProof/>
                <w:lang w:eastAsia="zh-CN"/>
              </w:rPr>
              <w:t xml:space="preserve"> is an update of R5-244748.</w:t>
            </w:r>
          </w:p>
        </w:tc>
      </w:tr>
    </w:tbl>
    <w:p w14:paraId="17759814" w14:textId="77777777" w:rsidR="001E41F3" w:rsidRPr="0088568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85685" w:rsidRDefault="001E41F3">
      <w:pPr>
        <w:rPr>
          <w:noProof/>
        </w:rPr>
        <w:sectPr w:rsidR="001E41F3" w:rsidRPr="0088568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DB49" w14:textId="77777777" w:rsidR="00046F6B" w:rsidRPr="00885685" w:rsidRDefault="00046F6B" w:rsidP="00046F6B">
      <w:pPr>
        <w:pStyle w:val="4"/>
      </w:pPr>
      <w:r w:rsidRPr="00885685">
        <w:rPr>
          <w:i/>
        </w:rPr>
        <w:lastRenderedPageBreak/>
        <w:t>–</w:t>
      </w:r>
      <w:r w:rsidRPr="00885685">
        <w:rPr>
          <w:i/>
        </w:rPr>
        <w:tab/>
        <w:t>MsgA-PUSCH-Config</w:t>
      </w:r>
    </w:p>
    <w:p w14:paraId="0AA243C8" w14:textId="77777777" w:rsidR="00046F6B" w:rsidRPr="00885685" w:rsidRDefault="00046F6B" w:rsidP="00046F6B">
      <w:pPr>
        <w:pStyle w:val="TH"/>
        <w:rPr>
          <w:i/>
          <w:iCs/>
        </w:rPr>
      </w:pPr>
      <w:bookmarkStart w:id="1" w:name="_CRTable4_6_381B"/>
      <w:r w:rsidRPr="00885685">
        <w:t xml:space="preserve">Table </w:t>
      </w:r>
      <w:bookmarkEnd w:id="1"/>
      <w:r w:rsidRPr="00885685">
        <w:t xml:space="preserve">4.6.3-81B: </w:t>
      </w:r>
      <w:r w:rsidRPr="00885685">
        <w:rPr>
          <w:i/>
          <w:iCs/>
        </w:rPr>
        <w:t>MsgA-PUSCH-Config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6F6B" w:rsidRPr="00885685" w14:paraId="73B28198" w14:textId="77777777" w:rsidTr="00D92911">
        <w:tc>
          <w:tcPr>
            <w:tcW w:w="9747" w:type="dxa"/>
            <w:gridSpan w:val="4"/>
          </w:tcPr>
          <w:p w14:paraId="0E0F1558" w14:textId="77777777" w:rsidR="00046F6B" w:rsidRPr="00885685" w:rsidRDefault="00046F6B" w:rsidP="00D92911">
            <w:pPr>
              <w:pStyle w:val="TAH"/>
              <w:jc w:val="left"/>
              <w:rPr>
                <w:b w:val="0"/>
              </w:rPr>
            </w:pPr>
            <w:r w:rsidRPr="00885685">
              <w:rPr>
                <w:b w:val="0"/>
              </w:rPr>
              <w:t>Derivation Path: TS 38.331 [6], clause 6.3.2</w:t>
            </w:r>
          </w:p>
        </w:tc>
      </w:tr>
      <w:tr w:rsidR="00046F6B" w:rsidRPr="00885685" w14:paraId="4B325C19" w14:textId="77777777" w:rsidTr="00D92911">
        <w:tc>
          <w:tcPr>
            <w:tcW w:w="4535" w:type="dxa"/>
          </w:tcPr>
          <w:p w14:paraId="2222A001" w14:textId="77777777" w:rsidR="00046F6B" w:rsidRPr="00885685" w:rsidRDefault="00046F6B" w:rsidP="00D92911">
            <w:pPr>
              <w:pStyle w:val="TAH"/>
            </w:pPr>
            <w:r w:rsidRPr="00885685">
              <w:t>Information Element</w:t>
            </w:r>
          </w:p>
        </w:tc>
        <w:tc>
          <w:tcPr>
            <w:tcW w:w="2267" w:type="dxa"/>
          </w:tcPr>
          <w:p w14:paraId="2560FC8A" w14:textId="77777777" w:rsidR="00046F6B" w:rsidRPr="00885685" w:rsidRDefault="00046F6B" w:rsidP="00D92911">
            <w:pPr>
              <w:pStyle w:val="TAH"/>
            </w:pPr>
            <w:r w:rsidRPr="00885685">
              <w:t>Value/remark</w:t>
            </w:r>
          </w:p>
        </w:tc>
        <w:tc>
          <w:tcPr>
            <w:tcW w:w="1700" w:type="dxa"/>
          </w:tcPr>
          <w:p w14:paraId="14C4FA20" w14:textId="77777777" w:rsidR="00046F6B" w:rsidRPr="00885685" w:rsidRDefault="00046F6B" w:rsidP="00D92911">
            <w:pPr>
              <w:pStyle w:val="TAH"/>
            </w:pPr>
            <w:r w:rsidRPr="00885685">
              <w:t>Comment</w:t>
            </w:r>
          </w:p>
        </w:tc>
        <w:tc>
          <w:tcPr>
            <w:tcW w:w="1245" w:type="dxa"/>
          </w:tcPr>
          <w:p w14:paraId="63BC55BF" w14:textId="77777777" w:rsidR="00046F6B" w:rsidRPr="00885685" w:rsidRDefault="00046F6B" w:rsidP="00D92911">
            <w:pPr>
              <w:pStyle w:val="TAH"/>
            </w:pPr>
            <w:r w:rsidRPr="00885685">
              <w:t>Condition</w:t>
            </w:r>
          </w:p>
        </w:tc>
      </w:tr>
      <w:tr w:rsidR="00046F6B" w:rsidRPr="00885685" w14:paraId="14A49D5D" w14:textId="77777777" w:rsidTr="00D92911">
        <w:tc>
          <w:tcPr>
            <w:tcW w:w="4535" w:type="dxa"/>
          </w:tcPr>
          <w:p w14:paraId="66041182" w14:textId="77777777" w:rsidR="00046F6B" w:rsidRPr="00885685" w:rsidRDefault="00046F6B" w:rsidP="00D92911">
            <w:pPr>
              <w:pStyle w:val="TAL"/>
            </w:pPr>
            <w:r w:rsidRPr="00885685">
              <w:t>MsgA-PUSCH-Config-r16 ::= SEQUENCE {</w:t>
            </w:r>
          </w:p>
        </w:tc>
        <w:tc>
          <w:tcPr>
            <w:tcW w:w="2267" w:type="dxa"/>
          </w:tcPr>
          <w:p w14:paraId="45208DA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0CE823C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0B25646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C630BDA" w14:textId="77777777" w:rsidTr="00D92911">
        <w:tc>
          <w:tcPr>
            <w:tcW w:w="4535" w:type="dxa"/>
          </w:tcPr>
          <w:p w14:paraId="0A35BBC6" w14:textId="77777777" w:rsidR="00046F6B" w:rsidRPr="00885685" w:rsidRDefault="00046F6B" w:rsidP="00D92911">
            <w:pPr>
              <w:pStyle w:val="TAL"/>
            </w:pPr>
            <w:r w:rsidRPr="00885685">
              <w:t xml:space="preserve">  msgA-PUSCH-ResourceGroupA-r16 SEQUENCE {</w:t>
            </w:r>
          </w:p>
        </w:tc>
        <w:tc>
          <w:tcPr>
            <w:tcW w:w="2267" w:type="dxa"/>
          </w:tcPr>
          <w:p w14:paraId="4A715D3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7A12E3D8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1BBCAE2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3DCD2B5" w14:textId="77777777" w:rsidTr="00D92911">
        <w:tc>
          <w:tcPr>
            <w:tcW w:w="4535" w:type="dxa"/>
          </w:tcPr>
          <w:p w14:paraId="5ECA9C89" w14:textId="77777777" w:rsidR="00046F6B" w:rsidRPr="00885685" w:rsidRDefault="00046F6B" w:rsidP="00D92911">
            <w:pPr>
              <w:pStyle w:val="TAL"/>
            </w:pPr>
            <w:r w:rsidRPr="00885685">
              <w:t xml:space="preserve">    msgA-MCS-r16</w:t>
            </w:r>
          </w:p>
        </w:tc>
        <w:tc>
          <w:tcPr>
            <w:tcW w:w="2267" w:type="dxa"/>
          </w:tcPr>
          <w:p w14:paraId="1DE414A7" w14:textId="77777777" w:rsidR="00046F6B" w:rsidRPr="00885685" w:rsidRDefault="00046F6B" w:rsidP="00D92911">
            <w:pPr>
              <w:pStyle w:val="TAL"/>
            </w:pPr>
            <w:r w:rsidRPr="00885685">
              <w:t>1</w:t>
            </w:r>
          </w:p>
        </w:tc>
        <w:tc>
          <w:tcPr>
            <w:tcW w:w="1700" w:type="dxa"/>
          </w:tcPr>
          <w:p w14:paraId="51F91F30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D2E4A14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374E347A" w14:textId="77777777" w:rsidTr="00D92911">
        <w:tc>
          <w:tcPr>
            <w:tcW w:w="4535" w:type="dxa"/>
          </w:tcPr>
          <w:p w14:paraId="598C43BE" w14:textId="77777777" w:rsidR="00046F6B" w:rsidRPr="00885685" w:rsidRDefault="00046F6B" w:rsidP="00D92911">
            <w:pPr>
              <w:pStyle w:val="TAL"/>
            </w:pPr>
            <w:r w:rsidRPr="00885685">
              <w:t xml:space="preserve">    nrofSlotsMsgA-PUSCH-r16</w:t>
            </w:r>
          </w:p>
        </w:tc>
        <w:tc>
          <w:tcPr>
            <w:tcW w:w="2267" w:type="dxa"/>
          </w:tcPr>
          <w:p w14:paraId="750FAFA1" w14:textId="77777777" w:rsidR="00046F6B" w:rsidRPr="00885685" w:rsidRDefault="00046F6B" w:rsidP="00D92911">
            <w:pPr>
              <w:pStyle w:val="TAL"/>
            </w:pPr>
            <w:r w:rsidRPr="00885685">
              <w:t>1</w:t>
            </w:r>
          </w:p>
        </w:tc>
        <w:tc>
          <w:tcPr>
            <w:tcW w:w="1700" w:type="dxa"/>
          </w:tcPr>
          <w:p w14:paraId="75D1AAFF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0799EE0E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2C7831E8" w14:textId="77777777" w:rsidTr="00D92911">
        <w:tc>
          <w:tcPr>
            <w:tcW w:w="4535" w:type="dxa"/>
          </w:tcPr>
          <w:p w14:paraId="4E3FF84C" w14:textId="77777777" w:rsidR="00046F6B" w:rsidRPr="00885685" w:rsidRDefault="00046F6B" w:rsidP="00D92911">
            <w:pPr>
              <w:pStyle w:val="TAL"/>
            </w:pPr>
            <w:r w:rsidRPr="00885685">
              <w:t xml:space="preserve">    nrofMsgA-PO-PerSlot-r16</w:t>
            </w:r>
          </w:p>
        </w:tc>
        <w:tc>
          <w:tcPr>
            <w:tcW w:w="2267" w:type="dxa"/>
          </w:tcPr>
          <w:p w14:paraId="07255C7F" w14:textId="77777777" w:rsidR="00046F6B" w:rsidRPr="00885685" w:rsidRDefault="00046F6B" w:rsidP="00D92911">
            <w:pPr>
              <w:pStyle w:val="TAL"/>
            </w:pPr>
            <w:r w:rsidRPr="00885685">
              <w:t>one</w:t>
            </w:r>
          </w:p>
        </w:tc>
        <w:tc>
          <w:tcPr>
            <w:tcW w:w="1700" w:type="dxa"/>
          </w:tcPr>
          <w:p w14:paraId="3F5A224B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FE26CE3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0DF7997C" w14:textId="77777777" w:rsidTr="00D92911">
        <w:tc>
          <w:tcPr>
            <w:tcW w:w="4535" w:type="dxa"/>
            <w:vMerge w:val="restart"/>
          </w:tcPr>
          <w:p w14:paraId="1A1F6B6C" w14:textId="77777777" w:rsidR="00046F6B" w:rsidRPr="00885685" w:rsidRDefault="00046F6B" w:rsidP="00046F6B">
            <w:pPr>
              <w:pStyle w:val="TAL"/>
            </w:pPr>
            <w:r w:rsidRPr="00885685">
              <w:t xml:space="preserve">    msgA-PUSCH-TimeDomainOffset-r16</w:t>
            </w:r>
          </w:p>
        </w:tc>
        <w:tc>
          <w:tcPr>
            <w:tcW w:w="2267" w:type="dxa"/>
          </w:tcPr>
          <w:p w14:paraId="4268D56B" w14:textId="77777777" w:rsidR="00046F6B" w:rsidRPr="00885685" w:rsidRDefault="00046F6B" w:rsidP="00046F6B">
            <w:pPr>
              <w:pStyle w:val="TAL"/>
            </w:pPr>
            <w:r w:rsidRPr="00885685">
              <w:t>4</w:t>
            </w:r>
          </w:p>
        </w:tc>
        <w:tc>
          <w:tcPr>
            <w:tcW w:w="1700" w:type="dxa"/>
          </w:tcPr>
          <w:p w14:paraId="4AD032C7" w14:textId="77777777" w:rsidR="00046F6B" w:rsidRPr="00885685" w:rsidRDefault="00046F6B" w:rsidP="00046F6B">
            <w:pPr>
              <w:pStyle w:val="TAL"/>
            </w:pPr>
          </w:p>
        </w:tc>
        <w:tc>
          <w:tcPr>
            <w:tcW w:w="1245" w:type="dxa"/>
          </w:tcPr>
          <w:p w14:paraId="3038CC05" w14:textId="667AB9BE" w:rsidR="00046F6B" w:rsidRPr="00885685" w:rsidRDefault="00046F6B" w:rsidP="00046F6B">
            <w:pPr>
              <w:pStyle w:val="TAL"/>
            </w:pPr>
            <w:ins w:id="2" w:author="马伟10042973" w:date="2024-08-19T16:24:00Z">
              <w:r w:rsidRPr="00885685">
                <w:t>FR1 FDD</w:t>
              </w:r>
            </w:ins>
          </w:p>
        </w:tc>
      </w:tr>
      <w:tr w:rsidR="00046F6B" w:rsidRPr="00885685" w14:paraId="2B1F2F41" w14:textId="77777777" w:rsidTr="00D92911">
        <w:trPr>
          <w:ins w:id="3" w:author="马伟10042973" w:date="2024-08-19T16:24:00Z"/>
        </w:trPr>
        <w:tc>
          <w:tcPr>
            <w:tcW w:w="4535" w:type="dxa"/>
            <w:vMerge/>
          </w:tcPr>
          <w:p w14:paraId="20807CE2" w14:textId="77777777" w:rsidR="00046F6B" w:rsidRPr="00885685" w:rsidRDefault="00046F6B" w:rsidP="00046F6B">
            <w:pPr>
              <w:pStyle w:val="TAL"/>
              <w:rPr>
                <w:ins w:id="4" w:author="马伟10042973" w:date="2024-08-19T16:24:00Z"/>
              </w:rPr>
            </w:pPr>
          </w:p>
        </w:tc>
        <w:tc>
          <w:tcPr>
            <w:tcW w:w="2267" w:type="dxa"/>
          </w:tcPr>
          <w:p w14:paraId="7C43A661" w14:textId="540222FD" w:rsidR="00046F6B" w:rsidRPr="00885685" w:rsidRDefault="00046F6B" w:rsidP="00046F6B">
            <w:pPr>
              <w:pStyle w:val="TAL"/>
              <w:rPr>
                <w:ins w:id="5" w:author="马伟10042973" w:date="2024-08-19T16:24:00Z"/>
              </w:rPr>
            </w:pPr>
            <w:ins w:id="6" w:author="马伟10042973" w:date="2024-08-19T16:24:00Z">
              <w:r w:rsidRPr="00885685">
                <w:rPr>
                  <w:rFonts w:eastAsiaTheme="minorEastAsia"/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4A52C93E" w14:textId="77777777" w:rsidR="00046F6B" w:rsidRPr="00885685" w:rsidRDefault="00046F6B" w:rsidP="00046F6B">
            <w:pPr>
              <w:pStyle w:val="TAL"/>
              <w:rPr>
                <w:ins w:id="7" w:author="马伟10042973" w:date="2024-08-19T16:24:00Z"/>
              </w:rPr>
            </w:pPr>
          </w:p>
        </w:tc>
        <w:tc>
          <w:tcPr>
            <w:tcW w:w="1245" w:type="dxa"/>
          </w:tcPr>
          <w:p w14:paraId="64FF2444" w14:textId="0D34944E" w:rsidR="00046F6B" w:rsidRPr="00885685" w:rsidRDefault="00046F6B" w:rsidP="00046F6B">
            <w:pPr>
              <w:pStyle w:val="TAL"/>
              <w:rPr>
                <w:ins w:id="8" w:author="马伟10042973" w:date="2024-08-19T16:24:00Z"/>
              </w:rPr>
            </w:pPr>
            <w:ins w:id="9" w:author="马伟10042973" w:date="2024-08-19T16:24:00Z">
              <w:r w:rsidRPr="00885685">
                <w:t xml:space="preserve">FR1 </w:t>
              </w:r>
              <w:r w:rsidRPr="00885685">
                <w:rPr>
                  <w:lang w:eastAsia="zh-CN"/>
                </w:rPr>
                <w:t>TDD AND SCS 30</w:t>
              </w:r>
            </w:ins>
          </w:p>
        </w:tc>
      </w:tr>
      <w:tr w:rsidR="00046F6B" w:rsidRPr="00885685" w14:paraId="422797D3" w14:textId="77777777" w:rsidTr="00D92911">
        <w:trPr>
          <w:ins w:id="10" w:author="马伟10042973" w:date="2024-08-19T16:24:00Z"/>
        </w:trPr>
        <w:tc>
          <w:tcPr>
            <w:tcW w:w="4535" w:type="dxa"/>
            <w:vMerge/>
          </w:tcPr>
          <w:p w14:paraId="66648F54" w14:textId="77777777" w:rsidR="00046F6B" w:rsidRPr="00885685" w:rsidRDefault="00046F6B" w:rsidP="00046F6B">
            <w:pPr>
              <w:pStyle w:val="TAL"/>
              <w:rPr>
                <w:ins w:id="11" w:author="马伟10042973" w:date="2024-08-19T16:24:00Z"/>
              </w:rPr>
            </w:pPr>
          </w:p>
        </w:tc>
        <w:tc>
          <w:tcPr>
            <w:tcW w:w="2267" w:type="dxa"/>
          </w:tcPr>
          <w:p w14:paraId="3ADB64A1" w14:textId="710531E7" w:rsidR="00046F6B" w:rsidRPr="00885685" w:rsidRDefault="00046F6B" w:rsidP="00046F6B">
            <w:pPr>
              <w:pStyle w:val="TAL"/>
              <w:rPr>
                <w:ins w:id="12" w:author="马伟10042973" w:date="2024-08-19T16:24:00Z"/>
              </w:rPr>
            </w:pPr>
            <w:ins w:id="13" w:author="马伟10042973" w:date="2024-08-19T16:24:00Z">
              <w:r w:rsidRPr="00885685"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0DB04989" w14:textId="77777777" w:rsidR="00046F6B" w:rsidRPr="00885685" w:rsidRDefault="00046F6B" w:rsidP="00046F6B">
            <w:pPr>
              <w:pStyle w:val="TAL"/>
              <w:rPr>
                <w:ins w:id="14" w:author="马伟10042973" w:date="2024-08-19T16:24:00Z"/>
              </w:rPr>
            </w:pPr>
          </w:p>
        </w:tc>
        <w:tc>
          <w:tcPr>
            <w:tcW w:w="1245" w:type="dxa"/>
          </w:tcPr>
          <w:p w14:paraId="3F01C677" w14:textId="352A257D" w:rsidR="00046F6B" w:rsidRPr="00885685" w:rsidRDefault="00046F6B" w:rsidP="00046F6B">
            <w:pPr>
              <w:pStyle w:val="TAL"/>
              <w:rPr>
                <w:ins w:id="15" w:author="马伟10042973" w:date="2024-08-19T16:24:00Z"/>
              </w:rPr>
            </w:pPr>
            <w:ins w:id="16" w:author="马伟10042973" w:date="2024-08-19T16:24:00Z">
              <w:r w:rsidRPr="00885685">
                <w:rPr>
                  <w:rFonts w:cs="Arial"/>
                  <w:kern w:val="2"/>
                  <w:szCs w:val="18"/>
                </w:rPr>
                <w:t>FR1 TDD AND SCS60</w:t>
              </w:r>
            </w:ins>
          </w:p>
        </w:tc>
      </w:tr>
      <w:tr w:rsidR="00046F6B" w:rsidRPr="00885685" w14:paraId="3BA74B4B" w14:textId="77777777" w:rsidTr="00D92911">
        <w:trPr>
          <w:ins w:id="17" w:author="马伟10042973" w:date="2024-08-19T16:24:00Z"/>
        </w:trPr>
        <w:tc>
          <w:tcPr>
            <w:tcW w:w="4535" w:type="dxa"/>
            <w:vMerge/>
          </w:tcPr>
          <w:p w14:paraId="03F85645" w14:textId="77777777" w:rsidR="00046F6B" w:rsidRPr="00885685" w:rsidRDefault="00046F6B" w:rsidP="00046F6B">
            <w:pPr>
              <w:pStyle w:val="TAL"/>
              <w:rPr>
                <w:ins w:id="18" w:author="马伟10042973" w:date="2024-08-19T16:24:00Z"/>
              </w:rPr>
            </w:pPr>
          </w:p>
        </w:tc>
        <w:tc>
          <w:tcPr>
            <w:tcW w:w="2267" w:type="dxa"/>
          </w:tcPr>
          <w:p w14:paraId="691235A8" w14:textId="6F585DA1" w:rsidR="00046F6B" w:rsidRPr="00885685" w:rsidRDefault="00046F6B" w:rsidP="00046F6B">
            <w:pPr>
              <w:pStyle w:val="TAL"/>
              <w:rPr>
                <w:ins w:id="19" w:author="马伟10042973" w:date="2024-08-19T16:24:00Z"/>
              </w:rPr>
            </w:pPr>
            <w:ins w:id="20" w:author="马伟10042973" w:date="2024-08-19T16:24:00Z">
              <w:r w:rsidRPr="00885685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AA16EC1" w14:textId="77777777" w:rsidR="00046F6B" w:rsidRPr="00885685" w:rsidRDefault="00046F6B" w:rsidP="00046F6B">
            <w:pPr>
              <w:pStyle w:val="TAL"/>
              <w:rPr>
                <w:ins w:id="21" w:author="马伟10042973" w:date="2024-08-19T16:24:00Z"/>
              </w:rPr>
            </w:pPr>
          </w:p>
        </w:tc>
        <w:tc>
          <w:tcPr>
            <w:tcW w:w="1245" w:type="dxa"/>
          </w:tcPr>
          <w:p w14:paraId="1E22E491" w14:textId="2CED0C3F" w:rsidR="00046F6B" w:rsidRPr="00885685" w:rsidRDefault="00046F6B" w:rsidP="00046F6B">
            <w:pPr>
              <w:pStyle w:val="TAL"/>
              <w:rPr>
                <w:ins w:id="22" w:author="马伟10042973" w:date="2024-08-19T16:24:00Z"/>
              </w:rPr>
            </w:pPr>
            <w:ins w:id="23" w:author="马伟10042973" w:date="2024-08-19T16:24:00Z">
              <w:r w:rsidRPr="00885685">
                <w:t xml:space="preserve">(FR1 </w:t>
              </w:r>
              <w:r w:rsidRPr="00885685">
                <w:rPr>
                  <w:lang w:eastAsia="zh-CN"/>
                </w:rPr>
                <w:t>TDD AND SCS 15) OR</w:t>
              </w:r>
              <w:r w:rsidRPr="00885685">
                <w:rPr>
                  <w:rFonts w:cs="Arial"/>
                  <w:kern w:val="2"/>
                  <w:szCs w:val="18"/>
                </w:rPr>
                <w:t xml:space="preserve"> FR2</w:t>
              </w:r>
            </w:ins>
          </w:p>
        </w:tc>
      </w:tr>
      <w:tr w:rsidR="00046F6B" w:rsidRPr="00885685" w14:paraId="6D5AA69A" w14:textId="77777777" w:rsidTr="00D92911">
        <w:tc>
          <w:tcPr>
            <w:tcW w:w="4535" w:type="dxa"/>
          </w:tcPr>
          <w:p w14:paraId="6EC7F054" w14:textId="77777777" w:rsidR="00046F6B" w:rsidRPr="00885685" w:rsidRDefault="00046F6B" w:rsidP="00D92911">
            <w:pPr>
              <w:pStyle w:val="TAL"/>
            </w:pPr>
            <w:r w:rsidRPr="00885685">
              <w:t xml:space="preserve">    msgA-PUSCH-TimeDomainAllocation-r16</w:t>
            </w:r>
          </w:p>
        </w:tc>
        <w:tc>
          <w:tcPr>
            <w:tcW w:w="2267" w:type="dxa"/>
          </w:tcPr>
          <w:p w14:paraId="075BAEE5" w14:textId="77777777" w:rsidR="00046F6B" w:rsidRPr="00885685" w:rsidRDefault="00046F6B" w:rsidP="00D92911">
            <w:pPr>
              <w:pStyle w:val="TAL"/>
            </w:pPr>
            <w:r w:rsidRPr="00885685">
              <w:t>Not present</w:t>
            </w:r>
          </w:p>
        </w:tc>
        <w:tc>
          <w:tcPr>
            <w:tcW w:w="1700" w:type="dxa"/>
          </w:tcPr>
          <w:p w14:paraId="63513BB7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E6CC1FC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AAE9780" w14:textId="77777777" w:rsidTr="00D92911">
        <w:tc>
          <w:tcPr>
            <w:tcW w:w="4535" w:type="dxa"/>
          </w:tcPr>
          <w:p w14:paraId="49B65BC7" w14:textId="77777777" w:rsidR="00046F6B" w:rsidRPr="00885685" w:rsidRDefault="00046F6B" w:rsidP="00D92911">
            <w:pPr>
              <w:pStyle w:val="TAL"/>
            </w:pPr>
            <w:r w:rsidRPr="00885685">
              <w:t xml:space="preserve">    startSymbolAndLengthMsgA-PO-r16</w:t>
            </w:r>
          </w:p>
        </w:tc>
        <w:tc>
          <w:tcPr>
            <w:tcW w:w="2267" w:type="dxa"/>
          </w:tcPr>
          <w:p w14:paraId="73EBC89E" w14:textId="77777777" w:rsidR="00046F6B" w:rsidRPr="00885685" w:rsidRDefault="00046F6B" w:rsidP="00D92911">
            <w:pPr>
              <w:pStyle w:val="TAL"/>
            </w:pPr>
            <w:r w:rsidRPr="00885685">
              <w:t>27</w:t>
            </w:r>
          </w:p>
        </w:tc>
        <w:tc>
          <w:tcPr>
            <w:tcW w:w="1700" w:type="dxa"/>
          </w:tcPr>
          <w:p w14:paraId="377C41BF" w14:textId="77777777" w:rsidR="00046F6B" w:rsidRPr="00885685" w:rsidRDefault="00046F6B" w:rsidP="00D92911">
            <w:pPr>
              <w:pStyle w:val="TAL"/>
            </w:pPr>
            <w:r w:rsidRPr="00885685">
              <w:rPr>
                <w:lang w:eastAsia="zh-CN"/>
              </w:rPr>
              <w:t>S=0, L=14</w:t>
            </w:r>
          </w:p>
        </w:tc>
        <w:tc>
          <w:tcPr>
            <w:tcW w:w="1245" w:type="dxa"/>
          </w:tcPr>
          <w:p w14:paraId="34F3090A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7F7D38DF" w14:textId="77777777" w:rsidTr="00D92911">
        <w:tc>
          <w:tcPr>
            <w:tcW w:w="4535" w:type="dxa"/>
          </w:tcPr>
          <w:p w14:paraId="46F705A8" w14:textId="77777777" w:rsidR="00046F6B" w:rsidRPr="00885685" w:rsidRDefault="00046F6B" w:rsidP="00D92911">
            <w:pPr>
              <w:pStyle w:val="TAL"/>
            </w:pPr>
            <w:r w:rsidRPr="00885685">
              <w:t xml:space="preserve">    mappingTypeMsgA-PUSCH-r16</w:t>
            </w:r>
          </w:p>
        </w:tc>
        <w:tc>
          <w:tcPr>
            <w:tcW w:w="2267" w:type="dxa"/>
          </w:tcPr>
          <w:p w14:paraId="0DA0D70D" w14:textId="77777777" w:rsidR="00046F6B" w:rsidRPr="00885685" w:rsidRDefault="00046F6B" w:rsidP="00D92911">
            <w:pPr>
              <w:pStyle w:val="TAL"/>
            </w:pPr>
            <w:r w:rsidRPr="00885685">
              <w:t>typeA</w:t>
            </w:r>
          </w:p>
        </w:tc>
        <w:tc>
          <w:tcPr>
            <w:tcW w:w="1700" w:type="dxa"/>
          </w:tcPr>
          <w:p w14:paraId="6E66B91B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5D8212A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60BF593" w14:textId="77777777" w:rsidTr="00D92911">
        <w:tc>
          <w:tcPr>
            <w:tcW w:w="4535" w:type="dxa"/>
          </w:tcPr>
          <w:p w14:paraId="01FBC385" w14:textId="77777777" w:rsidR="00046F6B" w:rsidRPr="00885685" w:rsidRDefault="00046F6B" w:rsidP="00D92911">
            <w:pPr>
              <w:pStyle w:val="TAL"/>
            </w:pPr>
            <w:r w:rsidRPr="00885685">
              <w:t xml:space="preserve">    guardPeriodMsgA-PUSCH-r16</w:t>
            </w:r>
          </w:p>
        </w:tc>
        <w:tc>
          <w:tcPr>
            <w:tcW w:w="2267" w:type="dxa"/>
          </w:tcPr>
          <w:p w14:paraId="32886636" w14:textId="77777777" w:rsidR="00046F6B" w:rsidRPr="00885685" w:rsidRDefault="00046F6B" w:rsidP="00D92911">
            <w:pPr>
              <w:pStyle w:val="TAL"/>
            </w:pPr>
            <w:r w:rsidRPr="00885685">
              <w:t>0</w:t>
            </w:r>
          </w:p>
        </w:tc>
        <w:tc>
          <w:tcPr>
            <w:tcW w:w="1700" w:type="dxa"/>
          </w:tcPr>
          <w:p w14:paraId="35C5F57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0667C562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F40D5A6" w14:textId="77777777" w:rsidTr="00D92911">
        <w:tc>
          <w:tcPr>
            <w:tcW w:w="4535" w:type="dxa"/>
          </w:tcPr>
          <w:p w14:paraId="23D8F25A" w14:textId="77777777" w:rsidR="00046F6B" w:rsidRPr="00885685" w:rsidRDefault="00046F6B" w:rsidP="00D92911">
            <w:pPr>
              <w:pStyle w:val="TAL"/>
            </w:pPr>
            <w:r w:rsidRPr="00885685">
              <w:t xml:space="preserve">    guardBandMsgA-PUSCH-r16</w:t>
            </w:r>
          </w:p>
        </w:tc>
        <w:tc>
          <w:tcPr>
            <w:tcW w:w="2267" w:type="dxa"/>
          </w:tcPr>
          <w:p w14:paraId="54D63A64" w14:textId="77777777" w:rsidR="00046F6B" w:rsidRPr="00885685" w:rsidRDefault="00046F6B" w:rsidP="00D92911">
            <w:pPr>
              <w:pStyle w:val="TAL"/>
            </w:pPr>
            <w:r w:rsidRPr="00885685">
              <w:t>0</w:t>
            </w:r>
          </w:p>
        </w:tc>
        <w:tc>
          <w:tcPr>
            <w:tcW w:w="1700" w:type="dxa"/>
          </w:tcPr>
          <w:p w14:paraId="398AE40C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05B7268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4B68A75D" w14:textId="77777777" w:rsidTr="00D92911">
        <w:tc>
          <w:tcPr>
            <w:tcW w:w="4535" w:type="dxa"/>
          </w:tcPr>
          <w:p w14:paraId="2551214A" w14:textId="77777777" w:rsidR="00046F6B" w:rsidRPr="00885685" w:rsidRDefault="00046F6B" w:rsidP="00D92911">
            <w:pPr>
              <w:pStyle w:val="TAL"/>
            </w:pPr>
            <w:r w:rsidRPr="00885685">
              <w:t xml:space="preserve">    frequencyStartMsgA-PUSCH-r16</w:t>
            </w:r>
          </w:p>
        </w:tc>
        <w:tc>
          <w:tcPr>
            <w:tcW w:w="2267" w:type="dxa"/>
          </w:tcPr>
          <w:p w14:paraId="3476E196" w14:textId="77777777" w:rsidR="00046F6B" w:rsidRPr="00885685" w:rsidRDefault="00046F6B" w:rsidP="00D92911">
            <w:pPr>
              <w:pStyle w:val="TAL"/>
            </w:pPr>
            <w:r w:rsidRPr="00885685">
              <w:t>1</w:t>
            </w:r>
          </w:p>
        </w:tc>
        <w:tc>
          <w:tcPr>
            <w:tcW w:w="1700" w:type="dxa"/>
          </w:tcPr>
          <w:p w14:paraId="4FB8F8D4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062EC5D8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6F20999" w14:textId="77777777" w:rsidTr="00D92911">
        <w:tc>
          <w:tcPr>
            <w:tcW w:w="4535" w:type="dxa"/>
          </w:tcPr>
          <w:p w14:paraId="08E987F6" w14:textId="77777777" w:rsidR="00046F6B" w:rsidRPr="00885685" w:rsidRDefault="00046F6B" w:rsidP="00046F6B">
            <w:pPr>
              <w:pStyle w:val="TAL"/>
            </w:pPr>
            <w:r w:rsidRPr="00885685">
              <w:t xml:space="preserve">    nrofPRBs-PerMsgA-PO-r16</w:t>
            </w:r>
            <w:bookmarkStart w:id="24" w:name="_GoBack"/>
            <w:bookmarkEnd w:id="24"/>
          </w:p>
        </w:tc>
        <w:tc>
          <w:tcPr>
            <w:tcW w:w="2267" w:type="dxa"/>
          </w:tcPr>
          <w:p w14:paraId="02118E6F" w14:textId="109EF90B" w:rsidR="00046F6B" w:rsidRPr="00885685" w:rsidRDefault="00046F6B" w:rsidP="00046F6B">
            <w:pPr>
              <w:pStyle w:val="TAL"/>
            </w:pPr>
            <w:del w:id="25" w:author="马伟10042973" w:date="2024-08-19T17:19:00Z">
              <w:r w:rsidRPr="00885685" w:rsidDel="001566F1">
                <w:delText>1</w:delText>
              </w:r>
            </w:del>
            <w:ins w:id="26" w:author="马伟10042973" w:date="2024-08-19T17:19:00Z">
              <w:r w:rsidR="001566F1" w:rsidRPr="00885685">
                <w:t>8</w:t>
              </w:r>
            </w:ins>
          </w:p>
        </w:tc>
        <w:tc>
          <w:tcPr>
            <w:tcW w:w="1700" w:type="dxa"/>
          </w:tcPr>
          <w:p w14:paraId="7691F649" w14:textId="77777777" w:rsidR="00046F6B" w:rsidRPr="00885685" w:rsidRDefault="00046F6B" w:rsidP="00046F6B">
            <w:pPr>
              <w:pStyle w:val="TAL"/>
            </w:pPr>
          </w:p>
        </w:tc>
        <w:tc>
          <w:tcPr>
            <w:tcW w:w="1245" w:type="dxa"/>
          </w:tcPr>
          <w:p w14:paraId="58A2570A" w14:textId="240A9484" w:rsidR="00046F6B" w:rsidRPr="00885685" w:rsidRDefault="00046F6B" w:rsidP="00046F6B">
            <w:pPr>
              <w:pStyle w:val="TAL"/>
            </w:pPr>
          </w:p>
        </w:tc>
      </w:tr>
      <w:tr w:rsidR="00046F6B" w:rsidRPr="00885685" w14:paraId="6D0E4287" w14:textId="77777777" w:rsidTr="00D92911">
        <w:tc>
          <w:tcPr>
            <w:tcW w:w="4535" w:type="dxa"/>
          </w:tcPr>
          <w:p w14:paraId="6E673328" w14:textId="77777777" w:rsidR="00046F6B" w:rsidRPr="00885685" w:rsidRDefault="00046F6B" w:rsidP="00D92911">
            <w:pPr>
              <w:pStyle w:val="TAL"/>
            </w:pPr>
            <w:r w:rsidRPr="00885685">
              <w:t xml:space="preserve">    nrofMsgA-PO-FDM-r16</w:t>
            </w:r>
          </w:p>
        </w:tc>
        <w:tc>
          <w:tcPr>
            <w:tcW w:w="2267" w:type="dxa"/>
          </w:tcPr>
          <w:p w14:paraId="08227A0C" w14:textId="77777777" w:rsidR="00046F6B" w:rsidRPr="00885685" w:rsidRDefault="00046F6B" w:rsidP="00D92911">
            <w:pPr>
              <w:pStyle w:val="TAL"/>
            </w:pPr>
            <w:r w:rsidRPr="00885685">
              <w:t>one</w:t>
            </w:r>
          </w:p>
        </w:tc>
        <w:tc>
          <w:tcPr>
            <w:tcW w:w="1700" w:type="dxa"/>
          </w:tcPr>
          <w:p w14:paraId="2DB0E338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609B268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B544BB1" w14:textId="77777777" w:rsidTr="00D92911">
        <w:tc>
          <w:tcPr>
            <w:tcW w:w="4535" w:type="dxa"/>
          </w:tcPr>
          <w:p w14:paraId="571B33E5" w14:textId="77777777" w:rsidR="00046F6B" w:rsidRPr="00885685" w:rsidRDefault="00046F6B" w:rsidP="00D92911">
            <w:pPr>
              <w:pStyle w:val="TAL"/>
            </w:pPr>
            <w:r w:rsidRPr="00885685">
              <w:t xml:space="preserve">    msgA-IntraSlotFrequencyHopping-r16</w:t>
            </w:r>
          </w:p>
        </w:tc>
        <w:tc>
          <w:tcPr>
            <w:tcW w:w="2267" w:type="dxa"/>
          </w:tcPr>
          <w:p w14:paraId="49A2C5F6" w14:textId="77777777" w:rsidR="00046F6B" w:rsidRPr="00885685" w:rsidRDefault="00046F6B" w:rsidP="00D92911">
            <w:pPr>
              <w:pStyle w:val="TAL"/>
            </w:pPr>
            <w:r w:rsidRPr="00885685">
              <w:t>Not present</w:t>
            </w:r>
          </w:p>
        </w:tc>
        <w:tc>
          <w:tcPr>
            <w:tcW w:w="1700" w:type="dxa"/>
          </w:tcPr>
          <w:p w14:paraId="04914C2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5244412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342E91E2" w14:textId="77777777" w:rsidTr="00D92911">
        <w:tc>
          <w:tcPr>
            <w:tcW w:w="4535" w:type="dxa"/>
          </w:tcPr>
          <w:p w14:paraId="1BE8A762" w14:textId="77777777" w:rsidR="00046F6B" w:rsidRPr="00885685" w:rsidRDefault="00046F6B" w:rsidP="00D92911">
            <w:pPr>
              <w:pStyle w:val="TAL"/>
            </w:pPr>
            <w:r w:rsidRPr="00885685">
              <w:t xml:space="preserve">    msgA-HoppingBits-r16</w:t>
            </w:r>
          </w:p>
        </w:tc>
        <w:tc>
          <w:tcPr>
            <w:tcW w:w="2267" w:type="dxa"/>
          </w:tcPr>
          <w:p w14:paraId="476A2B99" w14:textId="77777777" w:rsidR="00046F6B" w:rsidRPr="00885685" w:rsidRDefault="00046F6B" w:rsidP="00D92911">
            <w:pPr>
              <w:pStyle w:val="TAL"/>
            </w:pPr>
            <w:r w:rsidRPr="00885685">
              <w:t>Not present</w:t>
            </w:r>
          </w:p>
        </w:tc>
        <w:tc>
          <w:tcPr>
            <w:tcW w:w="1700" w:type="dxa"/>
          </w:tcPr>
          <w:p w14:paraId="4F1773FC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1C9577F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238F0B4B" w14:textId="77777777" w:rsidTr="00D92911">
        <w:tc>
          <w:tcPr>
            <w:tcW w:w="4535" w:type="dxa"/>
          </w:tcPr>
          <w:p w14:paraId="799F5068" w14:textId="77777777" w:rsidR="00046F6B" w:rsidRPr="00885685" w:rsidRDefault="00046F6B" w:rsidP="00D92911">
            <w:pPr>
              <w:pStyle w:val="TAL"/>
            </w:pPr>
            <w:r w:rsidRPr="00885685">
              <w:t xml:space="preserve">    msgA-DMRS-Config-r16 SEQUENCE {</w:t>
            </w:r>
          </w:p>
        </w:tc>
        <w:tc>
          <w:tcPr>
            <w:tcW w:w="2267" w:type="dxa"/>
          </w:tcPr>
          <w:p w14:paraId="6FDCA6A8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7EF2650D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41BA4D3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4B36DF26" w14:textId="77777777" w:rsidTr="00D92911">
        <w:tc>
          <w:tcPr>
            <w:tcW w:w="4535" w:type="dxa"/>
          </w:tcPr>
          <w:p w14:paraId="41B11184" w14:textId="77777777" w:rsidR="00046F6B" w:rsidRPr="00885685" w:rsidRDefault="00046F6B" w:rsidP="00D92911">
            <w:pPr>
              <w:pStyle w:val="TAL"/>
            </w:pPr>
            <w:r w:rsidRPr="00885685">
              <w:t xml:space="preserve">      msgA-DMRS-AdditionalPosition-r16</w:t>
            </w:r>
          </w:p>
        </w:tc>
        <w:tc>
          <w:tcPr>
            <w:tcW w:w="2267" w:type="dxa"/>
          </w:tcPr>
          <w:p w14:paraId="40F9C38E" w14:textId="77777777" w:rsidR="00046F6B" w:rsidRPr="00885685" w:rsidRDefault="00046F6B" w:rsidP="00D92911">
            <w:pPr>
              <w:pStyle w:val="TAL"/>
            </w:pPr>
            <w:r w:rsidRPr="00885685">
              <w:t>pos0</w:t>
            </w:r>
          </w:p>
        </w:tc>
        <w:tc>
          <w:tcPr>
            <w:tcW w:w="1700" w:type="dxa"/>
          </w:tcPr>
          <w:p w14:paraId="48CFE6D1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6AD6BDA9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2072328" w14:textId="77777777" w:rsidTr="00D92911">
        <w:tc>
          <w:tcPr>
            <w:tcW w:w="4535" w:type="dxa"/>
          </w:tcPr>
          <w:p w14:paraId="131B9E3B" w14:textId="77777777" w:rsidR="00046F6B" w:rsidRPr="00885685" w:rsidRDefault="00046F6B" w:rsidP="00D92911">
            <w:pPr>
              <w:pStyle w:val="TAL"/>
            </w:pPr>
            <w:r w:rsidRPr="00885685">
              <w:t xml:space="preserve">      msgA-MaxLength-r16</w:t>
            </w:r>
          </w:p>
        </w:tc>
        <w:tc>
          <w:tcPr>
            <w:tcW w:w="2267" w:type="dxa"/>
          </w:tcPr>
          <w:p w14:paraId="259206B7" w14:textId="77777777" w:rsidR="00046F6B" w:rsidRPr="00885685" w:rsidRDefault="00046F6B" w:rsidP="00D92911">
            <w:pPr>
              <w:pStyle w:val="TAL"/>
            </w:pPr>
            <w:r w:rsidRPr="00885685">
              <w:t>len2</w:t>
            </w:r>
          </w:p>
        </w:tc>
        <w:tc>
          <w:tcPr>
            <w:tcW w:w="1700" w:type="dxa"/>
          </w:tcPr>
          <w:p w14:paraId="6E1866A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9281700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49F88005" w14:textId="77777777" w:rsidTr="00D92911">
        <w:tc>
          <w:tcPr>
            <w:tcW w:w="4535" w:type="dxa"/>
          </w:tcPr>
          <w:p w14:paraId="76DC8C4C" w14:textId="77777777" w:rsidR="00046F6B" w:rsidRPr="00885685" w:rsidRDefault="00046F6B" w:rsidP="00D92911">
            <w:pPr>
              <w:pStyle w:val="TAL"/>
            </w:pPr>
            <w:r w:rsidRPr="00885685">
              <w:t xml:space="preserve">      msgA-PUSCH-DMRS-CDM-Group-r16</w:t>
            </w:r>
          </w:p>
        </w:tc>
        <w:tc>
          <w:tcPr>
            <w:tcW w:w="2267" w:type="dxa"/>
          </w:tcPr>
          <w:p w14:paraId="05FF267D" w14:textId="77777777" w:rsidR="00046F6B" w:rsidRPr="00885685" w:rsidRDefault="00046F6B" w:rsidP="00D92911">
            <w:pPr>
              <w:pStyle w:val="TAL"/>
            </w:pPr>
            <w:r w:rsidRPr="00885685">
              <w:t>0</w:t>
            </w:r>
          </w:p>
        </w:tc>
        <w:tc>
          <w:tcPr>
            <w:tcW w:w="1700" w:type="dxa"/>
          </w:tcPr>
          <w:p w14:paraId="28744C06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0954804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1121AB7F" w14:textId="77777777" w:rsidTr="00D92911">
        <w:tc>
          <w:tcPr>
            <w:tcW w:w="4535" w:type="dxa"/>
          </w:tcPr>
          <w:p w14:paraId="5D540CFE" w14:textId="77777777" w:rsidR="00046F6B" w:rsidRPr="00885685" w:rsidRDefault="00046F6B" w:rsidP="00D92911">
            <w:pPr>
              <w:pStyle w:val="TAL"/>
            </w:pPr>
            <w:r w:rsidRPr="00885685">
              <w:t xml:space="preserve">      msgA-PUSCH-NrofPorts-r16</w:t>
            </w:r>
          </w:p>
        </w:tc>
        <w:tc>
          <w:tcPr>
            <w:tcW w:w="2267" w:type="dxa"/>
          </w:tcPr>
          <w:p w14:paraId="7C83498E" w14:textId="77777777" w:rsidR="00046F6B" w:rsidRPr="00885685" w:rsidRDefault="00046F6B" w:rsidP="00D92911">
            <w:pPr>
              <w:pStyle w:val="TAL"/>
            </w:pPr>
            <w:r w:rsidRPr="00885685">
              <w:t>0</w:t>
            </w:r>
          </w:p>
        </w:tc>
        <w:tc>
          <w:tcPr>
            <w:tcW w:w="1700" w:type="dxa"/>
          </w:tcPr>
          <w:p w14:paraId="53A9D242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4F4099D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43889F5D" w14:textId="77777777" w:rsidTr="00D92911">
        <w:tc>
          <w:tcPr>
            <w:tcW w:w="4535" w:type="dxa"/>
          </w:tcPr>
          <w:p w14:paraId="53BCEA59" w14:textId="77777777" w:rsidR="00046F6B" w:rsidRPr="00885685" w:rsidRDefault="00046F6B" w:rsidP="00D92911">
            <w:pPr>
              <w:pStyle w:val="TAL"/>
            </w:pPr>
            <w:r w:rsidRPr="00885685">
              <w:t xml:space="preserve">      msgA-ScramblingID0-r16</w:t>
            </w:r>
          </w:p>
        </w:tc>
        <w:tc>
          <w:tcPr>
            <w:tcW w:w="2267" w:type="dxa"/>
          </w:tcPr>
          <w:p w14:paraId="11772F8D" w14:textId="77777777" w:rsidR="00046F6B" w:rsidRPr="00885685" w:rsidRDefault="00046F6B" w:rsidP="00D92911">
            <w:pPr>
              <w:pStyle w:val="TAL"/>
            </w:pPr>
            <w:r w:rsidRPr="00885685">
              <w:t>Not present</w:t>
            </w:r>
          </w:p>
        </w:tc>
        <w:tc>
          <w:tcPr>
            <w:tcW w:w="1700" w:type="dxa"/>
          </w:tcPr>
          <w:p w14:paraId="2467F82F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3A8F33F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B3850EF" w14:textId="77777777" w:rsidTr="00D92911">
        <w:tc>
          <w:tcPr>
            <w:tcW w:w="4535" w:type="dxa"/>
          </w:tcPr>
          <w:p w14:paraId="6B5686B4" w14:textId="77777777" w:rsidR="00046F6B" w:rsidRPr="00885685" w:rsidRDefault="00046F6B" w:rsidP="00D92911">
            <w:pPr>
              <w:pStyle w:val="TAL"/>
            </w:pPr>
            <w:r w:rsidRPr="00885685">
              <w:t xml:space="preserve">      msgA-ScramblingID1-r16</w:t>
            </w:r>
          </w:p>
        </w:tc>
        <w:tc>
          <w:tcPr>
            <w:tcW w:w="2267" w:type="dxa"/>
          </w:tcPr>
          <w:p w14:paraId="717A9203" w14:textId="77777777" w:rsidR="00046F6B" w:rsidRPr="00885685" w:rsidRDefault="00046F6B" w:rsidP="00D92911">
            <w:pPr>
              <w:pStyle w:val="TAL"/>
            </w:pPr>
            <w:r w:rsidRPr="00885685">
              <w:t>Not present</w:t>
            </w:r>
          </w:p>
        </w:tc>
        <w:tc>
          <w:tcPr>
            <w:tcW w:w="1700" w:type="dxa"/>
          </w:tcPr>
          <w:p w14:paraId="06406937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0111AA6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052010F" w14:textId="77777777" w:rsidTr="00D92911">
        <w:tc>
          <w:tcPr>
            <w:tcW w:w="4535" w:type="dxa"/>
          </w:tcPr>
          <w:p w14:paraId="1A85B9C4" w14:textId="77777777" w:rsidR="00046F6B" w:rsidRPr="00885685" w:rsidRDefault="00046F6B" w:rsidP="00D92911">
            <w:pPr>
              <w:pStyle w:val="TAL"/>
            </w:pPr>
            <w:r w:rsidRPr="00885685">
              <w:t xml:space="preserve">    }</w:t>
            </w:r>
          </w:p>
        </w:tc>
        <w:tc>
          <w:tcPr>
            <w:tcW w:w="2267" w:type="dxa"/>
          </w:tcPr>
          <w:p w14:paraId="17345EFC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4F2CA7A9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F28EE7C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3F60AB59" w14:textId="77777777" w:rsidTr="00D92911">
        <w:tc>
          <w:tcPr>
            <w:tcW w:w="4535" w:type="dxa"/>
          </w:tcPr>
          <w:p w14:paraId="44FF7996" w14:textId="77777777" w:rsidR="00046F6B" w:rsidRPr="00885685" w:rsidRDefault="00046F6B" w:rsidP="00D92911">
            <w:pPr>
              <w:pStyle w:val="TAL"/>
            </w:pPr>
            <w:r w:rsidRPr="00885685">
              <w:t xml:space="preserve">    nrofDMRS-Sequences-r16</w:t>
            </w:r>
          </w:p>
        </w:tc>
        <w:tc>
          <w:tcPr>
            <w:tcW w:w="2267" w:type="dxa"/>
          </w:tcPr>
          <w:p w14:paraId="17E840DE" w14:textId="77777777" w:rsidR="00046F6B" w:rsidRPr="00885685" w:rsidRDefault="00046F6B" w:rsidP="00D92911">
            <w:pPr>
              <w:pStyle w:val="TAL"/>
            </w:pPr>
            <w:r w:rsidRPr="00885685">
              <w:t>1</w:t>
            </w:r>
          </w:p>
        </w:tc>
        <w:tc>
          <w:tcPr>
            <w:tcW w:w="1700" w:type="dxa"/>
          </w:tcPr>
          <w:p w14:paraId="440D422A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BB023F7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BD2959D" w14:textId="77777777" w:rsidTr="00D92911">
        <w:tc>
          <w:tcPr>
            <w:tcW w:w="4535" w:type="dxa"/>
          </w:tcPr>
          <w:p w14:paraId="7A9A4F65" w14:textId="77777777" w:rsidR="00046F6B" w:rsidRPr="00885685" w:rsidRDefault="00046F6B" w:rsidP="00D92911">
            <w:pPr>
              <w:pStyle w:val="TAL"/>
            </w:pPr>
            <w:r w:rsidRPr="00885685">
              <w:t xml:space="preserve">    msgA-Alpha-r16</w:t>
            </w:r>
          </w:p>
        </w:tc>
        <w:tc>
          <w:tcPr>
            <w:tcW w:w="2267" w:type="dxa"/>
          </w:tcPr>
          <w:p w14:paraId="0CE4BC46" w14:textId="77777777" w:rsidR="00046F6B" w:rsidRPr="00885685" w:rsidRDefault="00046F6B" w:rsidP="00D92911">
            <w:pPr>
              <w:pStyle w:val="TAL"/>
            </w:pPr>
            <w:r w:rsidRPr="00885685">
              <w:t>alpha0</w:t>
            </w:r>
          </w:p>
        </w:tc>
        <w:tc>
          <w:tcPr>
            <w:tcW w:w="1700" w:type="dxa"/>
          </w:tcPr>
          <w:p w14:paraId="3E17702B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436F7F1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7B98CFE9" w14:textId="77777777" w:rsidTr="00D92911">
        <w:tc>
          <w:tcPr>
            <w:tcW w:w="4535" w:type="dxa"/>
          </w:tcPr>
          <w:p w14:paraId="08C2A9AA" w14:textId="77777777" w:rsidR="00046F6B" w:rsidRPr="00885685" w:rsidRDefault="00046F6B" w:rsidP="00D92911">
            <w:pPr>
              <w:pStyle w:val="TAL"/>
            </w:pPr>
            <w:r w:rsidRPr="00885685">
              <w:t xml:space="preserve">    interlaceIndexFirstPO-MsgA-PUSCH-r16</w:t>
            </w:r>
          </w:p>
        </w:tc>
        <w:tc>
          <w:tcPr>
            <w:tcW w:w="2267" w:type="dxa"/>
          </w:tcPr>
          <w:p w14:paraId="2EF39B87" w14:textId="77777777" w:rsidR="00046F6B" w:rsidRPr="00885685" w:rsidRDefault="00046F6B" w:rsidP="00D92911">
            <w:pPr>
              <w:pStyle w:val="TAL"/>
            </w:pPr>
            <w:r w:rsidRPr="00885685">
              <w:t>1</w:t>
            </w:r>
          </w:p>
        </w:tc>
        <w:tc>
          <w:tcPr>
            <w:tcW w:w="1700" w:type="dxa"/>
          </w:tcPr>
          <w:p w14:paraId="52A2496E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6E7F46D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3C3FB4A" w14:textId="77777777" w:rsidTr="00D92911">
        <w:tc>
          <w:tcPr>
            <w:tcW w:w="4535" w:type="dxa"/>
          </w:tcPr>
          <w:p w14:paraId="306D2770" w14:textId="77777777" w:rsidR="00046F6B" w:rsidRPr="00885685" w:rsidRDefault="00046F6B" w:rsidP="00D92911">
            <w:pPr>
              <w:pStyle w:val="TAL"/>
            </w:pPr>
            <w:r w:rsidRPr="00885685">
              <w:t xml:space="preserve">    nrofInterlacesPerMsgA-PO-r16</w:t>
            </w:r>
          </w:p>
        </w:tc>
        <w:tc>
          <w:tcPr>
            <w:tcW w:w="2267" w:type="dxa"/>
          </w:tcPr>
          <w:p w14:paraId="668ECF06" w14:textId="77777777" w:rsidR="00046F6B" w:rsidRPr="00885685" w:rsidRDefault="00046F6B" w:rsidP="00D92911">
            <w:pPr>
              <w:pStyle w:val="TAL"/>
            </w:pPr>
            <w:r w:rsidRPr="00885685">
              <w:t>1</w:t>
            </w:r>
          </w:p>
        </w:tc>
        <w:tc>
          <w:tcPr>
            <w:tcW w:w="1700" w:type="dxa"/>
          </w:tcPr>
          <w:p w14:paraId="0FA90322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61E9DCAE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7C01B610" w14:textId="77777777" w:rsidTr="00D92911">
        <w:tc>
          <w:tcPr>
            <w:tcW w:w="4535" w:type="dxa"/>
          </w:tcPr>
          <w:p w14:paraId="708C3E4A" w14:textId="77777777" w:rsidR="00046F6B" w:rsidRPr="00885685" w:rsidRDefault="00046F6B" w:rsidP="00D92911">
            <w:pPr>
              <w:pStyle w:val="TAL"/>
            </w:pPr>
            <w:r w:rsidRPr="00885685">
              <w:t xml:space="preserve">  }</w:t>
            </w:r>
          </w:p>
        </w:tc>
        <w:tc>
          <w:tcPr>
            <w:tcW w:w="2267" w:type="dxa"/>
          </w:tcPr>
          <w:p w14:paraId="4F3E991D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2F84CDAB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4D2F4B0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A7FE5D2" w14:textId="77777777" w:rsidTr="00D92911">
        <w:tc>
          <w:tcPr>
            <w:tcW w:w="4535" w:type="dxa"/>
          </w:tcPr>
          <w:p w14:paraId="68B27181" w14:textId="77777777" w:rsidR="00046F6B" w:rsidRPr="00885685" w:rsidRDefault="00046F6B" w:rsidP="00D92911">
            <w:pPr>
              <w:pStyle w:val="TAL"/>
            </w:pPr>
            <w:r w:rsidRPr="00885685">
              <w:t xml:space="preserve">  msgA-PUSCH-ResourceGroupB-r16</w:t>
            </w:r>
          </w:p>
        </w:tc>
        <w:tc>
          <w:tcPr>
            <w:tcW w:w="2267" w:type="dxa"/>
          </w:tcPr>
          <w:p w14:paraId="20B95F12" w14:textId="77777777" w:rsidR="00046F6B" w:rsidRPr="00885685" w:rsidRDefault="00046F6B" w:rsidP="00D92911">
            <w:pPr>
              <w:pStyle w:val="TAL"/>
            </w:pPr>
            <w:r w:rsidRPr="00885685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80FD06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9778D99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38A7278F" w14:textId="77777777" w:rsidTr="00D92911">
        <w:tc>
          <w:tcPr>
            <w:tcW w:w="4535" w:type="dxa"/>
          </w:tcPr>
          <w:p w14:paraId="47A0A5D2" w14:textId="77777777" w:rsidR="00046F6B" w:rsidRPr="00885685" w:rsidRDefault="00046F6B" w:rsidP="00D92911">
            <w:pPr>
              <w:pStyle w:val="TAL"/>
            </w:pPr>
            <w:r w:rsidRPr="00885685">
              <w:t xml:space="preserve">  msgA-TransformPrecoder-r16</w:t>
            </w:r>
          </w:p>
        </w:tc>
        <w:tc>
          <w:tcPr>
            <w:tcW w:w="2267" w:type="dxa"/>
          </w:tcPr>
          <w:p w14:paraId="79063EC7" w14:textId="77777777" w:rsidR="00046F6B" w:rsidRPr="00885685" w:rsidRDefault="00046F6B" w:rsidP="00D92911">
            <w:pPr>
              <w:pStyle w:val="TAL"/>
            </w:pPr>
            <w:r w:rsidRPr="00885685">
              <w:rPr>
                <w:rFonts w:eastAsia="等线"/>
              </w:rPr>
              <w:t>enabled</w:t>
            </w:r>
          </w:p>
        </w:tc>
        <w:tc>
          <w:tcPr>
            <w:tcW w:w="1700" w:type="dxa"/>
          </w:tcPr>
          <w:p w14:paraId="7FA36228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9F9A120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AB870B3" w14:textId="77777777" w:rsidTr="00D92911">
        <w:tc>
          <w:tcPr>
            <w:tcW w:w="4535" w:type="dxa"/>
          </w:tcPr>
          <w:p w14:paraId="7FA5781B" w14:textId="77777777" w:rsidR="00046F6B" w:rsidRPr="00885685" w:rsidRDefault="00046F6B" w:rsidP="00D92911">
            <w:pPr>
              <w:pStyle w:val="TAL"/>
            </w:pPr>
            <w:r w:rsidRPr="00885685">
              <w:t xml:space="preserve">  msgA-DataScramblingIndex-r16 </w:t>
            </w:r>
          </w:p>
        </w:tc>
        <w:tc>
          <w:tcPr>
            <w:tcW w:w="2267" w:type="dxa"/>
          </w:tcPr>
          <w:p w14:paraId="09FD97E0" w14:textId="77777777" w:rsidR="00046F6B" w:rsidRPr="00885685" w:rsidRDefault="00046F6B" w:rsidP="00D92911">
            <w:pPr>
              <w:pStyle w:val="TAL"/>
            </w:pPr>
            <w:r w:rsidRPr="00885685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B82DC9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4C167D1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9891DE0" w14:textId="77777777" w:rsidTr="00D92911">
        <w:tc>
          <w:tcPr>
            <w:tcW w:w="4535" w:type="dxa"/>
          </w:tcPr>
          <w:p w14:paraId="70C87092" w14:textId="77777777" w:rsidR="00046F6B" w:rsidRPr="00885685" w:rsidRDefault="00046F6B" w:rsidP="00D92911">
            <w:pPr>
              <w:pStyle w:val="TAL"/>
            </w:pPr>
            <w:r w:rsidRPr="00885685">
              <w:t xml:space="preserve">  msgA-DeltaPreamble-r16</w:t>
            </w:r>
          </w:p>
        </w:tc>
        <w:tc>
          <w:tcPr>
            <w:tcW w:w="2267" w:type="dxa"/>
          </w:tcPr>
          <w:p w14:paraId="5493804F" w14:textId="77777777" w:rsidR="00046F6B" w:rsidRPr="00885685" w:rsidRDefault="00046F6B" w:rsidP="00D92911">
            <w:pPr>
              <w:pStyle w:val="TAL"/>
            </w:pPr>
            <w:r w:rsidRPr="00885685">
              <w:rPr>
                <w:rFonts w:eastAsia="等线"/>
                <w:lang w:eastAsia="zh-CN"/>
              </w:rPr>
              <w:t>1</w:t>
            </w:r>
          </w:p>
        </w:tc>
        <w:tc>
          <w:tcPr>
            <w:tcW w:w="1700" w:type="dxa"/>
          </w:tcPr>
          <w:p w14:paraId="39AE2680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6907C122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6B003B07" w14:textId="77777777" w:rsidTr="00D92911">
        <w:tc>
          <w:tcPr>
            <w:tcW w:w="4535" w:type="dxa"/>
          </w:tcPr>
          <w:p w14:paraId="4C4C0320" w14:textId="77777777" w:rsidR="00046F6B" w:rsidRPr="00885685" w:rsidRDefault="00046F6B" w:rsidP="00D92911">
            <w:pPr>
              <w:pStyle w:val="TAL"/>
            </w:pPr>
            <w:r w:rsidRPr="00885685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B20B9EB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5189374C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81B5107" w14:textId="77777777" w:rsidR="00046F6B" w:rsidRPr="00885685" w:rsidRDefault="00046F6B" w:rsidP="00D92911">
            <w:pPr>
              <w:pStyle w:val="TAL"/>
            </w:pPr>
          </w:p>
        </w:tc>
      </w:tr>
    </w:tbl>
    <w:p w14:paraId="02E5724F" w14:textId="77777777" w:rsidR="00046F6B" w:rsidRPr="00885685" w:rsidRDefault="00046F6B" w:rsidP="00046F6B"/>
    <w:p w14:paraId="505F84AC" w14:textId="77931CD0" w:rsidR="00467239" w:rsidRPr="00885685" w:rsidRDefault="00467239" w:rsidP="0046723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color w:val="FF0000"/>
          <w:sz w:val="24"/>
        </w:rPr>
      </w:pPr>
      <w:r w:rsidRPr="00885685">
        <w:rPr>
          <w:rFonts w:ascii="Arial" w:hAnsi="Arial" w:hint="eastAsia"/>
          <w:i/>
          <w:color w:val="FF0000"/>
          <w:sz w:val="24"/>
        </w:rPr>
        <w:lastRenderedPageBreak/>
        <w:t>&lt;</w:t>
      </w:r>
      <w:r w:rsidR="00333FD9" w:rsidRPr="00885685">
        <w:t xml:space="preserve"> </w:t>
      </w:r>
      <w:r w:rsidR="00333FD9" w:rsidRPr="00885685">
        <w:rPr>
          <w:rFonts w:ascii="Arial" w:hAnsi="Arial"/>
          <w:i/>
          <w:color w:val="FF0000"/>
          <w:sz w:val="24"/>
        </w:rPr>
        <w:t>Skipped</w:t>
      </w:r>
      <w:r w:rsidRPr="00885685">
        <w:rPr>
          <w:rFonts w:ascii="Arial" w:hAnsi="Arial"/>
          <w:i/>
          <w:color w:val="FF0000"/>
          <w:sz w:val="24"/>
        </w:rPr>
        <w:t xml:space="preserve"> unchanged contents &gt;</w:t>
      </w:r>
    </w:p>
    <w:p w14:paraId="4858CC43" w14:textId="77777777" w:rsidR="00046F6B" w:rsidRPr="00885685" w:rsidRDefault="00046F6B" w:rsidP="00046F6B">
      <w:pPr>
        <w:pStyle w:val="4"/>
      </w:pPr>
      <w:r w:rsidRPr="00885685">
        <w:rPr>
          <w:i/>
        </w:rPr>
        <w:t>–</w:t>
      </w:r>
      <w:r w:rsidRPr="00885685">
        <w:rPr>
          <w:i/>
        </w:rPr>
        <w:tab/>
        <w:t>RACH-ConfigGenericTwoStepRA</w:t>
      </w:r>
    </w:p>
    <w:p w14:paraId="11A113F7" w14:textId="77777777" w:rsidR="00046F6B" w:rsidRPr="00885685" w:rsidRDefault="00046F6B" w:rsidP="00046F6B">
      <w:pPr>
        <w:pStyle w:val="TH"/>
        <w:rPr>
          <w:i/>
          <w:iCs/>
        </w:rPr>
      </w:pPr>
      <w:bookmarkStart w:id="27" w:name="_CRTable4_6_3130A"/>
      <w:r w:rsidRPr="00885685">
        <w:t xml:space="preserve">Table </w:t>
      </w:r>
      <w:bookmarkEnd w:id="27"/>
      <w:r w:rsidRPr="00885685">
        <w:t xml:space="preserve">4.6.3-130A: </w:t>
      </w:r>
      <w:r w:rsidRPr="00885685">
        <w:rPr>
          <w:i/>
          <w:iCs/>
        </w:rPr>
        <w:t>RACH-ConfigGenericTwoStepRA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6F6B" w:rsidRPr="00885685" w14:paraId="4B4EDA20" w14:textId="77777777" w:rsidTr="00046F6B">
        <w:tc>
          <w:tcPr>
            <w:tcW w:w="9747" w:type="dxa"/>
            <w:gridSpan w:val="4"/>
          </w:tcPr>
          <w:p w14:paraId="6B87943D" w14:textId="77777777" w:rsidR="00046F6B" w:rsidRPr="00885685" w:rsidRDefault="00046F6B" w:rsidP="00D92911">
            <w:pPr>
              <w:pStyle w:val="TAH"/>
              <w:jc w:val="left"/>
              <w:rPr>
                <w:b w:val="0"/>
              </w:rPr>
            </w:pPr>
            <w:r w:rsidRPr="00885685">
              <w:rPr>
                <w:b w:val="0"/>
              </w:rPr>
              <w:t>Derivation Path: TS 38.331 [6], clause 6.3.2</w:t>
            </w:r>
          </w:p>
        </w:tc>
      </w:tr>
      <w:tr w:rsidR="00046F6B" w:rsidRPr="00885685" w14:paraId="5EFE8E3F" w14:textId="77777777" w:rsidTr="00046F6B">
        <w:tc>
          <w:tcPr>
            <w:tcW w:w="4535" w:type="dxa"/>
          </w:tcPr>
          <w:p w14:paraId="2B12E21B" w14:textId="77777777" w:rsidR="00046F6B" w:rsidRPr="00885685" w:rsidRDefault="00046F6B" w:rsidP="00D92911">
            <w:pPr>
              <w:pStyle w:val="TAH"/>
            </w:pPr>
            <w:r w:rsidRPr="00885685">
              <w:t>Information Element</w:t>
            </w:r>
          </w:p>
        </w:tc>
        <w:tc>
          <w:tcPr>
            <w:tcW w:w="2267" w:type="dxa"/>
          </w:tcPr>
          <w:p w14:paraId="0E78EF8B" w14:textId="77777777" w:rsidR="00046F6B" w:rsidRPr="00885685" w:rsidRDefault="00046F6B" w:rsidP="00D92911">
            <w:pPr>
              <w:pStyle w:val="TAH"/>
            </w:pPr>
            <w:r w:rsidRPr="00885685">
              <w:t>Value/remark</w:t>
            </w:r>
          </w:p>
        </w:tc>
        <w:tc>
          <w:tcPr>
            <w:tcW w:w="1700" w:type="dxa"/>
          </w:tcPr>
          <w:p w14:paraId="508A50C8" w14:textId="77777777" w:rsidR="00046F6B" w:rsidRPr="00885685" w:rsidRDefault="00046F6B" w:rsidP="00D92911">
            <w:pPr>
              <w:pStyle w:val="TAH"/>
            </w:pPr>
            <w:r w:rsidRPr="00885685">
              <w:t>Comment</w:t>
            </w:r>
          </w:p>
        </w:tc>
        <w:tc>
          <w:tcPr>
            <w:tcW w:w="1245" w:type="dxa"/>
          </w:tcPr>
          <w:p w14:paraId="6549E5B7" w14:textId="77777777" w:rsidR="00046F6B" w:rsidRPr="00885685" w:rsidRDefault="00046F6B" w:rsidP="00D92911">
            <w:pPr>
              <w:pStyle w:val="TAH"/>
            </w:pPr>
            <w:r w:rsidRPr="00885685">
              <w:t>Condition</w:t>
            </w:r>
          </w:p>
        </w:tc>
      </w:tr>
      <w:tr w:rsidR="00046F6B" w:rsidRPr="00885685" w14:paraId="24889D4B" w14:textId="77777777" w:rsidTr="00046F6B">
        <w:tc>
          <w:tcPr>
            <w:tcW w:w="4535" w:type="dxa"/>
          </w:tcPr>
          <w:p w14:paraId="66A3EEE3" w14:textId="77777777" w:rsidR="00046F6B" w:rsidRPr="00885685" w:rsidRDefault="00046F6B" w:rsidP="00D92911">
            <w:pPr>
              <w:pStyle w:val="TAL"/>
            </w:pPr>
            <w:r w:rsidRPr="00885685">
              <w:t>RACH-ConfigGenericTwoStepRA-r16 ::= SEQUENCE {</w:t>
            </w:r>
          </w:p>
        </w:tc>
        <w:tc>
          <w:tcPr>
            <w:tcW w:w="2267" w:type="dxa"/>
          </w:tcPr>
          <w:p w14:paraId="3A1058CD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202B7E40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F97258E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3055755A" w14:textId="77777777" w:rsidTr="00046F6B">
        <w:tc>
          <w:tcPr>
            <w:tcW w:w="4535" w:type="dxa"/>
          </w:tcPr>
          <w:p w14:paraId="2806FE85" w14:textId="77777777" w:rsidR="00046F6B" w:rsidRPr="00885685" w:rsidRDefault="00046F6B" w:rsidP="00046F6B">
            <w:pPr>
              <w:pStyle w:val="TAL"/>
            </w:pPr>
            <w:r w:rsidRPr="00885685">
              <w:t xml:space="preserve">  msgA-PRACH-ConfigurationIndex-r16</w:t>
            </w:r>
          </w:p>
        </w:tc>
        <w:tc>
          <w:tcPr>
            <w:tcW w:w="2267" w:type="dxa"/>
          </w:tcPr>
          <w:p w14:paraId="2F5EF79A" w14:textId="77777777" w:rsidR="00046F6B" w:rsidRPr="00885685" w:rsidRDefault="00046F6B" w:rsidP="00046F6B">
            <w:pPr>
              <w:pStyle w:val="TAL"/>
            </w:pPr>
            <w:r w:rsidRPr="00885685">
              <w:t>120</w:t>
            </w:r>
          </w:p>
        </w:tc>
        <w:tc>
          <w:tcPr>
            <w:tcW w:w="1700" w:type="dxa"/>
          </w:tcPr>
          <w:p w14:paraId="694DAD21" w14:textId="77777777" w:rsidR="00046F6B" w:rsidRPr="00885685" w:rsidRDefault="00046F6B" w:rsidP="00046F6B">
            <w:pPr>
              <w:pStyle w:val="TAL"/>
            </w:pPr>
          </w:p>
        </w:tc>
        <w:tc>
          <w:tcPr>
            <w:tcW w:w="1245" w:type="dxa"/>
          </w:tcPr>
          <w:p w14:paraId="63F7B130" w14:textId="52DC2173" w:rsidR="00046F6B" w:rsidRPr="00885685" w:rsidRDefault="00046F6B" w:rsidP="00046F6B">
            <w:pPr>
              <w:pStyle w:val="TAL"/>
            </w:pPr>
            <w:ins w:id="28" w:author="马伟10042973" w:date="2024-08-19T16:27:00Z">
              <w:r w:rsidRPr="00885685">
                <w:t>FR1 FDD</w:t>
              </w:r>
            </w:ins>
          </w:p>
        </w:tc>
      </w:tr>
      <w:tr w:rsidR="00046F6B" w:rsidRPr="00885685" w14:paraId="5E02160D" w14:textId="77777777" w:rsidTr="00046F6B">
        <w:trPr>
          <w:ins w:id="29" w:author="马伟10042973" w:date="2024-08-19T16:26:00Z"/>
        </w:trPr>
        <w:tc>
          <w:tcPr>
            <w:tcW w:w="4535" w:type="dxa"/>
          </w:tcPr>
          <w:p w14:paraId="4D8E792A" w14:textId="77777777" w:rsidR="00046F6B" w:rsidRPr="00885685" w:rsidRDefault="00046F6B" w:rsidP="00046F6B">
            <w:pPr>
              <w:pStyle w:val="TAL"/>
              <w:rPr>
                <w:ins w:id="30" w:author="马伟10042973" w:date="2024-08-19T16:26:00Z"/>
              </w:rPr>
            </w:pPr>
          </w:p>
        </w:tc>
        <w:tc>
          <w:tcPr>
            <w:tcW w:w="2267" w:type="dxa"/>
          </w:tcPr>
          <w:p w14:paraId="6DCB2017" w14:textId="176BBB16" w:rsidR="00046F6B" w:rsidRPr="00885685" w:rsidRDefault="00046F6B" w:rsidP="00046F6B">
            <w:pPr>
              <w:pStyle w:val="TAL"/>
              <w:rPr>
                <w:ins w:id="31" w:author="马伟10042973" w:date="2024-08-19T16:26:00Z"/>
              </w:rPr>
            </w:pPr>
            <w:ins w:id="32" w:author="马伟10042973" w:date="2024-08-19T16:26:00Z">
              <w:r w:rsidRPr="00885685">
                <w:t>88</w:t>
              </w:r>
            </w:ins>
          </w:p>
        </w:tc>
        <w:tc>
          <w:tcPr>
            <w:tcW w:w="1700" w:type="dxa"/>
          </w:tcPr>
          <w:p w14:paraId="249AF869" w14:textId="77777777" w:rsidR="00046F6B" w:rsidRPr="00885685" w:rsidRDefault="00046F6B" w:rsidP="00046F6B">
            <w:pPr>
              <w:pStyle w:val="TAL"/>
              <w:rPr>
                <w:ins w:id="33" w:author="马伟10042973" w:date="2024-08-19T16:26:00Z"/>
              </w:rPr>
            </w:pPr>
          </w:p>
        </w:tc>
        <w:tc>
          <w:tcPr>
            <w:tcW w:w="1245" w:type="dxa"/>
          </w:tcPr>
          <w:p w14:paraId="683896E7" w14:textId="61FC2ABE" w:rsidR="00046F6B" w:rsidRPr="00885685" w:rsidRDefault="00046F6B" w:rsidP="00046F6B">
            <w:pPr>
              <w:pStyle w:val="TAL"/>
              <w:rPr>
                <w:ins w:id="34" w:author="马伟10042973" w:date="2024-08-19T16:26:00Z"/>
              </w:rPr>
            </w:pPr>
            <w:ins w:id="35" w:author="马伟10042973" w:date="2024-08-19T16:27:00Z">
              <w:r w:rsidRPr="00885685">
                <w:t xml:space="preserve">(FR1 </w:t>
              </w:r>
              <w:r w:rsidRPr="00885685">
                <w:rPr>
                  <w:lang w:eastAsia="zh-CN"/>
                </w:rPr>
                <w:t>TDD AND SCS 30) OR (</w:t>
              </w:r>
              <w:r w:rsidRPr="00885685">
                <w:rPr>
                  <w:rFonts w:cs="Arial"/>
                  <w:kern w:val="2"/>
                  <w:szCs w:val="18"/>
                </w:rPr>
                <w:t>FR1 TDD AND SCS60)</w:t>
              </w:r>
            </w:ins>
          </w:p>
        </w:tc>
      </w:tr>
      <w:tr w:rsidR="00046F6B" w:rsidRPr="00885685" w14:paraId="05AD9649" w14:textId="77777777" w:rsidTr="00046F6B">
        <w:trPr>
          <w:ins w:id="36" w:author="马伟10042973" w:date="2024-08-19T16:26:00Z"/>
        </w:trPr>
        <w:tc>
          <w:tcPr>
            <w:tcW w:w="4535" w:type="dxa"/>
          </w:tcPr>
          <w:p w14:paraId="1114CD6A" w14:textId="77777777" w:rsidR="00046F6B" w:rsidRPr="00885685" w:rsidRDefault="00046F6B" w:rsidP="00046F6B">
            <w:pPr>
              <w:pStyle w:val="TAL"/>
              <w:rPr>
                <w:ins w:id="37" w:author="马伟10042973" w:date="2024-08-19T16:26:00Z"/>
              </w:rPr>
            </w:pPr>
          </w:p>
        </w:tc>
        <w:tc>
          <w:tcPr>
            <w:tcW w:w="2267" w:type="dxa"/>
          </w:tcPr>
          <w:p w14:paraId="66190311" w14:textId="1AF4F3DE" w:rsidR="00046F6B" w:rsidRPr="00885685" w:rsidRDefault="00046F6B" w:rsidP="00046F6B">
            <w:pPr>
              <w:pStyle w:val="TAL"/>
              <w:rPr>
                <w:ins w:id="38" w:author="马伟10042973" w:date="2024-08-19T16:26:00Z"/>
              </w:rPr>
            </w:pPr>
            <w:ins w:id="39" w:author="马伟10042973" w:date="2024-08-19T16:26:00Z">
              <w:r w:rsidRPr="00885685">
                <w:rPr>
                  <w:rFonts w:hint="eastAsia"/>
                  <w:lang w:eastAsia="zh-CN"/>
                </w:rPr>
                <w:t>8</w:t>
              </w:r>
              <w:r w:rsidRPr="00885685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68979FC8" w14:textId="77777777" w:rsidR="00046F6B" w:rsidRPr="00885685" w:rsidRDefault="00046F6B" w:rsidP="00046F6B">
            <w:pPr>
              <w:pStyle w:val="TAL"/>
              <w:rPr>
                <w:ins w:id="40" w:author="马伟10042973" w:date="2024-08-19T16:26:00Z"/>
              </w:rPr>
            </w:pPr>
          </w:p>
        </w:tc>
        <w:tc>
          <w:tcPr>
            <w:tcW w:w="1245" w:type="dxa"/>
          </w:tcPr>
          <w:p w14:paraId="1BD9981F" w14:textId="22009F6E" w:rsidR="00046F6B" w:rsidRPr="00885685" w:rsidRDefault="00046F6B" w:rsidP="00046F6B">
            <w:pPr>
              <w:pStyle w:val="TAL"/>
              <w:rPr>
                <w:ins w:id="41" w:author="马伟10042973" w:date="2024-08-19T16:26:00Z"/>
              </w:rPr>
            </w:pPr>
            <w:ins w:id="42" w:author="马伟10042973" w:date="2024-08-19T16:27:00Z">
              <w:r w:rsidRPr="00885685">
                <w:t xml:space="preserve">FR1 </w:t>
              </w:r>
              <w:r w:rsidRPr="00885685">
                <w:rPr>
                  <w:lang w:eastAsia="zh-CN"/>
                </w:rPr>
                <w:t>TDD AND SCS 15</w:t>
              </w:r>
            </w:ins>
          </w:p>
        </w:tc>
      </w:tr>
      <w:tr w:rsidR="00046F6B" w:rsidRPr="00885685" w14:paraId="7DB15733" w14:textId="77777777" w:rsidTr="00046F6B">
        <w:trPr>
          <w:ins w:id="43" w:author="马伟10042973" w:date="2024-08-19T16:26:00Z"/>
        </w:trPr>
        <w:tc>
          <w:tcPr>
            <w:tcW w:w="4535" w:type="dxa"/>
          </w:tcPr>
          <w:p w14:paraId="4EA460D1" w14:textId="77777777" w:rsidR="00046F6B" w:rsidRPr="00885685" w:rsidRDefault="00046F6B" w:rsidP="00046F6B">
            <w:pPr>
              <w:pStyle w:val="TAL"/>
              <w:rPr>
                <w:ins w:id="44" w:author="马伟10042973" w:date="2024-08-19T16:26:00Z"/>
              </w:rPr>
            </w:pPr>
          </w:p>
        </w:tc>
        <w:tc>
          <w:tcPr>
            <w:tcW w:w="2267" w:type="dxa"/>
          </w:tcPr>
          <w:p w14:paraId="1323003B" w14:textId="423C39F4" w:rsidR="00046F6B" w:rsidRPr="00885685" w:rsidRDefault="00046F6B" w:rsidP="00046F6B">
            <w:pPr>
              <w:pStyle w:val="TAL"/>
              <w:rPr>
                <w:ins w:id="45" w:author="马伟10042973" w:date="2024-08-19T16:26:00Z"/>
              </w:rPr>
            </w:pPr>
            <w:ins w:id="46" w:author="马伟10042973" w:date="2024-08-19T16:26:00Z">
              <w:r w:rsidRPr="00885685">
                <w:t>34</w:t>
              </w:r>
            </w:ins>
          </w:p>
        </w:tc>
        <w:tc>
          <w:tcPr>
            <w:tcW w:w="1700" w:type="dxa"/>
          </w:tcPr>
          <w:p w14:paraId="40CC83CB" w14:textId="77777777" w:rsidR="00046F6B" w:rsidRPr="00885685" w:rsidRDefault="00046F6B" w:rsidP="00046F6B">
            <w:pPr>
              <w:pStyle w:val="TAL"/>
              <w:rPr>
                <w:ins w:id="47" w:author="马伟10042973" w:date="2024-08-19T16:26:00Z"/>
              </w:rPr>
            </w:pPr>
          </w:p>
        </w:tc>
        <w:tc>
          <w:tcPr>
            <w:tcW w:w="1245" w:type="dxa"/>
          </w:tcPr>
          <w:p w14:paraId="00E8CA9B" w14:textId="0CF101BA" w:rsidR="00046F6B" w:rsidRPr="00885685" w:rsidRDefault="00046F6B" w:rsidP="00046F6B">
            <w:pPr>
              <w:pStyle w:val="TAL"/>
              <w:rPr>
                <w:ins w:id="48" w:author="马伟10042973" w:date="2024-08-19T16:26:00Z"/>
              </w:rPr>
            </w:pPr>
            <w:ins w:id="49" w:author="马伟10042973" w:date="2024-08-19T16:27:00Z">
              <w:r w:rsidRPr="00885685">
                <w:t xml:space="preserve">FR2 </w:t>
              </w:r>
            </w:ins>
          </w:p>
        </w:tc>
      </w:tr>
      <w:tr w:rsidR="00046F6B" w:rsidRPr="00885685" w14:paraId="0B723A70" w14:textId="77777777" w:rsidTr="00046F6B">
        <w:trPr>
          <w:trHeight w:val="46"/>
        </w:trPr>
        <w:tc>
          <w:tcPr>
            <w:tcW w:w="4535" w:type="dxa"/>
          </w:tcPr>
          <w:p w14:paraId="5983BB49" w14:textId="77777777" w:rsidR="00046F6B" w:rsidRPr="00885685" w:rsidRDefault="00046F6B" w:rsidP="00D92911">
            <w:pPr>
              <w:pStyle w:val="TAL"/>
            </w:pPr>
            <w:r w:rsidRPr="00885685">
              <w:t xml:space="preserve">  msgA-RO-FDM-r16</w:t>
            </w:r>
          </w:p>
        </w:tc>
        <w:tc>
          <w:tcPr>
            <w:tcW w:w="2267" w:type="dxa"/>
          </w:tcPr>
          <w:p w14:paraId="2DB4C533" w14:textId="2C555C13" w:rsidR="00046F6B" w:rsidRPr="00885685" w:rsidRDefault="00046F6B" w:rsidP="00D92911">
            <w:pPr>
              <w:pStyle w:val="TAL"/>
            </w:pPr>
            <w:del w:id="50" w:author="马伟10042973" w:date="2024-08-19T16:27:00Z">
              <w:r w:rsidRPr="00885685" w:rsidDel="00046F6B">
                <w:rPr>
                  <w:lang w:eastAsia="zh-CN"/>
                </w:rPr>
                <w:delText>F</w:delText>
              </w:r>
              <w:r w:rsidRPr="00885685" w:rsidDel="00046F6B">
                <w:rPr>
                  <w:rFonts w:hint="eastAsia"/>
                  <w:lang w:eastAsia="zh-CN"/>
                </w:rPr>
                <w:delText>our</w:delText>
              </w:r>
            </w:del>
            <w:ins w:id="51" w:author="马伟10042973" w:date="2024-08-19T16:27:00Z">
              <w:r w:rsidRPr="00885685">
                <w:rPr>
                  <w:rFonts w:hint="eastAsia"/>
                  <w:lang w:eastAsia="zh-CN"/>
                </w:rPr>
                <w:t>one</w:t>
              </w:r>
            </w:ins>
          </w:p>
        </w:tc>
        <w:tc>
          <w:tcPr>
            <w:tcW w:w="1700" w:type="dxa"/>
          </w:tcPr>
          <w:p w14:paraId="0AFDFBAA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CAC5CD5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476DAB36" w14:textId="77777777" w:rsidTr="00046F6B">
        <w:tc>
          <w:tcPr>
            <w:tcW w:w="4535" w:type="dxa"/>
          </w:tcPr>
          <w:p w14:paraId="3838931C" w14:textId="77777777" w:rsidR="00046F6B" w:rsidRPr="00885685" w:rsidRDefault="00046F6B" w:rsidP="00D92911">
            <w:pPr>
              <w:pStyle w:val="TAL"/>
            </w:pPr>
            <w:r w:rsidRPr="00885685">
              <w:t xml:space="preserve">  msgA-RO-FrequencyStart-r16</w:t>
            </w:r>
          </w:p>
        </w:tc>
        <w:tc>
          <w:tcPr>
            <w:tcW w:w="2267" w:type="dxa"/>
          </w:tcPr>
          <w:p w14:paraId="6D706A64" w14:textId="77777777" w:rsidR="00046F6B" w:rsidRPr="00885685" w:rsidRDefault="00046F6B" w:rsidP="00D92911">
            <w:pPr>
              <w:pStyle w:val="TAL"/>
            </w:pPr>
            <w:r w:rsidRPr="00885685">
              <w:t>0</w:t>
            </w:r>
          </w:p>
        </w:tc>
        <w:tc>
          <w:tcPr>
            <w:tcW w:w="1700" w:type="dxa"/>
          </w:tcPr>
          <w:p w14:paraId="0CAE7AA3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CA37FE1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053226B8" w14:textId="77777777" w:rsidTr="00046F6B">
        <w:tc>
          <w:tcPr>
            <w:tcW w:w="4535" w:type="dxa"/>
          </w:tcPr>
          <w:p w14:paraId="554E139A" w14:textId="77777777" w:rsidR="00046F6B" w:rsidRPr="00885685" w:rsidRDefault="00046F6B" w:rsidP="00D92911">
            <w:pPr>
              <w:pStyle w:val="TAL"/>
            </w:pPr>
            <w:r w:rsidRPr="00885685">
              <w:t xml:space="preserve">  msgA-ZeroCorrelationZoneConfig-r16</w:t>
            </w:r>
          </w:p>
        </w:tc>
        <w:tc>
          <w:tcPr>
            <w:tcW w:w="2267" w:type="dxa"/>
          </w:tcPr>
          <w:p w14:paraId="2F52E4BF" w14:textId="77777777" w:rsidR="00046F6B" w:rsidRPr="00885685" w:rsidRDefault="00046F6B" w:rsidP="00D92911">
            <w:pPr>
              <w:pStyle w:val="TAL"/>
            </w:pPr>
            <w:r w:rsidRPr="00885685">
              <w:t>15</w:t>
            </w:r>
          </w:p>
        </w:tc>
        <w:tc>
          <w:tcPr>
            <w:tcW w:w="1700" w:type="dxa"/>
          </w:tcPr>
          <w:p w14:paraId="1A1E3926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4831E68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191ECBAA" w14:textId="77777777" w:rsidTr="00046F6B">
        <w:tc>
          <w:tcPr>
            <w:tcW w:w="4535" w:type="dxa"/>
          </w:tcPr>
          <w:p w14:paraId="70041764" w14:textId="77777777" w:rsidR="00046F6B" w:rsidRPr="00885685" w:rsidRDefault="00046F6B" w:rsidP="00D92911">
            <w:pPr>
              <w:pStyle w:val="TAL"/>
            </w:pPr>
            <w:r w:rsidRPr="00885685">
              <w:t xml:space="preserve">  msgA-PreamblePowerRampingStep-r16</w:t>
            </w:r>
          </w:p>
        </w:tc>
        <w:tc>
          <w:tcPr>
            <w:tcW w:w="2267" w:type="dxa"/>
          </w:tcPr>
          <w:p w14:paraId="68023A28" w14:textId="77777777" w:rsidR="00046F6B" w:rsidRPr="00885685" w:rsidRDefault="00046F6B" w:rsidP="00D92911">
            <w:pPr>
              <w:pStyle w:val="TAL"/>
            </w:pPr>
            <w:r w:rsidRPr="00885685">
              <w:t>dB0</w:t>
            </w:r>
          </w:p>
        </w:tc>
        <w:tc>
          <w:tcPr>
            <w:tcW w:w="1700" w:type="dxa"/>
          </w:tcPr>
          <w:p w14:paraId="387E00D9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4F36963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34765D21" w14:textId="77777777" w:rsidTr="00046F6B">
        <w:tc>
          <w:tcPr>
            <w:tcW w:w="4535" w:type="dxa"/>
          </w:tcPr>
          <w:p w14:paraId="4D780449" w14:textId="77777777" w:rsidR="00046F6B" w:rsidRPr="00885685" w:rsidRDefault="00046F6B" w:rsidP="00D92911">
            <w:pPr>
              <w:pStyle w:val="TAL"/>
            </w:pPr>
            <w:r w:rsidRPr="00885685">
              <w:t xml:space="preserve">  msgA-PreambleReceivedTargetPower-r16</w:t>
            </w:r>
          </w:p>
        </w:tc>
        <w:tc>
          <w:tcPr>
            <w:tcW w:w="2267" w:type="dxa"/>
          </w:tcPr>
          <w:p w14:paraId="104941F5" w14:textId="77777777" w:rsidR="00046F6B" w:rsidRPr="00885685" w:rsidRDefault="00046F6B" w:rsidP="00D92911">
            <w:pPr>
              <w:pStyle w:val="TAL"/>
            </w:pPr>
            <w:r w:rsidRPr="00885685">
              <w:t>-118</w:t>
            </w:r>
          </w:p>
        </w:tc>
        <w:tc>
          <w:tcPr>
            <w:tcW w:w="1700" w:type="dxa"/>
          </w:tcPr>
          <w:p w14:paraId="65741AE2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23849DC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5C1FB294" w14:textId="77777777" w:rsidTr="00046F6B">
        <w:tc>
          <w:tcPr>
            <w:tcW w:w="4535" w:type="dxa"/>
          </w:tcPr>
          <w:p w14:paraId="3BDF9D85" w14:textId="77777777" w:rsidR="00046F6B" w:rsidRPr="00885685" w:rsidRDefault="00046F6B" w:rsidP="00D92911">
            <w:pPr>
              <w:pStyle w:val="TAL"/>
            </w:pPr>
            <w:r w:rsidRPr="00885685">
              <w:t xml:space="preserve">  msgB-ResponseWindow-r16</w:t>
            </w:r>
          </w:p>
        </w:tc>
        <w:tc>
          <w:tcPr>
            <w:tcW w:w="2267" w:type="dxa"/>
          </w:tcPr>
          <w:p w14:paraId="0CAACBB0" w14:textId="77777777" w:rsidR="00046F6B" w:rsidRPr="00885685" w:rsidRDefault="00046F6B" w:rsidP="00D92911">
            <w:pPr>
              <w:pStyle w:val="TAL"/>
            </w:pPr>
            <w:r w:rsidRPr="00885685">
              <w:t>sl2</w:t>
            </w:r>
          </w:p>
        </w:tc>
        <w:tc>
          <w:tcPr>
            <w:tcW w:w="1700" w:type="dxa"/>
          </w:tcPr>
          <w:p w14:paraId="0F54E6A6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7211B43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885685" w14:paraId="225C8757" w14:textId="77777777" w:rsidTr="00046F6B">
        <w:tc>
          <w:tcPr>
            <w:tcW w:w="4535" w:type="dxa"/>
          </w:tcPr>
          <w:p w14:paraId="4712BE6B" w14:textId="77777777" w:rsidR="00046F6B" w:rsidRPr="00885685" w:rsidRDefault="00046F6B" w:rsidP="00D92911">
            <w:pPr>
              <w:pStyle w:val="TAL"/>
            </w:pPr>
            <w:r w:rsidRPr="00885685">
              <w:t xml:space="preserve">  preambleTransMax-r16</w:t>
            </w:r>
          </w:p>
        </w:tc>
        <w:tc>
          <w:tcPr>
            <w:tcW w:w="2267" w:type="dxa"/>
          </w:tcPr>
          <w:p w14:paraId="351FE2DE" w14:textId="77777777" w:rsidR="00046F6B" w:rsidRPr="00885685" w:rsidRDefault="00046F6B" w:rsidP="00D92911">
            <w:pPr>
              <w:pStyle w:val="TAL"/>
            </w:pPr>
            <w:r w:rsidRPr="00885685">
              <w:t>n10</w:t>
            </w:r>
          </w:p>
        </w:tc>
        <w:tc>
          <w:tcPr>
            <w:tcW w:w="1700" w:type="dxa"/>
          </w:tcPr>
          <w:p w14:paraId="234F29E1" w14:textId="77777777" w:rsidR="00046F6B" w:rsidRPr="00885685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F065E4D" w14:textId="77777777" w:rsidR="00046F6B" w:rsidRPr="00885685" w:rsidRDefault="00046F6B" w:rsidP="00D92911">
            <w:pPr>
              <w:pStyle w:val="TAL"/>
            </w:pPr>
          </w:p>
        </w:tc>
      </w:tr>
      <w:tr w:rsidR="00046F6B" w:rsidRPr="00F4251E" w14:paraId="486DAAA8" w14:textId="77777777" w:rsidTr="00046F6B">
        <w:tc>
          <w:tcPr>
            <w:tcW w:w="4535" w:type="dxa"/>
          </w:tcPr>
          <w:p w14:paraId="52C0E680" w14:textId="77777777" w:rsidR="00046F6B" w:rsidRPr="00F4251E" w:rsidRDefault="00046F6B" w:rsidP="00D92911">
            <w:pPr>
              <w:pStyle w:val="TAL"/>
            </w:pPr>
            <w:r w:rsidRPr="00885685">
              <w:t>}</w:t>
            </w:r>
          </w:p>
        </w:tc>
        <w:tc>
          <w:tcPr>
            <w:tcW w:w="2267" w:type="dxa"/>
          </w:tcPr>
          <w:p w14:paraId="4D57AAC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374015F9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097BE56" w14:textId="77777777" w:rsidR="00046F6B" w:rsidRPr="00F4251E" w:rsidRDefault="00046F6B" w:rsidP="00D92911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9FA7D" w14:textId="77777777" w:rsidR="00A83422" w:rsidRDefault="00A83422">
      <w:r>
        <w:separator/>
      </w:r>
    </w:p>
  </w:endnote>
  <w:endnote w:type="continuationSeparator" w:id="0">
    <w:p w14:paraId="40553118" w14:textId="77777777" w:rsidR="00A83422" w:rsidRDefault="00A8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CEDFE" w14:textId="77777777" w:rsidR="00A83422" w:rsidRDefault="00A83422">
      <w:r>
        <w:separator/>
      </w:r>
    </w:p>
  </w:footnote>
  <w:footnote w:type="continuationSeparator" w:id="0">
    <w:p w14:paraId="3525D256" w14:textId="77777777" w:rsidR="00A83422" w:rsidRDefault="00A8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E6"/>
    <w:rsid w:val="00022E4A"/>
    <w:rsid w:val="00037C5F"/>
    <w:rsid w:val="00046F6B"/>
    <w:rsid w:val="00070E09"/>
    <w:rsid w:val="000A6394"/>
    <w:rsid w:val="000B7FED"/>
    <w:rsid w:val="000C038A"/>
    <w:rsid w:val="000C6598"/>
    <w:rsid w:val="000D44B3"/>
    <w:rsid w:val="00145D43"/>
    <w:rsid w:val="001566F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E4D"/>
    <w:rsid w:val="00305409"/>
    <w:rsid w:val="00327796"/>
    <w:rsid w:val="00333FD9"/>
    <w:rsid w:val="003609EF"/>
    <w:rsid w:val="0036231A"/>
    <w:rsid w:val="00374DD4"/>
    <w:rsid w:val="003E1896"/>
    <w:rsid w:val="003E1A36"/>
    <w:rsid w:val="00410371"/>
    <w:rsid w:val="004242F1"/>
    <w:rsid w:val="00467239"/>
    <w:rsid w:val="004B75B7"/>
    <w:rsid w:val="005141D9"/>
    <w:rsid w:val="0051580D"/>
    <w:rsid w:val="00547111"/>
    <w:rsid w:val="00554009"/>
    <w:rsid w:val="0056375A"/>
    <w:rsid w:val="00592D74"/>
    <w:rsid w:val="005A1253"/>
    <w:rsid w:val="005E2C44"/>
    <w:rsid w:val="00621188"/>
    <w:rsid w:val="006257ED"/>
    <w:rsid w:val="00653DE4"/>
    <w:rsid w:val="00665C47"/>
    <w:rsid w:val="00695808"/>
    <w:rsid w:val="006A350E"/>
    <w:rsid w:val="006B46FB"/>
    <w:rsid w:val="006E21FB"/>
    <w:rsid w:val="0072096C"/>
    <w:rsid w:val="00792342"/>
    <w:rsid w:val="007977A8"/>
    <w:rsid w:val="007B512A"/>
    <w:rsid w:val="007C2097"/>
    <w:rsid w:val="007D6A07"/>
    <w:rsid w:val="007F7259"/>
    <w:rsid w:val="008040A8"/>
    <w:rsid w:val="008279FA"/>
    <w:rsid w:val="00861C9B"/>
    <w:rsid w:val="008626E7"/>
    <w:rsid w:val="00870EE7"/>
    <w:rsid w:val="0088568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777"/>
    <w:rsid w:val="009E3297"/>
    <w:rsid w:val="009F734F"/>
    <w:rsid w:val="00A225B7"/>
    <w:rsid w:val="00A246B6"/>
    <w:rsid w:val="00A47E70"/>
    <w:rsid w:val="00A50CF0"/>
    <w:rsid w:val="00A7671C"/>
    <w:rsid w:val="00A83422"/>
    <w:rsid w:val="00AA2CBC"/>
    <w:rsid w:val="00AC5820"/>
    <w:rsid w:val="00AD1CD8"/>
    <w:rsid w:val="00B258BB"/>
    <w:rsid w:val="00B300E1"/>
    <w:rsid w:val="00B30543"/>
    <w:rsid w:val="00B441C3"/>
    <w:rsid w:val="00B67B97"/>
    <w:rsid w:val="00B968C8"/>
    <w:rsid w:val="00BA3EC5"/>
    <w:rsid w:val="00BA51D9"/>
    <w:rsid w:val="00BB5DFC"/>
    <w:rsid w:val="00BD279D"/>
    <w:rsid w:val="00BD6BB8"/>
    <w:rsid w:val="00C04952"/>
    <w:rsid w:val="00C1796D"/>
    <w:rsid w:val="00C24A2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5E5"/>
    <w:rsid w:val="00D50255"/>
    <w:rsid w:val="00D65DE0"/>
    <w:rsid w:val="00D66520"/>
    <w:rsid w:val="00D84AE9"/>
    <w:rsid w:val="00D9124E"/>
    <w:rsid w:val="00DE34CF"/>
    <w:rsid w:val="00E13F3D"/>
    <w:rsid w:val="00E34898"/>
    <w:rsid w:val="00E87153"/>
    <w:rsid w:val="00E97409"/>
    <w:rsid w:val="00EB09B7"/>
    <w:rsid w:val="00EE7D7C"/>
    <w:rsid w:val="00F25D98"/>
    <w:rsid w:val="00F300FB"/>
    <w:rsid w:val="00F370D2"/>
    <w:rsid w:val="00FB6386"/>
    <w:rsid w:val="00F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67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72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672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92AA5-741C-49CA-960D-045AA852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2024-08-20T14:02:00Z</dcterms:created>
  <dcterms:modified xsi:type="dcterms:W3CDTF">2024-08-20T14:02:00Z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R5-244748</vt:lpwstr>
  </property>
  <property fmtid="{D5CDD505-2E9C-101B-9397-08002B2CF9AE}" pid="10" name="Spec#">
    <vt:lpwstr>38.508-1</vt:lpwstr>
  </property>
  <property fmtid="{D5CDD505-2E9C-101B-9397-08002B2CF9AE}" pid="11" name="Cr#">
    <vt:lpwstr>3296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2 steps RACH message contents</vt:lpwstr>
  </property>
  <property fmtid="{D5CDD505-2E9C-101B-9397-08002B2CF9AE}" pid="15" name="SourceIfWg">
    <vt:lpwstr>ZTE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