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B1809">
        <w:fldChar w:fldCharType="begin"/>
      </w:r>
      <w:r w:rsidR="004B1809">
        <w:instrText xml:space="preserve"> DOCPROPERTY  TSG/WGRef  \* MERGEFORMAT </w:instrText>
      </w:r>
      <w:r w:rsidR="004B1809">
        <w:fldChar w:fldCharType="separate"/>
      </w:r>
      <w:r w:rsidR="003609EF">
        <w:rPr>
          <w:b/>
          <w:noProof/>
          <w:sz w:val="24"/>
        </w:rPr>
        <w:t>RAN5</w:t>
      </w:r>
      <w:r w:rsidR="004B180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B1809">
        <w:fldChar w:fldCharType="begin"/>
      </w:r>
      <w:r w:rsidR="004B1809">
        <w:instrText xml:space="preserve"> DOCPROPERTY  MtgSeq  \* MERGEFORMAT </w:instrText>
      </w:r>
      <w:r w:rsidR="004B1809">
        <w:fldChar w:fldCharType="separate"/>
      </w:r>
      <w:r w:rsidR="00EB09B7" w:rsidRPr="00EB09B7">
        <w:rPr>
          <w:b/>
          <w:noProof/>
          <w:sz w:val="24"/>
        </w:rPr>
        <w:t>104</w:t>
      </w:r>
      <w:r w:rsidR="004B1809">
        <w:rPr>
          <w:b/>
          <w:noProof/>
          <w:sz w:val="24"/>
        </w:rPr>
        <w:fldChar w:fldCharType="end"/>
      </w:r>
      <w:r w:rsidR="004B1809">
        <w:fldChar w:fldCharType="begin"/>
      </w:r>
      <w:r w:rsidR="004B1809">
        <w:instrText xml:space="preserve"> DOCPROPERTY  MtgTitle  \* MERGEFORMAT </w:instrText>
      </w:r>
      <w:r w:rsidR="004B1809">
        <w:fldChar w:fldCharType="separate"/>
      </w:r>
      <w:r w:rsidR="004B1809">
        <w:fldChar w:fldCharType="end"/>
      </w:r>
      <w:r>
        <w:rPr>
          <w:b/>
          <w:i/>
          <w:noProof/>
          <w:sz w:val="28"/>
        </w:rPr>
        <w:tab/>
      </w:r>
      <w:r w:rsidR="004B1809">
        <w:fldChar w:fldCharType="begin"/>
      </w:r>
      <w:r w:rsidR="004B1809">
        <w:instrText xml:space="preserve"> DOCPROPERTY  Tdoc#  \* MERGEFORMAT </w:instrText>
      </w:r>
      <w:r w:rsidR="004B1809">
        <w:fldChar w:fldCharType="separate"/>
      </w:r>
      <w:r w:rsidR="00E13F3D" w:rsidRPr="00E13F3D">
        <w:rPr>
          <w:b/>
          <w:i/>
          <w:noProof/>
          <w:sz w:val="28"/>
        </w:rPr>
        <w:t>R5-245463</w:t>
      </w:r>
      <w:r w:rsidR="004B1809">
        <w:rPr>
          <w:b/>
          <w:i/>
          <w:noProof/>
          <w:sz w:val="28"/>
        </w:rPr>
        <w:fldChar w:fldCharType="end"/>
      </w:r>
    </w:p>
    <w:p w14:paraId="7CB45193" w14:textId="77777777" w:rsidR="001E41F3" w:rsidRDefault="004B180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B18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B180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0886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B18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B18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B18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of connection diagram references for 2x2 PDSCH </w:t>
            </w:r>
            <w:proofErr w:type="spellStart"/>
            <w:r w:rsidR="002640DD">
              <w:t>Demod</w:t>
            </w:r>
            <w:proofErr w:type="spellEnd"/>
            <w:r w:rsidR="002640DD">
              <w:t xml:space="preserve">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B18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Europe Inc. - Italy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EB9FF4" w:rsidR="001E41F3" w:rsidRDefault="00A86E4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4B1809">
              <w:fldChar w:fldCharType="begin"/>
            </w:r>
            <w:r w:rsidR="004B1809">
              <w:instrText xml:space="preserve"> DOCPROPERTY  SourceIfTsg  \* MERGEFORMAT </w:instrText>
            </w:r>
            <w:r w:rsidR="004B1809">
              <w:fldChar w:fldCharType="separate"/>
            </w:r>
            <w:r w:rsidR="004B180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B18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B18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2024-08-09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B18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B18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3A9E07" w:rsidR="001E41F3" w:rsidRDefault="004B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reference to a non-existent TE connection diagram in clauses 5.2.2.1.2_1.3.1, 5.2.2.1.15_1.3.1, 5.2.3.1.15_1.3.1.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3207C5" w:rsidR="001E41F3" w:rsidRDefault="004B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Corrected reference to the TE connection diagram in clauses </w:t>
            </w:r>
            <w:r>
              <w:rPr>
                <w:noProof/>
              </w:rPr>
              <w:t>5.2.2.1.2_1.3.1, 5.2.2.1.15_1.3.1, 5.2.3.1.15_1.3.1.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59EBE3" w:rsidR="001E41F3" w:rsidRDefault="004B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definition will be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BAEE0B" w14:textId="77777777" w:rsidR="00A86E46" w:rsidRDefault="00A86E46" w:rsidP="00A86E46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4AF3CA88" w14:textId="77777777" w:rsidR="00A86E46" w:rsidRPr="00C15B94" w:rsidRDefault="00A86E46" w:rsidP="00A86E46">
      <w:pPr>
        <w:pStyle w:val="Heading6"/>
      </w:pPr>
      <w:bookmarkStart w:id="1" w:name="_Toc27479423"/>
      <w:bookmarkStart w:id="2" w:name="_Toc36058610"/>
      <w:bookmarkStart w:id="3" w:name="_Toc44067533"/>
      <w:bookmarkStart w:id="4" w:name="_Toc52716457"/>
      <w:bookmarkStart w:id="5" w:name="_Toc58239099"/>
      <w:bookmarkStart w:id="6" w:name="_Toc68246681"/>
      <w:bookmarkStart w:id="7" w:name="_Toc75789941"/>
      <w:bookmarkStart w:id="8" w:name="_Toc84264571"/>
      <w:bookmarkStart w:id="9" w:name="_Toc90560696"/>
      <w:r w:rsidRPr="00C15B94">
        <w:t>5.2.2.1.2_1</w:t>
      </w:r>
      <w:r w:rsidRPr="00C15B94">
        <w:tab/>
        <w:t>2Rx FDD FR1 PDSCH mapping Type A and CSI-RS overlapped with PDSCH performance - 2x2 MIMO with baseline receiver for both SA and NSA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5AD9DD9" w14:textId="77777777" w:rsidR="00A86E46" w:rsidRPr="00C15B94" w:rsidRDefault="00A86E46" w:rsidP="00A86E46">
      <w:pPr>
        <w:pStyle w:val="H6"/>
      </w:pPr>
      <w:r w:rsidRPr="00C15B94">
        <w:t>5.2.2.1.2_1.1</w:t>
      </w:r>
      <w:r w:rsidRPr="00C15B94">
        <w:tab/>
        <w:t>Test purpose</w:t>
      </w:r>
    </w:p>
    <w:p w14:paraId="708D4A85" w14:textId="77777777" w:rsidR="00A86E46" w:rsidRPr="00C15B94" w:rsidRDefault="00A86E46" w:rsidP="00A86E46">
      <w:r w:rsidRPr="00C15B94">
        <w:t>Verify the PDSCH mapping Type A normal performance under 2 receive antenna conditions and CSI-RS overlapped with PDSCH</w:t>
      </w:r>
    </w:p>
    <w:p w14:paraId="7770D576" w14:textId="77777777" w:rsidR="00A86E46" w:rsidRPr="00C15B94" w:rsidRDefault="00A86E46" w:rsidP="00A86E46">
      <w:pPr>
        <w:pStyle w:val="H6"/>
      </w:pPr>
      <w:r w:rsidRPr="00C15B94">
        <w:t>5.2.2.1.2_1.2</w:t>
      </w:r>
      <w:r w:rsidRPr="00C15B94">
        <w:tab/>
        <w:t>Test applicability</w:t>
      </w:r>
    </w:p>
    <w:p w14:paraId="3EBA0787" w14:textId="77777777" w:rsidR="00A86E46" w:rsidRPr="00C15B94" w:rsidRDefault="00A86E46" w:rsidP="00A86E46">
      <w:r w:rsidRPr="00C15B94">
        <w:t>This test applies to all types of NR UE release 15 and forward.</w:t>
      </w:r>
    </w:p>
    <w:p w14:paraId="01BFA308" w14:textId="77777777" w:rsidR="00A86E46" w:rsidRPr="00C15B94" w:rsidRDefault="00A86E46" w:rsidP="00A86E46">
      <w:r w:rsidRPr="00C15B94">
        <w:t>This test also applies to all types of EUTRA UE release 15 and forward supporting EN-DC.</w:t>
      </w:r>
    </w:p>
    <w:p w14:paraId="2FDE2D58" w14:textId="77777777" w:rsidR="00A86E46" w:rsidRPr="00C15B94" w:rsidRDefault="00A86E46" w:rsidP="00A86E46">
      <w:pPr>
        <w:pStyle w:val="H6"/>
      </w:pPr>
      <w:r w:rsidRPr="00C15B94">
        <w:t>5.2.2.1.2_1.3</w:t>
      </w:r>
      <w:r w:rsidRPr="00C15B94">
        <w:tab/>
        <w:t>Test description</w:t>
      </w:r>
    </w:p>
    <w:p w14:paraId="797E4EBA" w14:textId="77777777" w:rsidR="00A86E46" w:rsidRPr="00C15B94" w:rsidRDefault="00A86E46" w:rsidP="00A86E46">
      <w:pPr>
        <w:pStyle w:val="H6"/>
      </w:pPr>
      <w:r w:rsidRPr="00C15B94">
        <w:t>5.2.2.1.2_1.3.1</w:t>
      </w:r>
      <w:r w:rsidRPr="00C15B94">
        <w:tab/>
        <w:t>Initial conditions</w:t>
      </w:r>
    </w:p>
    <w:p w14:paraId="7D9F2A88" w14:textId="77777777" w:rsidR="00A86E46" w:rsidRPr="00C15B94" w:rsidRDefault="00A86E46" w:rsidP="00A86E46">
      <w:r w:rsidRPr="00C15B94">
        <w:t>Initial conditions are a set of test configurations the UE needs to be tested in and the steps for the SS to take with the UE to reach the correct measurement state.</w:t>
      </w:r>
    </w:p>
    <w:p w14:paraId="5E2F9213" w14:textId="77777777" w:rsidR="00A86E46" w:rsidRPr="00C15B94" w:rsidRDefault="00A86E46" w:rsidP="00A86E46">
      <w:r w:rsidRPr="00C15B94">
        <w:t>The initial test configurations consist of environmental conditions, test frequencies, test channel bandwidths and sub-carrier spacing based on NR operating bands specified in Table 5.3.5-1 and Table 5.3.6-1 of 38.521-1 [8].</w:t>
      </w:r>
    </w:p>
    <w:p w14:paraId="6203C7AE" w14:textId="77777777" w:rsidR="00A86E46" w:rsidRPr="00C15B94" w:rsidRDefault="00A86E46" w:rsidP="00A86E46">
      <w:r w:rsidRPr="00C15B94">
        <w:t>Configurations of PDSCH and PDCCH before measurement are specified in Annex C.</w:t>
      </w:r>
    </w:p>
    <w:p w14:paraId="461043D0" w14:textId="77777777" w:rsidR="00A86E46" w:rsidRPr="00C15B94" w:rsidRDefault="00A86E46" w:rsidP="00A86E46">
      <w:r w:rsidRPr="00C15B94">
        <w:t>Test Environment: Normal, as defined in TS 38.508-1 [6] clause 4.1.</w:t>
      </w:r>
    </w:p>
    <w:p w14:paraId="79066816" w14:textId="77777777" w:rsidR="00A86E46" w:rsidRPr="00C15B94" w:rsidRDefault="00A86E46" w:rsidP="00A86E46">
      <w:r w:rsidRPr="00C15B94">
        <w:t xml:space="preserve">Frequencies to be tested: </w:t>
      </w:r>
      <w:proofErr w:type="spellStart"/>
      <w:r w:rsidRPr="00C15B94">
        <w:t>Mid Range</w:t>
      </w:r>
      <w:proofErr w:type="spellEnd"/>
      <w:r w:rsidRPr="00C15B94">
        <w:t>, as defined in TS 38.508-1 [6] clause 5.2.2.</w:t>
      </w:r>
    </w:p>
    <w:p w14:paraId="05D418EB" w14:textId="77777777" w:rsidR="00A86E46" w:rsidRPr="00C15B94" w:rsidRDefault="00A86E46" w:rsidP="00A86E46">
      <w:r w:rsidRPr="00C15B94">
        <w:t>For EN-DC within FR1 operation, setup the LTE link according to Annex D</w:t>
      </w:r>
    </w:p>
    <w:p w14:paraId="34CCABD7" w14:textId="25D1E6E6" w:rsidR="00A86E46" w:rsidRPr="00C15B94" w:rsidRDefault="00A86E46" w:rsidP="00A86E46">
      <w:pPr>
        <w:pStyle w:val="B1"/>
      </w:pPr>
      <w:r w:rsidRPr="00C15B94">
        <w:t>1.</w:t>
      </w:r>
      <w:r w:rsidRPr="00C15B94">
        <w:tab/>
        <w:t>Connect the SS, the faders and AWGN noise source to the UE antenna connectors as shown in TS 38.508-1 [6] Annex A, in Figure A.3.1.</w:t>
      </w:r>
      <w:ins w:id="10" w:author="Krishna Tirumalai" w:date="2024-08-09T15:11:00Z">
        <w:r>
          <w:t>7.1</w:t>
        </w:r>
      </w:ins>
      <w:del w:id="11" w:author="Krishna Tirumalai" w:date="2024-08-09T15:11:00Z">
        <w:r w:rsidRPr="00C15B94" w:rsidDel="00A86E46">
          <w:delText>6.2</w:delText>
        </w:r>
      </w:del>
      <w:r w:rsidRPr="00C15B94">
        <w:t xml:space="preserve"> for TE diagram and section A.3.2 for UE diagram.</w:t>
      </w:r>
    </w:p>
    <w:p w14:paraId="2AE920FD" w14:textId="77777777" w:rsidR="00A86E46" w:rsidRPr="00C15B94" w:rsidRDefault="00A86E46" w:rsidP="00A86E46">
      <w:pPr>
        <w:pStyle w:val="B1"/>
      </w:pPr>
      <w:r w:rsidRPr="00C15B94">
        <w:t>2.</w:t>
      </w:r>
      <w:r w:rsidRPr="00C15B94">
        <w:tab/>
        <w:t>The parameter settings for the cell are set up according to Table 5.2-1 and Table 5.2.2.1.1.0-2 as appropriate.</w:t>
      </w:r>
    </w:p>
    <w:p w14:paraId="4CA34122" w14:textId="77777777" w:rsidR="00A86E46" w:rsidRPr="00C15B94" w:rsidRDefault="00A86E46" w:rsidP="00A86E46">
      <w:pPr>
        <w:pStyle w:val="B1"/>
      </w:pPr>
      <w:r w:rsidRPr="00C15B94">
        <w:t>3.</w:t>
      </w:r>
      <w:r w:rsidRPr="00C15B94">
        <w:tab/>
        <w:t>Downlink signals for NR cell are initially set up according to Annexes C.0, C.1, C.2 and uplink signals according to Annexes G.0, G.1, G.2, G.3.1 of TS 38.521-1 [7].</w:t>
      </w:r>
    </w:p>
    <w:p w14:paraId="2E068A2C" w14:textId="77777777" w:rsidR="00A86E46" w:rsidRPr="00C15B94" w:rsidRDefault="00A86E46" w:rsidP="00A86E46">
      <w:pPr>
        <w:pStyle w:val="B1"/>
      </w:pPr>
      <w:r w:rsidRPr="00C15B94">
        <w:t>4.</w:t>
      </w:r>
      <w:r w:rsidRPr="00C15B94">
        <w:tab/>
        <w:t>Propagation conditions are set according to Annex B.0.</w:t>
      </w:r>
    </w:p>
    <w:p w14:paraId="4BEF8523" w14:textId="77777777" w:rsidR="00A86E46" w:rsidRPr="00C15B94" w:rsidRDefault="00A86E46" w:rsidP="00A86E46">
      <w:pPr>
        <w:pStyle w:val="B1"/>
      </w:pPr>
      <w:r w:rsidRPr="00C15B94">
        <w:t>5.</w:t>
      </w:r>
      <w:r w:rsidRPr="00C15B94">
        <w:tab/>
        <w:t xml:space="preserve">Ensure the UE is in state RRC_CONNECTED with generic procedure parameters Connectivity NR for SA with </w:t>
      </w:r>
      <w:r w:rsidRPr="00C15B94">
        <w:rPr>
          <w:i/>
          <w:iCs/>
        </w:rPr>
        <w:t>Connected without release On,</w:t>
      </w:r>
      <w:r w:rsidRPr="00C15B94">
        <w:t xml:space="preserve"> Test Mode</w:t>
      </w:r>
      <w:r w:rsidRPr="00C15B94">
        <w:rPr>
          <w:i/>
          <w:iCs/>
        </w:rPr>
        <w:t xml:space="preserve"> On </w:t>
      </w:r>
      <w:r w:rsidRPr="00C15B94">
        <w:t xml:space="preserve">or EN-DC, DC bearer </w:t>
      </w:r>
      <w:r w:rsidRPr="00C15B94">
        <w:rPr>
          <w:i/>
          <w:iCs/>
        </w:rPr>
        <w:t>MCG</w:t>
      </w:r>
      <w:r w:rsidRPr="00C15B94">
        <w:t xml:space="preserve"> and </w:t>
      </w:r>
      <w:r w:rsidRPr="00C15B94">
        <w:rPr>
          <w:i/>
          <w:iCs/>
        </w:rPr>
        <w:t>SCG, Connected without release On</w:t>
      </w:r>
      <w:r w:rsidRPr="00C15B94">
        <w:rPr>
          <w:i/>
        </w:rPr>
        <w:t xml:space="preserve">, Test Mode </w:t>
      </w:r>
      <w:r w:rsidRPr="00C15B94">
        <w:t>On</w:t>
      </w:r>
      <w:r w:rsidRPr="00C15B94">
        <w:rPr>
          <w:i/>
          <w:iCs/>
        </w:rPr>
        <w:t xml:space="preserve">, </w:t>
      </w:r>
      <w:r w:rsidRPr="00C15B94">
        <w:t>for NSA according to TS 38.508-1 [6] clause 4.5. Message contents are defined in clause 5.2.2.1.2_1.3.3.</w:t>
      </w:r>
    </w:p>
    <w:p w14:paraId="68C9CD36" w14:textId="3ED370AC" w:rsidR="001E41F3" w:rsidRDefault="00A86E46" w:rsidP="00A86E46">
      <w:pPr>
        <w:rPr>
          <w:noProof/>
        </w:rPr>
      </w:pPr>
      <w:r w:rsidRPr="00C15B94">
        <w:t>5.2.2.1.2_1.3.2</w:t>
      </w:r>
      <w:r w:rsidRPr="00C15B94">
        <w:tab/>
        <w:t>Test procedure</w:t>
      </w:r>
    </w:p>
    <w:p w14:paraId="5EF614FC" w14:textId="77777777" w:rsidR="00A86E46" w:rsidRDefault="00A86E46" w:rsidP="00A86E46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6831866" w14:textId="77777777" w:rsidR="00A86E46" w:rsidRPr="00C15B94" w:rsidRDefault="00A86E46" w:rsidP="00A86E46">
      <w:pPr>
        <w:pStyle w:val="Heading6"/>
      </w:pPr>
      <w:r w:rsidRPr="00C15B94">
        <w:t>5.2.2.1.15_1</w:t>
      </w:r>
      <w:r w:rsidRPr="00C15B94">
        <w:tab/>
        <w:t>2Rx FDD FR1 PDSCH with inter-cell interference performance - 2x2 MIMO for both SA and NSA</w:t>
      </w:r>
    </w:p>
    <w:p w14:paraId="5E4BE1EF" w14:textId="77777777" w:rsidR="00A86E46" w:rsidRPr="00C15B94" w:rsidRDefault="00A86E46" w:rsidP="00A86E46">
      <w:pPr>
        <w:pStyle w:val="H6"/>
      </w:pPr>
      <w:r w:rsidRPr="00C15B94">
        <w:t>5.2.2.1.15_1.1</w:t>
      </w:r>
      <w:r w:rsidRPr="00C15B94">
        <w:tab/>
        <w:t>Test purpose</w:t>
      </w:r>
    </w:p>
    <w:p w14:paraId="202788B5" w14:textId="77777777" w:rsidR="00A86E46" w:rsidRPr="00C15B94" w:rsidRDefault="00A86E46" w:rsidP="00A86E46">
      <w:r w:rsidRPr="00C15B94">
        <w:t>Verify the PDSCH performance under 2 receive antenna conditions, when transmission from the serving cell is interfered by 1 or 2 interfering cells.</w:t>
      </w:r>
    </w:p>
    <w:p w14:paraId="27B45D66" w14:textId="77777777" w:rsidR="00A86E46" w:rsidRPr="00C15B94" w:rsidRDefault="00A86E46" w:rsidP="00A86E46">
      <w:pPr>
        <w:pStyle w:val="H6"/>
      </w:pPr>
      <w:r w:rsidRPr="00C15B94">
        <w:t>5.2.2.1.15_1.2</w:t>
      </w:r>
      <w:r w:rsidRPr="00C15B94">
        <w:tab/>
        <w:t>Test applicability</w:t>
      </w:r>
    </w:p>
    <w:p w14:paraId="4D6FDD22" w14:textId="77777777" w:rsidR="00A86E46" w:rsidRPr="00C15B94" w:rsidRDefault="00A86E46" w:rsidP="00A86E46">
      <w:r w:rsidRPr="00C15B94">
        <w:t>Test 1-1 and test 1-2 applies to all types of release 15 and release 16 NR UEs and E-UTRAN UEs supporting EN-DC and supporting MMSE-IRC processing for scenarios with inter-cell and intra-cell inter-user interference.</w:t>
      </w:r>
    </w:p>
    <w:p w14:paraId="57833B57" w14:textId="77777777" w:rsidR="00A86E46" w:rsidRPr="00C15B94" w:rsidRDefault="00A86E46" w:rsidP="00A86E46">
      <w:r w:rsidRPr="00C15B94">
        <w:lastRenderedPageBreak/>
        <w:t>Test 1-1 and test 1-2 applies to all types of release 17 and forward NR UEs and E-UTRAN UEs supporting EN-DC.</w:t>
      </w:r>
    </w:p>
    <w:p w14:paraId="60885836" w14:textId="77777777" w:rsidR="00A86E46" w:rsidRPr="00C15B94" w:rsidRDefault="00A86E46" w:rsidP="00A86E46">
      <w:pPr>
        <w:pStyle w:val="H6"/>
      </w:pPr>
      <w:r w:rsidRPr="00C15B94">
        <w:t>5.2.2.1.15_1.3</w:t>
      </w:r>
      <w:r w:rsidRPr="00C15B94">
        <w:tab/>
        <w:t>Test description</w:t>
      </w:r>
    </w:p>
    <w:p w14:paraId="69AD0720" w14:textId="77777777" w:rsidR="00A86E46" w:rsidRPr="00C15B94" w:rsidRDefault="00A86E46" w:rsidP="00A86E46">
      <w:pPr>
        <w:pStyle w:val="H6"/>
      </w:pPr>
      <w:r w:rsidRPr="00C15B94">
        <w:t>5.2.2.1.15_1.3.1</w:t>
      </w:r>
      <w:r w:rsidRPr="00C15B94">
        <w:tab/>
        <w:t>Initial conditions</w:t>
      </w:r>
    </w:p>
    <w:p w14:paraId="2DF74BF7" w14:textId="77777777" w:rsidR="00A86E46" w:rsidRPr="00C15B94" w:rsidRDefault="00A86E46" w:rsidP="00A86E46">
      <w:r w:rsidRPr="00C15B94">
        <w:t>Initial conditions are a set of test configurations the UE needs to be tested in and the steps for the SS to take with the UE to reach the correct measurement state.</w:t>
      </w:r>
    </w:p>
    <w:p w14:paraId="032A0772" w14:textId="77777777" w:rsidR="00A86E46" w:rsidRPr="00C15B94" w:rsidRDefault="00A86E46" w:rsidP="00A86E46">
      <w:r w:rsidRPr="00C15B94">
        <w:t>The initial test configurations consist of environmental conditions, test frequencies, test channel bandwidths and sub-carrier spacing based on NR operating bands specified in Table 5.3.5-1 and Table 5.3.6-1 of 38.521-1 [8].</w:t>
      </w:r>
    </w:p>
    <w:p w14:paraId="7E6C432D" w14:textId="77777777" w:rsidR="00A86E46" w:rsidRPr="00C15B94" w:rsidRDefault="00A86E46" w:rsidP="00A86E46">
      <w:r w:rsidRPr="00C15B94">
        <w:t>Configurations of PDSCH and PDCCH before measurement are specified in Annex C.</w:t>
      </w:r>
    </w:p>
    <w:p w14:paraId="1A5A2058" w14:textId="77777777" w:rsidR="00A86E46" w:rsidRPr="00C15B94" w:rsidRDefault="00A86E46" w:rsidP="00A86E46">
      <w:r w:rsidRPr="00C15B94">
        <w:t>Test Environment: Normal, as defined in TS 38.508-1 [6] clause 4.1.</w:t>
      </w:r>
    </w:p>
    <w:p w14:paraId="0E979847" w14:textId="77777777" w:rsidR="00A86E46" w:rsidRPr="00C15B94" w:rsidRDefault="00A86E46" w:rsidP="00A86E46">
      <w:r w:rsidRPr="00C15B94">
        <w:t xml:space="preserve">Frequencies to be tested: </w:t>
      </w:r>
      <w:proofErr w:type="spellStart"/>
      <w:r w:rsidRPr="00C15B94">
        <w:t>Mid Range</w:t>
      </w:r>
      <w:proofErr w:type="spellEnd"/>
      <w:r w:rsidRPr="00C15B94">
        <w:t>, as defined in TS 38.508-1 [6] clause 5.2.2.</w:t>
      </w:r>
    </w:p>
    <w:p w14:paraId="68B99A22" w14:textId="77777777" w:rsidR="00A86E46" w:rsidRPr="00C15B94" w:rsidRDefault="00A86E46" w:rsidP="00A86E46">
      <w:r w:rsidRPr="00C15B94">
        <w:t>For EN-DC within FR1 operation, setup the LTE link according to Annex D</w:t>
      </w:r>
    </w:p>
    <w:p w14:paraId="335AE8FD" w14:textId="0E5BFBCD" w:rsidR="00A86E46" w:rsidRPr="00C15B94" w:rsidRDefault="00A86E46" w:rsidP="00A86E46">
      <w:pPr>
        <w:pStyle w:val="B1"/>
      </w:pPr>
      <w:r w:rsidRPr="00C15B94">
        <w:t>1.</w:t>
      </w:r>
      <w:r w:rsidRPr="00C15B94">
        <w:tab/>
        <w:t>Connect the SS, the faders and AWGN noise source to the UE antenna connectors as shown in TS 38.508-1 [6] Annex A, in Figure A.3.1.</w:t>
      </w:r>
      <w:ins w:id="12" w:author="Krishna Tirumalai" w:date="2024-08-09T15:11:00Z">
        <w:r w:rsidR="00264A10">
          <w:t>7.1</w:t>
        </w:r>
      </w:ins>
      <w:del w:id="13" w:author="Krishna Tirumalai" w:date="2024-08-09T15:11:00Z">
        <w:r w:rsidRPr="00C15B94" w:rsidDel="00264A10">
          <w:delText>6.2</w:delText>
        </w:r>
      </w:del>
      <w:r w:rsidRPr="00C15B94">
        <w:t xml:space="preserve"> for TE diagram and section A.3.2 for UE diagram.</w:t>
      </w:r>
    </w:p>
    <w:p w14:paraId="41A8F532" w14:textId="77777777" w:rsidR="00A86E46" w:rsidRPr="00C15B94" w:rsidRDefault="00A86E46" w:rsidP="00A86E46">
      <w:pPr>
        <w:pStyle w:val="B1"/>
      </w:pPr>
      <w:r w:rsidRPr="00C15B94">
        <w:t>2.</w:t>
      </w:r>
      <w:r w:rsidRPr="00C15B94">
        <w:tab/>
        <w:t xml:space="preserve">The parameter settings for the serving cell and interfering cells are set up according to Table 5.2-1 and Table 5.2.2.1.15.0-2 as appropriate. </w:t>
      </w:r>
    </w:p>
    <w:p w14:paraId="09D35D5A" w14:textId="77777777" w:rsidR="00A86E46" w:rsidRPr="00C15B94" w:rsidRDefault="00A86E46" w:rsidP="00A86E46">
      <w:pPr>
        <w:pStyle w:val="B1"/>
      </w:pPr>
      <w:r w:rsidRPr="00C15B94">
        <w:t>3.</w:t>
      </w:r>
      <w:r w:rsidRPr="00C15B94">
        <w:tab/>
        <w:t>Downlink signals for NR serving cell are initially set up according to Annexes C.0, C.1, C.2 and uplink signals according to Annexes G.0, G.1, G.2, G.3.1 of TS 38.521-1 [7].</w:t>
      </w:r>
    </w:p>
    <w:p w14:paraId="0CB1058A" w14:textId="77777777" w:rsidR="00A86E46" w:rsidRPr="00C15B94" w:rsidRDefault="00A86E46" w:rsidP="00A86E46">
      <w:pPr>
        <w:pStyle w:val="B1"/>
      </w:pPr>
      <w:r w:rsidRPr="00C15B94">
        <w:t>4.</w:t>
      </w:r>
      <w:r w:rsidRPr="00C15B94">
        <w:tab/>
        <w:t>Propagation conditions are set according to Annex B.0.</w:t>
      </w:r>
    </w:p>
    <w:p w14:paraId="7E2E2950" w14:textId="77777777" w:rsidR="00A86E46" w:rsidRPr="00C15B94" w:rsidRDefault="00A86E46" w:rsidP="00A86E46">
      <w:pPr>
        <w:pStyle w:val="B1"/>
      </w:pPr>
      <w:r w:rsidRPr="00C15B94">
        <w:t>5.</w:t>
      </w:r>
      <w:r w:rsidRPr="00C15B94">
        <w:tab/>
        <w:t xml:space="preserve">Ensure the UE is in state RRC_CONNECTED with generic procedure parameters Connectivity NR for SA with </w:t>
      </w:r>
      <w:r w:rsidRPr="00C15B94">
        <w:rPr>
          <w:i/>
          <w:iCs/>
        </w:rPr>
        <w:t>Connected without release On,</w:t>
      </w:r>
      <w:r w:rsidRPr="00C15B94">
        <w:t xml:space="preserve"> Test Mode</w:t>
      </w:r>
      <w:r w:rsidRPr="00C15B94">
        <w:rPr>
          <w:i/>
          <w:iCs/>
        </w:rPr>
        <w:t xml:space="preserve"> On </w:t>
      </w:r>
      <w:r w:rsidRPr="00C15B94">
        <w:t xml:space="preserve">or EN-DC, DC bearer </w:t>
      </w:r>
      <w:r w:rsidRPr="00C15B94">
        <w:rPr>
          <w:i/>
          <w:iCs/>
        </w:rPr>
        <w:t>MCG</w:t>
      </w:r>
      <w:r w:rsidRPr="00C15B94">
        <w:t xml:space="preserve"> and </w:t>
      </w:r>
      <w:r w:rsidRPr="00C15B94">
        <w:rPr>
          <w:i/>
          <w:iCs/>
        </w:rPr>
        <w:t>SCG, Connected without release On</w:t>
      </w:r>
      <w:r w:rsidRPr="00C15B94">
        <w:rPr>
          <w:i/>
        </w:rPr>
        <w:t xml:space="preserve">, Test Mode </w:t>
      </w:r>
      <w:r w:rsidRPr="00C15B94">
        <w:t>On</w:t>
      </w:r>
      <w:r w:rsidRPr="00C15B94">
        <w:rPr>
          <w:i/>
          <w:iCs/>
        </w:rPr>
        <w:t xml:space="preserve">, </w:t>
      </w:r>
      <w:r w:rsidRPr="00C15B94">
        <w:t>for NSA according to TS 38.508-1 [6] clause 4.5. Message contents are defined in clause 5.2.2.1.15_1.3.3.</w:t>
      </w:r>
    </w:p>
    <w:p w14:paraId="021CDADC" w14:textId="4BF3EC61" w:rsidR="00A86E46" w:rsidRDefault="00A86E46" w:rsidP="00A86E46">
      <w:pPr>
        <w:rPr>
          <w:noProof/>
        </w:rPr>
      </w:pPr>
      <w:r w:rsidRPr="00C15B94">
        <w:t>5.2.2.1.15_1.3.2</w:t>
      </w:r>
      <w:r w:rsidRPr="00C15B94">
        <w:tab/>
        <w:t>Test procedure</w:t>
      </w:r>
    </w:p>
    <w:p w14:paraId="693269E9" w14:textId="77777777" w:rsidR="00A86E46" w:rsidRDefault="00A86E46" w:rsidP="00A86E46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2BB60434" w14:textId="77777777" w:rsidR="00A86E46" w:rsidRPr="00C15B94" w:rsidRDefault="00A86E46" w:rsidP="00A86E46">
      <w:pPr>
        <w:pStyle w:val="Heading6"/>
        <w:rPr>
          <w:rFonts w:eastAsiaTheme="minorEastAsia"/>
        </w:rPr>
      </w:pPr>
      <w:r w:rsidRPr="00C15B94">
        <w:rPr>
          <w:rFonts w:eastAsiaTheme="minorEastAsia"/>
        </w:rPr>
        <w:t>5.2.3.1.15_1</w:t>
      </w:r>
      <w:r w:rsidRPr="00C15B94">
        <w:rPr>
          <w:rFonts w:eastAsiaTheme="minorEastAsia"/>
        </w:rPr>
        <w:tab/>
        <w:t>4Rx FDD FR1 PDSCH with inter-cell interference performance - 2x4 MIMO for both SA and NSA</w:t>
      </w:r>
    </w:p>
    <w:p w14:paraId="00CC11C4" w14:textId="77777777" w:rsidR="00A86E46" w:rsidRPr="00C15B94" w:rsidRDefault="00A86E46" w:rsidP="00A86E46">
      <w:pPr>
        <w:pStyle w:val="H6"/>
      </w:pPr>
      <w:r w:rsidRPr="00C15B94">
        <w:t>5.2.3.1.15_1.1</w:t>
      </w:r>
      <w:r w:rsidRPr="00C15B94">
        <w:tab/>
        <w:t>Test purpose</w:t>
      </w:r>
    </w:p>
    <w:p w14:paraId="2FD23BA2" w14:textId="77777777" w:rsidR="00A86E46" w:rsidRPr="00C15B94" w:rsidRDefault="00A86E46" w:rsidP="00A86E46">
      <w:r w:rsidRPr="00C15B94">
        <w:t>Verify the PDSCH performance in 4 receive antenna conditions, when the transmission from the serving cell is interfered by 1 or 2 interfering cells.</w:t>
      </w:r>
    </w:p>
    <w:p w14:paraId="2F468EDE" w14:textId="77777777" w:rsidR="00A86E46" w:rsidRPr="00C15B94" w:rsidRDefault="00A86E46" w:rsidP="00A86E46">
      <w:pPr>
        <w:pStyle w:val="H6"/>
      </w:pPr>
      <w:r w:rsidRPr="00C15B94">
        <w:t>5.2.3.1.15_1.2</w:t>
      </w:r>
      <w:r w:rsidRPr="00C15B94">
        <w:tab/>
        <w:t>Test applicability</w:t>
      </w:r>
    </w:p>
    <w:p w14:paraId="40E3B7E6" w14:textId="77777777" w:rsidR="00A86E46" w:rsidRPr="00C15B94" w:rsidRDefault="00A86E46" w:rsidP="00A86E46">
      <w:r w:rsidRPr="00C15B94">
        <w:t>Test 1-1 and test 1-2 applies to all types of release 15 and release 16 NR UEs and E-UTRAN UEs supporting EN-DC and supporting MMSE-IRC processing for scenarios with inter-cell and intra-cell inter-user interference.</w:t>
      </w:r>
    </w:p>
    <w:p w14:paraId="7B12BB32" w14:textId="77777777" w:rsidR="00A86E46" w:rsidRPr="00C15B94" w:rsidRDefault="00A86E46" w:rsidP="00A86E46">
      <w:r w:rsidRPr="00C15B94">
        <w:t>Test 1-1 and test 1-2 applies to all types of release 17 and forward NR UEs and E-UTRAN UEs supporting EN-DC.</w:t>
      </w:r>
    </w:p>
    <w:p w14:paraId="18A45E02" w14:textId="77777777" w:rsidR="00A86E46" w:rsidRPr="00C15B94" w:rsidRDefault="00A86E46" w:rsidP="00A86E46">
      <w:pPr>
        <w:pStyle w:val="H6"/>
      </w:pPr>
      <w:r w:rsidRPr="00C15B94">
        <w:t>5.2.3.1.15_1.3</w:t>
      </w:r>
      <w:r w:rsidRPr="00C15B94">
        <w:tab/>
        <w:t>Test description</w:t>
      </w:r>
    </w:p>
    <w:p w14:paraId="74B73B7B" w14:textId="77777777" w:rsidR="00A86E46" w:rsidRPr="00C15B94" w:rsidRDefault="00A86E46" w:rsidP="00A86E46">
      <w:pPr>
        <w:pStyle w:val="H6"/>
      </w:pPr>
      <w:r w:rsidRPr="00C15B94">
        <w:t>5.2.3.1.15_1.3.1</w:t>
      </w:r>
      <w:r w:rsidRPr="00C15B94">
        <w:tab/>
        <w:t>Initial conditions</w:t>
      </w:r>
    </w:p>
    <w:p w14:paraId="3471C5D6" w14:textId="77777777" w:rsidR="00A86E46" w:rsidRPr="00C15B94" w:rsidRDefault="00A86E46" w:rsidP="00A86E46">
      <w:r w:rsidRPr="00C15B94">
        <w:t>Initial conditions are a set of test configurations the UE needs to be tested in and the steps for the SS to take with the UE to reach the correct measurement state.</w:t>
      </w:r>
    </w:p>
    <w:p w14:paraId="0BBF68CE" w14:textId="77777777" w:rsidR="00A86E46" w:rsidRPr="00C15B94" w:rsidRDefault="00A86E46" w:rsidP="00A86E46">
      <w:r w:rsidRPr="00C15B94">
        <w:t>The initial test configurations consist of environmental conditions, test frequencies, test channel bandwidths and sub-carrier spacing based on NR operating bands specified in Table 5.3.5-1 and Table 5.3.6-1 of 38.521-1 [8].</w:t>
      </w:r>
    </w:p>
    <w:p w14:paraId="492453F1" w14:textId="77777777" w:rsidR="00A86E46" w:rsidRPr="00C15B94" w:rsidRDefault="00A86E46" w:rsidP="00A86E46">
      <w:r w:rsidRPr="00C15B94">
        <w:t>Configurations of PDSCH and PDCCH before measurement are specified in Annex C.</w:t>
      </w:r>
    </w:p>
    <w:p w14:paraId="11B52BBB" w14:textId="77777777" w:rsidR="00A86E46" w:rsidRPr="00C15B94" w:rsidRDefault="00A86E46" w:rsidP="00A86E46">
      <w:r w:rsidRPr="00C15B94">
        <w:lastRenderedPageBreak/>
        <w:t>Test Environment: Normal, as defined in TS 38.508-1 [6] clause 4.1.</w:t>
      </w:r>
    </w:p>
    <w:p w14:paraId="6E5B5CFA" w14:textId="77777777" w:rsidR="00A86E46" w:rsidRPr="00C15B94" w:rsidRDefault="00A86E46" w:rsidP="00A86E46">
      <w:r w:rsidRPr="00C15B94">
        <w:t xml:space="preserve">Frequencies to be tested: </w:t>
      </w:r>
      <w:proofErr w:type="spellStart"/>
      <w:r w:rsidRPr="00C15B94">
        <w:t>Mid Range</w:t>
      </w:r>
      <w:proofErr w:type="spellEnd"/>
      <w:r w:rsidRPr="00C15B94">
        <w:t>, as defined in TS 38.508-1 [6] clause 5.2.2.</w:t>
      </w:r>
    </w:p>
    <w:p w14:paraId="420ADDED" w14:textId="77777777" w:rsidR="00A86E46" w:rsidRPr="00C15B94" w:rsidRDefault="00A86E46" w:rsidP="00A86E46">
      <w:r w:rsidRPr="00C15B94">
        <w:t>For EN-DC within FR1 operation, setup the LTE link according to Annex D</w:t>
      </w:r>
    </w:p>
    <w:p w14:paraId="35F0B7B9" w14:textId="094D3C83" w:rsidR="00A86E46" w:rsidRPr="00C15B94" w:rsidRDefault="00A86E46" w:rsidP="00A86E46">
      <w:pPr>
        <w:pStyle w:val="B1"/>
      </w:pPr>
      <w:r w:rsidRPr="00C15B94">
        <w:t>1.</w:t>
      </w:r>
      <w:r w:rsidRPr="00C15B94">
        <w:tab/>
        <w:t>Connect the SS, the faders and AWGN noise source to the UE antenna connectors as shown in TS 38.508-1 [6] Annex A, in Figure A.3.1.</w:t>
      </w:r>
      <w:ins w:id="14" w:author="Krishna Tirumalai" w:date="2024-08-09T15:12:00Z">
        <w:r w:rsidR="00D90E7C">
          <w:t>7.4</w:t>
        </w:r>
      </w:ins>
      <w:del w:id="15" w:author="Krishna Tirumalai" w:date="2024-08-09T15:12:00Z">
        <w:r w:rsidRPr="00C15B94" w:rsidDel="00D90E7C">
          <w:delText>6.2</w:delText>
        </w:r>
      </w:del>
      <w:r w:rsidRPr="00C15B94">
        <w:t xml:space="preserve"> for TE diagram and section A.3.2 for UE diagram.</w:t>
      </w:r>
    </w:p>
    <w:p w14:paraId="6EC4F9E3" w14:textId="77777777" w:rsidR="00A86E46" w:rsidRPr="00C15B94" w:rsidRDefault="00A86E46" w:rsidP="00A86E46">
      <w:pPr>
        <w:pStyle w:val="B1"/>
      </w:pPr>
      <w:r w:rsidRPr="00C15B94">
        <w:t>2.</w:t>
      </w:r>
      <w:r w:rsidRPr="00C15B94">
        <w:tab/>
        <w:t>The parameter settings for the serving cell and interfering cells are set up according to Table 5.2-1 and Table 5.2.3.1.15.0-2 as appropriate.</w:t>
      </w:r>
    </w:p>
    <w:p w14:paraId="15B376D3" w14:textId="77777777" w:rsidR="00A86E46" w:rsidRPr="00C15B94" w:rsidRDefault="00A86E46" w:rsidP="00A86E46">
      <w:pPr>
        <w:pStyle w:val="B1"/>
      </w:pPr>
      <w:r w:rsidRPr="00C15B94">
        <w:t>3.</w:t>
      </w:r>
      <w:r w:rsidRPr="00C15B94">
        <w:tab/>
        <w:t>Downlink signals for NR serving cell are initially set up according to Annexes C.0, C.1, C.2 and uplink signals according to Annexes G.0, G.1, G.2, G.3.1 of TS 38.521-1 [7].</w:t>
      </w:r>
    </w:p>
    <w:p w14:paraId="20E22BC9" w14:textId="77777777" w:rsidR="00A86E46" w:rsidRPr="00C15B94" w:rsidRDefault="00A86E46" w:rsidP="00A86E46">
      <w:pPr>
        <w:pStyle w:val="B1"/>
      </w:pPr>
      <w:r w:rsidRPr="00C15B94">
        <w:t>4.</w:t>
      </w:r>
      <w:r w:rsidRPr="00C15B94">
        <w:tab/>
        <w:t>Propagation conditions are set according to Annex B.0.</w:t>
      </w:r>
    </w:p>
    <w:p w14:paraId="1FB67B2A" w14:textId="77777777" w:rsidR="00A86E46" w:rsidRPr="00C15B94" w:rsidRDefault="00A86E46" w:rsidP="00A86E46">
      <w:pPr>
        <w:pStyle w:val="B1"/>
      </w:pPr>
      <w:r w:rsidRPr="00C15B94">
        <w:t>5.</w:t>
      </w:r>
      <w:r w:rsidRPr="00C15B94">
        <w:tab/>
        <w:t xml:space="preserve">Ensure the UE is in state RRC_CONNECTED with generic procedure parameters Connectivity NR for SA with </w:t>
      </w:r>
      <w:r w:rsidRPr="00C15B94">
        <w:rPr>
          <w:i/>
          <w:iCs/>
        </w:rPr>
        <w:t>Connected without release On,</w:t>
      </w:r>
      <w:r w:rsidRPr="00C15B94">
        <w:t xml:space="preserve"> Test Mode</w:t>
      </w:r>
      <w:r w:rsidRPr="00C15B94">
        <w:rPr>
          <w:i/>
          <w:iCs/>
        </w:rPr>
        <w:t xml:space="preserve"> On </w:t>
      </w:r>
      <w:r w:rsidRPr="00C15B94">
        <w:t xml:space="preserve">or EN-DC, DC bearer </w:t>
      </w:r>
      <w:r w:rsidRPr="00C15B94">
        <w:rPr>
          <w:i/>
          <w:iCs/>
        </w:rPr>
        <w:t>MCG</w:t>
      </w:r>
      <w:r w:rsidRPr="00C15B94">
        <w:t xml:space="preserve"> and </w:t>
      </w:r>
      <w:r w:rsidRPr="00C15B94">
        <w:rPr>
          <w:i/>
          <w:iCs/>
        </w:rPr>
        <w:t>SCG, Connected without release On</w:t>
      </w:r>
      <w:r w:rsidRPr="00C15B94">
        <w:rPr>
          <w:i/>
        </w:rPr>
        <w:t xml:space="preserve">, Test Mode </w:t>
      </w:r>
      <w:r w:rsidRPr="00C15B94">
        <w:t>On</w:t>
      </w:r>
      <w:r w:rsidRPr="00C15B94">
        <w:rPr>
          <w:i/>
          <w:iCs/>
        </w:rPr>
        <w:t xml:space="preserve">, </w:t>
      </w:r>
      <w:r w:rsidRPr="00C15B94">
        <w:t>for NSA according to TS 38.508-1 [6] clause 4.5. Message contents are defined in clause 5.2.3.1.15_1.3.3.</w:t>
      </w:r>
    </w:p>
    <w:p w14:paraId="12639770" w14:textId="369FB620" w:rsidR="00A86E46" w:rsidRDefault="00A86E46" w:rsidP="00A86E46">
      <w:pPr>
        <w:rPr>
          <w:b/>
          <w:bCs/>
          <w:noProof/>
          <w:color w:val="FF0000"/>
          <w:sz w:val="30"/>
          <w:szCs w:val="30"/>
        </w:rPr>
      </w:pPr>
      <w:r w:rsidRPr="00C15B94">
        <w:t>5.2.3.1.15_1.3.2</w:t>
      </w:r>
      <w:r w:rsidRPr="00C15B94">
        <w:tab/>
        <w:t>Test procedure</w:t>
      </w:r>
    </w:p>
    <w:p w14:paraId="6B460E48" w14:textId="228CE616" w:rsidR="00A86E46" w:rsidRDefault="00A86E46" w:rsidP="00A86E46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End of changes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FD5CE05" w14:textId="77777777" w:rsidR="00A86E46" w:rsidRDefault="00A86E46">
      <w:pPr>
        <w:rPr>
          <w:noProof/>
        </w:rPr>
      </w:pPr>
    </w:p>
    <w:sectPr w:rsidR="00A86E4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hna Tirumalai">
    <w15:presenceInfo w15:providerId="AD" w15:userId="S::krishnat@qti.qualcomm.com::39f92d90-6ffa-44a9-870b-5f825e1fda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64A10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1809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6E46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0E7C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A86E46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A86E4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86E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4</Pages>
  <Words>1348</Words>
  <Characters>8216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Krishna Tirumalai</cp:lastModifiedBy>
  <cp:revision>15</cp:revision>
  <cp:lastPrinted>1900-01-01T08:00:00Z</cp:lastPrinted>
  <dcterms:created xsi:type="dcterms:W3CDTF">2020-02-03T08:32:00Z</dcterms:created>
  <dcterms:modified xsi:type="dcterms:W3CDTF">2024-08-09T22:15:00Z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R5-245463</vt:lpwstr>
  </property>
  <property fmtid="{D5CDD505-2E9C-101B-9397-08002B2CF9AE}" pid="10" name="Spec#">
    <vt:lpwstr>38.521-4</vt:lpwstr>
  </property>
  <property fmtid="{D5CDD505-2E9C-101B-9397-08002B2CF9AE}" pid="11" name="Cr#">
    <vt:lpwstr>0886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correction of connection diagram references for 2x2 PDSCH Demod test cases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</Properties>
</file>