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applicability for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A4402" w:rsidR="001E41F3" w:rsidRDefault="00C77D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29921" w:rsidR="001E41F3" w:rsidRDefault="00C77DCE">
            <w:pPr>
              <w:pStyle w:val="CRCoverPage"/>
              <w:spacing w:after="0"/>
              <w:ind w:left="100"/>
              <w:rPr>
                <w:noProof/>
              </w:rPr>
            </w:pPr>
            <w:r>
              <w:rPr>
                <w:noProof/>
              </w:rPr>
              <w:t>Test case conditions for FR2 phase continuity test has some missing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1F684" w:rsidR="001E41F3" w:rsidRDefault="00C77DCE">
            <w:pPr>
              <w:pStyle w:val="CRCoverPage"/>
              <w:spacing w:after="0"/>
              <w:ind w:left="100"/>
              <w:rPr>
                <w:noProof/>
              </w:rPr>
            </w:pPr>
            <w:r>
              <w:rPr>
                <w:noProof/>
              </w:rPr>
              <w:t>Added missing values for test case conditions pertaining to the FR2 phase continuity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FDB9C" w:rsidR="001E41F3" w:rsidRDefault="00C77DCE">
            <w:pPr>
              <w:pStyle w:val="CRCoverPage"/>
              <w:spacing w:after="0"/>
              <w:ind w:left="100"/>
              <w:rPr>
                <w:noProof/>
              </w:rPr>
            </w:pPr>
            <w:r>
              <w:rPr>
                <w:noProof/>
              </w:rPr>
              <w:t>Missing details for test case conditions in the FR2 phase continuity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69A68" w:rsidR="001E41F3" w:rsidRDefault="00C77DCE">
            <w:pPr>
              <w:pStyle w:val="CRCoverPage"/>
              <w:spacing w:after="0"/>
              <w:ind w:left="100"/>
              <w:rPr>
                <w:noProof/>
              </w:rPr>
            </w:pPr>
            <w:r>
              <w:rPr>
                <w:noProof/>
              </w:rPr>
              <w:t>Clause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257EC" w:rsidR="001E41F3" w:rsidRDefault="00C77D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3D9C5" w:rsidR="001E41F3" w:rsidRDefault="00C77D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616A8" w:rsidR="001E41F3" w:rsidRDefault="00C77D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F2863" w14:textId="5B364404" w:rsidR="00C77DCE" w:rsidRPr="00C77DCE" w:rsidRDefault="00C77DCE" w:rsidP="00C77DCE">
      <w:pPr>
        <w:pStyle w:val="TAL"/>
        <w:rPr>
          <w:b/>
          <w:bCs/>
          <w:sz w:val="28"/>
          <w:szCs w:val="28"/>
          <w:highlight w:val="green"/>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71445611"/>
      <w:r w:rsidRPr="00C77DCE">
        <w:rPr>
          <w:b/>
          <w:bCs/>
          <w:sz w:val="28"/>
          <w:szCs w:val="28"/>
          <w:highlight w:val="green"/>
        </w:rPr>
        <w:lastRenderedPageBreak/>
        <w:t>&lt;Unchanged sections skipped&gt;</w:t>
      </w:r>
    </w:p>
    <w:bookmarkEnd w:id="1"/>
    <w:bookmarkEnd w:id="2"/>
    <w:bookmarkEnd w:id="3"/>
    <w:bookmarkEnd w:id="4"/>
    <w:bookmarkEnd w:id="5"/>
    <w:bookmarkEnd w:id="6"/>
    <w:bookmarkEnd w:id="7"/>
    <w:bookmarkEnd w:id="8"/>
    <w:bookmarkEnd w:id="9"/>
    <w:bookmarkEnd w:id="10"/>
    <w:p w14:paraId="68C9CD36" w14:textId="77777777" w:rsidR="001E41F3" w:rsidRDefault="001E41F3">
      <w:pPr>
        <w:rPr>
          <w:noProof/>
        </w:rPr>
      </w:pPr>
    </w:p>
    <w:p w14:paraId="48310C18" w14:textId="77777777" w:rsidR="00C77DCE" w:rsidRPr="00E27964" w:rsidRDefault="00C77DCE" w:rsidP="00C77DCE">
      <w:pPr>
        <w:pStyle w:val="TH"/>
      </w:pPr>
      <w:bookmarkStart w:id="11" w:name="_Hlk68458867"/>
      <w:r w:rsidRPr="00E27964">
        <w:t>Table 4.0-1</w:t>
      </w:r>
      <w:bookmarkEnd w:id="11"/>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77DCE" w:rsidRPr="00E27964" w14:paraId="387D4019" w14:textId="77777777" w:rsidTr="00C77DC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A9C87E" w14:textId="0F29FB1A" w:rsidR="00C77DCE" w:rsidRPr="00C77DCE" w:rsidRDefault="00C77DCE" w:rsidP="003E74FE">
            <w:pPr>
              <w:pStyle w:val="TAN"/>
              <w:rPr>
                <w:b/>
                <w:bCs/>
                <w:highlight w:val="green"/>
              </w:rPr>
            </w:pPr>
            <w:r w:rsidRPr="00C77DCE">
              <w:rPr>
                <w:b/>
                <w:bCs/>
                <w:highlight w:val="green"/>
              </w:rPr>
              <w:t>&lt;Unchanged rows skipped&gt;</w:t>
            </w:r>
          </w:p>
        </w:tc>
      </w:tr>
      <w:tr w:rsidR="00C77DCE" w:rsidRPr="00E27964" w14:paraId="06EB2FE5" w14:textId="77777777" w:rsidTr="003E74F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FC663D" w14:textId="75449DE8" w:rsidR="00C77DCE" w:rsidRPr="00E27964" w:rsidRDefault="00C77DCE" w:rsidP="003E74FE">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del w:id="12" w:author="Ashwin Mohan" w:date="2024-08-09T22:47:00Z">
              <w:r w:rsidRPr="00E27964" w:rsidDel="00C77DCE">
                <w:rPr>
                  <w:highlight w:val="yellow"/>
                  <w:lang w:eastAsia="zh-CN"/>
                </w:rPr>
                <w:delText>XXX</w:delText>
              </w:r>
              <w:r w:rsidRPr="00E27964" w:rsidDel="00C77DCE">
                <w:rPr>
                  <w:lang w:eastAsia="zh-CN"/>
                </w:rPr>
                <w:delText xml:space="preserve"> </w:delText>
              </w:r>
            </w:del>
            <w:ins w:id="13" w:author="Ashwin Mohan" w:date="2024-08-09T22:47:00Z">
              <w:r>
                <w:rPr>
                  <w:lang w:eastAsia="zh-CN"/>
                </w:rPr>
                <w:t>147</w:t>
              </w:r>
              <w:r w:rsidRPr="00E27964">
                <w:rPr>
                  <w:lang w:eastAsia="zh-CN"/>
                </w:rPr>
                <w:t xml:space="preserve"> </w:t>
              </w:r>
            </w:ins>
            <w:r w:rsidRPr="00E27964">
              <w:rPr>
                <w:lang w:eastAsia="zh-CN"/>
              </w:rPr>
              <w:t>AND A.4.3.2-1/</w:t>
            </w:r>
            <w:del w:id="14" w:author="Ashwin Mohan" w:date="2024-08-09T22:47:00Z">
              <w:r w:rsidRPr="00E27964" w:rsidDel="00C77DCE">
                <w:rPr>
                  <w:highlight w:val="yellow"/>
                  <w:lang w:eastAsia="zh-CN"/>
                </w:rPr>
                <w:delText>YYY</w:delText>
              </w:r>
              <w:r w:rsidRPr="00E27964" w:rsidDel="00C77DCE">
                <w:rPr>
                  <w:lang w:eastAsia="zh-CN"/>
                </w:rPr>
                <w:delText xml:space="preserve"> </w:delText>
              </w:r>
            </w:del>
            <w:ins w:id="15" w:author="Ashwin Mohan" w:date="2024-08-09T22:47:00Z">
              <w:r>
                <w:rPr>
                  <w:lang w:eastAsia="zh-CN"/>
                </w:rPr>
                <w:t>148</w:t>
              </w:r>
              <w:r w:rsidRPr="00E27964">
                <w:rPr>
                  <w:lang w:eastAsia="zh-CN"/>
                </w:rPr>
                <w:t xml:space="preserve"> </w:t>
              </w:r>
            </w:ins>
            <w:r w:rsidRPr="00E27964">
              <w:rPr>
                <w:lang w:eastAsia="zh-CN"/>
              </w:rPr>
              <w:t>OR A.4.3.2-1/</w:t>
            </w:r>
            <w:del w:id="16" w:author="Ashwin Mohan" w:date="2024-08-09T22:47:00Z">
              <w:r w:rsidRPr="00E27964" w:rsidDel="00C77DCE">
                <w:rPr>
                  <w:highlight w:val="yellow"/>
                  <w:lang w:eastAsia="zh-CN"/>
                </w:rPr>
                <w:delText>ZZZ</w:delText>
              </w:r>
              <w:r w:rsidRPr="00E27964" w:rsidDel="00C77DCE">
                <w:rPr>
                  <w:lang w:eastAsia="zh-CN"/>
                </w:rPr>
                <w:delText xml:space="preserve"> </w:delText>
              </w:r>
            </w:del>
            <w:ins w:id="17" w:author="Ashwin Mohan" w:date="2024-08-09T22:47:00Z">
              <w:r>
                <w:rPr>
                  <w:lang w:eastAsia="zh-CN"/>
                </w:rPr>
                <w:t>149</w:t>
              </w:r>
              <w:r w:rsidRPr="00E27964">
                <w:rPr>
                  <w:lang w:eastAsia="zh-CN"/>
                </w:rPr>
                <w:t xml:space="preserve"> </w:t>
              </w:r>
            </w:ins>
            <w:r w:rsidRPr="00E27964">
              <w:rPr>
                <w:lang w:eastAsia="zh-CN"/>
              </w:rPr>
              <w:t>OR 4.3.2-1/</w:t>
            </w:r>
            <w:del w:id="18" w:author="Ashwin Mohan" w:date="2024-08-09T22:47:00Z">
              <w:r w:rsidRPr="00E27964" w:rsidDel="00C77DCE">
                <w:rPr>
                  <w:highlight w:val="yellow"/>
                  <w:lang w:eastAsia="zh-CN"/>
                </w:rPr>
                <w:delText>XYZ</w:delText>
              </w:r>
              <w:r w:rsidRPr="00E27964" w:rsidDel="00C77DCE">
                <w:rPr>
                  <w:lang w:eastAsia="zh-CN"/>
                </w:rPr>
                <w:delText xml:space="preserve"> </w:delText>
              </w:r>
            </w:del>
            <w:ins w:id="19" w:author="Ashwin Mohan" w:date="2024-08-09T22:47:00Z">
              <w:r>
                <w:rPr>
                  <w:lang w:eastAsia="zh-CN"/>
                </w:rPr>
                <w:t>150</w:t>
              </w:r>
              <w:r w:rsidRPr="00E27964">
                <w:rPr>
                  <w:lang w:eastAsia="zh-CN"/>
                </w:rPr>
                <w:t xml:space="preserve"> </w:t>
              </w:r>
            </w:ins>
            <w:r w:rsidRPr="00E27964">
              <w:t>THEN R ELSE N/A</w:t>
            </w:r>
          </w:p>
        </w:tc>
      </w:tr>
    </w:tbl>
    <w:p w14:paraId="6600AC5D" w14:textId="77777777" w:rsidR="00C77DCE" w:rsidRDefault="00C77DCE" w:rsidP="00C77DCE">
      <w:pPr>
        <w:rPr>
          <w:lang w:eastAsia="x-none"/>
        </w:rPr>
      </w:pPr>
    </w:p>
    <w:p w14:paraId="62031661" w14:textId="45072D59" w:rsidR="00C77DCE" w:rsidRPr="00C77DCE" w:rsidRDefault="00C77DCE" w:rsidP="00C77DCE">
      <w:pPr>
        <w:pStyle w:val="TAL"/>
        <w:rPr>
          <w:b/>
          <w:bCs/>
          <w:sz w:val="28"/>
          <w:szCs w:val="28"/>
          <w:highlight w:val="green"/>
        </w:rPr>
      </w:pPr>
      <w:r w:rsidRPr="00C77DCE">
        <w:rPr>
          <w:b/>
          <w:bCs/>
          <w:sz w:val="28"/>
          <w:szCs w:val="28"/>
          <w:highlight w:val="green"/>
        </w:rPr>
        <w:t>&lt;</w:t>
      </w:r>
      <w:r>
        <w:rPr>
          <w:b/>
          <w:bCs/>
          <w:sz w:val="28"/>
          <w:szCs w:val="28"/>
          <w:highlight w:val="green"/>
        </w:rPr>
        <w:t>End of Changes</w:t>
      </w:r>
      <w:r w:rsidRPr="00C77DCE">
        <w:rPr>
          <w:b/>
          <w:bCs/>
          <w:sz w:val="28"/>
          <w:szCs w:val="28"/>
          <w:highlight w:val="green"/>
        </w:rPr>
        <w:t>&gt;</w:t>
      </w:r>
    </w:p>
    <w:p w14:paraId="083E8864" w14:textId="77777777" w:rsidR="00C77DCE" w:rsidRDefault="00C77DCE">
      <w:pPr>
        <w:rPr>
          <w:noProof/>
        </w:rPr>
      </w:pPr>
    </w:p>
    <w:sectPr w:rsidR="00C77DCE" w:rsidSect="00C77DCE">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4185" w14:textId="77777777" w:rsidR="003A49C0" w:rsidRDefault="003A49C0">
      <w:r>
        <w:separator/>
      </w:r>
    </w:p>
  </w:endnote>
  <w:endnote w:type="continuationSeparator" w:id="0">
    <w:p w14:paraId="06687D20" w14:textId="77777777" w:rsidR="003A49C0" w:rsidRDefault="003A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FCD6" w14:textId="77777777" w:rsidR="003A49C0" w:rsidRDefault="003A49C0">
      <w:r>
        <w:separator/>
      </w:r>
    </w:p>
  </w:footnote>
  <w:footnote w:type="continuationSeparator" w:id="0">
    <w:p w14:paraId="1D335070" w14:textId="77777777" w:rsidR="003A49C0" w:rsidRDefault="003A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E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BC9"/>
    <w:rsid w:val="003609EF"/>
    <w:rsid w:val="0036231A"/>
    <w:rsid w:val="00374DD4"/>
    <w:rsid w:val="003A49C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DC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7DC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7DCE"/>
    <w:rPr>
      <w:rFonts w:ascii="Arial" w:hAnsi="Arial"/>
      <w:b/>
      <w:noProof/>
      <w:sz w:val="18"/>
      <w:lang w:val="en-GB" w:eastAsia="en-US"/>
    </w:rPr>
  </w:style>
  <w:style w:type="character" w:customStyle="1" w:styleId="CRCoverPageChar">
    <w:name w:val="CR Cover Page Char"/>
    <w:link w:val="CRCoverPage"/>
    <w:qFormat/>
    <w:rsid w:val="00C77DCE"/>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77D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7DC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77DCE"/>
    <w:rPr>
      <w:rFonts w:ascii="Arial" w:hAnsi="Arial"/>
      <w:sz w:val="22"/>
      <w:lang w:val="en-GB" w:eastAsia="en-US"/>
    </w:rPr>
  </w:style>
  <w:style w:type="character" w:customStyle="1" w:styleId="H6Char">
    <w:name w:val="H6 Char"/>
    <w:link w:val="H6"/>
    <w:qFormat/>
    <w:locked/>
    <w:rsid w:val="00C77DCE"/>
    <w:rPr>
      <w:rFonts w:ascii="Arial" w:hAnsi="Arial"/>
      <w:lang w:val="en-GB" w:eastAsia="en-US"/>
    </w:rPr>
  </w:style>
  <w:style w:type="character" w:customStyle="1" w:styleId="EQChar">
    <w:name w:val="EQ Char"/>
    <w:link w:val="EQ"/>
    <w:qFormat/>
    <w:rsid w:val="00C77DCE"/>
    <w:rPr>
      <w:rFonts w:ascii="Times New Roman" w:hAnsi="Times New Roman"/>
      <w:noProof/>
      <w:lang w:val="en-GB" w:eastAsia="en-US"/>
    </w:rPr>
  </w:style>
  <w:style w:type="character" w:customStyle="1" w:styleId="NOChar">
    <w:name w:val="NO Char"/>
    <w:link w:val="NO"/>
    <w:qFormat/>
    <w:rsid w:val="00C77DCE"/>
    <w:rPr>
      <w:rFonts w:ascii="Times New Roman" w:hAnsi="Times New Roman"/>
      <w:lang w:val="en-GB" w:eastAsia="en-US"/>
    </w:rPr>
  </w:style>
  <w:style w:type="character" w:customStyle="1" w:styleId="TALChar">
    <w:name w:val="TAL Char"/>
    <w:link w:val="TAL"/>
    <w:qFormat/>
    <w:rsid w:val="00C77DCE"/>
    <w:rPr>
      <w:rFonts w:ascii="Arial" w:hAnsi="Arial"/>
      <w:sz w:val="18"/>
      <w:lang w:val="en-GB" w:eastAsia="en-US"/>
    </w:rPr>
  </w:style>
  <w:style w:type="character" w:customStyle="1" w:styleId="TACCar">
    <w:name w:val="TAC Car"/>
    <w:link w:val="TAC"/>
    <w:qFormat/>
    <w:locked/>
    <w:rsid w:val="00C77DCE"/>
    <w:rPr>
      <w:rFonts w:ascii="Arial" w:hAnsi="Arial"/>
      <w:sz w:val="18"/>
      <w:lang w:val="en-GB" w:eastAsia="en-US"/>
    </w:rPr>
  </w:style>
  <w:style w:type="character" w:customStyle="1" w:styleId="TAHCar">
    <w:name w:val="TAH Car"/>
    <w:link w:val="TAH"/>
    <w:qFormat/>
    <w:locked/>
    <w:rsid w:val="00C77DCE"/>
    <w:rPr>
      <w:rFonts w:ascii="Arial" w:hAnsi="Arial"/>
      <w:b/>
      <w:sz w:val="18"/>
      <w:lang w:val="en-GB" w:eastAsia="en-US"/>
    </w:rPr>
  </w:style>
  <w:style w:type="character" w:customStyle="1" w:styleId="EXChar">
    <w:name w:val="EX Char"/>
    <w:link w:val="EX"/>
    <w:qFormat/>
    <w:locked/>
    <w:rsid w:val="00C77DCE"/>
    <w:rPr>
      <w:rFonts w:ascii="Times New Roman" w:hAnsi="Times New Roman"/>
      <w:lang w:val="en-GB" w:eastAsia="en-US"/>
    </w:rPr>
  </w:style>
  <w:style w:type="character" w:customStyle="1" w:styleId="B1Zchn">
    <w:name w:val="B1 Zchn"/>
    <w:link w:val="B10"/>
    <w:qFormat/>
    <w:rsid w:val="00C77DCE"/>
    <w:rPr>
      <w:rFonts w:ascii="Times New Roman" w:hAnsi="Times New Roman"/>
      <w:lang w:val="en-GB" w:eastAsia="en-US"/>
    </w:rPr>
  </w:style>
  <w:style w:type="character" w:customStyle="1" w:styleId="EditorsNoteChar">
    <w:name w:val="Editor's Note Char"/>
    <w:link w:val="EditorsNote"/>
    <w:qFormat/>
    <w:locked/>
    <w:rsid w:val="00C77DCE"/>
    <w:rPr>
      <w:rFonts w:ascii="Times New Roman" w:hAnsi="Times New Roman"/>
      <w:color w:val="FF0000"/>
      <w:lang w:val="en-GB" w:eastAsia="en-US"/>
    </w:rPr>
  </w:style>
  <w:style w:type="character" w:customStyle="1" w:styleId="THChar">
    <w:name w:val="TH Char"/>
    <w:link w:val="TH"/>
    <w:qFormat/>
    <w:locked/>
    <w:rsid w:val="00C77DCE"/>
    <w:rPr>
      <w:rFonts w:ascii="Arial" w:hAnsi="Arial"/>
      <w:b/>
      <w:lang w:val="en-GB" w:eastAsia="en-US"/>
    </w:rPr>
  </w:style>
  <w:style w:type="character" w:customStyle="1" w:styleId="TANChar">
    <w:name w:val="TAN Char"/>
    <w:link w:val="TAN"/>
    <w:qFormat/>
    <w:rsid w:val="00C77DCE"/>
    <w:rPr>
      <w:rFonts w:ascii="Arial" w:hAnsi="Arial"/>
      <w:sz w:val="18"/>
      <w:lang w:val="en-GB" w:eastAsia="en-US"/>
    </w:rPr>
  </w:style>
  <w:style w:type="character" w:customStyle="1" w:styleId="TFChar">
    <w:name w:val="TF Char"/>
    <w:link w:val="TF"/>
    <w:qFormat/>
    <w:rsid w:val="00C77DCE"/>
    <w:rPr>
      <w:rFonts w:ascii="Arial" w:hAnsi="Arial"/>
      <w:b/>
      <w:lang w:val="en-GB" w:eastAsia="en-US"/>
    </w:rPr>
  </w:style>
  <w:style w:type="character" w:customStyle="1" w:styleId="B2Char">
    <w:name w:val="B2 Char"/>
    <w:link w:val="B20"/>
    <w:qFormat/>
    <w:rsid w:val="00C77DCE"/>
    <w:rPr>
      <w:rFonts w:ascii="Times New Roman" w:hAnsi="Times New Roman"/>
      <w:lang w:val="en-GB" w:eastAsia="en-US"/>
    </w:rPr>
  </w:style>
  <w:style w:type="character" w:customStyle="1" w:styleId="B2Car">
    <w:name w:val="B2 Car"/>
    <w:rsid w:val="00C77DCE"/>
    <w:rPr>
      <w:lang w:val="en-GB" w:eastAsia="en-US"/>
    </w:rPr>
  </w:style>
  <w:style w:type="character" w:customStyle="1" w:styleId="CommentTextChar">
    <w:name w:val="Comment Text Char"/>
    <w:link w:val="CommentText"/>
    <w:uiPriority w:val="99"/>
    <w:qFormat/>
    <w:rsid w:val="00C77DCE"/>
    <w:rPr>
      <w:rFonts w:ascii="Times New Roman" w:hAnsi="Times New Roman"/>
      <w:lang w:val="en-GB" w:eastAsia="en-US"/>
    </w:rPr>
  </w:style>
  <w:style w:type="character" w:customStyle="1" w:styleId="CommentSubjectChar">
    <w:name w:val="Comment Subject Char"/>
    <w:link w:val="CommentSubject"/>
    <w:uiPriority w:val="99"/>
    <w:rsid w:val="00C77DCE"/>
    <w:rPr>
      <w:rFonts w:ascii="Times New Roman" w:hAnsi="Times New Roman"/>
      <w:b/>
      <w:bCs/>
      <w:lang w:val="en-GB" w:eastAsia="en-US"/>
    </w:rPr>
  </w:style>
  <w:style w:type="character" w:customStyle="1" w:styleId="BalloonTextChar">
    <w:name w:val="Balloon Text Char"/>
    <w:link w:val="BalloonText"/>
    <w:uiPriority w:val="99"/>
    <w:rsid w:val="00C77DCE"/>
    <w:rPr>
      <w:rFonts w:ascii="Tahoma" w:hAnsi="Tahoma" w:cs="Tahoma"/>
      <w:sz w:val="16"/>
      <w:szCs w:val="16"/>
      <w:lang w:val="en-GB" w:eastAsia="en-US"/>
    </w:rPr>
  </w:style>
  <w:style w:type="paragraph" w:styleId="Revision">
    <w:name w:val="Revision"/>
    <w:hidden/>
    <w:uiPriority w:val="99"/>
    <w:rsid w:val="00C77DCE"/>
    <w:rPr>
      <w:rFonts w:ascii="Times New Roman" w:eastAsia="MS Mincho" w:hAnsi="Times New Roman"/>
      <w:lang w:val="en-GB" w:eastAsia="en-US"/>
    </w:rPr>
  </w:style>
  <w:style w:type="character" w:customStyle="1" w:styleId="B1Char">
    <w:name w:val="B1 Char"/>
    <w:qFormat/>
    <w:rsid w:val="00C77DC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77DC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77DCE"/>
    <w:rPr>
      <w:rFonts w:ascii="Calibri" w:eastAsia="Calibri" w:hAnsi="Calibri"/>
      <w:sz w:val="22"/>
      <w:szCs w:val="22"/>
      <w:lang w:val="en-GB" w:eastAsia="en-GB"/>
    </w:rPr>
  </w:style>
  <w:style w:type="paragraph" w:styleId="NormalWeb">
    <w:name w:val="Normal (Web)"/>
    <w:basedOn w:val="Normal"/>
    <w:uiPriority w:val="99"/>
    <w:unhideWhenUsed/>
    <w:qFormat/>
    <w:rsid w:val="00C77DC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C77DCE"/>
  </w:style>
  <w:style w:type="character" w:customStyle="1" w:styleId="TALCar">
    <w:name w:val="TAL Car"/>
    <w:qFormat/>
    <w:rsid w:val="00C77DCE"/>
    <w:rPr>
      <w:rFonts w:ascii="Arial" w:eastAsia="SimSun" w:hAnsi="Arial" w:cs="Times New Roman"/>
      <w:sz w:val="18"/>
      <w:szCs w:val="20"/>
      <w:lang w:val="en-GB"/>
    </w:rPr>
  </w:style>
  <w:style w:type="character" w:customStyle="1" w:styleId="UnresolvedMention1">
    <w:name w:val="Unresolved Mention1"/>
    <w:uiPriority w:val="99"/>
    <w:unhideWhenUsed/>
    <w:rsid w:val="00C77DC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7DCE"/>
    <w:rPr>
      <w:rFonts w:ascii="Times New Roman" w:hAnsi="Times New Roman"/>
      <w:sz w:val="16"/>
      <w:lang w:val="en-GB" w:eastAsia="en-US"/>
    </w:rPr>
  </w:style>
  <w:style w:type="character" w:customStyle="1" w:styleId="DocumentMapChar">
    <w:name w:val="Document Map Char"/>
    <w:link w:val="DocumentMap"/>
    <w:uiPriority w:val="99"/>
    <w:rsid w:val="00C77DC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77DC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7DC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77DC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7DCE"/>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77DC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77DC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77DCE"/>
    <w:rPr>
      <w:rFonts w:ascii="Times New Roman" w:eastAsia="SimSun" w:hAnsi="Times New Roman"/>
      <w:lang w:val="en-GB" w:eastAsia="en-GB"/>
    </w:rPr>
  </w:style>
  <w:style w:type="paragraph" w:styleId="PlainText">
    <w:name w:val="Plain Text"/>
    <w:basedOn w:val="Normal"/>
    <w:link w:val="PlainTextChar"/>
    <w:uiPriority w:val="99"/>
    <w:rsid w:val="00C77DC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7DCE"/>
    <w:rPr>
      <w:rFonts w:ascii="Courier New" w:eastAsia="PMingLiU" w:hAnsi="Courier New"/>
      <w:kern w:val="2"/>
      <w:sz w:val="24"/>
      <w:szCs w:val="22"/>
      <w:lang w:val="nb-NO" w:eastAsia="zh-TW"/>
    </w:rPr>
  </w:style>
  <w:style w:type="character" w:customStyle="1" w:styleId="msoins0">
    <w:name w:val="msoins"/>
    <w:rsid w:val="00C77DCE"/>
  </w:style>
  <w:style w:type="character" w:customStyle="1" w:styleId="B2Char1">
    <w:name w:val="B2 Char1"/>
    <w:rsid w:val="00C77DCE"/>
    <w:rPr>
      <w:rFonts w:ascii="Times New Roman" w:hAnsi="Times New Roman"/>
      <w:lang w:val="en-GB"/>
    </w:rPr>
  </w:style>
  <w:style w:type="paragraph" w:customStyle="1" w:styleId="FL">
    <w:name w:val="FL"/>
    <w:basedOn w:val="Normal"/>
    <w:uiPriority w:val="99"/>
    <w:rsid w:val="00C77D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C77DCE"/>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C77DCE"/>
    <w:rPr>
      <w:rFonts w:ascii="Times New Roman" w:hAnsi="Times New Roman"/>
      <w:lang w:val="en-GB" w:eastAsia="en-GB"/>
    </w:rPr>
  </w:style>
  <w:style w:type="paragraph" w:customStyle="1" w:styleId="TAJ">
    <w:name w:val="TAJ"/>
    <w:basedOn w:val="TH"/>
    <w:uiPriority w:val="99"/>
    <w:rsid w:val="00C77DCE"/>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77DCE"/>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C77DCE"/>
    <w:rPr>
      <w:rFonts w:ascii="Times New Roman" w:hAnsi="Times New Roman"/>
      <w:lang w:val="en-GB" w:eastAsia="en-US"/>
    </w:rPr>
  </w:style>
  <w:style w:type="character" w:customStyle="1" w:styleId="EditorsNoteCarCar">
    <w:name w:val="Editor's Note Car Car"/>
    <w:rsid w:val="00C77DCE"/>
    <w:rPr>
      <w:rFonts w:eastAsia="Times New Roman"/>
      <w:color w:val="FF0000"/>
    </w:rPr>
  </w:style>
  <w:style w:type="character" w:styleId="PageNumber">
    <w:name w:val="page number"/>
    <w:qFormat/>
    <w:rsid w:val="00C77DCE"/>
  </w:style>
  <w:style w:type="character" w:customStyle="1" w:styleId="FooterChar">
    <w:name w:val="Footer Char"/>
    <w:aliases w:val="footer odd Char,footer Char,fo Char,pie de página Char"/>
    <w:link w:val="Footer"/>
    <w:rsid w:val="00C77DCE"/>
    <w:rPr>
      <w:rFonts w:ascii="Arial" w:hAnsi="Arial"/>
      <w:b/>
      <w:i/>
      <w:noProof/>
      <w:sz w:val="18"/>
      <w:lang w:val="en-GB" w:eastAsia="en-US"/>
    </w:rPr>
  </w:style>
  <w:style w:type="character" w:customStyle="1" w:styleId="TAL0">
    <w:name w:val="TAL (文字)"/>
    <w:qFormat/>
    <w:locked/>
    <w:rsid w:val="00C77DCE"/>
    <w:rPr>
      <w:rFonts w:ascii="Arial" w:eastAsia="Times New Roman" w:hAnsi="Arial" w:cs="Arial"/>
      <w:sz w:val="18"/>
    </w:rPr>
  </w:style>
  <w:style w:type="paragraph" w:customStyle="1" w:styleId="TALCharChar">
    <w:name w:val="TAL Char Char"/>
    <w:basedOn w:val="Normal"/>
    <w:link w:val="TALCharCharChar"/>
    <w:rsid w:val="00C77DC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7DC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77DCE"/>
    <w:rPr>
      <w:rFonts w:ascii="Arial" w:hAnsi="Arial"/>
      <w:sz w:val="36"/>
      <w:lang w:val="en-GB" w:eastAsia="en-US"/>
    </w:rPr>
  </w:style>
  <w:style w:type="character" w:customStyle="1" w:styleId="Heading6Char">
    <w:name w:val="Heading 6 Char"/>
    <w:aliases w:val="T1 Char4,Header 6 Char"/>
    <w:link w:val="Heading6"/>
    <w:rsid w:val="00C77DCE"/>
    <w:rPr>
      <w:rFonts w:ascii="Arial" w:hAnsi="Arial"/>
      <w:lang w:val="en-GB" w:eastAsia="en-US"/>
    </w:rPr>
  </w:style>
  <w:style w:type="character" w:customStyle="1" w:styleId="Heading7Char">
    <w:name w:val="Heading 7 Char"/>
    <w:aliases w:val="L7 Char,Header 7 Char"/>
    <w:link w:val="Heading7"/>
    <w:rsid w:val="00C77DCE"/>
    <w:rPr>
      <w:rFonts w:ascii="Arial" w:hAnsi="Arial"/>
      <w:lang w:val="en-GB" w:eastAsia="en-US"/>
    </w:rPr>
  </w:style>
  <w:style w:type="character" w:customStyle="1" w:styleId="Heading8Char">
    <w:name w:val="Heading 8 Char"/>
    <w:link w:val="Heading8"/>
    <w:rsid w:val="00C77DCE"/>
    <w:rPr>
      <w:rFonts w:ascii="Arial" w:hAnsi="Arial"/>
      <w:sz w:val="36"/>
      <w:lang w:val="en-GB" w:eastAsia="en-US"/>
    </w:rPr>
  </w:style>
  <w:style w:type="character" w:customStyle="1" w:styleId="Heading9Char">
    <w:name w:val="Heading 9 Char"/>
    <w:aliases w:val="Figure Heading Char2,FH Char2"/>
    <w:link w:val="Heading9"/>
    <w:rsid w:val="00C77DCE"/>
    <w:rPr>
      <w:rFonts w:ascii="Arial" w:hAnsi="Arial"/>
      <w:sz w:val="36"/>
      <w:lang w:val="en-GB" w:eastAsia="en-US"/>
    </w:rPr>
  </w:style>
  <w:style w:type="character" w:customStyle="1" w:styleId="apple-converted-space">
    <w:name w:val="apple-converted-space"/>
    <w:qFormat/>
    <w:rsid w:val="00C77DCE"/>
  </w:style>
  <w:style w:type="paragraph" w:customStyle="1" w:styleId="Separation">
    <w:name w:val="Separation"/>
    <w:basedOn w:val="Heading1"/>
    <w:next w:val="Normal"/>
    <w:uiPriority w:val="99"/>
    <w:rsid w:val="00C77DCE"/>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C77DCE"/>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C77DC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77DCE"/>
    <w:rPr>
      <w:rFonts w:ascii="Arial" w:hAnsi="Arial"/>
      <w:sz w:val="28"/>
      <w:lang w:val="en-GB" w:eastAsia="en-US"/>
    </w:rPr>
  </w:style>
  <w:style w:type="character" w:customStyle="1" w:styleId="B4Char">
    <w:name w:val="B4 Char"/>
    <w:link w:val="B4"/>
    <w:qFormat/>
    <w:rsid w:val="00C77DCE"/>
    <w:rPr>
      <w:rFonts w:ascii="Times New Roman" w:hAnsi="Times New Roman"/>
      <w:lang w:val="en-GB" w:eastAsia="en-US"/>
    </w:rPr>
  </w:style>
  <w:style w:type="character" w:customStyle="1" w:styleId="ListChar">
    <w:name w:val="List Char"/>
    <w:link w:val="List"/>
    <w:rsid w:val="00C77DCE"/>
    <w:rPr>
      <w:rFonts w:ascii="Times New Roman" w:hAnsi="Times New Roman"/>
      <w:lang w:val="en-GB" w:eastAsia="en-US"/>
    </w:rPr>
  </w:style>
  <w:style w:type="character" w:customStyle="1" w:styleId="ListBulletChar">
    <w:name w:val="List Bullet Char"/>
    <w:aliases w:val="UL Char"/>
    <w:link w:val="ListBullet"/>
    <w:rsid w:val="00C77DCE"/>
    <w:rPr>
      <w:rFonts w:ascii="Times New Roman" w:hAnsi="Times New Roman"/>
      <w:lang w:val="en-GB" w:eastAsia="en-US"/>
    </w:rPr>
  </w:style>
  <w:style w:type="character" w:customStyle="1" w:styleId="ListBullet3Char">
    <w:name w:val="List Bullet 3 Char"/>
    <w:link w:val="ListBullet3"/>
    <w:rsid w:val="00C77DCE"/>
    <w:rPr>
      <w:rFonts w:ascii="Times New Roman" w:hAnsi="Times New Roman"/>
      <w:lang w:val="en-GB" w:eastAsia="en-US"/>
    </w:rPr>
  </w:style>
  <w:style w:type="character" w:customStyle="1" w:styleId="List2Char">
    <w:name w:val="List 2 Char"/>
    <w:link w:val="List2"/>
    <w:rsid w:val="00C77DCE"/>
    <w:rPr>
      <w:rFonts w:ascii="Times New Roman" w:hAnsi="Times New Roman"/>
      <w:lang w:val="en-GB" w:eastAsia="en-US"/>
    </w:rPr>
  </w:style>
  <w:style w:type="paragraph" w:styleId="IndexHeading">
    <w:name w:val="index heading"/>
    <w:basedOn w:val="Normal"/>
    <w:next w:val="Normal"/>
    <w:rsid w:val="00C77DC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77DC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77DCE"/>
    <w:rPr>
      <w:rFonts w:ascii="Times New Roman" w:eastAsia="SimSun" w:hAnsi="Times New Roman"/>
      <w:b/>
      <w:bCs/>
      <w:lang w:val="en-GB" w:eastAsia="en-GB"/>
    </w:rPr>
  </w:style>
  <w:style w:type="paragraph" w:customStyle="1" w:styleId="tabletext">
    <w:name w:val="table text"/>
    <w:basedOn w:val="Normal"/>
    <w:next w:val="table"/>
    <w:rsid w:val="00C77D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77D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77D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77D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77D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77D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77DCE"/>
    <w:rPr>
      <w:rFonts w:ascii="Arial" w:eastAsia="MS Mincho" w:hAnsi="Arial"/>
      <w:lang w:val="en-GB" w:eastAsia="en-US"/>
    </w:rPr>
  </w:style>
  <w:style w:type="paragraph" w:customStyle="1" w:styleId="textintend1">
    <w:name w:val="text intend 1"/>
    <w:basedOn w:val="text"/>
    <w:rsid w:val="00C77DCE"/>
    <w:pPr>
      <w:widowControl/>
      <w:tabs>
        <w:tab w:val="num" w:pos="992"/>
      </w:tabs>
      <w:spacing w:after="120"/>
      <w:ind w:left="992" w:hanging="425"/>
    </w:pPr>
    <w:rPr>
      <w:lang w:val="en-US"/>
    </w:rPr>
  </w:style>
  <w:style w:type="paragraph" w:customStyle="1" w:styleId="textintend2">
    <w:name w:val="text intend 2"/>
    <w:basedOn w:val="text"/>
    <w:rsid w:val="00C77DCE"/>
    <w:pPr>
      <w:widowControl/>
      <w:tabs>
        <w:tab w:val="num" w:pos="1418"/>
      </w:tabs>
      <w:spacing w:after="120"/>
      <w:ind w:left="1418" w:hanging="426"/>
    </w:pPr>
    <w:rPr>
      <w:lang w:val="en-US"/>
    </w:rPr>
  </w:style>
  <w:style w:type="paragraph" w:customStyle="1" w:styleId="textintend3">
    <w:name w:val="text intend 3"/>
    <w:basedOn w:val="text"/>
    <w:rsid w:val="00C77DCE"/>
    <w:pPr>
      <w:widowControl/>
      <w:tabs>
        <w:tab w:val="num" w:pos="1843"/>
      </w:tabs>
      <w:spacing w:after="120"/>
      <w:ind w:left="1843" w:hanging="425"/>
    </w:pPr>
    <w:rPr>
      <w:lang w:val="en-US"/>
    </w:rPr>
  </w:style>
  <w:style w:type="paragraph" w:customStyle="1" w:styleId="normalpuce">
    <w:name w:val="normal puce"/>
    <w:basedOn w:val="Normal"/>
    <w:rsid w:val="00C77D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77DC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77DCE"/>
    <w:rPr>
      <w:rFonts w:ascii="Times New Roman" w:eastAsia="MS Mincho" w:hAnsi="Times New Roman"/>
      <w:sz w:val="24"/>
      <w:lang w:val="en-GB" w:eastAsia="en-GB"/>
    </w:rPr>
  </w:style>
  <w:style w:type="paragraph" w:customStyle="1" w:styleId="para">
    <w:name w:val="para"/>
    <w:basedOn w:val="Normal"/>
    <w:rsid w:val="00C77DC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7DCE"/>
    <w:rPr>
      <w:noProof w:val="0"/>
      <w:vanish w:val="0"/>
      <w:color w:val="FF0000"/>
      <w:lang w:eastAsia="en-US"/>
    </w:rPr>
  </w:style>
  <w:style w:type="paragraph" w:customStyle="1" w:styleId="MTDisplayEquation">
    <w:name w:val="MTDisplayEquation"/>
    <w:basedOn w:val="Normal"/>
    <w:rsid w:val="00C77DC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77DC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77DCE"/>
    <w:rPr>
      <w:rFonts w:ascii="Times New Roman" w:eastAsia="MS Mincho" w:hAnsi="Times New Roman"/>
      <w:lang w:val="en-GB" w:eastAsia="en-GB"/>
    </w:rPr>
  </w:style>
  <w:style w:type="paragraph" w:customStyle="1" w:styleId="List1">
    <w:name w:val="List1"/>
    <w:basedOn w:val="Normal"/>
    <w:rsid w:val="00C77D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77DC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77DCE"/>
    <w:rPr>
      <w:rFonts w:ascii="Times New Roman" w:eastAsia="MS Mincho" w:hAnsi="Times New Roman"/>
      <w:b/>
      <w:i/>
      <w:lang w:val="en-GB" w:eastAsia="en-GB"/>
    </w:rPr>
  </w:style>
  <w:style w:type="paragraph" w:customStyle="1" w:styleId="TdocText">
    <w:name w:val="Tdoc_Text"/>
    <w:basedOn w:val="Normal"/>
    <w:rsid w:val="00C77D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77D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77DCE"/>
    <w:rPr>
      <w:rFonts w:ascii="Bookman" w:hAnsi="Bookman"/>
      <w:position w:val="6"/>
      <w:sz w:val="18"/>
    </w:rPr>
  </w:style>
  <w:style w:type="paragraph" w:customStyle="1" w:styleId="References">
    <w:name w:val="References"/>
    <w:basedOn w:val="Normal"/>
    <w:rsid w:val="00C77DC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77DC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77DCE"/>
    <w:rPr>
      <w:rFonts w:eastAsia="MS Mincho"/>
      <w:lang w:val="en-GB" w:eastAsia="en-US" w:bidi="ar-SA"/>
    </w:rPr>
  </w:style>
  <w:style w:type="character" w:customStyle="1" w:styleId="B1Char1">
    <w:name w:val="B1 Char1"/>
    <w:qFormat/>
    <w:rsid w:val="00C77DCE"/>
    <w:rPr>
      <w:rFonts w:eastAsia="MS Mincho"/>
      <w:lang w:val="en-GB" w:eastAsia="en-US" w:bidi="ar-SA"/>
    </w:rPr>
  </w:style>
  <w:style w:type="paragraph" w:customStyle="1" w:styleId="TableText0">
    <w:name w:val="TableText"/>
    <w:basedOn w:val="BodyTextIndent"/>
    <w:rsid w:val="00C77DCE"/>
    <w:pPr>
      <w:keepNext/>
      <w:keepLines/>
      <w:spacing w:after="180"/>
      <w:ind w:left="0"/>
      <w:jc w:val="center"/>
    </w:pPr>
    <w:rPr>
      <w:rFonts w:eastAsia="MS Mincho"/>
      <w:snapToGrid w:val="0"/>
      <w:kern w:val="2"/>
    </w:rPr>
  </w:style>
  <w:style w:type="paragraph" w:customStyle="1" w:styleId="CharCharCharChar1">
    <w:name w:val="Char Char Char Char1"/>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77D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77DCE"/>
    <w:rPr>
      <w:rFonts w:eastAsia="SimSun"/>
      <w:i/>
      <w:color w:val="0000FF"/>
      <w:lang w:val="en-GB" w:eastAsia="en-US"/>
    </w:rPr>
  </w:style>
  <w:style w:type="paragraph" w:customStyle="1" w:styleId="Bulletedo1">
    <w:name w:val="Bulleted o 1"/>
    <w:basedOn w:val="Normal"/>
    <w:uiPriority w:val="99"/>
    <w:rsid w:val="00C77DC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C77D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C77DCE"/>
    <w:rPr>
      <w:b/>
      <w:bCs/>
    </w:rPr>
  </w:style>
  <w:style w:type="character" w:customStyle="1" w:styleId="CharChar3">
    <w:name w:val="Char Char3"/>
    <w:rsid w:val="00C77D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7DCE"/>
    <w:rPr>
      <w:lang w:val="en-GB" w:eastAsia="en-US" w:bidi="ar-SA"/>
    </w:rPr>
  </w:style>
  <w:style w:type="character" w:customStyle="1" w:styleId="msoins00">
    <w:name w:val="msoins0"/>
    <w:rsid w:val="00C77D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7D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7DCE"/>
    <w:rPr>
      <w:rFonts w:ascii="Arial" w:hAnsi="Arial"/>
      <w:sz w:val="24"/>
      <w:lang w:val="en-GB" w:eastAsia="en-US" w:bidi="ar-SA"/>
    </w:rPr>
  </w:style>
  <w:style w:type="paragraph" w:customStyle="1" w:styleId="no0">
    <w:name w:val="no"/>
    <w:basedOn w:val="Normal"/>
    <w:rsid w:val="00C77D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7DCE"/>
    <w:rPr>
      <w:sz w:val="24"/>
      <w:lang w:val="en-US" w:eastAsia="en-US"/>
    </w:rPr>
  </w:style>
  <w:style w:type="paragraph" w:customStyle="1" w:styleId="IvDbodytext">
    <w:name w:val="IvD bodytext"/>
    <w:basedOn w:val="BodyText"/>
    <w:link w:val="IvDbodytextChar"/>
    <w:qFormat/>
    <w:rsid w:val="00C77D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77DCE"/>
    <w:rPr>
      <w:rFonts w:ascii="Arial" w:eastAsia="Malgun Gothic" w:hAnsi="Arial"/>
      <w:spacing w:val="2"/>
      <w:lang w:val="en-GB" w:eastAsia="en-GB"/>
    </w:rPr>
  </w:style>
  <w:style w:type="paragraph" w:customStyle="1" w:styleId="BL">
    <w:name w:val="BL"/>
    <w:basedOn w:val="Normal"/>
    <w:rsid w:val="00C77DC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77DCE"/>
  </w:style>
  <w:style w:type="character" w:styleId="PlaceholderText">
    <w:name w:val="Placeholder Text"/>
    <w:uiPriority w:val="99"/>
    <w:rsid w:val="00C77DCE"/>
    <w:rPr>
      <w:color w:val="808080"/>
    </w:rPr>
  </w:style>
  <w:style w:type="character" w:customStyle="1" w:styleId="PLChar">
    <w:name w:val="PL Char"/>
    <w:link w:val="PL"/>
    <w:qFormat/>
    <w:rsid w:val="00C77D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77D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7D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77DC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7D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77DCE"/>
    <w:rPr>
      <w:rFonts w:ascii="Times New Roman" w:eastAsia="SimSun" w:hAnsi="Times New Roman"/>
      <w:lang w:eastAsia="en-US"/>
    </w:rPr>
  </w:style>
  <w:style w:type="character" w:customStyle="1" w:styleId="CharChar31">
    <w:name w:val="Char Char31"/>
    <w:rsid w:val="00C77D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77DCE"/>
    <w:rPr>
      <w:rFonts w:ascii="Arial" w:hAnsi="Arial" w:cs="Times New Roman"/>
      <w:sz w:val="28"/>
      <w:szCs w:val="20"/>
      <w:lang w:val="en-GB" w:eastAsia="en-US"/>
    </w:rPr>
  </w:style>
  <w:style w:type="paragraph" w:customStyle="1" w:styleId="CharCharCharCharChar">
    <w:name w:val="Char Char Char Char Char"/>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7DCE"/>
    <w:rPr>
      <w:lang w:val="en-GB" w:eastAsia="ja-JP" w:bidi="ar-SA"/>
    </w:rPr>
  </w:style>
  <w:style w:type="paragraph" w:customStyle="1" w:styleId="1Char">
    <w:name w:val="(文字) (文字)1 Char (文字) (文字)"/>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7D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77D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7DCE"/>
    <w:rPr>
      <w:rFonts w:ascii="Arial" w:hAnsi="Arial"/>
      <w:sz w:val="32"/>
      <w:lang w:val="en-GB" w:eastAsia="ja-JP" w:bidi="ar-SA"/>
    </w:rPr>
  </w:style>
  <w:style w:type="character" w:customStyle="1" w:styleId="CharChar4">
    <w:name w:val="Char Char4"/>
    <w:rsid w:val="00C77DCE"/>
    <w:rPr>
      <w:rFonts w:ascii="Courier New" w:hAnsi="Courier New"/>
      <w:lang w:val="nb-NO" w:eastAsia="ja-JP" w:bidi="ar-SA"/>
    </w:rPr>
  </w:style>
  <w:style w:type="character" w:customStyle="1" w:styleId="AndreaLeonardi">
    <w:name w:val="Andrea Leonardi"/>
    <w:semiHidden/>
    <w:rsid w:val="00C77DCE"/>
    <w:rPr>
      <w:rFonts w:ascii="Arial" w:hAnsi="Arial" w:cs="Arial"/>
      <w:color w:val="auto"/>
      <w:sz w:val="20"/>
      <w:szCs w:val="20"/>
    </w:rPr>
  </w:style>
  <w:style w:type="character" w:customStyle="1" w:styleId="NOCharChar">
    <w:name w:val="NO Char Char"/>
    <w:rsid w:val="00C77DCE"/>
    <w:rPr>
      <w:lang w:val="en-GB" w:eastAsia="en-US" w:bidi="ar-SA"/>
    </w:rPr>
  </w:style>
  <w:style w:type="character" w:customStyle="1" w:styleId="NOZchn">
    <w:name w:val="NO Zchn"/>
    <w:rsid w:val="00C77DCE"/>
    <w:rPr>
      <w:lang w:val="en-GB" w:eastAsia="en-US" w:bidi="ar-SA"/>
    </w:rPr>
  </w:style>
  <w:style w:type="paragraph" w:customStyle="1" w:styleId="CharCharCharCharCharChar">
    <w:name w:val="Char Char Char Char Char Char"/>
    <w:semiHidden/>
    <w:rsid w:val="00C77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7DCE"/>
    <w:rPr>
      <w:rFonts w:ascii="Arial" w:hAnsi="Arial" w:cs="Times New Roman"/>
      <w:sz w:val="20"/>
      <w:szCs w:val="20"/>
      <w:lang w:val="en-GB" w:eastAsia="en-US"/>
    </w:rPr>
  </w:style>
  <w:style w:type="character" w:customStyle="1" w:styleId="T1Char1">
    <w:name w:val="T1 Char1"/>
    <w:aliases w:val="Header 6 Char Char1,Heading 6 Char1,Header 6 Char1,T1 Char10"/>
    <w:rsid w:val="00C77DCE"/>
    <w:rPr>
      <w:rFonts w:ascii="Arial" w:hAnsi="Arial" w:cs="Times New Roman"/>
      <w:sz w:val="20"/>
      <w:szCs w:val="20"/>
      <w:lang w:val="en-GB" w:eastAsia="en-US"/>
    </w:rPr>
  </w:style>
  <w:style w:type="paragraph" w:customStyle="1" w:styleId="CarCar">
    <w:name w:val="Car Car"/>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7DCE"/>
    <w:rPr>
      <w:rFonts w:ascii="Arial" w:hAnsi="Arial"/>
      <w:sz w:val="32"/>
      <w:lang w:val="en-GB" w:eastAsia="en-US" w:bidi="ar-SA"/>
    </w:rPr>
  </w:style>
  <w:style w:type="paragraph" w:customStyle="1" w:styleId="ZchnZchn1">
    <w:name w:val="Zchn Zchn1"/>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7DCE"/>
    <w:rPr>
      <w:rFonts w:ascii="Arial" w:hAnsi="Arial"/>
      <w:sz w:val="32"/>
      <w:lang w:val="en-GB" w:eastAsia="en-US" w:bidi="ar-SA"/>
    </w:rPr>
  </w:style>
  <w:style w:type="paragraph" w:customStyle="1" w:styleId="2">
    <w:name w:val="(文字) (文字)2"/>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7DCE"/>
    <w:rPr>
      <w:rFonts w:ascii="Arial" w:hAnsi="Arial"/>
      <w:sz w:val="32"/>
      <w:lang w:val="en-GB" w:eastAsia="en-US" w:bidi="ar-SA"/>
    </w:rPr>
  </w:style>
  <w:style w:type="paragraph" w:customStyle="1" w:styleId="3">
    <w:name w:val="(文字) (文字)3"/>
    <w:uiPriority w:val="99"/>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7DCE"/>
    <w:rPr>
      <w:rFonts w:ascii="Arial" w:hAnsi="Arial" w:cs="Times New Roman"/>
      <w:sz w:val="20"/>
      <w:szCs w:val="20"/>
      <w:lang w:val="en-GB" w:eastAsia="en-US"/>
    </w:rPr>
  </w:style>
  <w:style w:type="paragraph" w:customStyle="1" w:styleId="1">
    <w:name w:val="(文字) (文字)1"/>
    <w:uiPriority w:val="99"/>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77DC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77D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77DC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77DC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7DCE"/>
    <w:rPr>
      <w:rFonts w:ascii="Tahoma" w:hAnsi="Tahoma" w:cs="Tahoma"/>
      <w:shd w:val="clear" w:color="auto" w:fill="000080"/>
      <w:lang w:val="en-GB" w:eastAsia="en-US"/>
    </w:rPr>
  </w:style>
  <w:style w:type="character" w:customStyle="1" w:styleId="ZchnZchn5">
    <w:name w:val="Zchn Zchn5"/>
    <w:rsid w:val="00C77DCE"/>
    <w:rPr>
      <w:rFonts w:ascii="Courier New" w:eastAsia="Batang" w:hAnsi="Courier New"/>
      <w:lang w:val="nb-NO" w:eastAsia="en-US" w:bidi="ar-SA"/>
    </w:rPr>
  </w:style>
  <w:style w:type="character" w:customStyle="1" w:styleId="CharChar10">
    <w:name w:val="Char Char10"/>
    <w:rsid w:val="00C77DCE"/>
    <w:rPr>
      <w:rFonts w:ascii="Times New Roman" w:hAnsi="Times New Roman"/>
      <w:lang w:val="en-GB" w:eastAsia="en-US"/>
    </w:rPr>
  </w:style>
  <w:style w:type="character" w:customStyle="1" w:styleId="CharChar9">
    <w:name w:val="Char Char9"/>
    <w:rsid w:val="00C77DCE"/>
    <w:rPr>
      <w:rFonts w:ascii="Tahoma" w:hAnsi="Tahoma" w:cs="Tahoma"/>
      <w:sz w:val="16"/>
      <w:szCs w:val="16"/>
      <w:lang w:val="en-GB" w:eastAsia="en-US"/>
    </w:rPr>
  </w:style>
  <w:style w:type="character" w:customStyle="1" w:styleId="CharChar8">
    <w:name w:val="Char Char8"/>
    <w:rsid w:val="00C77DCE"/>
    <w:rPr>
      <w:rFonts w:ascii="Times New Roman" w:hAnsi="Times New Roman"/>
      <w:b/>
      <w:bCs/>
      <w:lang w:val="en-GB" w:eastAsia="en-US"/>
    </w:rPr>
  </w:style>
  <w:style w:type="paragraph" w:customStyle="1" w:styleId="10">
    <w:name w:val="修订1"/>
    <w:hidden/>
    <w:semiHidden/>
    <w:rsid w:val="00C77DCE"/>
    <w:rPr>
      <w:rFonts w:ascii="Times New Roman" w:eastAsia="Batang" w:hAnsi="Times New Roman"/>
      <w:lang w:val="en-GB" w:eastAsia="en-US"/>
    </w:rPr>
  </w:style>
  <w:style w:type="paragraph" w:styleId="EndnoteText">
    <w:name w:val="endnote text"/>
    <w:basedOn w:val="Normal"/>
    <w:link w:val="EndnoteTextChar"/>
    <w:rsid w:val="00C77DC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C77DCE"/>
    <w:rPr>
      <w:rFonts w:ascii="Times New Roman" w:hAnsi="Times New Roman"/>
      <w:lang w:val="en-GB" w:eastAsia="en-GB"/>
    </w:rPr>
  </w:style>
  <w:style w:type="character" w:styleId="EndnoteReference">
    <w:name w:val="endnote reference"/>
    <w:rsid w:val="00C77D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7DCE"/>
    <w:rPr>
      <w:lang w:val="en-GB" w:eastAsia="ja-JP" w:bidi="ar-SA"/>
    </w:rPr>
  </w:style>
  <w:style w:type="paragraph" w:styleId="Title">
    <w:name w:val="Title"/>
    <w:aliases w:val="Section Header"/>
    <w:basedOn w:val="Normal"/>
    <w:next w:val="Normal"/>
    <w:link w:val="TitleChar"/>
    <w:qFormat/>
    <w:rsid w:val="00C77DC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77DC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77DCE"/>
    <w:rPr>
      <w:rFonts w:ascii="Arial" w:hAnsi="Arial"/>
      <w:sz w:val="22"/>
      <w:lang w:val="en-GB" w:eastAsia="ja-JP" w:bidi="ar-SA"/>
    </w:rPr>
  </w:style>
  <w:style w:type="paragraph" w:styleId="Date">
    <w:name w:val="Date"/>
    <w:basedOn w:val="Normal"/>
    <w:next w:val="Normal"/>
    <w:link w:val="DateChar"/>
    <w:rsid w:val="00C77DC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77DCE"/>
    <w:rPr>
      <w:rFonts w:ascii="Times New Roman" w:eastAsia="Malgun Gothic" w:hAnsi="Times New Roman"/>
      <w:lang w:val="en-GB" w:eastAsia="en-GB"/>
    </w:rPr>
  </w:style>
  <w:style w:type="paragraph" w:customStyle="1" w:styleId="AutoCorrect">
    <w:name w:val="AutoCorrect"/>
    <w:rsid w:val="00C77DCE"/>
    <w:rPr>
      <w:rFonts w:ascii="Times New Roman" w:eastAsia="Malgun Gothic" w:hAnsi="Times New Roman"/>
      <w:sz w:val="24"/>
      <w:szCs w:val="24"/>
      <w:lang w:val="en-GB" w:eastAsia="ko-KR"/>
    </w:rPr>
  </w:style>
  <w:style w:type="paragraph" w:customStyle="1" w:styleId="-PAGE-">
    <w:name w:val="- PAGE -"/>
    <w:rsid w:val="00C77DCE"/>
    <w:rPr>
      <w:rFonts w:ascii="Times New Roman" w:eastAsia="Malgun Gothic" w:hAnsi="Times New Roman"/>
      <w:sz w:val="24"/>
      <w:szCs w:val="24"/>
      <w:lang w:val="en-GB" w:eastAsia="ko-KR"/>
    </w:rPr>
  </w:style>
  <w:style w:type="paragraph" w:customStyle="1" w:styleId="PageXofY">
    <w:name w:val="Page X of Y"/>
    <w:rsid w:val="00C77DCE"/>
    <w:rPr>
      <w:rFonts w:ascii="Times New Roman" w:eastAsia="Malgun Gothic" w:hAnsi="Times New Roman"/>
      <w:sz w:val="24"/>
      <w:szCs w:val="24"/>
      <w:lang w:val="en-GB" w:eastAsia="ko-KR"/>
    </w:rPr>
  </w:style>
  <w:style w:type="paragraph" w:customStyle="1" w:styleId="Createdby">
    <w:name w:val="Created by"/>
    <w:rsid w:val="00C77DCE"/>
    <w:rPr>
      <w:rFonts w:ascii="Times New Roman" w:eastAsia="Malgun Gothic" w:hAnsi="Times New Roman"/>
      <w:sz w:val="24"/>
      <w:szCs w:val="24"/>
      <w:lang w:val="en-GB" w:eastAsia="ko-KR"/>
    </w:rPr>
  </w:style>
  <w:style w:type="paragraph" w:customStyle="1" w:styleId="Createdon">
    <w:name w:val="Created on"/>
    <w:rsid w:val="00C77DCE"/>
    <w:rPr>
      <w:rFonts w:ascii="Times New Roman" w:eastAsia="Malgun Gothic" w:hAnsi="Times New Roman"/>
      <w:sz w:val="24"/>
      <w:szCs w:val="24"/>
      <w:lang w:val="en-GB" w:eastAsia="ko-KR"/>
    </w:rPr>
  </w:style>
  <w:style w:type="paragraph" w:customStyle="1" w:styleId="Lastprinted">
    <w:name w:val="Last printed"/>
    <w:rsid w:val="00C77DCE"/>
    <w:rPr>
      <w:rFonts w:ascii="Times New Roman" w:eastAsia="Malgun Gothic" w:hAnsi="Times New Roman"/>
      <w:sz w:val="24"/>
      <w:szCs w:val="24"/>
      <w:lang w:val="en-GB" w:eastAsia="ko-KR"/>
    </w:rPr>
  </w:style>
  <w:style w:type="paragraph" w:customStyle="1" w:styleId="Lastsavedby">
    <w:name w:val="Last saved by"/>
    <w:rsid w:val="00C77DCE"/>
    <w:rPr>
      <w:rFonts w:ascii="Times New Roman" w:eastAsia="Malgun Gothic" w:hAnsi="Times New Roman"/>
      <w:sz w:val="24"/>
      <w:szCs w:val="24"/>
      <w:lang w:val="en-GB" w:eastAsia="ko-KR"/>
    </w:rPr>
  </w:style>
  <w:style w:type="paragraph" w:customStyle="1" w:styleId="Filename">
    <w:name w:val="Filename"/>
    <w:rsid w:val="00C77DCE"/>
    <w:rPr>
      <w:rFonts w:ascii="Times New Roman" w:eastAsia="Malgun Gothic" w:hAnsi="Times New Roman"/>
      <w:sz w:val="24"/>
      <w:szCs w:val="24"/>
      <w:lang w:val="en-GB" w:eastAsia="ko-KR"/>
    </w:rPr>
  </w:style>
  <w:style w:type="paragraph" w:customStyle="1" w:styleId="Filenameandpath">
    <w:name w:val="Filename and path"/>
    <w:rsid w:val="00C77DCE"/>
    <w:rPr>
      <w:rFonts w:ascii="Times New Roman" w:eastAsia="Malgun Gothic" w:hAnsi="Times New Roman"/>
      <w:sz w:val="24"/>
      <w:szCs w:val="24"/>
      <w:lang w:val="en-GB" w:eastAsia="ko-KR"/>
    </w:rPr>
  </w:style>
  <w:style w:type="paragraph" w:customStyle="1" w:styleId="AuthorPageDate">
    <w:name w:val="Author  Page #  Date"/>
    <w:rsid w:val="00C77DCE"/>
    <w:rPr>
      <w:rFonts w:ascii="Times New Roman" w:eastAsia="Malgun Gothic" w:hAnsi="Times New Roman"/>
      <w:sz w:val="24"/>
      <w:szCs w:val="24"/>
      <w:lang w:val="en-GB" w:eastAsia="ko-KR"/>
    </w:rPr>
  </w:style>
  <w:style w:type="paragraph" w:customStyle="1" w:styleId="ConfidentialPageDate">
    <w:name w:val="Confidential  Page #  Date"/>
    <w:rsid w:val="00C77DCE"/>
    <w:rPr>
      <w:rFonts w:ascii="Times New Roman" w:eastAsia="Malgun Gothic" w:hAnsi="Times New Roman"/>
      <w:sz w:val="24"/>
      <w:szCs w:val="24"/>
      <w:lang w:val="en-GB" w:eastAsia="ko-KR"/>
    </w:rPr>
  </w:style>
  <w:style w:type="paragraph" w:customStyle="1" w:styleId="INDENT1">
    <w:name w:val="INDENT1"/>
    <w:basedOn w:val="Normal"/>
    <w:rsid w:val="00C77DCE"/>
    <w:pPr>
      <w:overflowPunct w:val="0"/>
      <w:autoSpaceDE w:val="0"/>
      <w:autoSpaceDN w:val="0"/>
      <w:adjustRightInd w:val="0"/>
      <w:ind w:left="851"/>
      <w:textAlignment w:val="baseline"/>
    </w:pPr>
    <w:rPr>
      <w:lang w:eastAsia="ja-JP"/>
    </w:rPr>
  </w:style>
  <w:style w:type="paragraph" w:customStyle="1" w:styleId="INDENT2">
    <w:name w:val="INDENT2"/>
    <w:basedOn w:val="Normal"/>
    <w:rsid w:val="00C77DC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77D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77D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77DC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77D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77D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77D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7D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77D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77DCE"/>
    <w:pPr>
      <w:overflowPunct w:val="0"/>
      <w:autoSpaceDE w:val="0"/>
      <w:autoSpaceDN w:val="0"/>
      <w:adjustRightInd w:val="0"/>
      <w:textAlignment w:val="baseline"/>
    </w:pPr>
    <w:rPr>
      <w:lang w:eastAsia="ja-JP"/>
    </w:rPr>
  </w:style>
  <w:style w:type="paragraph" w:customStyle="1" w:styleId="TaOC">
    <w:name w:val="TaOC"/>
    <w:basedOn w:val="TAC"/>
    <w:rsid w:val="00C77D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77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7D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C77DCE"/>
    <w:rPr>
      <w:rFonts w:ascii="Arial" w:hAnsi="Arial"/>
      <w:lang w:val="en-GB" w:eastAsia="en-US" w:bidi="ar-SA"/>
    </w:rPr>
  </w:style>
  <w:style w:type="table" w:customStyle="1" w:styleId="Tabellengitternetz1">
    <w:name w:val="Tabellengitternetz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7D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7D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77D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77D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77DC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77D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C77D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77D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77DC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77DC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77D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77D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77D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7D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7D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7D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7DCE"/>
    <w:pPr>
      <w:tabs>
        <w:tab w:val="left" w:pos="360"/>
      </w:tabs>
      <w:ind w:left="360" w:hanging="360"/>
    </w:pPr>
    <w:rPr>
      <w:sz w:val="24"/>
      <w:szCs w:val="24"/>
      <w:lang w:val="en-GB"/>
    </w:rPr>
  </w:style>
  <w:style w:type="paragraph" w:customStyle="1" w:styleId="Para1">
    <w:name w:val="Para1"/>
    <w:basedOn w:val="Normal"/>
    <w:rsid w:val="00C77D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77D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77DCE"/>
    <w:pPr>
      <w:keepNext/>
      <w:keepLines/>
      <w:spacing w:after="60"/>
      <w:ind w:left="210"/>
      <w:jc w:val="center"/>
    </w:pPr>
    <w:rPr>
      <w:b/>
      <w:sz w:val="20"/>
    </w:rPr>
  </w:style>
  <w:style w:type="paragraph" w:customStyle="1" w:styleId="13">
    <w:name w:val="図表目次1"/>
    <w:basedOn w:val="Normal"/>
    <w:next w:val="Normal"/>
    <w:rsid w:val="00C77D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77D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77D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77D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7D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7DCE"/>
    <w:pPr>
      <w:spacing w:before="120"/>
      <w:outlineLvl w:val="2"/>
    </w:pPr>
    <w:rPr>
      <w:sz w:val="28"/>
    </w:rPr>
  </w:style>
  <w:style w:type="paragraph" w:customStyle="1" w:styleId="Heading2Head2A2">
    <w:name w:val="Heading 2.Head2A.2"/>
    <w:basedOn w:val="Heading1"/>
    <w:next w:val="Normal"/>
    <w:rsid w:val="00C77D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C77D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77D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7D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7DCE"/>
    <w:pPr>
      <w:widowControl w:val="0"/>
      <w:ind w:left="283" w:hanging="283"/>
    </w:pPr>
    <w:rPr>
      <w:rFonts w:eastAsia="MS Mincho"/>
      <w:lang w:eastAsia="de-DE"/>
    </w:rPr>
  </w:style>
  <w:style w:type="paragraph" w:customStyle="1" w:styleId="11BodyText">
    <w:name w:val="11 BodyText"/>
    <w:basedOn w:val="Normal"/>
    <w:rsid w:val="00C77DC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C77D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77D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77D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7DCE"/>
    <w:rPr>
      <w:rFonts w:ascii="Arial" w:eastAsia="Malgun Gothic" w:hAnsi="Arial"/>
      <w:kern w:val="2"/>
      <w:sz w:val="18"/>
      <w:lang w:val="en-GB" w:eastAsia="en-GB"/>
    </w:rPr>
  </w:style>
  <w:style w:type="character" w:customStyle="1" w:styleId="CharChar29">
    <w:name w:val="Char Char29"/>
    <w:rsid w:val="00C77DCE"/>
    <w:rPr>
      <w:rFonts w:ascii="Arial" w:hAnsi="Arial"/>
      <w:sz w:val="36"/>
      <w:lang w:val="en-GB" w:eastAsia="en-US" w:bidi="ar-SA"/>
    </w:rPr>
  </w:style>
  <w:style w:type="character" w:customStyle="1" w:styleId="CharChar28">
    <w:name w:val="Char Char28"/>
    <w:rsid w:val="00C77D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D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77DCE"/>
    <w:rPr>
      <w:rFonts w:ascii="Arial" w:hAnsi="Arial"/>
      <w:sz w:val="22"/>
      <w:lang w:val="en-GB" w:eastAsia="en-GB" w:bidi="ar-SA"/>
    </w:rPr>
  </w:style>
  <w:style w:type="paragraph" w:customStyle="1" w:styleId="Default">
    <w:name w:val="Default"/>
    <w:rsid w:val="00C77DC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77DCE"/>
  </w:style>
  <w:style w:type="table" w:customStyle="1" w:styleId="TableGrid4">
    <w:name w:val="Table Grid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7DC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7DCE"/>
    <w:rPr>
      <w:rFonts w:ascii="Arial" w:eastAsia="MS Mincho" w:hAnsi="Arial" w:cs="Arial"/>
      <w:sz w:val="24"/>
      <w:szCs w:val="24"/>
      <w:lang w:val="en-US" w:eastAsia="en-GB"/>
    </w:rPr>
  </w:style>
  <w:style w:type="table" w:customStyle="1" w:styleId="14">
    <w:name w:val="表格格線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77D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77DCE"/>
    <w:rPr>
      <w:rFonts w:ascii="Arial" w:hAnsi="Arial"/>
      <w:snapToGrid w:val="0"/>
      <w:sz w:val="22"/>
      <w:szCs w:val="22"/>
      <w:lang w:val="en-GB" w:eastAsia="en-GB"/>
    </w:rPr>
  </w:style>
  <w:style w:type="paragraph" w:styleId="Subtitle">
    <w:name w:val="Subtitle"/>
    <w:basedOn w:val="Normal"/>
    <w:next w:val="Normal"/>
    <w:link w:val="SubtitleChar"/>
    <w:qFormat/>
    <w:rsid w:val="00C77D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C77D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7DCE"/>
    <w:rPr>
      <w:rFonts w:ascii="Arial" w:eastAsia="Batang" w:hAnsi="Arial" w:cs="Times New Roman"/>
      <w:b/>
      <w:bCs/>
      <w:i/>
      <w:iCs/>
      <w:sz w:val="28"/>
      <w:szCs w:val="28"/>
      <w:lang w:val="en-GB" w:eastAsia="en-US" w:bidi="ar-SA"/>
    </w:rPr>
  </w:style>
  <w:style w:type="paragraph" w:customStyle="1" w:styleId="21">
    <w:name w:val="修订2"/>
    <w:hidden/>
    <w:semiHidden/>
    <w:rsid w:val="00C77DC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77DC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7D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77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77DCE"/>
    <w:rPr>
      <w:rFonts w:ascii="Arial" w:hAnsi="Arial"/>
      <w:sz w:val="28"/>
      <w:lang w:val="en-GB" w:eastAsia="ko-KR" w:bidi="ar-SA"/>
    </w:rPr>
  </w:style>
  <w:style w:type="character" w:customStyle="1" w:styleId="CharChar33">
    <w:name w:val="Char Char33"/>
    <w:semiHidden/>
    <w:rsid w:val="00C77DCE"/>
    <w:rPr>
      <w:rFonts w:ascii="Arial" w:hAnsi="Arial"/>
      <w:sz w:val="28"/>
      <w:lang w:val="en-GB" w:eastAsia="ko-KR" w:bidi="ar-SA"/>
    </w:rPr>
  </w:style>
  <w:style w:type="character" w:customStyle="1" w:styleId="CharChar32">
    <w:name w:val="Char Char32"/>
    <w:semiHidden/>
    <w:rsid w:val="00C77DCE"/>
    <w:rPr>
      <w:rFonts w:ascii="Arial" w:hAnsi="Arial"/>
      <w:sz w:val="28"/>
      <w:lang w:val="en-GB" w:eastAsia="ko-KR" w:bidi="ar-SA"/>
    </w:rPr>
  </w:style>
  <w:style w:type="table" w:customStyle="1" w:styleId="TableGrid7">
    <w:name w:val="Table Grid7"/>
    <w:basedOn w:val="TableNormal"/>
    <w:next w:val="TableGrid"/>
    <w:qFormat/>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7D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7DCE"/>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77D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77DC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7D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77DCE"/>
    <w:rPr>
      <w:rFonts w:ascii="Times New Roman" w:hAnsi="Times New Roman"/>
      <w:i/>
      <w:iCs/>
      <w:color w:val="4F81BD" w:themeColor="accent1"/>
      <w:lang w:val="en-GB" w:eastAsia="en-US"/>
    </w:rPr>
  </w:style>
  <w:style w:type="table" w:customStyle="1" w:styleId="22">
    <w:name w:val="网格型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7D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77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7DCE"/>
    <w:rPr>
      <w:rFonts w:ascii="Times New Roman" w:hAnsi="Times New Roman"/>
      <w:i/>
      <w:iCs/>
      <w:color w:val="4F81BD" w:themeColor="accent1"/>
      <w:lang w:val="en-GB" w:eastAsia="en-US"/>
    </w:rPr>
  </w:style>
  <w:style w:type="table" w:customStyle="1" w:styleId="TableGrid8">
    <w:name w:val="Table Grid8"/>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7DC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7DCE"/>
    <w:rPr>
      <w:smallCaps/>
      <w:color w:val="C0504D"/>
      <w:u w:val="single"/>
    </w:rPr>
  </w:style>
  <w:style w:type="paragraph" w:customStyle="1" w:styleId="36">
    <w:name w:val="修订3"/>
    <w:semiHidden/>
    <w:rsid w:val="00C77DCE"/>
    <w:rPr>
      <w:rFonts w:ascii="Times New Roman" w:eastAsia="Batang" w:hAnsi="Times New Roman"/>
      <w:lang w:val="en-GB" w:eastAsia="en-US"/>
    </w:rPr>
  </w:style>
  <w:style w:type="character" w:customStyle="1" w:styleId="NumberedListChar">
    <w:name w:val="Numbered List Char"/>
    <w:basedOn w:val="ListParagraphChar"/>
    <w:link w:val="NumberedList"/>
    <w:rsid w:val="00C77DCE"/>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7D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7DCE"/>
    <w:rPr>
      <w:rFonts w:ascii="Arial" w:eastAsia="MS Mincho" w:hAnsi="Arial" w:cs="Arial"/>
      <w:lang w:val="en-GB" w:eastAsia="ja-JP"/>
    </w:rPr>
  </w:style>
  <w:style w:type="paragraph" w:customStyle="1" w:styleId="115">
    <w:name w:val="1.1"/>
    <w:basedOn w:val="Heading3"/>
    <w:link w:val="11Char"/>
    <w:qFormat/>
    <w:rsid w:val="00C77D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77DC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77DCE"/>
    <w:rPr>
      <w:rFonts w:ascii="Intel Clear" w:eastAsiaTheme="majorEastAsia" w:hAnsi="Intel Clear" w:cs="Intel Clear"/>
      <w:sz w:val="28"/>
      <w:lang w:val="en-GB" w:eastAsia="en-GB"/>
    </w:rPr>
  </w:style>
  <w:style w:type="character" w:customStyle="1" w:styleId="18">
    <w:name w:val="明显强调1"/>
    <w:uiPriority w:val="21"/>
    <w:qFormat/>
    <w:rsid w:val="00C77DCE"/>
    <w:rPr>
      <w:b/>
      <w:bCs/>
      <w:i/>
      <w:iCs/>
      <w:color w:val="4F81BD"/>
    </w:rPr>
  </w:style>
  <w:style w:type="paragraph" w:customStyle="1" w:styleId="MediumGrid21">
    <w:name w:val="Medium Grid 21"/>
    <w:uiPriority w:val="1"/>
    <w:qFormat/>
    <w:rsid w:val="00C77D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7DC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77DC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C77DCE"/>
    <w:rPr>
      <w:rFonts w:ascii="Times New Roman" w:hAnsi="Times New Roman" w:cs="Times New Roman" w:hint="default"/>
      <w:i/>
      <w:iCs/>
    </w:rPr>
  </w:style>
  <w:style w:type="character" w:styleId="IntenseEmphasis">
    <w:name w:val="Intense Emphasis"/>
    <w:uiPriority w:val="21"/>
    <w:qFormat/>
    <w:rsid w:val="00C77DCE"/>
    <w:rPr>
      <w:b/>
      <w:bCs w:val="0"/>
      <w:i/>
      <w:iCs w:val="0"/>
      <w:color w:val="4F81BD"/>
    </w:rPr>
  </w:style>
  <w:style w:type="character" w:styleId="IntenseReference">
    <w:name w:val="Intense Reference"/>
    <w:uiPriority w:val="32"/>
    <w:qFormat/>
    <w:rsid w:val="00C77DCE"/>
    <w:rPr>
      <w:b/>
      <w:bCs w:val="0"/>
      <w:smallCaps/>
      <w:color w:val="C0504D"/>
      <w:spacing w:val="5"/>
      <w:u w:val="single"/>
    </w:rPr>
  </w:style>
  <w:style w:type="paragraph" w:customStyle="1" w:styleId="Header-3gppTdoc">
    <w:name w:val="Header-3gpp Tdoc"/>
    <w:basedOn w:val="Header"/>
    <w:link w:val="Header-3gppTdocChar"/>
    <w:qFormat/>
    <w:rsid w:val="00C77D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7DCE"/>
    <w:rPr>
      <w:rFonts w:ascii="Arial" w:eastAsia="MS Mincho" w:hAnsi="Arial" w:cs="Arial"/>
      <w:b/>
      <w:sz w:val="24"/>
      <w:szCs w:val="24"/>
      <w:lang w:val="en-US" w:eastAsia="en-GB"/>
    </w:rPr>
  </w:style>
  <w:style w:type="character" w:customStyle="1" w:styleId="Char2">
    <w:name w:val="明显引用 Char2"/>
    <w:basedOn w:val="DefaultParagraphFont"/>
    <w:uiPriority w:val="30"/>
    <w:rsid w:val="00C77DCE"/>
    <w:rPr>
      <w:rFonts w:ascii="Times New Roman" w:hAnsi="Times New Roman"/>
      <w:i/>
      <w:iCs/>
      <w:color w:val="4F81BD" w:themeColor="accent1"/>
      <w:lang w:val="en-GB" w:eastAsia="en-US"/>
    </w:rPr>
  </w:style>
  <w:style w:type="table" w:customStyle="1" w:styleId="5">
    <w:name w:val="网格型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77DC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77DCE"/>
    <w:rPr>
      <w:color w:val="605E5C"/>
      <w:shd w:val="clear" w:color="auto" w:fill="E1DFDD"/>
    </w:rPr>
  </w:style>
  <w:style w:type="paragraph" w:customStyle="1" w:styleId="a0">
    <w:name w:val="吹き出し"/>
    <w:basedOn w:val="Normal"/>
    <w:rsid w:val="00C77D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77D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77D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77DC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77DC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C77DCE"/>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C77DCE"/>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77DC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77DC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C77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7DCE"/>
    <w:rPr>
      <w:rFonts w:ascii="Times New Roman" w:eastAsia="Batang" w:hAnsi="Times New Roman"/>
      <w:lang w:val="en-GB" w:eastAsia="en-US"/>
    </w:rPr>
  </w:style>
  <w:style w:type="table" w:customStyle="1" w:styleId="TableGrid10">
    <w:name w:val="Table Grid10"/>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77DCE"/>
    <w:rPr>
      <w:rFonts w:ascii="Times New Roman" w:eastAsia="Batang" w:hAnsi="Times New Roman"/>
      <w:lang w:val="en-GB" w:eastAsia="en-US"/>
    </w:rPr>
  </w:style>
  <w:style w:type="table" w:customStyle="1" w:styleId="TableGrid19">
    <w:name w:val="Table Grid19"/>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7D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C77D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77DCE"/>
    <w:rPr>
      <w:rFonts w:ascii="Cambria" w:hAnsi="Cambria" w:cs="Times New Roman" w:hint="default"/>
      <w:b/>
      <w:bCs/>
      <w:kern w:val="28"/>
      <w:sz w:val="32"/>
      <w:szCs w:val="32"/>
      <w:lang w:val="en-GB" w:eastAsia="en-US"/>
    </w:rPr>
  </w:style>
  <w:style w:type="character" w:customStyle="1" w:styleId="1c">
    <w:name w:val="副標題 字元1"/>
    <w:rsid w:val="00C77DC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77DCE"/>
    <w:rPr>
      <w:rFonts w:ascii="Times New Roman" w:hAnsi="Times New Roman" w:cs="Times New Roman" w:hint="default"/>
      <w:i/>
      <w:iCs/>
      <w:color w:val="4F81BD"/>
      <w:lang w:val="en-GB" w:eastAsia="en-US"/>
    </w:rPr>
  </w:style>
  <w:style w:type="table" w:customStyle="1" w:styleId="TableGrid712">
    <w:name w:val="Table Grid7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7D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D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7DCE"/>
    <w:rPr>
      <w:rFonts w:ascii="Arial" w:hAnsi="Arial"/>
      <w:sz w:val="28"/>
      <w:lang w:val="en-GB" w:eastAsia="ko-KR" w:bidi="ar-SA"/>
    </w:rPr>
  </w:style>
  <w:style w:type="character" w:customStyle="1" w:styleId="26">
    <w:name w:val="副標題 字元2"/>
    <w:basedOn w:val="DefaultParagraphFont"/>
    <w:rsid w:val="00C77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7DC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7D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7DC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7D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7DC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7DC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7D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7DC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7DC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7DC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7DCE"/>
    <w:rPr>
      <w:rFonts w:ascii="Times New Roman" w:eastAsia="SimSun" w:hAnsi="Times New Roman"/>
      <w:lang w:val="en-GB" w:eastAsia="en-US"/>
    </w:rPr>
  </w:style>
  <w:style w:type="character" w:customStyle="1" w:styleId="IntenseQuoteChar2">
    <w:name w:val="Intense Quote Char2"/>
    <w:basedOn w:val="DefaultParagraphFont"/>
    <w:uiPriority w:val="30"/>
    <w:rsid w:val="00C77DCE"/>
    <w:rPr>
      <w:rFonts w:ascii="Times New Roman" w:hAnsi="Times New Roman"/>
      <w:i/>
      <w:iCs/>
      <w:color w:val="4F81BD" w:themeColor="accent1"/>
      <w:lang w:val="en-GB" w:eastAsia="en-US"/>
    </w:rPr>
  </w:style>
  <w:style w:type="table" w:customStyle="1" w:styleId="TableGrid30">
    <w:name w:val="Table Grid30"/>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7D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D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D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D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D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D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D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D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7D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7D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7D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7D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7D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7D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7D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7D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2024-08-10T05:48:00Z</dcterms:created>
  <dcterms:modified xsi:type="dcterms:W3CDTF">2024-08-10T08:00:00Z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R5-245452</vt:lpwstr>
  </property>
  <property fmtid="{D5CDD505-2E9C-101B-9397-08002B2CF9AE}" pid="10" name="Spec#">
    <vt:lpwstr>38.522</vt:lpwstr>
  </property>
  <property fmtid="{D5CDD505-2E9C-101B-9397-08002B2CF9AE}" pid="11" name="Cr#">
    <vt:lpwstr>0488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applicability for Phase continuity test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NR_cov_enh-UEConTest, TEI17_Test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