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R5-245450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Reference sensitivity power level test for XR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 -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5C4CD" w:rsidR="001E41F3" w:rsidRDefault="00645A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5B4B0" w:rsidR="001E41F3" w:rsidRDefault="00645A5A">
            <w:pPr>
              <w:pStyle w:val="CRCoverPage"/>
              <w:spacing w:after="0"/>
              <w:ind w:left="100"/>
              <w:rPr>
                <w:noProof/>
              </w:rPr>
            </w:pPr>
            <w:r>
              <w:rPr>
                <w:noProof/>
              </w:rPr>
              <w:t>The core specification has introduced minimum conformance requirements for REFSENS for XR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ABBBB" w:rsidR="001E41F3" w:rsidRDefault="00645A5A">
            <w:pPr>
              <w:pStyle w:val="CRCoverPage"/>
              <w:spacing w:after="0"/>
              <w:ind w:left="100"/>
              <w:rPr>
                <w:noProof/>
              </w:rPr>
            </w:pPr>
            <w:r>
              <w:rPr>
                <w:noProof/>
              </w:rPr>
              <w:t>Introduce new test case for REFSENS power level for XR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844BF" w:rsidR="001E41F3" w:rsidRDefault="00645A5A">
            <w:pPr>
              <w:pStyle w:val="CRCoverPage"/>
              <w:spacing w:after="0"/>
              <w:ind w:left="100"/>
              <w:rPr>
                <w:noProof/>
              </w:rPr>
            </w:pPr>
            <w:r>
              <w:rPr>
                <w:noProof/>
              </w:rPr>
              <w:t>Test specification will not be aligned with core specification which specifies REFSENS requirement for XR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154AB" w:rsidR="001E41F3" w:rsidRDefault="00645A5A">
            <w:pPr>
              <w:pStyle w:val="CRCoverPage"/>
              <w:spacing w:after="0"/>
              <w:ind w:left="100"/>
              <w:rPr>
                <w:noProof/>
              </w:rPr>
            </w:pPr>
            <w:r>
              <w:rPr>
                <w:noProof/>
              </w:rPr>
              <w:t>7.3K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1BC869" w:rsidR="001E41F3" w:rsidRDefault="00645A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1E330" w:rsidR="001E41F3" w:rsidRDefault="00645A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561FC" w:rsidR="001E41F3" w:rsidRDefault="00645A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2D73" w14:textId="4DDCF9AA" w:rsidR="00645A5A" w:rsidRPr="00645A5A" w:rsidRDefault="00645A5A" w:rsidP="00645A5A">
      <w:pPr>
        <w:rPr>
          <w:b/>
          <w:bCs/>
          <w:sz w:val="28"/>
          <w:szCs w:val="28"/>
        </w:rPr>
      </w:pPr>
      <w:r w:rsidRPr="00645A5A">
        <w:rPr>
          <w:b/>
          <w:bCs/>
          <w:sz w:val="28"/>
          <w:szCs w:val="28"/>
          <w:highlight w:val="green"/>
          <w:lang w:eastAsia="zh-CN"/>
        </w:rPr>
        <w:lastRenderedPageBreak/>
        <w:t>&lt;Start of changes&gt;</w:t>
      </w:r>
    </w:p>
    <w:p w14:paraId="35969F44" w14:textId="571E12FC" w:rsidR="00645A5A" w:rsidRPr="004C55EC" w:rsidRDefault="00645A5A" w:rsidP="00645A5A">
      <w:pPr>
        <w:pStyle w:val="Heading2"/>
      </w:pPr>
      <w:r w:rsidRPr="004C55EC">
        <w:t>7.3J</w:t>
      </w:r>
      <w:r w:rsidRPr="004C55EC">
        <w:tab/>
        <w:t>Reference sensitivity for ATG</w:t>
      </w:r>
    </w:p>
    <w:p w14:paraId="6E68D302" w14:textId="77777777" w:rsidR="00645A5A" w:rsidRPr="004C55EC" w:rsidRDefault="00645A5A" w:rsidP="00645A5A">
      <w:pPr>
        <w:pStyle w:val="Heading3"/>
      </w:pPr>
      <w:bookmarkStart w:id="1" w:name="_Toc84405330"/>
      <w:bookmarkStart w:id="2" w:name="_Toc75467462"/>
      <w:bookmarkStart w:id="3" w:name="_Toc29802340"/>
      <w:bookmarkStart w:id="4" w:name="_Toc29801916"/>
      <w:bookmarkStart w:id="5" w:name="_Toc84413939"/>
      <w:bookmarkStart w:id="6" w:name="_Toc36107707"/>
      <w:bookmarkStart w:id="7" w:name="_Toc37251481"/>
      <w:bookmarkStart w:id="8" w:name="_Toc83580821"/>
      <w:bookmarkStart w:id="9" w:name="_Toc61367705"/>
      <w:bookmarkStart w:id="10" w:name="_Toc29802965"/>
      <w:bookmarkStart w:id="11" w:name="_Toc21344429"/>
      <w:bookmarkStart w:id="12" w:name="_Toc69084451"/>
      <w:bookmarkStart w:id="13" w:name="_Toc45888987"/>
      <w:bookmarkStart w:id="14" w:name="_Toc45888388"/>
      <w:bookmarkStart w:id="15" w:name="_Toc68231038"/>
      <w:bookmarkStart w:id="16" w:name="_Toc61373088"/>
      <w:bookmarkStart w:id="17" w:name="_Toc76718474"/>
      <w:bookmarkStart w:id="18" w:name="_Toc76509484"/>
      <w:r w:rsidRPr="004C55EC">
        <w:t>7.3J.1</w:t>
      </w:r>
      <w:r w:rsidRPr="004C55EC">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673F5BA" w14:textId="77777777" w:rsidR="00645A5A" w:rsidRPr="004C55EC" w:rsidRDefault="00645A5A" w:rsidP="00645A5A">
      <w:pPr>
        <w:spacing w:after="160" w:line="259" w:lineRule="auto"/>
        <w:jc w:val="both"/>
        <w:rPr>
          <w:lang w:eastAsia="zh-CN"/>
        </w:rPr>
      </w:pPr>
      <w:r w:rsidRPr="004C55EC">
        <w:rPr>
          <w:lang w:eastAsia="zh-CN"/>
        </w:rPr>
        <w:t>The reference sensitivity power level REFSENS is the minimum mean power applied to each one of the ATG UE antenna ports, at which the throughput shall meet or exceed the requirements for the specified reference measurement channel.</w:t>
      </w:r>
    </w:p>
    <w:p w14:paraId="58208A82" w14:textId="2DFD40AE" w:rsidR="00645A5A" w:rsidRPr="004C55EC" w:rsidRDefault="00645A5A" w:rsidP="00645A5A">
      <w:pPr>
        <w:pStyle w:val="Heading2"/>
        <w:rPr>
          <w:ins w:id="19" w:author="Ashwin Mohan" w:date="2024-08-10T00:22:00Z"/>
        </w:rPr>
      </w:pPr>
      <w:ins w:id="20" w:author="Ashwin Mohan" w:date="2024-08-10T00:22:00Z">
        <w:r w:rsidRPr="004C55EC">
          <w:t>7.3</w:t>
        </w:r>
      </w:ins>
      <w:ins w:id="21" w:author="Ashwin Mohan" w:date="2024-08-10T00:23:00Z">
        <w:r>
          <w:t>K</w:t>
        </w:r>
      </w:ins>
      <w:ins w:id="22" w:author="Ashwin Mohan" w:date="2024-08-10T00:22:00Z">
        <w:r w:rsidRPr="004C55EC">
          <w:tab/>
          <w:t xml:space="preserve">Reference sensitivity for </w:t>
        </w:r>
        <w:r>
          <w:t>XR</w:t>
        </w:r>
      </w:ins>
    </w:p>
    <w:p w14:paraId="3EE4E52B" w14:textId="4C27B108" w:rsidR="00645A5A" w:rsidRPr="004C55EC" w:rsidRDefault="00645A5A" w:rsidP="00645A5A">
      <w:pPr>
        <w:pStyle w:val="Heading3"/>
        <w:rPr>
          <w:ins w:id="23" w:author="Ashwin Mohan" w:date="2024-08-10T00:23:00Z"/>
        </w:rPr>
      </w:pPr>
      <w:ins w:id="24" w:author="Ashwin Mohan" w:date="2024-08-10T00:23:00Z">
        <w:r w:rsidRPr="004C55EC">
          <w:t>7.3</w:t>
        </w:r>
        <w:r>
          <w:t>K</w:t>
        </w:r>
        <w:r w:rsidRPr="004C55EC">
          <w:t>.1</w:t>
        </w:r>
        <w:r w:rsidRPr="004C55EC">
          <w:tab/>
          <w:t>General</w:t>
        </w:r>
      </w:ins>
    </w:p>
    <w:p w14:paraId="6E3872CB" w14:textId="77777777" w:rsidR="00645A5A" w:rsidRPr="004C55EC" w:rsidRDefault="00645A5A" w:rsidP="00645A5A">
      <w:pPr>
        <w:rPr>
          <w:ins w:id="25" w:author="Ashwin Mohan" w:date="2024-08-10T00:23:00Z"/>
        </w:rPr>
      </w:pPr>
      <w:ins w:id="26" w:author="Ashwin Mohan" w:date="2024-08-10T00:23:00Z">
        <w:r w:rsidRPr="004C55EC">
          <w:t>The reference sensitivity power level REFSENS is the minimum mean power applied to each one of the UE antenna ports for all UE categories, at which the throughput shall meet or exceed the requirements for the specified reference measurement channel.</w:t>
        </w:r>
      </w:ins>
    </w:p>
    <w:p w14:paraId="0698BD3A" w14:textId="5081D1B6" w:rsidR="00645A5A" w:rsidRPr="004C55EC" w:rsidRDefault="00645A5A" w:rsidP="00645A5A">
      <w:pPr>
        <w:pStyle w:val="Heading3"/>
        <w:rPr>
          <w:ins w:id="27" w:author="Ashwin Mohan" w:date="2024-08-10T00:23:00Z"/>
        </w:rPr>
      </w:pPr>
      <w:ins w:id="28" w:author="Ashwin Mohan" w:date="2024-08-10T00:23:00Z">
        <w:r w:rsidRPr="004C55EC">
          <w:t>7.3</w:t>
        </w:r>
        <w:r>
          <w:t>K</w:t>
        </w:r>
        <w:r w:rsidRPr="004C55EC">
          <w:t>.2</w:t>
        </w:r>
        <w:r w:rsidRPr="004C55EC">
          <w:tab/>
          <w:t xml:space="preserve">Reference sensitivity power level for </w:t>
        </w:r>
        <w:r>
          <w:t>XR</w:t>
        </w:r>
      </w:ins>
    </w:p>
    <w:p w14:paraId="2CA007B4" w14:textId="6CD7C223" w:rsidR="00645A5A" w:rsidRPr="004C55EC" w:rsidRDefault="00645A5A" w:rsidP="00645A5A">
      <w:pPr>
        <w:pStyle w:val="H6"/>
        <w:rPr>
          <w:ins w:id="29" w:author="Ashwin Mohan" w:date="2024-08-10T00:23:00Z"/>
        </w:rPr>
      </w:pPr>
      <w:ins w:id="30" w:author="Ashwin Mohan" w:date="2024-08-10T00:23:00Z">
        <w:r w:rsidRPr="004C55EC">
          <w:t>7.3</w:t>
        </w:r>
      </w:ins>
      <w:ins w:id="31" w:author="Ashwin Mohan" w:date="2024-08-10T00:24:00Z">
        <w:r>
          <w:t>K</w:t>
        </w:r>
      </w:ins>
      <w:ins w:id="32" w:author="Ashwin Mohan" w:date="2024-08-10T00:23:00Z">
        <w:r w:rsidRPr="004C55EC">
          <w:t>.2.1</w:t>
        </w:r>
        <w:r w:rsidRPr="004C55EC">
          <w:tab/>
          <w:t>Test purpose</w:t>
        </w:r>
      </w:ins>
    </w:p>
    <w:p w14:paraId="12544F9F" w14:textId="6C6BED6D" w:rsidR="00645A5A" w:rsidRPr="004C55EC" w:rsidRDefault="00645A5A" w:rsidP="00645A5A">
      <w:pPr>
        <w:rPr>
          <w:ins w:id="33" w:author="Ashwin Mohan" w:date="2024-08-10T00:23:00Z"/>
        </w:rPr>
      </w:pPr>
      <w:ins w:id="34" w:author="Ashwin Mohan" w:date="2024-08-10T00:23:00Z">
        <w:r w:rsidRPr="004C55EC">
          <w:t xml:space="preserve">The test purpose is to verify the ability of the </w:t>
        </w:r>
        <w:r>
          <w:t xml:space="preserve">XR </w:t>
        </w:r>
        <w:r w:rsidRPr="004C55EC">
          <w:t xml:space="preserve">UE to receive data with a given average throughput for a specified reference measurement channel, under conditions of low signal level, ideal </w:t>
        </w:r>
        <w:proofErr w:type="gramStart"/>
        <w:r w:rsidRPr="004C55EC">
          <w:t>propagation</w:t>
        </w:r>
        <w:proofErr w:type="gramEnd"/>
        <w:r w:rsidRPr="004C55EC">
          <w:t xml:space="preserve"> and no added noise.</w:t>
        </w:r>
      </w:ins>
    </w:p>
    <w:p w14:paraId="477F4853" w14:textId="50E0B81C" w:rsidR="00645A5A" w:rsidRPr="004C55EC" w:rsidRDefault="00645A5A" w:rsidP="00645A5A">
      <w:pPr>
        <w:pStyle w:val="H6"/>
        <w:rPr>
          <w:ins w:id="35" w:author="Ashwin Mohan" w:date="2024-08-10T00:23:00Z"/>
        </w:rPr>
      </w:pPr>
      <w:ins w:id="36" w:author="Ashwin Mohan" w:date="2024-08-10T00:23:00Z">
        <w:r w:rsidRPr="004C55EC">
          <w:t>7.3</w:t>
        </w:r>
      </w:ins>
      <w:ins w:id="37" w:author="Ashwin Mohan" w:date="2024-08-10T00:24:00Z">
        <w:r>
          <w:t>K</w:t>
        </w:r>
      </w:ins>
      <w:ins w:id="38" w:author="Ashwin Mohan" w:date="2024-08-10T00:23:00Z">
        <w:r w:rsidRPr="004C55EC">
          <w:t>.2.2</w:t>
        </w:r>
        <w:r w:rsidRPr="004C55EC">
          <w:tab/>
          <w:t>Test applicability</w:t>
        </w:r>
      </w:ins>
    </w:p>
    <w:p w14:paraId="79066F84" w14:textId="366530F3" w:rsidR="00645A5A" w:rsidRPr="004C55EC" w:rsidRDefault="00645A5A" w:rsidP="00645A5A">
      <w:pPr>
        <w:rPr>
          <w:ins w:id="39" w:author="Ashwin Mohan" w:date="2024-08-10T00:23:00Z"/>
        </w:rPr>
      </w:pPr>
      <w:ins w:id="40" w:author="Ashwin Mohan" w:date="2024-08-10T00:23:00Z">
        <w:r w:rsidRPr="004C55EC">
          <w:t>This test case applies to all types of NR UE release 1</w:t>
        </w:r>
      </w:ins>
      <w:ins w:id="41" w:author="Ashwin Mohan" w:date="2024-08-10T00:24:00Z">
        <w:r>
          <w:t>8</w:t>
        </w:r>
      </w:ins>
      <w:ins w:id="42" w:author="Ashwin Mohan" w:date="2024-08-10T00:23:00Z">
        <w:r w:rsidRPr="004C55EC">
          <w:t xml:space="preserve"> and forward that support NR </w:t>
        </w:r>
      </w:ins>
      <w:ins w:id="43" w:author="Ashwin Mohan" w:date="2024-08-10T00:24:00Z">
        <w:r>
          <w:t>XR</w:t>
        </w:r>
      </w:ins>
      <w:ins w:id="44" w:author="Ashwin Mohan" w:date="2024-08-10T00:23:00Z">
        <w:r w:rsidRPr="004C55EC">
          <w:t>.</w:t>
        </w:r>
      </w:ins>
    </w:p>
    <w:p w14:paraId="06F11338" w14:textId="64E82881" w:rsidR="00645A5A" w:rsidRPr="004C55EC" w:rsidRDefault="00645A5A" w:rsidP="00645A5A">
      <w:pPr>
        <w:pStyle w:val="H6"/>
        <w:rPr>
          <w:ins w:id="45" w:author="Ashwin Mohan" w:date="2024-08-10T00:23:00Z"/>
        </w:rPr>
      </w:pPr>
      <w:ins w:id="46" w:author="Ashwin Mohan" w:date="2024-08-10T00:23:00Z">
        <w:r w:rsidRPr="004C55EC">
          <w:t>7.3</w:t>
        </w:r>
      </w:ins>
      <w:ins w:id="47" w:author="Ashwin Mohan" w:date="2024-08-10T00:24:00Z">
        <w:r>
          <w:t>K</w:t>
        </w:r>
      </w:ins>
      <w:ins w:id="48" w:author="Ashwin Mohan" w:date="2024-08-10T00:23:00Z">
        <w:r w:rsidRPr="004C55EC">
          <w:t>.2.3</w:t>
        </w:r>
        <w:r w:rsidRPr="004C55EC">
          <w:tab/>
          <w:t>Minimum conformance requirements</w:t>
        </w:r>
      </w:ins>
    </w:p>
    <w:p w14:paraId="697AECFC" w14:textId="56005D7D" w:rsidR="00645A5A" w:rsidRPr="004C55EC" w:rsidRDefault="00645A5A" w:rsidP="00645A5A">
      <w:pPr>
        <w:rPr>
          <w:ins w:id="49" w:author="Ashwin Mohan" w:date="2024-08-10T00:23:00Z"/>
        </w:rPr>
      </w:pPr>
      <w:ins w:id="50" w:author="Ashwin Mohan" w:date="2024-08-10T00:23:00Z">
        <w:r w:rsidRPr="004C55EC">
          <w:t xml:space="preserve">For a </w:t>
        </w:r>
      </w:ins>
      <w:ins w:id="51" w:author="Ashwin Mohan" w:date="2024-08-10T00:24:00Z">
        <w:r>
          <w:t>XR</w:t>
        </w:r>
      </w:ins>
      <w:ins w:id="52" w:author="Ashwin Mohan" w:date="2024-08-10T00:23:00Z">
        <w:r w:rsidRPr="004C55EC">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4C55EC">
          <w:rPr>
            <w:lang w:eastAsia="zh-CN"/>
          </w:rPr>
          <w:t xml:space="preserve"> for the </w:t>
        </w:r>
        <w:r w:rsidRPr="004C55EC">
          <w:t xml:space="preserve">applicable operating bands. The reference sensitivity (REFSENS) requirement specified for a </w:t>
        </w:r>
      </w:ins>
      <w:ins w:id="53" w:author="Ashwin Mohan" w:date="2024-08-10T00:24:00Z">
        <w:r>
          <w:t>XR</w:t>
        </w:r>
      </w:ins>
      <w:ins w:id="54" w:author="Ashwin Mohan" w:date="2024-08-10T00:23:00Z">
        <w:r w:rsidRPr="004C55EC">
          <w:t xml:space="preserve"> UE equipped with 2 Rx antenna ports shall be</w:t>
        </w:r>
      </w:ins>
      <w:ins w:id="55" w:author="Ashwin Mohan" w:date="2024-08-10T00:24:00Z">
        <w:r>
          <w:t xml:space="preserve"> adjusted by the value specified in Table </w:t>
        </w:r>
      </w:ins>
      <w:ins w:id="56" w:author="Ashwin Mohan" w:date="2024-08-10T00:25:00Z">
        <w:r>
          <w:t>[TBD]</w:t>
        </w:r>
      </w:ins>
      <w:ins w:id="57" w:author="Ashwin Mohan" w:date="2024-08-10T00:23:00Z">
        <w:r w:rsidRPr="004C55EC">
          <w:t xml:space="preserve"> met with uplink transmission bandwidth less than or equal to that specified in Table </w:t>
        </w:r>
      </w:ins>
      <w:ins w:id="58" w:author="Ashwin Mohan" w:date="2024-08-10T00:25:00Z">
        <w:r>
          <w:t>[TBD]</w:t>
        </w:r>
      </w:ins>
      <w:ins w:id="59" w:author="Ashwin Mohan" w:date="2024-08-10T00:23:00Z">
        <w:r w:rsidRPr="004C55EC">
          <w:t xml:space="preserve"> and, for FDD bands, with the Tx-Rx separation as defined in clause 5.4.4 for the applicable band and UE channel bandwidth.</w:t>
        </w:r>
      </w:ins>
    </w:p>
    <w:p w14:paraId="28BF37C8" w14:textId="12683A8B" w:rsidR="00645A5A" w:rsidRPr="004C55EC" w:rsidRDefault="00645A5A" w:rsidP="00645A5A">
      <w:pPr>
        <w:pStyle w:val="TH"/>
        <w:rPr>
          <w:ins w:id="60" w:author="Ashwin Mohan" w:date="2024-08-10T00:23:00Z"/>
          <w:bCs/>
          <w:vertAlign w:val="subscript"/>
        </w:rPr>
      </w:pPr>
      <w:ins w:id="61" w:author="Ashwin Mohan" w:date="2024-08-10T00:23:00Z">
        <w:r w:rsidRPr="004C55EC">
          <w:t>Table 7.3</w:t>
        </w:r>
      </w:ins>
      <w:ins w:id="62" w:author="Ashwin Mohan" w:date="2024-08-10T00:25:00Z">
        <w:r>
          <w:t>K</w:t>
        </w:r>
      </w:ins>
      <w:ins w:id="63" w:author="Ashwin Mohan" w:date="2024-08-10T00:23:00Z">
        <w:r w:rsidRPr="004C55EC">
          <w:t xml:space="preserve">.2.3-1: </w:t>
        </w:r>
      </w:ins>
      <w:ins w:id="64" w:author="Ashwin Mohan" w:date="2024-08-10T00:27:00Z">
        <w:r>
          <w:t xml:space="preserve">Two antenna port XR UE reference sensitivity allowance </w:t>
        </w:r>
      </w:ins>
    </w:p>
    <w:p w14:paraId="3F448F62" w14:textId="008A6D10" w:rsidR="00645A5A" w:rsidRDefault="00645A5A" w:rsidP="00645A5A">
      <w:pPr>
        <w:rPr>
          <w:ins w:id="65" w:author="Ashwin Mohan" w:date="2024-08-10T00:25:00Z"/>
        </w:rPr>
      </w:pPr>
      <w:ins w:id="66" w:author="Ashwin Mohan" w:date="2024-08-10T00:25:00Z">
        <w:r>
          <w:t>FFS</w:t>
        </w:r>
      </w:ins>
    </w:p>
    <w:p w14:paraId="7843AF12" w14:textId="3231AEA9" w:rsidR="00645A5A" w:rsidRPr="004C55EC" w:rsidRDefault="00645A5A" w:rsidP="00645A5A">
      <w:pPr>
        <w:rPr>
          <w:ins w:id="67" w:author="Ashwin Mohan" w:date="2024-08-10T00:23:00Z"/>
        </w:rPr>
      </w:pPr>
      <w:ins w:id="68" w:author="Ashwin Mohan" w:date="2024-08-10T00:23:00Z">
        <w:r w:rsidRPr="004C55EC">
          <w:t>The normative reference for this requirement is TS 38.101-1 [2] clause 7.3.2.</w:t>
        </w:r>
      </w:ins>
    </w:p>
    <w:p w14:paraId="57A04A76" w14:textId="12AE42B0" w:rsidR="00645A5A" w:rsidRPr="004C55EC" w:rsidRDefault="00645A5A" w:rsidP="00645A5A">
      <w:pPr>
        <w:pStyle w:val="H6"/>
        <w:rPr>
          <w:ins w:id="69" w:author="Ashwin Mohan" w:date="2024-08-10T00:23:00Z"/>
        </w:rPr>
      </w:pPr>
      <w:ins w:id="70" w:author="Ashwin Mohan" w:date="2024-08-10T00:23:00Z">
        <w:r w:rsidRPr="004C55EC">
          <w:t>7.3</w:t>
        </w:r>
      </w:ins>
      <w:ins w:id="71" w:author="Ashwin Mohan" w:date="2024-08-10T00:29:00Z">
        <w:r>
          <w:t>K</w:t>
        </w:r>
      </w:ins>
      <w:ins w:id="72" w:author="Ashwin Mohan" w:date="2024-08-10T00:23:00Z">
        <w:r w:rsidRPr="004C55EC">
          <w:t>.2.4</w:t>
        </w:r>
        <w:r w:rsidRPr="004C55EC">
          <w:tab/>
          <w:t>Test description</w:t>
        </w:r>
      </w:ins>
    </w:p>
    <w:p w14:paraId="3B55738C" w14:textId="0A13C1C6" w:rsidR="00645A5A" w:rsidRPr="004C55EC" w:rsidRDefault="00645A5A" w:rsidP="00645A5A">
      <w:pPr>
        <w:pStyle w:val="H6"/>
        <w:rPr>
          <w:ins w:id="73" w:author="Ashwin Mohan" w:date="2024-08-10T00:23:00Z"/>
        </w:rPr>
      </w:pPr>
      <w:ins w:id="74" w:author="Ashwin Mohan" w:date="2024-08-10T00:23:00Z">
        <w:r w:rsidRPr="004C55EC">
          <w:t>7.3</w:t>
        </w:r>
      </w:ins>
      <w:ins w:id="75" w:author="Ashwin Mohan" w:date="2024-08-10T00:29:00Z">
        <w:r>
          <w:t>K</w:t>
        </w:r>
      </w:ins>
      <w:ins w:id="76" w:author="Ashwin Mohan" w:date="2024-08-10T00:23:00Z">
        <w:r w:rsidRPr="004C55EC">
          <w:t>.2.4.1</w:t>
        </w:r>
        <w:r w:rsidRPr="004C55EC">
          <w:tab/>
          <w:t>Initial conditions</w:t>
        </w:r>
      </w:ins>
    </w:p>
    <w:p w14:paraId="5EB55B5B" w14:textId="5F3E29F9" w:rsidR="00645A5A" w:rsidRPr="004C55EC" w:rsidRDefault="00645A5A" w:rsidP="00645A5A">
      <w:pPr>
        <w:rPr>
          <w:ins w:id="77" w:author="Ashwin Mohan" w:date="2024-08-10T00:23:00Z"/>
        </w:rPr>
      </w:pPr>
      <w:ins w:id="78" w:author="Ashwin Mohan" w:date="2024-08-10T00:28:00Z">
        <w:r>
          <w:t>FFS</w:t>
        </w:r>
      </w:ins>
    </w:p>
    <w:p w14:paraId="6E7E8B5F" w14:textId="78F07F10" w:rsidR="00645A5A" w:rsidRPr="004C55EC" w:rsidRDefault="00645A5A" w:rsidP="00645A5A">
      <w:pPr>
        <w:pStyle w:val="H6"/>
        <w:rPr>
          <w:ins w:id="79" w:author="Ashwin Mohan" w:date="2024-08-10T00:23:00Z"/>
          <w:snapToGrid w:val="0"/>
        </w:rPr>
      </w:pPr>
      <w:ins w:id="80" w:author="Ashwin Mohan" w:date="2024-08-10T00:23:00Z">
        <w:r w:rsidRPr="004C55EC">
          <w:t>7.3</w:t>
        </w:r>
      </w:ins>
      <w:ins w:id="81" w:author="Ashwin Mohan" w:date="2024-08-10T00:29:00Z">
        <w:r>
          <w:t>K</w:t>
        </w:r>
      </w:ins>
      <w:ins w:id="82" w:author="Ashwin Mohan" w:date="2024-08-10T00:23:00Z">
        <w:r w:rsidRPr="004C55EC">
          <w:t>.2.4.2</w:t>
        </w:r>
        <w:r w:rsidRPr="004C55EC">
          <w:tab/>
        </w:r>
        <w:r w:rsidRPr="004C55EC">
          <w:rPr>
            <w:snapToGrid w:val="0"/>
          </w:rPr>
          <w:t>Test procedure</w:t>
        </w:r>
      </w:ins>
    </w:p>
    <w:p w14:paraId="0C8DABCC" w14:textId="77777777" w:rsidR="00645A5A" w:rsidRPr="004C55EC" w:rsidRDefault="00645A5A" w:rsidP="00645A5A">
      <w:pPr>
        <w:rPr>
          <w:ins w:id="83" w:author="Ashwin Mohan" w:date="2024-08-10T00:28:00Z"/>
        </w:rPr>
      </w:pPr>
      <w:ins w:id="84" w:author="Ashwin Mohan" w:date="2024-08-10T00:28:00Z">
        <w:r>
          <w:t>FFS</w:t>
        </w:r>
      </w:ins>
    </w:p>
    <w:p w14:paraId="5B70558B" w14:textId="6F376B99" w:rsidR="00645A5A" w:rsidRPr="004C55EC" w:rsidRDefault="00645A5A" w:rsidP="00645A5A">
      <w:pPr>
        <w:pStyle w:val="H6"/>
        <w:rPr>
          <w:ins w:id="85" w:author="Ashwin Mohan" w:date="2024-08-10T00:23:00Z"/>
          <w:snapToGrid w:val="0"/>
        </w:rPr>
      </w:pPr>
      <w:ins w:id="86" w:author="Ashwin Mohan" w:date="2024-08-10T00:23:00Z">
        <w:r w:rsidRPr="004C55EC">
          <w:t>7.3</w:t>
        </w:r>
      </w:ins>
      <w:ins w:id="87" w:author="Ashwin Mohan" w:date="2024-08-10T00:29:00Z">
        <w:r>
          <w:t>K</w:t>
        </w:r>
      </w:ins>
      <w:ins w:id="88" w:author="Ashwin Mohan" w:date="2024-08-10T00:23:00Z">
        <w:r w:rsidRPr="004C55EC">
          <w:t>.2.4.3</w:t>
        </w:r>
        <w:r w:rsidRPr="004C55EC">
          <w:tab/>
        </w:r>
        <w:r w:rsidRPr="004C55EC">
          <w:rPr>
            <w:snapToGrid w:val="0"/>
          </w:rPr>
          <w:t>Message contents</w:t>
        </w:r>
      </w:ins>
    </w:p>
    <w:p w14:paraId="7F8E95C7" w14:textId="77777777" w:rsidR="00645A5A" w:rsidRPr="004C55EC" w:rsidRDefault="00645A5A" w:rsidP="00645A5A">
      <w:pPr>
        <w:rPr>
          <w:ins w:id="89" w:author="Ashwin Mohan" w:date="2024-08-10T00:23:00Z"/>
        </w:rPr>
      </w:pPr>
      <w:ins w:id="90" w:author="Ashwin Mohan" w:date="2024-08-10T00:23:00Z">
        <w:r w:rsidRPr="004C55EC">
          <w:t>Message contents are according to TS 38.508-1 [5] clause 4.6 ensuring Table 4.6.3-118 with condition TRANSFORM_PRECODER_ENABLED for NR band.</w:t>
        </w:r>
      </w:ins>
    </w:p>
    <w:p w14:paraId="1C14DCCB" w14:textId="66250706" w:rsidR="00645A5A" w:rsidRPr="004C55EC" w:rsidRDefault="00645A5A" w:rsidP="00645A5A">
      <w:pPr>
        <w:pStyle w:val="H6"/>
        <w:rPr>
          <w:ins w:id="91" w:author="Ashwin Mohan" w:date="2024-08-10T00:23:00Z"/>
        </w:rPr>
      </w:pPr>
      <w:ins w:id="92" w:author="Ashwin Mohan" w:date="2024-08-10T00:23:00Z">
        <w:r w:rsidRPr="004C55EC">
          <w:t>7.3</w:t>
        </w:r>
      </w:ins>
      <w:ins w:id="93" w:author="Ashwin Mohan" w:date="2024-08-10T00:29:00Z">
        <w:r>
          <w:t>K</w:t>
        </w:r>
      </w:ins>
      <w:ins w:id="94" w:author="Ashwin Mohan" w:date="2024-08-10T00:23:00Z">
        <w:r w:rsidRPr="004C55EC">
          <w:t>.2.5</w:t>
        </w:r>
        <w:r w:rsidRPr="004C55EC">
          <w:tab/>
          <w:t>Test requirement</w:t>
        </w:r>
      </w:ins>
    </w:p>
    <w:p w14:paraId="41EF667F" w14:textId="77777777" w:rsidR="00645A5A" w:rsidRPr="004C55EC" w:rsidRDefault="00645A5A" w:rsidP="00645A5A">
      <w:pPr>
        <w:rPr>
          <w:ins w:id="95" w:author="Ashwin Mohan" w:date="2024-08-10T00:29:00Z"/>
        </w:rPr>
      </w:pPr>
      <w:ins w:id="96" w:author="Ashwin Mohan" w:date="2024-08-10T00:29:00Z">
        <w:r>
          <w:t>FFS</w:t>
        </w:r>
      </w:ins>
    </w:p>
    <w:p w14:paraId="68C9CD36" w14:textId="064ED6BC" w:rsidR="001E41F3" w:rsidRPr="00645A5A" w:rsidRDefault="00645A5A" w:rsidP="00645A5A">
      <w:pPr>
        <w:rPr>
          <w:b/>
          <w:bCs/>
          <w:sz w:val="28"/>
          <w:szCs w:val="28"/>
        </w:rPr>
      </w:pPr>
      <w:r w:rsidRPr="00645A5A">
        <w:rPr>
          <w:b/>
          <w:bCs/>
          <w:sz w:val="28"/>
          <w:szCs w:val="28"/>
          <w:highlight w:val="green"/>
          <w:lang w:eastAsia="zh-CN"/>
        </w:rPr>
        <w:t>&lt;</w:t>
      </w:r>
      <w:r>
        <w:rPr>
          <w:b/>
          <w:bCs/>
          <w:sz w:val="28"/>
          <w:szCs w:val="28"/>
          <w:highlight w:val="green"/>
          <w:lang w:eastAsia="zh-CN"/>
        </w:rPr>
        <w:t>End</w:t>
      </w:r>
      <w:r w:rsidRPr="00645A5A">
        <w:rPr>
          <w:b/>
          <w:bCs/>
          <w:sz w:val="28"/>
          <w:szCs w:val="28"/>
          <w:highlight w:val="green"/>
          <w:lang w:eastAsia="zh-CN"/>
        </w:rPr>
        <w:t xml:space="preserve"> of changes&gt;</w:t>
      </w:r>
    </w:p>
    <w:sectPr w:rsidR="001E41F3" w:rsidRPr="00645A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60A7E" w14:textId="77777777" w:rsidR="008A5DF4" w:rsidRDefault="008A5DF4">
      <w:r>
        <w:separator/>
      </w:r>
    </w:p>
  </w:endnote>
  <w:endnote w:type="continuationSeparator" w:id="0">
    <w:p w14:paraId="70821873" w14:textId="77777777" w:rsidR="008A5DF4" w:rsidRDefault="008A5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070C7" w14:textId="77777777" w:rsidR="008A5DF4" w:rsidRDefault="008A5DF4">
      <w:r>
        <w:separator/>
      </w:r>
    </w:p>
  </w:footnote>
  <w:footnote w:type="continuationSeparator" w:id="0">
    <w:p w14:paraId="40F1F49A" w14:textId="77777777" w:rsidR="008A5DF4" w:rsidRDefault="008A5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5A5A"/>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5DF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645A5A"/>
    <w:rPr>
      <w:rFonts w:ascii="Times New Roman" w:hAnsi="Times New Roman"/>
      <w:lang w:val="en-GB" w:eastAsia="en-US"/>
    </w:rPr>
  </w:style>
  <w:style w:type="character" w:customStyle="1" w:styleId="B1Char">
    <w:name w:val="B1 Char"/>
    <w:link w:val="B10"/>
    <w:qFormat/>
    <w:locked/>
    <w:rsid w:val="00645A5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5A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5A5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5A5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5A5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45A5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45A5A"/>
    <w:rPr>
      <w:rFonts w:ascii="Arial" w:hAnsi="Arial"/>
      <w:lang w:val="en-GB" w:eastAsia="en-US"/>
    </w:rPr>
  </w:style>
  <w:style w:type="character" w:customStyle="1" w:styleId="Heading7Char">
    <w:name w:val="Heading 7 Char"/>
    <w:aliases w:val="L7 Char,Header 7 Char"/>
    <w:basedOn w:val="DefaultParagraphFont"/>
    <w:link w:val="Heading7"/>
    <w:qFormat/>
    <w:rsid w:val="00645A5A"/>
    <w:rPr>
      <w:rFonts w:ascii="Arial" w:hAnsi="Arial"/>
      <w:lang w:val="en-GB" w:eastAsia="en-US"/>
    </w:rPr>
  </w:style>
  <w:style w:type="character" w:customStyle="1" w:styleId="Heading8Char">
    <w:name w:val="Heading 8 Char"/>
    <w:basedOn w:val="DefaultParagraphFont"/>
    <w:link w:val="Heading8"/>
    <w:qFormat/>
    <w:rsid w:val="00645A5A"/>
    <w:rPr>
      <w:rFonts w:ascii="Arial" w:hAnsi="Arial"/>
      <w:sz w:val="36"/>
      <w:lang w:val="en-GB" w:eastAsia="en-US"/>
    </w:rPr>
  </w:style>
  <w:style w:type="character" w:customStyle="1" w:styleId="Heading9Char">
    <w:name w:val="Heading 9 Char"/>
    <w:basedOn w:val="DefaultParagraphFont"/>
    <w:link w:val="Heading9"/>
    <w:qFormat/>
    <w:rsid w:val="00645A5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5A5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5A5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5A5A"/>
    <w:rPr>
      <w:rFonts w:ascii="Arial" w:hAnsi="Arial"/>
      <w:b/>
      <w:i/>
      <w:noProof/>
      <w:sz w:val="18"/>
      <w:lang w:val="en-GB" w:eastAsia="en-US"/>
    </w:rPr>
  </w:style>
  <w:style w:type="character" w:customStyle="1" w:styleId="THChar">
    <w:name w:val="TH Char"/>
    <w:link w:val="TH"/>
    <w:qFormat/>
    <w:rsid w:val="00645A5A"/>
    <w:rPr>
      <w:rFonts w:ascii="Arial" w:hAnsi="Arial"/>
      <w:b/>
      <w:lang w:val="en-GB" w:eastAsia="en-US"/>
    </w:rPr>
  </w:style>
  <w:style w:type="character" w:styleId="PageNumber">
    <w:name w:val="page number"/>
    <w:basedOn w:val="DefaultParagraphFont"/>
    <w:qFormat/>
    <w:rsid w:val="00645A5A"/>
  </w:style>
  <w:style w:type="paragraph" w:customStyle="1" w:styleId="TAJ">
    <w:name w:val="TAJ"/>
    <w:basedOn w:val="TH"/>
    <w:qFormat/>
    <w:rsid w:val="00645A5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5A5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5A5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5A5A"/>
    <w:rPr>
      <w:rFonts w:ascii="Times New Roman" w:hAnsi="Times New Roman"/>
      <w:lang w:val="en-GB" w:eastAsia="en-US"/>
    </w:rPr>
  </w:style>
  <w:style w:type="character" w:customStyle="1" w:styleId="EXChar">
    <w:name w:val="EX Char"/>
    <w:link w:val="EX"/>
    <w:qFormat/>
    <w:rsid w:val="00645A5A"/>
    <w:rPr>
      <w:rFonts w:ascii="Times New Roman" w:hAnsi="Times New Roman"/>
      <w:lang w:val="en-GB" w:eastAsia="en-US"/>
    </w:rPr>
  </w:style>
  <w:style w:type="character" w:customStyle="1" w:styleId="EditorsNoteCarCar">
    <w:name w:val="Editor's Note Car Car"/>
    <w:link w:val="EditorsNote"/>
    <w:qFormat/>
    <w:rsid w:val="00645A5A"/>
    <w:rPr>
      <w:rFonts w:ascii="Times New Roman" w:hAnsi="Times New Roman"/>
      <w:color w:val="FF0000"/>
      <w:lang w:val="en-GB" w:eastAsia="en-US"/>
    </w:rPr>
  </w:style>
  <w:style w:type="character" w:customStyle="1" w:styleId="NOChar">
    <w:name w:val="NO Char"/>
    <w:link w:val="NO"/>
    <w:qFormat/>
    <w:rsid w:val="00645A5A"/>
    <w:rPr>
      <w:rFonts w:ascii="Times New Roman" w:hAnsi="Times New Roman"/>
      <w:lang w:val="en-GB" w:eastAsia="en-US"/>
    </w:rPr>
  </w:style>
  <w:style w:type="character" w:customStyle="1" w:styleId="H6Char">
    <w:name w:val="H6 Char"/>
    <w:link w:val="H6"/>
    <w:qFormat/>
    <w:rsid w:val="00645A5A"/>
    <w:rPr>
      <w:rFonts w:ascii="Arial" w:hAnsi="Arial"/>
      <w:lang w:val="en-GB" w:eastAsia="en-US"/>
    </w:rPr>
  </w:style>
  <w:style w:type="character" w:customStyle="1" w:styleId="TACChar">
    <w:name w:val="TAC Char"/>
    <w:link w:val="TAC"/>
    <w:qFormat/>
    <w:rsid w:val="00645A5A"/>
    <w:rPr>
      <w:rFonts w:ascii="Arial" w:hAnsi="Arial"/>
      <w:sz w:val="18"/>
      <w:lang w:val="en-GB" w:eastAsia="en-US"/>
    </w:rPr>
  </w:style>
  <w:style w:type="character" w:customStyle="1" w:styleId="TALCar">
    <w:name w:val="TAL Car"/>
    <w:link w:val="TAL"/>
    <w:qFormat/>
    <w:rsid w:val="00645A5A"/>
    <w:rPr>
      <w:rFonts w:ascii="Arial" w:hAnsi="Arial"/>
      <w:sz w:val="18"/>
      <w:lang w:val="en-GB" w:eastAsia="en-US"/>
    </w:rPr>
  </w:style>
  <w:style w:type="character" w:customStyle="1" w:styleId="TAHCar">
    <w:name w:val="TAH Car"/>
    <w:link w:val="TAH"/>
    <w:qFormat/>
    <w:rsid w:val="00645A5A"/>
    <w:rPr>
      <w:rFonts w:ascii="Arial" w:hAnsi="Arial"/>
      <w:b/>
      <w:sz w:val="18"/>
      <w:lang w:val="en-GB" w:eastAsia="en-US"/>
    </w:rPr>
  </w:style>
  <w:style w:type="character" w:customStyle="1" w:styleId="TANChar">
    <w:name w:val="TAN Char"/>
    <w:link w:val="TAN"/>
    <w:qFormat/>
    <w:rsid w:val="00645A5A"/>
    <w:rPr>
      <w:rFonts w:ascii="Arial" w:hAnsi="Arial"/>
      <w:sz w:val="18"/>
      <w:lang w:val="en-GB" w:eastAsia="en-US"/>
    </w:rPr>
  </w:style>
  <w:style w:type="character" w:customStyle="1" w:styleId="BalloonTextChar">
    <w:name w:val="Balloon Text Char"/>
    <w:basedOn w:val="DefaultParagraphFont"/>
    <w:link w:val="BalloonText"/>
    <w:qFormat/>
    <w:rsid w:val="00645A5A"/>
    <w:rPr>
      <w:rFonts w:ascii="Tahoma" w:hAnsi="Tahoma" w:cs="Tahoma"/>
      <w:sz w:val="16"/>
      <w:szCs w:val="16"/>
      <w:lang w:val="en-GB" w:eastAsia="en-US"/>
    </w:rPr>
  </w:style>
  <w:style w:type="character" w:customStyle="1" w:styleId="B1Zchn">
    <w:name w:val="B1 Zchn"/>
    <w:qFormat/>
    <w:rsid w:val="00645A5A"/>
    <w:rPr>
      <w:noProof/>
      <w:lang w:val="x-none" w:eastAsia="en-US"/>
    </w:rPr>
  </w:style>
  <w:style w:type="character" w:customStyle="1" w:styleId="EditorsNoteChar">
    <w:name w:val="Editor's Note Char"/>
    <w:qFormat/>
    <w:rsid w:val="00645A5A"/>
    <w:rPr>
      <w:color w:val="FF0000"/>
      <w:lang w:val="en-GB" w:eastAsia="en-US"/>
    </w:rPr>
  </w:style>
  <w:style w:type="character" w:customStyle="1" w:styleId="TALChar">
    <w:name w:val="TAL Char"/>
    <w:qFormat/>
    <w:rsid w:val="00645A5A"/>
    <w:rPr>
      <w:rFonts w:ascii="Arial" w:hAnsi="Arial"/>
      <w:sz w:val="18"/>
      <w:lang w:val="en-GB" w:eastAsia="en-US"/>
    </w:rPr>
  </w:style>
  <w:style w:type="character" w:customStyle="1" w:styleId="TACCar">
    <w:name w:val="TAC Car"/>
    <w:qFormat/>
    <w:rsid w:val="00645A5A"/>
    <w:rPr>
      <w:rFonts w:ascii="Arial" w:hAnsi="Arial"/>
      <w:sz w:val="18"/>
      <w:lang w:val="en-GB" w:eastAsia="en-US"/>
    </w:rPr>
  </w:style>
  <w:style w:type="character" w:customStyle="1" w:styleId="B2Char">
    <w:name w:val="B2 Char"/>
    <w:link w:val="B20"/>
    <w:qFormat/>
    <w:rsid w:val="00645A5A"/>
    <w:rPr>
      <w:rFonts w:ascii="Times New Roman" w:hAnsi="Times New Roman"/>
      <w:lang w:val="en-GB" w:eastAsia="en-US"/>
    </w:rPr>
  </w:style>
  <w:style w:type="character" w:customStyle="1" w:styleId="B2Car">
    <w:name w:val="B2 Car"/>
    <w:qFormat/>
    <w:rsid w:val="00645A5A"/>
    <w:rPr>
      <w:lang w:val="en-GB" w:eastAsia="en-US"/>
    </w:rPr>
  </w:style>
  <w:style w:type="character" w:customStyle="1" w:styleId="CommentTextChar">
    <w:name w:val="Comment Text Char"/>
    <w:basedOn w:val="DefaultParagraphFont"/>
    <w:link w:val="CommentText"/>
    <w:uiPriority w:val="99"/>
    <w:qFormat/>
    <w:rsid w:val="00645A5A"/>
    <w:rPr>
      <w:rFonts w:ascii="Times New Roman" w:hAnsi="Times New Roman"/>
      <w:lang w:val="en-GB" w:eastAsia="en-US"/>
    </w:rPr>
  </w:style>
  <w:style w:type="character" w:customStyle="1" w:styleId="CommentSubjectChar">
    <w:name w:val="Comment Subject Char"/>
    <w:basedOn w:val="CommentTextChar"/>
    <w:link w:val="CommentSubject"/>
    <w:qFormat/>
    <w:rsid w:val="00645A5A"/>
    <w:rPr>
      <w:rFonts w:ascii="Times New Roman" w:hAnsi="Times New Roman"/>
      <w:b/>
      <w:bCs/>
      <w:lang w:val="en-GB" w:eastAsia="en-US"/>
    </w:rPr>
  </w:style>
  <w:style w:type="paragraph" w:customStyle="1" w:styleId="-31">
    <w:name w:val="深色列表 - 着色 31"/>
    <w:hidden/>
    <w:uiPriority w:val="99"/>
    <w:semiHidden/>
    <w:qFormat/>
    <w:rsid w:val="00645A5A"/>
    <w:rPr>
      <w:rFonts w:ascii="Times New Roman" w:eastAsia="MS Mincho" w:hAnsi="Times New Roman"/>
      <w:lang w:val="en-GB" w:eastAsia="en-US"/>
    </w:rPr>
  </w:style>
  <w:style w:type="character" w:customStyle="1" w:styleId="TAL0">
    <w:name w:val="TAL (文字)"/>
    <w:qFormat/>
    <w:rsid w:val="00645A5A"/>
    <w:rPr>
      <w:rFonts w:ascii="Arial" w:hAnsi="Arial"/>
      <w:sz w:val="18"/>
      <w:lang w:val="en-GB" w:eastAsia="en-US"/>
    </w:rPr>
  </w:style>
  <w:style w:type="character" w:customStyle="1" w:styleId="B2Char1">
    <w:name w:val="B2 Char1"/>
    <w:qFormat/>
    <w:rsid w:val="00645A5A"/>
    <w:rPr>
      <w:rFonts w:ascii="Times New Roman" w:hAnsi="Times New Roman"/>
      <w:lang w:val="en-GB" w:eastAsia="en-US"/>
    </w:rPr>
  </w:style>
  <w:style w:type="character" w:customStyle="1" w:styleId="msoins0">
    <w:name w:val="msoins0"/>
    <w:qFormat/>
    <w:rsid w:val="00645A5A"/>
  </w:style>
  <w:style w:type="character" w:customStyle="1" w:styleId="Heading6Char3">
    <w:name w:val="Heading 6 Char3"/>
    <w:aliases w:val="T1 Char10,Header 6 Char1"/>
    <w:qFormat/>
    <w:rsid w:val="00645A5A"/>
    <w:rPr>
      <w:rFonts w:ascii="Arial" w:hAnsi="Arial"/>
      <w:lang w:val="en-GB"/>
    </w:rPr>
  </w:style>
  <w:style w:type="character" w:customStyle="1" w:styleId="TF0">
    <w:name w:val="TF字符"/>
    <w:aliases w:val="left字符"/>
    <w:link w:val="TF"/>
    <w:qFormat/>
    <w:rsid w:val="00645A5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5A5A"/>
    <w:rPr>
      <w:rFonts w:ascii="Arial" w:eastAsia="Times New Roman" w:hAnsi="Arial"/>
      <w:sz w:val="36"/>
      <w:lang w:eastAsia="ja-JP"/>
    </w:rPr>
  </w:style>
  <w:style w:type="paragraph" w:customStyle="1" w:styleId="Default">
    <w:name w:val="Default"/>
    <w:qFormat/>
    <w:rsid w:val="00645A5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5A5A"/>
  </w:style>
  <w:style w:type="paragraph" w:customStyle="1" w:styleId="TableText">
    <w:name w:val="TableText"/>
    <w:basedOn w:val="BodyTextIndent"/>
    <w:qFormat/>
    <w:rsid w:val="00645A5A"/>
    <w:pPr>
      <w:snapToGrid w:val="0"/>
      <w:spacing w:after="180"/>
      <w:ind w:leftChars="0" w:left="0"/>
    </w:pPr>
    <w:rPr>
      <w:rFonts w:eastAsia="SimSun"/>
      <w:kern w:val="2"/>
    </w:rPr>
  </w:style>
  <w:style w:type="paragraph" w:styleId="BodyTextIndent">
    <w:name w:val="Body Text Indent"/>
    <w:basedOn w:val="Normal"/>
    <w:link w:val="BodyTextIndentChar"/>
    <w:qFormat/>
    <w:rsid w:val="00645A5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5A5A"/>
    <w:rPr>
      <w:rFonts w:ascii="Times New Roman" w:eastAsia="MS Mincho" w:hAnsi="Times New Roman"/>
      <w:lang w:val="en-GB" w:eastAsia="en-GB"/>
    </w:rPr>
  </w:style>
  <w:style w:type="paragraph" w:customStyle="1" w:styleId="B1">
    <w:name w:val="B1+"/>
    <w:basedOn w:val="B10"/>
    <w:link w:val="B1Car"/>
    <w:qFormat/>
    <w:rsid w:val="00645A5A"/>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5A5A"/>
    <w:rPr>
      <w:smallCaps/>
      <w:color w:val="5A5A5A"/>
    </w:rPr>
  </w:style>
  <w:style w:type="paragraph" w:customStyle="1" w:styleId="B2">
    <w:name w:val="B2+"/>
    <w:basedOn w:val="B20"/>
    <w:qFormat/>
    <w:rsid w:val="00645A5A"/>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5A5A"/>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5A5A"/>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5A5A"/>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5A5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5A5A"/>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5A5A"/>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5A5A"/>
    <w:rPr>
      <w:color w:val="808080"/>
      <w:shd w:val="clear" w:color="auto" w:fill="E6E6E6"/>
    </w:rPr>
  </w:style>
  <w:style w:type="character" w:customStyle="1" w:styleId="TFChar">
    <w:name w:val="TF Char"/>
    <w:qFormat/>
    <w:rsid w:val="00645A5A"/>
    <w:rPr>
      <w:rFonts w:ascii="Arial" w:hAnsi="Arial"/>
      <w:b/>
      <w:lang w:val="en-GB" w:eastAsia="en-US"/>
    </w:rPr>
  </w:style>
  <w:style w:type="table" w:styleId="TableGrid">
    <w:name w:val="Table Grid"/>
    <w:aliases w:val="SGS Table Basic 1"/>
    <w:basedOn w:val="TableNormal"/>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5A5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5A5A"/>
    <w:rPr>
      <w:rFonts w:ascii="Arial" w:eastAsia="Arial" w:hAnsi="Arial"/>
      <w:b/>
      <w:bCs/>
      <w:noProof/>
      <w:sz w:val="22"/>
      <w:lang w:val="en-GB" w:eastAsia="en-US"/>
    </w:rPr>
  </w:style>
  <w:style w:type="character" w:customStyle="1" w:styleId="CRCoverPageChar">
    <w:name w:val="CR Cover Page Char"/>
    <w:link w:val="CRCoverPage"/>
    <w:qFormat/>
    <w:rsid w:val="00645A5A"/>
    <w:rPr>
      <w:rFonts w:ascii="Arial" w:hAnsi="Arial"/>
      <w:lang w:val="en-GB" w:eastAsia="en-US"/>
    </w:rPr>
  </w:style>
  <w:style w:type="character" w:customStyle="1" w:styleId="B1Char1">
    <w:name w:val="B1 Char1"/>
    <w:qFormat/>
    <w:rsid w:val="00645A5A"/>
    <w:rPr>
      <w:lang w:val="en-GB"/>
    </w:rPr>
  </w:style>
  <w:style w:type="paragraph" w:styleId="IndexHeading">
    <w:name w:val="index heading"/>
    <w:basedOn w:val="Normal"/>
    <w:next w:val="Normal"/>
    <w:qFormat/>
    <w:rsid w:val="00645A5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5A5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5A5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5A5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5A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5A5A"/>
    <w:rPr>
      <w:rFonts w:ascii="Times New Roman" w:hAnsi="Times New Roman"/>
      <w:lang w:val="en-GB" w:eastAsia="en-GB"/>
    </w:rPr>
  </w:style>
  <w:style w:type="paragraph" w:styleId="BodyText2">
    <w:name w:val="Body Text 2"/>
    <w:basedOn w:val="Normal"/>
    <w:link w:val="BodyText2Char"/>
    <w:uiPriority w:val="99"/>
    <w:qFormat/>
    <w:rsid w:val="00645A5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45A5A"/>
    <w:rPr>
      <w:rFonts w:ascii="Times New Roman" w:hAnsi="Times New Roman"/>
      <w:i/>
      <w:lang w:val="en-GB" w:eastAsia="x-none"/>
    </w:rPr>
  </w:style>
  <w:style w:type="paragraph" w:styleId="BodyText3">
    <w:name w:val="Body Text 3"/>
    <w:basedOn w:val="Normal"/>
    <w:link w:val="BodyText3Char"/>
    <w:uiPriority w:val="99"/>
    <w:qFormat/>
    <w:rsid w:val="00645A5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45A5A"/>
    <w:rPr>
      <w:rFonts w:ascii="Times New Roman" w:eastAsia="Osaka" w:hAnsi="Times New Roman"/>
      <w:lang w:val="en-GB" w:eastAsia="x-none"/>
    </w:rPr>
  </w:style>
  <w:style w:type="table" w:customStyle="1" w:styleId="TableGrid1">
    <w:name w:val="Table Grid1"/>
    <w:basedOn w:val="TableNormal"/>
    <w:next w:val="TableGrid"/>
    <w:uiPriority w:val="39"/>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45A5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5A5A"/>
  </w:style>
  <w:style w:type="paragraph" w:customStyle="1" w:styleId="CharChar">
    <w:name w:val="Char Char"/>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5A5A"/>
    <w:rPr>
      <w:lang w:val="en-GB" w:eastAsia="ja-JP" w:bidi="ar-SA"/>
    </w:rPr>
  </w:style>
  <w:style w:type="paragraph" w:customStyle="1" w:styleId="1Char">
    <w:name w:val="(文字) (文字)1 Char (文字) (文字)"/>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5A5A"/>
    <w:rPr>
      <w:rFonts w:eastAsia="MS Mincho"/>
      <w:lang w:val="en-GB" w:eastAsia="en-US" w:bidi="ar-SA"/>
    </w:rPr>
  </w:style>
  <w:style w:type="paragraph" w:customStyle="1" w:styleId="1CharChar">
    <w:name w:val="(文字) (文字)1 Char (文字) (文字)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5A5A"/>
    <w:rPr>
      <w:lang w:val="en-GB" w:eastAsia="ja-JP" w:bidi="ar-SA"/>
    </w:rPr>
  </w:style>
  <w:style w:type="paragraph" w:customStyle="1" w:styleId="-310">
    <w:name w:val="彩色底纹 - 着色 31"/>
    <w:basedOn w:val="Normal"/>
    <w:uiPriority w:val="34"/>
    <w:qFormat/>
    <w:rsid w:val="00645A5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5A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5A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5A5A"/>
    <w:rPr>
      <w:rFonts w:ascii="Arial" w:hAnsi="Arial"/>
      <w:sz w:val="32"/>
      <w:lang w:val="en-GB" w:eastAsia="ja-JP" w:bidi="ar-SA"/>
    </w:rPr>
  </w:style>
  <w:style w:type="character" w:customStyle="1" w:styleId="CharChar4">
    <w:name w:val="Char Char4"/>
    <w:qFormat/>
    <w:rsid w:val="00645A5A"/>
    <w:rPr>
      <w:rFonts w:ascii="Courier New" w:hAnsi="Courier New"/>
      <w:lang w:val="nb-NO" w:eastAsia="ja-JP" w:bidi="ar-SA"/>
    </w:rPr>
  </w:style>
  <w:style w:type="character" w:customStyle="1" w:styleId="AndreaLeonardi">
    <w:name w:val="Andrea Leonardi"/>
    <w:semiHidden/>
    <w:qFormat/>
    <w:rsid w:val="00645A5A"/>
    <w:rPr>
      <w:rFonts w:ascii="Arial" w:hAnsi="Arial" w:cs="Arial"/>
      <w:color w:val="auto"/>
      <w:sz w:val="20"/>
      <w:szCs w:val="20"/>
    </w:rPr>
  </w:style>
  <w:style w:type="character" w:customStyle="1" w:styleId="NOCharChar">
    <w:name w:val="NO Char Char"/>
    <w:qFormat/>
    <w:rsid w:val="00645A5A"/>
    <w:rPr>
      <w:lang w:val="en-GB" w:eastAsia="en-US" w:bidi="ar-SA"/>
    </w:rPr>
  </w:style>
  <w:style w:type="paragraph" w:styleId="NormalWeb">
    <w:name w:val="Normal (Web)"/>
    <w:basedOn w:val="Normal"/>
    <w:uiPriority w:val="99"/>
    <w:qFormat/>
    <w:rsid w:val="00645A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5A5A"/>
    <w:rPr>
      <w:lang w:val="en-GB" w:eastAsia="en-US" w:bidi="ar-SA"/>
    </w:rPr>
  </w:style>
  <w:style w:type="paragraph" w:customStyle="1" w:styleId="CharCharCharCharCharChar">
    <w:name w:val="Char Char Char Char Char Char"/>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45A5A"/>
    <w:rPr>
      <w:rFonts w:ascii="Arial" w:hAnsi="Arial" w:cs="Arial"/>
      <w:lang w:val="en-GB" w:eastAsia="en-US"/>
    </w:rPr>
  </w:style>
  <w:style w:type="character" w:customStyle="1" w:styleId="T1Char1">
    <w:name w:val="T1 Char1"/>
    <w:aliases w:val="Header 6 Char Char1,Heading 6 Char1"/>
    <w:qFormat/>
    <w:rsid w:val="00645A5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5A5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45A5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45A5A"/>
    <w:rPr>
      <w:rFonts w:ascii="Arial" w:eastAsia="MS Mincho" w:hAnsi="Arial"/>
      <w:sz w:val="22"/>
      <w:lang w:val="en-GB" w:eastAsia="en-US" w:bidi="ar-SA"/>
    </w:rPr>
  </w:style>
  <w:style w:type="paragraph" w:customStyle="1" w:styleId="CarCar">
    <w:name w:val="Car C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5A5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5A5A"/>
    <w:rPr>
      <w:rFonts w:ascii="Arial" w:hAnsi="Arial"/>
      <w:sz w:val="36"/>
      <w:lang w:val="en-GB" w:eastAsia="en-US" w:bidi="ar-SA"/>
    </w:rPr>
  </w:style>
  <w:style w:type="paragraph" w:customStyle="1" w:styleId="ZchnZchn1">
    <w:name w:val="Zchn Zchn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5A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5A5A"/>
    <w:rPr>
      <w:rFonts w:ascii="Arial" w:hAnsi="Arial"/>
      <w:sz w:val="32"/>
      <w:lang w:val="en-GB" w:eastAsia="en-US" w:bidi="ar-SA"/>
    </w:rPr>
  </w:style>
  <w:style w:type="paragraph" w:customStyle="1" w:styleId="2">
    <w:name w:val="(文字) (文字)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5A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5A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5A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5A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5A5A"/>
    <w:rPr>
      <w:rFonts w:ascii="Arial" w:hAnsi="Arial" w:cs="Arial"/>
      <w:lang w:val="en-GB" w:eastAsia="en-US"/>
    </w:rPr>
  </w:style>
  <w:style w:type="paragraph" w:customStyle="1" w:styleId="11">
    <w:name w:val="(文字) (文字)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45A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45A5A"/>
    <w:rPr>
      <w:rFonts w:ascii="Times New Roman" w:eastAsia="MS Mincho" w:hAnsi="Times New Roman"/>
      <w:lang w:val="en-GB" w:eastAsia="en-GB"/>
    </w:rPr>
  </w:style>
  <w:style w:type="paragraph" w:styleId="NormalIndent">
    <w:name w:val="Normal Indent"/>
    <w:aliases w:val="d"/>
    <w:basedOn w:val="Normal"/>
    <w:link w:val="NormalIndentChar"/>
    <w:qFormat/>
    <w:rsid w:val="00645A5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45A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45A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45A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5A5A"/>
    <w:rPr>
      <w:b/>
      <w:bCs/>
    </w:rPr>
  </w:style>
  <w:style w:type="character" w:customStyle="1" w:styleId="CharChar7">
    <w:name w:val="Char Char7"/>
    <w:qFormat/>
    <w:rsid w:val="00645A5A"/>
    <w:rPr>
      <w:rFonts w:ascii="Tahoma" w:hAnsi="Tahoma" w:cs="Tahoma"/>
      <w:shd w:val="clear" w:color="auto" w:fill="000080"/>
      <w:lang w:val="en-GB" w:eastAsia="en-US"/>
    </w:rPr>
  </w:style>
  <w:style w:type="character" w:customStyle="1" w:styleId="ZchnZchn5">
    <w:name w:val="Zchn Zchn5"/>
    <w:qFormat/>
    <w:rsid w:val="00645A5A"/>
    <w:rPr>
      <w:rFonts w:ascii="Courier New" w:eastAsia="Batang" w:hAnsi="Courier New"/>
      <w:lang w:val="nb-NO" w:eastAsia="en-US" w:bidi="ar-SA"/>
    </w:rPr>
  </w:style>
  <w:style w:type="character" w:customStyle="1" w:styleId="CharChar10">
    <w:name w:val="Char Char10"/>
    <w:qFormat/>
    <w:rsid w:val="00645A5A"/>
    <w:rPr>
      <w:rFonts w:ascii="Times New Roman" w:hAnsi="Times New Roman"/>
      <w:lang w:val="en-GB" w:eastAsia="en-US"/>
    </w:rPr>
  </w:style>
  <w:style w:type="character" w:customStyle="1" w:styleId="CharChar9">
    <w:name w:val="Char Char9"/>
    <w:qFormat/>
    <w:rsid w:val="00645A5A"/>
    <w:rPr>
      <w:rFonts w:ascii="Tahoma" w:hAnsi="Tahoma" w:cs="Tahoma"/>
      <w:sz w:val="16"/>
      <w:szCs w:val="16"/>
      <w:lang w:val="en-GB" w:eastAsia="en-US"/>
    </w:rPr>
  </w:style>
  <w:style w:type="character" w:customStyle="1" w:styleId="CharChar8">
    <w:name w:val="Char Char8"/>
    <w:semiHidden/>
    <w:qFormat/>
    <w:rsid w:val="00645A5A"/>
    <w:rPr>
      <w:rFonts w:ascii="Times New Roman" w:hAnsi="Times New Roman"/>
      <w:b/>
      <w:bCs/>
      <w:lang w:val="en-GB" w:eastAsia="en-US"/>
    </w:rPr>
  </w:style>
  <w:style w:type="paragraph" w:customStyle="1" w:styleId="12">
    <w:name w:val="修订1"/>
    <w:hidden/>
    <w:semiHidden/>
    <w:qFormat/>
    <w:rsid w:val="00645A5A"/>
    <w:rPr>
      <w:rFonts w:ascii="Times New Roman" w:eastAsia="Batang" w:hAnsi="Times New Roman"/>
      <w:lang w:val="en-GB" w:eastAsia="en-US"/>
    </w:rPr>
  </w:style>
  <w:style w:type="paragraph" w:styleId="EndnoteText">
    <w:name w:val="endnote text"/>
    <w:basedOn w:val="Normal"/>
    <w:link w:val="EndnoteTextChar"/>
    <w:uiPriority w:val="99"/>
    <w:qFormat/>
    <w:rsid w:val="00645A5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45A5A"/>
    <w:rPr>
      <w:rFonts w:ascii="Times New Roman" w:hAnsi="Times New Roman"/>
      <w:lang w:val="en-GB" w:eastAsia="x-none"/>
    </w:rPr>
  </w:style>
  <w:style w:type="character" w:styleId="EndnoteReference">
    <w:name w:val="endnote reference"/>
    <w:qFormat/>
    <w:rsid w:val="00645A5A"/>
    <w:rPr>
      <w:vertAlign w:val="superscript"/>
    </w:rPr>
  </w:style>
  <w:style w:type="character" w:customStyle="1" w:styleId="btChar3">
    <w:name w:val="bt Char3"/>
    <w:aliases w:val="bt Car Char Char3"/>
    <w:qFormat/>
    <w:rsid w:val="00645A5A"/>
    <w:rPr>
      <w:lang w:val="en-GB" w:eastAsia="ja-JP" w:bidi="ar-SA"/>
    </w:rPr>
  </w:style>
  <w:style w:type="paragraph" w:styleId="Title">
    <w:name w:val="Title"/>
    <w:aliases w:val="Section Header"/>
    <w:basedOn w:val="Normal"/>
    <w:next w:val="Normal"/>
    <w:link w:val="TitleChar"/>
    <w:uiPriority w:val="99"/>
    <w:qFormat/>
    <w:rsid w:val="00645A5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45A5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5A5A"/>
    <w:rPr>
      <w:rFonts w:ascii="Arial" w:hAnsi="Arial"/>
      <w:sz w:val="22"/>
      <w:lang w:val="en-GB" w:eastAsia="ja-JP" w:bidi="ar-SA"/>
    </w:rPr>
  </w:style>
  <w:style w:type="paragraph" w:styleId="Date">
    <w:name w:val="Date"/>
    <w:basedOn w:val="Normal"/>
    <w:next w:val="Normal"/>
    <w:link w:val="DateChar"/>
    <w:uiPriority w:val="99"/>
    <w:qFormat/>
    <w:rsid w:val="00645A5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45A5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5A5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5A5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5A5A"/>
    <w:rPr>
      <w:rFonts w:ascii="Arial" w:hAnsi="Arial"/>
      <w:sz w:val="24"/>
      <w:lang w:val="en-GB"/>
    </w:rPr>
  </w:style>
  <w:style w:type="paragraph" w:customStyle="1" w:styleId="AutoCorrect">
    <w:name w:val="AutoCorrect"/>
    <w:uiPriority w:val="99"/>
    <w:qFormat/>
    <w:rsid w:val="00645A5A"/>
    <w:rPr>
      <w:rFonts w:ascii="Times New Roman" w:eastAsia="SimSun" w:hAnsi="Times New Roman"/>
      <w:sz w:val="24"/>
      <w:szCs w:val="24"/>
      <w:lang w:val="en-GB" w:eastAsia="ko-KR"/>
    </w:rPr>
  </w:style>
  <w:style w:type="paragraph" w:customStyle="1" w:styleId="-PAGE-">
    <w:name w:val="- PAGE -"/>
    <w:uiPriority w:val="99"/>
    <w:qFormat/>
    <w:rsid w:val="00645A5A"/>
    <w:rPr>
      <w:rFonts w:ascii="Times New Roman" w:eastAsia="SimSun" w:hAnsi="Times New Roman"/>
      <w:sz w:val="24"/>
      <w:szCs w:val="24"/>
      <w:lang w:val="en-GB" w:eastAsia="ko-KR"/>
    </w:rPr>
  </w:style>
  <w:style w:type="paragraph" w:customStyle="1" w:styleId="PageXofY">
    <w:name w:val="Page X of Y"/>
    <w:uiPriority w:val="99"/>
    <w:qFormat/>
    <w:rsid w:val="00645A5A"/>
    <w:rPr>
      <w:rFonts w:ascii="Times New Roman" w:eastAsia="SimSun" w:hAnsi="Times New Roman"/>
      <w:sz w:val="24"/>
      <w:szCs w:val="24"/>
      <w:lang w:val="en-GB" w:eastAsia="ko-KR"/>
    </w:rPr>
  </w:style>
  <w:style w:type="paragraph" w:customStyle="1" w:styleId="Createdby">
    <w:name w:val="Created by"/>
    <w:uiPriority w:val="99"/>
    <w:qFormat/>
    <w:rsid w:val="00645A5A"/>
    <w:rPr>
      <w:rFonts w:ascii="Times New Roman" w:eastAsia="SimSun" w:hAnsi="Times New Roman"/>
      <w:sz w:val="24"/>
      <w:szCs w:val="24"/>
      <w:lang w:val="en-GB" w:eastAsia="ko-KR"/>
    </w:rPr>
  </w:style>
  <w:style w:type="paragraph" w:customStyle="1" w:styleId="Createdon">
    <w:name w:val="Created on"/>
    <w:uiPriority w:val="99"/>
    <w:qFormat/>
    <w:rsid w:val="00645A5A"/>
    <w:rPr>
      <w:rFonts w:ascii="Times New Roman" w:eastAsia="SimSun" w:hAnsi="Times New Roman"/>
      <w:sz w:val="24"/>
      <w:szCs w:val="24"/>
      <w:lang w:val="en-GB" w:eastAsia="ko-KR"/>
    </w:rPr>
  </w:style>
  <w:style w:type="paragraph" w:customStyle="1" w:styleId="Lastprinted">
    <w:name w:val="Last printed"/>
    <w:uiPriority w:val="99"/>
    <w:qFormat/>
    <w:rsid w:val="00645A5A"/>
    <w:rPr>
      <w:rFonts w:ascii="Times New Roman" w:eastAsia="SimSun" w:hAnsi="Times New Roman"/>
      <w:sz w:val="24"/>
      <w:szCs w:val="24"/>
      <w:lang w:val="en-GB" w:eastAsia="ko-KR"/>
    </w:rPr>
  </w:style>
  <w:style w:type="paragraph" w:customStyle="1" w:styleId="Lastsavedby">
    <w:name w:val="Last saved by"/>
    <w:uiPriority w:val="99"/>
    <w:qFormat/>
    <w:rsid w:val="00645A5A"/>
    <w:rPr>
      <w:rFonts w:ascii="Times New Roman" w:eastAsia="SimSun" w:hAnsi="Times New Roman"/>
      <w:sz w:val="24"/>
      <w:szCs w:val="24"/>
      <w:lang w:val="en-GB" w:eastAsia="ko-KR"/>
    </w:rPr>
  </w:style>
  <w:style w:type="paragraph" w:customStyle="1" w:styleId="Filename">
    <w:name w:val="Filename"/>
    <w:uiPriority w:val="99"/>
    <w:qFormat/>
    <w:rsid w:val="00645A5A"/>
    <w:rPr>
      <w:rFonts w:ascii="Times New Roman" w:eastAsia="SimSun" w:hAnsi="Times New Roman"/>
      <w:sz w:val="24"/>
      <w:szCs w:val="24"/>
      <w:lang w:val="en-GB" w:eastAsia="ko-KR"/>
    </w:rPr>
  </w:style>
  <w:style w:type="paragraph" w:customStyle="1" w:styleId="Filenameandpath">
    <w:name w:val="Filename and path"/>
    <w:uiPriority w:val="99"/>
    <w:qFormat/>
    <w:rsid w:val="00645A5A"/>
    <w:rPr>
      <w:rFonts w:ascii="Times New Roman" w:eastAsia="SimSun" w:hAnsi="Times New Roman"/>
      <w:sz w:val="24"/>
      <w:szCs w:val="24"/>
      <w:lang w:val="en-GB" w:eastAsia="ko-KR"/>
    </w:rPr>
  </w:style>
  <w:style w:type="paragraph" w:customStyle="1" w:styleId="AuthorPageDate">
    <w:name w:val="Author  Page #  Date"/>
    <w:uiPriority w:val="99"/>
    <w:qFormat/>
    <w:rsid w:val="00645A5A"/>
    <w:rPr>
      <w:rFonts w:ascii="Times New Roman" w:eastAsia="SimSun" w:hAnsi="Times New Roman"/>
      <w:sz w:val="24"/>
      <w:szCs w:val="24"/>
      <w:lang w:val="en-GB" w:eastAsia="ko-KR"/>
    </w:rPr>
  </w:style>
  <w:style w:type="paragraph" w:customStyle="1" w:styleId="ConfidentialPageDate">
    <w:name w:val="Confidential  Page #  Date"/>
    <w:uiPriority w:val="99"/>
    <w:qFormat/>
    <w:rsid w:val="00645A5A"/>
    <w:rPr>
      <w:rFonts w:ascii="Times New Roman" w:eastAsia="SimSun" w:hAnsi="Times New Roman"/>
      <w:sz w:val="24"/>
      <w:szCs w:val="24"/>
      <w:lang w:val="en-GB" w:eastAsia="ko-KR"/>
    </w:rPr>
  </w:style>
  <w:style w:type="paragraph" w:customStyle="1" w:styleId="INDENT1">
    <w:name w:val="INDENT1"/>
    <w:basedOn w:val="Normal"/>
    <w:qFormat/>
    <w:rsid w:val="00645A5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5A5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5A5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5A5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5A5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5A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5A5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45A5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45A5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45A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5A5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45A5A"/>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45A5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45A5A"/>
    <w:rPr>
      <w:rFonts w:ascii="Arial" w:hAnsi="Arial"/>
      <w:sz w:val="32"/>
      <w:lang w:val="en-GB" w:eastAsia="en-US" w:bidi="ar-SA"/>
    </w:rPr>
  </w:style>
  <w:style w:type="paragraph" w:customStyle="1" w:styleId="xl40">
    <w:name w:val="xl40"/>
    <w:basedOn w:val="Normal"/>
    <w:uiPriority w:val="99"/>
    <w:qFormat/>
    <w:rsid w:val="00645A5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45A5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5A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5A5A"/>
    <w:rPr>
      <w:rFonts w:ascii="Arial" w:hAnsi="Arial"/>
      <w:sz w:val="28"/>
      <w:lang w:val="en-GB" w:eastAsia="en-US" w:bidi="ar-SA"/>
    </w:rPr>
  </w:style>
  <w:style w:type="character" w:customStyle="1" w:styleId="T1Char3">
    <w:name w:val="T1 Char3"/>
    <w:aliases w:val="Header 6 Char Char3"/>
    <w:qFormat/>
    <w:rsid w:val="00645A5A"/>
    <w:rPr>
      <w:rFonts w:ascii="Arial" w:hAnsi="Arial"/>
      <w:lang w:val="en-GB" w:eastAsia="en-US" w:bidi="ar-SA"/>
    </w:rPr>
  </w:style>
  <w:style w:type="table" w:customStyle="1" w:styleId="Tabellengitternetz1">
    <w:name w:val="Tabellengitternetz1"/>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45A5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45A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45A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45A5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45A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45A5A"/>
    <w:rPr>
      <w:rFonts w:ascii="Arial" w:hAnsi="Arial"/>
      <w:b/>
      <w:noProof/>
      <w:sz w:val="18"/>
      <w:lang w:val="en-GB" w:eastAsia="en-US" w:bidi="ar-SA"/>
    </w:rPr>
  </w:style>
  <w:style w:type="paragraph" w:customStyle="1" w:styleId="20">
    <w:name w:val="吹き出し2"/>
    <w:basedOn w:val="Normal"/>
    <w:uiPriority w:val="99"/>
    <w:semiHidden/>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45A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45A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45A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45A5A"/>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45A5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45A5A"/>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45A5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5A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5A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45A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45A5A"/>
    <w:pPr>
      <w:tabs>
        <w:tab w:val="left" w:pos="360"/>
      </w:tabs>
      <w:ind w:left="360" w:hanging="360"/>
    </w:pPr>
  </w:style>
  <w:style w:type="paragraph" w:customStyle="1" w:styleId="Para1">
    <w:name w:val="Para1"/>
    <w:basedOn w:val="Normal"/>
    <w:uiPriority w:val="99"/>
    <w:qFormat/>
    <w:rsid w:val="00645A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45A5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45A5A"/>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45A5A"/>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45A5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45A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45A5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45A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45A5A"/>
    <w:pPr>
      <w:spacing w:before="120"/>
      <w:outlineLvl w:val="2"/>
    </w:pPr>
    <w:rPr>
      <w:sz w:val="28"/>
    </w:rPr>
  </w:style>
  <w:style w:type="paragraph" w:customStyle="1" w:styleId="Heading2Head2A2">
    <w:name w:val="Heading 2.Head2A.2"/>
    <w:basedOn w:val="Heading1"/>
    <w:next w:val="Normal"/>
    <w:uiPriority w:val="99"/>
    <w:qFormat/>
    <w:rsid w:val="00645A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45A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45A5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45A5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45A5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45A5A"/>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45A5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45A5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45A5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5A5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5A5A"/>
    <w:rPr>
      <w:rFonts w:ascii="Arial" w:hAnsi="Arial"/>
      <w:kern w:val="2"/>
      <w:sz w:val="18"/>
      <w:lang w:val="en-GB" w:eastAsia="x-none"/>
    </w:rPr>
  </w:style>
  <w:style w:type="character" w:customStyle="1" w:styleId="CharChar29">
    <w:name w:val="Char Char29"/>
    <w:qFormat/>
    <w:rsid w:val="00645A5A"/>
    <w:rPr>
      <w:rFonts w:ascii="Arial" w:hAnsi="Arial"/>
      <w:sz w:val="36"/>
      <w:lang w:val="en-GB" w:eastAsia="en-US" w:bidi="ar-SA"/>
    </w:rPr>
  </w:style>
  <w:style w:type="character" w:customStyle="1" w:styleId="CharChar28">
    <w:name w:val="Char Char28"/>
    <w:qFormat/>
    <w:rsid w:val="00645A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5A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5A5A"/>
    <w:rPr>
      <w:rFonts w:ascii="Arial" w:hAnsi="Arial"/>
      <w:sz w:val="22"/>
      <w:lang w:val="en-GB" w:eastAsia="en-GB" w:bidi="ar-SA"/>
    </w:rPr>
  </w:style>
  <w:style w:type="character" w:customStyle="1" w:styleId="B3Char">
    <w:name w:val="B3 Char"/>
    <w:link w:val="B30"/>
    <w:qFormat/>
    <w:rsid w:val="00645A5A"/>
    <w:rPr>
      <w:rFonts w:ascii="Times New Roman" w:hAnsi="Times New Roman"/>
      <w:lang w:val="en-GB" w:eastAsia="en-US"/>
    </w:rPr>
  </w:style>
  <w:style w:type="paragraph" w:customStyle="1" w:styleId="CharChar24">
    <w:name w:val="Char Char24"/>
    <w:basedOn w:val="Normal"/>
    <w:uiPriority w:val="99"/>
    <w:semiHidden/>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45A5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45A5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45A5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45A5A"/>
    <w:rPr>
      <w:rFonts w:ascii="Times New Roman" w:hAnsi="Times New Roman"/>
      <w:lang w:val="en-GB" w:eastAsia="en-GB"/>
    </w:rPr>
  </w:style>
  <w:style w:type="paragraph" w:customStyle="1" w:styleId="MotorolaResponse1">
    <w:name w:val="Motorola Response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5A5A"/>
    <w:rPr>
      <w:rFonts w:ascii="Times New Roman" w:hAnsi="Times New Roman"/>
      <w:i/>
      <w:color w:val="0000FF"/>
      <w:lang w:val="en-GB" w:eastAsia="en-GB"/>
    </w:rPr>
  </w:style>
  <w:style w:type="paragraph" w:customStyle="1" w:styleId="Char0">
    <w:name w:val="(文字) (文字)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5A5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5A5A"/>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45A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5A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5A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5A5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5A5A"/>
    <w:rPr>
      <w:rFonts w:ascii="Arial" w:eastAsia="Arial" w:hAnsi="Arial"/>
      <w:sz w:val="28"/>
      <w:lang w:val="en-GB" w:eastAsia="en-GB"/>
    </w:rPr>
  </w:style>
  <w:style w:type="paragraph" w:customStyle="1" w:styleId="a">
    <w:name w:val="表格题注"/>
    <w:next w:val="Normal"/>
    <w:uiPriority w:val="99"/>
    <w:qFormat/>
    <w:rsid w:val="00645A5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45A5A"/>
    <w:pPr>
      <w:numPr>
        <w:numId w:val="12"/>
      </w:numPr>
      <w:jc w:val="center"/>
    </w:pPr>
    <w:rPr>
      <w:rFonts w:ascii="Times New Roman" w:hAnsi="Times New Roman"/>
      <w:b/>
      <w:lang w:val="en-GB" w:eastAsia="zh-CN"/>
    </w:rPr>
  </w:style>
  <w:style w:type="character" w:customStyle="1" w:styleId="textbodybold1">
    <w:name w:val="textbodybold1"/>
    <w:qFormat/>
    <w:rsid w:val="0064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5A5A"/>
    <w:rPr>
      <w:vanish w:val="0"/>
      <w:color w:val="FF0000"/>
      <w:lang w:eastAsia="en-US"/>
    </w:rPr>
  </w:style>
  <w:style w:type="character" w:customStyle="1" w:styleId="ListChar">
    <w:name w:val="List Char"/>
    <w:link w:val="List"/>
    <w:qFormat/>
    <w:rsid w:val="00645A5A"/>
    <w:rPr>
      <w:rFonts w:ascii="Times New Roman" w:hAnsi="Times New Roman"/>
      <w:lang w:val="en-GB" w:eastAsia="en-US"/>
    </w:rPr>
  </w:style>
  <w:style w:type="character" w:customStyle="1" w:styleId="List2Char">
    <w:name w:val="List 2 Char"/>
    <w:link w:val="List2"/>
    <w:qFormat/>
    <w:rsid w:val="00645A5A"/>
    <w:rPr>
      <w:rFonts w:ascii="Times New Roman" w:hAnsi="Times New Roman"/>
      <w:lang w:val="en-GB" w:eastAsia="en-US"/>
    </w:rPr>
  </w:style>
  <w:style w:type="character" w:customStyle="1" w:styleId="ListBullet3Char">
    <w:name w:val="List Bullet 3 Char"/>
    <w:link w:val="ListBullet3"/>
    <w:qFormat/>
    <w:rsid w:val="00645A5A"/>
    <w:rPr>
      <w:rFonts w:ascii="Times New Roman" w:hAnsi="Times New Roman"/>
      <w:lang w:val="en-GB" w:eastAsia="en-US"/>
    </w:rPr>
  </w:style>
  <w:style w:type="character" w:customStyle="1" w:styleId="ListBulletChar">
    <w:name w:val="List Bullet Char"/>
    <w:aliases w:val="UL Char"/>
    <w:link w:val="ListBullet"/>
    <w:qFormat/>
    <w:rsid w:val="00645A5A"/>
    <w:rPr>
      <w:rFonts w:ascii="Times New Roman" w:hAnsi="Times New Roman"/>
      <w:lang w:val="en-GB" w:eastAsia="en-US"/>
    </w:rPr>
  </w:style>
  <w:style w:type="character" w:customStyle="1" w:styleId="1Char0">
    <w:name w:val="样式1 Char"/>
    <w:link w:val="10"/>
    <w:uiPriority w:val="99"/>
    <w:qFormat/>
    <w:rsid w:val="00645A5A"/>
    <w:rPr>
      <w:rFonts w:ascii="Arial" w:hAnsi="Arial"/>
      <w:sz w:val="18"/>
      <w:lang w:val="x-none" w:eastAsia="en-GB"/>
    </w:rPr>
  </w:style>
  <w:style w:type="character" w:customStyle="1" w:styleId="superscript">
    <w:name w:val="superscript"/>
    <w:aliases w:val="+"/>
    <w:qFormat/>
    <w:rsid w:val="00645A5A"/>
    <w:rPr>
      <w:rFonts w:ascii="Bookman" w:hAnsi="Bookman"/>
      <w:position w:val="6"/>
      <w:sz w:val="18"/>
    </w:rPr>
  </w:style>
  <w:style w:type="character" w:customStyle="1" w:styleId="NOChar1">
    <w:name w:val="NO Char1"/>
    <w:qFormat/>
    <w:rsid w:val="00645A5A"/>
    <w:rPr>
      <w:rFonts w:eastAsia="MS Mincho"/>
      <w:lang w:val="en-GB" w:eastAsia="en-US" w:bidi="ar-SA"/>
    </w:rPr>
  </w:style>
  <w:style w:type="paragraph" w:customStyle="1" w:styleId="textintend1">
    <w:name w:val="text intend 1"/>
    <w:basedOn w:val="text"/>
    <w:uiPriority w:val="99"/>
    <w:qFormat/>
    <w:rsid w:val="00645A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45A5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5A5A"/>
    <w:rPr>
      <w:lang w:val="en-GB"/>
    </w:rPr>
  </w:style>
  <w:style w:type="character" w:customStyle="1" w:styleId="EndnoteTextChar1">
    <w:name w:val="Endnote Text Char1"/>
    <w:qFormat/>
    <w:rsid w:val="00645A5A"/>
    <w:rPr>
      <w:lang w:val="en-GB"/>
    </w:rPr>
  </w:style>
  <w:style w:type="character" w:customStyle="1" w:styleId="TitleChar1">
    <w:name w:val="Title Char1"/>
    <w:qFormat/>
    <w:rsid w:val="00645A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45A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5A5A"/>
    <w:rPr>
      <w:lang w:val="en-GB"/>
    </w:rPr>
  </w:style>
  <w:style w:type="character" w:customStyle="1" w:styleId="BodyTextIndentChar1">
    <w:name w:val="Body Text Indent Char1"/>
    <w:qFormat/>
    <w:rsid w:val="00645A5A"/>
    <w:rPr>
      <w:lang w:val="en-GB"/>
    </w:rPr>
  </w:style>
  <w:style w:type="character" w:customStyle="1" w:styleId="BodyText3Char1">
    <w:name w:val="Body Text 3 Char1"/>
    <w:qFormat/>
    <w:rsid w:val="00645A5A"/>
    <w:rPr>
      <w:sz w:val="16"/>
      <w:szCs w:val="16"/>
      <w:lang w:val="en-GB"/>
    </w:rPr>
  </w:style>
  <w:style w:type="paragraph" w:customStyle="1" w:styleId="text">
    <w:name w:val="text"/>
    <w:basedOn w:val="Normal"/>
    <w:uiPriority w:val="99"/>
    <w:qFormat/>
    <w:rsid w:val="00645A5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45A5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45A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5A5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45A5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45A5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45A5A"/>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45A5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645A5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645A5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45A5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45A5A"/>
    <w:rPr>
      <w:rFonts w:ascii="Times New Roman" w:eastAsia="Batang" w:hAnsi="Times New Roman"/>
      <w:lang w:val="en-GB" w:eastAsia="en-US"/>
    </w:rPr>
  </w:style>
  <w:style w:type="paragraph" w:customStyle="1" w:styleId="81">
    <w:name w:val="表 (赤)  81"/>
    <w:basedOn w:val="Normal"/>
    <w:uiPriority w:val="34"/>
    <w:qFormat/>
    <w:rsid w:val="0064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45A5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5A5A"/>
    <w:rPr>
      <w:rFonts w:ascii="Times New Roman" w:eastAsia="SimSun" w:hAnsi="Times New Roman"/>
      <w:lang w:val="en-GB" w:eastAsia="en-US"/>
    </w:rPr>
  </w:style>
  <w:style w:type="character" w:customStyle="1" w:styleId="-21">
    <w:name w:val="浅色网格 - 着色 21"/>
    <w:uiPriority w:val="99"/>
    <w:unhideWhenUsed/>
    <w:qFormat/>
    <w:rsid w:val="00645A5A"/>
    <w:rPr>
      <w:color w:val="808080"/>
    </w:rPr>
  </w:style>
  <w:style w:type="paragraph" w:customStyle="1" w:styleId="LGTdoc">
    <w:name w:val="LGTdoc_본문"/>
    <w:basedOn w:val="Normal"/>
    <w:uiPriority w:val="99"/>
    <w:qFormat/>
    <w:rsid w:val="00645A5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5A5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5A5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5A5A"/>
    <w:rPr>
      <w:rFonts w:ascii="Arial" w:hAnsi="Arial"/>
      <w:szCs w:val="24"/>
      <w:lang w:val="en-GB" w:eastAsia="en-GB"/>
    </w:rPr>
  </w:style>
  <w:style w:type="paragraph" w:customStyle="1" w:styleId="Text1">
    <w:name w:val="Text 1"/>
    <w:basedOn w:val="Normal"/>
    <w:uiPriority w:val="99"/>
    <w:qFormat/>
    <w:rsid w:val="00645A5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5A5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5A5A"/>
  </w:style>
  <w:style w:type="paragraph" w:customStyle="1" w:styleId="cita">
    <w:name w:val="cita"/>
    <w:basedOn w:val="Normal"/>
    <w:uiPriority w:val="99"/>
    <w:qFormat/>
    <w:rsid w:val="00645A5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45A5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5A5A"/>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45A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5A5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45A5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4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45A5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5A5A"/>
    <w:rPr>
      <w:vanish w:val="0"/>
      <w:webHidden w:val="0"/>
      <w:color w:val="000000"/>
      <w:specVanish w:val="0"/>
    </w:rPr>
  </w:style>
  <w:style w:type="paragraph" w:customStyle="1" w:styleId="Equation">
    <w:name w:val="Equation"/>
    <w:basedOn w:val="Normal"/>
    <w:next w:val="Normal"/>
    <w:link w:val="EquationChar"/>
    <w:qFormat/>
    <w:rsid w:val="00645A5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5A5A"/>
    <w:rPr>
      <w:rFonts w:ascii="Times New Roman" w:hAnsi="Times New Roman"/>
      <w:sz w:val="22"/>
      <w:szCs w:val="22"/>
      <w:lang w:val="x-none" w:eastAsia="x-none"/>
    </w:rPr>
  </w:style>
  <w:style w:type="character" w:customStyle="1" w:styleId="shorttext">
    <w:name w:val="short_text"/>
    <w:qFormat/>
    <w:rsid w:val="00645A5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45A5A"/>
    <w:rPr>
      <w:sz w:val="18"/>
      <w:szCs w:val="18"/>
      <w:lang w:val="en-GB" w:eastAsia="en-US"/>
    </w:rPr>
  </w:style>
  <w:style w:type="character" w:customStyle="1" w:styleId="Char10">
    <w:name w:val="页脚 Char1"/>
    <w:aliases w:val="footer odd Char1,footer Char1,fo Char1,pie de página Char1"/>
    <w:qFormat/>
    <w:rsid w:val="00645A5A"/>
    <w:rPr>
      <w:sz w:val="18"/>
      <w:szCs w:val="18"/>
      <w:lang w:val="en-GB" w:eastAsia="en-US"/>
    </w:rPr>
  </w:style>
  <w:style w:type="paragraph" w:customStyle="1" w:styleId="2-21">
    <w:name w:val="中等深浅列表 2 - 着色 21"/>
    <w:uiPriority w:val="99"/>
    <w:semiHidden/>
    <w:qFormat/>
    <w:rsid w:val="00645A5A"/>
    <w:rPr>
      <w:rFonts w:ascii="Times New Roman" w:eastAsia="SimSun" w:hAnsi="Times New Roman"/>
      <w:lang w:val="en-GB" w:eastAsia="en-US"/>
    </w:rPr>
  </w:style>
  <w:style w:type="paragraph" w:customStyle="1" w:styleId="1-21">
    <w:name w:val="中等深浅网格 1 - 着色 21"/>
    <w:basedOn w:val="Normal"/>
    <w:uiPriority w:val="34"/>
    <w:qFormat/>
    <w:rsid w:val="00645A5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5A5A"/>
    <w:rPr>
      <w:color w:val="808080"/>
    </w:rPr>
  </w:style>
  <w:style w:type="character" w:customStyle="1" w:styleId="UnresolvedMention2">
    <w:name w:val="Unresolved Mention2"/>
    <w:uiPriority w:val="99"/>
    <w:qFormat/>
    <w:rsid w:val="00645A5A"/>
    <w:rPr>
      <w:color w:val="808080"/>
      <w:shd w:val="clear" w:color="auto" w:fill="E6E6E6"/>
    </w:rPr>
  </w:style>
  <w:style w:type="paragraph" w:customStyle="1" w:styleId="-110">
    <w:name w:val="彩色底纹 - 着色 11"/>
    <w:hidden/>
    <w:uiPriority w:val="99"/>
    <w:semiHidden/>
    <w:qFormat/>
    <w:rsid w:val="00645A5A"/>
    <w:rPr>
      <w:rFonts w:ascii="Times New Roman" w:eastAsia="SimSun" w:hAnsi="Times New Roman"/>
      <w:lang w:val="en-GB" w:eastAsia="en-US"/>
    </w:rPr>
  </w:style>
  <w:style w:type="character" w:customStyle="1" w:styleId="EQChar">
    <w:name w:val="EQ Char"/>
    <w:link w:val="EQ"/>
    <w:qFormat/>
    <w:rsid w:val="00645A5A"/>
    <w:rPr>
      <w:rFonts w:ascii="Times New Roman" w:hAnsi="Times New Roman"/>
      <w:noProof/>
      <w:lang w:val="en-GB" w:eastAsia="en-US"/>
    </w:rPr>
  </w:style>
  <w:style w:type="character" w:styleId="HTMLAcronym">
    <w:name w:val="HTML Acronym"/>
    <w:uiPriority w:val="99"/>
    <w:unhideWhenUsed/>
    <w:qFormat/>
    <w:rsid w:val="00645A5A"/>
  </w:style>
  <w:style w:type="character" w:customStyle="1" w:styleId="UnresolvedMention3">
    <w:name w:val="Unresolved Mention3"/>
    <w:uiPriority w:val="99"/>
    <w:unhideWhenUsed/>
    <w:qFormat/>
    <w:rsid w:val="00645A5A"/>
    <w:rPr>
      <w:color w:val="808080"/>
      <w:shd w:val="clear" w:color="auto" w:fill="E6E6E6"/>
    </w:rPr>
  </w:style>
  <w:style w:type="paragraph" w:customStyle="1" w:styleId="LightShading-Accent51">
    <w:name w:val="Light Shading - Accent 51"/>
    <w:hidden/>
    <w:uiPriority w:val="99"/>
    <w:semiHidden/>
    <w:qFormat/>
    <w:rsid w:val="00645A5A"/>
    <w:rPr>
      <w:rFonts w:ascii="Times New Roman" w:eastAsia="SimSun" w:hAnsi="Times New Roman"/>
      <w:lang w:val="en-GB" w:eastAsia="en-US"/>
    </w:rPr>
  </w:style>
  <w:style w:type="character" w:customStyle="1" w:styleId="EXCar">
    <w:name w:val="EX Car"/>
    <w:qFormat/>
    <w:rsid w:val="00645A5A"/>
    <w:rPr>
      <w:rFonts w:ascii="Times New Roman" w:hAnsi="Times New Roman"/>
      <w:lang w:val="en-GB" w:eastAsia="en-US"/>
    </w:rPr>
  </w:style>
  <w:style w:type="paragraph" w:customStyle="1" w:styleId="LightList-Accent51">
    <w:name w:val="Light List - Accent 51"/>
    <w:basedOn w:val="Normal"/>
    <w:uiPriority w:val="34"/>
    <w:qFormat/>
    <w:rsid w:val="00645A5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5A5A"/>
    <w:rPr>
      <w:color w:val="808080"/>
      <w:shd w:val="clear" w:color="auto" w:fill="E6E6E6"/>
    </w:rPr>
  </w:style>
  <w:style w:type="paragraph" w:customStyle="1" w:styleId="MediumList1-Accent41">
    <w:name w:val="Medium List 1 - Accent 41"/>
    <w:hidden/>
    <w:uiPriority w:val="99"/>
    <w:semiHidden/>
    <w:qFormat/>
    <w:rsid w:val="00645A5A"/>
    <w:rPr>
      <w:rFonts w:ascii="Times New Roman" w:eastAsia="SimSun" w:hAnsi="Times New Roman"/>
      <w:lang w:val="en-GB" w:eastAsia="en-US"/>
    </w:rPr>
  </w:style>
  <w:style w:type="character" w:customStyle="1" w:styleId="6">
    <w:name w:val="未处理的提及6"/>
    <w:uiPriority w:val="52"/>
    <w:rsid w:val="00645A5A"/>
    <w:rPr>
      <w:color w:val="808080"/>
      <w:shd w:val="clear" w:color="auto" w:fill="E6E6E6"/>
    </w:rPr>
  </w:style>
  <w:style w:type="paragraph" w:customStyle="1" w:styleId="LightList-Accent32">
    <w:name w:val="Light List - Accent 32"/>
    <w:hidden/>
    <w:uiPriority w:val="99"/>
    <w:semiHidden/>
    <w:qFormat/>
    <w:rsid w:val="00645A5A"/>
    <w:rPr>
      <w:rFonts w:ascii="Times New Roman" w:eastAsia="SimSun" w:hAnsi="Times New Roman"/>
      <w:lang w:val="en-GB" w:eastAsia="en-US"/>
    </w:rPr>
  </w:style>
  <w:style w:type="paragraph" w:customStyle="1" w:styleId="ColorfulShading-Accent11">
    <w:name w:val="Colorful Shading - Accent 11"/>
    <w:hidden/>
    <w:unhideWhenUsed/>
    <w:qFormat/>
    <w:rsid w:val="00645A5A"/>
    <w:rPr>
      <w:rFonts w:ascii="Times New Roman" w:eastAsia="SimSun" w:hAnsi="Times New Roman"/>
      <w:lang w:val="en-GB" w:eastAsia="en-US"/>
    </w:rPr>
  </w:style>
  <w:style w:type="character" w:customStyle="1" w:styleId="fontstyle01">
    <w:name w:val="fontstyle01"/>
    <w:qFormat/>
    <w:rsid w:val="00645A5A"/>
    <w:rPr>
      <w:rFonts w:ascii="Times-Roman" w:hAnsi="Times-Roman" w:hint="default"/>
      <w:b w:val="0"/>
      <w:bCs w:val="0"/>
      <w:i w:val="0"/>
      <w:iCs w:val="0"/>
      <w:color w:val="000000"/>
      <w:sz w:val="20"/>
      <w:szCs w:val="20"/>
    </w:rPr>
  </w:style>
  <w:style w:type="character" w:styleId="SubtleReference">
    <w:name w:val="Subtle Reference"/>
    <w:uiPriority w:val="31"/>
    <w:qFormat/>
    <w:rsid w:val="00645A5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45A5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5A5A"/>
    <w:rPr>
      <w:rFonts w:ascii="Courier New" w:hAnsi="Courier New"/>
      <w:noProof/>
      <w:sz w:val="16"/>
      <w:lang w:val="en-GB" w:eastAsia="en-US"/>
    </w:rPr>
  </w:style>
  <w:style w:type="paragraph" w:customStyle="1" w:styleId="22">
    <w:name w:val="修订2"/>
    <w:hidden/>
    <w:uiPriority w:val="99"/>
    <w:qFormat/>
    <w:rsid w:val="00645A5A"/>
    <w:rPr>
      <w:rFonts w:ascii="Times New Roman" w:eastAsia="Batang" w:hAnsi="Times New Roman"/>
      <w:lang w:val="en-GB" w:eastAsia="en-US"/>
    </w:rPr>
  </w:style>
  <w:style w:type="character" w:customStyle="1" w:styleId="CharChar44">
    <w:name w:val="Char Char44"/>
    <w:rsid w:val="00645A5A"/>
    <w:rPr>
      <w:rFonts w:ascii="Arial" w:hAnsi="Arial"/>
      <w:sz w:val="24"/>
      <w:lang w:val="en-GB" w:eastAsia="en-US" w:bidi="ar-SA"/>
    </w:rPr>
  </w:style>
  <w:style w:type="character" w:customStyle="1" w:styleId="CharChar3">
    <w:name w:val="Char Char3"/>
    <w:qFormat/>
    <w:rsid w:val="00645A5A"/>
    <w:rPr>
      <w:rFonts w:ascii="Arial" w:hAnsi="Arial"/>
      <w:sz w:val="22"/>
      <w:lang w:val="en-GB" w:eastAsia="en-US" w:bidi="ar-SA"/>
    </w:rPr>
  </w:style>
  <w:style w:type="character" w:customStyle="1" w:styleId="CharChar2">
    <w:name w:val="Char Char2"/>
    <w:qFormat/>
    <w:rsid w:val="00645A5A"/>
    <w:rPr>
      <w:rFonts w:ascii="Arial" w:hAnsi="Arial"/>
      <w:lang w:val="en-GB" w:eastAsia="en-US" w:bidi="ar-SA"/>
    </w:rPr>
  </w:style>
  <w:style w:type="character" w:customStyle="1" w:styleId="CharChar5">
    <w:name w:val="Char Char5"/>
    <w:qFormat/>
    <w:rsid w:val="00645A5A"/>
    <w:rPr>
      <w:rFonts w:ascii="Arial" w:hAnsi="Arial"/>
      <w:sz w:val="28"/>
      <w:lang w:val="en-GB" w:eastAsia="en-US" w:bidi="ar-SA"/>
    </w:rPr>
  </w:style>
  <w:style w:type="paragraph" w:customStyle="1" w:styleId="44">
    <w:name w:val="(文字) (文字)4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5A5A"/>
    <w:rPr>
      <w:lang w:val="en-GB" w:eastAsia="ja-JP" w:bidi="ar-SA"/>
    </w:rPr>
  </w:style>
  <w:style w:type="paragraph" w:customStyle="1" w:styleId="1Char4">
    <w:name w:val="(文字) (文字)1 Char (文字) (文字)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5A5A"/>
    <w:rPr>
      <w:rFonts w:ascii="Tahoma" w:hAnsi="Tahoma" w:cs="Tahoma"/>
      <w:shd w:val="clear" w:color="auto" w:fill="000080"/>
      <w:lang w:val="en-GB" w:eastAsia="en-US"/>
    </w:rPr>
  </w:style>
  <w:style w:type="character" w:customStyle="1" w:styleId="ZchnZchn54">
    <w:name w:val="Zchn Zchn54"/>
    <w:rsid w:val="00645A5A"/>
    <w:rPr>
      <w:rFonts w:ascii="Courier New" w:eastAsia="Batang" w:hAnsi="Courier New"/>
      <w:lang w:val="nb-NO" w:eastAsia="en-US" w:bidi="ar-SA"/>
    </w:rPr>
  </w:style>
  <w:style w:type="character" w:customStyle="1" w:styleId="CharChar104">
    <w:name w:val="Char Char104"/>
    <w:semiHidden/>
    <w:rsid w:val="00645A5A"/>
    <w:rPr>
      <w:rFonts w:ascii="Times New Roman" w:hAnsi="Times New Roman"/>
      <w:lang w:val="en-GB" w:eastAsia="en-US"/>
    </w:rPr>
  </w:style>
  <w:style w:type="character" w:customStyle="1" w:styleId="CharChar94">
    <w:name w:val="Char Char94"/>
    <w:rsid w:val="00645A5A"/>
    <w:rPr>
      <w:rFonts w:ascii="Tahoma" w:hAnsi="Tahoma" w:cs="Tahoma"/>
      <w:sz w:val="16"/>
      <w:szCs w:val="16"/>
      <w:lang w:val="en-GB" w:eastAsia="en-US"/>
    </w:rPr>
  </w:style>
  <w:style w:type="character" w:customStyle="1" w:styleId="CharChar84">
    <w:name w:val="Char Char84"/>
    <w:semiHidden/>
    <w:rsid w:val="00645A5A"/>
    <w:rPr>
      <w:rFonts w:ascii="Times New Roman" w:hAnsi="Times New Roman"/>
      <w:b/>
      <w:bCs/>
      <w:lang w:val="en-GB" w:eastAsia="en-US"/>
    </w:rPr>
  </w:style>
  <w:style w:type="paragraph" w:customStyle="1" w:styleId="1CharChar1Char4">
    <w:name w:val="(文字) (文字)1 Char (文字) (文字) Char (文字) (文字)1 Char (文字) (文字)4"/>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45A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5A5A"/>
    <w:rPr>
      <w:rFonts w:ascii="Arial" w:hAnsi="Arial"/>
      <w:sz w:val="36"/>
      <w:lang w:val="en-GB" w:eastAsia="en-US" w:bidi="ar-SA"/>
    </w:rPr>
  </w:style>
  <w:style w:type="character" w:customStyle="1" w:styleId="CharChar284">
    <w:name w:val="Char Char284"/>
    <w:rsid w:val="00645A5A"/>
    <w:rPr>
      <w:rFonts w:ascii="Arial" w:hAnsi="Arial"/>
      <w:sz w:val="32"/>
      <w:lang w:val="en-GB"/>
    </w:rPr>
  </w:style>
  <w:style w:type="character" w:customStyle="1" w:styleId="B4Char">
    <w:name w:val="B4 Char"/>
    <w:link w:val="B4"/>
    <w:qFormat/>
    <w:rsid w:val="00645A5A"/>
    <w:rPr>
      <w:rFonts w:ascii="Times New Roman" w:hAnsi="Times New Roman"/>
      <w:lang w:val="en-GB" w:eastAsia="en-US"/>
    </w:rPr>
  </w:style>
  <w:style w:type="character" w:customStyle="1" w:styleId="B5Char">
    <w:name w:val="B5 Char"/>
    <w:link w:val="B5"/>
    <w:qFormat/>
    <w:rsid w:val="00645A5A"/>
    <w:rPr>
      <w:rFonts w:ascii="Times New Roman" w:hAnsi="Times New Roman"/>
      <w:lang w:val="en-GB" w:eastAsia="en-US"/>
    </w:rPr>
  </w:style>
  <w:style w:type="character" w:customStyle="1" w:styleId="CharChar21">
    <w:name w:val="Char Char21"/>
    <w:qFormat/>
    <w:rsid w:val="00645A5A"/>
    <w:rPr>
      <w:rFonts w:ascii="Times New Roman" w:hAnsi="Times New Roman"/>
      <w:lang w:val="en-GB" w:eastAsia="en-US"/>
    </w:rPr>
  </w:style>
  <w:style w:type="character" w:customStyle="1" w:styleId="HeadingChar">
    <w:name w:val="Heading Char"/>
    <w:link w:val="Heading"/>
    <w:qFormat/>
    <w:rsid w:val="00645A5A"/>
    <w:rPr>
      <w:rFonts w:ascii="Arial" w:hAnsi="Arial"/>
      <w:b/>
      <w:lang w:val="en-US"/>
    </w:rPr>
  </w:style>
  <w:style w:type="paragraph" w:customStyle="1" w:styleId="B6">
    <w:name w:val="B6"/>
    <w:basedOn w:val="B5"/>
    <w:link w:val="B6Char"/>
    <w:qFormat/>
    <w:rsid w:val="00645A5A"/>
    <w:pPr>
      <w:overflowPunct w:val="0"/>
      <w:autoSpaceDE w:val="0"/>
      <w:autoSpaceDN w:val="0"/>
      <w:adjustRightInd w:val="0"/>
      <w:ind w:left="1985"/>
      <w:textAlignment w:val="baseline"/>
    </w:pPr>
    <w:rPr>
      <w:lang w:eastAsia="x-none"/>
    </w:rPr>
  </w:style>
  <w:style w:type="character" w:customStyle="1" w:styleId="B6Char">
    <w:name w:val="B6 Char"/>
    <w:link w:val="B6"/>
    <w:qFormat/>
    <w:rsid w:val="00645A5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5A5A"/>
    <w:rPr>
      <w:rFonts w:ascii="Arial" w:eastAsia="SimSun" w:hAnsi="Arial"/>
      <w:sz w:val="32"/>
      <w:lang w:val="en-GB" w:eastAsia="en-US" w:bidi="ar-SA"/>
    </w:rPr>
  </w:style>
  <w:style w:type="character" w:customStyle="1" w:styleId="CharChar16">
    <w:name w:val="Char Char16"/>
    <w:qFormat/>
    <w:rsid w:val="00645A5A"/>
    <w:rPr>
      <w:rFonts w:ascii="Arial" w:eastAsia="SimSun" w:hAnsi="Arial"/>
      <w:lang w:val="en-GB" w:eastAsia="en-US" w:bidi="ar-SA"/>
    </w:rPr>
  </w:style>
  <w:style w:type="character" w:customStyle="1" w:styleId="CharChar14">
    <w:name w:val="Char Char14"/>
    <w:qFormat/>
    <w:rsid w:val="00645A5A"/>
    <w:rPr>
      <w:rFonts w:ascii="Arial" w:eastAsia="SimSun" w:hAnsi="Arial"/>
      <w:sz w:val="36"/>
      <w:lang w:val="en-GB" w:eastAsia="en-US" w:bidi="ar-SA"/>
    </w:rPr>
  </w:style>
  <w:style w:type="paragraph" w:customStyle="1" w:styleId="a5">
    <w:name w:val="変更箇所"/>
    <w:hidden/>
    <w:semiHidden/>
    <w:qFormat/>
    <w:rsid w:val="00645A5A"/>
    <w:rPr>
      <w:rFonts w:ascii="Times New Roman" w:eastAsia="MS Mincho" w:hAnsi="Times New Roman"/>
      <w:lang w:val="en-GB" w:eastAsia="en-US"/>
    </w:rPr>
  </w:style>
  <w:style w:type="paragraph" w:customStyle="1" w:styleId="CarCar1CharCharCarCar">
    <w:name w:val="Car Car1 Char Char Car Car"/>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5A5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5A5A"/>
    <w:rPr>
      <w:rFonts w:ascii="Times New Roman" w:hAnsi="Times New Roman"/>
      <w:i/>
      <w:iCs/>
      <w:lang w:val="x-none" w:eastAsia="x-none"/>
    </w:rPr>
  </w:style>
  <w:style w:type="paragraph" w:styleId="NoteHeading">
    <w:name w:val="Note Heading"/>
    <w:basedOn w:val="Normal"/>
    <w:next w:val="Normal"/>
    <w:link w:val="NoteHeadingChar"/>
    <w:qFormat/>
    <w:rsid w:val="00645A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5A5A"/>
    <w:rPr>
      <w:rFonts w:ascii="Times New Roman" w:eastAsia="MS Mincho" w:hAnsi="Times New Roman"/>
      <w:lang w:val="x-none" w:eastAsia="en-GB"/>
    </w:rPr>
  </w:style>
  <w:style w:type="character" w:customStyle="1" w:styleId="CharChar25">
    <w:name w:val="Char Char25"/>
    <w:qFormat/>
    <w:rsid w:val="00645A5A"/>
    <w:rPr>
      <w:rFonts w:ascii="Arial" w:hAnsi="Arial"/>
      <w:lang w:val="en-GB" w:eastAsia="en-US"/>
    </w:rPr>
  </w:style>
  <w:style w:type="character" w:customStyle="1" w:styleId="CharChar243">
    <w:name w:val="Char Char243"/>
    <w:rsid w:val="00645A5A"/>
    <w:rPr>
      <w:rFonts w:ascii="Arial" w:hAnsi="Arial"/>
      <w:sz w:val="36"/>
      <w:lang w:val="en-GB" w:eastAsia="en-US"/>
    </w:rPr>
  </w:style>
  <w:style w:type="character" w:customStyle="1" w:styleId="CharChar17">
    <w:name w:val="Char Char17"/>
    <w:qFormat/>
    <w:rsid w:val="00645A5A"/>
    <w:rPr>
      <w:rFonts w:ascii="Tahoma" w:hAnsi="Tahoma" w:cs="Tahoma"/>
      <w:shd w:val="clear" w:color="auto" w:fill="000080"/>
      <w:lang w:val="en-GB" w:eastAsia="en-US"/>
    </w:rPr>
  </w:style>
  <w:style w:type="character" w:customStyle="1" w:styleId="CharChar19">
    <w:name w:val="Char Char19"/>
    <w:qFormat/>
    <w:rsid w:val="00645A5A"/>
    <w:rPr>
      <w:rFonts w:ascii="Times New Roman" w:hAnsi="Times New Roman"/>
      <w:lang w:val="en-GB"/>
    </w:rPr>
  </w:style>
  <w:style w:type="character" w:customStyle="1" w:styleId="CharChar20">
    <w:name w:val="Char Char20"/>
    <w:qFormat/>
    <w:rsid w:val="00645A5A"/>
    <w:rPr>
      <w:rFonts w:ascii="Tahoma" w:hAnsi="Tahoma" w:cs="Tahoma"/>
      <w:sz w:val="16"/>
      <w:szCs w:val="16"/>
      <w:lang w:val="en-GB" w:eastAsia="en-US"/>
    </w:rPr>
  </w:style>
  <w:style w:type="paragraph" w:customStyle="1" w:styleId="a6">
    <w:name w:val="수정"/>
    <w:hidden/>
    <w:semiHidden/>
    <w:qFormat/>
    <w:rsid w:val="00645A5A"/>
    <w:rPr>
      <w:rFonts w:ascii="Times New Roman" w:eastAsia="Batang" w:hAnsi="Times New Roman"/>
      <w:lang w:val="en-GB" w:eastAsia="en-US"/>
    </w:rPr>
  </w:style>
  <w:style w:type="character" w:customStyle="1" w:styleId="CharChar30">
    <w:name w:val="Char Char30"/>
    <w:qFormat/>
    <w:rsid w:val="00645A5A"/>
    <w:rPr>
      <w:rFonts w:ascii="Arial" w:hAnsi="Arial"/>
      <w:lang w:val="en-GB" w:eastAsia="en-US"/>
    </w:rPr>
  </w:style>
  <w:style w:type="character" w:customStyle="1" w:styleId="CharChar26">
    <w:name w:val="Char Char26"/>
    <w:qFormat/>
    <w:rsid w:val="00645A5A"/>
    <w:rPr>
      <w:rFonts w:ascii="Times New Roman" w:hAnsi="Times New Roman"/>
      <w:lang w:val="en-GB" w:eastAsia="en-US"/>
    </w:rPr>
  </w:style>
  <w:style w:type="character" w:customStyle="1" w:styleId="CharChar27">
    <w:name w:val="Char Char27"/>
    <w:qFormat/>
    <w:rsid w:val="00645A5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5A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5A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5A5A"/>
    <w:rPr>
      <w:rFonts w:ascii="Arial" w:hAnsi="Arial" w:cs="Arial"/>
      <w:color w:val="auto"/>
      <w:sz w:val="20"/>
      <w:szCs w:val="20"/>
    </w:rPr>
  </w:style>
  <w:style w:type="paragraph" w:customStyle="1" w:styleId="TALCharChar">
    <w:name w:val="TAL Char Char"/>
    <w:basedOn w:val="Normal"/>
    <w:link w:val="TALCharCharChar"/>
    <w:qFormat/>
    <w:rsid w:val="00645A5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5A5A"/>
    <w:rPr>
      <w:rFonts w:ascii="Arial" w:eastAsia="MS Mincho" w:hAnsi="Arial"/>
      <w:sz w:val="18"/>
      <w:lang w:val="x-none" w:eastAsia="x-none"/>
    </w:rPr>
  </w:style>
  <w:style w:type="paragraph" w:customStyle="1" w:styleId="Arial">
    <w:name w:val="正文 + Arial"/>
    <w:aliases w:val="8 磅,加粗,段后: 0 磅"/>
    <w:basedOn w:val="TAL"/>
    <w:qFormat/>
    <w:rsid w:val="00645A5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45A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5A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5A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5A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5A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5A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5A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5A5A"/>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45A5A"/>
    <w:rPr>
      <w:rFonts w:ascii="Times New Roman" w:hAnsi="Times New Roman"/>
      <w:lang w:val="x-none" w:eastAsia="en-GB"/>
    </w:rPr>
  </w:style>
  <w:style w:type="character" w:customStyle="1" w:styleId="ENChar">
    <w:name w:val="EN Char"/>
    <w:qFormat/>
    <w:rsid w:val="00645A5A"/>
    <w:rPr>
      <w:rFonts w:ascii="Times New Roman" w:hAnsi="Times New Roman"/>
      <w:color w:val="FF0000"/>
      <w:lang w:val="en-US" w:eastAsia="en-US"/>
    </w:rPr>
  </w:style>
  <w:style w:type="character" w:customStyle="1" w:styleId="ListChar3">
    <w:name w:val="List Char3"/>
    <w:qFormat/>
    <w:rsid w:val="00645A5A"/>
    <w:rPr>
      <w:rFonts w:ascii="Times New Roman" w:hAnsi="Times New Roman"/>
      <w:lang w:val="en-GB" w:eastAsia="en-US"/>
    </w:rPr>
  </w:style>
  <w:style w:type="paragraph" w:customStyle="1" w:styleId="Revision1">
    <w:name w:val="Revision1"/>
    <w:hidden/>
    <w:uiPriority w:val="99"/>
    <w:semiHidden/>
    <w:qFormat/>
    <w:rsid w:val="00645A5A"/>
    <w:rPr>
      <w:rFonts w:ascii="Times New Roman" w:eastAsia="Batang" w:hAnsi="Times New Roman"/>
      <w:lang w:val="en-GB" w:eastAsia="en-US"/>
    </w:rPr>
  </w:style>
  <w:style w:type="paragraph" w:customStyle="1" w:styleId="7">
    <w:name w:val="修订7"/>
    <w:hidden/>
    <w:semiHidden/>
    <w:qFormat/>
    <w:rsid w:val="00645A5A"/>
    <w:rPr>
      <w:rFonts w:ascii="Times New Roman" w:eastAsia="Batang" w:hAnsi="Times New Roman"/>
      <w:lang w:val="en-GB" w:eastAsia="en-US"/>
    </w:rPr>
  </w:style>
  <w:style w:type="character" w:customStyle="1" w:styleId="Heading1Char2">
    <w:name w:val="Heading 1 Char2"/>
    <w:qFormat/>
    <w:rsid w:val="00645A5A"/>
    <w:rPr>
      <w:rFonts w:ascii="Arial" w:hAnsi="Arial"/>
      <w:sz w:val="36"/>
      <w:lang w:val="en-GB" w:eastAsia="en-US"/>
    </w:rPr>
  </w:style>
  <w:style w:type="character" w:customStyle="1" w:styleId="Char11">
    <w:name w:val="批注主题 Char1"/>
    <w:qFormat/>
    <w:rsid w:val="00645A5A"/>
    <w:rPr>
      <w:rFonts w:eastAsia="MS Mincho"/>
      <w:b/>
      <w:bCs/>
      <w:lang w:val="en-GB"/>
    </w:rPr>
  </w:style>
  <w:style w:type="character" w:customStyle="1" w:styleId="EditorsNoteChar1">
    <w:name w:val="Editor's Note Char1"/>
    <w:qFormat/>
    <w:rsid w:val="00645A5A"/>
    <w:rPr>
      <w:rFonts w:ascii="Times New Roman" w:hAnsi="Times New Roman"/>
      <w:color w:val="FF0000"/>
      <w:lang w:val="en-GB" w:eastAsia="en-US"/>
    </w:rPr>
  </w:style>
  <w:style w:type="character" w:customStyle="1" w:styleId="Char12">
    <w:name w:val="日期 Char1"/>
    <w:qFormat/>
    <w:rsid w:val="00645A5A"/>
    <w:rPr>
      <w:rFonts w:eastAsia="MS Mincho"/>
      <w:lang w:val="en-GB" w:eastAsia="x-none"/>
    </w:rPr>
  </w:style>
  <w:style w:type="paragraph" w:customStyle="1" w:styleId="31">
    <w:name w:val="吹き出し3"/>
    <w:basedOn w:val="Normal"/>
    <w:uiPriority w:val="99"/>
    <w:semiHidden/>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45A5A"/>
    <w:rPr>
      <w:rFonts w:ascii="Times New Roman" w:eastAsia="SimSun" w:hAnsi="Times New Roman"/>
      <w:lang w:val="en-GB" w:eastAsia="en-US"/>
    </w:rPr>
  </w:style>
  <w:style w:type="paragraph" w:customStyle="1" w:styleId="Arial0">
    <w:name w:val="Arial"/>
    <w:basedOn w:val="Normal"/>
    <w:qFormat/>
    <w:rsid w:val="00645A5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5A5A"/>
    <w:rPr>
      <w:rFonts w:ascii="Times New Roman" w:eastAsia="SimSun" w:hAnsi="Times New Roman"/>
      <w:lang w:val="en-GB" w:eastAsia="en-US"/>
    </w:rPr>
  </w:style>
  <w:style w:type="character" w:customStyle="1" w:styleId="CharChar36">
    <w:name w:val="Char Char36"/>
    <w:rsid w:val="00645A5A"/>
    <w:rPr>
      <w:rFonts w:ascii="Arial" w:hAnsi="Arial" w:cs="Arial" w:hint="default"/>
      <w:sz w:val="22"/>
      <w:lang w:val="en-GB" w:eastAsia="en-US" w:bidi="ar-SA"/>
    </w:rPr>
  </w:style>
  <w:style w:type="paragraph" w:customStyle="1" w:styleId="MO">
    <w:name w:val="MO"/>
    <w:basedOn w:val="Normal"/>
    <w:qFormat/>
    <w:rsid w:val="00645A5A"/>
    <w:pPr>
      <w:overflowPunct w:val="0"/>
      <w:autoSpaceDE w:val="0"/>
      <w:autoSpaceDN w:val="0"/>
      <w:adjustRightInd w:val="0"/>
      <w:textAlignment w:val="baseline"/>
    </w:pPr>
    <w:rPr>
      <w:lang w:eastAsia="en-GB"/>
    </w:rPr>
  </w:style>
  <w:style w:type="character" w:customStyle="1" w:styleId="FooterChar2">
    <w:name w:val="Footer Char2"/>
    <w:qFormat/>
    <w:rsid w:val="00645A5A"/>
    <w:rPr>
      <w:sz w:val="18"/>
      <w:szCs w:val="18"/>
    </w:rPr>
  </w:style>
  <w:style w:type="character" w:customStyle="1" w:styleId="Heading7Char3">
    <w:name w:val="Heading 7 Char3"/>
    <w:qFormat/>
    <w:rsid w:val="00645A5A"/>
    <w:rPr>
      <w:rFonts w:ascii="Arial" w:eastAsia="SimSun" w:hAnsi="Arial" w:cs="Times New Roman"/>
      <w:kern w:val="0"/>
      <w:sz w:val="20"/>
      <w:szCs w:val="20"/>
      <w:lang w:val="en-GB" w:eastAsia="en-US"/>
    </w:rPr>
  </w:style>
  <w:style w:type="character" w:customStyle="1" w:styleId="Heading8Char3">
    <w:name w:val="Heading 8 Char3"/>
    <w:qFormat/>
    <w:rsid w:val="00645A5A"/>
    <w:rPr>
      <w:rFonts w:ascii="Arial" w:eastAsia="SimSun" w:hAnsi="Arial" w:cs="Times New Roman"/>
      <w:kern w:val="0"/>
      <w:sz w:val="36"/>
      <w:szCs w:val="20"/>
      <w:lang w:val="en-GB" w:eastAsia="en-US"/>
    </w:rPr>
  </w:style>
  <w:style w:type="character" w:customStyle="1" w:styleId="Heading9Char2">
    <w:name w:val="Heading 9 Char2"/>
    <w:qFormat/>
    <w:rsid w:val="00645A5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5A5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5A5A"/>
    <w:rPr>
      <w:rFonts w:ascii="Times New Roman" w:eastAsia="MS Mincho" w:hAnsi="Times New Roman"/>
      <w:lang w:val="en-GB" w:eastAsia="en-US"/>
    </w:rPr>
  </w:style>
  <w:style w:type="character" w:customStyle="1" w:styleId="CharChar215">
    <w:name w:val="Char Char215"/>
    <w:rsid w:val="00645A5A"/>
    <w:rPr>
      <w:rFonts w:ascii="Times New Roman" w:hAnsi="Times New Roman"/>
      <w:lang w:val="en-GB" w:eastAsia="en-US"/>
    </w:rPr>
  </w:style>
  <w:style w:type="character" w:customStyle="1" w:styleId="DocumentMapChar1">
    <w:name w:val="Document Map Char1"/>
    <w:uiPriority w:val="99"/>
    <w:semiHidden/>
    <w:qFormat/>
    <w:rsid w:val="00645A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5A5A"/>
    <w:pPr>
      <w:spacing w:before="360"/>
      <w:ind w:left="2552"/>
    </w:pPr>
    <w:rPr>
      <w:rFonts w:ascii="Arial" w:hAnsi="Arial"/>
      <w:b/>
      <w:lang w:val="en-US"/>
    </w:rPr>
  </w:style>
  <w:style w:type="character" w:customStyle="1" w:styleId="CharChar63">
    <w:name w:val="Char Char63"/>
    <w:rsid w:val="00645A5A"/>
    <w:rPr>
      <w:rFonts w:ascii="Arial" w:eastAsia="SimSun" w:hAnsi="Arial"/>
      <w:sz w:val="32"/>
      <w:lang w:val="en-GB" w:eastAsia="en-US" w:bidi="ar-SA"/>
    </w:rPr>
  </w:style>
  <w:style w:type="character" w:customStyle="1" w:styleId="CharChar53">
    <w:name w:val="Char Char53"/>
    <w:rsid w:val="00645A5A"/>
    <w:rPr>
      <w:rFonts w:ascii="Arial" w:eastAsia="SimSun" w:hAnsi="Arial"/>
      <w:sz w:val="28"/>
      <w:lang w:val="en-GB" w:eastAsia="en-US" w:bidi="ar-SA"/>
    </w:rPr>
  </w:style>
  <w:style w:type="character" w:customStyle="1" w:styleId="CharChar163">
    <w:name w:val="Char Char163"/>
    <w:rsid w:val="00645A5A"/>
    <w:rPr>
      <w:rFonts w:ascii="Arial" w:eastAsia="SimSun" w:hAnsi="Arial"/>
      <w:lang w:val="en-GB" w:eastAsia="en-US" w:bidi="ar-SA"/>
    </w:rPr>
  </w:style>
  <w:style w:type="character" w:customStyle="1" w:styleId="CharChar143">
    <w:name w:val="Char Char143"/>
    <w:rsid w:val="00645A5A"/>
    <w:rPr>
      <w:rFonts w:ascii="Arial" w:eastAsia="SimSun" w:hAnsi="Arial"/>
      <w:sz w:val="36"/>
      <w:lang w:val="en-GB" w:eastAsia="en-US" w:bidi="ar-SA"/>
    </w:rPr>
  </w:style>
  <w:style w:type="paragraph" w:customStyle="1" w:styleId="CarCar1CharCharCarCar3">
    <w:name w:val="Car Car1 Char Char Car Car3"/>
    <w:semiHidden/>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5A5A"/>
    <w:rPr>
      <w:rFonts w:ascii="Courier New" w:eastAsia="SimSun" w:hAnsi="Courier New" w:cs="Times New Roman"/>
      <w:kern w:val="0"/>
      <w:sz w:val="20"/>
      <w:szCs w:val="20"/>
      <w:lang w:val="nb-NO" w:eastAsia="ja-JP"/>
    </w:rPr>
  </w:style>
  <w:style w:type="character" w:customStyle="1" w:styleId="CharChar253">
    <w:name w:val="Char Char253"/>
    <w:qFormat/>
    <w:rsid w:val="00645A5A"/>
    <w:rPr>
      <w:rFonts w:ascii="Arial" w:hAnsi="Arial"/>
      <w:lang w:val="en-GB" w:eastAsia="en-US"/>
    </w:rPr>
  </w:style>
  <w:style w:type="character" w:customStyle="1" w:styleId="CharChar173">
    <w:name w:val="Char Char173"/>
    <w:qFormat/>
    <w:rsid w:val="00645A5A"/>
    <w:rPr>
      <w:rFonts w:ascii="Tahoma" w:hAnsi="Tahoma" w:cs="Tahoma"/>
      <w:shd w:val="clear" w:color="auto" w:fill="000080"/>
      <w:lang w:val="en-GB" w:eastAsia="en-US"/>
    </w:rPr>
  </w:style>
  <w:style w:type="character" w:customStyle="1" w:styleId="CharChar193">
    <w:name w:val="Char Char193"/>
    <w:qFormat/>
    <w:rsid w:val="00645A5A"/>
    <w:rPr>
      <w:rFonts w:ascii="Times New Roman" w:hAnsi="Times New Roman"/>
      <w:lang w:val="en-GB"/>
    </w:rPr>
  </w:style>
  <w:style w:type="character" w:customStyle="1" w:styleId="CharChar203">
    <w:name w:val="Char Char203"/>
    <w:qFormat/>
    <w:rsid w:val="00645A5A"/>
    <w:rPr>
      <w:rFonts w:ascii="Tahoma" w:hAnsi="Tahoma" w:cs="Tahoma"/>
      <w:sz w:val="16"/>
      <w:szCs w:val="16"/>
      <w:lang w:val="en-GB" w:eastAsia="en-US"/>
    </w:rPr>
  </w:style>
  <w:style w:type="paragraph" w:customStyle="1" w:styleId="18">
    <w:name w:val="수정1"/>
    <w:hidden/>
    <w:semiHidden/>
    <w:qFormat/>
    <w:rsid w:val="00645A5A"/>
    <w:rPr>
      <w:rFonts w:ascii="Times New Roman" w:eastAsia="Batang" w:hAnsi="Times New Roman"/>
      <w:lang w:val="en-GB" w:eastAsia="en-US"/>
    </w:rPr>
  </w:style>
  <w:style w:type="character" w:customStyle="1" w:styleId="CharChar303">
    <w:name w:val="Char Char303"/>
    <w:qFormat/>
    <w:rsid w:val="00645A5A"/>
    <w:rPr>
      <w:rFonts w:ascii="Arial" w:hAnsi="Arial"/>
      <w:lang w:val="en-GB" w:eastAsia="en-US"/>
    </w:rPr>
  </w:style>
  <w:style w:type="character" w:customStyle="1" w:styleId="CharChar263">
    <w:name w:val="Char Char263"/>
    <w:qFormat/>
    <w:rsid w:val="00645A5A"/>
    <w:rPr>
      <w:rFonts w:ascii="Times New Roman" w:hAnsi="Times New Roman"/>
      <w:lang w:val="en-GB" w:eastAsia="en-US"/>
    </w:rPr>
  </w:style>
  <w:style w:type="character" w:customStyle="1" w:styleId="CharChar273">
    <w:name w:val="Char Char273"/>
    <w:rsid w:val="00645A5A"/>
    <w:rPr>
      <w:rFonts w:ascii="Arial" w:hAnsi="Arial"/>
      <w:b/>
      <w:i/>
      <w:noProof/>
      <w:sz w:val="18"/>
      <w:lang w:val="en-GB" w:eastAsia="en-US"/>
    </w:rPr>
  </w:style>
  <w:style w:type="character" w:customStyle="1" w:styleId="Titre3Car">
    <w:name w:val="Titre 3 Car"/>
    <w:qFormat/>
    <w:rsid w:val="00645A5A"/>
    <w:rPr>
      <w:rFonts w:ascii="Arial" w:hAnsi="Arial"/>
      <w:sz w:val="28"/>
      <w:szCs w:val="28"/>
      <w:lang w:val="en-GB" w:eastAsia="en-GB"/>
    </w:rPr>
  </w:style>
  <w:style w:type="character" w:styleId="Emphasis">
    <w:name w:val="Emphasis"/>
    <w:uiPriority w:val="20"/>
    <w:qFormat/>
    <w:rsid w:val="00645A5A"/>
    <w:rPr>
      <w:i/>
      <w:iCs/>
    </w:rPr>
  </w:style>
  <w:style w:type="paragraph" w:customStyle="1" w:styleId="IBN">
    <w:name w:val="IBN"/>
    <w:basedOn w:val="Normal"/>
    <w:qFormat/>
    <w:rsid w:val="00645A5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5A5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5A5A"/>
    <w:rPr>
      <w:rFonts w:ascii="Times New Roman" w:hAnsi="Times New Roman"/>
      <w:noProof/>
      <w:szCs w:val="18"/>
      <w:lang w:val="en-GB" w:eastAsia="x-none"/>
    </w:rPr>
  </w:style>
  <w:style w:type="paragraph" w:customStyle="1" w:styleId="Npr">
    <w:name w:val="Npr"/>
    <w:basedOn w:val="Normal"/>
    <w:qFormat/>
    <w:rsid w:val="00645A5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5A5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5A5A"/>
    <w:rPr>
      <w:lang w:val="en-GB" w:eastAsia="en-GB"/>
    </w:rPr>
  </w:style>
  <w:style w:type="paragraph" w:customStyle="1" w:styleId="NormalLatinItalique">
    <w:name w:val="Normal + (Latin) Italique"/>
    <w:basedOn w:val="Normal"/>
    <w:link w:val="NormalLatinItaliqueCar"/>
    <w:qFormat/>
    <w:rsid w:val="00645A5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5A5A"/>
    <w:rPr>
      <w:rFonts w:ascii="Times New Roman" w:hAnsi="Times New Roman"/>
      <w:lang w:val="en-GB" w:eastAsia="x-none"/>
    </w:rPr>
  </w:style>
  <w:style w:type="character" w:customStyle="1" w:styleId="H6Car">
    <w:name w:val="H6 Car"/>
    <w:qFormat/>
    <w:rsid w:val="00645A5A"/>
    <w:rPr>
      <w:rFonts w:ascii="Arial" w:hAnsi="Arial"/>
      <w:sz w:val="22"/>
      <w:lang w:val="en-GB"/>
    </w:rPr>
  </w:style>
  <w:style w:type="paragraph" w:customStyle="1" w:styleId="B3H6">
    <w:name w:val="B3H6"/>
    <w:basedOn w:val="B30"/>
    <w:qFormat/>
    <w:rsid w:val="00645A5A"/>
    <w:pPr>
      <w:overflowPunct w:val="0"/>
      <w:autoSpaceDE w:val="0"/>
      <w:autoSpaceDN w:val="0"/>
      <w:adjustRightInd w:val="0"/>
      <w:textAlignment w:val="baseline"/>
    </w:pPr>
    <w:rPr>
      <w:lang w:eastAsia="x-none"/>
    </w:rPr>
  </w:style>
  <w:style w:type="paragraph" w:customStyle="1" w:styleId="NB2">
    <w:name w:val="NB2"/>
    <w:basedOn w:val="ZG"/>
    <w:qFormat/>
    <w:rsid w:val="00645A5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5A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5A5A"/>
    <w:rPr>
      <w:rFonts w:ascii="Arial" w:eastAsia="SimSun" w:hAnsi="Arial" w:cs="Arial"/>
      <w:color w:val="0000FF"/>
      <w:kern w:val="2"/>
      <w:sz w:val="24"/>
      <w:szCs w:val="28"/>
      <w:lang w:val="en-GB" w:eastAsia="en-GB"/>
    </w:rPr>
  </w:style>
  <w:style w:type="character" w:customStyle="1" w:styleId="BodyText2Char3">
    <w:name w:val="Body Text 2 Char3"/>
    <w:qFormat/>
    <w:rsid w:val="00645A5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5A5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5A5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5A5A"/>
    <w:rPr>
      <w:rFonts w:ascii="Arial" w:hAnsi="Arial"/>
      <w:sz w:val="28"/>
      <w:lang w:val="en-GB"/>
    </w:rPr>
  </w:style>
  <w:style w:type="paragraph" w:customStyle="1" w:styleId="H60">
    <w:name w:val="样式 H6"/>
    <w:basedOn w:val="H6"/>
    <w:qFormat/>
    <w:rsid w:val="00645A5A"/>
    <w:pPr>
      <w:overflowPunct w:val="0"/>
      <w:autoSpaceDE w:val="0"/>
      <w:autoSpaceDN w:val="0"/>
      <w:adjustRightInd w:val="0"/>
      <w:textAlignment w:val="baseline"/>
    </w:pPr>
    <w:rPr>
      <w:lang w:eastAsia="zh-CN"/>
    </w:rPr>
  </w:style>
  <w:style w:type="paragraph" w:customStyle="1" w:styleId="TH0">
    <w:name w:val="样式 TH"/>
    <w:basedOn w:val="TH"/>
    <w:qFormat/>
    <w:rsid w:val="00645A5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5A5A"/>
    <w:rPr>
      <w:rFonts w:ascii="Arial" w:hAnsi="Arial"/>
      <w:sz w:val="28"/>
      <w:lang w:val="en-GB" w:eastAsia="en-US" w:bidi="ar-SA"/>
    </w:rPr>
  </w:style>
  <w:style w:type="character" w:customStyle="1" w:styleId="TFZchn">
    <w:name w:val="TF Zchn"/>
    <w:link w:val="TF1"/>
    <w:qFormat/>
    <w:rsid w:val="00645A5A"/>
    <w:rPr>
      <w:rFonts w:ascii="Arial" w:eastAsia="MS Mincho" w:hAnsi="Arial"/>
      <w:b/>
      <w:bCs/>
      <w:lang w:eastAsia="en-GB"/>
    </w:rPr>
  </w:style>
  <w:style w:type="paragraph" w:customStyle="1" w:styleId="TAH8pt">
    <w:name w:val="TAH + 8 pt"/>
    <w:basedOn w:val="TAH"/>
    <w:qFormat/>
    <w:rsid w:val="00645A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5A5A"/>
    <w:rPr>
      <w:sz w:val="28"/>
      <w:lang w:val="en-GB" w:eastAsia="en-US"/>
    </w:rPr>
  </w:style>
  <w:style w:type="character" w:customStyle="1" w:styleId="apple-style-span">
    <w:name w:val="apple-style-span"/>
    <w:basedOn w:val="DefaultParagraphFont"/>
    <w:qFormat/>
    <w:rsid w:val="00645A5A"/>
  </w:style>
  <w:style w:type="paragraph" w:customStyle="1" w:styleId="TableEntry0">
    <w:name w:val="Table Entry"/>
    <w:basedOn w:val="Normal"/>
    <w:next w:val="Normal"/>
    <w:qFormat/>
    <w:rsid w:val="00645A5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5A5A"/>
    <w:rPr>
      <w:rFonts w:ascii="Times New Roman" w:eastAsia="SimSun" w:hAnsi="Times New Roman" w:cs="Times New Roman"/>
      <w:kern w:val="0"/>
      <w:sz w:val="20"/>
      <w:szCs w:val="20"/>
      <w:lang w:val="en-GB" w:eastAsia="ja-JP"/>
    </w:rPr>
  </w:style>
  <w:style w:type="paragraph" w:customStyle="1" w:styleId="tac0">
    <w:name w:val="tac0"/>
    <w:basedOn w:val="Normal"/>
    <w:qFormat/>
    <w:rsid w:val="00645A5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5A5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45A5A"/>
    <w:rPr>
      <w:lang w:val="en-GB" w:eastAsia="en-US" w:bidi="ar-SA"/>
    </w:rPr>
  </w:style>
  <w:style w:type="paragraph" w:customStyle="1" w:styleId="91">
    <w:name w:val="目录 91"/>
    <w:basedOn w:val="TOC8"/>
    <w:qFormat/>
    <w:rsid w:val="00645A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5A5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5A5A"/>
    <w:rPr>
      <w:color w:val="FF0000"/>
      <w:lang w:val="en-GB" w:eastAsia="en-US" w:bidi="ar-SA"/>
    </w:rPr>
  </w:style>
  <w:style w:type="paragraph" w:styleId="HTMLPreformatted">
    <w:name w:val="HTML Preformatted"/>
    <w:basedOn w:val="Normal"/>
    <w:link w:val="HTMLPreformattedChar"/>
    <w:qFormat/>
    <w:rsid w:val="00645A5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5A5A"/>
    <w:rPr>
      <w:rFonts w:ascii="Courier New" w:eastAsia="MS Mincho" w:hAnsi="Courier New"/>
      <w:lang w:val="en-GB" w:eastAsia="en-GB"/>
    </w:rPr>
  </w:style>
  <w:style w:type="paragraph" w:customStyle="1" w:styleId="msolistparagraph0">
    <w:name w:val="msolistparagraph"/>
    <w:basedOn w:val="Normal"/>
    <w:qFormat/>
    <w:rsid w:val="00645A5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45A5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5A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5A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5A5A"/>
    <w:rPr>
      <w:rFonts w:ascii="Arial" w:hAnsi="Arial"/>
      <w:sz w:val="24"/>
      <w:lang w:val="en-GB" w:eastAsia="en-US" w:bidi="ar-SA"/>
    </w:rPr>
  </w:style>
  <w:style w:type="character" w:customStyle="1" w:styleId="CharChar15">
    <w:name w:val="Char Char15"/>
    <w:qFormat/>
    <w:rsid w:val="00645A5A"/>
    <w:rPr>
      <w:rFonts w:ascii="Arial" w:hAnsi="Arial"/>
      <w:sz w:val="36"/>
      <w:lang w:val="en-GB" w:eastAsia="en-US" w:bidi="ar-SA"/>
    </w:rPr>
  </w:style>
  <w:style w:type="paragraph" w:customStyle="1" w:styleId="PLBold">
    <w:name w:val="PL Bold"/>
    <w:basedOn w:val="PL"/>
    <w:link w:val="PLBoldChar"/>
    <w:qFormat/>
    <w:rsid w:val="00645A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5A5A"/>
    <w:rPr>
      <w:rFonts w:ascii="Courier New" w:eastAsia="MS Gothic" w:hAnsi="Courier New"/>
      <w:b/>
      <w:bCs/>
      <w:noProof/>
      <w:sz w:val="16"/>
      <w:lang w:val="en-GB" w:eastAsia="en-GB"/>
    </w:rPr>
  </w:style>
  <w:style w:type="paragraph" w:customStyle="1" w:styleId="PLBold0">
    <w:name w:val="PL + Bold"/>
    <w:basedOn w:val="PL"/>
    <w:link w:val="PLBoldChar0"/>
    <w:qFormat/>
    <w:rsid w:val="00645A5A"/>
    <w:pPr>
      <w:overflowPunct w:val="0"/>
      <w:autoSpaceDE w:val="0"/>
      <w:autoSpaceDN w:val="0"/>
      <w:adjustRightInd w:val="0"/>
      <w:textAlignment w:val="baseline"/>
    </w:pPr>
    <w:rPr>
      <w:lang w:eastAsia="en-GB"/>
    </w:rPr>
  </w:style>
  <w:style w:type="character" w:customStyle="1" w:styleId="PLBoldChar0">
    <w:name w:val="PL + Bold Char"/>
    <w:link w:val="PLBold0"/>
    <w:qFormat/>
    <w:rsid w:val="00645A5A"/>
    <w:rPr>
      <w:rFonts w:ascii="Courier New" w:hAnsi="Courier New"/>
      <w:noProof/>
      <w:sz w:val="16"/>
      <w:lang w:val="en-GB" w:eastAsia="en-GB"/>
    </w:rPr>
  </w:style>
  <w:style w:type="character" w:customStyle="1" w:styleId="mediumtext1">
    <w:name w:val="medium_text1"/>
    <w:qFormat/>
    <w:rsid w:val="00645A5A"/>
    <w:rPr>
      <w:sz w:val="18"/>
      <w:szCs w:val="18"/>
    </w:rPr>
  </w:style>
  <w:style w:type="character" w:customStyle="1" w:styleId="shorttext1">
    <w:name w:val="short_text1"/>
    <w:qFormat/>
    <w:rsid w:val="00645A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5A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5A5A"/>
    <w:rPr>
      <w:rFonts w:ascii="Arial" w:hAnsi="Arial"/>
      <w:sz w:val="24"/>
      <w:szCs w:val="28"/>
      <w:lang w:val="en-GB" w:eastAsia="en-US"/>
    </w:rPr>
  </w:style>
  <w:style w:type="character" w:customStyle="1" w:styleId="CharChar18">
    <w:name w:val="Char Char18"/>
    <w:qFormat/>
    <w:rsid w:val="00645A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5A5A"/>
    <w:rPr>
      <w:rFonts w:eastAsia="MS Mincho"/>
      <w:sz w:val="32"/>
      <w:lang w:val="en-GB" w:eastAsia="en-US"/>
    </w:rPr>
  </w:style>
  <w:style w:type="paragraph" w:customStyle="1" w:styleId="Char13">
    <w:name w:val="Char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5A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5A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5A5A"/>
    <w:rPr>
      <w:rFonts w:ascii="Arial" w:hAnsi="Arial"/>
      <w:sz w:val="24"/>
      <w:szCs w:val="28"/>
      <w:lang w:val="en-GB" w:eastAsia="en-GB" w:bidi="ar-SA"/>
    </w:rPr>
  </w:style>
  <w:style w:type="character" w:customStyle="1" w:styleId="Heading7Char2">
    <w:name w:val="Heading 7 Char2"/>
    <w:qFormat/>
    <w:rsid w:val="00645A5A"/>
    <w:rPr>
      <w:rFonts w:ascii="Arial" w:hAnsi="Arial"/>
      <w:lang w:val="en-GB" w:eastAsia="en-GB" w:bidi="ar-SA"/>
    </w:rPr>
  </w:style>
  <w:style w:type="character" w:customStyle="1" w:styleId="Heading8Char2">
    <w:name w:val="Heading 8 Char2"/>
    <w:qFormat/>
    <w:rsid w:val="00645A5A"/>
    <w:rPr>
      <w:rFonts w:ascii="Arial" w:hAnsi="Arial"/>
      <w:sz w:val="36"/>
      <w:lang w:val="en-GB" w:eastAsia="en-GB" w:bidi="ar-SA"/>
    </w:rPr>
  </w:style>
  <w:style w:type="character" w:customStyle="1" w:styleId="ListChar2">
    <w:name w:val="List Char2"/>
    <w:qFormat/>
    <w:rsid w:val="00645A5A"/>
    <w:rPr>
      <w:lang w:val="en-GB" w:eastAsia="en-GB" w:bidi="ar-SA"/>
    </w:rPr>
  </w:style>
  <w:style w:type="character" w:customStyle="1" w:styleId="PlainTextChar2">
    <w:name w:val="Plain Text Char2"/>
    <w:qFormat/>
    <w:rsid w:val="00645A5A"/>
    <w:rPr>
      <w:rFonts w:ascii="Courier New" w:hAnsi="Courier New"/>
      <w:lang w:val="nb-NO" w:eastAsia="en-US" w:bidi="ar-SA"/>
    </w:rPr>
  </w:style>
  <w:style w:type="character" w:customStyle="1" w:styleId="CommentTextChar2">
    <w:name w:val="Comment Text Char2"/>
    <w:semiHidden/>
    <w:qFormat/>
    <w:rsid w:val="00645A5A"/>
    <w:rPr>
      <w:lang w:val="en-GB" w:eastAsia="en-US" w:bidi="ar-SA"/>
    </w:rPr>
  </w:style>
  <w:style w:type="character" w:customStyle="1" w:styleId="BodyText2Char2">
    <w:name w:val="Body Text 2 Char2"/>
    <w:qFormat/>
    <w:rsid w:val="00645A5A"/>
    <w:rPr>
      <w:lang w:val="en-GB" w:eastAsia="ja-JP" w:bidi="ar-SA"/>
    </w:rPr>
  </w:style>
  <w:style w:type="character" w:customStyle="1" w:styleId="BodyText3Char2">
    <w:name w:val="Body Text 3 Char2"/>
    <w:qFormat/>
    <w:rsid w:val="00645A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5A5A"/>
    <w:rPr>
      <w:rFonts w:ascii="Arial" w:eastAsia="SimSun" w:hAnsi="Arial"/>
      <w:sz w:val="32"/>
      <w:lang w:val="en-GB" w:eastAsia="en-US" w:bidi="ar-SA"/>
    </w:rPr>
  </w:style>
  <w:style w:type="character" w:customStyle="1" w:styleId="BodyTextIndentChar2">
    <w:name w:val="Body Text Indent Char2"/>
    <w:qFormat/>
    <w:rsid w:val="00645A5A"/>
    <w:rPr>
      <w:lang w:val="en-GB" w:eastAsia="en-US" w:bidi="ar-SA"/>
    </w:rPr>
  </w:style>
  <w:style w:type="character" w:customStyle="1" w:styleId="BodyTextIndent2Char2">
    <w:name w:val="Body Text Indent 2 Char2"/>
    <w:qFormat/>
    <w:rsid w:val="00645A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45A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5A5A"/>
    <w:rPr>
      <w:rFonts w:ascii="Arial" w:hAnsi="Arial"/>
      <w:sz w:val="28"/>
      <w:lang w:val="en-GB" w:eastAsia="en-GB" w:bidi="ar-SA"/>
    </w:rPr>
  </w:style>
  <w:style w:type="character" w:customStyle="1" w:styleId="CarCar9">
    <w:name w:val="Car Car9"/>
    <w:qFormat/>
    <w:rsid w:val="00645A5A"/>
    <w:rPr>
      <w:rFonts w:ascii="Arial" w:hAnsi="Arial"/>
      <w:lang w:val="en-GB" w:eastAsia="ja-JP" w:bidi="ar-SA"/>
    </w:rPr>
  </w:style>
  <w:style w:type="character" w:customStyle="1" w:styleId="Heading9Char1">
    <w:name w:val="Heading 9 Char1"/>
    <w:aliases w:val="Figure Heading Char,FH Char"/>
    <w:qFormat/>
    <w:rsid w:val="00645A5A"/>
    <w:rPr>
      <w:rFonts w:ascii="Arial" w:hAnsi="Arial"/>
      <w:sz w:val="36"/>
      <w:lang w:val="en-GB" w:eastAsia="en-GB" w:bidi="ar-SA"/>
    </w:rPr>
  </w:style>
  <w:style w:type="character" w:customStyle="1" w:styleId="FooterChar1">
    <w:name w:val="Footer Char1"/>
    <w:qFormat/>
    <w:rsid w:val="00645A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5A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5A5A"/>
    <w:rPr>
      <w:rFonts w:ascii="Arial" w:hAnsi="Arial"/>
      <w:sz w:val="28"/>
      <w:lang w:val="en-GB" w:eastAsia="ja-JP" w:bidi="ar-SA"/>
    </w:rPr>
  </w:style>
  <w:style w:type="character" w:customStyle="1" w:styleId="Heading7Char1">
    <w:name w:val="Heading 7 Char1"/>
    <w:qFormat/>
    <w:rsid w:val="00645A5A"/>
    <w:rPr>
      <w:rFonts w:ascii="Arial" w:hAnsi="Arial"/>
      <w:lang w:val="en-GB" w:eastAsia="ja-JP" w:bidi="ar-SA"/>
    </w:rPr>
  </w:style>
  <w:style w:type="character" w:customStyle="1" w:styleId="Heading8Char1">
    <w:name w:val="Heading 8 Char1"/>
    <w:qFormat/>
    <w:rsid w:val="00645A5A"/>
    <w:rPr>
      <w:rFonts w:ascii="Arial" w:hAnsi="Arial"/>
      <w:sz w:val="36"/>
      <w:lang w:val="en-GB" w:eastAsia="ja-JP" w:bidi="ar-SA"/>
    </w:rPr>
  </w:style>
  <w:style w:type="character" w:customStyle="1" w:styleId="ListChar1">
    <w:name w:val="List Char1"/>
    <w:qFormat/>
    <w:rsid w:val="00645A5A"/>
    <w:rPr>
      <w:lang w:val="en-GB" w:eastAsia="ja-JP" w:bidi="ar-SA"/>
    </w:rPr>
  </w:style>
  <w:style w:type="character" w:customStyle="1" w:styleId="PlainTextChar1">
    <w:name w:val="Plain Text Char1"/>
    <w:qFormat/>
    <w:rsid w:val="00645A5A"/>
    <w:rPr>
      <w:rFonts w:ascii="Courier New" w:hAnsi="Courier New"/>
      <w:lang w:val="nb-NO" w:eastAsia="en-US" w:bidi="ar-SA"/>
    </w:rPr>
  </w:style>
  <w:style w:type="character" w:customStyle="1" w:styleId="CommentTextChar1">
    <w:name w:val="Comment Text Char1"/>
    <w:qFormat/>
    <w:rsid w:val="00645A5A"/>
    <w:rPr>
      <w:lang w:val="en-GB" w:eastAsia="en-US" w:bidi="ar-SA"/>
    </w:rPr>
  </w:style>
  <w:style w:type="paragraph" w:customStyle="1" w:styleId="30mm">
    <w:name w:val="段落フォント + 左 :  30 mm"/>
    <w:aliases w:val="ぶら下げインデント :  2.81 字"/>
    <w:basedOn w:val="B20"/>
    <w:qFormat/>
    <w:rsid w:val="00645A5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5A5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5A5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5A5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5A5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5A5A"/>
    <w:rPr>
      <w:rFonts w:ascii="Courier New" w:eastAsia="Times New Roman" w:hAnsi="Courier New" w:cs="Courier New"/>
      <w:sz w:val="20"/>
      <w:szCs w:val="20"/>
    </w:rPr>
  </w:style>
  <w:style w:type="paragraph" w:customStyle="1" w:styleId="b31">
    <w:name w:val="b3"/>
    <w:basedOn w:val="Normal"/>
    <w:qFormat/>
    <w:rsid w:val="00645A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5A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5A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5A5A"/>
  </w:style>
  <w:style w:type="character" w:customStyle="1" w:styleId="WW-Absatz-Standardschriftart">
    <w:name w:val="WW-Absatz-Standardschriftart"/>
    <w:qFormat/>
    <w:rsid w:val="00645A5A"/>
  </w:style>
  <w:style w:type="character" w:customStyle="1" w:styleId="WW8Num1z0">
    <w:name w:val="WW8Num1z0"/>
    <w:qFormat/>
    <w:rsid w:val="00645A5A"/>
    <w:rPr>
      <w:rFonts w:ascii="Symbol" w:hAnsi="Symbol"/>
    </w:rPr>
  </w:style>
  <w:style w:type="character" w:customStyle="1" w:styleId="WW8Num5z0">
    <w:name w:val="WW8Num5z0"/>
    <w:qFormat/>
    <w:rsid w:val="00645A5A"/>
    <w:rPr>
      <w:rFonts w:ascii="Times New Roman" w:eastAsia="MS Mincho" w:hAnsi="Times New Roman" w:cs="Times New Roman"/>
    </w:rPr>
  </w:style>
  <w:style w:type="character" w:customStyle="1" w:styleId="WW8Num5z1">
    <w:name w:val="WW8Num5z1"/>
    <w:qFormat/>
    <w:rsid w:val="00645A5A"/>
    <w:rPr>
      <w:rFonts w:ascii="Courier New" w:hAnsi="Courier New" w:cs="Courier New"/>
    </w:rPr>
  </w:style>
  <w:style w:type="character" w:customStyle="1" w:styleId="WW8Num5z2">
    <w:name w:val="WW8Num5z2"/>
    <w:qFormat/>
    <w:rsid w:val="00645A5A"/>
    <w:rPr>
      <w:rFonts w:ascii="Wingdings" w:hAnsi="Wingdings"/>
    </w:rPr>
  </w:style>
  <w:style w:type="character" w:customStyle="1" w:styleId="WW8Num5z3">
    <w:name w:val="WW8Num5z3"/>
    <w:qFormat/>
    <w:rsid w:val="00645A5A"/>
    <w:rPr>
      <w:rFonts w:ascii="Symbol" w:hAnsi="Symbol"/>
    </w:rPr>
  </w:style>
  <w:style w:type="character" w:customStyle="1" w:styleId="WW8Num6z0">
    <w:name w:val="WW8Num6z0"/>
    <w:qFormat/>
    <w:rsid w:val="00645A5A"/>
    <w:rPr>
      <w:rFonts w:ascii="Arial" w:eastAsia="MS Mincho" w:hAnsi="Arial" w:cs="Arial"/>
    </w:rPr>
  </w:style>
  <w:style w:type="character" w:customStyle="1" w:styleId="WW8Num6z1">
    <w:name w:val="WW8Num6z1"/>
    <w:qFormat/>
    <w:rsid w:val="00645A5A"/>
    <w:rPr>
      <w:rFonts w:ascii="Courier New" w:hAnsi="Courier New" w:cs="Courier New"/>
    </w:rPr>
  </w:style>
  <w:style w:type="character" w:customStyle="1" w:styleId="WW8Num6z2">
    <w:name w:val="WW8Num6z2"/>
    <w:qFormat/>
    <w:rsid w:val="00645A5A"/>
    <w:rPr>
      <w:rFonts w:ascii="Wingdings" w:hAnsi="Wingdings"/>
    </w:rPr>
  </w:style>
  <w:style w:type="character" w:customStyle="1" w:styleId="WW8Num6z3">
    <w:name w:val="WW8Num6z3"/>
    <w:qFormat/>
    <w:rsid w:val="00645A5A"/>
    <w:rPr>
      <w:rFonts w:ascii="Symbol" w:hAnsi="Symbol"/>
    </w:rPr>
  </w:style>
  <w:style w:type="character" w:customStyle="1" w:styleId="WW8Num9z0">
    <w:name w:val="WW8Num9z0"/>
    <w:qFormat/>
    <w:rsid w:val="00645A5A"/>
    <w:rPr>
      <w:rFonts w:ascii="Times New Roman" w:eastAsia="MS Mincho" w:hAnsi="Times New Roman" w:cs="Times New Roman"/>
    </w:rPr>
  </w:style>
  <w:style w:type="character" w:customStyle="1" w:styleId="WW8Num9z1">
    <w:name w:val="WW8Num9z1"/>
    <w:qFormat/>
    <w:rsid w:val="00645A5A"/>
    <w:rPr>
      <w:rFonts w:ascii="Courier New" w:hAnsi="Courier New" w:cs="Courier New"/>
    </w:rPr>
  </w:style>
  <w:style w:type="character" w:customStyle="1" w:styleId="WW8Num9z2">
    <w:name w:val="WW8Num9z2"/>
    <w:qFormat/>
    <w:rsid w:val="00645A5A"/>
    <w:rPr>
      <w:rFonts w:ascii="Wingdings" w:hAnsi="Wingdings"/>
    </w:rPr>
  </w:style>
  <w:style w:type="character" w:customStyle="1" w:styleId="WW8Num9z3">
    <w:name w:val="WW8Num9z3"/>
    <w:qFormat/>
    <w:rsid w:val="00645A5A"/>
    <w:rPr>
      <w:rFonts w:ascii="Symbol" w:hAnsi="Symbol"/>
    </w:rPr>
  </w:style>
  <w:style w:type="character" w:customStyle="1" w:styleId="WW8Num11z0">
    <w:name w:val="WW8Num11z0"/>
    <w:qFormat/>
    <w:rsid w:val="00645A5A"/>
    <w:rPr>
      <w:rFonts w:ascii="Times New Roman" w:eastAsia="MS Mincho" w:hAnsi="Times New Roman" w:cs="Times New Roman"/>
    </w:rPr>
  </w:style>
  <w:style w:type="character" w:customStyle="1" w:styleId="WW8Num11z1">
    <w:name w:val="WW8Num11z1"/>
    <w:qFormat/>
    <w:rsid w:val="00645A5A"/>
    <w:rPr>
      <w:rFonts w:ascii="Courier New" w:hAnsi="Courier New" w:cs="Courier New"/>
    </w:rPr>
  </w:style>
  <w:style w:type="character" w:customStyle="1" w:styleId="WW8Num11z2">
    <w:name w:val="WW8Num11z2"/>
    <w:qFormat/>
    <w:rsid w:val="00645A5A"/>
    <w:rPr>
      <w:rFonts w:ascii="Wingdings" w:hAnsi="Wingdings"/>
    </w:rPr>
  </w:style>
  <w:style w:type="character" w:customStyle="1" w:styleId="WW8Num11z3">
    <w:name w:val="WW8Num11z3"/>
    <w:qFormat/>
    <w:rsid w:val="00645A5A"/>
    <w:rPr>
      <w:rFonts w:ascii="Symbol" w:hAnsi="Symbol"/>
    </w:rPr>
  </w:style>
  <w:style w:type="character" w:customStyle="1" w:styleId="WW8Num15z0">
    <w:name w:val="WW8Num15z0"/>
    <w:qFormat/>
    <w:rsid w:val="00645A5A"/>
    <w:rPr>
      <w:rFonts w:ascii="Times New Roman" w:eastAsia="Times New Roman" w:hAnsi="Times New Roman" w:cs="Times New Roman"/>
    </w:rPr>
  </w:style>
  <w:style w:type="character" w:customStyle="1" w:styleId="WW8Num15z1">
    <w:name w:val="WW8Num15z1"/>
    <w:qFormat/>
    <w:rsid w:val="00645A5A"/>
    <w:rPr>
      <w:rFonts w:ascii="Courier New" w:hAnsi="Courier New" w:cs="Courier New"/>
    </w:rPr>
  </w:style>
  <w:style w:type="character" w:customStyle="1" w:styleId="WW8Num15z2">
    <w:name w:val="WW8Num15z2"/>
    <w:qFormat/>
    <w:rsid w:val="00645A5A"/>
    <w:rPr>
      <w:rFonts w:ascii="Wingdings" w:hAnsi="Wingdings"/>
    </w:rPr>
  </w:style>
  <w:style w:type="character" w:customStyle="1" w:styleId="WW8Num15z3">
    <w:name w:val="WW8Num15z3"/>
    <w:qFormat/>
    <w:rsid w:val="00645A5A"/>
    <w:rPr>
      <w:rFonts w:ascii="Symbol" w:hAnsi="Symbol"/>
    </w:rPr>
  </w:style>
  <w:style w:type="character" w:customStyle="1" w:styleId="WW8Num16z0">
    <w:name w:val="WW8Num16z0"/>
    <w:qFormat/>
    <w:rsid w:val="00645A5A"/>
    <w:rPr>
      <w:rFonts w:ascii="Times New Roman" w:eastAsia="MS Mincho" w:hAnsi="Times New Roman" w:cs="Times New Roman"/>
    </w:rPr>
  </w:style>
  <w:style w:type="character" w:customStyle="1" w:styleId="WW8Num16z1">
    <w:name w:val="WW8Num16z1"/>
    <w:qFormat/>
    <w:rsid w:val="00645A5A"/>
    <w:rPr>
      <w:rFonts w:ascii="Courier New" w:hAnsi="Courier New" w:cs="Courier New"/>
    </w:rPr>
  </w:style>
  <w:style w:type="character" w:customStyle="1" w:styleId="WW8Num16z2">
    <w:name w:val="WW8Num16z2"/>
    <w:qFormat/>
    <w:rsid w:val="00645A5A"/>
    <w:rPr>
      <w:rFonts w:ascii="Wingdings" w:hAnsi="Wingdings"/>
    </w:rPr>
  </w:style>
  <w:style w:type="character" w:customStyle="1" w:styleId="WW8Num16z3">
    <w:name w:val="WW8Num16z3"/>
    <w:qFormat/>
    <w:rsid w:val="00645A5A"/>
    <w:rPr>
      <w:rFonts w:ascii="Symbol" w:hAnsi="Symbol"/>
    </w:rPr>
  </w:style>
  <w:style w:type="character" w:customStyle="1" w:styleId="WW8Num18z0">
    <w:name w:val="WW8Num18z0"/>
    <w:qFormat/>
    <w:rsid w:val="00645A5A"/>
    <w:rPr>
      <w:rFonts w:ascii="Times New Roman" w:eastAsia="Times New Roman" w:hAnsi="Times New Roman" w:cs="Times New Roman"/>
    </w:rPr>
  </w:style>
  <w:style w:type="character" w:customStyle="1" w:styleId="WW8Num18z1">
    <w:name w:val="WW8Num18z1"/>
    <w:qFormat/>
    <w:rsid w:val="00645A5A"/>
    <w:rPr>
      <w:rFonts w:ascii="Courier New" w:hAnsi="Courier New" w:cs="Courier New"/>
    </w:rPr>
  </w:style>
  <w:style w:type="character" w:customStyle="1" w:styleId="WW8Num18z2">
    <w:name w:val="WW8Num18z2"/>
    <w:qFormat/>
    <w:rsid w:val="00645A5A"/>
    <w:rPr>
      <w:rFonts w:ascii="Wingdings" w:hAnsi="Wingdings"/>
    </w:rPr>
  </w:style>
  <w:style w:type="character" w:customStyle="1" w:styleId="WW8Num18z3">
    <w:name w:val="WW8Num18z3"/>
    <w:qFormat/>
    <w:rsid w:val="00645A5A"/>
    <w:rPr>
      <w:rFonts w:ascii="Symbol" w:hAnsi="Symbol"/>
    </w:rPr>
  </w:style>
  <w:style w:type="character" w:customStyle="1" w:styleId="WW8Num19z0">
    <w:name w:val="WW8Num19z0"/>
    <w:qFormat/>
    <w:rsid w:val="00645A5A"/>
    <w:rPr>
      <w:rFonts w:ascii="Times New Roman" w:eastAsia="MS Mincho" w:hAnsi="Times New Roman" w:cs="Times New Roman"/>
    </w:rPr>
  </w:style>
  <w:style w:type="character" w:customStyle="1" w:styleId="WW8Num19z1">
    <w:name w:val="WW8Num19z1"/>
    <w:qFormat/>
    <w:rsid w:val="00645A5A"/>
    <w:rPr>
      <w:rFonts w:ascii="Wingdings" w:hAnsi="Wingdings"/>
    </w:rPr>
  </w:style>
  <w:style w:type="character" w:customStyle="1" w:styleId="WW8Num25z0">
    <w:name w:val="WW8Num25z0"/>
    <w:qFormat/>
    <w:rsid w:val="00645A5A"/>
    <w:rPr>
      <w:rFonts w:ascii="Arial" w:eastAsia="SimSun" w:hAnsi="Arial" w:cs="Arial"/>
    </w:rPr>
  </w:style>
  <w:style w:type="character" w:customStyle="1" w:styleId="WW8Num25z1">
    <w:name w:val="WW8Num25z1"/>
    <w:qFormat/>
    <w:rsid w:val="00645A5A"/>
    <w:rPr>
      <w:rFonts w:ascii="Wingdings" w:hAnsi="Wingdings"/>
    </w:rPr>
  </w:style>
  <w:style w:type="character" w:customStyle="1" w:styleId="WW8Num28z0">
    <w:name w:val="WW8Num28z0"/>
    <w:qFormat/>
    <w:rsid w:val="00645A5A"/>
    <w:rPr>
      <w:rFonts w:ascii="Times New Roman" w:eastAsia="MS Mincho" w:hAnsi="Times New Roman" w:cs="Times New Roman"/>
    </w:rPr>
  </w:style>
  <w:style w:type="character" w:customStyle="1" w:styleId="WW8Num28z1">
    <w:name w:val="WW8Num28z1"/>
    <w:qFormat/>
    <w:rsid w:val="00645A5A"/>
    <w:rPr>
      <w:rFonts w:ascii="Courier New" w:hAnsi="Courier New" w:cs="Courier New"/>
    </w:rPr>
  </w:style>
  <w:style w:type="character" w:customStyle="1" w:styleId="WW8Num28z2">
    <w:name w:val="WW8Num28z2"/>
    <w:qFormat/>
    <w:rsid w:val="00645A5A"/>
    <w:rPr>
      <w:rFonts w:ascii="Wingdings" w:hAnsi="Wingdings"/>
    </w:rPr>
  </w:style>
  <w:style w:type="character" w:customStyle="1" w:styleId="WW8Num28z3">
    <w:name w:val="WW8Num28z3"/>
    <w:qFormat/>
    <w:rsid w:val="00645A5A"/>
    <w:rPr>
      <w:rFonts w:ascii="Symbol" w:hAnsi="Symbol"/>
    </w:rPr>
  </w:style>
  <w:style w:type="character" w:customStyle="1" w:styleId="WW8Num32z0">
    <w:name w:val="WW8Num32z0"/>
    <w:qFormat/>
    <w:rsid w:val="00645A5A"/>
    <w:rPr>
      <w:rFonts w:ascii="Times New Roman" w:eastAsia="Times New Roman" w:hAnsi="Times New Roman" w:cs="Times New Roman"/>
    </w:rPr>
  </w:style>
  <w:style w:type="character" w:customStyle="1" w:styleId="WW8Num32z1">
    <w:name w:val="WW8Num32z1"/>
    <w:qFormat/>
    <w:rsid w:val="00645A5A"/>
    <w:rPr>
      <w:rFonts w:ascii="Courier New" w:hAnsi="Courier New" w:cs="Courier New"/>
    </w:rPr>
  </w:style>
  <w:style w:type="character" w:customStyle="1" w:styleId="WW8Num32z2">
    <w:name w:val="WW8Num32z2"/>
    <w:qFormat/>
    <w:rsid w:val="00645A5A"/>
    <w:rPr>
      <w:rFonts w:ascii="Wingdings" w:hAnsi="Wingdings"/>
    </w:rPr>
  </w:style>
  <w:style w:type="character" w:customStyle="1" w:styleId="WW8Num32z3">
    <w:name w:val="WW8Num32z3"/>
    <w:qFormat/>
    <w:rsid w:val="00645A5A"/>
    <w:rPr>
      <w:rFonts w:ascii="Symbol" w:hAnsi="Symbol"/>
    </w:rPr>
  </w:style>
  <w:style w:type="character" w:customStyle="1" w:styleId="WW8Num34z0">
    <w:name w:val="WW8Num34z0"/>
    <w:qFormat/>
    <w:rsid w:val="00645A5A"/>
    <w:rPr>
      <w:rFonts w:ascii="Times New Roman" w:eastAsia="SimSun" w:hAnsi="Times New Roman" w:cs="Times New Roman"/>
    </w:rPr>
  </w:style>
  <w:style w:type="character" w:customStyle="1" w:styleId="WW8Num34z1">
    <w:name w:val="WW8Num34z1"/>
    <w:qFormat/>
    <w:rsid w:val="00645A5A"/>
    <w:rPr>
      <w:rFonts w:ascii="Wingdings" w:hAnsi="Wingdings"/>
    </w:rPr>
  </w:style>
  <w:style w:type="character" w:customStyle="1" w:styleId="WW8Num35z0">
    <w:name w:val="WW8Num35z0"/>
    <w:qFormat/>
    <w:rsid w:val="00645A5A"/>
    <w:rPr>
      <w:rFonts w:ascii="Times New Roman" w:eastAsia="SimSun" w:hAnsi="Times New Roman" w:cs="Times New Roman"/>
    </w:rPr>
  </w:style>
  <w:style w:type="character" w:customStyle="1" w:styleId="WW8Num35z1">
    <w:name w:val="WW8Num35z1"/>
    <w:qFormat/>
    <w:rsid w:val="00645A5A"/>
    <w:rPr>
      <w:rFonts w:ascii="Wingdings" w:hAnsi="Wingdings"/>
    </w:rPr>
  </w:style>
  <w:style w:type="character" w:customStyle="1" w:styleId="WW8Num36z0">
    <w:name w:val="WW8Num36z0"/>
    <w:qFormat/>
    <w:rsid w:val="00645A5A"/>
    <w:rPr>
      <w:rFonts w:ascii="Times New Roman" w:eastAsia="SimSun" w:hAnsi="Times New Roman" w:cs="Times New Roman"/>
    </w:rPr>
  </w:style>
  <w:style w:type="character" w:customStyle="1" w:styleId="WW8Num36z1">
    <w:name w:val="WW8Num36z1"/>
    <w:qFormat/>
    <w:rsid w:val="00645A5A"/>
    <w:rPr>
      <w:rFonts w:ascii="Wingdings" w:hAnsi="Wingdings"/>
    </w:rPr>
  </w:style>
  <w:style w:type="character" w:customStyle="1" w:styleId="WW8Num39z0">
    <w:name w:val="WW8Num39z0"/>
    <w:qFormat/>
    <w:rsid w:val="00645A5A"/>
    <w:rPr>
      <w:rFonts w:ascii="Times New Roman" w:eastAsia="SimSun" w:hAnsi="Times New Roman" w:cs="Times New Roman"/>
    </w:rPr>
  </w:style>
  <w:style w:type="character" w:customStyle="1" w:styleId="WW8Num39z1">
    <w:name w:val="WW8Num39z1"/>
    <w:qFormat/>
    <w:rsid w:val="00645A5A"/>
    <w:rPr>
      <w:rFonts w:ascii="Wingdings" w:hAnsi="Wingdings"/>
    </w:rPr>
  </w:style>
  <w:style w:type="character" w:customStyle="1" w:styleId="WW8NumSt1z0">
    <w:name w:val="WW8NumSt1z0"/>
    <w:qFormat/>
    <w:rsid w:val="00645A5A"/>
    <w:rPr>
      <w:rFonts w:ascii="Symbol" w:hAnsi="Symbol"/>
    </w:rPr>
  </w:style>
  <w:style w:type="character" w:customStyle="1" w:styleId="WW8NumSt18z0">
    <w:name w:val="WW8NumSt18z0"/>
    <w:qFormat/>
    <w:rsid w:val="00645A5A"/>
    <w:rPr>
      <w:rFonts w:ascii="Geneva" w:hAnsi="Geneva"/>
    </w:rPr>
  </w:style>
  <w:style w:type="character" w:customStyle="1" w:styleId="a8">
    <w:name w:val="段落フォント"/>
    <w:qFormat/>
    <w:rsid w:val="00645A5A"/>
  </w:style>
  <w:style w:type="character" w:customStyle="1" w:styleId="a9">
    <w:name w:val="脚注番号"/>
    <w:qFormat/>
    <w:rsid w:val="00645A5A"/>
    <w:rPr>
      <w:b/>
      <w:position w:val="3"/>
      <w:sz w:val="16"/>
    </w:rPr>
  </w:style>
  <w:style w:type="character" w:customStyle="1" w:styleId="aa">
    <w:name w:val="コメント参照"/>
    <w:qFormat/>
    <w:rsid w:val="00645A5A"/>
    <w:rPr>
      <w:sz w:val="16"/>
    </w:rPr>
  </w:style>
  <w:style w:type="character" w:customStyle="1" w:styleId="H1">
    <w:name w:val="H1 (文字)"/>
    <w:qFormat/>
    <w:rsid w:val="00645A5A"/>
    <w:rPr>
      <w:rFonts w:ascii="Arial" w:eastAsia="MS Mincho" w:hAnsi="Arial"/>
      <w:sz w:val="36"/>
      <w:lang w:val="en-GB" w:eastAsia="ar-SA" w:bidi="ar-SA"/>
    </w:rPr>
  </w:style>
  <w:style w:type="character" w:customStyle="1" w:styleId="Head2A">
    <w:name w:val="Head2A (文字)"/>
    <w:qFormat/>
    <w:rsid w:val="00645A5A"/>
    <w:rPr>
      <w:rFonts w:ascii="Arial" w:eastAsia="MS Mincho" w:hAnsi="Arial"/>
      <w:sz w:val="32"/>
      <w:lang w:val="en-GB" w:eastAsia="ar-SA" w:bidi="ar-SA"/>
    </w:rPr>
  </w:style>
  <w:style w:type="character" w:customStyle="1" w:styleId="Underrubrik2">
    <w:name w:val="Underrubrik2 (文字)"/>
    <w:qFormat/>
    <w:rsid w:val="00645A5A"/>
    <w:rPr>
      <w:rFonts w:ascii="Arial" w:eastAsia="MS Mincho" w:hAnsi="Arial"/>
      <w:sz w:val="28"/>
      <w:lang w:val="en-GB" w:eastAsia="ar-SA" w:bidi="ar-SA"/>
    </w:rPr>
  </w:style>
  <w:style w:type="character" w:customStyle="1" w:styleId="h4">
    <w:name w:val="h4 (文字)"/>
    <w:qFormat/>
    <w:rsid w:val="00645A5A"/>
    <w:rPr>
      <w:rFonts w:ascii="Arial" w:eastAsia="MS Mincho" w:hAnsi="Arial" w:cs="Arial"/>
      <w:color w:val="0000FF"/>
      <w:kern w:val="2"/>
      <w:sz w:val="24"/>
      <w:szCs w:val="28"/>
      <w:lang w:val="en-GB" w:eastAsia="ar-SA" w:bidi="ar-SA"/>
    </w:rPr>
  </w:style>
  <w:style w:type="character" w:customStyle="1" w:styleId="M5">
    <w:name w:val="M5 (文字)"/>
    <w:qFormat/>
    <w:rsid w:val="00645A5A"/>
    <w:rPr>
      <w:rFonts w:ascii="Arial" w:eastAsia="MS Mincho" w:hAnsi="Arial"/>
      <w:sz w:val="22"/>
      <w:lang w:val="en-GB" w:eastAsia="ar-SA" w:bidi="ar-SA"/>
    </w:rPr>
  </w:style>
  <w:style w:type="character" w:customStyle="1" w:styleId="T1">
    <w:name w:val="T1 (文字)"/>
    <w:qFormat/>
    <w:rsid w:val="00645A5A"/>
    <w:rPr>
      <w:rFonts w:ascii="Arial" w:eastAsia="MS Mincho" w:hAnsi="Arial"/>
      <w:lang w:val="en-GB" w:eastAsia="ar-SA" w:bidi="ar-SA"/>
    </w:rPr>
  </w:style>
  <w:style w:type="character" w:customStyle="1" w:styleId="8">
    <w:name w:val="(文字) (文字)8"/>
    <w:qFormat/>
    <w:rsid w:val="00645A5A"/>
    <w:rPr>
      <w:rFonts w:ascii="Arial" w:eastAsia="MS Mincho" w:hAnsi="Arial"/>
      <w:lang w:val="en-GB" w:eastAsia="ar-SA" w:bidi="ar-SA"/>
    </w:rPr>
  </w:style>
  <w:style w:type="character" w:customStyle="1" w:styleId="70">
    <w:name w:val="(文字) (文字)7"/>
    <w:qFormat/>
    <w:rsid w:val="00645A5A"/>
    <w:rPr>
      <w:rFonts w:ascii="Arial" w:eastAsia="MS Mincho" w:hAnsi="Arial"/>
      <w:sz w:val="36"/>
      <w:lang w:val="en-GB" w:eastAsia="ar-SA" w:bidi="ar-SA"/>
    </w:rPr>
  </w:style>
  <w:style w:type="character" w:customStyle="1" w:styleId="headerodd">
    <w:name w:val="header odd (文字)"/>
    <w:qFormat/>
    <w:rsid w:val="00645A5A"/>
    <w:rPr>
      <w:rFonts w:ascii="Arial" w:eastAsia="MS Mincho" w:hAnsi="Arial"/>
      <w:b/>
      <w:sz w:val="18"/>
      <w:lang w:val="en-GB" w:eastAsia="ar-SA" w:bidi="ar-SA"/>
    </w:rPr>
  </w:style>
  <w:style w:type="character" w:customStyle="1" w:styleId="footnotetext1">
    <w:name w:val="footnote text1 (文字)"/>
    <w:qFormat/>
    <w:rsid w:val="00645A5A"/>
    <w:rPr>
      <w:rFonts w:eastAsia="MS Mincho"/>
      <w:sz w:val="16"/>
      <w:lang w:val="en-GB" w:eastAsia="ar-SA" w:bidi="ar-SA"/>
    </w:rPr>
  </w:style>
  <w:style w:type="character" w:customStyle="1" w:styleId="61">
    <w:name w:val="(文字) (文字)6"/>
    <w:qFormat/>
    <w:rsid w:val="00645A5A"/>
    <w:rPr>
      <w:rFonts w:eastAsia="MS Mincho"/>
      <w:lang w:val="en-GB" w:eastAsia="ar-SA" w:bidi="ar-SA"/>
    </w:rPr>
  </w:style>
  <w:style w:type="character" w:customStyle="1" w:styleId="cap">
    <w:name w:val="cap (文字)"/>
    <w:qFormat/>
    <w:rsid w:val="00645A5A"/>
    <w:rPr>
      <w:rFonts w:eastAsia="MS Mincho"/>
      <w:b/>
      <w:lang w:val="en-GB" w:eastAsia="ar-SA" w:bidi="ar-SA"/>
    </w:rPr>
  </w:style>
  <w:style w:type="character" w:customStyle="1" w:styleId="5">
    <w:name w:val="(文字) (文字)5"/>
    <w:qFormat/>
    <w:rsid w:val="00645A5A"/>
    <w:rPr>
      <w:rFonts w:ascii="Courier New" w:eastAsia="MS Mincho" w:hAnsi="Courier New"/>
      <w:lang w:val="nb-NO" w:eastAsia="ar-SA" w:bidi="ar-SA"/>
    </w:rPr>
  </w:style>
  <w:style w:type="character" w:customStyle="1" w:styleId="bt">
    <w:name w:val="bt (文字)"/>
    <w:qFormat/>
    <w:rsid w:val="00645A5A"/>
    <w:rPr>
      <w:rFonts w:eastAsia="MS Mincho"/>
      <w:lang w:val="en-GB" w:eastAsia="ar-SA" w:bidi="ar-SA"/>
    </w:rPr>
  </w:style>
  <w:style w:type="character" w:customStyle="1" w:styleId="ab">
    <w:name w:val="番号付け記号"/>
    <w:qFormat/>
    <w:rsid w:val="00645A5A"/>
  </w:style>
  <w:style w:type="paragraph" w:customStyle="1" w:styleId="ac">
    <w:name w:val="見出し"/>
    <w:basedOn w:val="Normal"/>
    <w:next w:val="BodyText"/>
    <w:qFormat/>
    <w:rsid w:val="00645A5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5A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5A5A"/>
    <w:pPr>
      <w:ind w:left="851" w:hanging="284"/>
    </w:pPr>
  </w:style>
  <w:style w:type="paragraph" w:customStyle="1" w:styleId="af0">
    <w:name w:val="箇条書き"/>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5A5A"/>
    <w:pPr>
      <w:tabs>
        <w:tab w:val="clear" w:pos="644"/>
        <w:tab w:val="num" w:pos="1494"/>
      </w:tabs>
      <w:ind w:left="851" w:hanging="284"/>
    </w:pPr>
  </w:style>
  <w:style w:type="paragraph" w:customStyle="1" w:styleId="32">
    <w:name w:val="箇条書き 3"/>
    <w:basedOn w:val="26"/>
    <w:qFormat/>
    <w:rsid w:val="00645A5A"/>
    <w:pPr>
      <w:ind w:left="1135"/>
    </w:pPr>
  </w:style>
  <w:style w:type="paragraph" w:customStyle="1" w:styleId="27">
    <w:name w:val="一覧 2"/>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5A5A"/>
    <w:pPr>
      <w:ind w:left="1135"/>
    </w:pPr>
  </w:style>
  <w:style w:type="paragraph" w:customStyle="1" w:styleId="41">
    <w:name w:val="一覧 4"/>
    <w:basedOn w:val="33"/>
    <w:qFormat/>
    <w:rsid w:val="00645A5A"/>
    <w:pPr>
      <w:ind w:left="1418"/>
    </w:pPr>
  </w:style>
  <w:style w:type="paragraph" w:customStyle="1" w:styleId="50">
    <w:name w:val="一覧 5"/>
    <w:basedOn w:val="41"/>
    <w:qFormat/>
    <w:rsid w:val="00645A5A"/>
    <w:pPr>
      <w:ind w:left="1702"/>
    </w:pPr>
  </w:style>
  <w:style w:type="paragraph" w:customStyle="1" w:styleId="42">
    <w:name w:val="箇条書き 4"/>
    <w:basedOn w:val="32"/>
    <w:qFormat/>
    <w:rsid w:val="00645A5A"/>
    <w:pPr>
      <w:ind w:left="1418"/>
    </w:pPr>
  </w:style>
  <w:style w:type="paragraph" w:customStyle="1" w:styleId="51">
    <w:name w:val="箇条書き 5"/>
    <w:basedOn w:val="42"/>
    <w:qFormat/>
    <w:rsid w:val="00645A5A"/>
    <w:pPr>
      <w:ind w:left="1702"/>
    </w:pPr>
  </w:style>
  <w:style w:type="paragraph" w:customStyle="1" w:styleId="af1">
    <w:name w:val="コメント文字列"/>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5A5A"/>
    <w:rPr>
      <w:b/>
      <w:bCs/>
    </w:rPr>
  </w:style>
  <w:style w:type="paragraph" w:customStyle="1" w:styleId="af3">
    <w:name w:val="見出しマップ"/>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5A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5A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5A5A"/>
    <w:rPr>
      <w:b/>
      <w:bCs/>
    </w:rPr>
  </w:style>
  <w:style w:type="character" w:customStyle="1" w:styleId="WW8Num27z0">
    <w:name w:val="WW8Num27z0"/>
    <w:qFormat/>
    <w:rsid w:val="00645A5A"/>
    <w:rPr>
      <w:rFonts w:ascii="Arial" w:eastAsia="Times New Roman" w:hAnsi="Arial" w:cs="Arial"/>
    </w:rPr>
  </w:style>
  <w:style w:type="character" w:customStyle="1" w:styleId="WW8Num27z1">
    <w:name w:val="WW8Num27z1"/>
    <w:qFormat/>
    <w:rsid w:val="00645A5A"/>
    <w:rPr>
      <w:rFonts w:ascii="Courier New" w:hAnsi="Courier New" w:cs="Courier New"/>
    </w:rPr>
  </w:style>
  <w:style w:type="character" w:customStyle="1" w:styleId="WW8Num27z2">
    <w:name w:val="WW8Num27z2"/>
    <w:qFormat/>
    <w:rsid w:val="00645A5A"/>
    <w:rPr>
      <w:rFonts w:ascii="Wingdings" w:hAnsi="Wingdings"/>
    </w:rPr>
  </w:style>
  <w:style w:type="character" w:customStyle="1" w:styleId="WW8Num27z3">
    <w:name w:val="WW8Num27z3"/>
    <w:qFormat/>
    <w:rsid w:val="00645A5A"/>
    <w:rPr>
      <w:rFonts w:ascii="Symbol" w:hAnsi="Symbol"/>
    </w:rPr>
  </w:style>
  <w:style w:type="character" w:customStyle="1" w:styleId="WW8Num29z0">
    <w:name w:val="WW8Num29z0"/>
    <w:qFormat/>
    <w:rsid w:val="00645A5A"/>
    <w:rPr>
      <w:rFonts w:ascii="Times New Roman" w:eastAsia="MS Mincho" w:hAnsi="Times New Roman" w:cs="Times New Roman"/>
    </w:rPr>
  </w:style>
  <w:style w:type="character" w:customStyle="1" w:styleId="WW8Num29z1">
    <w:name w:val="WW8Num29z1"/>
    <w:qFormat/>
    <w:rsid w:val="00645A5A"/>
    <w:rPr>
      <w:rFonts w:ascii="Courier New" w:hAnsi="Courier New" w:cs="Courier New"/>
    </w:rPr>
  </w:style>
  <w:style w:type="character" w:customStyle="1" w:styleId="WW8Num29z2">
    <w:name w:val="WW8Num29z2"/>
    <w:qFormat/>
    <w:rsid w:val="00645A5A"/>
    <w:rPr>
      <w:rFonts w:ascii="Wingdings" w:hAnsi="Wingdings"/>
    </w:rPr>
  </w:style>
  <w:style w:type="character" w:customStyle="1" w:styleId="WW8Num29z3">
    <w:name w:val="WW8Num29z3"/>
    <w:qFormat/>
    <w:rsid w:val="00645A5A"/>
    <w:rPr>
      <w:rFonts w:ascii="Symbol" w:hAnsi="Symbol"/>
    </w:rPr>
  </w:style>
  <w:style w:type="character" w:customStyle="1" w:styleId="WW8Num31z0">
    <w:name w:val="WW8Num31z0"/>
    <w:qFormat/>
    <w:rsid w:val="00645A5A"/>
    <w:rPr>
      <w:rFonts w:ascii="Symbol" w:hAnsi="Symbol"/>
    </w:rPr>
  </w:style>
  <w:style w:type="character" w:customStyle="1" w:styleId="WW8Num31z1">
    <w:name w:val="WW8Num31z1"/>
    <w:qFormat/>
    <w:rsid w:val="00645A5A"/>
    <w:rPr>
      <w:rFonts w:ascii="Courier New" w:hAnsi="Courier New" w:cs="Courier New"/>
    </w:rPr>
  </w:style>
  <w:style w:type="character" w:customStyle="1" w:styleId="WW8Num31z2">
    <w:name w:val="WW8Num31z2"/>
    <w:qFormat/>
    <w:rsid w:val="00645A5A"/>
    <w:rPr>
      <w:rFonts w:ascii="Wingdings" w:hAnsi="Wingdings"/>
    </w:rPr>
  </w:style>
  <w:style w:type="character" w:customStyle="1" w:styleId="WW8Num34z2">
    <w:name w:val="WW8Num34z2"/>
    <w:qFormat/>
    <w:rsid w:val="00645A5A"/>
    <w:rPr>
      <w:rFonts w:ascii="Wingdings" w:hAnsi="Wingdings"/>
    </w:rPr>
  </w:style>
  <w:style w:type="character" w:customStyle="1" w:styleId="WW8Num34z3">
    <w:name w:val="WW8Num34z3"/>
    <w:qFormat/>
    <w:rsid w:val="00645A5A"/>
    <w:rPr>
      <w:rFonts w:ascii="Symbol" w:hAnsi="Symbol"/>
    </w:rPr>
  </w:style>
  <w:style w:type="character" w:customStyle="1" w:styleId="WW8Num37z0">
    <w:name w:val="WW8Num37z0"/>
    <w:qFormat/>
    <w:rsid w:val="00645A5A"/>
    <w:rPr>
      <w:rFonts w:ascii="Times New Roman" w:eastAsia="SimSun" w:hAnsi="Times New Roman" w:cs="Times New Roman"/>
    </w:rPr>
  </w:style>
  <w:style w:type="character" w:customStyle="1" w:styleId="WW8Num37z1">
    <w:name w:val="WW8Num37z1"/>
    <w:qFormat/>
    <w:rsid w:val="00645A5A"/>
    <w:rPr>
      <w:rFonts w:ascii="Wingdings" w:hAnsi="Wingdings"/>
    </w:rPr>
  </w:style>
  <w:style w:type="character" w:customStyle="1" w:styleId="WW8Num38z0">
    <w:name w:val="WW8Num38z0"/>
    <w:qFormat/>
    <w:rsid w:val="00645A5A"/>
    <w:rPr>
      <w:rFonts w:ascii="Times New Roman" w:eastAsia="SimSun" w:hAnsi="Times New Roman" w:cs="Times New Roman"/>
    </w:rPr>
  </w:style>
  <w:style w:type="character" w:customStyle="1" w:styleId="WW8Num38z1">
    <w:name w:val="WW8Num38z1"/>
    <w:qFormat/>
    <w:rsid w:val="00645A5A"/>
    <w:rPr>
      <w:rFonts w:ascii="Wingdings" w:hAnsi="Wingdings"/>
    </w:rPr>
  </w:style>
  <w:style w:type="character" w:customStyle="1" w:styleId="WW8Num41z0">
    <w:name w:val="WW8Num41z0"/>
    <w:qFormat/>
    <w:rsid w:val="00645A5A"/>
    <w:rPr>
      <w:rFonts w:ascii="Times New Roman" w:eastAsia="SimSun" w:hAnsi="Times New Roman" w:cs="Times New Roman"/>
    </w:rPr>
  </w:style>
  <w:style w:type="character" w:customStyle="1" w:styleId="WW8Num41z1">
    <w:name w:val="WW8Num41z1"/>
    <w:qFormat/>
    <w:rsid w:val="00645A5A"/>
    <w:rPr>
      <w:rFonts w:ascii="Wingdings" w:hAnsi="Wingdings"/>
    </w:rPr>
  </w:style>
  <w:style w:type="character" w:customStyle="1" w:styleId="WW8NumSt20z0">
    <w:name w:val="WW8NumSt20z0"/>
    <w:qFormat/>
    <w:rsid w:val="00645A5A"/>
    <w:rPr>
      <w:rFonts w:ascii="Geneva" w:hAnsi="Geneva"/>
    </w:rPr>
  </w:style>
  <w:style w:type="character" w:customStyle="1" w:styleId="DefaultParagraphFont1">
    <w:name w:val="Default Paragraph Font1"/>
    <w:qFormat/>
    <w:rsid w:val="00645A5A"/>
  </w:style>
  <w:style w:type="character" w:customStyle="1" w:styleId="CommentReference1">
    <w:name w:val="Comment Reference1"/>
    <w:qFormat/>
    <w:rsid w:val="00645A5A"/>
    <w:rPr>
      <w:sz w:val="16"/>
    </w:rPr>
  </w:style>
  <w:style w:type="paragraph" w:customStyle="1" w:styleId="ListBullet1">
    <w:name w:val="List Bullet1"/>
    <w:basedOn w:val="Normal"/>
    <w:qFormat/>
    <w:rsid w:val="00645A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5A5A"/>
    <w:pPr>
      <w:tabs>
        <w:tab w:val="clear" w:pos="644"/>
        <w:tab w:val="num" w:pos="1494"/>
      </w:tabs>
      <w:ind w:left="851"/>
    </w:pPr>
  </w:style>
  <w:style w:type="paragraph" w:customStyle="1" w:styleId="ListBullet31">
    <w:name w:val="List Bullet 31"/>
    <w:basedOn w:val="ListBullet21"/>
    <w:qFormat/>
    <w:rsid w:val="00645A5A"/>
    <w:pPr>
      <w:ind w:left="1135"/>
    </w:pPr>
  </w:style>
  <w:style w:type="paragraph" w:customStyle="1" w:styleId="ListBullet41">
    <w:name w:val="List Bullet 41"/>
    <w:basedOn w:val="ListBullet31"/>
    <w:qFormat/>
    <w:rsid w:val="00645A5A"/>
    <w:pPr>
      <w:ind w:left="1418"/>
    </w:pPr>
  </w:style>
  <w:style w:type="paragraph" w:customStyle="1" w:styleId="ListBullet51">
    <w:name w:val="List Bullet 51"/>
    <w:basedOn w:val="ListBullet41"/>
    <w:qFormat/>
    <w:rsid w:val="00645A5A"/>
    <w:pPr>
      <w:ind w:left="1702"/>
    </w:pPr>
  </w:style>
  <w:style w:type="paragraph" w:customStyle="1" w:styleId="DocumentMap1">
    <w:name w:val="Document Map1"/>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5A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5A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5A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5A5A"/>
    <w:pPr>
      <w:ind w:left="1418" w:hanging="284"/>
    </w:pPr>
  </w:style>
  <w:style w:type="paragraph" w:customStyle="1" w:styleId="ListNumber1">
    <w:name w:val="List Number1"/>
    <w:basedOn w:val="List"/>
    <w:qFormat/>
    <w:rsid w:val="00645A5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5A5A"/>
    <w:pPr>
      <w:ind w:left="851" w:hanging="284"/>
    </w:pPr>
  </w:style>
  <w:style w:type="paragraph" w:customStyle="1" w:styleId="List21">
    <w:name w:val="List 21"/>
    <w:basedOn w:val="List"/>
    <w:qFormat/>
    <w:rsid w:val="00645A5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5A5A"/>
    <w:pPr>
      <w:ind w:left="1702"/>
    </w:pPr>
  </w:style>
  <w:style w:type="paragraph" w:customStyle="1" w:styleId="BodyText21">
    <w:name w:val="Body Text 21"/>
    <w:basedOn w:val="Normal"/>
    <w:qFormat/>
    <w:rsid w:val="00645A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5A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5A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5A5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5A5A"/>
  </w:style>
  <w:style w:type="character" w:customStyle="1" w:styleId="CharChar22">
    <w:name w:val="Char Char22"/>
    <w:qFormat/>
    <w:rsid w:val="00645A5A"/>
    <w:rPr>
      <w:rFonts w:ascii="Arial" w:hAnsi="Arial"/>
      <w:lang w:val="en-GB"/>
    </w:rPr>
  </w:style>
  <w:style w:type="paragraph" w:customStyle="1" w:styleId="numberedlist0">
    <w:name w:val="numbered list"/>
    <w:basedOn w:val="ListBullet"/>
    <w:qFormat/>
    <w:rsid w:val="00645A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5A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5A5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5A5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5A5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5A5A"/>
    <w:rPr>
      <w:rFonts w:ascii="Arial" w:hAnsi="Arial"/>
      <w:sz w:val="24"/>
      <w:lang w:val="en-GB" w:eastAsia="ja-JP" w:bidi="ar-SA"/>
    </w:rPr>
  </w:style>
  <w:style w:type="paragraph" w:customStyle="1" w:styleId="NormalAfter3pt">
    <w:name w:val="Normal + After:  3 pt"/>
    <w:basedOn w:val="Normal"/>
    <w:qFormat/>
    <w:rsid w:val="00645A5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5A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5A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5A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5A5A"/>
    <w:rPr>
      <w:lang w:val="en-GB" w:eastAsia="ja-JP" w:bidi="ar-SA"/>
    </w:rPr>
  </w:style>
  <w:style w:type="character" w:customStyle="1" w:styleId="CarCar10">
    <w:name w:val="Car Car10"/>
    <w:qFormat/>
    <w:rsid w:val="00645A5A"/>
    <w:rPr>
      <w:rFonts w:ascii="Arial" w:hAnsi="Arial"/>
      <w:lang w:val="en-GB" w:eastAsia="ja-JP" w:bidi="ar-SA"/>
    </w:rPr>
  </w:style>
  <w:style w:type="paragraph" w:customStyle="1" w:styleId="Revision2">
    <w:name w:val="Revision2"/>
    <w:hidden/>
    <w:semiHidden/>
    <w:qFormat/>
    <w:rsid w:val="00645A5A"/>
    <w:rPr>
      <w:rFonts w:ascii="Times New Roman" w:eastAsia="MS Mincho" w:hAnsi="Times New Roman"/>
      <w:lang w:val="en-GB" w:eastAsia="en-US"/>
    </w:rPr>
  </w:style>
  <w:style w:type="paragraph" w:customStyle="1" w:styleId="ListParagraph1">
    <w:name w:val="List Paragraph1"/>
    <w:basedOn w:val="Normal"/>
    <w:qFormat/>
    <w:rsid w:val="00645A5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45A5A"/>
  </w:style>
  <w:style w:type="character" w:customStyle="1" w:styleId="1b">
    <w:name w:val="コメント参照1"/>
    <w:qFormat/>
    <w:rsid w:val="00645A5A"/>
    <w:rPr>
      <w:sz w:val="16"/>
    </w:rPr>
  </w:style>
  <w:style w:type="paragraph" w:customStyle="1" w:styleId="1c">
    <w:name w:val="図表番号1"/>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45A5A"/>
    <w:pPr>
      <w:ind w:left="851" w:hanging="284"/>
    </w:pPr>
  </w:style>
  <w:style w:type="paragraph" w:customStyle="1" w:styleId="1e">
    <w:name w:val="箇条書き1"/>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45A5A"/>
    <w:pPr>
      <w:tabs>
        <w:tab w:val="clear" w:pos="644"/>
        <w:tab w:val="num" w:pos="1494"/>
      </w:tabs>
      <w:ind w:left="851" w:hanging="284"/>
    </w:pPr>
  </w:style>
  <w:style w:type="paragraph" w:customStyle="1" w:styleId="310">
    <w:name w:val="箇条書き 31"/>
    <w:basedOn w:val="211"/>
    <w:qFormat/>
    <w:rsid w:val="00645A5A"/>
    <w:pPr>
      <w:ind w:left="1135"/>
    </w:pPr>
  </w:style>
  <w:style w:type="paragraph" w:customStyle="1" w:styleId="212">
    <w:name w:val="一覧 21"/>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5A5A"/>
    <w:pPr>
      <w:ind w:left="1135"/>
    </w:pPr>
  </w:style>
  <w:style w:type="paragraph" w:customStyle="1" w:styleId="410">
    <w:name w:val="一覧 41"/>
    <w:basedOn w:val="311"/>
    <w:qFormat/>
    <w:rsid w:val="00645A5A"/>
    <w:pPr>
      <w:ind w:left="1418"/>
    </w:pPr>
  </w:style>
  <w:style w:type="paragraph" w:customStyle="1" w:styleId="510">
    <w:name w:val="一覧 51"/>
    <w:basedOn w:val="410"/>
    <w:qFormat/>
    <w:rsid w:val="00645A5A"/>
    <w:pPr>
      <w:ind w:left="1702"/>
    </w:pPr>
  </w:style>
  <w:style w:type="paragraph" w:customStyle="1" w:styleId="411">
    <w:name w:val="箇条書き 41"/>
    <w:basedOn w:val="310"/>
    <w:qFormat/>
    <w:rsid w:val="00645A5A"/>
    <w:pPr>
      <w:ind w:left="1418"/>
    </w:pPr>
  </w:style>
  <w:style w:type="paragraph" w:customStyle="1" w:styleId="511">
    <w:name w:val="箇条書き 51"/>
    <w:basedOn w:val="411"/>
    <w:qFormat/>
    <w:rsid w:val="00645A5A"/>
    <w:pPr>
      <w:ind w:left="1702"/>
    </w:pPr>
  </w:style>
  <w:style w:type="paragraph" w:customStyle="1" w:styleId="1f">
    <w:name w:val="コメント文字列1"/>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45A5A"/>
    <w:rPr>
      <w:b/>
      <w:bCs/>
    </w:rPr>
  </w:style>
  <w:style w:type="paragraph" w:customStyle="1" w:styleId="1f1">
    <w:name w:val="見出しマップ1"/>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5A5A"/>
    <w:rPr>
      <w:rFonts w:ascii="Arial" w:hAnsi="Arial"/>
      <w:lang w:val="en-GB" w:eastAsia="en-US"/>
    </w:rPr>
  </w:style>
  <w:style w:type="character" w:customStyle="1" w:styleId="EmailStyle97">
    <w:name w:val="EmailStyle97"/>
    <w:semiHidden/>
    <w:qFormat/>
    <w:rsid w:val="00645A5A"/>
    <w:rPr>
      <w:rFonts w:ascii="Arial" w:hAnsi="Arial" w:cs="Arial"/>
      <w:color w:val="auto"/>
      <w:sz w:val="20"/>
      <w:szCs w:val="20"/>
    </w:rPr>
  </w:style>
  <w:style w:type="character" w:customStyle="1" w:styleId="THC">
    <w:name w:val="TH C"/>
    <w:qFormat/>
    <w:rsid w:val="00645A5A"/>
    <w:rPr>
      <w:rFonts w:ascii="Arial" w:eastAsia="MS Mincho" w:hAnsi="Arial" w:cs="Arial"/>
      <w:b/>
      <w:bCs/>
      <w:lang w:val="en-GB" w:eastAsia="ja-JP"/>
    </w:rPr>
  </w:style>
  <w:style w:type="character" w:customStyle="1" w:styleId="B1C">
    <w:name w:val="B1 C"/>
    <w:qFormat/>
    <w:rsid w:val="00645A5A"/>
    <w:rPr>
      <w:lang w:val="en-GB" w:eastAsia="en-US" w:bidi="ar-SA"/>
    </w:rPr>
  </w:style>
  <w:style w:type="character" w:customStyle="1" w:styleId="Heading4C">
    <w:name w:val="Heading 4 C"/>
    <w:qFormat/>
    <w:rsid w:val="00645A5A"/>
    <w:rPr>
      <w:rFonts w:ascii="Arial" w:hAnsi="Arial"/>
      <w:sz w:val="24"/>
      <w:szCs w:val="28"/>
      <w:lang w:val="en-GB" w:eastAsia="en-US" w:bidi="ar-SA"/>
    </w:rPr>
  </w:style>
  <w:style w:type="character" w:customStyle="1" w:styleId="Titre3">
    <w:name w:val="Titre 3"/>
    <w:qFormat/>
    <w:rsid w:val="00645A5A"/>
    <w:rPr>
      <w:rFonts w:ascii="Arial" w:hAnsi="Arial"/>
      <w:sz w:val="28"/>
      <w:szCs w:val="28"/>
      <w:lang w:val="en-GB" w:eastAsia="en-GB"/>
    </w:rPr>
  </w:style>
  <w:style w:type="character" w:customStyle="1" w:styleId="B3c">
    <w:name w:val="B3 c"/>
    <w:qFormat/>
    <w:rsid w:val="00645A5A"/>
    <w:rPr>
      <w:lang w:val="en-GB" w:eastAsia="en-GB"/>
    </w:rPr>
  </w:style>
  <w:style w:type="character" w:customStyle="1" w:styleId="B2C">
    <w:name w:val="B2 C"/>
    <w:qFormat/>
    <w:rsid w:val="00645A5A"/>
    <w:rPr>
      <w:lang w:val="en-GB" w:eastAsia="en-GB"/>
    </w:rPr>
  </w:style>
  <w:style w:type="character" w:customStyle="1" w:styleId="H6C">
    <w:name w:val="H6 C"/>
    <w:qFormat/>
    <w:rsid w:val="00645A5A"/>
    <w:rPr>
      <w:rFonts w:ascii="Arial" w:eastAsia="Times New Roman" w:hAnsi="Arial"/>
      <w:sz w:val="22"/>
      <w:lang w:eastAsia="en-US"/>
    </w:rPr>
  </w:style>
  <w:style w:type="character" w:customStyle="1" w:styleId="h51">
    <w:name w:val="h5 1"/>
    <w:qFormat/>
    <w:rsid w:val="00645A5A"/>
    <w:rPr>
      <w:rFonts w:ascii="Arial" w:eastAsia="MS Mincho" w:hAnsi="Arial"/>
      <w:sz w:val="22"/>
      <w:lang w:val="en-GB" w:eastAsia="en-US" w:bidi="ar-SA"/>
    </w:rPr>
  </w:style>
  <w:style w:type="paragraph" w:customStyle="1" w:styleId="1f5">
    <w:name w:val="题注1"/>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5A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5A5A"/>
    <w:rPr>
      <w:rFonts w:ascii="Arial" w:hAnsi="Arial"/>
      <w:sz w:val="24"/>
      <w:szCs w:val="28"/>
      <w:lang w:val="en-GB" w:eastAsia="en-US"/>
    </w:rPr>
  </w:style>
  <w:style w:type="character" w:customStyle="1" w:styleId="T1Char5">
    <w:name w:val="T1 Char5"/>
    <w:aliases w:val="Header 6 Char Char5"/>
    <w:qFormat/>
    <w:rsid w:val="00645A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5A5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5A5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5A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5A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5A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5A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5A5A"/>
    <w:rPr>
      <w:rFonts w:ascii="Arial" w:eastAsia="MS Mincho" w:hAnsi="Arial"/>
      <w:sz w:val="22"/>
      <w:lang w:val="en-GB" w:eastAsia="en-US" w:bidi="ar-SA"/>
    </w:rPr>
  </w:style>
  <w:style w:type="character" w:customStyle="1" w:styleId="T1Car">
    <w:name w:val="T1 Car"/>
    <w:aliases w:val="Header 6 Car Car"/>
    <w:qFormat/>
    <w:rsid w:val="00645A5A"/>
    <w:rPr>
      <w:rFonts w:ascii="Arial" w:eastAsia="MS Mincho" w:hAnsi="Arial"/>
      <w:lang w:val="en-GB" w:eastAsia="en-US" w:bidi="ar-SA"/>
    </w:rPr>
  </w:style>
  <w:style w:type="character" w:customStyle="1" w:styleId="CarCar4">
    <w:name w:val="Car Car4"/>
    <w:qFormat/>
    <w:rsid w:val="00645A5A"/>
    <w:rPr>
      <w:rFonts w:ascii="Arial" w:eastAsia="MS Mincho" w:hAnsi="Arial"/>
      <w:lang w:val="en-GB" w:eastAsia="en-US" w:bidi="ar-SA"/>
    </w:rPr>
  </w:style>
  <w:style w:type="character" w:customStyle="1" w:styleId="CarCar8">
    <w:name w:val="Car Car8"/>
    <w:qFormat/>
    <w:rsid w:val="00645A5A"/>
    <w:rPr>
      <w:rFonts w:ascii="Arial" w:eastAsia="MS Mincho" w:hAnsi="Arial"/>
      <w:sz w:val="36"/>
      <w:lang w:val="en-GB" w:eastAsia="en-US" w:bidi="ar-SA"/>
    </w:rPr>
  </w:style>
  <w:style w:type="character" w:customStyle="1" w:styleId="CarCar3">
    <w:name w:val="Car Car3"/>
    <w:qFormat/>
    <w:rsid w:val="00645A5A"/>
    <w:rPr>
      <w:rFonts w:ascii="Arial" w:eastAsia="MS Mincho" w:hAnsi="Arial"/>
      <w:sz w:val="36"/>
      <w:lang w:val="en-GB" w:eastAsia="en-US" w:bidi="ar-SA"/>
    </w:rPr>
  </w:style>
  <w:style w:type="character" w:customStyle="1" w:styleId="CarCar7">
    <w:name w:val="Car Car7"/>
    <w:qFormat/>
    <w:rsid w:val="00645A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5A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5A5A"/>
    <w:rPr>
      <w:b/>
      <w:lang w:val="en-GB" w:eastAsia="ja-JP" w:bidi="ar-SA"/>
    </w:rPr>
  </w:style>
  <w:style w:type="character" w:customStyle="1" w:styleId="CarCar6">
    <w:name w:val="Car Car6"/>
    <w:qFormat/>
    <w:rsid w:val="00645A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5A5A"/>
    <w:rPr>
      <w:lang w:val="en-GB" w:eastAsia="ja-JP" w:bidi="ar-SA"/>
    </w:rPr>
  </w:style>
  <w:style w:type="character" w:customStyle="1" w:styleId="T1Char6">
    <w:name w:val="T1 Char6"/>
    <w:aliases w:val="Header 6 Char Char6"/>
    <w:qFormat/>
    <w:rsid w:val="00645A5A"/>
  </w:style>
  <w:style w:type="character" w:customStyle="1" w:styleId="capChar5">
    <w:name w:val="cap Char5"/>
    <w:aliases w:val="cap Char Char5,Caption Char Char4,Caption Char1 Char Char4,cap Char Char1 Char4,Caption Char Char1 Char Char4,cap Char2 Char Char Char4"/>
    <w:qFormat/>
    <w:rsid w:val="00645A5A"/>
    <w:rPr>
      <w:b/>
      <w:lang w:val="en-GB" w:eastAsia="en-US" w:bidi="ar-SA"/>
    </w:rPr>
  </w:style>
  <w:style w:type="paragraph" w:customStyle="1" w:styleId="DAText">
    <w:name w:val="DA_Text"/>
    <w:basedOn w:val="Normal"/>
    <w:link w:val="DATextZchn"/>
    <w:qFormat/>
    <w:rsid w:val="00645A5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5A5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5A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5A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5A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5A5A"/>
    <w:rPr>
      <w:rFonts w:ascii="Arial" w:hAnsi="Arial"/>
      <w:sz w:val="22"/>
      <w:lang w:val="en-GB" w:eastAsia="en-GB" w:bidi="ar-SA"/>
    </w:rPr>
  </w:style>
  <w:style w:type="character" w:customStyle="1" w:styleId="T1Zchn">
    <w:name w:val="T1 Zchn"/>
    <w:aliases w:val="Header 6 Zchn Zchn"/>
    <w:qFormat/>
    <w:rsid w:val="00645A5A"/>
  </w:style>
  <w:style w:type="character" w:customStyle="1" w:styleId="capChar3">
    <w:name w:val="cap Char3"/>
    <w:aliases w:val="cap Char Char3,Caption Char Char2,Caption Char1 Char Char2,cap Char Char1 Char2,Caption Char Char1 Char Char2,cap Char2 Char Char Char2"/>
    <w:qFormat/>
    <w:rsid w:val="00645A5A"/>
    <w:rPr>
      <w:rFonts w:ascii="Times New Roman" w:eastAsia="Batang" w:hAnsi="Times New Roman"/>
      <w:b/>
      <w:lang w:val="en-GB"/>
    </w:rPr>
  </w:style>
  <w:style w:type="character" w:customStyle="1" w:styleId="Heading6Char2">
    <w:name w:val="Heading 6 Char2"/>
    <w:qFormat/>
    <w:rsid w:val="00645A5A"/>
  </w:style>
  <w:style w:type="character" w:customStyle="1" w:styleId="capChar4">
    <w:name w:val="cap Char4"/>
    <w:aliases w:val="cap Char Char4,Caption Char Char3,Caption Char1 Char Char3,cap Char Char1 Char3,Caption Char Char1 Char Char3,cap Char2 Char Char Char3"/>
    <w:qFormat/>
    <w:rsid w:val="00645A5A"/>
    <w:rPr>
      <w:rFonts w:ascii="Times New Roman" w:eastAsia="MS Mincho" w:hAnsi="Times New Roman"/>
      <w:b/>
      <w:lang w:val="en-GB"/>
    </w:rPr>
  </w:style>
  <w:style w:type="character" w:customStyle="1" w:styleId="T1Char8">
    <w:name w:val="T1 Char8"/>
    <w:aliases w:val="Header 6 Char Char7"/>
    <w:qFormat/>
    <w:rsid w:val="00645A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5A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5A5A"/>
    <w:rPr>
      <w:rFonts w:ascii="Arial" w:hAnsi="Arial"/>
      <w:sz w:val="24"/>
      <w:szCs w:val="28"/>
      <w:lang w:val="en-GB" w:eastAsia="en-US"/>
    </w:rPr>
  </w:style>
  <w:style w:type="character" w:customStyle="1" w:styleId="T1Char7">
    <w:name w:val="T1 Char7"/>
    <w:aliases w:val="Header 6 Char Char8"/>
    <w:qFormat/>
    <w:rsid w:val="00645A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5A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5A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5A5A"/>
    <w:rPr>
      <w:rFonts w:ascii="Arial" w:hAnsi="Arial" w:cs="Arial"/>
      <w:sz w:val="24"/>
      <w:szCs w:val="24"/>
      <w:lang w:val="en-GB" w:eastAsia="en-US" w:bidi="he-IL"/>
    </w:rPr>
  </w:style>
  <w:style w:type="character" w:customStyle="1" w:styleId="T1Char9">
    <w:name w:val="T1 Char9"/>
    <w:aliases w:val="Header 6 Char Char9"/>
    <w:qFormat/>
    <w:rsid w:val="00645A5A"/>
    <w:rPr>
      <w:rFonts w:ascii="Arial" w:hAnsi="Arial" w:cs="Arial"/>
      <w:lang w:val="en-GB" w:eastAsia="en-US" w:bidi="he-IL"/>
    </w:rPr>
  </w:style>
  <w:style w:type="character" w:customStyle="1" w:styleId="List3Char">
    <w:name w:val="List 3 Char"/>
    <w:link w:val="List3"/>
    <w:qFormat/>
    <w:rsid w:val="00645A5A"/>
    <w:rPr>
      <w:rFonts w:ascii="Times New Roman" w:hAnsi="Times New Roman"/>
      <w:lang w:val="en-GB" w:eastAsia="en-US"/>
    </w:rPr>
  </w:style>
  <w:style w:type="paragraph" w:customStyle="1" w:styleId="CharChar3CharCharCharCharCharChar">
    <w:name w:val="Char Char3 Char Char Char Char Char Char"/>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5A5A"/>
    <w:rPr>
      <w:rFonts w:ascii="Arial" w:hAnsi="Arial"/>
      <w:lang w:val="en-GB" w:eastAsia="en-US" w:bidi="ar-SA"/>
    </w:rPr>
  </w:style>
  <w:style w:type="paragraph" w:customStyle="1" w:styleId="2a">
    <w:name w:val="无间隔2"/>
    <w:qFormat/>
    <w:rsid w:val="00645A5A"/>
    <w:rPr>
      <w:rFonts w:ascii="Times New Roman" w:eastAsia="SimSun" w:hAnsi="Times New Roman"/>
      <w:lang w:val="en-GB" w:eastAsia="en-US"/>
    </w:rPr>
  </w:style>
  <w:style w:type="paragraph" w:customStyle="1" w:styleId="CarCar53">
    <w:name w:val="Car Car53"/>
    <w:semiHidden/>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45A5A"/>
    <w:rPr>
      <w:b/>
      <w:lang w:val="en-GB" w:eastAsia="en-US" w:bidi="ar-SA"/>
    </w:rPr>
  </w:style>
  <w:style w:type="character" w:customStyle="1" w:styleId="CharChar13">
    <w:name w:val="Char Char13"/>
    <w:semiHidden/>
    <w:qFormat/>
    <w:rsid w:val="00645A5A"/>
    <w:rPr>
      <w:rFonts w:eastAsia="SimSun"/>
      <w:lang w:val="en-GB" w:eastAsia="en-US" w:bidi="ar-SA"/>
    </w:rPr>
  </w:style>
  <w:style w:type="character" w:customStyle="1" w:styleId="CharChar113">
    <w:name w:val="Char Char113"/>
    <w:rsid w:val="00645A5A"/>
    <w:rPr>
      <w:rFonts w:ascii="Tahoma" w:eastAsia="SimSun" w:hAnsi="Tahoma" w:cs="Tahoma"/>
      <w:lang w:val="en-GB" w:eastAsia="en-US" w:bidi="ar-SA"/>
    </w:rPr>
  </w:style>
  <w:style w:type="paragraph" w:customStyle="1" w:styleId="Normal1">
    <w:name w:val="Normal 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5A5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5A5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5A5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5A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5A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5A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5A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5A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5A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5A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5A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5A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5A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5A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5A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5A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5A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5A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5A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5A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5A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5A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5A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5A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5A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5A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5A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5A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5A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5A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5A5A"/>
  </w:style>
  <w:style w:type="character" w:customStyle="1" w:styleId="Absatz-Standardschriftart2">
    <w:name w:val="Absatz-Standardschriftart2"/>
    <w:qFormat/>
    <w:rsid w:val="00645A5A"/>
  </w:style>
  <w:style w:type="paragraph" w:customStyle="1" w:styleId="editorsnote0">
    <w:name w:val="editorsnote"/>
    <w:basedOn w:val="Normal"/>
    <w:qFormat/>
    <w:rsid w:val="00645A5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5A5A"/>
    <w:rPr>
      <w:rFonts w:ascii="MS Mincho" w:eastAsia="MS Mincho" w:hAnsi="MS Mincho" w:hint="eastAsia"/>
      <w:lang w:val="en-GB" w:eastAsia="ar-SA" w:bidi="ar-SA"/>
    </w:rPr>
  </w:style>
  <w:style w:type="character" w:customStyle="1" w:styleId="110">
    <w:name w:val="(文字) (文字)11"/>
    <w:qFormat/>
    <w:rsid w:val="00645A5A"/>
    <w:rPr>
      <w:rFonts w:ascii="MS Mincho" w:eastAsia="MS Mincho" w:hAnsi="MS Mincho" w:hint="eastAsia"/>
      <w:lang w:val="en-GB" w:eastAsia="ar-SA" w:bidi="ar-SA"/>
    </w:rPr>
  </w:style>
  <w:style w:type="character" w:customStyle="1" w:styleId="CharChar133">
    <w:name w:val="Char Char133"/>
    <w:semiHidden/>
    <w:rsid w:val="00645A5A"/>
    <w:rPr>
      <w:rFonts w:ascii="SimSun" w:eastAsia="SimSun" w:hAnsi="SimSun" w:hint="eastAsia"/>
      <w:lang w:val="en-GB" w:eastAsia="en-US" w:bidi="ar-SA"/>
    </w:rPr>
  </w:style>
  <w:style w:type="character" w:customStyle="1" w:styleId="Absatz-Standardschriftart3">
    <w:name w:val="Absatz-Standardschriftart3"/>
    <w:qFormat/>
    <w:rsid w:val="00645A5A"/>
  </w:style>
  <w:style w:type="paragraph" w:customStyle="1" w:styleId="36">
    <w:name w:val="修订3"/>
    <w:hidden/>
    <w:semiHidden/>
    <w:qFormat/>
    <w:rsid w:val="00645A5A"/>
    <w:rPr>
      <w:rFonts w:ascii="Times New Roman" w:eastAsia="Batang" w:hAnsi="Times New Roman"/>
      <w:lang w:val="en-GB" w:eastAsia="en-US"/>
    </w:rPr>
  </w:style>
  <w:style w:type="character" w:customStyle="1" w:styleId="CharChar153">
    <w:name w:val="Char Char153"/>
    <w:rsid w:val="00645A5A"/>
    <w:rPr>
      <w:rFonts w:ascii="Arial" w:hAnsi="Arial"/>
      <w:sz w:val="36"/>
      <w:lang w:val="en-GB"/>
    </w:rPr>
  </w:style>
  <w:style w:type="paragraph" w:customStyle="1" w:styleId="1f7">
    <w:name w:val="変更箇所1"/>
    <w:hidden/>
    <w:semiHidden/>
    <w:qFormat/>
    <w:rsid w:val="00645A5A"/>
    <w:rPr>
      <w:rFonts w:ascii="Times New Roman" w:eastAsia="MS Mincho" w:hAnsi="Times New Roman"/>
      <w:lang w:val="en-GB" w:eastAsia="en-US"/>
    </w:rPr>
  </w:style>
  <w:style w:type="character" w:customStyle="1" w:styleId="hps">
    <w:name w:val="hps"/>
    <w:qFormat/>
    <w:rsid w:val="00645A5A"/>
  </w:style>
  <w:style w:type="paragraph" w:customStyle="1" w:styleId="B7">
    <w:name w:val="B7"/>
    <w:basedOn w:val="B6"/>
    <w:link w:val="B7Char"/>
    <w:qFormat/>
    <w:rsid w:val="00645A5A"/>
    <w:pPr>
      <w:ind w:left="2269"/>
    </w:pPr>
  </w:style>
  <w:style w:type="character" w:customStyle="1" w:styleId="B7Char">
    <w:name w:val="B7 Char"/>
    <w:link w:val="B7"/>
    <w:qFormat/>
    <w:rsid w:val="00645A5A"/>
    <w:rPr>
      <w:rFonts w:ascii="Times New Roman" w:hAnsi="Times New Roman"/>
      <w:lang w:val="en-GB" w:eastAsia="x-none"/>
    </w:rPr>
  </w:style>
  <w:style w:type="character" w:customStyle="1" w:styleId="1f8">
    <w:name w:val="書式なし (文字)1"/>
    <w:qFormat/>
    <w:rsid w:val="00645A5A"/>
    <w:rPr>
      <w:rFonts w:ascii="MS Mincho" w:eastAsia="MS Mincho" w:hAnsi="Courier New" w:cs="Courier New" w:hint="eastAsia"/>
      <w:sz w:val="21"/>
      <w:szCs w:val="21"/>
      <w:lang w:val="en-GB" w:eastAsia="en-US"/>
    </w:rPr>
  </w:style>
  <w:style w:type="character" w:customStyle="1" w:styleId="1f9">
    <w:name w:val="文末脚注文字列 (文字)1"/>
    <w:qFormat/>
    <w:rsid w:val="00645A5A"/>
    <w:rPr>
      <w:rFonts w:ascii="Times New Roman" w:hAnsi="Times New Roman" w:cs="Times New Roman" w:hint="default"/>
      <w:lang w:val="en-GB" w:eastAsia="en-US"/>
    </w:rPr>
  </w:style>
  <w:style w:type="paragraph" w:customStyle="1" w:styleId="TTan">
    <w:name w:val="TTan"/>
    <w:basedOn w:val="FP"/>
    <w:qFormat/>
    <w:rsid w:val="00645A5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5A5A"/>
    <w:rPr>
      <w:rFonts w:ascii="Arial" w:hAnsi="Arial"/>
      <w:sz w:val="36"/>
      <w:lang w:val="en-GB" w:eastAsia="en-US" w:bidi="ar-SA"/>
    </w:rPr>
  </w:style>
  <w:style w:type="paragraph" w:customStyle="1" w:styleId="52">
    <w:name w:val="修订5"/>
    <w:hidden/>
    <w:semiHidden/>
    <w:qFormat/>
    <w:rsid w:val="00645A5A"/>
    <w:rPr>
      <w:rFonts w:ascii="Times New Roman" w:eastAsia="Batang" w:hAnsi="Times New Roman"/>
      <w:lang w:val="en-GB" w:eastAsia="en-US"/>
    </w:rPr>
  </w:style>
  <w:style w:type="character" w:customStyle="1" w:styleId="Char14">
    <w:name w:val="批注文字 Char1"/>
    <w:qFormat/>
    <w:rsid w:val="00645A5A"/>
    <w:rPr>
      <w:rFonts w:eastAsia="SimSun"/>
      <w:lang w:eastAsia="en-US"/>
    </w:rPr>
  </w:style>
  <w:style w:type="character" w:customStyle="1" w:styleId="Char2">
    <w:name w:val="批注主题 Char2"/>
    <w:qFormat/>
    <w:rsid w:val="00645A5A"/>
    <w:rPr>
      <w:rFonts w:eastAsia="SimSun"/>
      <w:b/>
      <w:bCs/>
      <w:lang w:eastAsia="en-US"/>
    </w:rPr>
  </w:style>
  <w:style w:type="character" w:customStyle="1" w:styleId="Char15">
    <w:name w:val="注释标题 Char1"/>
    <w:qFormat/>
    <w:rsid w:val="00645A5A"/>
    <w:rPr>
      <w:rFonts w:eastAsia="MS Mincho"/>
      <w:lang w:eastAsia="en-US"/>
    </w:rPr>
  </w:style>
  <w:style w:type="character" w:customStyle="1" w:styleId="9Char1">
    <w:name w:val="标题 9 Char1"/>
    <w:qFormat/>
    <w:rsid w:val="00645A5A"/>
    <w:rPr>
      <w:rFonts w:ascii="Arial" w:hAnsi="Arial"/>
      <w:sz w:val="36"/>
      <w:lang w:val="en-GB"/>
    </w:rPr>
  </w:style>
  <w:style w:type="character" w:customStyle="1" w:styleId="Char16">
    <w:name w:val="文档结构图 Char1"/>
    <w:semiHidden/>
    <w:qFormat/>
    <w:rsid w:val="00645A5A"/>
    <w:rPr>
      <w:rFonts w:ascii="Tahoma" w:hAnsi="Tahoma" w:cs="Tahoma"/>
      <w:shd w:val="clear" w:color="auto" w:fill="000080"/>
      <w:lang w:val="en-GB"/>
    </w:rPr>
  </w:style>
  <w:style w:type="character" w:customStyle="1" w:styleId="Char17">
    <w:name w:val="纯文本 Char1"/>
    <w:qFormat/>
    <w:rsid w:val="00645A5A"/>
    <w:rPr>
      <w:rFonts w:ascii="Courier New" w:eastAsia="SimSun" w:hAnsi="Courier New"/>
      <w:lang w:val="nb-NO"/>
    </w:rPr>
  </w:style>
  <w:style w:type="character" w:customStyle="1" w:styleId="Char18">
    <w:name w:val="批注框文本 Char1"/>
    <w:uiPriority w:val="99"/>
    <w:qFormat/>
    <w:rsid w:val="00645A5A"/>
    <w:rPr>
      <w:rFonts w:ascii="Tahoma" w:hAnsi="Tahoma" w:cs="Tahoma"/>
      <w:sz w:val="16"/>
      <w:szCs w:val="16"/>
      <w:lang w:val="en-GB"/>
    </w:rPr>
  </w:style>
  <w:style w:type="character" w:customStyle="1" w:styleId="Char19">
    <w:name w:val="尾注文本 Char1"/>
    <w:qFormat/>
    <w:rsid w:val="00645A5A"/>
    <w:rPr>
      <w:rFonts w:eastAsia="SimSun"/>
      <w:lang w:val="en-GB"/>
    </w:rPr>
  </w:style>
  <w:style w:type="character" w:customStyle="1" w:styleId="Char1a">
    <w:name w:val="正文文本缩进 Char1"/>
    <w:qFormat/>
    <w:rsid w:val="00645A5A"/>
    <w:rPr>
      <w:rFonts w:eastAsia="Batang"/>
      <w:lang w:val="en-GB"/>
    </w:rPr>
  </w:style>
  <w:style w:type="character" w:customStyle="1" w:styleId="2Char1">
    <w:name w:val="正文文本 2 Char1"/>
    <w:qFormat/>
    <w:rsid w:val="00645A5A"/>
    <w:rPr>
      <w:rFonts w:ascii="CG Times (WN)" w:eastAsia="Malgun Gothic" w:hAnsi="CG Times (WN)"/>
      <w:i/>
      <w:lang w:val="en-GB" w:eastAsia="ko-KR"/>
    </w:rPr>
  </w:style>
  <w:style w:type="character" w:customStyle="1" w:styleId="3Char1">
    <w:name w:val="正文文本 3 Char1"/>
    <w:qFormat/>
    <w:rsid w:val="00645A5A"/>
    <w:rPr>
      <w:rFonts w:ascii="CG Times (WN)" w:eastAsia="Osaka" w:hAnsi="CG Times (WN)"/>
      <w:color w:val="000000"/>
      <w:lang w:val="en-GB" w:eastAsia="ko-KR"/>
    </w:rPr>
  </w:style>
  <w:style w:type="character" w:customStyle="1" w:styleId="2Char10">
    <w:name w:val="正文文本缩进 2 Char1"/>
    <w:qFormat/>
    <w:rsid w:val="00645A5A"/>
    <w:rPr>
      <w:rFonts w:ascii="CG Times (WN)" w:eastAsia="MS Mincho" w:hAnsi="CG Times (WN)"/>
      <w:lang w:val="en-GB"/>
    </w:rPr>
  </w:style>
  <w:style w:type="character" w:customStyle="1" w:styleId="HTMLChar1">
    <w:name w:val="HTML 预设格式 Char1"/>
    <w:qFormat/>
    <w:rsid w:val="00645A5A"/>
    <w:rPr>
      <w:rFonts w:ascii="Courier New" w:eastAsia="MS Mincho" w:hAnsi="Courier New"/>
      <w:lang w:val="en-GB" w:eastAsia="x-none"/>
    </w:rPr>
  </w:style>
  <w:style w:type="paragraph" w:customStyle="1" w:styleId="37">
    <w:name w:val="変更箇所3"/>
    <w:hidden/>
    <w:semiHidden/>
    <w:qFormat/>
    <w:rsid w:val="00645A5A"/>
    <w:rPr>
      <w:rFonts w:ascii="Times New Roman" w:eastAsia="MS Mincho" w:hAnsi="Times New Roman"/>
      <w:lang w:val="en-GB" w:eastAsia="en-US"/>
    </w:rPr>
  </w:style>
  <w:style w:type="paragraph" w:customStyle="1" w:styleId="2b">
    <w:name w:val="変更箇所2"/>
    <w:hidden/>
    <w:semiHidden/>
    <w:qFormat/>
    <w:rsid w:val="00645A5A"/>
    <w:rPr>
      <w:rFonts w:ascii="Times New Roman" w:eastAsia="MS Mincho" w:hAnsi="Times New Roman"/>
      <w:lang w:val="en-GB" w:eastAsia="en-US"/>
    </w:rPr>
  </w:style>
  <w:style w:type="paragraph" w:customStyle="1" w:styleId="2c">
    <w:name w:val="수정2"/>
    <w:hidden/>
    <w:semiHidden/>
    <w:qFormat/>
    <w:rsid w:val="00645A5A"/>
    <w:rPr>
      <w:rFonts w:ascii="Times New Roman" w:eastAsia="Batang" w:hAnsi="Times New Roman"/>
      <w:lang w:val="en-GB" w:eastAsia="en-US"/>
    </w:rPr>
  </w:style>
  <w:style w:type="character" w:customStyle="1" w:styleId="h410">
    <w:name w:val="h410"/>
    <w:rsid w:val="00645A5A"/>
    <w:rPr>
      <w:rFonts w:ascii="Arial" w:hAnsi="Arial"/>
      <w:sz w:val="24"/>
      <w:lang w:val="en-GB"/>
    </w:rPr>
  </w:style>
  <w:style w:type="character" w:customStyle="1" w:styleId="h53">
    <w:name w:val="h53"/>
    <w:rsid w:val="00645A5A"/>
    <w:rPr>
      <w:rFonts w:ascii="Arial" w:eastAsia="SimSun" w:hAnsi="Arial"/>
      <w:sz w:val="22"/>
      <w:lang w:val="en-GB" w:eastAsia="en-US" w:bidi="ar-SA"/>
    </w:rPr>
  </w:style>
  <w:style w:type="paragraph" w:customStyle="1" w:styleId="43">
    <w:name w:val="修订4"/>
    <w:hidden/>
    <w:semiHidden/>
    <w:qFormat/>
    <w:rsid w:val="00645A5A"/>
    <w:rPr>
      <w:rFonts w:ascii="Times New Roman" w:eastAsia="Batang" w:hAnsi="Times New Roman"/>
      <w:lang w:val="en-GB" w:eastAsia="en-US"/>
    </w:rPr>
  </w:style>
  <w:style w:type="character" w:customStyle="1" w:styleId="gt-baf-word-clickable1">
    <w:name w:val="gt-baf-word-clickable1"/>
    <w:qFormat/>
    <w:rsid w:val="00645A5A"/>
    <w:rPr>
      <w:color w:val="000000"/>
    </w:rPr>
  </w:style>
  <w:style w:type="paragraph" w:customStyle="1" w:styleId="910">
    <w:name w:val="目錄 91"/>
    <w:basedOn w:val="TOC8"/>
    <w:qFormat/>
    <w:rsid w:val="00645A5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5A5A"/>
    <w:rPr>
      <w:rFonts w:ascii="Arial" w:hAnsi="Arial"/>
      <w:b/>
      <w:sz w:val="18"/>
      <w:lang w:val="en-GB" w:eastAsia="en-US"/>
    </w:rPr>
  </w:style>
  <w:style w:type="paragraph" w:customStyle="1" w:styleId="Verzeichnis91">
    <w:name w:val="Verzeichnis 91"/>
    <w:basedOn w:val="TOC8"/>
    <w:qFormat/>
    <w:rsid w:val="00645A5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5A5A"/>
    <w:rPr>
      <w:rFonts w:ascii="Times New Roman" w:eastAsia="Batang" w:hAnsi="Times New Roman"/>
      <w:lang w:val="en-GB" w:eastAsia="en-US"/>
    </w:rPr>
  </w:style>
  <w:style w:type="paragraph" w:customStyle="1" w:styleId="38">
    <w:name w:val="无间隔3"/>
    <w:qFormat/>
    <w:rsid w:val="00645A5A"/>
    <w:rPr>
      <w:rFonts w:ascii="Times New Roman" w:eastAsia="SimSun" w:hAnsi="Times New Roman"/>
      <w:lang w:val="en-GB" w:eastAsia="en-US"/>
    </w:rPr>
  </w:style>
  <w:style w:type="paragraph" w:customStyle="1" w:styleId="39">
    <w:name w:val="수정3"/>
    <w:hidden/>
    <w:semiHidden/>
    <w:qFormat/>
    <w:rsid w:val="00645A5A"/>
    <w:rPr>
      <w:rFonts w:ascii="Times New Roman" w:eastAsia="Batang" w:hAnsi="Times New Roman"/>
      <w:lang w:val="en-GB" w:eastAsia="en-US"/>
    </w:rPr>
  </w:style>
  <w:style w:type="character" w:customStyle="1" w:styleId="Char20">
    <w:name w:val="메모 주제 Char2"/>
    <w:qFormat/>
    <w:rsid w:val="00645A5A"/>
    <w:rPr>
      <w:rFonts w:ascii="Times New Roman" w:eastAsia="Times New Roman" w:hAnsi="Times New Roman"/>
      <w:b/>
      <w:bCs/>
      <w:lang w:val="en-GB" w:eastAsia="en-US"/>
    </w:rPr>
  </w:style>
  <w:style w:type="paragraph" w:customStyle="1" w:styleId="45">
    <w:name w:val="수정4"/>
    <w:hidden/>
    <w:semiHidden/>
    <w:qFormat/>
    <w:rsid w:val="00645A5A"/>
    <w:rPr>
      <w:rFonts w:ascii="Times New Roman" w:eastAsia="Batang" w:hAnsi="Times New Roman"/>
      <w:lang w:val="en-GB" w:eastAsia="en-US"/>
    </w:rPr>
  </w:style>
  <w:style w:type="character" w:customStyle="1" w:styleId="11BodyTextChar">
    <w:name w:val="11 BodyText Char"/>
    <w:link w:val="11BodyText"/>
    <w:uiPriority w:val="99"/>
    <w:qFormat/>
    <w:rsid w:val="00645A5A"/>
    <w:rPr>
      <w:rFonts w:ascii="Arial" w:hAnsi="Arial"/>
      <w:lang w:val="x-none" w:eastAsia="en-GB"/>
    </w:rPr>
  </w:style>
  <w:style w:type="paragraph" w:customStyle="1" w:styleId="TableContent-Bulleted">
    <w:name w:val="Table Content - Bulleted"/>
    <w:basedOn w:val="Normal"/>
    <w:qFormat/>
    <w:rsid w:val="00645A5A"/>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45A5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5A5A"/>
    <w:rPr>
      <w:sz w:val="13"/>
      <w:szCs w:val="13"/>
    </w:rPr>
  </w:style>
  <w:style w:type="paragraph" w:customStyle="1" w:styleId="Es">
    <w:name w:val="Es"/>
    <w:basedOn w:val="B10"/>
    <w:qFormat/>
    <w:rsid w:val="00645A5A"/>
    <w:pPr>
      <w:overflowPunct w:val="0"/>
      <w:autoSpaceDE w:val="0"/>
      <w:autoSpaceDN w:val="0"/>
      <w:adjustRightInd w:val="0"/>
      <w:textAlignment w:val="baseline"/>
    </w:pPr>
    <w:rPr>
      <w:rFonts w:cs="v4.2.0"/>
      <w:lang w:eastAsia="x-none"/>
    </w:rPr>
  </w:style>
  <w:style w:type="paragraph" w:customStyle="1" w:styleId="TTH">
    <w:name w:val="TTH"/>
    <w:basedOn w:val="Normal"/>
    <w:qFormat/>
    <w:rsid w:val="00645A5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5A5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5A5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5A5A"/>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5A5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5A5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5A5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5A5A"/>
    <w:rPr>
      <w:sz w:val="24"/>
    </w:rPr>
  </w:style>
  <w:style w:type="table" w:customStyle="1" w:styleId="TableGrid4">
    <w:name w:val="Table Grid4"/>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5A5A"/>
    <w:rPr>
      <w:rFonts w:ascii="Times New Roman" w:hAnsi="Times New Roman"/>
      <w:lang w:val="en-GB" w:eastAsia="en-GB"/>
    </w:rPr>
    <w:tblPr/>
  </w:style>
  <w:style w:type="table" w:customStyle="1" w:styleId="TableGrid21">
    <w:name w:val="Table Grid2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45A5A"/>
    <w:rPr>
      <w:rFonts w:ascii="MingLiU" w:eastAsia="MingLiU" w:hAnsi="Courier New" w:cs="Courier New"/>
      <w:sz w:val="24"/>
      <w:szCs w:val="24"/>
      <w:lang w:val="en-GB" w:eastAsia="en-US"/>
    </w:rPr>
  </w:style>
  <w:style w:type="character" w:customStyle="1" w:styleId="1fd">
    <w:name w:val="章節附註文字 字元1"/>
    <w:qFormat/>
    <w:rsid w:val="00645A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5A5A"/>
    <w:rPr>
      <w:rFonts w:ascii="Arial" w:eastAsia="Times New Roman" w:hAnsi="Arial"/>
      <w:sz w:val="36"/>
      <w:lang w:val="en-GB" w:eastAsia="ja-JP" w:bidi="ar-SA"/>
    </w:rPr>
  </w:style>
  <w:style w:type="paragraph" w:customStyle="1" w:styleId="220">
    <w:name w:val="本文 22"/>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5A5A"/>
    <w:rPr>
      <w:rFonts w:eastAsia="Times New Roman"/>
      <w:b/>
      <w:bCs/>
      <w:lang w:val="en-GB"/>
    </w:rPr>
  </w:style>
  <w:style w:type="paragraph" w:customStyle="1" w:styleId="46">
    <w:name w:val="吹き出し4"/>
    <w:basedOn w:val="Normal"/>
    <w:uiPriority w:val="99"/>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5A5A"/>
  </w:style>
  <w:style w:type="character" w:customStyle="1" w:styleId="2e">
    <w:name w:val="コメント参照2"/>
    <w:qFormat/>
    <w:rsid w:val="00645A5A"/>
    <w:rPr>
      <w:sz w:val="16"/>
    </w:rPr>
  </w:style>
  <w:style w:type="paragraph" w:customStyle="1" w:styleId="2f">
    <w:name w:val="図表番号2"/>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5A5A"/>
    <w:pPr>
      <w:ind w:left="851" w:hanging="284"/>
    </w:pPr>
  </w:style>
  <w:style w:type="paragraph" w:customStyle="1" w:styleId="2f1">
    <w:name w:val="箇条書き2"/>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5A5A"/>
    <w:pPr>
      <w:tabs>
        <w:tab w:val="clear" w:pos="644"/>
        <w:tab w:val="num" w:pos="1494"/>
      </w:tabs>
      <w:ind w:left="851" w:hanging="284"/>
    </w:pPr>
  </w:style>
  <w:style w:type="paragraph" w:customStyle="1" w:styleId="321">
    <w:name w:val="箇条書き 32"/>
    <w:basedOn w:val="222"/>
    <w:qFormat/>
    <w:rsid w:val="00645A5A"/>
    <w:pPr>
      <w:ind w:left="1135"/>
    </w:pPr>
  </w:style>
  <w:style w:type="paragraph" w:customStyle="1" w:styleId="223">
    <w:name w:val="一覧 22"/>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5A5A"/>
    <w:pPr>
      <w:ind w:left="1135"/>
    </w:pPr>
  </w:style>
  <w:style w:type="paragraph" w:customStyle="1" w:styleId="420">
    <w:name w:val="一覧 42"/>
    <w:basedOn w:val="322"/>
    <w:qFormat/>
    <w:rsid w:val="00645A5A"/>
    <w:pPr>
      <w:ind w:left="1418"/>
    </w:pPr>
  </w:style>
  <w:style w:type="paragraph" w:customStyle="1" w:styleId="520">
    <w:name w:val="一覧 52"/>
    <w:basedOn w:val="420"/>
    <w:qFormat/>
    <w:rsid w:val="00645A5A"/>
    <w:pPr>
      <w:ind w:left="1702"/>
    </w:pPr>
  </w:style>
  <w:style w:type="paragraph" w:customStyle="1" w:styleId="421">
    <w:name w:val="箇条書き 42"/>
    <w:basedOn w:val="321"/>
    <w:qFormat/>
    <w:rsid w:val="00645A5A"/>
    <w:pPr>
      <w:ind w:left="1418"/>
    </w:pPr>
  </w:style>
  <w:style w:type="paragraph" w:customStyle="1" w:styleId="521">
    <w:name w:val="箇条書き 52"/>
    <w:basedOn w:val="421"/>
    <w:qFormat/>
    <w:rsid w:val="00645A5A"/>
    <w:pPr>
      <w:ind w:left="1702"/>
    </w:pPr>
  </w:style>
  <w:style w:type="paragraph" w:customStyle="1" w:styleId="2f2">
    <w:name w:val="コメント文字列2"/>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5A5A"/>
    <w:rPr>
      <w:b/>
      <w:bCs/>
    </w:rPr>
  </w:style>
  <w:style w:type="paragraph" w:customStyle="1" w:styleId="2f4">
    <w:name w:val="見出しマップ2"/>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5A5A"/>
    <w:rPr>
      <w:rFonts w:ascii="Arial" w:eastAsia="Times New Roman" w:hAnsi="Arial"/>
      <w:sz w:val="36"/>
      <w:lang w:val="en-GB"/>
    </w:rPr>
  </w:style>
  <w:style w:type="paragraph" w:styleId="Subtitle">
    <w:name w:val="Subtitle"/>
    <w:basedOn w:val="Normal"/>
    <w:next w:val="Normal"/>
    <w:link w:val="SubtitleChar"/>
    <w:qFormat/>
    <w:rsid w:val="00645A5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5A5A"/>
    <w:rPr>
      <w:rFonts w:ascii="Cambria" w:eastAsia="PMingLiU" w:hAnsi="Cambria"/>
      <w:i/>
      <w:iCs/>
      <w:sz w:val="24"/>
      <w:szCs w:val="24"/>
      <w:lang w:val="en-GB" w:eastAsia="en-GB"/>
    </w:rPr>
  </w:style>
  <w:style w:type="paragraph" w:styleId="NoSpacing">
    <w:name w:val="No Spacing"/>
    <w:basedOn w:val="Normal"/>
    <w:link w:val="NoSpacingChar"/>
    <w:uiPriority w:val="1"/>
    <w:qFormat/>
    <w:rsid w:val="00645A5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5A5A"/>
    <w:rPr>
      <w:rFonts w:ascii="Arial" w:eastAsia="PMingLiU" w:hAnsi="Arial"/>
      <w:lang w:val="x-none" w:eastAsia="x-none"/>
    </w:rPr>
  </w:style>
  <w:style w:type="paragraph" w:styleId="Quote">
    <w:name w:val="Quote"/>
    <w:basedOn w:val="Normal"/>
    <w:next w:val="Normal"/>
    <w:link w:val="QuoteChar"/>
    <w:uiPriority w:val="29"/>
    <w:qFormat/>
    <w:rsid w:val="00645A5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5A5A"/>
    <w:rPr>
      <w:rFonts w:ascii="Arial" w:eastAsia="PMingLiU" w:hAnsi="Arial"/>
      <w:i/>
      <w:iCs/>
      <w:lang w:val="en-GB" w:eastAsia="en-GB"/>
    </w:rPr>
  </w:style>
  <w:style w:type="paragraph" w:styleId="IntenseQuote">
    <w:name w:val="Intense Quote"/>
    <w:basedOn w:val="Normal"/>
    <w:next w:val="Normal"/>
    <w:link w:val="IntenseQuoteChar"/>
    <w:uiPriority w:val="30"/>
    <w:qFormat/>
    <w:rsid w:val="00645A5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5A5A"/>
    <w:rPr>
      <w:rFonts w:ascii="Arial" w:eastAsia="PMingLiU" w:hAnsi="Arial"/>
      <w:b/>
      <w:bCs/>
      <w:i/>
      <w:iCs/>
      <w:color w:val="4F81BD"/>
      <w:lang w:val="en-GB" w:eastAsia="en-GB"/>
    </w:rPr>
  </w:style>
  <w:style w:type="character" w:styleId="SubtleEmphasis">
    <w:name w:val="Subtle Emphasis"/>
    <w:uiPriority w:val="19"/>
    <w:qFormat/>
    <w:rsid w:val="00645A5A"/>
    <w:rPr>
      <w:i/>
      <w:iCs/>
      <w:color w:val="808080"/>
    </w:rPr>
  </w:style>
  <w:style w:type="character" w:styleId="IntenseEmphasis">
    <w:name w:val="Intense Emphasis"/>
    <w:uiPriority w:val="21"/>
    <w:qFormat/>
    <w:rsid w:val="00645A5A"/>
    <w:rPr>
      <w:b/>
      <w:bCs/>
      <w:i/>
      <w:iCs/>
      <w:color w:val="4F81BD"/>
    </w:rPr>
  </w:style>
  <w:style w:type="character" w:styleId="IntenseReference">
    <w:name w:val="Intense Reference"/>
    <w:uiPriority w:val="32"/>
    <w:qFormat/>
    <w:rsid w:val="00645A5A"/>
    <w:rPr>
      <w:b/>
      <w:bCs/>
      <w:smallCaps/>
      <w:color w:val="C0504D"/>
      <w:spacing w:val="5"/>
      <w:u w:val="single"/>
    </w:rPr>
  </w:style>
  <w:style w:type="character" w:styleId="BookTitle">
    <w:name w:val="Book Title"/>
    <w:uiPriority w:val="33"/>
    <w:qFormat/>
    <w:rsid w:val="00645A5A"/>
    <w:rPr>
      <w:b/>
      <w:bCs/>
      <w:smallCaps/>
      <w:spacing w:val="5"/>
    </w:rPr>
  </w:style>
  <w:style w:type="paragraph" w:styleId="TOCHeading">
    <w:name w:val="TOC Heading"/>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5A5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45A5A"/>
    <w:rPr>
      <w:rFonts w:ascii="Times New Roman" w:eastAsia="PMingLiU" w:hAnsi="Times New Roman"/>
      <w:lang w:val="x-none" w:eastAsia="x-none" w:bidi="en-US"/>
    </w:rPr>
  </w:style>
  <w:style w:type="paragraph" w:customStyle="1" w:styleId="Highlight">
    <w:name w:val="Highlight"/>
    <w:basedOn w:val="Normal"/>
    <w:uiPriority w:val="99"/>
    <w:qFormat/>
    <w:rsid w:val="00645A5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5A5A"/>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45A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5A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5A5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5A5A"/>
    <w:rPr>
      <w:rFonts w:ascii="Times New Roman" w:hAnsi="Times New Roman"/>
      <w:sz w:val="16"/>
      <w:szCs w:val="16"/>
      <w:lang w:val="x-none" w:eastAsia="x-none"/>
    </w:rPr>
  </w:style>
  <w:style w:type="table" w:customStyle="1" w:styleId="SGSTableBasic2">
    <w:name w:val="SGS Table Basic 2"/>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5A5A"/>
  </w:style>
  <w:style w:type="table" w:styleId="TableColorful1">
    <w:name w:val="Table Colorful 1"/>
    <w:basedOn w:val="TableNormal"/>
    <w:qFormat/>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5A5A"/>
    <w:rPr>
      <w:rFonts w:ascii="Arial" w:hAnsi="Arial"/>
      <w:sz w:val="36"/>
      <w:lang w:val="en-GB" w:eastAsia="en-US"/>
    </w:rPr>
  </w:style>
  <w:style w:type="paragraph" w:customStyle="1" w:styleId="53">
    <w:name w:val="吹き出し5"/>
    <w:basedOn w:val="Normal"/>
    <w:uiPriority w:val="99"/>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5A5A"/>
  </w:style>
  <w:style w:type="character" w:customStyle="1" w:styleId="3b">
    <w:name w:val="コメント参照3"/>
    <w:qFormat/>
    <w:rsid w:val="00645A5A"/>
    <w:rPr>
      <w:sz w:val="16"/>
    </w:rPr>
  </w:style>
  <w:style w:type="paragraph" w:customStyle="1" w:styleId="3c">
    <w:name w:val="図表番号3"/>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5A5A"/>
    <w:pPr>
      <w:ind w:left="851" w:hanging="284"/>
    </w:pPr>
  </w:style>
  <w:style w:type="paragraph" w:customStyle="1" w:styleId="3e">
    <w:name w:val="箇条書き3"/>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5A5A"/>
    <w:pPr>
      <w:tabs>
        <w:tab w:val="clear" w:pos="644"/>
        <w:tab w:val="num" w:pos="1494"/>
      </w:tabs>
      <w:ind w:left="851" w:hanging="284"/>
    </w:pPr>
  </w:style>
  <w:style w:type="paragraph" w:customStyle="1" w:styleId="330">
    <w:name w:val="箇条書き 33"/>
    <w:basedOn w:val="231"/>
    <w:qFormat/>
    <w:rsid w:val="00645A5A"/>
    <w:pPr>
      <w:ind w:left="1135"/>
    </w:pPr>
  </w:style>
  <w:style w:type="paragraph" w:customStyle="1" w:styleId="232">
    <w:name w:val="一覧 23"/>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5A5A"/>
    <w:pPr>
      <w:ind w:left="1135"/>
    </w:pPr>
  </w:style>
  <w:style w:type="paragraph" w:customStyle="1" w:styleId="430">
    <w:name w:val="一覧 43"/>
    <w:basedOn w:val="331"/>
    <w:qFormat/>
    <w:rsid w:val="00645A5A"/>
    <w:pPr>
      <w:ind w:left="1418"/>
    </w:pPr>
  </w:style>
  <w:style w:type="paragraph" w:customStyle="1" w:styleId="530">
    <w:name w:val="一覧 53"/>
    <w:basedOn w:val="430"/>
    <w:qFormat/>
    <w:rsid w:val="00645A5A"/>
    <w:pPr>
      <w:ind w:left="1702"/>
    </w:pPr>
  </w:style>
  <w:style w:type="paragraph" w:customStyle="1" w:styleId="431">
    <w:name w:val="箇条書き 43"/>
    <w:basedOn w:val="330"/>
    <w:qFormat/>
    <w:rsid w:val="00645A5A"/>
    <w:pPr>
      <w:ind w:left="1418"/>
    </w:pPr>
  </w:style>
  <w:style w:type="paragraph" w:customStyle="1" w:styleId="531">
    <w:name w:val="箇条書き 53"/>
    <w:basedOn w:val="431"/>
    <w:qFormat/>
    <w:rsid w:val="00645A5A"/>
    <w:pPr>
      <w:ind w:left="1702"/>
    </w:pPr>
  </w:style>
  <w:style w:type="paragraph" w:customStyle="1" w:styleId="3f">
    <w:name w:val="コメント文字列3"/>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5A5A"/>
    <w:rPr>
      <w:b/>
      <w:bCs/>
    </w:rPr>
  </w:style>
  <w:style w:type="paragraph" w:customStyle="1" w:styleId="3f1">
    <w:name w:val="見出しマップ3"/>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5A5A"/>
    <w:rPr>
      <w:rFonts w:ascii="Times New Roman" w:hAnsi="Times New Roman"/>
      <w:b/>
      <w:bCs/>
      <w:lang w:val="en-GB" w:eastAsia="en-US"/>
    </w:rPr>
  </w:style>
  <w:style w:type="character" w:customStyle="1" w:styleId="1fe">
    <w:name w:val="吹き出し (文字)1"/>
    <w:uiPriority w:val="99"/>
    <w:semiHidden/>
    <w:qFormat/>
    <w:rsid w:val="00645A5A"/>
    <w:rPr>
      <w:rFonts w:ascii="MS Mincho" w:eastAsia="MS Mincho" w:hAnsi="Times New Roman"/>
      <w:sz w:val="18"/>
      <w:szCs w:val="18"/>
      <w:lang w:val="en-GB" w:eastAsia="en-US"/>
    </w:rPr>
  </w:style>
  <w:style w:type="character" w:customStyle="1" w:styleId="1ff">
    <w:name w:val="見出しマップ (文字)1"/>
    <w:uiPriority w:val="99"/>
    <w:semiHidden/>
    <w:qFormat/>
    <w:rsid w:val="00645A5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5A5A"/>
    <w:rPr>
      <w:rFonts w:ascii="Times New Roman" w:eastAsia="Times New Roman" w:hAnsi="Times New Roman"/>
      <w:lang w:val="en-GB" w:eastAsia="en-US"/>
    </w:rPr>
  </w:style>
  <w:style w:type="character" w:customStyle="1" w:styleId="1ff1">
    <w:name w:val="コメント文字列 (文字)1"/>
    <w:uiPriority w:val="99"/>
    <w:semiHidden/>
    <w:qFormat/>
    <w:rsid w:val="00645A5A"/>
    <w:rPr>
      <w:rFonts w:ascii="Times New Roman" w:eastAsia="Times New Roman" w:hAnsi="Times New Roman"/>
      <w:lang w:val="en-GB" w:eastAsia="en-US"/>
    </w:rPr>
  </w:style>
  <w:style w:type="character" w:customStyle="1" w:styleId="1ff2">
    <w:name w:val="コメント内容 (文字)1"/>
    <w:uiPriority w:val="99"/>
    <w:semiHidden/>
    <w:qFormat/>
    <w:rsid w:val="00645A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5A5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5A5A"/>
    <w:rPr>
      <w:rFonts w:ascii="Arial" w:eastAsia="PMingLiU" w:hAnsi="Arial"/>
      <w:lang w:val="x-none" w:eastAsia="x-none"/>
    </w:rPr>
  </w:style>
  <w:style w:type="character" w:customStyle="1" w:styleId="ColorfulGrid-Accent1Char">
    <w:name w:val="Colorful Grid - Accent 1 Char"/>
    <w:link w:val="ColorfulGrid-Accent1"/>
    <w:uiPriority w:val="29"/>
    <w:qFormat/>
    <w:rsid w:val="00645A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5A5A"/>
    <w:rPr>
      <w:rFonts w:ascii="Arial" w:eastAsia="PMingLiU" w:hAnsi="Arial"/>
      <w:b/>
      <w:bCs/>
      <w:i/>
      <w:iCs/>
      <w:color w:val="4F81BD"/>
      <w:lang w:val="en-GB" w:eastAsia="en-US"/>
    </w:rPr>
  </w:style>
  <w:style w:type="character" w:customStyle="1" w:styleId="PlainTable34">
    <w:name w:val="Plain Table 34"/>
    <w:uiPriority w:val="19"/>
    <w:qFormat/>
    <w:rsid w:val="00645A5A"/>
    <w:rPr>
      <w:i/>
      <w:iCs/>
      <w:color w:val="808080"/>
    </w:rPr>
  </w:style>
  <w:style w:type="character" w:customStyle="1" w:styleId="PlainTable44">
    <w:name w:val="Plain Table 44"/>
    <w:uiPriority w:val="21"/>
    <w:qFormat/>
    <w:rsid w:val="00645A5A"/>
    <w:rPr>
      <w:b/>
      <w:bCs/>
      <w:i/>
      <w:iCs/>
      <w:color w:val="4F81BD"/>
    </w:rPr>
  </w:style>
  <w:style w:type="character" w:customStyle="1" w:styleId="PlainTable54">
    <w:name w:val="Plain Table 54"/>
    <w:uiPriority w:val="31"/>
    <w:qFormat/>
    <w:rsid w:val="00645A5A"/>
    <w:rPr>
      <w:smallCaps/>
      <w:color w:val="C0504D"/>
      <w:u w:val="single"/>
    </w:rPr>
  </w:style>
  <w:style w:type="character" w:customStyle="1" w:styleId="TableGridLight4">
    <w:name w:val="Table Grid Light4"/>
    <w:uiPriority w:val="32"/>
    <w:qFormat/>
    <w:rsid w:val="00645A5A"/>
    <w:rPr>
      <w:b/>
      <w:bCs/>
      <w:smallCaps/>
      <w:color w:val="C0504D"/>
      <w:spacing w:val="5"/>
      <w:u w:val="single"/>
    </w:rPr>
  </w:style>
  <w:style w:type="character" w:customStyle="1" w:styleId="GridTable1Light4">
    <w:name w:val="Grid Table 1 Light4"/>
    <w:uiPriority w:val="33"/>
    <w:qFormat/>
    <w:rsid w:val="00645A5A"/>
    <w:rPr>
      <w:b/>
      <w:bCs/>
      <w:smallCaps/>
      <w:spacing w:val="5"/>
    </w:rPr>
  </w:style>
  <w:style w:type="paragraph" w:customStyle="1" w:styleId="GridTable34">
    <w:name w:val="Grid Table 34"/>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5A5A"/>
    <w:rPr>
      <w:rFonts w:ascii="Times New Roman" w:eastAsia="Times New Roman" w:hAnsi="Times New Roman"/>
      <w:lang w:val="en-GB"/>
    </w:rPr>
  </w:style>
  <w:style w:type="character" w:customStyle="1" w:styleId="1ff3">
    <w:name w:val="註解主旨 字元1"/>
    <w:qFormat/>
    <w:rsid w:val="00645A5A"/>
    <w:rPr>
      <w:b/>
      <w:bCs/>
      <w:lang w:val="en-GB" w:eastAsia="sv-SE"/>
    </w:rPr>
  </w:style>
  <w:style w:type="paragraph" w:customStyle="1" w:styleId="47">
    <w:name w:val="无间隔4"/>
    <w:qFormat/>
    <w:rsid w:val="00645A5A"/>
    <w:rPr>
      <w:rFonts w:ascii="Times New Roman" w:eastAsia="SimSun" w:hAnsi="Times New Roman"/>
      <w:lang w:val="en-GB" w:eastAsia="en-US"/>
    </w:rPr>
  </w:style>
  <w:style w:type="character" w:customStyle="1" w:styleId="NurTextZchn1">
    <w:name w:val="Nur Text Zchn1"/>
    <w:qFormat/>
    <w:rsid w:val="00645A5A"/>
    <w:rPr>
      <w:rFonts w:ascii="Courier New" w:hAnsi="Courier New" w:cs="Courier New"/>
      <w:lang w:val="en-GB" w:eastAsia="en-US"/>
    </w:rPr>
  </w:style>
  <w:style w:type="character" w:customStyle="1" w:styleId="EndnotentextZchn1">
    <w:name w:val="Endnotentext Zchn1"/>
    <w:qFormat/>
    <w:rsid w:val="00645A5A"/>
    <w:rPr>
      <w:rFonts w:ascii="Times New Roman" w:hAnsi="Times New Roman"/>
      <w:lang w:val="en-GB" w:eastAsia="en-US"/>
    </w:rPr>
  </w:style>
  <w:style w:type="paragraph" w:customStyle="1" w:styleId="xl63">
    <w:name w:val="xl63"/>
    <w:basedOn w:val="Normal"/>
    <w:qFormat/>
    <w:rsid w:val="00645A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5A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5A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5A5A"/>
    <w:rPr>
      <w:rFonts w:ascii="Times New Roman" w:eastAsia="SimSun" w:hAnsi="Times New Roman"/>
      <w:lang w:val="en-GB" w:eastAsia="en-US"/>
    </w:rPr>
  </w:style>
  <w:style w:type="paragraph" w:customStyle="1" w:styleId="63">
    <w:name w:val="吹き出し6"/>
    <w:basedOn w:val="Normal"/>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5A5A"/>
    <w:rPr>
      <w:rFonts w:ascii="Times New Roman" w:eastAsia="MS Mincho" w:hAnsi="Times New Roman"/>
      <w:lang w:val="en-GB" w:eastAsia="en-US"/>
    </w:rPr>
  </w:style>
  <w:style w:type="character" w:customStyle="1" w:styleId="49">
    <w:name w:val="段落フォント4"/>
    <w:qFormat/>
    <w:rsid w:val="00645A5A"/>
  </w:style>
  <w:style w:type="character" w:customStyle="1" w:styleId="4a">
    <w:name w:val="コメント参照4"/>
    <w:qFormat/>
    <w:rsid w:val="00645A5A"/>
    <w:rPr>
      <w:sz w:val="16"/>
    </w:rPr>
  </w:style>
  <w:style w:type="paragraph" w:customStyle="1" w:styleId="4b">
    <w:name w:val="図表番号4"/>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5A5A"/>
    <w:pPr>
      <w:ind w:left="851" w:hanging="284"/>
    </w:pPr>
  </w:style>
  <w:style w:type="paragraph" w:customStyle="1" w:styleId="4d">
    <w:name w:val="箇条書き4"/>
    <w:basedOn w:val="List"/>
    <w:qForma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5A5A"/>
    <w:pPr>
      <w:tabs>
        <w:tab w:val="clear" w:pos="644"/>
        <w:tab w:val="num" w:pos="1494"/>
      </w:tabs>
      <w:ind w:left="851" w:hanging="284"/>
    </w:pPr>
  </w:style>
  <w:style w:type="paragraph" w:customStyle="1" w:styleId="340">
    <w:name w:val="箇条書き 34"/>
    <w:basedOn w:val="241"/>
    <w:qFormat/>
    <w:rsid w:val="00645A5A"/>
    <w:pPr>
      <w:ind w:left="1135"/>
    </w:pPr>
  </w:style>
  <w:style w:type="paragraph" w:customStyle="1" w:styleId="242">
    <w:name w:val="一覧 24"/>
    <w:basedOn w:val="List"/>
    <w:qForma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5A5A"/>
    <w:pPr>
      <w:ind w:left="1135"/>
    </w:pPr>
  </w:style>
  <w:style w:type="paragraph" w:customStyle="1" w:styleId="440">
    <w:name w:val="一覧 44"/>
    <w:basedOn w:val="341"/>
    <w:qFormat/>
    <w:rsid w:val="00645A5A"/>
    <w:pPr>
      <w:ind w:left="1418"/>
    </w:pPr>
  </w:style>
  <w:style w:type="paragraph" w:customStyle="1" w:styleId="540">
    <w:name w:val="一覧 54"/>
    <w:basedOn w:val="440"/>
    <w:qFormat/>
    <w:rsid w:val="00645A5A"/>
    <w:pPr>
      <w:ind w:left="1702"/>
    </w:pPr>
  </w:style>
  <w:style w:type="paragraph" w:customStyle="1" w:styleId="441">
    <w:name w:val="箇条書き 44"/>
    <w:basedOn w:val="340"/>
    <w:qFormat/>
    <w:rsid w:val="00645A5A"/>
    <w:pPr>
      <w:ind w:left="1418"/>
    </w:pPr>
  </w:style>
  <w:style w:type="paragraph" w:customStyle="1" w:styleId="541">
    <w:name w:val="箇条書き 54"/>
    <w:basedOn w:val="441"/>
    <w:qFormat/>
    <w:rsid w:val="00645A5A"/>
    <w:pPr>
      <w:ind w:left="1702"/>
    </w:pPr>
  </w:style>
  <w:style w:type="paragraph" w:customStyle="1" w:styleId="4e">
    <w:name w:val="コメント文字列4"/>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5A5A"/>
    <w:rPr>
      <w:b/>
      <w:bCs/>
    </w:rPr>
  </w:style>
  <w:style w:type="paragraph" w:customStyle="1" w:styleId="4f0">
    <w:name w:val="見出しマップ4"/>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45A5A"/>
    <w:rPr>
      <w:rFonts w:ascii="Malgun Gothic" w:hAnsi="Courier New" w:cs="Courier New"/>
      <w:lang w:val="en-GB" w:eastAsia="en-US"/>
    </w:rPr>
  </w:style>
  <w:style w:type="character" w:customStyle="1" w:styleId="Char1c">
    <w:name w:val="미주 텍스트 Char1"/>
    <w:uiPriority w:val="99"/>
    <w:semiHidden/>
    <w:qFormat/>
    <w:rsid w:val="00645A5A"/>
    <w:rPr>
      <w:rFonts w:ascii="Times New Roman" w:eastAsia="Times New Roman" w:hAnsi="Times New Roman"/>
      <w:lang w:val="en-GB" w:eastAsia="en-US"/>
    </w:rPr>
  </w:style>
  <w:style w:type="character" w:customStyle="1" w:styleId="Char1d">
    <w:name w:val="풍선 도움말 텍스트 Char1"/>
    <w:uiPriority w:val="99"/>
    <w:semiHidden/>
    <w:qFormat/>
    <w:rsid w:val="00645A5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45A5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45A5A"/>
    <w:rPr>
      <w:rFonts w:ascii="Times New Roman" w:eastAsia="Times New Roman" w:hAnsi="Times New Roman"/>
      <w:lang w:val="en-GB" w:eastAsia="en-US"/>
    </w:rPr>
  </w:style>
  <w:style w:type="character" w:customStyle="1" w:styleId="Char1f0">
    <w:name w:val="메모 텍스트 Char1"/>
    <w:uiPriority w:val="99"/>
    <w:semiHidden/>
    <w:qFormat/>
    <w:rsid w:val="00645A5A"/>
    <w:rPr>
      <w:rFonts w:ascii="Times New Roman" w:eastAsia="Times New Roman" w:hAnsi="Times New Roman"/>
      <w:lang w:val="en-GB" w:eastAsia="en-US"/>
    </w:rPr>
  </w:style>
  <w:style w:type="character" w:customStyle="1" w:styleId="Char1f1">
    <w:name w:val="메모 주제 Char1"/>
    <w:uiPriority w:val="99"/>
    <w:semiHidden/>
    <w:qFormat/>
    <w:rsid w:val="00645A5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5A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45A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5A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5A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5A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5A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5A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5A5A"/>
    <w:rPr>
      <w:rFonts w:ascii="Times New Roman" w:eastAsia="PMingLiU" w:hAnsi="Times New Roman"/>
      <w:lang w:val="en-GB" w:eastAsia="en-GB"/>
    </w:rPr>
    <w:tblPr>
      <w:tblInd w:w="0" w:type="nil"/>
    </w:tblPr>
  </w:style>
  <w:style w:type="table" w:customStyle="1" w:styleId="TableGrid111">
    <w:name w:val="Table Grid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5A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5A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5A5A"/>
    <w:pPr>
      <w:numPr>
        <w:numId w:val="25"/>
      </w:numPr>
    </w:pPr>
  </w:style>
  <w:style w:type="numbering" w:customStyle="1" w:styleId="Style11">
    <w:name w:val="Style11"/>
    <w:uiPriority w:val="99"/>
    <w:rsid w:val="00645A5A"/>
    <w:pPr>
      <w:numPr>
        <w:numId w:val="19"/>
      </w:numPr>
    </w:pPr>
  </w:style>
  <w:style w:type="character" w:customStyle="1" w:styleId="Absatz-Standardschriftart4">
    <w:name w:val="Absatz-Standardschriftart4"/>
    <w:qFormat/>
    <w:rsid w:val="00645A5A"/>
  </w:style>
  <w:style w:type="character" w:customStyle="1" w:styleId="CommentSubjectChar4">
    <w:name w:val="Comment Subject Char4"/>
    <w:qFormat/>
    <w:rsid w:val="00645A5A"/>
    <w:rPr>
      <w:rFonts w:ascii="Times New Roman" w:hAnsi="Times New Roman"/>
      <w:b/>
      <w:bCs/>
      <w:lang w:val="en-GB" w:eastAsia="en-US"/>
    </w:rPr>
  </w:style>
  <w:style w:type="character" w:customStyle="1" w:styleId="Char3">
    <w:name w:val="메모 주제 Char"/>
    <w:qFormat/>
    <w:rsid w:val="00645A5A"/>
    <w:rPr>
      <w:rFonts w:ascii="Times New Roman" w:hAnsi="Times New Roman"/>
      <w:b/>
      <w:bCs/>
      <w:lang w:val="en-GB" w:eastAsia="en-US"/>
    </w:rPr>
  </w:style>
  <w:style w:type="character" w:customStyle="1" w:styleId="Char5">
    <w:name w:val="批注主题 Char"/>
    <w:qFormat/>
    <w:rsid w:val="00645A5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5A5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5A5A"/>
    <w:rPr>
      <w:rFonts w:ascii="Times New Roman" w:hAnsi="Times New Roman"/>
      <w:b/>
      <w:lang w:val="en-GB" w:eastAsia="x-none"/>
    </w:rPr>
  </w:style>
  <w:style w:type="character" w:customStyle="1" w:styleId="Absatz-Standardschriftart5">
    <w:name w:val="Absatz-Standardschriftart5"/>
    <w:qFormat/>
    <w:rsid w:val="00645A5A"/>
  </w:style>
  <w:style w:type="character" w:customStyle="1" w:styleId="PlainTable31">
    <w:name w:val="Plain Table 31"/>
    <w:uiPriority w:val="19"/>
    <w:qFormat/>
    <w:rsid w:val="00645A5A"/>
    <w:rPr>
      <w:i/>
      <w:iCs/>
      <w:color w:val="808080"/>
    </w:rPr>
  </w:style>
  <w:style w:type="character" w:customStyle="1" w:styleId="PlainTable41">
    <w:name w:val="Plain Table 41"/>
    <w:uiPriority w:val="21"/>
    <w:qFormat/>
    <w:rsid w:val="00645A5A"/>
    <w:rPr>
      <w:b/>
      <w:bCs/>
      <w:i/>
      <w:iCs/>
      <w:color w:val="4F81BD"/>
    </w:rPr>
  </w:style>
  <w:style w:type="character" w:customStyle="1" w:styleId="PlainTable51">
    <w:name w:val="Plain Table 51"/>
    <w:uiPriority w:val="31"/>
    <w:qFormat/>
    <w:rsid w:val="00645A5A"/>
    <w:rPr>
      <w:smallCaps/>
      <w:color w:val="C0504D"/>
      <w:u w:val="single"/>
    </w:rPr>
  </w:style>
  <w:style w:type="character" w:customStyle="1" w:styleId="TableGridLight1">
    <w:name w:val="Table Grid Light1"/>
    <w:uiPriority w:val="32"/>
    <w:qFormat/>
    <w:rsid w:val="00645A5A"/>
    <w:rPr>
      <w:b/>
      <w:bCs/>
      <w:smallCaps/>
      <w:color w:val="C0504D"/>
      <w:spacing w:val="5"/>
      <w:u w:val="single"/>
    </w:rPr>
  </w:style>
  <w:style w:type="character" w:customStyle="1" w:styleId="GridTable1Light1">
    <w:name w:val="Grid Table 1 Light1"/>
    <w:uiPriority w:val="33"/>
    <w:qFormat/>
    <w:rsid w:val="00645A5A"/>
    <w:rPr>
      <w:b/>
      <w:bCs/>
      <w:smallCaps/>
      <w:spacing w:val="5"/>
    </w:rPr>
  </w:style>
  <w:style w:type="paragraph" w:customStyle="1" w:styleId="GridTable31">
    <w:name w:val="Grid Table 31"/>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5A5A"/>
    <w:rPr>
      <w:rFonts w:ascii="Arial" w:eastAsia="MS Gothic" w:hAnsi="Arial" w:cs="Times New Roman"/>
      <w:lang w:val="en-GB" w:eastAsia="en-US"/>
    </w:rPr>
  </w:style>
  <w:style w:type="character" w:customStyle="1" w:styleId="PlainTable32">
    <w:name w:val="Plain Table 32"/>
    <w:uiPriority w:val="19"/>
    <w:qFormat/>
    <w:rsid w:val="00645A5A"/>
    <w:rPr>
      <w:i/>
      <w:iCs/>
      <w:color w:val="808080"/>
    </w:rPr>
  </w:style>
  <w:style w:type="character" w:customStyle="1" w:styleId="PlainTable42">
    <w:name w:val="Plain Table 42"/>
    <w:uiPriority w:val="21"/>
    <w:qFormat/>
    <w:rsid w:val="00645A5A"/>
    <w:rPr>
      <w:b/>
      <w:bCs/>
      <w:i/>
      <w:iCs/>
      <w:color w:val="4F81BD"/>
    </w:rPr>
  </w:style>
  <w:style w:type="character" w:customStyle="1" w:styleId="PlainTable52">
    <w:name w:val="Plain Table 52"/>
    <w:uiPriority w:val="31"/>
    <w:qFormat/>
    <w:rsid w:val="00645A5A"/>
    <w:rPr>
      <w:smallCaps/>
      <w:color w:val="C0504D"/>
      <w:u w:val="single"/>
    </w:rPr>
  </w:style>
  <w:style w:type="character" w:customStyle="1" w:styleId="TableGridLight2">
    <w:name w:val="Table Grid Light2"/>
    <w:uiPriority w:val="32"/>
    <w:qFormat/>
    <w:rsid w:val="00645A5A"/>
    <w:rPr>
      <w:b/>
      <w:bCs/>
      <w:smallCaps/>
      <w:color w:val="C0504D"/>
      <w:spacing w:val="5"/>
      <w:u w:val="single"/>
    </w:rPr>
  </w:style>
  <w:style w:type="character" w:customStyle="1" w:styleId="GridTable1Light2">
    <w:name w:val="Grid Table 1 Light2"/>
    <w:uiPriority w:val="33"/>
    <w:qFormat/>
    <w:rsid w:val="00645A5A"/>
    <w:rPr>
      <w:b/>
      <w:bCs/>
      <w:smallCaps/>
      <w:spacing w:val="5"/>
    </w:rPr>
  </w:style>
  <w:style w:type="paragraph" w:customStyle="1" w:styleId="GridTable32">
    <w:name w:val="Grid Table 32"/>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5A5A"/>
  </w:style>
  <w:style w:type="character" w:customStyle="1" w:styleId="PlainTable33">
    <w:name w:val="Plain Table 33"/>
    <w:uiPriority w:val="19"/>
    <w:qFormat/>
    <w:rsid w:val="00645A5A"/>
    <w:rPr>
      <w:i/>
      <w:iCs/>
      <w:color w:val="808080"/>
    </w:rPr>
  </w:style>
  <w:style w:type="character" w:customStyle="1" w:styleId="PlainTable43">
    <w:name w:val="Plain Table 43"/>
    <w:uiPriority w:val="21"/>
    <w:qFormat/>
    <w:rsid w:val="00645A5A"/>
    <w:rPr>
      <w:b/>
      <w:bCs/>
      <w:i/>
      <w:iCs/>
      <w:color w:val="4F81BD"/>
    </w:rPr>
  </w:style>
  <w:style w:type="character" w:customStyle="1" w:styleId="PlainTable53">
    <w:name w:val="Plain Table 53"/>
    <w:uiPriority w:val="31"/>
    <w:qFormat/>
    <w:rsid w:val="00645A5A"/>
    <w:rPr>
      <w:smallCaps/>
      <w:color w:val="C0504D"/>
      <w:u w:val="single"/>
    </w:rPr>
  </w:style>
  <w:style w:type="character" w:customStyle="1" w:styleId="TableGridLight3">
    <w:name w:val="Table Grid Light3"/>
    <w:uiPriority w:val="32"/>
    <w:qFormat/>
    <w:rsid w:val="00645A5A"/>
    <w:rPr>
      <w:b/>
      <w:bCs/>
      <w:smallCaps/>
      <w:color w:val="C0504D"/>
      <w:spacing w:val="5"/>
      <w:u w:val="single"/>
    </w:rPr>
  </w:style>
  <w:style w:type="character" w:customStyle="1" w:styleId="GridTable1Light3">
    <w:name w:val="Grid Table 1 Light3"/>
    <w:uiPriority w:val="33"/>
    <w:qFormat/>
    <w:rsid w:val="00645A5A"/>
    <w:rPr>
      <w:b/>
      <w:bCs/>
      <w:smallCaps/>
      <w:spacing w:val="5"/>
    </w:rPr>
  </w:style>
  <w:style w:type="paragraph" w:customStyle="1" w:styleId="GridTable33">
    <w:name w:val="Grid Table 33"/>
    <w:basedOn w:val="Heading1"/>
    <w:next w:val="Normal"/>
    <w:uiPriority w:val="39"/>
    <w:unhideWhenUsed/>
    <w:qFormat/>
    <w:rsid w:val="00645A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5A5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5A5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5A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5A5A"/>
  </w:style>
  <w:style w:type="character" w:customStyle="1" w:styleId="KommentarthemaZchn">
    <w:name w:val="Kommentarthema Zchn"/>
    <w:qFormat/>
    <w:rsid w:val="00645A5A"/>
    <w:rPr>
      <w:b/>
      <w:bCs/>
      <w:lang w:val="en-GB" w:eastAsia="en-US" w:bidi="ar-SA"/>
    </w:rPr>
  </w:style>
  <w:style w:type="paragraph" w:customStyle="1" w:styleId="afc">
    <w:name w:val="修订"/>
    <w:hidden/>
    <w:semiHidden/>
    <w:qFormat/>
    <w:rsid w:val="00645A5A"/>
    <w:rPr>
      <w:rFonts w:ascii="Times New Roman" w:eastAsia="Batang" w:hAnsi="Times New Roman"/>
      <w:lang w:val="en-GB" w:eastAsia="en-US"/>
    </w:rPr>
  </w:style>
  <w:style w:type="paragraph" w:customStyle="1" w:styleId="afd">
    <w:name w:val="无间隔"/>
    <w:qFormat/>
    <w:rsid w:val="00645A5A"/>
    <w:rPr>
      <w:rFonts w:ascii="Times New Roman" w:eastAsia="SimSun" w:hAnsi="Times New Roman"/>
      <w:lang w:val="en-GB" w:eastAsia="en-US"/>
    </w:rPr>
  </w:style>
  <w:style w:type="character" w:customStyle="1" w:styleId="afe">
    <w:name w:val="コメント内容 (文字)"/>
    <w:qFormat/>
    <w:rsid w:val="00645A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5A5A"/>
    <w:rPr>
      <w:rFonts w:ascii="Arial" w:hAnsi="Arial"/>
      <w:sz w:val="36"/>
      <w:lang w:val="en-GB" w:eastAsia="en-US"/>
    </w:rPr>
  </w:style>
  <w:style w:type="character" w:customStyle="1" w:styleId="UnresolvedMention4">
    <w:name w:val="Unresolved Mention4"/>
    <w:uiPriority w:val="99"/>
    <w:unhideWhenUsed/>
    <w:qFormat/>
    <w:rsid w:val="00645A5A"/>
    <w:rPr>
      <w:color w:val="808080"/>
      <w:shd w:val="clear" w:color="auto" w:fill="E6E6E6"/>
    </w:rPr>
  </w:style>
  <w:style w:type="character" w:customStyle="1" w:styleId="MediumShading1-Accent1Char">
    <w:name w:val="Medium Shading 1 - Accent 1 Char"/>
    <w:link w:val="MediumShading1-Accent1"/>
    <w:uiPriority w:val="1"/>
    <w:qFormat/>
    <w:rsid w:val="00645A5A"/>
    <w:rPr>
      <w:rFonts w:ascii="Arial" w:eastAsia="PMingLiU" w:hAnsi="Arial"/>
      <w:lang w:val="x-none" w:eastAsia="x-none"/>
    </w:rPr>
  </w:style>
  <w:style w:type="character" w:customStyle="1" w:styleId="MediumGrid2-Accent2Char">
    <w:name w:val="Medium Grid 2 - Accent 2 Char"/>
    <w:link w:val="MediumGrid2-Accent2"/>
    <w:uiPriority w:val="29"/>
    <w:qFormat/>
    <w:rsid w:val="00645A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5A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5A5A"/>
    <w:rPr>
      <w:rFonts w:ascii="Times New Roman" w:eastAsia="Batang" w:hAnsi="Times New Roman"/>
      <w:lang w:val="en-GB" w:eastAsia="en-US"/>
    </w:rPr>
  </w:style>
  <w:style w:type="paragraph" w:customStyle="1" w:styleId="71">
    <w:name w:val="无间隔7"/>
    <w:qFormat/>
    <w:rsid w:val="00645A5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5A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5A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5A5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45A5A"/>
    <w:rPr>
      <w:rFonts w:ascii="Calibri" w:eastAsia="Calibri" w:hAnsi="Calibri"/>
      <w:sz w:val="22"/>
      <w:szCs w:val="22"/>
      <w:lang w:val="en-US" w:eastAsia="en-GB"/>
    </w:rPr>
  </w:style>
  <w:style w:type="character" w:customStyle="1" w:styleId="Char21">
    <w:name w:val="日期 Char2"/>
    <w:qFormat/>
    <w:rsid w:val="00645A5A"/>
    <w:rPr>
      <w:lang w:val="en-GB" w:eastAsia="x-none"/>
    </w:rPr>
  </w:style>
  <w:style w:type="paragraph" w:customStyle="1" w:styleId="Char22">
    <w:name w:val="(文字) (文字) Char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5A5A"/>
    <w:rPr>
      <w:color w:val="808080"/>
    </w:rPr>
  </w:style>
  <w:style w:type="paragraph" w:customStyle="1" w:styleId="CharCharCharCharCharCharCharCharCharCharCharCharChar2">
    <w:name w:val="Char Char Char Char Char Char Char Char Char Char Char Char Char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5A5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5A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5A5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5A5A"/>
    <w:rPr>
      <w:rFonts w:ascii="Times New Roman" w:eastAsia="Yu Mincho" w:hAnsi="Times New Roman"/>
      <w:b/>
      <w:bCs/>
      <w:lang w:val="en-GB" w:eastAsia="en-US"/>
    </w:rPr>
  </w:style>
  <w:style w:type="paragraph" w:customStyle="1" w:styleId="msonormal0">
    <w:name w:val="msonormal"/>
    <w:basedOn w:val="Normal"/>
    <w:uiPriority w:val="99"/>
    <w:qFormat/>
    <w:rsid w:val="00645A5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5A5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5A5A"/>
    <w:rPr>
      <w:rFonts w:ascii="Times New Roman" w:eastAsia="Yu Mincho" w:hAnsi="Times New Roman"/>
      <w:lang w:val="en-GB" w:eastAsia="en-US"/>
    </w:rPr>
  </w:style>
  <w:style w:type="table" w:customStyle="1" w:styleId="TableGrid51">
    <w:name w:val="Table Grid5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45A5A"/>
    <w:rPr>
      <w:lang w:eastAsia="en-US"/>
    </w:rPr>
  </w:style>
  <w:style w:type="paragraph" w:customStyle="1" w:styleId="72">
    <w:name w:val="吹き出し7"/>
    <w:basedOn w:val="Normal"/>
    <w:qFormat/>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5A5A"/>
    <w:rPr>
      <w:rFonts w:ascii="Times New Roman" w:eastAsia="MS Mincho" w:hAnsi="Times New Roman"/>
      <w:lang w:val="en-GB" w:eastAsia="en-US"/>
    </w:rPr>
  </w:style>
  <w:style w:type="character" w:customStyle="1" w:styleId="56">
    <w:name w:val="段落フォント5"/>
    <w:qFormat/>
    <w:rsid w:val="00645A5A"/>
  </w:style>
  <w:style w:type="character" w:customStyle="1" w:styleId="57">
    <w:name w:val="コメント参照5"/>
    <w:qFormat/>
    <w:rsid w:val="00645A5A"/>
    <w:rPr>
      <w:sz w:val="16"/>
    </w:rPr>
  </w:style>
  <w:style w:type="paragraph" w:customStyle="1" w:styleId="58">
    <w:name w:val="図表番号5"/>
    <w:basedOn w:val="Normal"/>
    <w:qFormat/>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5A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5A5A"/>
    <w:pPr>
      <w:ind w:left="851" w:hanging="284"/>
    </w:pPr>
  </w:style>
  <w:style w:type="paragraph" w:customStyle="1" w:styleId="5a">
    <w:name w:val="箇条書き5"/>
    <w:basedOn w:val="List"/>
    <w:qFormat/>
    <w:rsid w:val="00645A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5A5A"/>
    <w:pPr>
      <w:tabs>
        <w:tab w:val="clear" w:pos="644"/>
        <w:tab w:val="num" w:pos="1494"/>
      </w:tabs>
      <w:ind w:left="851" w:hanging="284"/>
    </w:pPr>
  </w:style>
  <w:style w:type="paragraph" w:customStyle="1" w:styleId="350">
    <w:name w:val="箇条書き 35"/>
    <w:basedOn w:val="251"/>
    <w:qFormat/>
    <w:rsid w:val="00645A5A"/>
    <w:pPr>
      <w:ind w:left="1135"/>
    </w:pPr>
  </w:style>
  <w:style w:type="paragraph" w:customStyle="1" w:styleId="252">
    <w:name w:val="一覧 25"/>
    <w:basedOn w:val="List"/>
    <w:qFormat/>
    <w:rsid w:val="00645A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5A5A"/>
    <w:pPr>
      <w:ind w:left="1135"/>
    </w:pPr>
  </w:style>
  <w:style w:type="paragraph" w:customStyle="1" w:styleId="450">
    <w:name w:val="一覧 45"/>
    <w:basedOn w:val="351"/>
    <w:qFormat/>
    <w:rsid w:val="00645A5A"/>
    <w:pPr>
      <w:ind w:left="1418"/>
    </w:pPr>
  </w:style>
  <w:style w:type="paragraph" w:customStyle="1" w:styleId="550">
    <w:name w:val="一覧 55"/>
    <w:basedOn w:val="450"/>
    <w:qFormat/>
    <w:rsid w:val="00645A5A"/>
    <w:pPr>
      <w:ind w:left="1702"/>
    </w:pPr>
  </w:style>
  <w:style w:type="paragraph" w:customStyle="1" w:styleId="451">
    <w:name w:val="箇条書き 45"/>
    <w:basedOn w:val="350"/>
    <w:qFormat/>
    <w:rsid w:val="00645A5A"/>
    <w:pPr>
      <w:ind w:left="1418"/>
    </w:pPr>
  </w:style>
  <w:style w:type="paragraph" w:customStyle="1" w:styleId="551">
    <w:name w:val="箇条書き 55"/>
    <w:basedOn w:val="451"/>
    <w:qFormat/>
    <w:rsid w:val="00645A5A"/>
    <w:pPr>
      <w:ind w:left="1702"/>
    </w:pPr>
  </w:style>
  <w:style w:type="paragraph" w:customStyle="1" w:styleId="5b">
    <w:name w:val="コメント文字列5"/>
    <w:basedOn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5A5A"/>
    <w:rPr>
      <w:b/>
      <w:bCs/>
    </w:rPr>
  </w:style>
  <w:style w:type="paragraph" w:customStyle="1" w:styleId="5d">
    <w:name w:val="見出しマップ5"/>
    <w:basedOn w:val="Normal"/>
    <w:qFormat/>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5A5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5A5A"/>
    <w:pPr>
      <w:overflowPunct w:val="0"/>
      <w:autoSpaceDE w:val="0"/>
      <w:autoSpaceDN w:val="0"/>
      <w:adjustRightInd w:val="0"/>
      <w:textAlignment w:val="baseline"/>
    </w:pPr>
    <w:rPr>
      <w:lang w:eastAsia="zh-CN"/>
    </w:rPr>
  </w:style>
  <w:style w:type="character" w:customStyle="1" w:styleId="qqqChar">
    <w:name w:val="qqq Char"/>
    <w:link w:val="qqq"/>
    <w:qFormat/>
    <w:rsid w:val="00645A5A"/>
    <w:rPr>
      <w:rFonts w:ascii="Arial" w:hAnsi="Arial"/>
      <w:sz w:val="22"/>
      <w:lang w:val="en-GB" w:eastAsia="zh-CN"/>
    </w:rPr>
  </w:style>
  <w:style w:type="paragraph" w:customStyle="1" w:styleId="ZchnZchn3">
    <w:name w:val="Zchn Zchn3"/>
    <w:semiHidden/>
    <w:qFormat/>
    <w:rsid w:val="00645A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5A5A"/>
    <w:rPr>
      <w:rFonts w:ascii="Courier New" w:hAnsi="Courier New"/>
      <w:lang w:val="nb-NO" w:eastAsia="ja-JP"/>
    </w:rPr>
  </w:style>
  <w:style w:type="paragraph" w:customStyle="1" w:styleId="CharCharCharCharCharChar1">
    <w:name w:val="Char Char Char Char Char Char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5A5A"/>
    <w:rPr>
      <w:rFonts w:ascii="Tahoma" w:hAnsi="Tahoma"/>
      <w:shd w:val="clear" w:color="auto" w:fill="000080"/>
      <w:lang w:val="en-GB" w:eastAsia="en-US"/>
    </w:rPr>
  </w:style>
  <w:style w:type="character" w:customStyle="1" w:styleId="CharChar101">
    <w:name w:val="Char Char101"/>
    <w:qFormat/>
    <w:rsid w:val="00645A5A"/>
    <w:rPr>
      <w:rFonts w:ascii="Times New Roman" w:hAnsi="Times New Roman"/>
      <w:lang w:val="en-GB" w:eastAsia="en-US"/>
    </w:rPr>
  </w:style>
  <w:style w:type="character" w:customStyle="1" w:styleId="CharChar91">
    <w:name w:val="Char Char91"/>
    <w:qFormat/>
    <w:rsid w:val="00645A5A"/>
    <w:rPr>
      <w:rFonts w:ascii="Tahoma" w:hAnsi="Tahoma"/>
      <w:sz w:val="16"/>
      <w:lang w:val="en-GB" w:eastAsia="en-US"/>
    </w:rPr>
  </w:style>
  <w:style w:type="character" w:customStyle="1" w:styleId="CharChar81">
    <w:name w:val="Char Char81"/>
    <w:semiHidden/>
    <w:qFormat/>
    <w:rsid w:val="00645A5A"/>
    <w:rPr>
      <w:rFonts w:ascii="Times New Roman" w:hAnsi="Times New Roman"/>
      <w:b/>
      <w:lang w:val="en-GB" w:eastAsia="en-US"/>
    </w:rPr>
  </w:style>
  <w:style w:type="paragraph" w:customStyle="1" w:styleId="CharChar2CharChar1">
    <w:name w:val="Char Char2 Char Char1"/>
    <w:basedOn w:val="Normal"/>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5A5A"/>
    <w:rPr>
      <w:rFonts w:ascii="Arial" w:hAnsi="Arial" w:cs="Arial" w:hint="default"/>
      <w:sz w:val="22"/>
      <w:lang w:val="en-GB" w:eastAsia="en-US" w:bidi="ar-SA"/>
    </w:rPr>
  </w:style>
  <w:style w:type="character" w:customStyle="1" w:styleId="CharChar210">
    <w:name w:val="Char Char210"/>
    <w:qFormat/>
    <w:rsid w:val="00645A5A"/>
    <w:rPr>
      <w:rFonts w:ascii="Arial" w:hAnsi="Arial" w:cs="Arial" w:hint="default"/>
      <w:lang w:val="en-GB" w:eastAsia="en-US" w:bidi="ar-SA"/>
    </w:rPr>
  </w:style>
  <w:style w:type="character" w:customStyle="1" w:styleId="CharChar51">
    <w:name w:val="Char Char51"/>
    <w:qFormat/>
    <w:rsid w:val="00645A5A"/>
    <w:rPr>
      <w:rFonts w:ascii="Arial" w:hAnsi="Arial" w:cs="Arial" w:hint="default"/>
      <w:sz w:val="28"/>
      <w:lang w:val="en-GB" w:eastAsia="en-US" w:bidi="ar-SA"/>
    </w:rPr>
  </w:style>
  <w:style w:type="character" w:customStyle="1" w:styleId="CharChar211">
    <w:name w:val="Char Char211"/>
    <w:qFormat/>
    <w:rsid w:val="00645A5A"/>
    <w:rPr>
      <w:rFonts w:ascii="Times New Roman" w:hAnsi="Times New Roman"/>
      <w:lang w:val="en-GB" w:eastAsia="en-US"/>
    </w:rPr>
  </w:style>
  <w:style w:type="character" w:customStyle="1" w:styleId="CharChar61">
    <w:name w:val="Char Char61"/>
    <w:qFormat/>
    <w:rsid w:val="00645A5A"/>
    <w:rPr>
      <w:rFonts w:ascii="Arial" w:eastAsia="SimSun" w:hAnsi="Arial"/>
      <w:sz w:val="32"/>
      <w:lang w:val="en-GB" w:eastAsia="en-US" w:bidi="ar-SA"/>
    </w:rPr>
  </w:style>
  <w:style w:type="character" w:customStyle="1" w:styleId="CharChar161">
    <w:name w:val="Char Char161"/>
    <w:qFormat/>
    <w:rsid w:val="00645A5A"/>
    <w:rPr>
      <w:rFonts w:ascii="Arial" w:eastAsia="SimSun" w:hAnsi="Arial"/>
      <w:lang w:val="en-GB" w:eastAsia="en-US" w:bidi="ar-SA"/>
    </w:rPr>
  </w:style>
  <w:style w:type="character" w:customStyle="1" w:styleId="CharChar141">
    <w:name w:val="Char Char141"/>
    <w:qFormat/>
    <w:rsid w:val="00645A5A"/>
    <w:rPr>
      <w:rFonts w:ascii="Arial" w:eastAsia="SimSun" w:hAnsi="Arial"/>
      <w:sz w:val="36"/>
      <w:lang w:val="en-GB" w:eastAsia="en-US" w:bidi="ar-SA"/>
    </w:rPr>
  </w:style>
  <w:style w:type="paragraph" w:customStyle="1" w:styleId="CarCar1CharCharCarCar1">
    <w:name w:val="Car Car1 Char Char Car Car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5A5A"/>
    <w:rPr>
      <w:rFonts w:ascii="Arial" w:hAnsi="Arial"/>
      <w:lang w:val="en-GB" w:eastAsia="en-US"/>
    </w:rPr>
  </w:style>
  <w:style w:type="character" w:customStyle="1" w:styleId="CharChar241">
    <w:name w:val="Char Char241"/>
    <w:qFormat/>
    <w:rsid w:val="00645A5A"/>
    <w:rPr>
      <w:rFonts w:ascii="Arial" w:hAnsi="Arial"/>
      <w:sz w:val="36"/>
      <w:lang w:val="en-GB" w:eastAsia="en-US"/>
    </w:rPr>
  </w:style>
  <w:style w:type="character" w:customStyle="1" w:styleId="CharChar171">
    <w:name w:val="Char Char171"/>
    <w:qFormat/>
    <w:rsid w:val="00645A5A"/>
    <w:rPr>
      <w:rFonts w:ascii="Tahoma" w:hAnsi="Tahoma" w:cs="Tahoma"/>
      <w:shd w:val="clear" w:color="auto" w:fill="000080"/>
      <w:lang w:val="en-GB" w:eastAsia="en-US"/>
    </w:rPr>
  </w:style>
  <w:style w:type="character" w:customStyle="1" w:styleId="CharChar191">
    <w:name w:val="Char Char191"/>
    <w:qFormat/>
    <w:rsid w:val="00645A5A"/>
    <w:rPr>
      <w:rFonts w:ascii="Times New Roman" w:hAnsi="Times New Roman"/>
      <w:lang w:val="en-GB"/>
    </w:rPr>
  </w:style>
  <w:style w:type="character" w:customStyle="1" w:styleId="CharChar201">
    <w:name w:val="Char Char201"/>
    <w:qFormat/>
    <w:rsid w:val="00645A5A"/>
    <w:rPr>
      <w:rFonts w:ascii="Tahoma" w:hAnsi="Tahoma" w:cs="Tahoma"/>
      <w:sz w:val="16"/>
      <w:szCs w:val="16"/>
      <w:lang w:val="en-GB" w:eastAsia="en-US"/>
    </w:rPr>
  </w:style>
  <w:style w:type="character" w:customStyle="1" w:styleId="CharChar301">
    <w:name w:val="Char Char301"/>
    <w:qFormat/>
    <w:rsid w:val="00645A5A"/>
    <w:rPr>
      <w:rFonts w:ascii="Arial" w:hAnsi="Arial"/>
      <w:lang w:val="en-GB" w:eastAsia="en-US"/>
    </w:rPr>
  </w:style>
  <w:style w:type="character" w:customStyle="1" w:styleId="CharChar291">
    <w:name w:val="Char Char291"/>
    <w:qFormat/>
    <w:rsid w:val="00645A5A"/>
    <w:rPr>
      <w:rFonts w:ascii="Arial" w:hAnsi="Arial"/>
      <w:sz w:val="36"/>
      <w:lang w:val="en-GB" w:eastAsia="en-US"/>
    </w:rPr>
  </w:style>
  <w:style w:type="character" w:customStyle="1" w:styleId="CharChar261">
    <w:name w:val="Char Char261"/>
    <w:qFormat/>
    <w:rsid w:val="00645A5A"/>
    <w:rPr>
      <w:rFonts w:ascii="Times New Roman" w:hAnsi="Times New Roman"/>
      <w:lang w:val="en-GB" w:eastAsia="en-US"/>
    </w:rPr>
  </w:style>
  <w:style w:type="character" w:customStyle="1" w:styleId="CharChar281">
    <w:name w:val="Char Char281"/>
    <w:qFormat/>
    <w:rsid w:val="00645A5A"/>
    <w:rPr>
      <w:rFonts w:ascii="Arial" w:hAnsi="Arial"/>
      <w:sz w:val="36"/>
      <w:lang w:val="en-GB" w:eastAsia="en-US"/>
    </w:rPr>
  </w:style>
  <w:style w:type="character" w:customStyle="1" w:styleId="CharChar271">
    <w:name w:val="Char Char271"/>
    <w:qFormat/>
    <w:rsid w:val="00645A5A"/>
    <w:rPr>
      <w:rFonts w:ascii="Arial" w:hAnsi="Arial"/>
      <w:b/>
      <w:i/>
      <w:noProof/>
      <w:sz w:val="18"/>
      <w:lang w:val="en-GB" w:eastAsia="en-US"/>
    </w:rPr>
  </w:style>
  <w:style w:type="character" w:customStyle="1" w:styleId="CharChar111">
    <w:name w:val="Char Char111"/>
    <w:qFormat/>
    <w:rsid w:val="00645A5A"/>
    <w:rPr>
      <w:lang w:val="en-GB" w:eastAsia="en-US" w:bidi="ar-SA"/>
    </w:rPr>
  </w:style>
  <w:style w:type="paragraph" w:customStyle="1" w:styleId="TOC911">
    <w:name w:val="TOC 911"/>
    <w:basedOn w:val="TOC8"/>
    <w:qFormat/>
    <w:rsid w:val="00645A5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5A5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5A5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5A5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5A5A"/>
    <w:rPr>
      <w:rFonts w:ascii="Arial" w:hAnsi="Arial"/>
      <w:sz w:val="36"/>
      <w:lang w:val="en-GB"/>
    </w:rPr>
  </w:style>
  <w:style w:type="character" w:customStyle="1" w:styleId="CharChar131">
    <w:name w:val="Char Char131"/>
    <w:semiHidden/>
    <w:qFormat/>
    <w:rsid w:val="00645A5A"/>
    <w:rPr>
      <w:rFonts w:ascii="SimSun" w:eastAsia="SimSun" w:hAnsi="SimSun" w:hint="eastAsia"/>
      <w:lang w:val="en-GB" w:eastAsia="en-US" w:bidi="ar-SA"/>
    </w:rPr>
  </w:style>
  <w:style w:type="character" w:customStyle="1" w:styleId="h48">
    <w:name w:val="h48"/>
    <w:qFormat/>
    <w:rsid w:val="00645A5A"/>
    <w:rPr>
      <w:rFonts w:ascii="Arial" w:hAnsi="Arial"/>
      <w:sz w:val="24"/>
      <w:lang w:val="en-GB"/>
    </w:rPr>
  </w:style>
  <w:style w:type="character" w:customStyle="1" w:styleId="h510">
    <w:name w:val="h51"/>
    <w:qFormat/>
    <w:rsid w:val="00645A5A"/>
    <w:rPr>
      <w:rFonts w:ascii="Arial" w:eastAsia="SimSun" w:hAnsi="Arial"/>
      <w:sz w:val="22"/>
      <w:lang w:val="en-GB" w:eastAsia="en-US" w:bidi="ar-SA"/>
    </w:rPr>
  </w:style>
  <w:style w:type="paragraph" w:customStyle="1" w:styleId="TOC921">
    <w:name w:val="TOC 921"/>
    <w:basedOn w:val="TOC8"/>
    <w:rsid w:val="00645A5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5A5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5A5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45A5A"/>
    <w:rPr>
      <w:rFonts w:eastAsia="MS Mincho"/>
      <w:b/>
      <w:bCs/>
      <w:lang w:val="x-none" w:eastAsia="en-US"/>
    </w:rPr>
  </w:style>
  <w:style w:type="paragraph" w:customStyle="1" w:styleId="90">
    <w:name w:val="修订9"/>
    <w:hidden/>
    <w:semiHidden/>
    <w:qFormat/>
    <w:rsid w:val="00645A5A"/>
    <w:rPr>
      <w:rFonts w:ascii="Times New Roman" w:eastAsia="Batang" w:hAnsi="Times New Roman"/>
      <w:lang w:val="en-GB" w:eastAsia="en-US"/>
    </w:rPr>
  </w:style>
  <w:style w:type="paragraph" w:customStyle="1" w:styleId="82">
    <w:name w:val="无间隔8"/>
    <w:qFormat/>
    <w:rsid w:val="00645A5A"/>
    <w:rPr>
      <w:rFonts w:ascii="Times New Roman" w:eastAsia="SimSun" w:hAnsi="Times New Roman"/>
      <w:lang w:val="en-GB" w:eastAsia="en-US"/>
    </w:rPr>
  </w:style>
  <w:style w:type="character" w:customStyle="1" w:styleId="Char1f2">
    <w:name w:val="标题 Char1"/>
    <w:aliases w:val="Section Header Char1"/>
    <w:qFormat/>
    <w:rsid w:val="00645A5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5A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5A5A"/>
    <w:rPr>
      <w:lang w:val="en-GB" w:eastAsia="ja-JP" w:bidi="ar-SA"/>
    </w:rPr>
  </w:style>
  <w:style w:type="character" w:customStyle="1" w:styleId="PlainTable35">
    <w:name w:val="Plain Table 35"/>
    <w:uiPriority w:val="19"/>
    <w:qFormat/>
    <w:rsid w:val="00645A5A"/>
    <w:rPr>
      <w:i/>
      <w:iCs/>
      <w:color w:val="808080"/>
    </w:rPr>
  </w:style>
  <w:style w:type="character" w:customStyle="1" w:styleId="PlainTable45">
    <w:name w:val="Plain Table 45"/>
    <w:uiPriority w:val="21"/>
    <w:qFormat/>
    <w:rsid w:val="00645A5A"/>
    <w:rPr>
      <w:b/>
      <w:bCs/>
      <w:i/>
      <w:iCs/>
      <w:color w:val="4F81BD"/>
    </w:rPr>
  </w:style>
  <w:style w:type="character" w:customStyle="1" w:styleId="PlainTable55">
    <w:name w:val="Plain Table 55"/>
    <w:uiPriority w:val="31"/>
    <w:qFormat/>
    <w:rsid w:val="00645A5A"/>
    <w:rPr>
      <w:smallCaps/>
      <w:color w:val="C0504D"/>
      <w:u w:val="single"/>
    </w:rPr>
  </w:style>
  <w:style w:type="character" w:customStyle="1" w:styleId="TableGridLight5">
    <w:name w:val="Table Grid Light5"/>
    <w:uiPriority w:val="32"/>
    <w:qFormat/>
    <w:rsid w:val="00645A5A"/>
    <w:rPr>
      <w:b/>
      <w:bCs/>
      <w:smallCaps/>
      <w:color w:val="C0504D"/>
      <w:spacing w:val="5"/>
      <w:u w:val="single"/>
    </w:rPr>
  </w:style>
  <w:style w:type="character" w:customStyle="1" w:styleId="GridTable1Light5">
    <w:name w:val="Grid Table 1 Light5"/>
    <w:uiPriority w:val="33"/>
    <w:qFormat/>
    <w:rsid w:val="00645A5A"/>
    <w:rPr>
      <w:b/>
      <w:bCs/>
      <w:smallCaps/>
      <w:spacing w:val="5"/>
    </w:rPr>
  </w:style>
  <w:style w:type="table" w:customStyle="1" w:styleId="MediumShading1-Accent11">
    <w:name w:val="Medium Shading 1 - Accent 11"/>
    <w:basedOn w:val="TableNormal"/>
    <w:uiPriority w:val="1"/>
    <w:qFormat/>
    <w:rsid w:val="00645A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5A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5A5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5A5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5A5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5A5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45A5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5A5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5A5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45A5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45A5A"/>
    <w:pPr>
      <w:autoSpaceDN w:val="0"/>
    </w:pPr>
    <w:rPr>
      <w:rFonts w:ascii="Times New Roman" w:eastAsia="SimSun" w:hAnsi="Times New Roman"/>
      <w:lang w:val="en-GB" w:eastAsia="en-US"/>
    </w:rPr>
  </w:style>
  <w:style w:type="character" w:customStyle="1" w:styleId="2fa">
    <w:name w:val="未处理的提及2"/>
    <w:uiPriority w:val="52"/>
    <w:qFormat/>
    <w:rsid w:val="00645A5A"/>
    <w:rPr>
      <w:color w:val="808080"/>
      <w:shd w:val="clear" w:color="auto" w:fill="E6E6E6"/>
    </w:rPr>
  </w:style>
  <w:style w:type="character" w:customStyle="1" w:styleId="1ff7">
    <w:name w:val="未处理的提及1"/>
    <w:uiPriority w:val="99"/>
    <w:qFormat/>
    <w:rsid w:val="00645A5A"/>
    <w:rPr>
      <w:color w:val="808080"/>
      <w:shd w:val="clear" w:color="auto" w:fill="E6E6E6"/>
    </w:rPr>
  </w:style>
  <w:style w:type="character" w:customStyle="1" w:styleId="tlid-translation">
    <w:name w:val="tlid-translation"/>
    <w:qFormat/>
    <w:rsid w:val="00645A5A"/>
  </w:style>
  <w:style w:type="paragraph" w:customStyle="1" w:styleId="100">
    <w:name w:val="修订10"/>
    <w:hidden/>
    <w:semiHidden/>
    <w:qFormat/>
    <w:rsid w:val="00645A5A"/>
    <w:rPr>
      <w:rFonts w:ascii="Times New Roman" w:eastAsia="Batang" w:hAnsi="Times New Roman"/>
      <w:lang w:val="en-GB" w:eastAsia="en-US"/>
    </w:rPr>
  </w:style>
  <w:style w:type="paragraph" w:customStyle="1" w:styleId="94">
    <w:name w:val="无间隔9"/>
    <w:qFormat/>
    <w:rsid w:val="00645A5A"/>
    <w:rPr>
      <w:rFonts w:ascii="Times New Roman" w:eastAsia="SimSun" w:hAnsi="Times New Roman"/>
      <w:lang w:val="en-GB" w:eastAsia="en-US"/>
    </w:rPr>
  </w:style>
  <w:style w:type="paragraph" w:customStyle="1" w:styleId="LightShading-Accent53">
    <w:name w:val="Light Shading - Accent 53"/>
    <w:hidden/>
    <w:uiPriority w:val="99"/>
    <w:semiHidden/>
    <w:qFormat/>
    <w:rsid w:val="00645A5A"/>
    <w:rPr>
      <w:rFonts w:ascii="Times New Roman" w:eastAsia="SimSun" w:hAnsi="Times New Roman"/>
      <w:lang w:val="en-GB" w:eastAsia="en-US"/>
    </w:rPr>
  </w:style>
  <w:style w:type="paragraph" w:customStyle="1" w:styleId="LightList-Accent53">
    <w:name w:val="Light List - Accent 53"/>
    <w:basedOn w:val="Normal"/>
    <w:uiPriority w:val="34"/>
    <w:qFormat/>
    <w:rsid w:val="00645A5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5A5A"/>
    <w:rPr>
      <w:rFonts w:ascii="Times New Roman" w:eastAsia="SimSun" w:hAnsi="Times New Roman"/>
      <w:lang w:val="en-GB" w:eastAsia="en-US"/>
    </w:rPr>
  </w:style>
  <w:style w:type="character" w:customStyle="1" w:styleId="3f7">
    <w:name w:val="未处理的提及3"/>
    <w:uiPriority w:val="52"/>
    <w:qFormat/>
    <w:rsid w:val="00645A5A"/>
    <w:rPr>
      <w:color w:val="808080"/>
      <w:shd w:val="clear" w:color="auto" w:fill="E6E6E6"/>
    </w:rPr>
  </w:style>
  <w:style w:type="paragraph" w:customStyle="1" w:styleId="LightList-Accent34">
    <w:name w:val="Light List - Accent 34"/>
    <w:hidden/>
    <w:uiPriority w:val="99"/>
    <w:semiHidden/>
    <w:qFormat/>
    <w:rsid w:val="00645A5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5A5A"/>
    <w:rPr>
      <w:rFonts w:ascii="Times New Roman" w:eastAsia="SimSun" w:hAnsi="Times New Roman"/>
      <w:lang w:val="en-GB" w:eastAsia="en-US"/>
    </w:rPr>
  </w:style>
  <w:style w:type="character" w:customStyle="1" w:styleId="UnresolvedMention5">
    <w:name w:val="Unresolved Mention5"/>
    <w:uiPriority w:val="99"/>
    <w:unhideWhenUsed/>
    <w:rsid w:val="00645A5A"/>
    <w:rPr>
      <w:color w:val="808080"/>
      <w:shd w:val="clear" w:color="auto" w:fill="E6E6E6"/>
    </w:rPr>
  </w:style>
  <w:style w:type="character" w:customStyle="1" w:styleId="MediumGrid2Char1">
    <w:name w:val="Medium Grid 2 Char1"/>
    <w:link w:val="MediumGrid2"/>
    <w:uiPriority w:val="1"/>
    <w:rsid w:val="00645A5A"/>
    <w:rPr>
      <w:rFonts w:ascii="Arial" w:eastAsia="PMingLiU" w:hAnsi="Arial"/>
      <w:lang w:val="x-none" w:eastAsia="x-none"/>
    </w:rPr>
  </w:style>
  <w:style w:type="character" w:customStyle="1" w:styleId="ColorfulGrid-Accent1Char1">
    <w:name w:val="Colorful Grid - Accent 1 Char1"/>
    <w:uiPriority w:val="29"/>
    <w:rsid w:val="00645A5A"/>
    <w:rPr>
      <w:rFonts w:ascii="Arial" w:eastAsia="PMingLiU" w:hAnsi="Arial"/>
      <w:i/>
      <w:iCs/>
      <w:color w:val="000000"/>
      <w:lang w:val="en-GB" w:eastAsia="en-GB"/>
    </w:rPr>
  </w:style>
  <w:style w:type="character" w:customStyle="1" w:styleId="LightShading-Accent2Char1">
    <w:name w:val="Light Shading - Accent 2 Char1"/>
    <w:uiPriority w:val="30"/>
    <w:rsid w:val="00645A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5A5A"/>
    <w:rPr>
      <w:rFonts w:ascii="Calibri" w:eastAsia="Calibri" w:hAnsi="Calibri"/>
      <w:sz w:val="22"/>
      <w:szCs w:val="22"/>
      <w:lang w:eastAsia="en-GB"/>
    </w:rPr>
  </w:style>
  <w:style w:type="table" w:styleId="MediumGrid2">
    <w:name w:val="Medium Grid 2"/>
    <w:basedOn w:val="TableNormal"/>
    <w:link w:val="MediumGrid2Char1"/>
    <w:uiPriority w:val="1"/>
    <w:unhideWhenUsed/>
    <w:rsid w:val="00645A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5A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5A5A"/>
    <w:rPr>
      <w:rFonts w:ascii="Courier New" w:hAnsi="Courier New" w:cs="Courier New" w:hint="default"/>
      <w:lang w:val="nb-NO" w:eastAsia="ja-JP" w:bidi="ar-SA"/>
    </w:rPr>
  </w:style>
  <w:style w:type="character" w:customStyle="1" w:styleId="CharChar72">
    <w:name w:val="Char Char72"/>
    <w:qFormat/>
    <w:rsid w:val="00645A5A"/>
    <w:rPr>
      <w:rFonts w:ascii="Tahoma" w:hAnsi="Tahoma" w:cs="Tahoma" w:hint="default"/>
      <w:shd w:val="clear" w:color="auto" w:fill="000080"/>
      <w:lang w:val="en-GB" w:eastAsia="en-US"/>
    </w:rPr>
  </w:style>
  <w:style w:type="character" w:customStyle="1" w:styleId="CharChar102">
    <w:name w:val="Char Char102"/>
    <w:semiHidden/>
    <w:qFormat/>
    <w:rsid w:val="00645A5A"/>
    <w:rPr>
      <w:rFonts w:ascii="Times New Roman" w:hAnsi="Times New Roman" w:cs="Times New Roman" w:hint="default"/>
      <w:lang w:val="en-GB" w:eastAsia="en-US"/>
    </w:rPr>
  </w:style>
  <w:style w:type="character" w:customStyle="1" w:styleId="CharChar92">
    <w:name w:val="Char Char92"/>
    <w:qFormat/>
    <w:rsid w:val="00645A5A"/>
    <w:rPr>
      <w:rFonts w:ascii="Tahoma" w:hAnsi="Tahoma" w:cs="Tahoma" w:hint="default"/>
      <w:sz w:val="16"/>
      <w:szCs w:val="16"/>
      <w:lang w:val="en-GB" w:eastAsia="en-US"/>
    </w:rPr>
  </w:style>
  <w:style w:type="character" w:customStyle="1" w:styleId="CharChar82">
    <w:name w:val="Char Char82"/>
    <w:semiHidden/>
    <w:qFormat/>
    <w:rsid w:val="00645A5A"/>
    <w:rPr>
      <w:rFonts w:ascii="Times New Roman" w:hAnsi="Times New Roman" w:cs="Times New Roman" w:hint="default"/>
      <w:b/>
      <w:bCs/>
      <w:lang w:val="en-GB" w:eastAsia="en-US"/>
    </w:rPr>
  </w:style>
  <w:style w:type="character" w:customStyle="1" w:styleId="CharChar292">
    <w:name w:val="Char Char292"/>
    <w:qFormat/>
    <w:rsid w:val="00645A5A"/>
    <w:rPr>
      <w:rFonts w:ascii="Arial" w:hAnsi="Arial" w:cs="Arial" w:hint="default"/>
      <w:sz w:val="36"/>
      <w:lang w:val="en-GB" w:eastAsia="en-US" w:bidi="ar-SA"/>
    </w:rPr>
  </w:style>
  <w:style w:type="character" w:customStyle="1" w:styleId="CharChar282">
    <w:name w:val="Char Char282"/>
    <w:qFormat/>
    <w:rsid w:val="00645A5A"/>
    <w:rPr>
      <w:rFonts w:ascii="Arial" w:hAnsi="Arial" w:cs="Arial" w:hint="default"/>
      <w:sz w:val="32"/>
      <w:lang w:val="en-GB"/>
    </w:rPr>
  </w:style>
  <w:style w:type="character" w:customStyle="1" w:styleId="ZchnZchn52">
    <w:name w:val="Zchn Zchn52"/>
    <w:qFormat/>
    <w:rsid w:val="00645A5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5A5A"/>
    <w:rPr>
      <w:color w:val="808080"/>
      <w:shd w:val="clear" w:color="auto" w:fill="E6E6E6"/>
    </w:rPr>
  </w:style>
  <w:style w:type="paragraph" w:customStyle="1" w:styleId="Char1f3">
    <w:name w:val="(文字) (文字)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5A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5A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5A5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5A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5A5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5A5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45A5A"/>
    <w:rPr>
      <w:rFonts w:ascii="Times New Roman" w:eastAsia="Times New Roman" w:hAnsi="Times New Roman"/>
      <w:sz w:val="18"/>
      <w:szCs w:val="18"/>
      <w:lang w:val="en-GB" w:eastAsia="en-GB"/>
    </w:rPr>
  </w:style>
  <w:style w:type="character" w:customStyle="1" w:styleId="1ffa">
    <w:name w:val="标题 字符1"/>
    <w:aliases w:val="Section Header 字符1"/>
    <w:rsid w:val="00645A5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5A5A"/>
    <w:rPr>
      <w:rFonts w:ascii="Times New Roman" w:hAnsi="Times New Roman"/>
      <w:lang w:val="en-GB" w:eastAsia="en-US"/>
    </w:rPr>
  </w:style>
  <w:style w:type="character" w:customStyle="1" w:styleId="MediumGrid2Char2">
    <w:name w:val="Medium Grid 2 Char2"/>
    <w:uiPriority w:val="1"/>
    <w:locked/>
    <w:rsid w:val="00645A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5A5A"/>
    <w:rPr>
      <w:rFonts w:ascii="Calibri" w:eastAsia="Calibri" w:hAnsi="Calibri" w:cs="Calibri"/>
    </w:rPr>
  </w:style>
  <w:style w:type="paragraph" w:customStyle="1" w:styleId="ColorfulList-Accent11">
    <w:name w:val="Colorful List - Accent 11"/>
    <w:basedOn w:val="Normal"/>
    <w:link w:val="ColorfulList-Accent1Char1"/>
    <w:uiPriority w:val="34"/>
    <w:qFormat/>
    <w:rsid w:val="00645A5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5A5A"/>
    <w:rPr>
      <w:rFonts w:ascii="Arial" w:eastAsia="PMingLiU" w:hAnsi="Arial"/>
      <w:i/>
      <w:iCs/>
      <w:color w:val="000000"/>
      <w:lang w:val="en-GB" w:eastAsia="en-GB"/>
    </w:rPr>
  </w:style>
  <w:style w:type="character" w:customStyle="1" w:styleId="LightShading-Accent2Char2">
    <w:name w:val="Light Shading - Accent 2 Char2"/>
    <w:uiPriority w:val="30"/>
    <w:rsid w:val="00645A5A"/>
    <w:rPr>
      <w:rFonts w:ascii="Arial" w:eastAsia="PMingLiU" w:hAnsi="Arial"/>
      <w:b/>
      <w:bCs/>
      <w:i/>
      <w:iCs/>
      <w:color w:val="4F81BD"/>
      <w:lang w:val="en-GB" w:eastAsia="en-GB"/>
    </w:rPr>
  </w:style>
  <w:style w:type="paragraph" w:customStyle="1" w:styleId="113">
    <w:name w:val="修订11"/>
    <w:semiHidden/>
    <w:qFormat/>
    <w:rsid w:val="00645A5A"/>
    <w:pPr>
      <w:autoSpaceDN w:val="0"/>
    </w:pPr>
    <w:rPr>
      <w:rFonts w:ascii="Times New Roman" w:eastAsia="Batang" w:hAnsi="Times New Roman"/>
      <w:lang w:val="en-GB" w:eastAsia="en-US"/>
    </w:rPr>
  </w:style>
  <w:style w:type="paragraph" w:customStyle="1" w:styleId="101">
    <w:name w:val="无间隔10"/>
    <w:qFormat/>
    <w:rsid w:val="00645A5A"/>
    <w:pPr>
      <w:autoSpaceDN w:val="0"/>
    </w:pPr>
    <w:rPr>
      <w:rFonts w:ascii="Times New Roman" w:eastAsia="SimSun" w:hAnsi="Times New Roman"/>
      <w:lang w:val="en-GB" w:eastAsia="en-US"/>
    </w:rPr>
  </w:style>
  <w:style w:type="character" w:customStyle="1" w:styleId="MediumGrid11">
    <w:name w:val="Medium Grid 11"/>
    <w:uiPriority w:val="99"/>
    <w:rsid w:val="00645A5A"/>
    <w:rPr>
      <w:color w:val="808080"/>
    </w:rPr>
  </w:style>
  <w:style w:type="character" w:customStyle="1" w:styleId="5f1">
    <w:name w:val="未处理的提及5"/>
    <w:uiPriority w:val="52"/>
    <w:qFormat/>
    <w:rsid w:val="00645A5A"/>
    <w:rPr>
      <w:color w:val="808080"/>
      <w:shd w:val="clear" w:color="auto" w:fill="E6E6E6"/>
    </w:rPr>
  </w:style>
  <w:style w:type="character" w:customStyle="1" w:styleId="4f4">
    <w:name w:val="未处理的提及4"/>
    <w:uiPriority w:val="52"/>
    <w:qFormat/>
    <w:rsid w:val="00645A5A"/>
    <w:rPr>
      <w:color w:val="808080"/>
      <w:shd w:val="clear" w:color="auto" w:fill="E6E6E6"/>
    </w:rPr>
  </w:style>
  <w:style w:type="table" w:styleId="MediumGrid1-Accent2">
    <w:name w:val="Medium Grid 1 Accent 2"/>
    <w:basedOn w:val="TableNormal"/>
    <w:uiPriority w:val="34"/>
    <w:unhideWhenUsed/>
    <w:rsid w:val="00645A5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5A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5A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5A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5A5A"/>
    <w:rPr>
      <w:rFonts w:ascii="Times New Roman" w:hAnsi="Times New Roman"/>
      <w:b/>
      <w:bCs/>
      <w:lang w:val="en-GB" w:eastAsia="en-US"/>
    </w:rPr>
  </w:style>
  <w:style w:type="table" w:customStyle="1" w:styleId="SGSTableBasic12">
    <w:name w:val="SGS Table Basic 12"/>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5A5A"/>
    <w:rPr>
      <w:rFonts w:ascii="Arial" w:hAnsi="Arial"/>
      <w:sz w:val="32"/>
      <w:lang w:val="en-GB" w:eastAsia="en-US" w:bidi="ar-SA"/>
    </w:rPr>
  </w:style>
  <w:style w:type="character" w:customStyle="1" w:styleId="h49">
    <w:name w:val="h49"/>
    <w:qFormat/>
    <w:rsid w:val="00645A5A"/>
    <w:rPr>
      <w:rFonts w:ascii="Arial" w:hAnsi="Arial"/>
      <w:sz w:val="24"/>
      <w:lang w:val="en-GB"/>
    </w:rPr>
  </w:style>
  <w:style w:type="character" w:customStyle="1" w:styleId="h52">
    <w:name w:val="h52"/>
    <w:qFormat/>
    <w:rsid w:val="00645A5A"/>
    <w:rPr>
      <w:rFonts w:ascii="Arial" w:eastAsia="SimSun" w:hAnsi="Arial"/>
      <w:sz w:val="22"/>
      <w:lang w:val="en-GB" w:eastAsia="en-US" w:bidi="ar-SA"/>
    </w:rPr>
  </w:style>
  <w:style w:type="paragraph" w:customStyle="1" w:styleId="TOC93">
    <w:name w:val="TOC 93"/>
    <w:basedOn w:val="TOC8"/>
    <w:qFormat/>
    <w:rsid w:val="00645A5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5A5A"/>
    <w:rPr>
      <w:rFonts w:ascii="Times New Roman" w:hAnsi="Times New Roman"/>
      <w:lang w:val="en-GB" w:eastAsia="en-US"/>
    </w:rPr>
  </w:style>
  <w:style w:type="paragraph" w:customStyle="1" w:styleId="CarCar11">
    <w:name w:val="Car Car11"/>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5A5A"/>
    <w:rPr>
      <w:rFonts w:ascii="Times New Roman" w:hAnsi="Times New Roman"/>
      <w:b/>
      <w:bCs/>
      <w:lang w:val="en-GB" w:eastAsia="en-US"/>
    </w:rPr>
  </w:style>
  <w:style w:type="paragraph" w:customStyle="1" w:styleId="Char31">
    <w:name w:val="Char3"/>
    <w:uiPriority w:val="99"/>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5A5A"/>
    <w:rPr>
      <w:rFonts w:eastAsia="SimSun"/>
      <w:lang w:val="en-GB" w:eastAsia="en-US" w:bidi="ar-SA"/>
    </w:rPr>
  </w:style>
  <w:style w:type="character" w:customStyle="1" w:styleId="CharChar73">
    <w:name w:val="Char Char73"/>
    <w:qFormat/>
    <w:rsid w:val="00645A5A"/>
    <w:rPr>
      <w:rFonts w:ascii="Arial" w:eastAsia="SimSun" w:hAnsi="Arial"/>
      <w:sz w:val="36"/>
      <w:lang w:val="en-GB" w:eastAsia="en-US" w:bidi="ar-SA"/>
    </w:rPr>
  </w:style>
  <w:style w:type="character" w:customStyle="1" w:styleId="CharChar62">
    <w:name w:val="Char Char62"/>
    <w:qFormat/>
    <w:rsid w:val="00645A5A"/>
    <w:rPr>
      <w:rFonts w:ascii="Arial" w:eastAsia="SimSun" w:hAnsi="Arial"/>
      <w:sz w:val="32"/>
      <w:lang w:val="en-GB" w:eastAsia="en-US" w:bidi="ar-SA"/>
    </w:rPr>
  </w:style>
  <w:style w:type="character" w:customStyle="1" w:styleId="CharChar52">
    <w:name w:val="Char Char52"/>
    <w:qFormat/>
    <w:rsid w:val="00645A5A"/>
    <w:rPr>
      <w:rFonts w:ascii="Arial" w:eastAsia="SimSun" w:hAnsi="Arial"/>
      <w:sz w:val="28"/>
      <w:lang w:val="en-GB" w:eastAsia="en-US" w:bidi="ar-SA"/>
    </w:rPr>
  </w:style>
  <w:style w:type="character" w:customStyle="1" w:styleId="CharChar162">
    <w:name w:val="Char Char162"/>
    <w:qFormat/>
    <w:rsid w:val="00645A5A"/>
    <w:rPr>
      <w:rFonts w:ascii="Arial" w:eastAsia="SimSun" w:hAnsi="Arial"/>
      <w:lang w:val="en-GB" w:eastAsia="en-US" w:bidi="ar-SA"/>
    </w:rPr>
  </w:style>
  <w:style w:type="character" w:customStyle="1" w:styleId="CharChar142">
    <w:name w:val="Char Char142"/>
    <w:qFormat/>
    <w:rsid w:val="00645A5A"/>
    <w:rPr>
      <w:rFonts w:ascii="Arial" w:eastAsia="SimSun" w:hAnsi="Arial"/>
      <w:sz w:val="36"/>
      <w:lang w:val="en-GB" w:eastAsia="en-US" w:bidi="ar-SA"/>
    </w:rPr>
  </w:style>
  <w:style w:type="character" w:customStyle="1" w:styleId="CharChar112">
    <w:name w:val="Char Char112"/>
    <w:qFormat/>
    <w:rsid w:val="00645A5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45A5A"/>
    <w:rPr>
      <w:rFonts w:ascii="Tahoma" w:hAnsi="Tahoma" w:cs="Tahoma"/>
      <w:sz w:val="16"/>
      <w:szCs w:val="16"/>
      <w:lang w:val="en-GB" w:eastAsia="en-US" w:bidi="ar-SA"/>
    </w:rPr>
  </w:style>
  <w:style w:type="character" w:customStyle="1" w:styleId="CharChar252">
    <w:name w:val="Char Char252"/>
    <w:qFormat/>
    <w:rsid w:val="00645A5A"/>
    <w:rPr>
      <w:rFonts w:ascii="Arial" w:hAnsi="Arial"/>
      <w:lang w:val="en-GB" w:eastAsia="en-US"/>
    </w:rPr>
  </w:style>
  <w:style w:type="character" w:customStyle="1" w:styleId="CharChar242">
    <w:name w:val="Char Char242"/>
    <w:rsid w:val="00645A5A"/>
    <w:rPr>
      <w:rFonts w:ascii="Arial" w:hAnsi="Arial"/>
      <w:sz w:val="36"/>
      <w:lang w:val="en-GB" w:eastAsia="en-US"/>
    </w:rPr>
  </w:style>
  <w:style w:type="character" w:customStyle="1" w:styleId="CharChar172">
    <w:name w:val="Char Char172"/>
    <w:qFormat/>
    <w:rsid w:val="00645A5A"/>
    <w:rPr>
      <w:rFonts w:ascii="Tahoma" w:hAnsi="Tahoma" w:cs="Tahoma"/>
      <w:shd w:val="clear" w:color="auto" w:fill="000080"/>
      <w:lang w:val="en-GB" w:eastAsia="en-US"/>
    </w:rPr>
  </w:style>
  <w:style w:type="character" w:customStyle="1" w:styleId="CharChar192">
    <w:name w:val="Char Char192"/>
    <w:qFormat/>
    <w:rsid w:val="00645A5A"/>
    <w:rPr>
      <w:rFonts w:ascii="Times New Roman" w:hAnsi="Times New Roman"/>
      <w:lang w:val="en-GB"/>
    </w:rPr>
  </w:style>
  <w:style w:type="character" w:customStyle="1" w:styleId="CharChar202">
    <w:name w:val="Char Char202"/>
    <w:qFormat/>
    <w:rsid w:val="00645A5A"/>
    <w:rPr>
      <w:rFonts w:ascii="Tahoma" w:hAnsi="Tahoma" w:cs="Tahoma"/>
      <w:sz w:val="16"/>
      <w:szCs w:val="16"/>
      <w:lang w:val="en-GB" w:eastAsia="en-US"/>
    </w:rPr>
  </w:style>
  <w:style w:type="character" w:customStyle="1" w:styleId="CharChar302">
    <w:name w:val="Char Char302"/>
    <w:qFormat/>
    <w:rsid w:val="00645A5A"/>
    <w:rPr>
      <w:rFonts w:ascii="Arial" w:hAnsi="Arial"/>
      <w:lang w:val="en-GB" w:eastAsia="en-US"/>
    </w:rPr>
  </w:style>
  <w:style w:type="character" w:customStyle="1" w:styleId="CharChar293">
    <w:name w:val="Char Char293"/>
    <w:qFormat/>
    <w:rsid w:val="00645A5A"/>
    <w:rPr>
      <w:rFonts w:ascii="Arial" w:hAnsi="Arial"/>
      <w:sz w:val="36"/>
      <w:lang w:val="en-GB" w:eastAsia="en-US"/>
    </w:rPr>
  </w:style>
  <w:style w:type="character" w:customStyle="1" w:styleId="CharChar262">
    <w:name w:val="Char Char262"/>
    <w:qFormat/>
    <w:rsid w:val="00645A5A"/>
    <w:rPr>
      <w:rFonts w:ascii="Times New Roman" w:hAnsi="Times New Roman"/>
      <w:lang w:val="en-GB" w:eastAsia="en-US"/>
    </w:rPr>
  </w:style>
  <w:style w:type="character" w:customStyle="1" w:styleId="CharChar283">
    <w:name w:val="Char Char283"/>
    <w:qFormat/>
    <w:rsid w:val="00645A5A"/>
    <w:rPr>
      <w:rFonts w:ascii="Arial" w:hAnsi="Arial"/>
      <w:sz w:val="36"/>
      <w:lang w:val="en-GB" w:eastAsia="en-US"/>
    </w:rPr>
  </w:style>
  <w:style w:type="character" w:customStyle="1" w:styleId="CharChar272">
    <w:name w:val="Char Char272"/>
    <w:qFormat/>
    <w:rsid w:val="00645A5A"/>
    <w:rPr>
      <w:rFonts w:ascii="Arial" w:hAnsi="Arial"/>
      <w:b/>
      <w:i/>
      <w:noProof/>
      <w:sz w:val="18"/>
      <w:lang w:val="en-GB" w:eastAsia="en-US"/>
    </w:rPr>
  </w:style>
  <w:style w:type="paragraph" w:customStyle="1" w:styleId="432">
    <w:name w:val="(文字) (文字)4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5A5A"/>
    <w:rPr>
      <w:rFonts w:ascii="Arial" w:eastAsia="MS Mincho" w:hAnsi="Arial" w:cs="CG Times (WN)"/>
      <w:kern w:val="0"/>
      <w:sz w:val="22"/>
      <w:szCs w:val="20"/>
      <w:lang w:val="en-GB" w:eastAsia="ar-SA"/>
    </w:rPr>
  </w:style>
  <w:style w:type="character" w:customStyle="1" w:styleId="CharChar34">
    <w:name w:val="Char Char34"/>
    <w:qFormat/>
    <w:rsid w:val="00645A5A"/>
    <w:rPr>
      <w:rFonts w:ascii="Arial" w:hAnsi="Arial"/>
      <w:sz w:val="22"/>
      <w:lang w:val="en-GB" w:eastAsia="en-US" w:bidi="ar-SA"/>
    </w:rPr>
  </w:style>
  <w:style w:type="paragraph" w:customStyle="1" w:styleId="CharCharCharCharChar3">
    <w:name w:val="Char Char Char Char Char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5A5A"/>
    <w:rPr>
      <w:rFonts w:ascii="Courier New" w:hAnsi="Courier New"/>
      <w:lang w:val="nb-NO" w:eastAsia="ja-JP" w:bidi="ar-SA"/>
    </w:rPr>
  </w:style>
  <w:style w:type="character" w:customStyle="1" w:styleId="CharChar103">
    <w:name w:val="Char Char103"/>
    <w:semiHidden/>
    <w:qFormat/>
    <w:rsid w:val="00645A5A"/>
    <w:rPr>
      <w:rFonts w:ascii="Times New Roman" w:hAnsi="Times New Roman"/>
      <w:lang w:val="en-GB" w:eastAsia="en-US"/>
    </w:rPr>
  </w:style>
  <w:style w:type="character" w:customStyle="1" w:styleId="CharChar152">
    <w:name w:val="Char Char152"/>
    <w:qFormat/>
    <w:rsid w:val="00645A5A"/>
    <w:rPr>
      <w:rFonts w:ascii="Arial" w:hAnsi="Arial"/>
      <w:sz w:val="36"/>
      <w:lang w:val="en-GB"/>
    </w:rPr>
  </w:style>
  <w:style w:type="character" w:customStyle="1" w:styleId="CharChar212">
    <w:name w:val="Char Char212"/>
    <w:qFormat/>
    <w:rsid w:val="00645A5A"/>
    <w:rPr>
      <w:rFonts w:ascii="Arial" w:hAnsi="Arial"/>
      <w:lang w:val="en-GB" w:eastAsia="en-US" w:bidi="ar-SA"/>
    </w:rPr>
  </w:style>
  <w:style w:type="paragraph" w:customStyle="1" w:styleId="CarCar52">
    <w:name w:val="Car Car52"/>
    <w:uiPriority w:val="99"/>
    <w:semiHidden/>
    <w:qFormat/>
    <w:rsid w:val="00645A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5A5A"/>
    <w:rPr>
      <w:rFonts w:ascii="Times New Roman" w:eastAsia="MS Mincho" w:hAnsi="Times New Roman"/>
      <w:lang w:val="en-GB" w:eastAsia="en-GB"/>
    </w:rPr>
    <w:tblPr/>
  </w:style>
  <w:style w:type="paragraph" w:customStyle="1" w:styleId="Caption3">
    <w:name w:val="Caption3"/>
    <w:basedOn w:val="Normal"/>
    <w:next w:val="Normal"/>
    <w:qFormat/>
    <w:rsid w:val="00645A5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5A5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5A5A"/>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5A5A"/>
    <w:rPr>
      <w:rFonts w:ascii="Arial" w:eastAsia="Times New Roman" w:hAnsi="Arial"/>
      <w:b/>
      <w:i/>
      <w:noProof/>
      <w:sz w:val="18"/>
    </w:rPr>
  </w:style>
  <w:style w:type="character" w:customStyle="1" w:styleId="aff1">
    <w:name w:val="批注框文本 字符"/>
    <w:qFormat/>
    <w:rsid w:val="00645A5A"/>
    <w:rPr>
      <w:sz w:val="18"/>
      <w:szCs w:val="18"/>
      <w:lang w:val="en-GB" w:eastAsia="en-US"/>
    </w:rPr>
  </w:style>
  <w:style w:type="character" w:customStyle="1" w:styleId="aff2">
    <w:name w:val="批注文字 字符"/>
    <w:uiPriority w:val="99"/>
    <w:qFormat/>
    <w:rsid w:val="00645A5A"/>
    <w:rPr>
      <w:rFonts w:eastAsia="MS Mincho"/>
      <w:lang w:val="x-none" w:eastAsia="en-US"/>
    </w:rPr>
  </w:style>
  <w:style w:type="character" w:customStyle="1" w:styleId="aff3">
    <w:name w:val="批注主题 字符"/>
    <w:qFormat/>
    <w:rsid w:val="00645A5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5A5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5A5A"/>
    <w:rPr>
      <w:rFonts w:eastAsia="Times New Roman"/>
      <w:sz w:val="16"/>
    </w:rPr>
  </w:style>
  <w:style w:type="character" w:customStyle="1" w:styleId="aff5">
    <w:name w:val="正文文本缩进 字符"/>
    <w:qFormat/>
    <w:rsid w:val="00645A5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5A5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5A5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5A5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5A5A"/>
    <w:rPr>
      <w:rFonts w:ascii="Arial" w:eastAsia="Times New Roman" w:hAnsi="Arial"/>
      <w:sz w:val="32"/>
    </w:rPr>
  </w:style>
  <w:style w:type="character" w:customStyle="1" w:styleId="64">
    <w:name w:val="标题 6 字符"/>
    <w:aliases w:val="T1 字符,Header 6 字符"/>
    <w:qFormat/>
    <w:rsid w:val="00645A5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5A5A"/>
    <w:rPr>
      <w:rFonts w:ascii="Arial" w:eastAsia="Times New Roman" w:hAnsi="Arial"/>
      <w:b/>
      <w:noProof/>
      <w:sz w:val="18"/>
    </w:rPr>
  </w:style>
  <w:style w:type="character" w:customStyle="1" w:styleId="aff6">
    <w:name w:val="纯文本 字符"/>
    <w:uiPriority w:val="99"/>
    <w:qFormat/>
    <w:rsid w:val="00645A5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5A5A"/>
    <w:rPr>
      <w:rFonts w:eastAsia="SimSun"/>
      <w:lang w:val="en-GB" w:eastAsia="ja-JP"/>
    </w:rPr>
  </w:style>
  <w:style w:type="character" w:customStyle="1" w:styleId="2fc">
    <w:name w:val="正文文本 2 字符"/>
    <w:uiPriority w:val="99"/>
    <w:qFormat/>
    <w:rsid w:val="00645A5A"/>
    <w:rPr>
      <w:rFonts w:eastAsia="SimSun"/>
      <w:i/>
      <w:lang w:val="en-GB" w:eastAsia="x-none"/>
    </w:rPr>
  </w:style>
  <w:style w:type="character" w:customStyle="1" w:styleId="3f9">
    <w:name w:val="正文文本 3 字符"/>
    <w:uiPriority w:val="99"/>
    <w:qFormat/>
    <w:rsid w:val="00645A5A"/>
    <w:rPr>
      <w:rFonts w:eastAsia="Osaka"/>
      <w:color w:val="000000"/>
      <w:lang w:val="en-GB" w:eastAsia="x-none"/>
    </w:rPr>
  </w:style>
  <w:style w:type="character" w:customStyle="1" w:styleId="2fd">
    <w:name w:val="正文文本缩进 2 字符"/>
    <w:uiPriority w:val="99"/>
    <w:qFormat/>
    <w:rsid w:val="00645A5A"/>
    <w:rPr>
      <w:rFonts w:eastAsia="MS Mincho"/>
      <w:lang w:val="en-GB" w:eastAsia="en-GB"/>
    </w:rPr>
  </w:style>
  <w:style w:type="character" w:customStyle="1" w:styleId="aff8">
    <w:name w:val="尾注文本 字符"/>
    <w:uiPriority w:val="99"/>
    <w:qFormat/>
    <w:rsid w:val="00645A5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5A5A"/>
    <w:rPr>
      <w:rFonts w:eastAsia="MS Mincho"/>
      <w:b/>
      <w:lang w:val="en-GB" w:eastAsia="en-US"/>
    </w:rPr>
  </w:style>
  <w:style w:type="table" w:customStyle="1" w:styleId="TableGrid113">
    <w:name w:val="Table Grid113"/>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5A5A"/>
    <w:rPr>
      <w:rFonts w:ascii="Arial" w:eastAsia="Times New Roman" w:hAnsi="Arial"/>
    </w:rPr>
  </w:style>
  <w:style w:type="character" w:customStyle="1" w:styleId="83">
    <w:name w:val="标题 8 字符"/>
    <w:uiPriority w:val="99"/>
    <w:qFormat/>
    <w:rsid w:val="00645A5A"/>
    <w:rPr>
      <w:rFonts w:ascii="Arial" w:eastAsia="Times New Roman" w:hAnsi="Arial"/>
      <w:sz w:val="36"/>
    </w:rPr>
  </w:style>
  <w:style w:type="character" w:customStyle="1" w:styleId="95">
    <w:name w:val="标题 9 字符"/>
    <w:uiPriority w:val="99"/>
    <w:qFormat/>
    <w:rsid w:val="00645A5A"/>
    <w:rPr>
      <w:rFonts w:ascii="Arial" w:eastAsia="Times New Roman" w:hAnsi="Arial"/>
      <w:sz w:val="36"/>
    </w:rPr>
  </w:style>
  <w:style w:type="table" w:customStyle="1" w:styleId="TableClassic23">
    <w:name w:val="Table Classic 23"/>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5A5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5A5A"/>
    <w:rPr>
      <w:rFonts w:eastAsia="MS Mincho"/>
      <w:lang w:eastAsia="en-US"/>
    </w:rPr>
  </w:style>
  <w:style w:type="character" w:customStyle="1" w:styleId="HTML0">
    <w:name w:val="HTML 预设格式 字符"/>
    <w:qFormat/>
    <w:rsid w:val="00645A5A"/>
    <w:rPr>
      <w:rFonts w:ascii="Courier New" w:eastAsia="MS Mincho" w:hAnsi="Courier New"/>
      <w:lang w:val="en-GB" w:eastAsia="ja-JP"/>
    </w:rPr>
  </w:style>
  <w:style w:type="table" w:customStyle="1" w:styleId="TableGrid43">
    <w:name w:val="Table Grid43"/>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5A5A"/>
    <w:rPr>
      <w:rFonts w:ascii="Times New Roman" w:hAnsi="Times New Roman"/>
      <w:lang w:val="en-GB" w:eastAsia="en-GB"/>
    </w:rPr>
    <w:tblPr/>
  </w:style>
  <w:style w:type="table" w:customStyle="1" w:styleId="TableGrid212">
    <w:name w:val="Table Grid212"/>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5A5A"/>
    <w:pPr>
      <w:numPr>
        <w:numId w:val="27"/>
      </w:numPr>
    </w:pPr>
  </w:style>
  <w:style w:type="table" w:customStyle="1" w:styleId="TableColorful11">
    <w:name w:val="Table Colorful 11"/>
    <w:basedOn w:val="TableNormal"/>
    <w:next w:val="TableColorful1"/>
    <w:qFormat/>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45A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45A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45A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5A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5A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45A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5A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5A5A"/>
    <w:rPr>
      <w:rFonts w:ascii="Times New Roman" w:eastAsia="PMingLiU" w:hAnsi="Times New Roman"/>
      <w:lang w:val="en-GB" w:eastAsia="en-GB"/>
    </w:rPr>
    <w:tblPr>
      <w:tblInd w:w="0" w:type="nil"/>
    </w:tblPr>
  </w:style>
  <w:style w:type="table" w:customStyle="1" w:styleId="TableGrid1111">
    <w:name w:val="Table Grid1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5A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5A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5A5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5A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5A5A"/>
    <w:rPr>
      <w:rFonts w:ascii="Times New Roman" w:eastAsia="PMingLiU" w:hAnsi="Times New Roman"/>
      <w:lang w:val="en-GB" w:eastAsia="en-GB"/>
    </w:rPr>
    <w:tblPr/>
  </w:style>
  <w:style w:type="table" w:customStyle="1" w:styleId="TableGrid44">
    <w:name w:val="Table Grid44"/>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5A5A"/>
    <w:rPr>
      <w:rFonts w:ascii="Times New Roman" w:hAnsi="Times New Roman"/>
      <w:lang w:val="en-GB" w:eastAsia="en-GB"/>
    </w:rPr>
    <w:tblPr/>
  </w:style>
  <w:style w:type="table" w:customStyle="1" w:styleId="TableGrid213">
    <w:name w:val="Table Grid213"/>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5A5A"/>
    <w:pPr>
      <w:numPr>
        <w:numId w:val="21"/>
      </w:numPr>
    </w:pPr>
  </w:style>
  <w:style w:type="table" w:customStyle="1" w:styleId="SGSTableBasic23">
    <w:name w:val="SGS Table Basic 23"/>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5A5A"/>
    <w:pPr>
      <w:numPr>
        <w:numId w:val="22"/>
      </w:numPr>
    </w:pPr>
  </w:style>
  <w:style w:type="table" w:customStyle="1" w:styleId="TableColorful12">
    <w:name w:val="Table Colorful 12"/>
    <w:basedOn w:val="TableNormal"/>
    <w:next w:val="TableColorful1"/>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5A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5A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5A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5A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5A5A"/>
    <w:rPr>
      <w:rFonts w:ascii="Times New Roman" w:eastAsia="PMingLiU" w:hAnsi="Times New Roman"/>
      <w:lang w:val="en-GB" w:eastAsia="en-GB"/>
    </w:rPr>
    <w:tblPr/>
  </w:style>
  <w:style w:type="table" w:customStyle="1" w:styleId="TableGrid1112">
    <w:name w:val="Table Grid11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5A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5A5A"/>
    <w:pPr>
      <w:numPr>
        <w:numId w:val="17"/>
      </w:numPr>
    </w:pPr>
  </w:style>
  <w:style w:type="numbering" w:customStyle="1" w:styleId="Style112">
    <w:name w:val="Style112"/>
    <w:uiPriority w:val="99"/>
    <w:rsid w:val="00645A5A"/>
    <w:pPr>
      <w:numPr>
        <w:numId w:val="18"/>
      </w:numPr>
    </w:pPr>
  </w:style>
  <w:style w:type="table" w:customStyle="1" w:styleId="MediumShading1-Accent31">
    <w:name w:val="Medium Shading 1 - Accent 31"/>
    <w:basedOn w:val="TableNormal"/>
    <w:next w:val="MediumShading1-Accent3"/>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5A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5A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45A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5A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5A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5A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5A5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5A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5A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5A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5A5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5A5A"/>
    <w:rPr>
      <w:rFonts w:ascii="Times New Roman" w:eastAsia="MS Mincho" w:hAnsi="Times New Roman"/>
      <w:lang w:val="en-GB" w:eastAsia="en-GB"/>
    </w:rPr>
    <w:tblPr/>
  </w:style>
  <w:style w:type="paragraph" w:customStyle="1" w:styleId="4f6">
    <w:name w:val="题注4"/>
    <w:basedOn w:val="Normal"/>
    <w:next w:val="Normal"/>
    <w:rsid w:val="00645A5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45A5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45A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5A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5A5A"/>
    <w:rPr>
      <w:rFonts w:ascii="Times New Roman" w:hAnsi="Times New Roman"/>
      <w:lang w:val="en-GB" w:eastAsia="en-GB"/>
    </w:rPr>
    <w:tblPr/>
  </w:style>
  <w:style w:type="table" w:customStyle="1" w:styleId="TableGrid2121">
    <w:name w:val="Table Grid2121"/>
    <w:basedOn w:val="TableNormal"/>
    <w:next w:val="TableGrid"/>
    <w:rsid w:val="00645A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5A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45A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5A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5A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5A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5A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5A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5A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5A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5A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5A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5A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5A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5A5A"/>
    <w:rPr>
      <w:rFonts w:ascii="Times New Roman" w:eastAsia="PMingLiU" w:hAnsi="Times New Roman"/>
      <w:lang w:val="en-GB" w:eastAsia="en-GB"/>
    </w:rPr>
    <w:tblPr/>
  </w:style>
  <w:style w:type="table" w:customStyle="1" w:styleId="TableGrid11111">
    <w:name w:val="Table Grid11111"/>
    <w:basedOn w:val="TableNormal"/>
    <w:qFormat/>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5A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5A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5A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5A5A"/>
  </w:style>
  <w:style w:type="character" w:styleId="HTMLSample">
    <w:name w:val="HTML Sample"/>
    <w:qFormat/>
    <w:rsid w:val="00645A5A"/>
    <w:rPr>
      <w:rFonts w:ascii="Courier New" w:eastAsia="SimSun" w:hAnsi="Courier New" w:cs="Courier New"/>
      <w:color w:val="0000FF"/>
      <w:kern w:val="2"/>
      <w:lang w:val="en-US" w:eastAsia="zh-CN" w:bidi="ar-SA"/>
    </w:rPr>
  </w:style>
  <w:style w:type="character" w:styleId="LineNumber">
    <w:name w:val="line number"/>
    <w:qFormat/>
    <w:rsid w:val="00645A5A"/>
    <w:rPr>
      <w:rFonts w:ascii="Arial" w:eastAsia="SimSun" w:hAnsi="Arial" w:cs="Arial"/>
      <w:color w:val="0000FF"/>
      <w:kern w:val="2"/>
      <w:lang w:val="en-US" w:eastAsia="zh-CN" w:bidi="ar-SA"/>
    </w:rPr>
  </w:style>
  <w:style w:type="paragraph" w:styleId="BlockText">
    <w:name w:val="Block Text"/>
    <w:basedOn w:val="Normal"/>
    <w:qFormat/>
    <w:rsid w:val="00645A5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5A5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5A5A"/>
    <w:rPr>
      <w:rFonts w:ascii="Arial" w:eastAsia="SimSun" w:hAnsi="Arial" w:cs="Arial"/>
      <w:b/>
      <w:lang w:val="en-GB" w:eastAsia="en-US"/>
    </w:rPr>
  </w:style>
  <w:style w:type="character" w:customStyle="1" w:styleId="1ffe">
    <w:name w:val="不明显参考1"/>
    <w:uiPriority w:val="31"/>
    <w:qFormat/>
    <w:rsid w:val="00645A5A"/>
    <w:rPr>
      <w:smallCaps/>
      <w:color w:val="5A5A5A"/>
    </w:rPr>
  </w:style>
  <w:style w:type="paragraph" w:customStyle="1" w:styleId="TOC10">
    <w:name w:val="TOC 标题1"/>
    <w:basedOn w:val="Heading1"/>
    <w:next w:val="Normal"/>
    <w:uiPriority w:val="39"/>
    <w:unhideWhenUsed/>
    <w:qFormat/>
    <w:rsid w:val="00645A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45A5A"/>
    <w:rPr>
      <w:b/>
      <w:bCs/>
      <w:i/>
      <w:iCs/>
      <w:color w:val="4F81BD"/>
    </w:rPr>
  </w:style>
  <w:style w:type="paragraph" w:customStyle="1" w:styleId="FT">
    <w:name w:val="FT"/>
    <w:basedOn w:val="Normal"/>
    <w:qFormat/>
    <w:rsid w:val="00645A5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45A5A"/>
    <w:pPr>
      <w:jc w:val="both"/>
    </w:pPr>
    <w:rPr>
      <w:rFonts w:ascii="SimSun" w:eastAsia="SimSun" w:hAnsi="SimSun" w:cs="SimSun"/>
      <w:kern w:val="2"/>
      <w:sz w:val="21"/>
      <w:szCs w:val="21"/>
      <w:lang w:val="en-US" w:eastAsia="zh-CN"/>
    </w:rPr>
  </w:style>
  <w:style w:type="character" w:customStyle="1" w:styleId="Char50">
    <w:name w:val="批注主题 Char5"/>
    <w:qFormat/>
    <w:rsid w:val="00645A5A"/>
    <w:rPr>
      <w:rFonts w:eastAsia="Malgun Gothic"/>
      <w:b/>
      <w:bCs/>
      <w:lang w:val="en-GB"/>
    </w:rPr>
  </w:style>
  <w:style w:type="character" w:customStyle="1" w:styleId="Char6">
    <w:name w:val="日期 Char"/>
    <w:rsid w:val="00645A5A"/>
    <w:rPr>
      <w:rFonts w:ascii="Times New Roman" w:hAnsi="Times New Roman"/>
      <w:lang w:val="en-GB" w:eastAsia="en-US"/>
    </w:rPr>
  </w:style>
  <w:style w:type="character" w:customStyle="1" w:styleId="ListChar4">
    <w:name w:val="List Char4"/>
    <w:rsid w:val="00645A5A"/>
    <w:rPr>
      <w:rFonts w:ascii="Times New Roman" w:hAnsi="Times New Roman"/>
      <w:lang w:val="en-GB" w:eastAsia="en-US"/>
    </w:rPr>
  </w:style>
  <w:style w:type="paragraph" w:customStyle="1" w:styleId="911">
    <w:name w:val="目录 911"/>
    <w:basedOn w:val="TOC8"/>
    <w:rsid w:val="00645A5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5A5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5A5A"/>
    <w:rPr>
      <w:rFonts w:ascii="Times New Roman" w:eastAsia="SimSun" w:hAnsi="Times New Roman"/>
      <w:lang w:val="en-GB" w:eastAsia="zh-CN"/>
    </w:rPr>
  </w:style>
  <w:style w:type="paragraph" w:customStyle="1" w:styleId="3GPPNormalText">
    <w:name w:val="3GPP Normal Text"/>
    <w:basedOn w:val="BodyText"/>
    <w:link w:val="3GPPNormalTextChar"/>
    <w:qFormat/>
    <w:rsid w:val="00645A5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5A5A"/>
    <w:rPr>
      <w:rFonts w:ascii="Arial" w:eastAsia="MS Mincho" w:hAnsi="Arial" w:cs="Arial"/>
      <w:sz w:val="24"/>
      <w:szCs w:val="24"/>
      <w:lang w:val="en-US" w:eastAsia="en-US"/>
    </w:rPr>
  </w:style>
  <w:style w:type="paragraph" w:customStyle="1" w:styleId="tah00">
    <w:name w:val="tah0"/>
    <w:basedOn w:val="Normal"/>
    <w:qFormat/>
    <w:rsid w:val="00645A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5A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5A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5A5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5A5A"/>
    <w:rPr>
      <w:rFonts w:ascii="Times New Roman" w:hAnsi="Times New Roman"/>
      <w:lang w:val="en-GB" w:eastAsia="x-none"/>
    </w:rPr>
  </w:style>
  <w:style w:type="character" w:customStyle="1" w:styleId="Char60">
    <w:name w:val="批注主题 Char6"/>
    <w:qFormat/>
    <w:rsid w:val="00645A5A"/>
    <w:rPr>
      <w:rFonts w:eastAsia="MS Mincho"/>
      <w:b/>
      <w:bCs/>
      <w:lang w:val="x-none" w:eastAsia="en-US"/>
    </w:rPr>
  </w:style>
  <w:style w:type="character" w:customStyle="1" w:styleId="Char32">
    <w:name w:val="日期 Char3"/>
    <w:qFormat/>
    <w:rsid w:val="00645A5A"/>
    <w:rPr>
      <w:rFonts w:eastAsia="SimSun"/>
      <w:lang w:val="en-GB" w:eastAsia="x-none"/>
    </w:rPr>
  </w:style>
  <w:style w:type="character" w:customStyle="1" w:styleId="abstractlabel">
    <w:name w:val="abstractlabel"/>
    <w:rsid w:val="00645A5A"/>
  </w:style>
  <w:style w:type="character" w:customStyle="1" w:styleId="TF2">
    <w:name w:val="TF (文字)"/>
    <w:rsid w:val="00645A5A"/>
    <w:rPr>
      <w:rFonts w:ascii="Arial" w:hAnsi="Arial"/>
      <w:b/>
      <w:lang w:val="en-US" w:eastAsia="en-US"/>
    </w:rPr>
  </w:style>
  <w:style w:type="paragraph" w:customStyle="1" w:styleId="TAHCarNotBold">
    <w:name w:val="TAH Car + Not Bold"/>
    <w:basedOn w:val="Normal"/>
    <w:rsid w:val="00645A5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5A5A"/>
    <w:rPr>
      <w:lang w:val="en-GB"/>
    </w:rPr>
  </w:style>
  <w:style w:type="paragraph" w:customStyle="1" w:styleId="B8">
    <w:name w:val="B8"/>
    <w:basedOn w:val="B7"/>
    <w:link w:val="B8Char"/>
    <w:qFormat/>
    <w:rsid w:val="00645A5A"/>
    <w:pPr>
      <w:ind w:left="2552"/>
    </w:pPr>
    <w:rPr>
      <w:rFonts w:eastAsia="MS Mincho"/>
      <w:lang w:eastAsia="ja-JP"/>
    </w:rPr>
  </w:style>
  <w:style w:type="character" w:customStyle="1" w:styleId="B8Char">
    <w:name w:val="B8 Char"/>
    <w:link w:val="B8"/>
    <w:rsid w:val="00645A5A"/>
    <w:rPr>
      <w:rFonts w:ascii="Times New Roman" w:eastAsia="MS Mincho" w:hAnsi="Times New Roman"/>
      <w:lang w:val="en-GB" w:eastAsia="ja-JP"/>
    </w:rPr>
  </w:style>
  <w:style w:type="paragraph" w:customStyle="1" w:styleId="BalloonText1">
    <w:name w:val="Balloon Text1"/>
    <w:basedOn w:val="Normal"/>
    <w:rsid w:val="00645A5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5A5A"/>
    <w:pPr>
      <w:overflowPunct w:val="0"/>
      <w:autoSpaceDE w:val="0"/>
      <w:autoSpaceDN w:val="0"/>
      <w:adjustRightInd w:val="0"/>
      <w:textAlignment w:val="baseline"/>
    </w:pPr>
    <w:rPr>
      <w:rFonts w:eastAsia="Calibri"/>
      <w:b/>
      <w:bCs/>
      <w:lang w:val="en-US"/>
    </w:rPr>
  </w:style>
  <w:style w:type="paragraph" w:customStyle="1" w:styleId="87">
    <w:name w:val="87"/>
    <w:basedOn w:val="Normal"/>
    <w:rsid w:val="00645A5A"/>
    <w:pPr>
      <w:overflowPunct w:val="0"/>
      <w:autoSpaceDE w:val="0"/>
      <w:autoSpaceDN w:val="0"/>
      <w:adjustRightInd w:val="0"/>
      <w:ind w:left="2269" w:hanging="284"/>
      <w:textAlignment w:val="baseline"/>
    </w:pPr>
    <w:rPr>
      <w:lang w:eastAsia="en-GB"/>
    </w:rPr>
  </w:style>
  <w:style w:type="character" w:customStyle="1" w:styleId="NOChar2">
    <w:name w:val="NO Char2"/>
    <w:locked/>
    <w:rsid w:val="00645A5A"/>
    <w:rPr>
      <w:lang w:eastAsia="en-US"/>
    </w:rPr>
  </w:style>
  <w:style w:type="paragraph" w:customStyle="1" w:styleId="TAHLeft">
    <w:name w:val="TAH + Left"/>
    <w:basedOn w:val="TAL"/>
    <w:rsid w:val="00645A5A"/>
    <w:pPr>
      <w:overflowPunct w:val="0"/>
      <w:autoSpaceDE w:val="0"/>
      <w:autoSpaceDN w:val="0"/>
      <w:adjustRightInd w:val="0"/>
      <w:textAlignment w:val="baseline"/>
    </w:pPr>
  </w:style>
  <w:style w:type="paragraph" w:customStyle="1" w:styleId="63-13">
    <w:name w:val=".6.3-13"/>
    <w:basedOn w:val="TAH"/>
    <w:rsid w:val="00645A5A"/>
    <w:pPr>
      <w:overflowPunct w:val="0"/>
      <w:autoSpaceDE w:val="0"/>
      <w:autoSpaceDN w:val="0"/>
      <w:adjustRightInd w:val="0"/>
      <w:jc w:val="left"/>
      <w:textAlignment w:val="baseline"/>
    </w:pPr>
    <w:rPr>
      <w:b w:val="0"/>
    </w:rPr>
  </w:style>
  <w:style w:type="character" w:customStyle="1" w:styleId="H10">
    <w:name w:val="H1_"/>
    <w:rsid w:val="00645A5A"/>
    <w:rPr>
      <w:rFonts w:ascii="Arial" w:eastAsia="MS Mincho" w:hAnsi="Arial"/>
      <w:sz w:val="36"/>
      <w:lang w:val="en-GB" w:eastAsia="en-US" w:bidi="ar-SA"/>
    </w:rPr>
  </w:style>
  <w:style w:type="character" w:customStyle="1" w:styleId="Heading2-">
    <w:name w:val="Heading 2-"/>
    <w:rsid w:val="00645A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5A5A"/>
    <w:rPr>
      <w:rFonts w:ascii="Arial" w:hAnsi="Arial"/>
      <w:sz w:val="32"/>
      <w:lang w:val="en-GB" w:eastAsia="en-US"/>
    </w:rPr>
  </w:style>
  <w:style w:type="paragraph" w:customStyle="1" w:styleId="TDC91">
    <w:name w:val="TDC 91"/>
    <w:basedOn w:val="TOC8"/>
    <w:rsid w:val="00645A5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5A5A"/>
    <w:rPr>
      <w:rFonts w:eastAsia="MS Mincho"/>
      <w:lang w:val="en-GB" w:eastAsia="x-none"/>
    </w:rPr>
  </w:style>
  <w:style w:type="character" w:customStyle="1" w:styleId="HTMLPreformattedChar1">
    <w:name w:val="HTML Preformatted Char1"/>
    <w:rsid w:val="00645A5A"/>
    <w:rPr>
      <w:rFonts w:ascii="Courier New" w:eastAsia="MS Mincho" w:hAnsi="Courier New"/>
      <w:lang w:val="en-GB" w:eastAsia="x-none"/>
    </w:rPr>
  </w:style>
  <w:style w:type="paragraph" w:customStyle="1" w:styleId="Epgrafe1">
    <w:name w:val="Epígrafe1"/>
    <w:basedOn w:val="Normal"/>
    <w:next w:val="Normal"/>
    <w:rsid w:val="00645A5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5A5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5A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5A5A"/>
    <w:rPr>
      <w:rFonts w:ascii="Times New Roman" w:eastAsia="SimSun" w:hAnsi="Times New Roman"/>
      <w:sz w:val="22"/>
      <w:lang w:val="en-GB" w:eastAsia="en-GB"/>
    </w:rPr>
  </w:style>
  <w:style w:type="paragraph" w:customStyle="1" w:styleId="4f8">
    <w:name w:val="列出段落4"/>
    <w:basedOn w:val="Normal"/>
    <w:qFormat/>
    <w:rsid w:val="00645A5A"/>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5A5A"/>
    <w:pPr>
      <w:keepLines/>
      <w:spacing w:after="240"/>
      <w:jc w:val="center"/>
    </w:pPr>
    <w:rPr>
      <w:rFonts w:ascii="Arial" w:eastAsia="MS Mincho" w:hAnsi="Arial"/>
      <w:b/>
      <w:bCs/>
      <w:lang w:eastAsia="en-GB"/>
    </w:rPr>
  </w:style>
  <w:style w:type="character" w:customStyle="1" w:styleId="2Char">
    <w:name w:val="标题 2 Char"/>
    <w:aliases w:val="22 Char"/>
    <w:uiPriority w:val="9"/>
    <w:rsid w:val="00645A5A"/>
    <w:rPr>
      <w:rFonts w:ascii="Arial" w:hAnsi="Arial"/>
      <w:sz w:val="32"/>
      <w:lang w:val="en-GB"/>
    </w:rPr>
  </w:style>
  <w:style w:type="character" w:customStyle="1" w:styleId="3Char">
    <w:name w:val="标题 3 Char"/>
    <w:rsid w:val="00645A5A"/>
    <w:rPr>
      <w:rFonts w:ascii="Arial" w:hAnsi="Arial"/>
      <w:sz w:val="28"/>
      <w:lang w:val="en-GB"/>
    </w:rPr>
  </w:style>
  <w:style w:type="character" w:customStyle="1" w:styleId="6Char">
    <w:name w:val="标题 6 Char"/>
    <w:uiPriority w:val="9"/>
    <w:rsid w:val="00645A5A"/>
    <w:rPr>
      <w:rFonts w:ascii="Arial" w:hAnsi="Arial"/>
      <w:lang w:val="en-GB"/>
    </w:rPr>
  </w:style>
  <w:style w:type="character" w:customStyle="1" w:styleId="7Char">
    <w:name w:val="标题 7 Char"/>
    <w:uiPriority w:val="9"/>
    <w:rsid w:val="00645A5A"/>
    <w:rPr>
      <w:rFonts w:ascii="Arial" w:hAnsi="Arial"/>
      <w:lang w:val="en-GB"/>
    </w:rPr>
  </w:style>
  <w:style w:type="character" w:customStyle="1" w:styleId="8Char">
    <w:name w:val="标题 8 Char"/>
    <w:uiPriority w:val="9"/>
    <w:rsid w:val="00645A5A"/>
    <w:rPr>
      <w:rFonts w:ascii="Arial" w:hAnsi="Arial"/>
      <w:sz w:val="36"/>
      <w:lang w:val="en-GB"/>
    </w:rPr>
  </w:style>
  <w:style w:type="character" w:customStyle="1" w:styleId="9Char">
    <w:name w:val="标题 9 Char"/>
    <w:uiPriority w:val="9"/>
    <w:rsid w:val="00645A5A"/>
    <w:rPr>
      <w:rFonts w:ascii="Arial" w:hAnsi="Arial"/>
      <w:sz w:val="36"/>
      <w:lang w:val="en-GB"/>
    </w:rPr>
  </w:style>
  <w:style w:type="character" w:customStyle="1" w:styleId="Char7">
    <w:name w:val="页脚 Char"/>
    <w:uiPriority w:val="99"/>
    <w:rsid w:val="00645A5A"/>
    <w:rPr>
      <w:rFonts w:ascii="Arial" w:hAnsi="Arial"/>
      <w:b/>
      <w:i/>
      <w:noProof/>
      <w:sz w:val="18"/>
    </w:rPr>
  </w:style>
  <w:style w:type="character" w:customStyle="1" w:styleId="Char8">
    <w:name w:val="列表 Char"/>
    <w:rsid w:val="00645A5A"/>
    <w:rPr>
      <w:lang w:val="en-GB"/>
    </w:rPr>
  </w:style>
  <w:style w:type="character" w:customStyle="1" w:styleId="Char9">
    <w:name w:val="文档结构图 Char"/>
    <w:uiPriority w:val="99"/>
    <w:rsid w:val="00645A5A"/>
    <w:rPr>
      <w:rFonts w:ascii="Tahoma" w:hAnsi="Tahoma"/>
      <w:lang w:val="en-GB" w:eastAsia="en-US"/>
    </w:rPr>
  </w:style>
  <w:style w:type="character" w:customStyle="1" w:styleId="Chara">
    <w:name w:val="纯文本 Char"/>
    <w:rsid w:val="00645A5A"/>
    <w:rPr>
      <w:rFonts w:ascii="Courier New" w:hAnsi="Courier New"/>
      <w:lang w:val="nb-NO"/>
    </w:rPr>
  </w:style>
  <w:style w:type="character" w:customStyle="1" w:styleId="Charb">
    <w:name w:val="批注框文本 Char"/>
    <w:uiPriority w:val="99"/>
    <w:rsid w:val="00645A5A"/>
    <w:rPr>
      <w:rFonts w:ascii="Tahoma" w:hAnsi="Tahoma" w:cs="Tahoma"/>
      <w:sz w:val="16"/>
      <w:szCs w:val="16"/>
      <w:lang w:val="en-GB" w:eastAsia="en-GB" w:bidi="ar-SA"/>
    </w:rPr>
  </w:style>
  <w:style w:type="paragraph" w:customStyle="1" w:styleId="Commentnokia0">
    <w:name w:val="Comment nokia"/>
    <w:basedOn w:val="Heading4"/>
    <w:rsid w:val="00645A5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5A5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5A5A"/>
    <w:rPr>
      <w:lang w:val="en-GB" w:eastAsia="x-none"/>
    </w:rPr>
  </w:style>
  <w:style w:type="character" w:customStyle="1" w:styleId="Titre32">
    <w:name w:val="Titre 32"/>
    <w:rsid w:val="00645A5A"/>
    <w:rPr>
      <w:rFonts w:ascii="Arial" w:hAnsi="Arial"/>
      <w:sz w:val="28"/>
      <w:szCs w:val="28"/>
      <w:lang w:val="en-GB" w:eastAsia="en-GB"/>
    </w:rPr>
  </w:style>
  <w:style w:type="character" w:customStyle="1" w:styleId="Titre31">
    <w:name w:val="Titre 31"/>
    <w:rsid w:val="00645A5A"/>
    <w:rPr>
      <w:rFonts w:ascii="Arial" w:hAnsi="Arial"/>
      <w:sz w:val="28"/>
      <w:szCs w:val="28"/>
      <w:lang w:val="en-GB" w:eastAsia="en-GB"/>
    </w:rPr>
  </w:style>
  <w:style w:type="character" w:customStyle="1" w:styleId="trans">
    <w:name w:val="trans"/>
    <w:rsid w:val="00645A5A"/>
  </w:style>
  <w:style w:type="character" w:customStyle="1" w:styleId="Head2A1">
    <w:name w:val="Head2A1"/>
    <w:rsid w:val="00645A5A"/>
    <w:rPr>
      <w:rFonts w:ascii="Arial" w:eastAsia="MS Mincho" w:hAnsi="Arial" w:cs="Arial" w:hint="default"/>
      <w:sz w:val="32"/>
      <w:lang w:val="en-GB" w:eastAsia="en-US" w:bidi="ar-SA"/>
    </w:rPr>
  </w:style>
  <w:style w:type="character" w:customStyle="1" w:styleId="Heading7Char4">
    <w:name w:val="Heading 7 Char4"/>
    <w:rsid w:val="00645A5A"/>
    <w:rPr>
      <w:rFonts w:ascii="Arial" w:eastAsia="Times New Roman" w:hAnsi="Arial"/>
    </w:rPr>
  </w:style>
  <w:style w:type="character" w:customStyle="1" w:styleId="Heading8Char4">
    <w:name w:val="Heading 8 Char4"/>
    <w:rsid w:val="00645A5A"/>
    <w:rPr>
      <w:rFonts w:ascii="Arial" w:eastAsia="Times New Roman" w:hAnsi="Arial"/>
      <w:sz w:val="36"/>
    </w:rPr>
  </w:style>
  <w:style w:type="character" w:customStyle="1" w:styleId="Heading9Char3">
    <w:name w:val="Heading 9 Char3"/>
    <w:rsid w:val="00645A5A"/>
    <w:rPr>
      <w:rFonts w:ascii="Arial" w:eastAsia="Times New Roman" w:hAnsi="Arial"/>
      <w:sz w:val="36"/>
    </w:rPr>
  </w:style>
  <w:style w:type="character" w:customStyle="1" w:styleId="FooterChar3">
    <w:name w:val="Footer Char3"/>
    <w:rsid w:val="00645A5A"/>
    <w:rPr>
      <w:rFonts w:ascii="Arial" w:eastAsia="Times New Roman" w:hAnsi="Arial"/>
      <w:b/>
      <w:i/>
      <w:noProof/>
      <w:sz w:val="18"/>
    </w:rPr>
  </w:style>
  <w:style w:type="character" w:customStyle="1" w:styleId="CommentTextChar3">
    <w:name w:val="Comment Text Char3"/>
    <w:rsid w:val="00645A5A"/>
    <w:rPr>
      <w:rFonts w:eastAsia="SimSun"/>
      <w:lang w:val="en-GB"/>
    </w:rPr>
  </w:style>
  <w:style w:type="character" w:customStyle="1" w:styleId="DocumentMapChar2">
    <w:name w:val="Document Map Char2"/>
    <w:uiPriority w:val="99"/>
    <w:rsid w:val="00645A5A"/>
    <w:rPr>
      <w:rFonts w:ascii="Tahoma" w:eastAsia="Times New Roman" w:hAnsi="Tahoma" w:cs="Tahoma"/>
      <w:shd w:val="clear" w:color="auto" w:fill="000080"/>
      <w:lang w:val="en-GB"/>
    </w:rPr>
  </w:style>
  <w:style w:type="character" w:customStyle="1" w:styleId="NoteHeadingChar2">
    <w:name w:val="Note Heading Char2"/>
    <w:rsid w:val="00645A5A"/>
    <w:rPr>
      <w:lang w:val="x-none" w:eastAsia="x-none"/>
    </w:rPr>
  </w:style>
  <w:style w:type="character" w:customStyle="1" w:styleId="PlainTextChar4">
    <w:name w:val="Plain Text Char4"/>
    <w:rsid w:val="00645A5A"/>
    <w:rPr>
      <w:rFonts w:ascii="Courier New" w:eastAsia="SimSun" w:hAnsi="Courier New"/>
      <w:lang w:val="nb-NO"/>
    </w:rPr>
  </w:style>
  <w:style w:type="character" w:customStyle="1" w:styleId="BalloonTextChar2">
    <w:name w:val="Balloon Text Char2"/>
    <w:uiPriority w:val="99"/>
    <w:rsid w:val="00645A5A"/>
    <w:rPr>
      <w:rFonts w:ascii="Tahoma" w:eastAsia="Times New Roman" w:hAnsi="Tahoma" w:cs="Tahoma"/>
      <w:sz w:val="16"/>
      <w:szCs w:val="16"/>
      <w:lang w:val="en-GB"/>
    </w:rPr>
  </w:style>
  <w:style w:type="character" w:customStyle="1" w:styleId="BodyTextIndentChar4">
    <w:name w:val="Body Text Indent Char4"/>
    <w:rsid w:val="00645A5A"/>
    <w:rPr>
      <w:rFonts w:eastAsia="Batang"/>
      <w:lang w:val="en-GB"/>
    </w:rPr>
  </w:style>
  <w:style w:type="character" w:customStyle="1" w:styleId="BodyText2Char4">
    <w:name w:val="Body Text 2 Char4"/>
    <w:rsid w:val="00645A5A"/>
    <w:rPr>
      <w:rFonts w:ascii="CG Times (WN)" w:eastAsia="Malgun Gothic" w:hAnsi="CG Times (WN)"/>
      <w:i/>
      <w:lang w:val="en-GB" w:eastAsia="ko-KR"/>
    </w:rPr>
  </w:style>
  <w:style w:type="character" w:customStyle="1" w:styleId="BodyText3Char4">
    <w:name w:val="Body Text 3 Char4"/>
    <w:rsid w:val="00645A5A"/>
    <w:rPr>
      <w:rFonts w:ascii="CG Times (WN)" w:eastAsia="Osaka" w:hAnsi="CG Times (WN)"/>
      <w:color w:val="000000"/>
      <w:lang w:val="en-GB" w:eastAsia="ko-KR"/>
    </w:rPr>
  </w:style>
  <w:style w:type="character" w:customStyle="1" w:styleId="BodyTextIndent2Char4">
    <w:name w:val="Body Text Indent 2 Char4"/>
    <w:rsid w:val="00645A5A"/>
    <w:rPr>
      <w:rFonts w:ascii="CG Times (WN)" w:hAnsi="CG Times (WN)"/>
      <w:lang w:val="en-GB"/>
    </w:rPr>
  </w:style>
  <w:style w:type="character" w:customStyle="1" w:styleId="HTMLPreformattedChar2">
    <w:name w:val="HTML Preformatted Char2"/>
    <w:rsid w:val="00645A5A"/>
    <w:rPr>
      <w:rFonts w:ascii="Courier New" w:hAnsi="Courier New"/>
      <w:lang w:val="en-GB" w:eastAsia="x-none"/>
    </w:rPr>
  </w:style>
  <w:style w:type="paragraph" w:customStyle="1" w:styleId="wxs">
    <w:name w:val="wxs_正文"/>
    <w:basedOn w:val="Normal"/>
    <w:qFormat/>
    <w:rsid w:val="00645A5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5A5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5A5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5A5A"/>
    <w:rPr>
      <w:rFonts w:ascii="Times New Roman" w:hAnsi="Times New Roman"/>
      <w:b/>
      <w:bCs/>
      <w:kern w:val="44"/>
      <w:sz w:val="30"/>
      <w:lang w:val="en-GB" w:eastAsia="en-US"/>
    </w:rPr>
  </w:style>
  <w:style w:type="paragraph" w:customStyle="1" w:styleId="NOTE1">
    <w:name w:val="NOTE"/>
    <w:basedOn w:val="B30"/>
    <w:qFormat/>
    <w:rsid w:val="00645A5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45A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5A5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5A5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5A5A"/>
    <w:pPr>
      <w:spacing w:after="120"/>
      <w:ind w:left="0" w:firstLine="0"/>
    </w:pPr>
    <w:rPr>
      <w:b/>
      <w:lang w:eastAsia="en-GB"/>
    </w:rPr>
  </w:style>
  <w:style w:type="paragraph" w:customStyle="1" w:styleId="ReferenceLine">
    <w:name w:val="Reference Line"/>
    <w:basedOn w:val="BodyText"/>
    <w:rsid w:val="00645A5A"/>
    <w:pPr>
      <w:widowControl w:val="0"/>
      <w:spacing w:after="120"/>
    </w:pPr>
    <w:rPr>
      <w:rFonts w:ascii="Arial" w:eastAsia="‚l‚r ‚oƒSƒVƒbƒN" w:hAnsi="Arial"/>
      <w:snapToGrid w:val="0"/>
    </w:rPr>
  </w:style>
  <w:style w:type="paragraph" w:customStyle="1" w:styleId="L3">
    <w:name w:val="L3"/>
    <w:rsid w:val="00645A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5A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5A5A"/>
    <w:pPr>
      <w:spacing w:before="120" w:after="220"/>
    </w:pPr>
    <w:rPr>
      <w:rFonts w:ascii="Arial" w:eastAsia="MS Mincho" w:hAnsi="Arial"/>
      <w:noProof/>
      <w:lang w:val="en-US" w:eastAsia="en-US"/>
    </w:rPr>
  </w:style>
  <w:style w:type="paragraph" w:customStyle="1" w:styleId="nroaml">
    <w:name w:val="nroaml"/>
    <w:basedOn w:val="H6"/>
    <w:qFormat/>
    <w:rsid w:val="00645A5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5A5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5A5A"/>
    <w:rPr>
      <w:b/>
    </w:rPr>
  </w:style>
  <w:style w:type="paragraph" w:customStyle="1" w:styleId="ActionPoint">
    <w:name w:val="ActionPoint"/>
    <w:basedOn w:val="Normal"/>
    <w:rsid w:val="00645A5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5A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5A5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5A5A"/>
    <w:rPr>
      <w:rFonts w:ascii="Arial Unicode MS" w:eastAsia="Arial Unicode MS" w:hAnsi="Arial Unicode MS" w:cs="Arial Unicode MS"/>
      <w:sz w:val="20"/>
      <w:szCs w:val="20"/>
    </w:rPr>
  </w:style>
  <w:style w:type="paragraph" w:customStyle="1" w:styleId="NormalAfter0pt">
    <w:name w:val="Normal + After:  0 pt"/>
    <w:basedOn w:val="Normal"/>
    <w:rsid w:val="00645A5A"/>
    <w:pPr>
      <w:overflowPunct w:val="0"/>
      <w:autoSpaceDE w:val="0"/>
      <w:autoSpaceDN w:val="0"/>
      <w:adjustRightInd w:val="0"/>
      <w:textAlignment w:val="baseline"/>
    </w:pPr>
    <w:rPr>
      <w:rFonts w:ascii="Arial" w:hAnsi="Arial"/>
      <w:lang w:eastAsia="en-GB"/>
    </w:rPr>
  </w:style>
  <w:style w:type="character" w:customStyle="1" w:styleId="PTK">
    <w:name w:val="PTK"/>
    <w:semiHidden/>
    <w:rsid w:val="00645A5A"/>
    <w:rPr>
      <w:rFonts w:ascii="Arial" w:hAnsi="Arial" w:cs="Arial"/>
      <w:color w:val="000080"/>
      <w:sz w:val="20"/>
      <w:szCs w:val="20"/>
    </w:rPr>
  </w:style>
  <w:style w:type="paragraph" w:customStyle="1" w:styleId="TdocList">
    <w:name w:val="Tdoc_List"/>
    <w:basedOn w:val="Normal"/>
    <w:rsid w:val="00645A5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5A5A"/>
    <w:pPr>
      <w:ind w:left="2836"/>
    </w:pPr>
    <w:rPr>
      <w:rFonts w:eastAsia="Times New Roman"/>
      <w:lang w:val="x-none"/>
    </w:rPr>
  </w:style>
  <w:style w:type="character" w:customStyle="1" w:styleId="Char24">
    <w:name w:val="批注文字 Char2"/>
    <w:qFormat/>
    <w:rsid w:val="00645A5A"/>
    <w:rPr>
      <w:lang w:val="en-GB" w:eastAsia="en-US"/>
    </w:rPr>
  </w:style>
  <w:style w:type="paragraph" w:customStyle="1" w:styleId="T">
    <w:name w:val="T"/>
    <w:basedOn w:val="TAC"/>
    <w:rsid w:val="00645A5A"/>
    <w:pPr>
      <w:overflowPunct w:val="0"/>
      <w:autoSpaceDE w:val="0"/>
      <w:autoSpaceDN w:val="0"/>
      <w:adjustRightInd w:val="0"/>
      <w:textAlignment w:val="baseline"/>
    </w:pPr>
    <w:rPr>
      <w:lang w:eastAsia="x-none"/>
    </w:rPr>
  </w:style>
  <w:style w:type="character" w:customStyle="1" w:styleId="Char25">
    <w:name w:val="页脚 Char2"/>
    <w:qFormat/>
    <w:rsid w:val="00645A5A"/>
    <w:rPr>
      <w:rFonts w:ascii="Arial" w:hAnsi="Arial"/>
      <w:b/>
      <w:i/>
      <w:noProof/>
      <w:sz w:val="18"/>
    </w:rPr>
  </w:style>
  <w:style w:type="character" w:customStyle="1" w:styleId="Char33">
    <w:name w:val="批注文字 Char3"/>
    <w:uiPriority w:val="99"/>
    <w:qFormat/>
    <w:rsid w:val="00645A5A"/>
    <w:rPr>
      <w:lang w:val="en-GB" w:eastAsia="en-US"/>
    </w:rPr>
  </w:style>
  <w:style w:type="paragraph" w:customStyle="1" w:styleId="Pl0">
    <w:name w:val="Pl"/>
    <w:basedOn w:val="Normal"/>
    <w:rsid w:val="00645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45A5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5A5A"/>
    <w:rPr>
      <w:rFonts w:ascii="Arial" w:eastAsia="Times New Roman" w:hAnsi="Arial"/>
      <w:sz w:val="36"/>
      <w:lang w:val="en-GB" w:eastAsia="en-GB"/>
    </w:rPr>
  </w:style>
  <w:style w:type="character" w:customStyle="1" w:styleId="9Char2">
    <w:name w:val="标题 9 Char2"/>
    <w:rsid w:val="00645A5A"/>
    <w:rPr>
      <w:rFonts w:ascii="Arial" w:eastAsia="Times New Roman" w:hAnsi="Arial"/>
      <w:sz w:val="36"/>
      <w:lang w:val="en-GB" w:eastAsia="en-GB"/>
    </w:rPr>
  </w:style>
  <w:style w:type="character" w:customStyle="1" w:styleId="Char26">
    <w:name w:val="批注框文本 Char2"/>
    <w:rsid w:val="00645A5A"/>
    <w:rPr>
      <w:rFonts w:ascii="Segoe UI" w:eastAsia="Times New Roman" w:hAnsi="Segoe UI"/>
      <w:sz w:val="18"/>
      <w:szCs w:val="18"/>
      <w:lang w:val="x-none" w:eastAsia="en-GB"/>
    </w:rPr>
  </w:style>
  <w:style w:type="character" w:customStyle="1" w:styleId="Char27">
    <w:name w:val="文档结构图 Char2"/>
    <w:rsid w:val="00645A5A"/>
    <w:rPr>
      <w:rFonts w:ascii="Tahoma" w:eastAsia="Times New Roman" w:hAnsi="Tahoma"/>
      <w:shd w:val="clear" w:color="auto" w:fill="000080"/>
      <w:lang w:val="en-GB" w:eastAsia="en-GB"/>
    </w:rPr>
  </w:style>
  <w:style w:type="character" w:customStyle="1" w:styleId="Char28">
    <w:name w:val="纯文本 Char2"/>
    <w:rsid w:val="00645A5A"/>
    <w:rPr>
      <w:rFonts w:ascii="Courier New" w:eastAsia="Times New Roman" w:hAnsi="Courier New"/>
      <w:lang w:val="nb-NO" w:eastAsia="en-GB"/>
    </w:rPr>
  </w:style>
  <w:style w:type="character" w:styleId="HTMLCite">
    <w:name w:val="HTML Cite"/>
    <w:unhideWhenUsed/>
    <w:qFormat/>
    <w:rsid w:val="00645A5A"/>
    <w:rPr>
      <w:i w:val="0"/>
      <w:color w:val="008000"/>
    </w:rPr>
  </w:style>
  <w:style w:type="character" w:customStyle="1" w:styleId="opdict3lineoneresulttip">
    <w:name w:val="op_dict3_lineone_result_tip"/>
    <w:qFormat/>
    <w:rsid w:val="00645A5A"/>
    <w:rPr>
      <w:color w:val="999999"/>
    </w:rPr>
  </w:style>
  <w:style w:type="character" w:customStyle="1" w:styleId="c-icon">
    <w:name w:val="c-icon"/>
    <w:qFormat/>
    <w:rsid w:val="00645A5A"/>
  </w:style>
  <w:style w:type="paragraph" w:customStyle="1" w:styleId="StyleFPArialLatin9ptCentrGauche5cmDroite50">
    <w:name w:val="Style FP + Arial (Latin) 9 pt Centré Gauche? :  5 cm Droite :  5.."/>
    <w:basedOn w:val="FP"/>
    <w:qFormat/>
    <w:rsid w:val="00645A5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45A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5A5A"/>
    <w:rPr>
      <w:rFonts w:ascii="Arial" w:hAnsi="Arial"/>
      <w:b/>
      <w:i/>
      <w:noProof/>
      <w:sz w:val="18"/>
      <w:lang w:val="en-GB"/>
    </w:rPr>
  </w:style>
  <w:style w:type="character" w:customStyle="1" w:styleId="CharChar181">
    <w:name w:val="Char Char181"/>
    <w:qFormat/>
    <w:rsid w:val="00645A5A"/>
    <w:rPr>
      <w:rFonts w:ascii="Arial" w:hAnsi="Arial"/>
      <w:lang w:val="x-none" w:eastAsia="en-US"/>
    </w:rPr>
  </w:style>
  <w:style w:type="paragraph" w:customStyle="1" w:styleId="CharCharCharCharCharCharCharCharCharCharCharChar1">
    <w:name w:val="Char Char Char Char Char Char Char Char Char Char Char Char1"/>
    <w:semiHidden/>
    <w:rsid w:val="0064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5A5A"/>
    <w:rPr>
      <w:rFonts w:ascii="Arial" w:eastAsia="MS Mincho" w:hAnsi="Arial"/>
      <w:lang w:val="en-GB" w:eastAsia="en-US"/>
    </w:rPr>
  </w:style>
  <w:style w:type="character" w:customStyle="1" w:styleId="CarCar81">
    <w:name w:val="Car Car81"/>
    <w:rsid w:val="00645A5A"/>
    <w:rPr>
      <w:rFonts w:ascii="Arial" w:eastAsia="MS Mincho" w:hAnsi="Arial"/>
      <w:sz w:val="36"/>
      <w:lang w:val="en-GB" w:eastAsia="en-US"/>
    </w:rPr>
  </w:style>
  <w:style w:type="character" w:customStyle="1" w:styleId="CarCar31">
    <w:name w:val="Car Car31"/>
    <w:rsid w:val="00645A5A"/>
    <w:rPr>
      <w:rFonts w:ascii="Arial" w:eastAsia="MS Mincho" w:hAnsi="Arial"/>
      <w:sz w:val="36"/>
      <w:lang w:val="en-GB" w:eastAsia="en-US"/>
    </w:rPr>
  </w:style>
  <w:style w:type="character" w:customStyle="1" w:styleId="CarCar71">
    <w:name w:val="Car Car71"/>
    <w:rsid w:val="00645A5A"/>
    <w:rPr>
      <w:rFonts w:eastAsia="MS Mincho"/>
      <w:lang w:val="en-GB" w:eastAsia="en-US"/>
    </w:rPr>
  </w:style>
  <w:style w:type="character" w:customStyle="1" w:styleId="CarCar61">
    <w:name w:val="Car Car61"/>
    <w:qFormat/>
    <w:rsid w:val="00645A5A"/>
    <w:rPr>
      <w:rFonts w:ascii="Courier New" w:hAnsi="Courier New"/>
      <w:lang w:val="nb-NO" w:eastAsia="ja-JP"/>
    </w:rPr>
  </w:style>
  <w:style w:type="character" w:customStyle="1" w:styleId="CarCar21">
    <w:name w:val="Car Car21"/>
    <w:qFormat/>
    <w:rsid w:val="00645A5A"/>
    <w:rPr>
      <w:rFonts w:eastAsia="MS Mincho"/>
      <w:lang w:val="en-GB" w:eastAsia="ja-JP"/>
    </w:rPr>
  </w:style>
  <w:style w:type="character" w:customStyle="1" w:styleId="CarCar91">
    <w:name w:val="Car Car91"/>
    <w:rsid w:val="00645A5A"/>
    <w:rPr>
      <w:rFonts w:ascii="Arial" w:hAnsi="Arial"/>
      <w:lang w:val="en-GB" w:eastAsia="ja-JP"/>
    </w:rPr>
  </w:style>
  <w:style w:type="character" w:customStyle="1" w:styleId="CarCar101">
    <w:name w:val="Car Car101"/>
    <w:rsid w:val="00645A5A"/>
    <w:rPr>
      <w:rFonts w:ascii="Arial" w:hAnsi="Arial"/>
      <w:lang w:val="en-GB" w:eastAsia="ja-JP"/>
    </w:rPr>
  </w:style>
  <w:style w:type="character" w:customStyle="1" w:styleId="810">
    <w:name w:val="(文字) (文字)81"/>
    <w:rsid w:val="00645A5A"/>
    <w:rPr>
      <w:rFonts w:ascii="Arial" w:eastAsia="MS Mincho" w:hAnsi="Arial"/>
      <w:lang w:val="en-GB" w:eastAsia="ar-SA" w:bidi="ar-SA"/>
    </w:rPr>
  </w:style>
  <w:style w:type="character" w:customStyle="1" w:styleId="710">
    <w:name w:val="(文字) (文字)71"/>
    <w:rsid w:val="00645A5A"/>
    <w:rPr>
      <w:rFonts w:ascii="Arial" w:eastAsia="MS Mincho" w:hAnsi="Arial"/>
      <w:sz w:val="36"/>
      <w:lang w:val="en-GB" w:eastAsia="ar-SA" w:bidi="ar-SA"/>
    </w:rPr>
  </w:style>
  <w:style w:type="character" w:customStyle="1" w:styleId="610">
    <w:name w:val="(文字) (文字)61"/>
    <w:rsid w:val="00645A5A"/>
    <w:rPr>
      <w:rFonts w:eastAsia="MS Mincho"/>
      <w:lang w:val="en-GB" w:eastAsia="ar-SA" w:bidi="ar-SA"/>
    </w:rPr>
  </w:style>
  <w:style w:type="character" w:customStyle="1" w:styleId="514">
    <w:name w:val="(文字) (文字)51"/>
    <w:rsid w:val="00645A5A"/>
    <w:rPr>
      <w:rFonts w:ascii="Courier New" w:eastAsia="MS Mincho" w:hAnsi="Courier New"/>
      <w:lang w:val="nb-NO" w:eastAsia="ar-SA" w:bidi="ar-SA"/>
    </w:rPr>
  </w:style>
  <w:style w:type="character" w:customStyle="1" w:styleId="CharChar231">
    <w:name w:val="Char Char231"/>
    <w:rsid w:val="00645A5A"/>
    <w:rPr>
      <w:rFonts w:ascii="Arial" w:hAnsi="Arial"/>
      <w:lang w:val="en-GB" w:eastAsia="en-US"/>
    </w:rPr>
  </w:style>
  <w:style w:type="character" w:customStyle="1" w:styleId="Titre33">
    <w:name w:val="Titre 33"/>
    <w:rsid w:val="00645A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5A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5A5A"/>
    <w:rPr>
      <w:rFonts w:ascii="Times New Roman" w:eastAsia="DengXian" w:hAnsi="Times New Roman" w:hint="eastAsia"/>
      <w:lang w:val="en-GB" w:eastAsia="en-GB"/>
    </w:rPr>
    <w:tblPr>
      <w:tblInd w:w="0" w:type="nil"/>
    </w:tblPr>
  </w:style>
  <w:style w:type="paragraph" w:customStyle="1" w:styleId="84">
    <w:name w:val="吹き出し8"/>
    <w:basedOn w:val="Normal"/>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5A5A"/>
    <w:rPr>
      <w:rFonts w:ascii="Times New Roman" w:eastAsia="MS Mincho" w:hAnsi="Times New Roman"/>
      <w:lang w:val="en-GB" w:eastAsia="en-US"/>
    </w:rPr>
  </w:style>
  <w:style w:type="character" w:customStyle="1" w:styleId="66">
    <w:name w:val="段落フォント6"/>
    <w:rsid w:val="00645A5A"/>
  </w:style>
  <w:style w:type="character" w:customStyle="1" w:styleId="67">
    <w:name w:val="コメント参照6"/>
    <w:rsid w:val="00645A5A"/>
    <w:rPr>
      <w:sz w:val="16"/>
    </w:rPr>
  </w:style>
  <w:style w:type="paragraph" w:customStyle="1" w:styleId="68">
    <w:name w:val="図表番号6"/>
    <w:basedOn w:val="Normal"/>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5A5A"/>
    <w:pPr>
      <w:ind w:left="851" w:hanging="284"/>
    </w:pPr>
  </w:style>
  <w:style w:type="paragraph" w:customStyle="1" w:styleId="6a">
    <w:name w:val="箇条書き6"/>
    <w:basedOn w:val="List"/>
    <w:rsid w:val="00645A5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5A5A"/>
    <w:pPr>
      <w:tabs>
        <w:tab w:val="clear" w:pos="644"/>
        <w:tab w:val="num" w:pos="1494"/>
      </w:tabs>
      <w:ind w:left="851" w:hanging="284"/>
    </w:pPr>
  </w:style>
  <w:style w:type="paragraph" w:customStyle="1" w:styleId="360">
    <w:name w:val="箇条書き 36"/>
    <w:basedOn w:val="261"/>
    <w:rsid w:val="00645A5A"/>
    <w:pPr>
      <w:ind w:left="1135"/>
    </w:pPr>
  </w:style>
  <w:style w:type="paragraph" w:customStyle="1" w:styleId="262">
    <w:name w:val="一覧 26"/>
    <w:basedOn w:val="List"/>
    <w:rsid w:val="00645A5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5A5A"/>
    <w:pPr>
      <w:ind w:left="1135"/>
    </w:pPr>
  </w:style>
  <w:style w:type="paragraph" w:customStyle="1" w:styleId="460">
    <w:name w:val="一覧 46"/>
    <w:basedOn w:val="361"/>
    <w:rsid w:val="00645A5A"/>
    <w:pPr>
      <w:ind w:left="1418"/>
    </w:pPr>
  </w:style>
  <w:style w:type="paragraph" w:customStyle="1" w:styleId="560">
    <w:name w:val="一覧 56"/>
    <w:basedOn w:val="460"/>
    <w:rsid w:val="00645A5A"/>
  </w:style>
  <w:style w:type="paragraph" w:customStyle="1" w:styleId="461">
    <w:name w:val="箇条書き 46"/>
    <w:basedOn w:val="360"/>
    <w:rsid w:val="00645A5A"/>
    <w:pPr>
      <w:ind w:left="1418"/>
    </w:pPr>
  </w:style>
  <w:style w:type="paragraph" w:customStyle="1" w:styleId="561">
    <w:name w:val="箇条書き 56"/>
    <w:basedOn w:val="461"/>
    <w:rsid w:val="00645A5A"/>
    <w:pPr>
      <w:ind w:left="1702"/>
    </w:pPr>
  </w:style>
  <w:style w:type="paragraph" w:customStyle="1" w:styleId="6b">
    <w:name w:val="コメント文字列6"/>
    <w:basedOn w:val="Normal"/>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5A5A"/>
    <w:rPr>
      <w:b/>
      <w:bCs/>
    </w:rPr>
  </w:style>
  <w:style w:type="paragraph" w:customStyle="1" w:styleId="6d">
    <w:name w:val="見出しマップ6"/>
    <w:basedOn w:val="Normal"/>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5A5A"/>
    <w:rPr>
      <w:rFonts w:ascii="Times New Roman" w:eastAsia="MS Mincho" w:hAnsi="Times New Roman"/>
      <w:lang w:val="sv-SE" w:eastAsia="sv-SE"/>
    </w:rPr>
    <w:tblPr/>
  </w:style>
  <w:style w:type="table" w:customStyle="1" w:styleId="218">
    <w:name w:val="表 (クラシック) 21"/>
    <w:basedOn w:val="TableNormal"/>
    <w:next w:val="TableClassic2"/>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5A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5A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5A5A"/>
    <w:rPr>
      <w:rFonts w:ascii="Times New Roman" w:eastAsia="SimSun" w:hAnsi="Times New Roman"/>
      <w:lang w:val="sv-SE" w:eastAsia="sv-SE"/>
    </w:rPr>
    <w:tblPr/>
  </w:style>
  <w:style w:type="table" w:customStyle="1" w:styleId="TableColorful13">
    <w:name w:val="Table Colorful 13"/>
    <w:basedOn w:val="TableNormal"/>
    <w:next w:val="TableColorful1"/>
    <w:rsid w:val="00645A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45A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45A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5A5A"/>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45A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5A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5A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5A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5A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45A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5A5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5A5A"/>
    <w:rPr>
      <w:rFonts w:ascii="Times New Roman" w:eastAsia="MS Mincho" w:hAnsi="Times New Roman"/>
      <w:lang w:val="sv-SE" w:eastAsia="sv-SE"/>
    </w:rPr>
    <w:tblPr/>
  </w:style>
  <w:style w:type="numbering" w:customStyle="1" w:styleId="Style131">
    <w:name w:val="Style131"/>
    <w:uiPriority w:val="99"/>
    <w:rsid w:val="00645A5A"/>
    <w:pPr>
      <w:numPr>
        <w:numId w:val="13"/>
      </w:numPr>
    </w:pPr>
  </w:style>
  <w:style w:type="table" w:customStyle="1" w:styleId="2110">
    <w:name w:val="表 (クラシック) 211"/>
    <w:basedOn w:val="TableNormal"/>
    <w:next w:val="TableClassic2"/>
    <w:qFormat/>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5A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5A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5A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5A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5A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5A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5A5A"/>
    <w:pPr>
      <w:numPr>
        <w:numId w:val="14"/>
      </w:numPr>
    </w:pPr>
  </w:style>
  <w:style w:type="numbering" w:customStyle="1" w:styleId="SGS211">
    <w:name w:val="SGS211"/>
    <w:uiPriority w:val="99"/>
    <w:rsid w:val="00645A5A"/>
  </w:style>
  <w:style w:type="table" w:customStyle="1" w:styleId="TableClassic2211">
    <w:name w:val="Table Classic 2211"/>
    <w:basedOn w:val="TableNormal"/>
    <w:next w:val="TableClassic2"/>
    <w:rsid w:val="00645A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5A5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45A5A"/>
    <w:rPr>
      <w:rFonts w:ascii="Times New Roman" w:eastAsia="Times New Roman" w:hAnsi="Times New Roman"/>
      <w:lang w:eastAsia="en-GB"/>
    </w:rPr>
  </w:style>
  <w:style w:type="character" w:customStyle="1" w:styleId="1fff3">
    <w:name w:val="表題 (文字)1"/>
    <w:aliases w:val="Section Header (文字)1"/>
    <w:rsid w:val="00645A5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5A5A"/>
    <w:pPr>
      <w:autoSpaceDN w:val="0"/>
    </w:pPr>
    <w:rPr>
      <w:rFonts w:ascii="Times New Roman" w:eastAsia="MS Mincho" w:hAnsi="Times New Roman"/>
      <w:lang w:val="en-GB" w:eastAsia="en-US"/>
    </w:rPr>
  </w:style>
  <w:style w:type="paragraph" w:customStyle="1" w:styleId="96">
    <w:name w:val="吹き出し9"/>
    <w:basedOn w:val="Normal"/>
    <w:uiPriority w:val="99"/>
    <w:rsid w:val="00645A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5A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5A5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5A5A"/>
    <w:pPr>
      <w:ind w:left="851" w:hanging="284"/>
    </w:pPr>
  </w:style>
  <w:style w:type="paragraph" w:customStyle="1" w:styleId="77">
    <w:name w:val="箇条書き7"/>
    <w:basedOn w:val="List"/>
    <w:uiPriority w:val="99"/>
    <w:rsid w:val="00645A5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5A5A"/>
    <w:pPr>
      <w:tabs>
        <w:tab w:val="clear" w:pos="644"/>
        <w:tab w:val="num" w:pos="1494"/>
      </w:tabs>
      <w:ind w:left="851" w:hanging="284"/>
    </w:pPr>
  </w:style>
  <w:style w:type="paragraph" w:customStyle="1" w:styleId="370">
    <w:name w:val="箇条書き 37"/>
    <w:basedOn w:val="271"/>
    <w:uiPriority w:val="99"/>
    <w:rsid w:val="00645A5A"/>
    <w:pPr>
      <w:ind w:left="1135"/>
    </w:pPr>
  </w:style>
  <w:style w:type="paragraph" w:customStyle="1" w:styleId="272">
    <w:name w:val="一覧 27"/>
    <w:basedOn w:val="List"/>
    <w:uiPriority w:val="99"/>
    <w:rsid w:val="00645A5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5A5A"/>
    <w:pPr>
      <w:ind w:left="1135"/>
    </w:pPr>
  </w:style>
  <w:style w:type="paragraph" w:customStyle="1" w:styleId="470">
    <w:name w:val="一覧 47"/>
    <w:basedOn w:val="371"/>
    <w:uiPriority w:val="99"/>
    <w:rsid w:val="00645A5A"/>
    <w:pPr>
      <w:ind w:left="1418"/>
    </w:pPr>
  </w:style>
  <w:style w:type="paragraph" w:customStyle="1" w:styleId="570">
    <w:name w:val="一覧 57"/>
    <w:basedOn w:val="470"/>
    <w:uiPriority w:val="99"/>
    <w:rsid w:val="00645A5A"/>
    <w:pPr>
      <w:ind w:left="1702"/>
    </w:pPr>
  </w:style>
  <w:style w:type="paragraph" w:customStyle="1" w:styleId="471">
    <w:name w:val="箇条書き 47"/>
    <w:basedOn w:val="370"/>
    <w:uiPriority w:val="99"/>
    <w:rsid w:val="00645A5A"/>
    <w:pPr>
      <w:ind w:left="1418"/>
    </w:pPr>
  </w:style>
  <w:style w:type="paragraph" w:customStyle="1" w:styleId="571">
    <w:name w:val="箇条書き 57"/>
    <w:basedOn w:val="471"/>
    <w:uiPriority w:val="99"/>
    <w:rsid w:val="00645A5A"/>
    <w:pPr>
      <w:ind w:left="1702"/>
    </w:pPr>
  </w:style>
  <w:style w:type="paragraph" w:customStyle="1" w:styleId="78">
    <w:name w:val="コメント文字列7"/>
    <w:basedOn w:val="Normal"/>
    <w:uiPriority w:val="99"/>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5A5A"/>
    <w:rPr>
      <w:b/>
      <w:bCs/>
    </w:rPr>
  </w:style>
  <w:style w:type="paragraph" w:customStyle="1" w:styleId="7a">
    <w:name w:val="見出しマップ7"/>
    <w:basedOn w:val="Normal"/>
    <w:uiPriority w:val="99"/>
    <w:rsid w:val="00645A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5A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5A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5A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5A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5A5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5A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5A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5A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5A5A"/>
  </w:style>
  <w:style w:type="character" w:customStyle="1" w:styleId="7f">
    <w:name w:val="コメント参照7"/>
    <w:rsid w:val="00645A5A"/>
    <w:rPr>
      <w:sz w:val="16"/>
    </w:rPr>
  </w:style>
  <w:style w:type="table" w:customStyle="1" w:styleId="TableGrid8">
    <w:name w:val="Table Grid8"/>
    <w:basedOn w:val="TableNormal"/>
    <w:next w:val="TableGrid"/>
    <w:qFormat/>
    <w:rsid w:val="00645A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5A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5A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5A5A"/>
  </w:style>
  <w:style w:type="paragraph" w:customStyle="1" w:styleId="Figuretitle0">
    <w:name w:val="Figure_title"/>
    <w:basedOn w:val="Normal"/>
    <w:next w:val="Normal"/>
    <w:qFormat/>
    <w:rsid w:val="00645A5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5A5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5A5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45A5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5A5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5A5A"/>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5A5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5A5A"/>
    <w:pPr>
      <w:numPr>
        <w:numId w:val="26"/>
      </w:numPr>
    </w:pPr>
  </w:style>
  <w:style w:type="paragraph" w:customStyle="1" w:styleId="enumlev3">
    <w:name w:val="enumlev3"/>
    <w:basedOn w:val="enumlev2"/>
    <w:qFormat/>
    <w:rsid w:val="00645A5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5A5A"/>
  </w:style>
  <w:style w:type="paragraph" w:customStyle="1" w:styleId="TdocHeader2">
    <w:name w:val="Tdoc_Header_2"/>
    <w:basedOn w:val="Normal"/>
    <w:qFormat/>
    <w:rsid w:val="00645A5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5A5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5A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5A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5A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5A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5A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5A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45A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5A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5A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5A5A"/>
    <w:rPr>
      <w:smallCaps/>
      <w:color w:val="5A5A5A"/>
    </w:rPr>
  </w:style>
  <w:style w:type="paragraph" w:customStyle="1" w:styleId="Style90">
    <w:name w:val="_Style 90"/>
    <w:uiPriority w:val="99"/>
    <w:semiHidden/>
    <w:qFormat/>
    <w:rsid w:val="00645A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5A5A"/>
    <w:rPr>
      <w:smallCaps/>
      <w:color w:val="5A5A5A"/>
    </w:rPr>
  </w:style>
  <w:style w:type="character" w:customStyle="1" w:styleId="Char70">
    <w:name w:val="批注主题 Char7"/>
    <w:qFormat/>
    <w:rsid w:val="00645A5A"/>
    <w:rPr>
      <w:rFonts w:eastAsia="MS Mincho"/>
      <w:b/>
      <w:bCs/>
      <w:lang w:val="x-none" w:eastAsia="zh-CN"/>
    </w:rPr>
  </w:style>
  <w:style w:type="character" w:customStyle="1" w:styleId="Char41">
    <w:name w:val="日期 Char4"/>
    <w:qFormat/>
    <w:rsid w:val="00645A5A"/>
    <w:rPr>
      <w:lang w:eastAsia="x-none"/>
    </w:rPr>
  </w:style>
  <w:style w:type="character" w:customStyle="1" w:styleId="1fff4">
    <w:name w:val="文档结构图 字符1"/>
    <w:qFormat/>
    <w:rsid w:val="00645A5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5A5A"/>
    <w:rPr>
      <w:rFonts w:ascii="Arial" w:eastAsia="Times New Roman" w:hAnsi="Arial"/>
      <w:b/>
      <w:i/>
      <w:noProof/>
      <w:sz w:val="18"/>
    </w:rPr>
  </w:style>
  <w:style w:type="character" w:customStyle="1" w:styleId="1fff5">
    <w:name w:val="批注框文本 字符1"/>
    <w:qFormat/>
    <w:rsid w:val="00645A5A"/>
    <w:rPr>
      <w:sz w:val="18"/>
      <w:szCs w:val="18"/>
      <w:lang w:val="en-GB" w:eastAsia="en-US"/>
    </w:rPr>
  </w:style>
  <w:style w:type="character" w:customStyle="1" w:styleId="1fff6">
    <w:name w:val="批注文字 字符1"/>
    <w:qFormat/>
    <w:rsid w:val="00645A5A"/>
    <w:rPr>
      <w:rFonts w:eastAsia="MS Mincho"/>
      <w:lang w:val="x-none" w:eastAsia="en-US"/>
    </w:rPr>
  </w:style>
  <w:style w:type="character" w:customStyle="1" w:styleId="1fff7">
    <w:name w:val="批注主题 字符1"/>
    <w:qFormat/>
    <w:rsid w:val="00645A5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5A5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5A5A"/>
    <w:rPr>
      <w:rFonts w:eastAsia="Times New Roman"/>
      <w:sz w:val="16"/>
    </w:rPr>
  </w:style>
  <w:style w:type="character" w:customStyle="1" w:styleId="1fff8">
    <w:name w:val="正文文本缩进 字符1"/>
    <w:qFormat/>
    <w:rsid w:val="00645A5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5A5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5A5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5A5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5A5A"/>
    <w:rPr>
      <w:rFonts w:ascii="Arial" w:eastAsia="Times New Roman" w:hAnsi="Arial"/>
      <w:sz w:val="32"/>
    </w:rPr>
  </w:style>
  <w:style w:type="character" w:customStyle="1" w:styleId="611">
    <w:name w:val="标题 6 字符1"/>
    <w:aliases w:val="T1 字符1,Header 6 字符1"/>
    <w:qFormat/>
    <w:rsid w:val="00645A5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5A5A"/>
    <w:rPr>
      <w:rFonts w:ascii="Arial" w:eastAsia="Times New Roman" w:hAnsi="Arial"/>
      <w:b/>
      <w:noProof/>
      <w:sz w:val="18"/>
    </w:rPr>
  </w:style>
  <w:style w:type="character" w:customStyle="1" w:styleId="1fff9">
    <w:name w:val="纯文本 字符1"/>
    <w:qFormat/>
    <w:rsid w:val="00645A5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5A5A"/>
    <w:rPr>
      <w:rFonts w:eastAsia="SimSun"/>
      <w:lang w:val="en-GB" w:eastAsia="ja-JP"/>
    </w:rPr>
  </w:style>
  <w:style w:type="character" w:customStyle="1" w:styleId="21a">
    <w:name w:val="正文文本 2 字符1"/>
    <w:qFormat/>
    <w:rsid w:val="00645A5A"/>
    <w:rPr>
      <w:rFonts w:eastAsia="SimSun"/>
      <w:i/>
      <w:lang w:val="en-GB" w:eastAsia="x-none"/>
    </w:rPr>
  </w:style>
  <w:style w:type="character" w:customStyle="1" w:styleId="317">
    <w:name w:val="正文文本 3 字符1"/>
    <w:qFormat/>
    <w:rsid w:val="00645A5A"/>
    <w:rPr>
      <w:rFonts w:eastAsia="Osaka"/>
      <w:color w:val="000000"/>
      <w:lang w:val="en-GB" w:eastAsia="x-none"/>
    </w:rPr>
  </w:style>
  <w:style w:type="character" w:customStyle="1" w:styleId="21b">
    <w:name w:val="正文文本缩进 2 字符1"/>
    <w:qFormat/>
    <w:rsid w:val="00645A5A"/>
    <w:rPr>
      <w:rFonts w:eastAsia="MS Mincho"/>
      <w:lang w:val="en-GB" w:eastAsia="en-GB"/>
    </w:rPr>
  </w:style>
  <w:style w:type="character" w:customStyle="1" w:styleId="1fffa">
    <w:name w:val="尾注文本 字符1"/>
    <w:qFormat/>
    <w:rsid w:val="00645A5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5A5A"/>
    <w:rPr>
      <w:rFonts w:eastAsia="MS Mincho"/>
      <w:b/>
      <w:lang w:val="en-GB" w:eastAsia="en-US"/>
    </w:rPr>
  </w:style>
  <w:style w:type="character" w:customStyle="1" w:styleId="711">
    <w:name w:val="标题 7 字符1"/>
    <w:aliases w:val="L7 字符1,Header 7 字符1"/>
    <w:qFormat/>
    <w:rsid w:val="00645A5A"/>
    <w:rPr>
      <w:rFonts w:ascii="Arial" w:eastAsia="Times New Roman" w:hAnsi="Arial"/>
    </w:rPr>
  </w:style>
  <w:style w:type="character" w:customStyle="1" w:styleId="811">
    <w:name w:val="标题 8 字符1"/>
    <w:qFormat/>
    <w:rsid w:val="00645A5A"/>
    <w:rPr>
      <w:rFonts w:ascii="Arial" w:eastAsia="Times New Roman" w:hAnsi="Arial"/>
      <w:sz w:val="36"/>
    </w:rPr>
  </w:style>
  <w:style w:type="character" w:customStyle="1" w:styleId="912">
    <w:name w:val="标题 9 字符1"/>
    <w:aliases w:val="Figure Heading 字符,FH 字符"/>
    <w:qFormat/>
    <w:rsid w:val="00645A5A"/>
    <w:rPr>
      <w:rFonts w:ascii="Arial" w:eastAsia="Times New Roman" w:hAnsi="Arial"/>
      <w:sz w:val="36"/>
    </w:rPr>
  </w:style>
  <w:style w:type="character" w:customStyle="1" w:styleId="1fffc">
    <w:name w:val="注释标题 字符1"/>
    <w:qFormat/>
    <w:rsid w:val="00645A5A"/>
    <w:rPr>
      <w:rFonts w:eastAsia="MS Mincho"/>
      <w:lang w:eastAsia="en-US"/>
    </w:rPr>
  </w:style>
  <w:style w:type="character" w:customStyle="1" w:styleId="HTML10">
    <w:name w:val="HTML 预设格式 字符1"/>
    <w:rsid w:val="00645A5A"/>
    <w:rPr>
      <w:rFonts w:ascii="Courier New" w:eastAsia="MS Mincho" w:hAnsi="Courier New"/>
      <w:lang w:val="en-GB" w:eastAsia="ja-JP"/>
    </w:rPr>
  </w:style>
  <w:style w:type="character" w:customStyle="1" w:styleId="jlqj4b">
    <w:name w:val="jlqj4b"/>
    <w:basedOn w:val="DefaultParagraphFont"/>
    <w:rsid w:val="00645A5A"/>
  </w:style>
  <w:style w:type="character" w:customStyle="1" w:styleId="yieifb">
    <w:name w:val="yieifb"/>
    <w:basedOn w:val="DefaultParagraphFont"/>
    <w:rsid w:val="00645A5A"/>
  </w:style>
  <w:style w:type="character" w:customStyle="1" w:styleId="kihvae">
    <w:name w:val="kihvae"/>
    <w:basedOn w:val="DefaultParagraphFont"/>
    <w:rsid w:val="00645A5A"/>
  </w:style>
  <w:style w:type="character" w:customStyle="1" w:styleId="viiyi">
    <w:name w:val="viiyi"/>
    <w:basedOn w:val="DefaultParagraphFont"/>
    <w:rsid w:val="00645A5A"/>
  </w:style>
  <w:style w:type="paragraph" w:customStyle="1" w:styleId="123">
    <w:name w:val="修订12"/>
    <w:hidden/>
    <w:semiHidden/>
    <w:qFormat/>
    <w:rsid w:val="00645A5A"/>
    <w:rPr>
      <w:rFonts w:ascii="Times New Roman" w:eastAsia="Batang" w:hAnsi="Times New Roman"/>
      <w:lang w:val="en-GB" w:eastAsia="en-US"/>
    </w:rPr>
  </w:style>
  <w:style w:type="paragraph" w:customStyle="1" w:styleId="7f0">
    <w:name w:val="目录 7"/>
    <w:basedOn w:val="Normal"/>
    <w:next w:val="Normal"/>
    <w:uiPriority w:val="39"/>
    <w:qFormat/>
    <w:rsid w:val="00645A5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5A5A"/>
    <w:rPr>
      <w:color w:val="808080"/>
      <w:shd w:val="clear" w:color="auto" w:fill="E6E6E6"/>
    </w:rPr>
  </w:style>
  <w:style w:type="paragraph" w:customStyle="1" w:styleId="Style95">
    <w:name w:val="_Style 95"/>
    <w:uiPriority w:val="99"/>
    <w:semiHidden/>
    <w:qFormat/>
    <w:rsid w:val="00645A5A"/>
    <w:pPr>
      <w:autoSpaceDN w:val="0"/>
      <w:spacing w:after="160" w:line="254" w:lineRule="auto"/>
    </w:pPr>
    <w:rPr>
      <w:lang w:val="en-GB" w:eastAsia="en-US"/>
    </w:rPr>
  </w:style>
  <w:style w:type="paragraph" w:customStyle="1" w:styleId="Style91">
    <w:name w:val="_Style 91"/>
    <w:uiPriority w:val="99"/>
    <w:semiHidden/>
    <w:qFormat/>
    <w:rsid w:val="00645A5A"/>
    <w:pPr>
      <w:autoSpaceDN w:val="0"/>
      <w:spacing w:after="160" w:line="256" w:lineRule="auto"/>
    </w:pPr>
    <w:rPr>
      <w:lang w:val="en-GB" w:eastAsia="en-US"/>
    </w:rPr>
  </w:style>
  <w:style w:type="character" w:customStyle="1" w:styleId="Style115">
    <w:name w:val="_Style 115"/>
    <w:uiPriority w:val="31"/>
    <w:qFormat/>
    <w:rsid w:val="00645A5A"/>
    <w:rPr>
      <w:smallCaps/>
      <w:color w:val="5A5A5A"/>
    </w:rPr>
  </w:style>
  <w:style w:type="character" w:customStyle="1" w:styleId="Style104">
    <w:name w:val="_Style 104"/>
    <w:uiPriority w:val="31"/>
    <w:qFormat/>
    <w:rsid w:val="00645A5A"/>
    <w:rPr>
      <w:smallCaps/>
      <w:color w:val="5A5A5A"/>
    </w:rPr>
  </w:style>
  <w:style w:type="table" w:customStyle="1" w:styleId="TableGrid25">
    <w:name w:val="Table Grid25"/>
    <w:basedOn w:val="TableNormal"/>
    <w:next w:val="TableGrid"/>
    <w:qFormat/>
    <w:rsid w:val="00645A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45A5A"/>
    <w:rPr>
      <w:i/>
      <w:iCs/>
      <w:color w:val="808080"/>
    </w:rPr>
  </w:style>
  <w:style w:type="character" w:customStyle="1" w:styleId="1fffe">
    <w:name w:val="明显参考1"/>
    <w:uiPriority w:val="32"/>
    <w:qFormat/>
    <w:rsid w:val="00645A5A"/>
    <w:rPr>
      <w:b/>
      <w:bCs/>
      <w:smallCaps/>
      <w:color w:val="C0504D"/>
      <w:spacing w:val="5"/>
      <w:u w:val="single"/>
    </w:rPr>
  </w:style>
  <w:style w:type="character" w:customStyle="1" w:styleId="1ffff">
    <w:name w:val="书籍标题1"/>
    <w:uiPriority w:val="33"/>
    <w:qFormat/>
    <w:rsid w:val="00645A5A"/>
    <w:rPr>
      <w:b/>
      <w:bCs/>
      <w:smallCaps/>
      <w:spacing w:val="5"/>
    </w:rPr>
  </w:style>
  <w:style w:type="paragraph" w:customStyle="1" w:styleId="712">
    <w:name w:val="目录 71"/>
    <w:basedOn w:val="Normal"/>
    <w:next w:val="Normal"/>
    <w:uiPriority w:val="39"/>
    <w:qFormat/>
    <w:rsid w:val="00645A5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45A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45A5A"/>
    <w:rPr>
      <w:rFonts w:ascii="Courier New" w:eastAsia="SimSun" w:hAnsi="Courier New"/>
      <w:kern w:val="2"/>
      <w:sz w:val="24"/>
      <w:lang w:val="en-US" w:eastAsia="zh-CN"/>
    </w:rPr>
  </w:style>
  <w:style w:type="paragraph" w:styleId="Index8">
    <w:name w:val="index 8"/>
    <w:basedOn w:val="Normal"/>
    <w:next w:val="Normal"/>
    <w:uiPriority w:val="99"/>
    <w:qFormat/>
    <w:rsid w:val="00645A5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45A5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45A5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45A5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45A5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45A5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45A5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645A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45A5A"/>
    <w:rPr>
      <w:rFonts w:ascii="Arial" w:eastAsia="Times New Roman" w:hAnsi="Arial" w:cs="Times New Roman"/>
      <w:sz w:val="28"/>
      <w:szCs w:val="20"/>
      <w:lang w:eastAsia="ja-JP"/>
    </w:rPr>
  </w:style>
  <w:style w:type="character" w:customStyle="1" w:styleId="BodyTextChar3">
    <w:name w:val="Body Text Char3"/>
    <w:qFormat/>
    <w:rsid w:val="00645A5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45A5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45A5A"/>
    <w:rPr>
      <w:rFonts w:ascii="Arial" w:hAnsi="Arial"/>
      <w:lang w:val="en-GB" w:eastAsia="en-US" w:bidi="ar-SA"/>
    </w:rPr>
  </w:style>
  <w:style w:type="character" w:customStyle="1" w:styleId="p1">
    <w:name w:val="p1"/>
    <w:qFormat/>
    <w:rsid w:val="00645A5A"/>
  </w:style>
  <w:style w:type="character" w:customStyle="1" w:styleId="e-031">
    <w:name w:val="e-031"/>
    <w:qFormat/>
    <w:rsid w:val="00645A5A"/>
    <w:rPr>
      <w:i/>
      <w:iCs/>
    </w:rPr>
  </w:style>
  <w:style w:type="character" w:customStyle="1" w:styleId="IntenseEmphasis1">
    <w:name w:val="Intense Emphasis1"/>
    <w:basedOn w:val="DefaultParagraphFont"/>
    <w:uiPriority w:val="21"/>
    <w:qFormat/>
    <w:rsid w:val="00645A5A"/>
    <w:rPr>
      <w:b/>
      <w:bCs/>
      <w:i/>
      <w:iCs/>
      <w:color w:val="4F81BD"/>
    </w:rPr>
  </w:style>
  <w:style w:type="paragraph" w:customStyle="1" w:styleId="1111">
    <w:name w:val="修订111"/>
    <w:hidden/>
    <w:uiPriority w:val="99"/>
    <w:semiHidden/>
    <w:qFormat/>
    <w:rsid w:val="00645A5A"/>
    <w:rPr>
      <w:rFonts w:ascii="Times New Roman" w:eastAsia="Batang" w:hAnsi="Times New Roman"/>
      <w:lang w:val="en-GB" w:eastAsia="en-US"/>
    </w:rPr>
  </w:style>
  <w:style w:type="character" w:customStyle="1" w:styleId="TAHChar">
    <w:name w:val="TAH Char"/>
    <w:qFormat/>
    <w:locked/>
    <w:rsid w:val="00645A5A"/>
    <w:rPr>
      <w:rFonts w:ascii="Arial" w:hAnsi="Arial" w:cs="Arial"/>
      <w:b/>
      <w:sz w:val="18"/>
      <w:lang w:val="en-GB"/>
    </w:rPr>
  </w:style>
  <w:style w:type="character" w:customStyle="1" w:styleId="IntenseEmphasis2">
    <w:name w:val="Intense Emphasis2"/>
    <w:uiPriority w:val="21"/>
    <w:qFormat/>
    <w:rsid w:val="00645A5A"/>
    <w:rPr>
      <w:b/>
      <w:bCs/>
      <w:i/>
      <w:iCs/>
      <w:color w:val="4F81BD"/>
    </w:rPr>
  </w:style>
  <w:style w:type="paragraph" w:customStyle="1" w:styleId="TOCHeading1">
    <w:name w:val="TOC Heading1"/>
    <w:basedOn w:val="Heading1"/>
    <w:next w:val="Normal"/>
    <w:uiPriority w:val="39"/>
    <w:unhideWhenUsed/>
    <w:qFormat/>
    <w:rsid w:val="00645A5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45A5A"/>
  </w:style>
  <w:style w:type="character" w:customStyle="1" w:styleId="search-word-mail">
    <w:name w:val="search-word-mail"/>
    <w:qFormat/>
    <w:rsid w:val="00645A5A"/>
  </w:style>
  <w:style w:type="character" w:customStyle="1" w:styleId="SubtleReference1">
    <w:name w:val="Subtle Reference1"/>
    <w:uiPriority w:val="31"/>
    <w:qFormat/>
    <w:rsid w:val="00645A5A"/>
    <w:rPr>
      <w:smallCaps/>
      <w:color w:val="5A5A5A"/>
    </w:rPr>
  </w:style>
  <w:style w:type="character" w:customStyle="1" w:styleId="word">
    <w:name w:val="word"/>
    <w:basedOn w:val="DefaultParagraphFont"/>
    <w:qFormat/>
    <w:rsid w:val="00645A5A"/>
  </w:style>
  <w:style w:type="character" w:customStyle="1" w:styleId="affc">
    <w:name w:val="首标题"/>
    <w:qFormat/>
    <w:rsid w:val="00645A5A"/>
    <w:rPr>
      <w:rFonts w:ascii="Arial" w:eastAsia="SimSun" w:hAnsi="Arial"/>
      <w:sz w:val="24"/>
      <w:lang w:val="en-US" w:eastAsia="zh-CN" w:bidi="ar-SA"/>
    </w:rPr>
  </w:style>
  <w:style w:type="character" w:customStyle="1" w:styleId="HeaderChar1">
    <w:name w:val="Header Char1"/>
    <w:basedOn w:val="DefaultParagraphFont"/>
    <w:semiHidden/>
    <w:qFormat/>
    <w:rsid w:val="00645A5A"/>
    <w:rPr>
      <w:rFonts w:ascii="Times New Roman" w:hAnsi="Times New Roman"/>
      <w:lang w:val="en-GB" w:eastAsia="en-US"/>
    </w:rPr>
  </w:style>
  <w:style w:type="paragraph" w:customStyle="1" w:styleId="Style86">
    <w:name w:val="_Style 86"/>
    <w:uiPriority w:val="99"/>
    <w:semiHidden/>
    <w:qFormat/>
    <w:rsid w:val="00645A5A"/>
    <w:pPr>
      <w:spacing w:after="160" w:line="259" w:lineRule="auto"/>
    </w:pPr>
    <w:rPr>
      <w:rFonts w:ascii="Times New Roman" w:eastAsia="MS Mincho" w:hAnsi="Times New Roman"/>
      <w:lang w:val="en-GB" w:eastAsia="en-US"/>
    </w:rPr>
  </w:style>
  <w:style w:type="paragraph" w:customStyle="1" w:styleId="arial2">
    <w:name w:val="arial"/>
    <w:basedOn w:val="TAL"/>
    <w:rsid w:val="00645A5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45A5A"/>
    <w:rPr>
      <w:b/>
      <w:bCs/>
      <w:i/>
      <w:iCs/>
      <w:color w:val="4F81BD"/>
    </w:rPr>
  </w:style>
  <w:style w:type="paragraph" w:customStyle="1" w:styleId="affd">
    <w:name w:val="参考资料列表"/>
    <w:basedOn w:val="List"/>
    <w:link w:val="Chard"/>
    <w:qFormat/>
    <w:rsid w:val="00645A5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45A5A"/>
    <w:rPr>
      <w:rFonts w:ascii="Times New Roman" w:eastAsia="SimSun" w:hAnsi="Times New Roman"/>
      <w:sz w:val="21"/>
      <w:szCs w:val="22"/>
      <w:lang w:val="en-GB" w:eastAsia="zh-CN"/>
    </w:rPr>
  </w:style>
  <w:style w:type="character" w:customStyle="1" w:styleId="affe">
    <w:name w:val="文稿抬头"/>
    <w:qFormat/>
    <w:rsid w:val="00645A5A"/>
    <w:rPr>
      <w:rFonts w:eastAsia="MS Mincho"/>
      <w:b/>
      <w:bCs/>
      <w:sz w:val="24"/>
    </w:rPr>
  </w:style>
  <w:style w:type="paragraph" w:customStyle="1" w:styleId="Revisin">
    <w:name w:val="Revisión"/>
    <w:hidden/>
    <w:uiPriority w:val="99"/>
    <w:semiHidden/>
    <w:qFormat/>
    <w:rsid w:val="00645A5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45A5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45A5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45A5A"/>
    <w:rPr>
      <w:rFonts w:ascii="Times New Roman" w:eastAsia="MS Mincho" w:hAnsi="Times New Roman"/>
      <w:lang w:val="it-IT" w:eastAsia="en-GB"/>
    </w:rPr>
  </w:style>
  <w:style w:type="paragraph" w:customStyle="1" w:styleId="Doc-text2">
    <w:name w:val="Doc-text2"/>
    <w:basedOn w:val="Normal"/>
    <w:link w:val="Doc-text2Char"/>
    <w:qFormat/>
    <w:rsid w:val="00645A5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45A5A"/>
    <w:rPr>
      <w:rFonts w:ascii="Arial" w:eastAsia="MS Mincho" w:hAnsi="Arial"/>
      <w:szCs w:val="24"/>
      <w:lang w:val="en-GB" w:eastAsia="en-GB"/>
    </w:rPr>
  </w:style>
  <w:style w:type="paragraph" w:customStyle="1" w:styleId="Doc-titleJK">
    <w:name w:val="Doc-title_JK"/>
    <w:basedOn w:val="Normal"/>
    <w:next w:val="Doc-text2JK"/>
    <w:link w:val="Doc-titleJKChar"/>
    <w:qFormat/>
    <w:rsid w:val="00645A5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45A5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45A5A"/>
    <w:rPr>
      <w:rFonts w:ascii="Times New Roman" w:eastAsia="MS Mincho" w:hAnsi="Times New Roman"/>
      <w:szCs w:val="24"/>
      <w:lang w:val="en-GB" w:eastAsia="en-GB"/>
    </w:rPr>
  </w:style>
  <w:style w:type="character" w:customStyle="1" w:styleId="Doc-titleJKChar">
    <w:name w:val="Doc-title_JK Char"/>
    <w:link w:val="Doc-titleJK"/>
    <w:qFormat/>
    <w:rsid w:val="00645A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45A5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45A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5A5A"/>
    <w:pPr>
      <w:spacing w:before="120" w:after="120"/>
    </w:pPr>
    <w:rPr>
      <w:rFonts w:ascii="Book Antiqua" w:hAnsi="Book Antiqua"/>
      <w:b/>
    </w:rPr>
  </w:style>
  <w:style w:type="paragraph" w:customStyle="1" w:styleId="abstract">
    <w:name w:val="abstract"/>
    <w:basedOn w:val="Normal"/>
    <w:next w:val="Normal"/>
    <w:uiPriority w:val="99"/>
    <w:qFormat/>
    <w:rsid w:val="00645A5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45A5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45A5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45A5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5A5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5A5A"/>
  </w:style>
  <w:style w:type="paragraph" w:customStyle="1" w:styleId="2ChapterXXStatementh22Header2l2Level2Headhea">
    <w:name w:val="样式 标题 2Chapter X.X. Statementh22Header 2l2Level 2 Headhea..."/>
    <w:basedOn w:val="Heading2"/>
    <w:uiPriority w:val="99"/>
    <w:qFormat/>
    <w:rsid w:val="00645A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5A5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45A5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45A5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45A5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45A5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5A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45A5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45A5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45A5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45A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5A5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45A5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45A5A"/>
    <w:rPr>
      <w:rFonts w:asciiTheme="minorHAnsi" w:eastAsiaTheme="minorEastAsia" w:hAnsiTheme="minorHAnsi" w:cstheme="minorBidi"/>
      <w:kern w:val="2"/>
      <w:sz w:val="18"/>
      <w:szCs w:val="18"/>
    </w:rPr>
  </w:style>
  <w:style w:type="character" w:customStyle="1" w:styleId="font11">
    <w:name w:val="font11"/>
    <w:basedOn w:val="DefaultParagraphFont"/>
    <w:qFormat/>
    <w:rsid w:val="00645A5A"/>
    <w:rPr>
      <w:rFonts w:ascii="Arial" w:hAnsi="Arial" w:cs="Arial" w:hint="default"/>
      <w:color w:val="000000"/>
      <w:sz w:val="18"/>
      <w:szCs w:val="18"/>
      <w:u w:val="none"/>
      <w:vertAlign w:val="superscript"/>
    </w:rPr>
  </w:style>
  <w:style w:type="character" w:customStyle="1" w:styleId="font31">
    <w:name w:val="font31"/>
    <w:basedOn w:val="DefaultParagraphFont"/>
    <w:qFormat/>
    <w:rsid w:val="00645A5A"/>
    <w:rPr>
      <w:rFonts w:ascii="Arial" w:hAnsi="Arial" w:cs="Arial" w:hint="default"/>
      <w:color w:val="000000"/>
      <w:sz w:val="18"/>
      <w:szCs w:val="18"/>
      <w:u w:val="none"/>
    </w:rPr>
  </w:style>
  <w:style w:type="character" w:customStyle="1" w:styleId="font21">
    <w:name w:val="font21"/>
    <w:basedOn w:val="DefaultParagraphFont"/>
    <w:qFormat/>
    <w:rsid w:val="00645A5A"/>
    <w:rPr>
      <w:rFonts w:ascii="Arial" w:hAnsi="Arial" w:cs="Arial" w:hint="default"/>
      <w:color w:val="000000"/>
      <w:sz w:val="18"/>
      <w:szCs w:val="18"/>
      <w:u w:val="none"/>
    </w:rPr>
  </w:style>
  <w:style w:type="character" w:customStyle="1" w:styleId="font41">
    <w:name w:val="font41"/>
    <w:basedOn w:val="DefaultParagraphFont"/>
    <w:qFormat/>
    <w:rsid w:val="00645A5A"/>
    <w:rPr>
      <w:rFonts w:ascii="Arial" w:hAnsi="Arial" w:cs="Arial" w:hint="default"/>
      <w:color w:val="000000"/>
      <w:sz w:val="18"/>
      <w:szCs w:val="18"/>
      <w:u w:val="none"/>
    </w:rPr>
  </w:style>
  <w:style w:type="table" w:customStyle="1" w:styleId="2ff3">
    <w:name w:val="网格型2"/>
    <w:basedOn w:val="TableNormal"/>
    <w:qFormat/>
    <w:rsid w:val="00645A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5A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5A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5A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45A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5A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5A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5A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5A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5A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5A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5A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5A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5A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5A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5A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45A5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5A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5A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5A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5A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5A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5A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45A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5A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5A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45A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5A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5A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5A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5A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5A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5A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45A5A"/>
  </w:style>
  <w:style w:type="numbering" w:customStyle="1" w:styleId="1ffff1">
    <w:name w:val="リストなし1"/>
    <w:next w:val="NoList"/>
    <w:uiPriority w:val="99"/>
    <w:semiHidden/>
    <w:unhideWhenUsed/>
    <w:rsid w:val="00645A5A"/>
  </w:style>
  <w:style w:type="numbering" w:customStyle="1" w:styleId="NoList1">
    <w:name w:val="No List1"/>
    <w:next w:val="NoList"/>
    <w:uiPriority w:val="99"/>
    <w:semiHidden/>
    <w:rsid w:val="00645A5A"/>
  </w:style>
  <w:style w:type="numbering" w:customStyle="1" w:styleId="NoList2">
    <w:name w:val="No List2"/>
    <w:next w:val="NoList"/>
    <w:uiPriority w:val="99"/>
    <w:semiHidden/>
    <w:rsid w:val="00645A5A"/>
  </w:style>
  <w:style w:type="numbering" w:customStyle="1" w:styleId="NoList3">
    <w:name w:val="No List3"/>
    <w:next w:val="NoList"/>
    <w:uiPriority w:val="99"/>
    <w:semiHidden/>
    <w:rsid w:val="00645A5A"/>
  </w:style>
  <w:style w:type="numbering" w:customStyle="1" w:styleId="NoList4">
    <w:name w:val="No List4"/>
    <w:next w:val="NoList"/>
    <w:uiPriority w:val="99"/>
    <w:semiHidden/>
    <w:rsid w:val="00645A5A"/>
  </w:style>
  <w:style w:type="numbering" w:customStyle="1" w:styleId="NoList5">
    <w:name w:val="No List5"/>
    <w:next w:val="NoList"/>
    <w:uiPriority w:val="99"/>
    <w:semiHidden/>
    <w:rsid w:val="00645A5A"/>
  </w:style>
  <w:style w:type="numbering" w:customStyle="1" w:styleId="NoList6">
    <w:name w:val="No List6"/>
    <w:next w:val="NoList"/>
    <w:uiPriority w:val="99"/>
    <w:semiHidden/>
    <w:rsid w:val="00645A5A"/>
  </w:style>
  <w:style w:type="numbering" w:customStyle="1" w:styleId="NoList7">
    <w:name w:val="No List7"/>
    <w:next w:val="NoList"/>
    <w:uiPriority w:val="99"/>
    <w:semiHidden/>
    <w:rsid w:val="00645A5A"/>
  </w:style>
  <w:style w:type="numbering" w:customStyle="1" w:styleId="NoList11">
    <w:name w:val="No List11"/>
    <w:next w:val="NoList"/>
    <w:uiPriority w:val="99"/>
    <w:semiHidden/>
    <w:rsid w:val="00645A5A"/>
  </w:style>
  <w:style w:type="numbering" w:customStyle="1" w:styleId="NoList21">
    <w:name w:val="No List21"/>
    <w:next w:val="NoList"/>
    <w:uiPriority w:val="99"/>
    <w:semiHidden/>
    <w:rsid w:val="00645A5A"/>
  </w:style>
  <w:style w:type="numbering" w:customStyle="1" w:styleId="NoList8">
    <w:name w:val="No List8"/>
    <w:next w:val="NoList"/>
    <w:uiPriority w:val="99"/>
    <w:semiHidden/>
    <w:rsid w:val="00645A5A"/>
  </w:style>
  <w:style w:type="numbering" w:customStyle="1" w:styleId="NoList12">
    <w:name w:val="No List12"/>
    <w:next w:val="NoList"/>
    <w:uiPriority w:val="99"/>
    <w:semiHidden/>
    <w:rsid w:val="00645A5A"/>
  </w:style>
  <w:style w:type="numbering" w:customStyle="1" w:styleId="NoList22">
    <w:name w:val="No List22"/>
    <w:next w:val="NoList"/>
    <w:uiPriority w:val="99"/>
    <w:semiHidden/>
    <w:rsid w:val="00645A5A"/>
  </w:style>
  <w:style w:type="numbering" w:customStyle="1" w:styleId="NoList9">
    <w:name w:val="No List9"/>
    <w:next w:val="NoList"/>
    <w:uiPriority w:val="99"/>
    <w:semiHidden/>
    <w:rsid w:val="00645A5A"/>
  </w:style>
  <w:style w:type="numbering" w:customStyle="1" w:styleId="NoList13">
    <w:name w:val="No List13"/>
    <w:next w:val="NoList"/>
    <w:uiPriority w:val="99"/>
    <w:semiHidden/>
    <w:rsid w:val="00645A5A"/>
  </w:style>
  <w:style w:type="numbering" w:customStyle="1" w:styleId="NoList23">
    <w:name w:val="No List23"/>
    <w:next w:val="NoList"/>
    <w:uiPriority w:val="99"/>
    <w:semiHidden/>
    <w:rsid w:val="00645A5A"/>
  </w:style>
  <w:style w:type="numbering" w:customStyle="1" w:styleId="NoList10">
    <w:name w:val="No List10"/>
    <w:next w:val="NoList"/>
    <w:uiPriority w:val="99"/>
    <w:semiHidden/>
    <w:rsid w:val="00645A5A"/>
  </w:style>
  <w:style w:type="numbering" w:customStyle="1" w:styleId="NoList14">
    <w:name w:val="No List14"/>
    <w:next w:val="NoList"/>
    <w:uiPriority w:val="99"/>
    <w:semiHidden/>
    <w:rsid w:val="00645A5A"/>
  </w:style>
  <w:style w:type="numbering" w:customStyle="1" w:styleId="NoList24">
    <w:name w:val="No List24"/>
    <w:next w:val="NoList"/>
    <w:uiPriority w:val="99"/>
    <w:semiHidden/>
    <w:rsid w:val="00645A5A"/>
  </w:style>
  <w:style w:type="numbering" w:customStyle="1" w:styleId="NoList31">
    <w:name w:val="No List31"/>
    <w:next w:val="NoList"/>
    <w:uiPriority w:val="99"/>
    <w:semiHidden/>
    <w:rsid w:val="00645A5A"/>
  </w:style>
  <w:style w:type="numbering" w:customStyle="1" w:styleId="NoList41">
    <w:name w:val="No List41"/>
    <w:next w:val="NoList"/>
    <w:uiPriority w:val="99"/>
    <w:semiHidden/>
    <w:rsid w:val="00645A5A"/>
  </w:style>
  <w:style w:type="numbering" w:customStyle="1" w:styleId="NoList51">
    <w:name w:val="No List51"/>
    <w:next w:val="NoList"/>
    <w:uiPriority w:val="99"/>
    <w:semiHidden/>
    <w:rsid w:val="00645A5A"/>
  </w:style>
  <w:style w:type="numbering" w:customStyle="1" w:styleId="NoList15">
    <w:name w:val="No List15"/>
    <w:next w:val="NoList"/>
    <w:uiPriority w:val="99"/>
    <w:semiHidden/>
    <w:rsid w:val="00645A5A"/>
  </w:style>
  <w:style w:type="numbering" w:customStyle="1" w:styleId="NoList16">
    <w:name w:val="No List16"/>
    <w:next w:val="NoList"/>
    <w:uiPriority w:val="99"/>
    <w:semiHidden/>
    <w:rsid w:val="00645A5A"/>
  </w:style>
  <w:style w:type="numbering" w:customStyle="1" w:styleId="118">
    <w:name w:val="无列表11"/>
    <w:next w:val="NoList"/>
    <w:semiHidden/>
    <w:rsid w:val="00645A5A"/>
  </w:style>
  <w:style w:type="numbering" w:customStyle="1" w:styleId="1ffff2">
    <w:name w:val="목록 없음1"/>
    <w:next w:val="NoList"/>
    <w:semiHidden/>
    <w:unhideWhenUsed/>
    <w:rsid w:val="00645A5A"/>
  </w:style>
  <w:style w:type="numbering" w:customStyle="1" w:styleId="2ff4">
    <w:name w:val="목록 없음2"/>
    <w:next w:val="NoList"/>
    <w:semiHidden/>
    <w:rsid w:val="00645A5A"/>
  </w:style>
  <w:style w:type="numbering" w:customStyle="1" w:styleId="NoList111">
    <w:name w:val="No List111"/>
    <w:next w:val="NoList"/>
    <w:uiPriority w:val="99"/>
    <w:semiHidden/>
    <w:rsid w:val="00645A5A"/>
  </w:style>
  <w:style w:type="numbering" w:customStyle="1" w:styleId="Style1">
    <w:name w:val="Style1"/>
    <w:uiPriority w:val="99"/>
    <w:rsid w:val="00645A5A"/>
    <w:pPr>
      <w:numPr>
        <w:numId w:val="23"/>
      </w:numPr>
    </w:pPr>
  </w:style>
  <w:style w:type="numbering" w:customStyle="1" w:styleId="NoList17">
    <w:name w:val="No List17"/>
    <w:next w:val="NoList"/>
    <w:uiPriority w:val="99"/>
    <w:semiHidden/>
    <w:unhideWhenUsed/>
    <w:rsid w:val="00645A5A"/>
  </w:style>
  <w:style w:type="numbering" w:customStyle="1" w:styleId="125">
    <w:name w:val="无列表12"/>
    <w:next w:val="NoList"/>
    <w:semiHidden/>
    <w:rsid w:val="00645A5A"/>
  </w:style>
  <w:style w:type="numbering" w:customStyle="1" w:styleId="NoList18">
    <w:name w:val="No List18"/>
    <w:next w:val="NoList"/>
    <w:semiHidden/>
    <w:rsid w:val="00645A5A"/>
  </w:style>
  <w:style w:type="numbering" w:customStyle="1" w:styleId="119">
    <w:name w:val="リストなし11"/>
    <w:next w:val="NoList"/>
    <w:uiPriority w:val="99"/>
    <w:semiHidden/>
    <w:unhideWhenUsed/>
    <w:rsid w:val="00645A5A"/>
  </w:style>
  <w:style w:type="numbering" w:customStyle="1" w:styleId="NoList19">
    <w:name w:val="No List19"/>
    <w:next w:val="NoList"/>
    <w:uiPriority w:val="99"/>
    <w:semiHidden/>
    <w:unhideWhenUsed/>
    <w:rsid w:val="00645A5A"/>
  </w:style>
  <w:style w:type="numbering" w:customStyle="1" w:styleId="NoList110">
    <w:name w:val="No List110"/>
    <w:next w:val="NoList"/>
    <w:uiPriority w:val="99"/>
    <w:semiHidden/>
    <w:rsid w:val="00645A5A"/>
  </w:style>
  <w:style w:type="numbering" w:customStyle="1" w:styleId="132">
    <w:name w:val="无列表13"/>
    <w:next w:val="NoList"/>
    <w:semiHidden/>
    <w:rsid w:val="00645A5A"/>
  </w:style>
  <w:style w:type="numbering" w:customStyle="1" w:styleId="126">
    <w:name w:val="リストなし12"/>
    <w:next w:val="NoList"/>
    <w:uiPriority w:val="99"/>
    <w:semiHidden/>
    <w:unhideWhenUsed/>
    <w:rsid w:val="00645A5A"/>
  </w:style>
  <w:style w:type="numbering" w:customStyle="1" w:styleId="NoList25">
    <w:name w:val="No List25"/>
    <w:next w:val="NoList"/>
    <w:uiPriority w:val="99"/>
    <w:semiHidden/>
    <w:rsid w:val="00645A5A"/>
  </w:style>
  <w:style w:type="numbering" w:customStyle="1" w:styleId="1112">
    <w:name w:val="无列表111"/>
    <w:next w:val="NoList"/>
    <w:semiHidden/>
    <w:rsid w:val="00645A5A"/>
  </w:style>
  <w:style w:type="numbering" w:customStyle="1" w:styleId="1113">
    <w:name w:val="リストなし111"/>
    <w:next w:val="NoList"/>
    <w:uiPriority w:val="99"/>
    <w:semiHidden/>
    <w:unhideWhenUsed/>
    <w:rsid w:val="00645A5A"/>
  </w:style>
  <w:style w:type="numbering" w:customStyle="1" w:styleId="NoList32">
    <w:name w:val="No List32"/>
    <w:next w:val="NoList"/>
    <w:uiPriority w:val="99"/>
    <w:semiHidden/>
    <w:unhideWhenUsed/>
    <w:rsid w:val="00645A5A"/>
  </w:style>
  <w:style w:type="numbering" w:customStyle="1" w:styleId="1210">
    <w:name w:val="无列表121"/>
    <w:next w:val="NoList"/>
    <w:semiHidden/>
    <w:rsid w:val="00645A5A"/>
  </w:style>
  <w:style w:type="numbering" w:customStyle="1" w:styleId="1211">
    <w:name w:val="リストなし121"/>
    <w:next w:val="NoList"/>
    <w:uiPriority w:val="99"/>
    <w:semiHidden/>
    <w:unhideWhenUsed/>
    <w:rsid w:val="00645A5A"/>
  </w:style>
  <w:style w:type="numbering" w:customStyle="1" w:styleId="NoList112">
    <w:name w:val="No List112"/>
    <w:next w:val="NoList"/>
    <w:uiPriority w:val="99"/>
    <w:semiHidden/>
    <w:unhideWhenUsed/>
    <w:rsid w:val="00645A5A"/>
  </w:style>
  <w:style w:type="numbering" w:customStyle="1" w:styleId="11110">
    <w:name w:val="无列表1111"/>
    <w:next w:val="NoList"/>
    <w:semiHidden/>
    <w:rsid w:val="00645A5A"/>
  </w:style>
  <w:style w:type="numbering" w:customStyle="1" w:styleId="11111">
    <w:name w:val="リストなし1111"/>
    <w:next w:val="NoList"/>
    <w:uiPriority w:val="99"/>
    <w:semiHidden/>
    <w:unhideWhenUsed/>
    <w:rsid w:val="00645A5A"/>
  </w:style>
  <w:style w:type="numbering" w:customStyle="1" w:styleId="NoList42">
    <w:name w:val="No List42"/>
    <w:next w:val="NoList"/>
    <w:uiPriority w:val="99"/>
    <w:semiHidden/>
    <w:unhideWhenUsed/>
    <w:rsid w:val="00645A5A"/>
  </w:style>
  <w:style w:type="numbering" w:customStyle="1" w:styleId="1310">
    <w:name w:val="无列表131"/>
    <w:next w:val="NoList"/>
    <w:semiHidden/>
    <w:rsid w:val="00645A5A"/>
  </w:style>
  <w:style w:type="numbering" w:customStyle="1" w:styleId="133">
    <w:name w:val="リストなし13"/>
    <w:next w:val="NoList"/>
    <w:uiPriority w:val="99"/>
    <w:semiHidden/>
    <w:unhideWhenUsed/>
    <w:rsid w:val="00645A5A"/>
  </w:style>
  <w:style w:type="numbering" w:customStyle="1" w:styleId="NoList121">
    <w:name w:val="No List121"/>
    <w:next w:val="NoList"/>
    <w:uiPriority w:val="99"/>
    <w:semiHidden/>
    <w:unhideWhenUsed/>
    <w:rsid w:val="00645A5A"/>
  </w:style>
  <w:style w:type="numbering" w:customStyle="1" w:styleId="1120">
    <w:name w:val="无列表112"/>
    <w:next w:val="NoList"/>
    <w:semiHidden/>
    <w:rsid w:val="00645A5A"/>
  </w:style>
  <w:style w:type="numbering" w:customStyle="1" w:styleId="1121">
    <w:name w:val="リストなし112"/>
    <w:next w:val="NoList"/>
    <w:uiPriority w:val="99"/>
    <w:semiHidden/>
    <w:unhideWhenUsed/>
    <w:rsid w:val="00645A5A"/>
  </w:style>
  <w:style w:type="numbering" w:customStyle="1" w:styleId="NoList20">
    <w:name w:val="No List20"/>
    <w:next w:val="NoList"/>
    <w:uiPriority w:val="99"/>
    <w:semiHidden/>
    <w:unhideWhenUsed/>
    <w:rsid w:val="00645A5A"/>
  </w:style>
  <w:style w:type="numbering" w:customStyle="1" w:styleId="NoList113">
    <w:name w:val="No List113"/>
    <w:next w:val="NoList"/>
    <w:uiPriority w:val="99"/>
    <w:semiHidden/>
    <w:rsid w:val="00645A5A"/>
  </w:style>
  <w:style w:type="numbering" w:customStyle="1" w:styleId="141">
    <w:name w:val="无列表14"/>
    <w:next w:val="NoList"/>
    <w:semiHidden/>
    <w:rsid w:val="00645A5A"/>
  </w:style>
  <w:style w:type="numbering" w:customStyle="1" w:styleId="142">
    <w:name w:val="リストなし14"/>
    <w:next w:val="NoList"/>
    <w:uiPriority w:val="99"/>
    <w:semiHidden/>
    <w:unhideWhenUsed/>
    <w:rsid w:val="00645A5A"/>
  </w:style>
  <w:style w:type="numbering" w:customStyle="1" w:styleId="NoList26">
    <w:name w:val="No List26"/>
    <w:next w:val="NoList"/>
    <w:uiPriority w:val="99"/>
    <w:semiHidden/>
    <w:rsid w:val="00645A5A"/>
  </w:style>
  <w:style w:type="numbering" w:customStyle="1" w:styleId="1130">
    <w:name w:val="无列表113"/>
    <w:next w:val="NoList"/>
    <w:semiHidden/>
    <w:rsid w:val="00645A5A"/>
  </w:style>
  <w:style w:type="numbering" w:customStyle="1" w:styleId="1131">
    <w:name w:val="リストなし113"/>
    <w:next w:val="NoList"/>
    <w:uiPriority w:val="99"/>
    <w:semiHidden/>
    <w:unhideWhenUsed/>
    <w:rsid w:val="00645A5A"/>
  </w:style>
  <w:style w:type="numbering" w:customStyle="1" w:styleId="NoList33">
    <w:name w:val="No List33"/>
    <w:next w:val="NoList"/>
    <w:uiPriority w:val="99"/>
    <w:semiHidden/>
    <w:unhideWhenUsed/>
    <w:rsid w:val="00645A5A"/>
  </w:style>
  <w:style w:type="numbering" w:customStyle="1" w:styleId="1220">
    <w:name w:val="无列表122"/>
    <w:next w:val="NoList"/>
    <w:semiHidden/>
    <w:rsid w:val="00645A5A"/>
  </w:style>
  <w:style w:type="numbering" w:customStyle="1" w:styleId="1221">
    <w:name w:val="リストなし122"/>
    <w:next w:val="NoList"/>
    <w:uiPriority w:val="99"/>
    <w:semiHidden/>
    <w:unhideWhenUsed/>
    <w:rsid w:val="00645A5A"/>
  </w:style>
  <w:style w:type="numbering" w:customStyle="1" w:styleId="NoList114">
    <w:name w:val="No List114"/>
    <w:next w:val="NoList"/>
    <w:uiPriority w:val="99"/>
    <w:semiHidden/>
    <w:unhideWhenUsed/>
    <w:rsid w:val="00645A5A"/>
  </w:style>
  <w:style w:type="numbering" w:customStyle="1" w:styleId="11120">
    <w:name w:val="无列表1112"/>
    <w:next w:val="NoList"/>
    <w:semiHidden/>
    <w:rsid w:val="00645A5A"/>
  </w:style>
  <w:style w:type="numbering" w:customStyle="1" w:styleId="11121">
    <w:name w:val="リストなし1112"/>
    <w:next w:val="NoList"/>
    <w:uiPriority w:val="99"/>
    <w:semiHidden/>
    <w:unhideWhenUsed/>
    <w:rsid w:val="00645A5A"/>
  </w:style>
  <w:style w:type="numbering" w:customStyle="1" w:styleId="NoList43">
    <w:name w:val="No List43"/>
    <w:next w:val="NoList"/>
    <w:uiPriority w:val="99"/>
    <w:semiHidden/>
    <w:unhideWhenUsed/>
    <w:rsid w:val="00645A5A"/>
  </w:style>
  <w:style w:type="numbering" w:customStyle="1" w:styleId="1320">
    <w:name w:val="无列表132"/>
    <w:next w:val="NoList"/>
    <w:semiHidden/>
    <w:rsid w:val="00645A5A"/>
  </w:style>
  <w:style w:type="numbering" w:customStyle="1" w:styleId="1311">
    <w:name w:val="リストなし131"/>
    <w:next w:val="NoList"/>
    <w:uiPriority w:val="99"/>
    <w:semiHidden/>
    <w:unhideWhenUsed/>
    <w:rsid w:val="00645A5A"/>
  </w:style>
  <w:style w:type="numbering" w:customStyle="1" w:styleId="NoList122">
    <w:name w:val="No List122"/>
    <w:next w:val="NoList"/>
    <w:uiPriority w:val="99"/>
    <w:semiHidden/>
    <w:unhideWhenUsed/>
    <w:rsid w:val="00645A5A"/>
  </w:style>
  <w:style w:type="numbering" w:customStyle="1" w:styleId="11210">
    <w:name w:val="无列表1121"/>
    <w:next w:val="NoList"/>
    <w:semiHidden/>
    <w:rsid w:val="00645A5A"/>
  </w:style>
  <w:style w:type="numbering" w:customStyle="1" w:styleId="11211">
    <w:name w:val="リストなし1121"/>
    <w:next w:val="NoList"/>
    <w:uiPriority w:val="99"/>
    <w:semiHidden/>
    <w:unhideWhenUsed/>
    <w:rsid w:val="00645A5A"/>
  </w:style>
  <w:style w:type="numbering" w:customStyle="1" w:styleId="NoList27">
    <w:name w:val="No List27"/>
    <w:next w:val="NoList"/>
    <w:uiPriority w:val="99"/>
    <w:semiHidden/>
    <w:unhideWhenUsed/>
    <w:rsid w:val="00645A5A"/>
  </w:style>
  <w:style w:type="numbering" w:customStyle="1" w:styleId="NoList115">
    <w:name w:val="No List115"/>
    <w:next w:val="NoList"/>
    <w:uiPriority w:val="99"/>
    <w:semiHidden/>
    <w:rsid w:val="00645A5A"/>
  </w:style>
  <w:style w:type="numbering" w:customStyle="1" w:styleId="150">
    <w:name w:val="无列表15"/>
    <w:next w:val="NoList"/>
    <w:semiHidden/>
    <w:rsid w:val="00645A5A"/>
  </w:style>
  <w:style w:type="numbering" w:customStyle="1" w:styleId="151">
    <w:name w:val="リストなし15"/>
    <w:next w:val="NoList"/>
    <w:uiPriority w:val="99"/>
    <w:semiHidden/>
    <w:unhideWhenUsed/>
    <w:rsid w:val="00645A5A"/>
  </w:style>
  <w:style w:type="numbering" w:customStyle="1" w:styleId="NoList28">
    <w:name w:val="No List28"/>
    <w:next w:val="NoList"/>
    <w:uiPriority w:val="99"/>
    <w:semiHidden/>
    <w:rsid w:val="00645A5A"/>
  </w:style>
  <w:style w:type="numbering" w:customStyle="1" w:styleId="1140">
    <w:name w:val="无列表114"/>
    <w:next w:val="NoList"/>
    <w:semiHidden/>
    <w:rsid w:val="00645A5A"/>
  </w:style>
  <w:style w:type="numbering" w:customStyle="1" w:styleId="1141">
    <w:name w:val="リストなし114"/>
    <w:next w:val="NoList"/>
    <w:uiPriority w:val="99"/>
    <w:semiHidden/>
    <w:unhideWhenUsed/>
    <w:rsid w:val="00645A5A"/>
  </w:style>
  <w:style w:type="numbering" w:customStyle="1" w:styleId="NoList34">
    <w:name w:val="No List34"/>
    <w:next w:val="NoList"/>
    <w:uiPriority w:val="99"/>
    <w:semiHidden/>
    <w:unhideWhenUsed/>
    <w:rsid w:val="00645A5A"/>
  </w:style>
  <w:style w:type="numbering" w:customStyle="1" w:styleId="1230">
    <w:name w:val="无列表123"/>
    <w:next w:val="NoList"/>
    <w:semiHidden/>
    <w:rsid w:val="00645A5A"/>
  </w:style>
  <w:style w:type="numbering" w:customStyle="1" w:styleId="1231">
    <w:name w:val="リストなし123"/>
    <w:next w:val="NoList"/>
    <w:uiPriority w:val="99"/>
    <w:semiHidden/>
    <w:unhideWhenUsed/>
    <w:rsid w:val="00645A5A"/>
  </w:style>
  <w:style w:type="numbering" w:customStyle="1" w:styleId="NoList116">
    <w:name w:val="No List116"/>
    <w:next w:val="NoList"/>
    <w:uiPriority w:val="99"/>
    <w:semiHidden/>
    <w:unhideWhenUsed/>
    <w:rsid w:val="00645A5A"/>
  </w:style>
  <w:style w:type="numbering" w:customStyle="1" w:styleId="11130">
    <w:name w:val="无列表1113"/>
    <w:next w:val="NoList"/>
    <w:semiHidden/>
    <w:rsid w:val="00645A5A"/>
  </w:style>
  <w:style w:type="numbering" w:customStyle="1" w:styleId="11131">
    <w:name w:val="リストなし1113"/>
    <w:next w:val="NoList"/>
    <w:uiPriority w:val="99"/>
    <w:semiHidden/>
    <w:unhideWhenUsed/>
    <w:rsid w:val="00645A5A"/>
  </w:style>
  <w:style w:type="numbering" w:customStyle="1" w:styleId="NoList44">
    <w:name w:val="No List44"/>
    <w:next w:val="NoList"/>
    <w:uiPriority w:val="99"/>
    <w:semiHidden/>
    <w:unhideWhenUsed/>
    <w:rsid w:val="00645A5A"/>
  </w:style>
  <w:style w:type="numbering" w:customStyle="1" w:styleId="1330">
    <w:name w:val="无列表133"/>
    <w:next w:val="NoList"/>
    <w:semiHidden/>
    <w:rsid w:val="00645A5A"/>
  </w:style>
  <w:style w:type="numbering" w:customStyle="1" w:styleId="1321">
    <w:name w:val="リストなし132"/>
    <w:next w:val="NoList"/>
    <w:uiPriority w:val="99"/>
    <w:semiHidden/>
    <w:unhideWhenUsed/>
    <w:rsid w:val="00645A5A"/>
  </w:style>
  <w:style w:type="numbering" w:customStyle="1" w:styleId="NoList123">
    <w:name w:val="No List123"/>
    <w:next w:val="NoList"/>
    <w:uiPriority w:val="99"/>
    <w:semiHidden/>
    <w:unhideWhenUsed/>
    <w:rsid w:val="00645A5A"/>
  </w:style>
  <w:style w:type="numbering" w:customStyle="1" w:styleId="1122">
    <w:name w:val="无列表1122"/>
    <w:next w:val="NoList"/>
    <w:semiHidden/>
    <w:rsid w:val="00645A5A"/>
  </w:style>
  <w:style w:type="numbering" w:customStyle="1" w:styleId="11220">
    <w:name w:val="リストなし1122"/>
    <w:next w:val="NoList"/>
    <w:uiPriority w:val="99"/>
    <w:semiHidden/>
    <w:unhideWhenUsed/>
    <w:rsid w:val="00645A5A"/>
  </w:style>
  <w:style w:type="numbering" w:customStyle="1" w:styleId="NoList29">
    <w:name w:val="No List29"/>
    <w:next w:val="NoList"/>
    <w:uiPriority w:val="99"/>
    <w:semiHidden/>
    <w:unhideWhenUsed/>
    <w:rsid w:val="00645A5A"/>
  </w:style>
  <w:style w:type="numbering" w:customStyle="1" w:styleId="NoList117">
    <w:name w:val="No List117"/>
    <w:next w:val="NoList"/>
    <w:uiPriority w:val="99"/>
    <w:semiHidden/>
    <w:rsid w:val="00645A5A"/>
  </w:style>
  <w:style w:type="numbering" w:customStyle="1" w:styleId="160">
    <w:name w:val="无列表16"/>
    <w:next w:val="NoList"/>
    <w:semiHidden/>
    <w:rsid w:val="00645A5A"/>
  </w:style>
  <w:style w:type="numbering" w:customStyle="1" w:styleId="161">
    <w:name w:val="リストなし16"/>
    <w:next w:val="NoList"/>
    <w:uiPriority w:val="99"/>
    <w:semiHidden/>
    <w:unhideWhenUsed/>
    <w:rsid w:val="00645A5A"/>
  </w:style>
  <w:style w:type="numbering" w:customStyle="1" w:styleId="NoList210">
    <w:name w:val="No List210"/>
    <w:next w:val="NoList"/>
    <w:uiPriority w:val="99"/>
    <w:semiHidden/>
    <w:rsid w:val="00645A5A"/>
  </w:style>
  <w:style w:type="numbering" w:customStyle="1" w:styleId="1150">
    <w:name w:val="无列表115"/>
    <w:next w:val="NoList"/>
    <w:semiHidden/>
    <w:rsid w:val="00645A5A"/>
  </w:style>
  <w:style w:type="numbering" w:customStyle="1" w:styleId="1151">
    <w:name w:val="リストなし115"/>
    <w:next w:val="NoList"/>
    <w:uiPriority w:val="99"/>
    <w:semiHidden/>
    <w:unhideWhenUsed/>
    <w:rsid w:val="00645A5A"/>
  </w:style>
  <w:style w:type="numbering" w:customStyle="1" w:styleId="NoList35">
    <w:name w:val="No List35"/>
    <w:next w:val="NoList"/>
    <w:uiPriority w:val="99"/>
    <w:semiHidden/>
    <w:unhideWhenUsed/>
    <w:rsid w:val="00645A5A"/>
  </w:style>
  <w:style w:type="numbering" w:customStyle="1" w:styleId="1240">
    <w:name w:val="无列表124"/>
    <w:next w:val="NoList"/>
    <w:semiHidden/>
    <w:rsid w:val="00645A5A"/>
  </w:style>
  <w:style w:type="numbering" w:customStyle="1" w:styleId="1241">
    <w:name w:val="リストなし124"/>
    <w:next w:val="NoList"/>
    <w:uiPriority w:val="99"/>
    <w:semiHidden/>
    <w:unhideWhenUsed/>
    <w:rsid w:val="00645A5A"/>
  </w:style>
  <w:style w:type="numbering" w:customStyle="1" w:styleId="NoList118">
    <w:name w:val="No List118"/>
    <w:next w:val="NoList"/>
    <w:uiPriority w:val="99"/>
    <w:semiHidden/>
    <w:unhideWhenUsed/>
    <w:rsid w:val="00645A5A"/>
  </w:style>
  <w:style w:type="numbering" w:customStyle="1" w:styleId="1114">
    <w:name w:val="无列表1114"/>
    <w:next w:val="NoList"/>
    <w:semiHidden/>
    <w:rsid w:val="00645A5A"/>
  </w:style>
  <w:style w:type="numbering" w:customStyle="1" w:styleId="11140">
    <w:name w:val="リストなし1114"/>
    <w:next w:val="NoList"/>
    <w:uiPriority w:val="99"/>
    <w:semiHidden/>
    <w:unhideWhenUsed/>
    <w:rsid w:val="00645A5A"/>
  </w:style>
  <w:style w:type="numbering" w:customStyle="1" w:styleId="NoList45">
    <w:name w:val="No List45"/>
    <w:next w:val="NoList"/>
    <w:uiPriority w:val="99"/>
    <w:semiHidden/>
    <w:unhideWhenUsed/>
    <w:rsid w:val="00645A5A"/>
  </w:style>
  <w:style w:type="numbering" w:customStyle="1" w:styleId="134">
    <w:name w:val="无列表134"/>
    <w:next w:val="NoList"/>
    <w:semiHidden/>
    <w:rsid w:val="00645A5A"/>
  </w:style>
  <w:style w:type="numbering" w:customStyle="1" w:styleId="1331">
    <w:name w:val="リストなし133"/>
    <w:next w:val="NoList"/>
    <w:uiPriority w:val="99"/>
    <w:semiHidden/>
    <w:unhideWhenUsed/>
    <w:rsid w:val="00645A5A"/>
  </w:style>
  <w:style w:type="numbering" w:customStyle="1" w:styleId="NoList124">
    <w:name w:val="No List124"/>
    <w:next w:val="NoList"/>
    <w:uiPriority w:val="99"/>
    <w:semiHidden/>
    <w:unhideWhenUsed/>
    <w:rsid w:val="00645A5A"/>
  </w:style>
  <w:style w:type="numbering" w:customStyle="1" w:styleId="1123">
    <w:name w:val="无列表1123"/>
    <w:next w:val="NoList"/>
    <w:semiHidden/>
    <w:rsid w:val="00645A5A"/>
  </w:style>
  <w:style w:type="numbering" w:customStyle="1" w:styleId="11230">
    <w:name w:val="リストなし1123"/>
    <w:next w:val="NoList"/>
    <w:uiPriority w:val="99"/>
    <w:semiHidden/>
    <w:unhideWhenUsed/>
    <w:rsid w:val="00645A5A"/>
  </w:style>
  <w:style w:type="numbering" w:customStyle="1" w:styleId="NoList30">
    <w:name w:val="No List30"/>
    <w:next w:val="NoList"/>
    <w:uiPriority w:val="99"/>
    <w:semiHidden/>
    <w:unhideWhenUsed/>
    <w:rsid w:val="00645A5A"/>
  </w:style>
  <w:style w:type="numbering" w:customStyle="1" w:styleId="170">
    <w:name w:val="无列表17"/>
    <w:next w:val="NoList"/>
    <w:semiHidden/>
    <w:rsid w:val="00645A5A"/>
  </w:style>
  <w:style w:type="numbering" w:customStyle="1" w:styleId="171">
    <w:name w:val="リストなし17"/>
    <w:next w:val="NoList"/>
    <w:uiPriority w:val="99"/>
    <w:semiHidden/>
    <w:unhideWhenUsed/>
    <w:rsid w:val="00645A5A"/>
  </w:style>
  <w:style w:type="numbering" w:customStyle="1" w:styleId="NoList119">
    <w:name w:val="No List119"/>
    <w:next w:val="NoList"/>
    <w:semiHidden/>
    <w:rsid w:val="00645A5A"/>
  </w:style>
  <w:style w:type="numbering" w:customStyle="1" w:styleId="NoList211">
    <w:name w:val="No List211"/>
    <w:next w:val="NoList"/>
    <w:uiPriority w:val="99"/>
    <w:semiHidden/>
    <w:rsid w:val="00645A5A"/>
  </w:style>
  <w:style w:type="numbering" w:customStyle="1" w:styleId="NoList36">
    <w:name w:val="No List36"/>
    <w:next w:val="NoList"/>
    <w:semiHidden/>
    <w:rsid w:val="00645A5A"/>
  </w:style>
  <w:style w:type="numbering" w:customStyle="1" w:styleId="NoList46">
    <w:name w:val="No List46"/>
    <w:next w:val="NoList"/>
    <w:semiHidden/>
    <w:rsid w:val="00645A5A"/>
  </w:style>
  <w:style w:type="numbering" w:customStyle="1" w:styleId="NoList52">
    <w:name w:val="No List52"/>
    <w:next w:val="NoList"/>
    <w:uiPriority w:val="99"/>
    <w:semiHidden/>
    <w:rsid w:val="00645A5A"/>
  </w:style>
  <w:style w:type="numbering" w:customStyle="1" w:styleId="NoList61">
    <w:name w:val="No List61"/>
    <w:next w:val="NoList"/>
    <w:uiPriority w:val="99"/>
    <w:semiHidden/>
    <w:rsid w:val="00645A5A"/>
  </w:style>
  <w:style w:type="numbering" w:customStyle="1" w:styleId="NoList71">
    <w:name w:val="No List71"/>
    <w:next w:val="NoList"/>
    <w:uiPriority w:val="99"/>
    <w:semiHidden/>
    <w:rsid w:val="00645A5A"/>
  </w:style>
  <w:style w:type="numbering" w:customStyle="1" w:styleId="NoList1110">
    <w:name w:val="No List1110"/>
    <w:next w:val="NoList"/>
    <w:semiHidden/>
    <w:rsid w:val="00645A5A"/>
  </w:style>
  <w:style w:type="numbering" w:customStyle="1" w:styleId="NoList212">
    <w:name w:val="No List212"/>
    <w:next w:val="NoList"/>
    <w:uiPriority w:val="99"/>
    <w:semiHidden/>
    <w:rsid w:val="00645A5A"/>
  </w:style>
  <w:style w:type="numbering" w:customStyle="1" w:styleId="NoList81">
    <w:name w:val="No List81"/>
    <w:next w:val="NoList"/>
    <w:uiPriority w:val="99"/>
    <w:semiHidden/>
    <w:rsid w:val="00645A5A"/>
  </w:style>
  <w:style w:type="numbering" w:customStyle="1" w:styleId="NoList125">
    <w:name w:val="No List125"/>
    <w:next w:val="NoList"/>
    <w:semiHidden/>
    <w:rsid w:val="00645A5A"/>
  </w:style>
  <w:style w:type="numbering" w:customStyle="1" w:styleId="NoList221">
    <w:name w:val="No List221"/>
    <w:next w:val="NoList"/>
    <w:uiPriority w:val="99"/>
    <w:semiHidden/>
    <w:rsid w:val="00645A5A"/>
  </w:style>
  <w:style w:type="numbering" w:customStyle="1" w:styleId="NoList91">
    <w:name w:val="No List91"/>
    <w:next w:val="NoList"/>
    <w:uiPriority w:val="99"/>
    <w:semiHidden/>
    <w:rsid w:val="00645A5A"/>
  </w:style>
  <w:style w:type="numbering" w:customStyle="1" w:styleId="NoList131">
    <w:name w:val="No List131"/>
    <w:next w:val="NoList"/>
    <w:semiHidden/>
    <w:rsid w:val="00645A5A"/>
  </w:style>
  <w:style w:type="numbering" w:customStyle="1" w:styleId="NoList231">
    <w:name w:val="No List231"/>
    <w:next w:val="NoList"/>
    <w:semiHidden/>
    <w:rsid w:val="00645A5A"/>
  </w:style>
  <w:style w:type="numbering" w:customStyle="1" w:styleId="NoList101">
    <w:name w:val="No List101"/>
    <w:next w:val="NoList"/>
    <w:uiPriority w:val="99"/>
    <w:semiHidden/>
    <w:rsid w:val="00645A5A"/>
  </w:style>
  <w:style w:type="numbering" w:customStyle="1" w:styleId="NoList141">
    <w:name w:val="No List141"/>
    <w:next w:val="NoList"/>
    <w:semiHidden/>
    <w:rsid w:val="00645A5A"/>
  </w:style>
  <w:style w:type="numbering" w:customStyle="1" w:styleId="NoList241">
    <w:name w:val="No List241"/>
    <w:next w:val="NoList"/>
    <w:semiHidden/>
    <w:rsid w:val="00645A5A"/>
  </w:style>
  <w:style w:type="numbering" w:customStyle="1" w:styleId="NoList311">
    <w:name w:val="No List311"/>
    <w:next w:val="NoList"/>
    <w:uiPriority w:val="99"/>
    <w:semiHidden/>
    <w:rsid w:val="00645A5A"/>
  </w:style>
  <w:style w:type="numbering" w:customStyle="1" w:styleId="NoList411">
    <w:name w:val="No List411"/>
    <w:next w:val="NoList"/>
    <w:uiPriority w:val="99"/>
    <w:semiHidden/>
    <w:rsid w:val="00645A5A"/>
  </w:style>
  <w:style w:type="numbering" w:customStyle="1" w:styleId="NoList511">
    <w:name w:val="No List511"/>
    <w:next w:val="NoList"/>
    <w:uiPriority w:val="99"/>
    <w:semiHidden/>
    <w:rsid w:val="00645A5A"/>
  </w:style>
  <w:style w:type="numbering" w:customStyle="1" w:styleId="NoList151">
    <w:name w:val="No List151"/>
    <w:next w:val="NoList"/>
    <w:semiHidden/>
    <w:rsid w:val="00645A5A"/>
  </w:style>
  <w:style w:type="numbering" w:customStyle="1" w:styleId="NoList161">
    <w:name w:val="No List161"/>
    <w:next w:val="NoList"/>
    <w:semiHidden/>
    <w:rsid w:val="00645A5A"/>
  </w:style>
  <w:style w:type="numbering" w:customStyle="1" w:styleId="1160">
    <w:name w:val="无列表116"/>
    <w:next w:val="NoList"/>
    <w:semiHidden/>
    <w:rsid w:val="00645A5A"/>
  </w:style>
  <w:style w:type="numbering" w:customStyle="1" w:styleId="11a">
    <w:name w:val="목록 없음11"/>
    <w:next w:val="NoList"/>
    <w:semiHidden/>
    <w:unhideWhenUsed/>
    <w:rsid w:val="00645A5A"/>
  </w:style>
  <w:style w:type="numbering" w:customStyle="1" w:styleId="21d">
    <w:name w:val="목록 없음21"/>
    <w:next w:val="NoList"/>
    <w:semiHidden/>
    <w:rsid w:val="00645A5A"/>
  </w:style>
  <w:style w:type="numbering" w:customStyle="1" w:styleId="NoList1111">
    <w:name w:val="No List1111"/>
    <w:next w:val="NoList"/>
    <w:uiPriority w:val="99"/>
    <w:semiHidden/>
    <w:rsid w:val="00645A5A"/>
  </w:style>
  <w:style w:type="numbering" w:customStyle="1" w:styleId="NoList171">
    <w:name w:val="No List171"/>
    <w:next w:val="NoList"/>
    <w:uiPriority w:val="99"/>
    <w:semiHidden/>
    <w:unhideWhenUsed/>
    <w:rsid w:val="00645A5A"/>
  </w:style>
  <w:style w:type="numbering" w:customStyle="1" w:styleId="1250">
    <w:name w:val="无列表125"/>
    <w:next w:val="NoList"/>
    <w:semiHidden/>
    <w:rsid w:val="00645A5A"/>
  </w:style>
  <w:style w:type="numbering" w:customStyle="1" w:styleId="NoList181">
    <w:name w:val="No List181"/>
    <w:next w:val="NoList"/>
    <w:semiHidden/>
    <w:rsid w:val="00645A5A"/>
  </w:style>
  <w:style w:type="numbering" w:customStyle="1" w:styleId="NoList37">
    <w:name w:val="No List37"/>
    <w:next w:val="NoList"/>
    <w:uiPriority w:val="99"/>
    <w:semiHidden/>
    <w:unhideWhenUsed/>
    <w:rsid w:val="00645A5A"/>
  </w:style>
  <w:style w:type="numbering" w:customStyle="1" w:styleId="180">
    <w:name w:val="无列表18"/>
    <w:next w:val="NoList"/>
    <w:semiHidden/>
    <w:rsid w:val="00645A5A"/>
  </w:style>
  <w:style w:type="numbering" w:customStyle="1" w:styleId="181">
    <w:name w:val="リストなし18"/>
    <w:next w:val="NoList"/>
    <w:uiPriority w:val="99"/>
    <w:semiHidden/>
    <w:unhideWhenUsed/>
    <w:rsid w:val="00645A5A"/>
  </w:style>
  <w:style w:type="numbering" w:customStyle="1" w:styleId="NoList120">
    <w:name w:val="No List120"/>
    <w:next w:val="NoList"/>
    <w:semiHidden/>
    <w:rsid w:val="00645A5A"/>
  </w:style>
  <w:style w:type="numbering" w:customStyle="1" w:styleId="NoList213">
    <w:name w:val="No List213"/>
    <w:next w:val="NoList"/>
    <w:uiPriority w:val="99"/>
    <w:semiHidden/>
    <w:rsid w:val="00645A5A"/>
  </w:style>
  <w:style w:type="numbering" w:customStyle="1" w:styleId="NoList38">
    <w:name w:val="No List38"/>
    <w:next w:val="NoList"/>
    <w:semiHidden/>
    <w:rsid w:val="00645A5A"/>
  </w:style>
  <w:style w:type="numbering" w:customStyle="1" w:styleId="NoList47">
    <w:name w:val="No List47"/>
    <w:next w:val="NoList"/>
    <w:semiHidden/>
    <w:rsid w:val="00645A5A"/>
  </w:style>
  <w:style w:type="numbering" w:customStyle="1" w:styleId="NoList53">
    <w:name w:val="No List53"/>
    <w:next w:val="NoList"/>
    <w:uiPriority w:val="99"/>
    <w:semiHidden/>
    <w:rsid w:val="00645A5A"/>
  </w:style>
  <w:style w:type="numbering" w:customStyle="1" w:styleId="NoList62">
    <w:name w:val="No List62"/>
    <w:next w:val="NoList"/>
    <w:uiPriority w:val="99"/>
    <w:semiHidden/>
    <w:rsid w:val="00645A5A"/>
  </w:style>
  <w:style w:type="numbering" w:customStyle="1" w:styleId="NoList72">
    <w:name w:val="No List72"/>
    <w:next w:val="NoList"/>
    <w:uiPriority w:val="99"/>
    <w:semiHidden/>
    <w:rsid w:val="00645A5A"/>
  </w:style>
  <w:style w:type="numbering" w:customStyle="1" w:styleId="NoList1112">
    <w:name w:val="No List1112"/>
    <w:next w:val="NoList"/>
    <w:uiPriority w:val="99"/>
    <w:semiHidden/>
    <w:rsid w:val="00645A5A"/>
  </w:style>
  <w:style w:type="numbering" w:customStyle="1" w:styleId="NoList214">
    <w:name w:val="No List214"/>
    <w:next w:val="NoList"/>
    <w:uiPriority w:val="99"/>
    <w:semiHidden/>
    <w:rsid w:val="00645A5A"/>
  </w:style>
  <w:style w:type="numbering" w:customStyle="1" w:styleId="NoList82">
    <w:name w:val="No List82"/>
    <w:next w:val="NoList"/>
    <w:uiPriority w:val="99"/>
    <w:semiHidden/>
    <w:rsid w:val="00645A5A"/>
  </w:style>
  <w:style w:type="numbering" w:customStyle="1" w:styleId="NoList126">
    <w:name w:val="No List126"/>
    <w:next w:val="NoList"/>
    <w:semiHidden/>
    <w:rsid w:val="00645A5A"/>
  </w:style>
  <w:style w:type="numbering" w:customStyle="1" w:styleId="NoList222">
    <w:name w:val="No List222"/>
    <w:next w:val="NoList"/>
    <w:uiPriority w:val="99"/>
    <w:semiHidden/>
    <w:rsid w:val="00645A5A"/>
  </w:style>
  <w:style w:type="numbering" w:customStyle="1" w:styleId="NoList92">
    <w:name w:val="No List92"/>
    <w:next w:val="NoList"/>
    <w:uiPriority w:val="99"/>
    <w:semiHidden/>
    <w:rsid w:val="00645A5A"/>
  </w:style>
  <w:style w:type="numbering" w:customStyle="1" w:styleId="NoList132">
    <w:name w:val="No List132"/>
    <w:next w:val="NoList"/>
    <w:semiHidden/>
    <w:rsid w:val="00645A5A"/>
  </w:style>
  <w:style w:type="numbering" w:customStyle="1" w:styleId="NoList232">
    <w:name w:val="No List232"/>
    <w:next w:val="NoList"/>
    <w:semiHidden/>
    <w:rsid w:val="00645A5A"/>
  </w:style>
  <w:style w:type="numbering" w:customStyle="1" w:styleId="NoList102">
    <w:name w:val="No List102"/>
    <w:next w:val="NoList"/>
    <w:uiPriority w:val="99"/>
    <w:semiHidden/>
    <w:rsid w:val="00645A5A"/>
  </w:style>
  <w:style w:type="numbering" w:customStyle="1" w:styleId="NoList142">
    <w:name w:val="No List142"/>
    <w:next w:val="NoList"/>
    <w:semiHidden/>
    <w:rsid w:val="00645A5A"/>
  </w:style>
  <w:style w:type="numbering" w:customStyle="1" w:styleId="NoList242">
    <w:name w:val="No List242"/>
    <w:next w:val="NoList"/>
    <w:semiHidden/>
    <w:rsid w:val="00645A5A"/>
  </w:style>
  <w:style w:type="numbering" w:customStyle="1" w:styleId="NoList312">
    <w:name w:val="No List312"/>
    <w:next w:val="NoList"/>
    <w:uiPriority w:val="99"/>
    <w:semiHidden/>
    <w:rsid w:val="00645A5A"/>
  </w:style>
  <w:style w:type="numbering" w:customStyle="1" w:styleId="NoList412">
    <w:name w:val="No List412"/>
    <w:next w:val="NoList"/>
    <w:uiPriority w:val="99"/>
    <w:semiHidden/>
    <w:rsid w:val="00645A5A"/>
  </w:style>
  <w:style w:type="numbering" w:customStyle="1" w:styleId="NoList512">
    <w:name w:val="No List512"/>
    <w:next w:val="NoList"/>
    <w:uiPriority w:val="99"/>
    <w:semiHidden/>
    <w:rsid w:val="00645A5A"/>
  </w:style>
  <w:style w:type="numbering" w:customStyle="1" w:styleId="NoList152">
    <w:name w:val="No List152"/>
    <w:next w:val="NoList"/>
    <w:semiHidden/>
    <w:rsid w:val="00645A5A"/>
  </w:style>
  <w:style w:type="numbering" w:customStyle="1" w:styleId="NoList162">
    <w:name w:val="No List162"/>
    <w:next w:val="NoList"/>
    <w:semiHidden/>
    <w:rsid w:val="00645A5A"/>
  </w:style>
  <w:style w:type="numbering" w:customStyle="1" w:styleId="1170">
    <w:name w:val="无列表117"/>
    <w:next w:val="NoList"/>
    <w:semiHidden/>
    <w:rsid w:val="00645A5A"/>
  </w:style>
  <w:style w:type="numbering" w:customStyle="1" w:styleId="127">
    <w:name w:val="목록 없음12"/>
    <w:next w:val="NoList"/>
    <w:semiHidden/>
    <w:unhideWhenUsed/>
    <w:rsid w:val="00645A5A"/>
  </w:style>
  <w:style w:type="numbering" w:customStyle="1" w:styleId="228">
    <w:name w:val="목록 없음22"/>
    <w:next w:val="NoList"/>
    <w:semiHidden/>
    <w:rsid w:val="00645A5A"/>
  </w:style>
  <w:style w:type="numbering" w:customStyle="1" w:styleId="NoList1113">
    <w:name w:val="No List1113"/>
    <w:next w:val="NoList"/>
    <w:uiPriority w:val="99"/>
    <w:semiHidden/>
    <w:rsid w:val="00645A5A"/>
  </w:style>
  <w:style w:type="numbering" w:customStyle="1" w:styleId="NoList172">
    <w:name w:val="No List172"/>
    <w:next w:val="NoList"/>
    <w:uiPriority w:val="99"/>
    <w:semiHidden/>
    <w:unhideWhenUsed/>
    <w:rsid w:val="00645A5A"/>
  </w:style>
  <w:style w:type="numbering" w:customStyle="1" w:styleId="1260">
    <w:name w:val="无列表126"/>
    <w:next w:val="NoList"/>
    <w:semiHidden/>
    <w:rsid w:val="00645A5A"/>
  </w:style>
  <w:style w:type="numbering" w:customStyle="1" w:styleId="NoList182">
    <w:name w:val="No List182"/>
    <w:next w:val="NoList"/>
    <w:semiHidden/>
    <w:rsid w:val="00645A5A"/>
  </w:style>
  <w:style w:type="numbering" w:customStyle="1" w:styleId="NoList39">
    <w:name w:val="No List39"/>
    <w:next w:val="NoList"/>
    <w:uiPriority w:val="99"/>
    <w:semiHidden/>
    <w:unhideWhenUsed/>
    <w:rsid w:val="00645A5A"/>
  </w:style>
  <w:style w:type="numbering" w:customStyle="1" w:styleId="190">
    <w:name w:val="无列表19"/>
    <w:next w:val="NoList"/>
    <w:semiHidden/>
    <w:rsid w:val="00645A5A"/>
  </w:style>
  <w:style w:type="numbering" w:customStyle="1" w:styleId="191">
    <w:name w:val="リストなし19"/>
    <w:next w:val="NoList"/>
    <w:uiPriority w:val="99"/>
    <w:semiHidden/>
    <w:unhideWhenUsed/>
    <w:rsid w:val="00645A5A"/>
  </w:style>
  <w:style w:type="numbering" w:customStyle="1" w:styleId="NoList127">
    <w:name w:val="No List127"/>
    <w:next w:val="NoList"/>
    <w:semiHidden/>
    <w:unhideWhenUsed/>
    <w:rsid w:val="00645A5A"/>
  </w:style>
  <w:style w:type="numbering" w:customStyle="1" w:styleId="1180">
    <w:name w:val="无列表118"/>
    <w:next w:val="NoList"/>
    <w:semiHidden/>
    <w:rsid w:val="00645A5A"/>
  </w:style>
  <w:style w:type="numbering" w:customStyle="1" w:styleId="1161">
    <w:name w:val="リストなし116"/>
    <w:next w:val="NoList"/>
    <w:uiPriority w:val="99"/>
    <w:semiHidden/>
    <w:unhideWhenUsed/>
    <w:rsid w:val="00645A5A"/>
  </w:style>
  <w:style w:type="numbering" w:customStyle="1" w:styleId="NoList215">
    <w:name w:val="No List215"/>
    <w:next w:val="NoList"/>
    <w:semiHidden/>
    <w:unhideWhenUsed/>
    <w:rsid w:val="00645A5A"/>
  </w:style>
  <w:style w:type="numbering" w:customStyle="1" w:styleId="NoList310">
    <w:name w:val="No List310"/>
    <w:next w:val="NoList"/>
    <w:semiHidden/>
    <w:unhideWhenUsed/>
    <w:rsid w:val="00645A5A"/>
  </w:style>
  <w:style w:type="numbering" w:customStyle="1" w:styleId="NoList1114">
    <w:name w:val="No List1114"/>
    <w:next w:val="NoList"/>
    <w:uiPriority w:val="99"/>
    <w:semiHidden/>
    <w:unhideWhenUsed/>
    <w:rsid w:val="00645A5A"/>
  </w:style>
  <w:style w:type="numbering" w:customStyle="1" w:styleId="NoList48">
    <w:name w:val="No List48"/>
    <w:next w:val="NoList"/>
    <w:semiHidden/>
    <w:unhideWhenUsed/>
    <w:rsid w:val="00645A5A"/>
  </w:style>
  <w:style w:type="numbering" w:customStyle="1" w:styleId="NoList54">
    <w:name w:val="No List54"/>
    <w:next w:val="NoList"/>
    <w:uiPriority w:val="99"/>
    <w:semiHidden/>
    <w:unhideWhenUsed/>
    <w:rsid w:val="00645A5A"/>
  </w:style>
  <w:style w:type="numbering" w:customStyle="1" w:styleId="NoList1115">
    <w:name w:val="No List1115"/>
    <w:next w:val="NoList"/>
    <w:semiHidden/>
    <w:unhideWhenUsed/>
    <w:rsid w:val="00645A5A"/>
  </w:style>
  <w:style w:type="numbering" w:customStyle="1" w:styleId="NoList216">
    <w:name w:val="No List216"/>
    <w:next w:val="NoList"/>
    <w:semiHidden/>
    <w:unhideWhenUsed/>
    <w:rsid w:val="00645A5A"/>
  </w:style>
  <w:style w:type="numbering" w:customStyle="1" w:styleId="NoList313">
    <w:name w:val="No List313"/>
    <w:next w:val="NoList"/>
    <w:uiPriority w:val="99"/>
    <w:semiHidden/>
    <w:unhideWhenUsed/>
    <w:rsid w:val="00645A5A"/>
  </w:style>
  <w:style w:type="numbering" w:customStyle="1" w:styleId="NoList413">
    <w:name w:val="No List413"/>
    <w:next w:val="NoList"/>
    <w:uiPriority w:val="99"/>
    <w:semiHidden/>
    <w:unhideWhenUsed/>
    <w:rsid w:val="00645A5A"/>
  </w:style>
  <w:style w:type="numbering" w:customStyle="1" w:styleId="NoList63">
    <w:name w:val="No List63"/>
    <w:next w:val="NoList"/>
    <w:uiPriority w:val="99"/>
    <w:semiHidden/>
    <w:unhideWhenUsed/>
    <w:rsid w:val="00645A5A"/>
  </w:style>
  <w:style w:type="numbering" w:customStyle="1" w:styleId="NoList73">
    <w:name w:val="No List73"/>
    <w:next w:val="NoList"/>
    <w:uiPriority w:val="99"/>
    <w:semiHidden/>
    <w:unhideWhenUsed/>
    <w:rsid w:val="00645A5A"/>
  </w:style>
  <w:style w:type="numbering" w:customStyle="1" w:styleId="NoList128">
    <w:name w:val="No List128"/>
    <w:next w:val="NoList"/>
    <w:semiHidden/>
    <w:unhideWhenUsed/>
    <w:rsid w:val="00645A5A"/>
  </w:style>
  <w:style w:type="numbering" w:customStyle="1" w:styleId="NoList223">
    <w:name w:val="No List223"/>
    <w:next w:val="NoList"/>
    <w:uiPriority w:val="99"/>
    <w:semiHidden/>
    <w:unhideWhenUsed/>
    <w:rsid w:val="00645A5A"/>
  </w:style>
  <w:style w:type="numbering" w:customStyle="1" w:styleId="NoList321">
    <w:name w:val="No List321"/>
    <w:next w:val="NoList"/>
    <w:uiPriority w:val="99"/>
    <w:semiHidden/>
    <w:unhideWhenUsed/>
    <w:rsid w:val="00645A5A"/>
  </w:style>
  <w:style w:type="numbering" w:customStyle="1" w:styleId="NoList83">
    <w:name w:val="No List83"/>
    <w:next w:val="NoList"/>
    <w:uiPriority w:val="99"/>
    <w:semiHidden/>
    <w:rsid w:val="00645A5A"/>
  </w:style>
  <w:style w:type="numbering" w:customStyle="1" w:styleId="NoList93">
    <w:name w:val="No List93"/>
    <w:next w:val="NoList"/>
    <w:uiPriority w:val="99"/>
    <w:semiHidden/>
    <w:rsid w:val="00645A5A"/>
  </w:style>
  <w:style w:type="numbering" w:customStyle="1" w:styleId="NoList133">
    <w:name w:val="No List133"/>
    <w:next w:val="NoList"/>
    <w:semiHidden/>
    <w:rsid w:val="00645A5A"/>
  </w:style>
  <w:style w:type="numbering" w:customStyle="1" w:styleId="NoList233">
    <w:name w:val="No List233"/>
    <w:next w:val="NoList"/>
    <w:semiHidden/>
    <w:rsid w:val="00645A5A"/>
  </w:style>
  <w:style w:type="numbering" w:customStyle="1" w:styleId="NoList103">
    <w:name w:val="No List103"/>
    <w:next w:val="NoList"/>
    <w:semiHidden/>
    <w:rsid w:val="00645A5A"/>
  </w:style>
  <w:style w:type="numbering" w:customStyle="1" w:styleId="NoList143">
    <w:name w:val="No List143"/>
    <w:next w:val="NoList"/>
    <w:semiHidden/>
    <w:rsid w:val="00645A5A"/>
  </w:style>
  <w:style w:type="numbering" w:customStyle="1" w:styleId="NoList243">
    <w:name w:val="No List243"/>
    <w:next w:val="NoList"/>
    <w:semiHidden/>
    <w:rsid w:val="00645A5A"/>
  </w:style>
  <w:style w:type="numbering" w:customStyle="1" w:styleId="NoList513">
    <w:name w:val="No List513"/>
    <w:next w:val="NoList"/>
    <w:uiPriority w:val="99"/>
    <w:semiHidden/>
    <w:rsid w:val="00645A5A"/>
  </w:style>
  <w:style w:type="numbering" w:customStyle="1" w:styleId="NoList153">
    <w:name w:val="No List153"/>
    <w:next w:val="NoList"/>
    <w:semiHidden/>
    <w:rsid w:val="00645A5A"/>
  </w:style>
  <w:style w:type="numbering" w:customStyle="1" w:styleId="NoList163">
    <w:name w:val="No List163"/>
    <w:next w:val="NoList"/>
    <w:semiHidden/>
    <w:rsid w:val="00645A5A"/>
  </w:style>
  <w:style w:type="numbering" w:customStyle="1" w:styleId="135">
    <w:name w:val="목록 없음13"/>
    <w:next w:val="NoList"/>
    <w:semiHidden/>
    <w:unhideWhenUsed/>
    <w:rsid w:val="00645A5A"/>
  </w:style>
  <w:style w:type="numbering" w:customStyle="1" w:styleId="237">
    <w:name w:val="목록 없음23"/>
    <w:next w:val="NoList"/>
    <w:semiHidden/>
    <w:rsid w:val="00645A5A"/>
  </w:style>
  <w:style w:type="numbering" w:customStyle="1" w:styleId="Style12">
    <w:name w:val="Style12"/>
    <w:uiPriority w:val="99"/>
    <w:rsid w:val="00645A5A"/>
    <w:pPr>
      <w:numPr>
        <w:numId w:val="15"/>
      </w:numPr>
    </w:pPr>
  </w:style>
  <w:style w:type="numbering" w:customStyle="1" w:styleId="NoList173">
    <w:name w:val="No List173"/>
    <w:next w:val="NoList"/>
    <w:uiPriority w:val="99"/>
    <w:semiHidden/>
    <w:unhideWhenUsed/>
    <w:rsid w:val="00645A5A"/>
  </w:style>
  <w:style w:type="numbering" w:customStyle="1" w:styleId="SGS11">
    <w:name w:val="SGS11"/>
    <w:uiPriority w:val="99"/>
    <w:rsid w:val="00645A5A"/>
    <w:pPr>
      <w:numPr>
        <w:numId w:val="11"/>
      </w:numPr>
    </w:pPr>
  </w:style>
  <w:style w:type="numbering" w:customStyle="1" w:styleId="Style111">
    <w:name w:val="Style111"/>
    <w:uiPriority w:val="99"/>
    <w:rsid w:val="00645A5A"/>
    <w:pPr>
      <w:numPr>
        <w:numId w:val="12"/>
      </w:numPr>
    </w:pPr>
  </w:style>
  <w:style w:type="numbering" w:customStyle="1" w:styleId="NoList191">
    <w:name w:val="No List191"/>
    <w:next w:val="NoList"/>
    <w:uiPriority w:val="99"/>
    <w:semiHidden/>
    <w:unhideWhenUsed/>
    <w:rsid w:val="00645A5A"/>
  </w:style>
  <w:style w:type="numbering" w:customStyle="1" w:styleId="1270">
    <w:name w:val="无列表127"/>
    <w:next w:val="NoList"/>
    <w:semiHidden/>
    <w:rsid w:val="00645A5A"/>
  </w:style>
  <w:style w:type="numbering" w:customStyle="1" w:styleId="NoList183">
    <w:name w:val="No List183"/>
    <w:next w:val="NoList"/>
    <w:semiHidden/>
    <w:rsid w:val="00645A5A"/>
  </w:style>
  <w:style w:type="numbering" w:customStyle="1" w:styleId="NoList1101">
    <w:name w:val="No List1101"/>
    <w:next w:val="NoList"/>
    <w:uiPriority w:val="99"/>
    <w:semiHidden/>
    <w:rsid w:val="00645A5A"/>
  </w:style>
  <w:style w:type="numbering" w:customStyle="1" w:styleId="1350">
    <w:name w:val="无列表135"/>
    <w:next w:val="NoList"/>
    <w:semiHidden/>
    <w:rsid w:val="00645A5A"/>
  </w:style>
  <w:style w:type="numbering" w:customStyle="1" w:styleId="1251">
    <w:name w:val="リストなし125"/>
    <w:next w:val="NoList"/>
    <w:uiPriority w:val="99"/>
    <w:semiHidden/>
    <w:unhideWhenUsed/>
    <w:rsid w:val="00645A5A"/>
  </w:style>
  <w:style w:type="numbering" w:customStyle="1" w:styleId="NoList251">
    <w:name w:val="No List251"/>
    <w:next w:val="NoList"/>
    <w:uiPriority w:val="99"/>
    <w:semiHidden/>
    <w:rsid w:val="00645A5A"/>
  </w:style>
  <w:style w:type="numbering" w:customStyle="1" w:styleId="1115">
    <w:name w:val="无列表1115"/>
    <w:next w:val="NoList"/>
    <w:semiHidden/>
    <w:rsid w:val="00645A5A"/>
  </w:style>
  <w:style w:type="numbering" w:customStyle="1" w:styleId="11150">
    <w:name w:val="リストなし1115"/>
    <w:next w:val="NoList"/>
    <w:uiPriority w:val="99"/>
    <w:semiHidden/>
    <w:unhideWhenUsed/>
    <w:rsid w:val="00645A5A"/>
  </w:style>
  <w:style w:type="numbering" w:customStyle="1" w:styleId="12110">
    <w:name w:val="无列表1211"/>
    <w:next w:val="NoList"/>
    <w:semiHidden/>
    <w:rsid w:val="00645A5A"/>
  </w:style>
  <w:style w:type="numbering" w:customStyle="1" w:styleId="12111">
    <w:name w:val="リストなし1211"/>
    <w:next w:val="NoList"/>
    <w:uiPriority w:val="99"/>
    <w:semiHidden/>
    <w:unhideWhenUsed/>
    <w:rsid w:val="00645A5A"/>
  </w:style>
  <w:style w:type="numbering" w:customStyle="1" w:styleId="NoList1121">
    <w:name w:val="No List1121"/>
    <w:next w:val="NoList"/>
    <w:uiPriority w:val="99"/>
    <w:semiHidden/>
    <w:unhideWhenUsed/>
    <w:rsid w:val="00645A5A"/>
  </w:style>
  <w:style w:type="numbering" w:customStyle="1" w:styleId="111110">
    <w:name w:val="无列表11111"/>
    <w:next w:val="NoList"/>
    <w:semiHidden/>
    <w:rsid w:val="00645A5A"/>
  </w:style>
  <w:style w:type="numbering" w:customStyle="1" w:styleId="111111">
    <w:name w:val="リストなし11111"/>
    <w:next w:val="NoList"/>
    <w:uiPriority w:val="99"/>
    <w:semiHidden/>
    <w:unhideWhenUsed/>
    <w:rsid w:val="00645A5A"/>
  </w:style>
  <w:style w:type="numbering" w:customStyle="1" w:styleId="NoList421">
    <w:name w:val="No List421"/>
    <w:next w:val="NoList"/>
    <w:uiPriority w:val="99"/>
    <w:semiHidden/>
    <w:unhideWhenUsed/>
    <w:rsid w:val="00645A5A"/>
  </w:style>
  <w:style w:type="numbering" w:customStyle="1" w:styleId="13110">
    <w:name w:val="无列表1311"/>
    <w:next w:val="NoList"/>
    <w:semiHidden/>
    <w:rsid w:val="00645A5A"/>
  </w:style>
  <w:style w:type="numbering" w:customStyle="1" w:styleId="1340">
    <w:name w:val="リストなし134"/>
    <w:next w:val="NoList"/>
    <w:uiPriority w:val="99"/>
    <w:semiHidden/>
    <w:unhideWhenUsed/>
    <w:rsid w:val="00645A5A"/>
  </w:style>
  <w:style w:type="numbering" w:customStyle="1" w:styleId="NoList1211">
    <w:name w:val="No List1211"/>
    <w:next w:val="NoList"/>
    <w:uiPriority w:val="99"/>
    <w:semiHidden/>
    <w:unhideWhenUsed/>
    <w:rsid w:val="00645A5A"/>
  </w:style>
  <w:style w:type="numbering" w:customStyle="1" w:styleId="1124">
    <w:name w:val="无列表1124"/>
    <w:next w:val="NoList"/>
    <w:semiHidden/>
    <w:rsid w:val="00645A5A"/>
  </w:style>
  <w:style w:type="numbering" w:customStyle="1" w:styleId="11240">
    <w:name w:val="リストなし1124"/>
    <w:next w:val="NoList"/>
    <w:uiPriority w:val="99"/>
    <w:semiHidden/>
    <w:unhideWhenUsed/>
    <w:rsid w:val="00645A5A"/>
  </w:style>
  <w:style w:type="numbering" w:customStyle="1" w:styleId="NoList201">
    <w:name w:val="No List201"/>
    <w:next w:val="NoList"/>
    <w:uiPriority w:val="99"/>
    <w:semiHidden/>
    <w:unhideWhenUsed/>
    <w:rsid w:val="00645A5A"/>
  </w:style>
  <w:style w:type="numbering" w:customStyle="1" w:styleId="NoList1131">
    <w:name w:val="No List1131"/>
    <w:next w:val="NoList"/>
    <w:uiPriority w:val="99"/>
    <w:semiHidden/>
    <w:rsid w:val="00645A5A"/>
  </w:style>
  <w:style w:type="numbering" w:customStyle="1" w:styleId="1410">
    <w:name w:val="无列表141"/>
    <w:next w:val="NoList"/>
    <w:semiHidden/>
    <w:rsid w:val="00645A5A"/>
  </w:style>
  <w:style w:type="numbering" w:customStyle="1" w:styleId="1411">
    <w:name w:val="リストなし141"/>
    <w:next w:val="NoList"/>
    <w:uiPriority w:val="99"/>
    <w:semiHidden/>
    <w:unhideWhenUsed/>
    <w:rsid w:val="00645A5A"/>
  </w:style>
  <w:style w:type="numbering" w:customStyle="1" w:styleId="NoList261">
    <w:name w:val="No List261"/>
    <w:next w:val="NoList"/>
    <w:uiPriority w:val="99"/>
    <w:semiHidden/>
    <w:rsid w:val="00645A5A"/>
  </w:style>
  <w:style w:type="numbering" w:customStyle="1" w:styleId="11310">
    <w:name w:val="无列表1131"/>
    <w:next w:val="NoList"/>
    <w:semiHidden/>
    <w:rsid w:val="00645A5A"/>
  </w:style>
  <w:style w:type="numbering" w:customStyle="1" w:styleId="11311">
    <w:name w:val="リストなし1131"/>
    <w:next w:val="NoList"/>
    <w:uiPriority w:val="99"/>
    <w:semiHidden/>
    <w:unhideWhenUsed/>
    <w:rsid w:val="00645A5A"/>
  </w:style>
  <w:style w:type="numbering" w:customStyle="1" w:styleId="NoList331">
    <w:name w:val="No List331"/>
    <w:next w:val="NoList"/>
    <w:uiPriority w:val="99"/>
    <w:semiHidden/>
    <w:unhideWhenUsed/>
    <w:rsid w:val="00645A5A"/>
  </w:style>
  <w:style w:type="numbering" w:customStyle="1" w:styleId="12210">
    <w:name w:val="无列表1221"/>
    <w:next w:val="NoList"/>
    <w:semiHidden/>
    <w:rsid w:val="00645A5A"/>
  </w:style>
  <w:style w:type="numbering" w:customStyle="1" w:styleId="12211">
    <w:name w:val="リストなし1221"/>
    <w:next w:val="NoList"/>
    <w:uiPriority w:val="99"/>
    <w:semiHidden/>
    <w:unhideWhenUsed/>
    <w:rsid w:val="00645A5A"/>
  </w:style>
  <w:style w:type="numbering" w:customStyle="1" w:styleId="NoList1141">
    <w:name w:val="No List1141"/>
    <w:next w:val="NoList"/>
    <w:uiPriority w:val="99"/>
    <w:semiHidden/>
    <w:unhideWhenUsed/>
    <w:rsid w:val="00645A5A"/>
  </w:style>
  <w:style w:type="numbering" w:customStyle="1" w:styleId="111210">
    <w:name w:val="无列表11121"/>
    <w:next w:val="NoList"/>
    <w:semiHidden/>
    <w:rsid w:val="00645A5A"/>
  </w:style>
  <w:style w:type="numbering" w:customStyle="1" w:styleId="111211">
    <w:name w:val="リストなし11121"/>
    <w:next w:val="NoList"/>
    <w:uiPriority w:val="99"/>
    <w:semiHidden/>
    <w:unhideWhenUsed/>
    <w:rsid w:val="00645A5A"/>
  </w:style>
  <w:style w:type="numbering" w:customStyle="1" w:styleId="NoList431">
    <w:name w:val="No List431"/>
    <w:next w:val="NoList"/>
    <w:uiPriority w:val="99"/>
    <w:semiHidden/>
    <w:unhideWhenUsed/>
    <w:rsid w:val="00645A5A"/>
  </w:style>
  <w:style w:type="numbering" w:customStyle="1" w:styleId="13210">
    <w:name w:val="无列表1321"/>
    <w:next w:val="NoList"/>
    <w:semiHidden/>
    <w:rsid w:val="00645A5A"/>
  </w:style>
  <w:style w:type="numbering" w:customStyle="1" w:styleId="13111">
    <w:name w:val="リストなし1311"/>
    <w:next w:val="NoList"/>
    <w:uiPriority w:val="99"/>
    <w:semiHidden/>
    <w:unhideWhenUsed/>
    <w:rsid w:val="00645A5A"/>
  </w:style>
  <w:style w:type="numbering" w:customStyle="1" w:styleId="NoList1221">
    <w:name w:val="No List1221"/>
    <w:next w:val="NoList"/>
    <w:uiPriority w:val="99"/>
    <w:semiHidden/>
    <w:unhideWhenUsed/>
    <w:rsid w:val="00645A5A"/>
  </w:style>
  <w:style w:type="numbering" w:customStyle="1" w:styleId="112110">
    <w:name w:val="无列表11211"/>
    <w:next w:val="NoList"/>
    <w:semiHidden/>
    <w:rsid w:val="00645A5A"/>
  </w:style>
  <w:style w:type="numbering" w:customStyle="1" w:styleId="112111">
    <w:name w:val="リストなし11211"/>
    <w:next w:val="NoList"/>
    <w:uiPriority w:val="99"/>
    <w:semiHidden/>
    <w:unhideWhenUsed/>
    <w:rsid w:val="00645A5A"/>
  </w:style>
  <w:style w:type="numbering" w:customStyle="1" w:styleId="NoList271">
    <w:name w:val="No List271"/>
    <w:next w:val="NoList"/>
    <w:uiPriority w:val="99"/>
    <w:semiHidden/>
    <w:unhideWhenUsed/>
    <w:rsid w:val="00645A5A"/>
  </w:style>
  <w:style w:type="numbering" w:customStyle="1" w:styleId="NoList1151">
    <w:name w:val="No List1151"/>
    <w:next w:val="NoList"/>
    <w:uiPriority w:val="99"/>
    <w:semiHidden/>
    <w:rsid w:val="00645A5A"/>
  </w:style>
  <w:style w:type="numbering" w:customStyle="1" w:styleId="1510">
    <w:name w:val="无列表151"/>
    <w:next w:val="NoList"/>
    <w:semiHidden/>
    <w:rsid w:val="00645A5A"/>
  </w:style>
  <w:style w:type="numbering" w:customStyle="1" w:styleId="1511">
    <w:name w:val="リストなし151"/>
    <w:next w:val="NoList"/>
    <w:uiPriority w:val="99"/>
    <w:semiHidden/>
    <w:unhideWhenUsed/>
    <w:rsid w:val="00645A5A"/>
  </w:style>
  <w:style w:type="numbering" w:customStyle="1" w:styleId="NoList281">
    <w:name w:val="No List281"/>
    <w:next w:val="NoList"/>
    <w:uiPriority w:val="99"/>
    <w:semiHidden/>
    <w:rsid w:val="00645A5A"/>
  </w:style>
  <w:style w:type="numbering" w:customStyle="1" w:styleId="11410">
    <w:name w:val="无列表1141"/>
    <w:next w:val="NoList"/>
    <w:semiHidden/>
    <w:rsid w:val="00645A5A"/>
  </w:style>
  <w:style w:type="numbering" w:customStyle="1" w:styleId="11411">
    <w:name w:val="リストなし1141"/>
    <w:next w:val="NoList"/>
    <w:uiPriority w:val="99"/>
    <w:semiHidden/>
    <w:unhideWhenUsed/>
    <w:rsid w:val="00645A5A"/>
  </w:style>
  <w:style w:type="numbering" w:customStyle="1" w:styleId="NoList341">
    <w:name w:val="No List341"/>
    <w:next w:val="NoList"/>
    <w:uiPriority w:val="99"/>
    <w:semiHidden/>
    <w:unhideWhenUsed/>
    <w:rsid w:val="00645A5A"/>
  </w:style>
  <w:style w:type="numbering" w:customStyle="1" w:styleId="12310">
    <w:name w:val="无列表1231"/>
    <w:next w:val="NoList"/>
    <w:semiHidden/>
    <w:rsid w:val="00645A5A"/>
  </w:style>
  <w:style w:type="numbering" w:customStyle="1" w:styleId="12311">
    <w:name w:val="リストなし1231"/>
    <w:next w:val="NoList"/>
    <w:uiPriority w:val="99"/>
    <w:semiHidden/>
    <w:unhideWhenUsed/>
    <w:rsid w:val="00645A5A"/>
  </w:style>
  <w:style w:type="numbering" w:customStyle="1" w:styleId="NoList1161">
    <w:name w:val="No List1161"/>
    <w:next w:val="NoList"/>
    <w:uiPriority w:val="99"/>
    <w:semiHidden/>
    <w:unhideWhenUsed/>
    <w:rsid w:val="00645A5A"/>
  </w:style>
  <w:style w:type="numbering" w:customStyle="1" w:styleId="111310">
    <w:name w:val="无列表11131"/>
    <w:next w:val="NoList"/>
    <w:semiHidden/>
    <w:rsid w:val="00645A5A"/>
  </w:style>
  <w:style w:type="numbering" w:customStyle="1" w:styleId="111311">
    <w:name w:val="リストなし11131"/>
    <w:next w:val="NoList"/>
    <w:uiPriority w:val="99"/>
    <w:semiHidden/>
    <w:unhideWhenUsed/>
    <w:rsid w:val="00645A5A"/>
  </w:style>
  <w:style w:type="numbering" w:customStyle="1" w:styleId="NoList441">
    <w:name w:val="No List441"/>
    <w:next w:val="NoList"/>
    <w:uiPriority w:val="99"/>
    <w:semiHidden/>
    <w:unhideWhenUsed/>
    <w:rsid w:val="00645A5A"/>
  </w:style>
  <w:style w:type="numbering" w:customStyle="1" w:styleId="13310">
    <w:name w:val="无列表1331"/>
    <w:next w:val="NoList"/>
    <w:semiHidden/>
    <w:rsid w:val="00645A5A"/>
  </w:style>
  <w:style w:type="numbering" w:customStyle="1" w:styleId="13211">
    <w:name w:val="リストなし1321"/>
    <w:next w:val="NoList"/>
    <w:uiPriority w:val="99"/>
    <w:semiHidden/>
    <w:unhideWhenUsed/>
    <w:rsid w:val="00645A5A"/>
  </w:style>
  <w:style w:type="numbering" w:customStyle="1" w:styleId="NoList1231">
    <w:name w:val="No List1231"/>
    <w:next w:val="NoList"/>
    <w:uiPriority w:val="99"/>
    <w:semiHidden/>
    <w:unhideWhenUsed/>
    <w:rsid w:val="00645A5A"/>
  </w:style>
  <w:style w:type="numbering" w:customStyle="1" w:styleId="11221">
    <w:name w:val="无列表11221"/>
    <w:next w:val="NoList"/>
    <w:semiHidden/>
    <w:rsid w:val="00645A5A"/>
  </w:style>
  <w:style w:type="numbering" w:customStyle="1" w:styleId="112210">
    <w:name w:val="リストなし11221"/>
    <w:next w:val="NoList"/>
    <w:uiPriority w:val="99"/>
    <w:semiHidden/>
    <w:unhideWhenUsed/>
    <w:rsid w:val="00645A5A"/>
  </w:style>
  <w:style w:type="numbering" w:customStyle="1" w:styleId="NoList291">
    <w:name w:val="No List291"/>
    <w:next w:val="NoList"/>
    <w:uiPriority w:val="99"/>
    <w:semiHidden/>
    <w:unhideWhenUsed/>
    <w:rsid w:val="00645A5A"/>
  </w:style>
  <w:style w:type="numbering" w:customStyle="1" w:styleId="NoList1171">
    <w:name w:val="No List1171"/>
    <w:next w:val="NoList"/>
    <w:uiPriority w:val="99"/>
    <w:semiHidden/>
    <w:rsid w:val="00645A5A"/>
  </w:style>
  <w:style w:type="numbering" w:customStyle="1" w:styleId="1610">
    <w:name w:val="无列表161"/>
    <w:next w:val="NoList"/>
    <w:semiHidden/>
    <w:rsid w:val="00645A5A"/>
  </w:style>
  <w:style w:type="numbering" w:customStyle="1" w:styleId="1611">
    <w:name w:val="リストなし161"/>
    <w:next w:val="NoList"/>
    <w:uiPriority w:val="99"/>
    <w:semiHidden/>
    <w:unhideWhenUsed/>
    <w:rsid w:val="00645A5A"/>
  </w:style>
  <w:style w:type="numbering" w:customStyle="1" w:styleId="NoList2101">
    <w:name w:val="No List2101"/>
    <w:next w:val="NoList"/>
    <w:uiPriority w:val="99"/>
    <w:semiHidden/>
    <w:rsid w:val="00645A5A"/>
  </w:style>
  <w:style w:type="numbering" w:customStyle="1" w:styleId="11510">
    <w:name w:val="无列表1151"/>
    <w:next w:val="NoList"/>
    <w:semiHidden/>
    <w:rsid w:val="00645A5A"/>
  </w:style>
  <w:style w:type="numbering" w:customStyle="1" w:styleId="11511">
    <w:name w:val="リストなし1151"/>
    <w:next w:val="NoList"/>
    <w:uiPriority w:val="99"/>
    <w:semiHidden/>
    <w:unhideWhenUsed/>
    <w:rsid w:val="00645A5A"/>
  </w:style>
  <w:style w:type="numbering" w:customStyle="1" w:styleId="NoList351">
    <w:name w:val="No List351"/>
    <w:next w:val="NoList"/>
    <w:uiPriority w:val="99"/>
    <w:semiHidden/>
    <w:unhideWhenUsed/>
    <w:rsid w:val="00645A5A"/>
  </w:style>
  <w:style w:type="numbering" w:customStyle="1" w:styleId="12410">
    <w:name w:val="无列表1241"/>
    <w:next w:val="NoList"/>
    <w:semiHidden/>
    <w:rsid w:val="00645A5A"/>
  </w:style>
  <w:style w:type="numbering" w:customStyle="1" w:styleId="12411">
    <w:name w:val="リストなし1241"/>
    <w:next w:val="NoList"/>
    <w:uiPriority w:val="99"/>
    <w:semiHidden/>
    <w:unhideWhenUsed/>
    <w:rsid w:val="00645A5A"/>
  </w:style>
  <w:style w:type="numbering" w:customStyle="1" w:styleId="NoList1181">
    <w:name w:val="No List1181"/>
    <w:next w:val="NoList"/>
    <w:uiPriority w:val="99"/>
    <w:semiHidden/>
    <w:unhideWhenUsed/>
    <w:rsid w:val="00645A5A"/>
  </w:style>
  <w:style w:type="numbering" w:customStyle="1" w:styleId="11141">
    <w:name w:val="无列表11141"/>
    <w:next w:val="NoList"/>
    <w:semiHidden/>
    <w:rsid w:val="00645A5A"/>
  </w:style>
  <w:style w:type="numbering" w:customStyle="1" w:styleId="111410">
    <w:name w:val="リストなし11141"/>
    <w:next w:val="NoList"/>
    <w:uiPriority w:val="99"/>
    <w:semiHidden/>
    <w:unhideWhenUsed/>
    <w:rsid w:val="00645A5A"/>
  </w:style>
  <w:style w:type="numbering" w:customStyle="1" w:styleId="NoList451">
    <w:name w:val="No List451"/>
    <w:next w:val="NoList"/>
    <w:uiPriority w:val="99"/>
    <w:semiHidden/>
    <w:unhideWhenUsed/>
    <w:rsid w:val="00645A5A"/>
  </w:style>
  <w:style w:type="numbering" w:customStyle="1" w:styleId="1341">
    <w:name w:val="无列表1341"/>
    <w:next w:val="NoList"/>
    <w:semiHidden/>
    <w:rsid w:val="00645A5A"/>
  </w:style>
  <w:style w:type="numbering" w:customStyle="1" w:styleId="13311">
    <w:name w:val="リストなし1331"/>
    <w:next w:val="NoList"/>
    <w:uiPriority w:val="99"/>
    <w:semiHidden/>
    <w:unhideWhenUsed/>
    <w:rsid w:val="00645A5A"/>
  </w:style>
  <w:style w:type="numbering" w:customStyle="1" w:styleId="NoList1241">
    <w:name w:val="No List1241"/>
    <w:next w:val="NoList"/>
    <w:uiPriority w:val="99"/>
    <w:semiHidden/>
    <w:unhideWhenUsed/>
    <w:rsid w:val="00645A5A"/>
  </w:style>
  <w:style w:type="numbering" w:customStyle="1" w:styleId="11231">
    <w:name w:val="无列表11231"/>
    <w:next w:val="NoList"/>
    <w:semiHidden/>
    <w:rsid w:val="00645A5A"/>
  </w:style>
  <w:style w:type="numbering" w:customStyle="1" w:styleId="112310">
    <w:name w:val="リストなし11231"/>
    <w:next w:val="NoList"/>
    <w:uiPriority w:val="99"/>
    <w:semiHidden/>
    <w:unhideWhenUsed/>
    <w:rsid w:val="00645A5A"/>
  </w:style>
  <w:style w:type="numbering" w:customStyle="1" w:styleId="NoList301">
    <w:name w:val="No List301"/>
    <w:next w:val="NoList"/>
    <w:uiPriority w:val="99"/>
    <w:semiHidden/>
    <w:unhideWhenUsed/>
    <w:rsid w:val="00645A5A"/>
  </w:style>
  <w:style w:type="numbering" w:customStyle="1" w:styleId="1710">
    <w:name w:val="无列表171"/>
    <w:next w:val="NoList"/>
    <w:semiHidden/>
    <w:rsid w:val="00645A5A"/>
  </w:style>
  <w:style w:type="numbering" w:customStyle="1" w:styleId="1711">
    <w:name w:val="リストなし171"/>
    <w:next w:val="NoList"/>
    <w:uiPriority w:val="99"/>
    <w:semiHidden/>
    <w:unhideWhenUsed/>
    <w:rsid w:val="00645A5A"/>
  </w:style>
  <w:style w:type="numbering" w:customStyle="1" w:styleId="NoList1191">
    <w:name w:val="No List1191"/>
    <w:next w:val="NoList"/>
    <w:semiHidden/>
    <w:rsid w:val="00645A5A"/>
  </w:style>
  <w:style w:type="numbering" w:customStyle="1" w:styleId="NoList2111">
    <w:name w:val="No List2111"/>
    <w:next w:val="NoList"/>
    <w:uiPriority w:val="99"/>
    <w:semiHidden/>
    <w:rsid w:val="00645A5A"/>
  </w:style>
  <w:style w:type="numbering" w:customStyle="1" w:styleId="NoList361">
    <w:name w:val="No List361"/>
    <w:next w:val="NoList"/>
    <w:semiHidden/>
    <w:rsid w:val="00645A5A"/>
  </w:style>
  <w:style w:type="numbering" w:customStyle="1" w:styleId="NoList461">
    <w:name w:val="No List461"/>
    <w:next w:val="NoList"/>
    <w:semiHidden/>
    <w:rsid w:val="00645A5A"/>
  </w:style>
  <w:style w:type="numbering" w:customStyle="1" w:styleId="NoList521">
    <w:name w:val="No List521"/>
    <w:next w:val="NoList"/>
    <w:semiHidden/>
    <w:rsid w:val="00645A5A"/>
  </w:style>
  <w:style w:type="numbering" w:customStyle="1" w:styleId="NoList611">
    <w:name w:val="No List611"/>
    <w:next w:val="NoList"/>
    <w:uiPriority w:val="99"/>
    <w:semiHidden/>
    <w:rsid w:val="00645A5A"/>
  </w:style>
  <w:style w:type="numbering" w:customStyle="1" w:styleId="NoList711">
    <w:name w:val="No List711"/>
    <w:next w:val="NoList"/>
    <w:uiPriority w:val="99"/>
    <w:semiHidden/>
    <w:rsid w:val="00645A5A"/>
  </w:style>
  <w:style w:type="numbering" w:customStyle="1" w:styleId="NoList11101">
    <w:name w:val="No List11101"/>
    <w:next w:val="NoList"/>
    <w:semiHidden/>
    <w:rsid w:val="00645A5A"/>
  </w:style>
  <w:style w:type="numbering" w:customStyle="1" w:styleId="NoList2121">
    <w:name w:val="No List2121"/>
    <w:next w:val="NoList"/>
    <w:semiHidden/>
    <w:rsid w:val="00645A5A"/>
  </w:style>
  <w:style w:type="numbering" w:customStyle="1" w:styleId="NoList811">
    <w:name w:val="No List811"/>
    <w:next w:val="NoList"/>
    <w:uiPriority w:val="99"/>
    <w:semiHidden/>
    <w:rsid w:val="00645A5A"/>
  </w:style>
  <w:style w:type="numbering" w:customStyle="1" w:styleId="NoList1251">
    <w:name w:val="No List1251"/>
    <w:next w:val="NoList"/>
    <w:semiHidden/>
    <w:rsid w:val="00645A5A"/>
  </w:style>
  <w:style w:type="numbering" w:customStyle="1" w:styleId="NoList2211">
    <w:name w:val="No List2211"/>
    <w:next w:val="NoList"/>
    <w:uiPriority w:val="99"/>
    <w:semiHidden/>
    <w:rsid w:val="00645A5A"/>
  </w:style>
  <w:style w:type="numbering" w:customStyle="1" w:styleId="NoList911">
    <w:name w:val="No List911"/>
    <w:next w:val="NoList"/>
    <w:uiPriority w:val="99"/>
    <w:semiHidden/>
    <w:rsid w:val="00645A5A"/>
  </w:style>
  <w:style w:type="numbering" w:customStyle="1" w:styleId="NoList1311">
    <w:name w:val="No List1311"/>
    <w:next w:val="NoList"/>
    <w:semiHidden/>
    <w:rsid w:val="00645A5A"/>
  </w:style>
  <w:style w:type="numbering" w:customStyle="1" w:styleId="NoList2311">
    <w:name w:val="No List2311"/>
    <w:next w:val="NoList"/>
    <w:semiHidden/>
    <w:rsid w:val="00645A5A"/>
  </w:style>
  <w:style w:type="numbering" w:customStyle="1" w:styleId="NoList1011">
    <w:name w:val="No List1011"/>
    <w:next w:val="NoList"/>
    <w:semiHidden/>
    <w:rsid w:val="00645A5A"/>
  </w:style>
  <w:style w:type="numbering" w:customStyle="1" w:styleId="NoList1411">
    <w:name w:val="No List1411"/>
    <w:next w:val="NoList"/>
    <w:semiHidden/>
    <w:rsid w:val="00645A5A"/>
  </w:style>
  <w:style w:type="numbering" w:customStyle="1" w:styleId="NoList2411">
    <w:name w:val="No List2411"/>
    <w:next w:val="NoList"/>
    <w:semiHidden/>
    <w:rsid w:val="00645A5A"/>
  </w:style>
  <w:style w:type="numbering" w:customStyle="1" w:styleId="NoList3111">
    <w:name w:val="No List3111"/>
    <w:next w:val="NoList"/>
    <w:uiPriority w:val="99"/>
    <w:semiHidden/>
    <w:rsid w:val="00645A5A"/>
  </w:style>
  <w:style w:type="numbering" w:customStyle="1" w:styleId="NoList4111">
    <w:name w:val="No List4111"/>
    <w:next w:val="NoList"/>
    <w:uiPriority w:val="99"/>
    <w:semiHidden/>
    <w:rsid w:val="00645A5A"/>
  </w:style>
  <w:style w:type="numbering" w:customStyle="1" w:styleId="NoList5111">
    <w:name w:val="No List5111"/>
    <w:next w:val="NoList"/>
    <w:semiHidden/>
    <w:rsid w:val="00645A5A"/>
  </w:style>
  <w:style w:type="numbering" w:customStyle="1" w:styleId="NoList1511">
    <w:name w:val="No List1511"/>
    <w:next w:val="NoList"/>
    <w:semiHidden/>
    <w:rsid w:val="00645A5A"/>
  </w:style>
  <w:style w:type="numbering" w:customStyle="1" w:styleId="NoList1611">
    <w:name w:val="No List1611"/>
    <w:next w:val="NoList"/>
    <w:semiHidden/>
    <w:rsid w:val="00645A5A"/>
  </w:style>
  <w:style w:type="numbering" w:customStyle="1" w:styleId="11610">
    <w:name w:val="无列表1161"/>
    <w:next w:val="NoList"/>
    <w:semiHidden/>
    <w:rsid w:val="00645A5A"/>
  </w:style>
  <w:style w:type="numbering" w:customStyle="1" w:styleId="1116">
    <w:name w:val="목록 없음111"/>
    <w:next w:val="NoList"/>
    <w:semiHidden/>
    <w:unhideWhenUsed/>
    <w:rsid w:val="00645A5A"/>
  </w:style>
  <w:style w:type="numbering" w:customStyle="1" w:styleId="2112">
    <w:name w:val="목록 없음211"/>
    <w:next w:val="NoList"/>
    <w:semiHidden/>
    <w:rsid w:val="00645A5A"/>
  </w:style>
  <w:style w:type="numbering" w:customStyle="1" w:styleId="NoList11111">
    <w:name w:val="No List11111"/>
    <w:next w:val="NoList"/>
    <w:uiPriority w:val="99"/>
    <w:semiHidden/>
    <w:rsid w:val="00645A5A"/>
  </w:style>
  <w:style w:type="numbering" w:customStyle="1" w:styleId="NoList1711">
    <w:name w:val="No List1711"/>
    <w:next w:val="NoList"/>
    <w:uiPriority w:val="99"/>
    <w:semiHidden/>
    <w:unhideWhenUsed/>
    <w:rsid w:val="00645A5A"/>
  </w:style>
  <w:style w:type="numbering" w:customStyle="1" w:styleId="12510">
    <w:name w:val="无列表1251"/>
    <w:next w:val="NoList"/>
    <w:semiHidden/>
    <w:rsid w:val="00645A5A"/>
  </w:style>
  <w:style w:type="numbering" w:customStyle="1" w:styleId="NoList1811">
    <w:name w:val="No List1811"/>
    <w:next w:val="NoList"/>
    <w:semiHidden/>
    <w:rsid w:val="00645A5A"/>
  </w:style>
  <w:style w:type="numbering" w:customStyle="1" w:styleId="NoList371">
    <w:name w:val="No List371"/>
    <w:next w:val="NoList"/>
    <w:uiPriority w:val="99"/>
    <w:semiHidden/>
    <w:unhideWhenUsed/>
    <w:rsid w:val="00645A5A"/>
  </w:style>
  <w:style w:type="numbering" w:customStyle="1" w:styleId="1810">
    <w:name w:val="无列表181"/>
    <w:next w:val="NoList"/>
    <w:semiHidden/>
    <w:rsid w:val="00645A5A"/>
  </w:style>
  <w:style w:type="numbering" w:customStyle="1" w:styleId="1811">
    <w:name w:val="リストなし181"/>
    <w:next w:val="NoList"/>
    <w:uiPriority w:val="99"/>
    <w:semiHidden/>
    <w:unhideWhenUsed/>
    <w:rsid w:val="00645A5A"/>
  </w:style>
  <w:style w:type="numbering" w:customStyle="1" w:styleId="NoList1201">
    <w:name w:val="No List1201"/>
    <w:next w:val="NoList"/>
    <w:semiHidden/>
    <w:rsid w:val="00645A5A"/>
  </w:style>
  <w:style w:type="numbering" w:customStyle="1" w:styleId="NoList2131">
    <w:name w:val="No List2131"/>
    <w:next w:val="NoList"/>
    <w:semiHidden/>
    <w:rsid w:val="00645A5A"/>
  </w:style>
  <w:style w:type="numbering" w:customStyle="1" w:styleId="NoList381">
    <w:name w:val="No List381"/>
    <w:next w:val="NoList"/>
    <w:semiHidden/>
    <w:rsid w:val="00645A5A"/>
  </w:style>
  <w:style w:type="numbering" w:customStyle="1" w:styleId="NoList471">
    <w:name w:val="No List471"/>
    <w:next w:val="NoList"/>
    <w:semiHidden/>
    <w:rsid w:val="00645A5A"/>
  </w:style>
  <w:style w:type="numbering" w:customStyle="1" w:styleId="NoList531">
    <w:name w:val="No List531"/>
    <w:next w:val="NoList"/>
    <w:semiHidden/>
    <w:rsid w:val="00645A5A"/>
  </w:style>
  <w:style w:type="numbering" w:customStyle="1" w:styleId="NoList621">
    <w:name w:val="No List621"/>
    <w:next w:val="NoList"/>
    <w:semiHidden/>
    <w:rsid w:val="00645A5A"/>
  </w:style>
  <w:style w:type="numbering" w:customStyle="1" w:styleId="NoList721">
    <w:name w:val="No List721"/>
    <w:next w:val="NoList"/>
    <w:semiHidden/>
    <w:rsid w:val="00645A5A"/>
  </w:style>
  <w:style w:type="numbering" w:customStyle="1" w:styleId="NoList11121">
    <w:name w:val="No List11121"/>
    <w:next w:val="NoList"/>
    <w:semiHidden/>
    <w:rsid w:val="00645A5A"/>
  </w:style>
  <w:style w:type="numbering" w:customStyle="1" w:styleId="NoList2141">
    <w:name w:val="No List2141"/>
    <w:next w:val="NoList"/>
    <w:semiHidden/>
    <w:rsid w:val="00645A5A"/>
  </w:style>
  <w:style w:type="numbering" w:customStyle="1" w:styleId="NoList821">
    <w:name w:val="No List821"/>
    <w:next w:val="NoList"/>
    <w:semiHidden/>
    <w:rsid w:val="00645A5A"/>
  </w:style>
  <w:style w:type="numbering" w:customStyle="1" w:styleId="NoList1261">
    <w:name w:val="No List1261"/>
    <w:next w:val="NoList"/>
    <w:semiHidden/>
    <w:rsid w:val="00645A5A"/>
  </w:style>
  <w:style w:type="numbering" w:customStyle="1" w:styleId="NoList2221">
    <w:name w:val="No List2221"/>
    <w:next w:val="NoList"/>
    <w:semiHidden/>
    <w:rsid w:val="00645A5A"/>
  </w:style>
  <w:style w:type="numbering" w:customStyle="1" w:styleId="NoList921">
    <w:name w:val="No List921"/>
    <w:next w:val="NoList"/>
    <w:semiHidden/>
    <w:rsid w:val="00645A5A"/>
  </w:style>
  <w:style w:type="numbering" w:customStyle="1" w:styleId="NoList1321">
    <w:name w:val="No List1321"/>
    <w:next w:val="NoList"/>
    <w:semiHidden/>
    <w:rsid w:val="00645A5A"/>
  </w:style>
  <w:style w:type="numbering" w:customStyle="1" w:styleId="NoList2321">
    <w:name w:val="No List2321"/>
    <w:next w:val="NoList"/>
    <w:semiHidden/>
    <w:rsid w:val="00645A5A"/>
  </w:style>
  <w:style w:type="numbering" w:customStyle="1" w:styleId="NoList1021">
    <w:name w:val="No List1021"/>
    <w:next w:val="NoList"/>
    <w:semiHidden/>
    <w:rsid w:val="00645A5A"/>
  </w:style>
  <w:style w:type="numbering" w:customStyle="1" w:styleId="NoList1421">
    <w:name w:val="No List1421"/>
    <w:next w:val="NoList"/>
    <w:semiHidden/>
    <w:rsid w:val="00645A5A"/>
  </w:style>
  <w:style w:type="numbering" w:customStyle="1" w:styleId="NoList2421">
    <w:name w:val="No List2421"/>
    <w:next w:val="NoList"/>
    <w:semiHidden/>
    <w:rsid w:val="00645A5A"/>
  </w:style>
  <w:style w:type="numbering" w:customStyle="1" w:styleId="NoList3121">
    <w:name w:val="No List3121"/>
    <w:next w:val="NoList"/>
    <w:semiHidden/>
    <w:rsid w:val="00645A5A"/>
  </w:style>
  <w:style w:type="numbering" w:customStyle="1" w:styleId="NoList4121">
    <w:name w:val="No List4121"/>
    <w:next w:val="NoList"/>
    <w:semiHidden/>
    <w:rsid w:val="00645A5A"/>
  </w:style>
  <w:style w:type="numbering" w:customStyle="1" w:styleId="NoList5121">
    <w:name w:val="No List5121"/>
    <w:next w:val="NoList"/>
    <w:semiHidden/>
    <w:rsid w:val="00645A5A"/>
  </w:style>
  <w:style w:type="numbering" w:customStyle="1" w:styleId="NoList1521">
    <w:name w:val="No List1521"/>
    <w:next w:val="NoList"/>
    <w:semiHidden/>
    <w:rsid w:val="00645A5A"/>
  </w:style>
  <w:style w:type="numbering" w:customStyle="1" w:styleId="NoList1621">
    <w:name w:val="No List1621"/>
    <w:next w:val="NoList"/>
    <w:semiHidden/>
    <w:rsid w:val="00645A5A"/>
  </w:style>
  <w:style w:type="numbering" w:customStyle="1" w:styleId="1171">
    <w:name w:val="无列表1171"/>
    <w:next w:val="NoList"/>
    <w:semiHidden/>
    <w:rsid w:val="00645A5A"/>
  </w:style>
  <w:style w:type="numbering" w:customStyle="1" w:styleId="1212">
    <w:name w:val="목록 없음121"/>
    <w:next w:val="NoList"/>
    <w:semiHidden/>
    <w:unhideWhenUsed/>
    <w:rsid w:val="00645A5A"/>
  </w:style>
  <w:style w:type="numbering" w:customStyle="1" w:styleId="2210">
    <w:name w:val="목록 없음221"/>
    <w:next w:val="NoList"/>
    <w:semiHidden/>
    <w:rsid w:val="00645A5A"/>
  </w:style>
  <w:style w:type="numbering" w:customStyle="1" w:styleId="NoList11131">
    <w:name w:val="No List11131"/>
    <w:next w:val="NoList"/>
    <w:semiHidden/>
    <w:rsid w:val="00645A5A"/>
  </w:style>
  <w:style w:type="numbering" w:customStyle="1" w:styleId="NoList1721">
    <w:name w:val="No List1721"/>
    <w:next w:val="NoList"/>
    <w:uiPriority w:val="99"/>
    <w:semiHidden/>
    <w:unhideWhenUsed/>
    <w:rsid w:val="00645A5A"/>
  </w:style>
  <w:style w:type="numbering" w:customStyle="1" w:styleId="1261">
    <w:name w:val="无列表1261"/>
    <w:next w:val="NoList"/>
    <w:semiHidden/>
    <w:rsid w:val="00645A5A"/>
  </w:style>
  <w:style w:type="numbering" w:customStyle="1" w:styleId="NoList1821">
    <w:name w:val="No List1821"/>
    <w:next w:val="NoList"/>
    <w:semiHidden/>
    <w:rsid w:val="00645A5A"/>
  </w:style>
  <w:style w:type="numbering" w:customStyle="1" w:styleId="LFO191">
    <w:name w:val="LFO191"/>
    <w:basedOn w:val="NoList"/>
    <w:rsid w:val="00645A5A"/>
  </w:style>
  <w:style w:type="numbering" w:customStyle="1" w:styleId="NoList322">
    <w:name w:val="No List322"/>
    <w:next w:val="NoList"/>
    <w:uiPriority w:val="99"/>
    <w:semiHidden/>
    <w:unhideWhenUsed/>
    <w:rsid w:val="00645A5A"/>
  </w:style>
  <w:style w:type="numbering" w:customStyle="1" w:styleId="NoList3211">
    <w:name w:val="No List3211"/>
    <w:next w:val="NoList"/>
    <w:uiPriority w:val="99"/>
    <w:semiHidden/>
    <w:unhideWhenUsed/>
    <w:rsid w:val="00645A5A"/>
  </w:style>
  <w:style w:type="numbering" w:customStyle="1" w:styleId="NoList612">
    <w:name w:val="No List612"/>
    <w:next w:val="NoList"/>
    <w:uiPriority w:val="99"/>
    <w:semiHidden/>
    <w:unhideWhenUsed/>
    <w:rsid w:val="00645A5A"/>
  </w:style>
  <w:style w:type="numbering" w:customStyle="1" w:styleId="NoList712">
    <w:name w:val="No List712"/>
    <w:next w:val="NoList"/>
    <w:uiPriority w:val="99"/>
    <w:semiHidden/>
    <w:unhideWhenUsed/>
    <w:rsid w:val="00645A5A"/>
  </w:style>
  <w:style w:type="numbering" w:customStyle="1" w:styleId="NoList812">
    <w:name w:val="No List812"/>
    <w:next w:val="NoList"/>
    <w:uiPriority w:val="99"/>
    <w:semiHidden/>
    <w:unhideWhenUsed/>
    <w:rsid w:val="00645A5A"/>
  </w:style>
  <w:style w:type="numbering" w:customStyle="1" w:styleId="LFO192">
    <w:name w:val="LFO192"/>
    <w:basedOn w:val="NoList"/>
    <w:rsid w:val="00645A5A"/>
  </w:style>
  <w:style w:type="numbering" w:customStyle="1" w:styleId="LFO1911">
    <w:name w:val="LFO1911"/>
    <w:basedOn w:val="NoList"/>
    <w:rsid w:val="00645A5A"/>
  </w:style>
  <w:style w:type="numbering" w:customStyle="1" w:styleId="NoList323">
    <w:name w:val="No List323"/>
    <w:next w:val="NoList"/>
    <w:uiPriority w:val="99"/>
    <w:semiHidden/>
    <w:unhideWhenUsed/>
    <w:rsid w:val="00645A5A"/>
  </w:style>
  <w:style w:type="numbering" w:customStyle="1" w:styleId="NoList422">
    <w:name w:val="No List422"/>
    <w:next w:val="NoList"/>
    <w:uiPriority w:val="99"/>
    <w:semiHidden/>
    <w:unhideWhenUsed/>
    <w:rsid w:val="00645A5A"/>
  </w:style>
  <w:style w:type="numbering" w:customStyle="1" w:styleId="NoList2112">
    <w:name w:val="No List2112"/>
    <w:next w:val="NoList"/>
    <w:uiPriority w:val="99"/>
    <w:semiHidden/>
    <w:unhideWhenUsed/>
    <w:rsid w:val="00645A5A"/>
  </w:style>
  <w:style w:type="numbering" w:customStyle="1" w:styleId="NoList3112">
    <w:name w:val="No List3112"/>
    <w:next w:val="NoList"/>
    <w:uiPriority w:val="99"/>
    <w:semiHidden/>
    <w:unhideWhenUsed/>
    <w:rsid w:val="00645A5A"/>
  </w:style>
  <w:style w:type="numbering" w:customStyle="1" w:styleId="NoList4112">
    <w:name w:val="No List4112"/>
    <w:next w:val="NoList"/>
    <w:uiPriority w:val="99"/>
    <w:semiHidden/>
    <w:unhideWhenUsed/>
    <w:rsid w:val="00645A5A"/>
  </w:style>
  <w:style w:type="numbering" w:customStyle="1" w:styleId="NoList11112">
    <w:name w:val="No List11112"/>
    <w:next w:val="NoList"/>
    <w:uiPriority w:val="99"/>
    <w:semiHidden/>
    <w:unhideWhenUsed/>
    <w:rsid w:val="00645A5A"/>
  </w:style>
  <w:style w:type="numbering" w:customStyle="1" w:styleId="NoList1212">
    <w:name w:val="No List1212"/>
    <w:next w:val="NoList"/>
    <w:uiPriority w:val="99"/>
    <w:semiHidden/>
    <w:unhideWhenUsed/>
    <w:rsid w:val="00645A5A"/>
  </w:style>
  <w:style w:type="numbering" w:customStyle="1" w:styleId="NoList2212">
    <w:name w:val="No List2212"/>
    <w:next w:val="NoList"/>
    <w:uiPriority w:val="99"/>
    <w:semiHidden/>
    <w:unhideWhenUsed/>
    <w:rsid w:val="00645A5A"/>
  </w:style>
  <w:style w:type="numbering" w:customStyle="1" w:styleId="NoList3212">
    <w:name w:val="No List3212"/>
    <w:next w:val="NoList"/>
    <w:uiPriority w:val="99"/>
    <w:semiHidden/>
    <w:unhideWhenUsed/>
    <w:rsid w:val="00645A5A"/>
  </w:style>
  <w:style w:type="numbering" w:customStyle="1" w:styleId="NoList64">
    <w:name w:val="No List64"/>
    <w:next w:val="NoList"/>
    <w:uiPriority w:val="99"/>
    <w:semiHidden/>
    <w:unhideWhenUsed/>
    <w:rsid w:val="00645A5A"/>
  </w:style>
  <w:style w:type="numbering" w:customStyle="1" w:styleId="NoList74">
    <w:name w:val="No List74"/>
    <w:next w:val="NoList"/>
    <w:uiPriority w:val="99"/>
    <w:semiHidden/>
    <w:unhideWhenUsed/>
    <w:rsid w:val="00645A5A"/>
  </w:style>
  <w:style w:type="numbering" w:customStyle="1" w:styleId="NoList314">
    <w:name w:val="No List314"/>
    <w:next w:val="NoList"/>
    <w:uiPriority w:val="99"/>
    <w:semiHidden/>
    <w:unhideWhenUsed/>
    <w:rsid w:val="00645A5A"/>
  </w:style>
  <w:style w:type="numbering" w:customStyle="1" w:styleId="NoList414">
    <w:name w:val="No List414"/>
    <w:next w:val="NoList"/>
    <w:uiPriority w:val="99"/>
    <w:semiHidden/>
    <w:unhideWhenUsed/>
    <w:rsid w:val="00645A5A"/>
  </w:style>
  <w:style w:type="numbering" w:customStyle="1" w:styleId="NoList613">
    <w:name w:val="No List613"/>
    <w:next w:val="NoList"/>
    <w:uiPriority w:val="99"/>
    <w:semiHidden/>
    <w:unhideWhenUsed/>
    <w:rsid w:val="00645A5A"/>
  </w:style>
  <w:style w:type="numbering" w:customStyle="1" w:styleId="NoList713">
    <w:name w:val="No List713"/>
    <w:next w:val="NoList"/>
    <w:uiPriority w:val="99"/>
    <w:semiHidden/>
    <w:unhideWhenUsed/>
    <w:rsid w:val="00645A5A"/>
  </w:style>
  <w:style w:type="numbering" w:customStyle="1" w:styleId="NoList813">
    <w:name w:val="No List813"/>
    <w:next w:val="NoList"/>
    <w:uiPriority w:val="99"/>
    <w:semiHidden/>
    <w:unhideWhenUsed/>
    <w:rsid w:val="00645A5A"/>
  </w:style>
  <w:style w:type="numbering" w:customStyle="1" w:styleId="NoList912">
    <w:name w:val="No List912"/>
    <w:next w:val="NoList"/>
    <w:uiPriority w:val="99"/>
    <w:semiHidden/>
    <w:unhideWhenUsed/>
    <w:rsid w:val="00645A5A"/>
  </w:style>
  <w:style w:type="numbering" w:customStyle="1" w:styleId="LFO193">
    <w:name w:val="LFO193"/>
    <w:basedOn w:val="NoList"/>
    <w:rsid w:val="00645A5A"/>
  </w:style>
  <w:style w:type="numbering" w:customStyle="1" w:styleId="LFO1912">
    <w:name w:val="LFO1912"/>
    <w:basedOn w:val="NoList"/>
    <w:rsid w:val="00645A5A"/>
  </w:style>
  <w:style w:type="numbering" w:customStyle="1" w:styleId="NoList224">
    <w:name w:val="No List224"/>
    <w:next w:val="NoList"/>
    <w:uiPriority w:val="99"/>
    <w:semiHidden/>
    <w:unhideWhenUsed/>
    <w:rsid w:val="00645A5A"/>
  </w:style>
  <w:style w:type="numbering" w:customStyle="1" w:styleId="NoList324">
    <w:name w:val="No List324"/>
    <w:next w:val="NoList"/>
    <w:uiPriority w:val="99"/>
    <w:semiHidden/>
    <w:unhideWhenUsed/>
    <w:rsid w:val="00645A5A"/>
  </w:style>
  <w:style w:type="numbering" w:customStyle="1" w:styleId="NoList423">
    <w:name w:val="No List423"/>
    <w:next w:val="NoList"/>
    <w:uiPriority w:val="99"/>
    <w:semiHidden/>
    <w:unhideWhenUsed/>
    <w:rsid w:val="00645A5A"/>
  </w:style>
  <w:style w:type="numbering" w:customStyle="1" w:styleId="NoList2113">
    <w:name w:val="No List2113"/>
    <w:next w:val="NoList"/>
    <w:uiPriority w:val="99"/>
    <w:semiHidden/>
    <w:unhideWhenUsed/>
    <w:rsid w:val="00645A5A"/>
  </w:style>
  <w:style w:type="numbering" w:customStyle="1" w:styleId="NoList3113">
    <w:name w:val="No List3113"/>
    <w:next w:val="NoList"/>
    <w:uiPriority w:val="99"/>
    <w:semiHidden/>
    <w:unhideWhenUsed/>
    <w:rsid w:val="00645A5A"/>
  </w:style>
  <w:style w:type="numbering" w:customStyle="1" w:styleId="NoList4113">
    <w:name w:val="No List4113"/>
    <w:next w:val="NoList"/>
    <w:uiPriority w:val="99"/>
    <w:semiHidden/>
    <w:unhideWhenUsed/>
    <w:rsid w:val="00645A5A"/>
  </w:style>
  <w:style w:type="numbering" w:customStyle="1" w:styleId="NoList11113">
    <w:name w:val="No List11113"/>
    <w:next w:val="NoList"/>
    <w:uiPriority w:val="99"/>
    <w:semiHidden/>
    <w:unhideWhenUsed/>
    <w:rsid w:val="00645A5A"/>
  </w:style>
  <w:style w:type="numbering" w:customStyle="1" w:styleId="NoList1213">
    <w:name w:val="No List1213"/>
    <w:next w:val="NoList"/>
    <w:uiPriority w:val="99"/>
    <w:semiHidden/>
    <w:unhideWhenUsed/>
    <w:rsid w:val="00645A5A"/>
  </w:style>
  <w:style w:type="numbering" w:customStyle="1" w:styleId="NoList2213">
    <w:name w:val="No List2213"/>
    <w:next w:val="NoList"/>
    <w:uiPriority w:val="99"/>
    <w:semiHidden/>
    <w:unhideWhenUsed/>
    <w:rsid w:val="00645A5A"/>
  </w:style>
  <w:style w:type="numbering" w:customStyle="1" w:styleId="NoList3213">
    <w:name w:val="No List3213"/>
    <w:next w:val="NoList"/>
    <w:uiPriority w:val="99"/>
    <w:semiHidden/>
    <w:unhideWhenUsed/>
    <w:rsid w:val="00645A5A"/>
  </w:style>
  <w:style w:type="numbering" w:customStyle="1" w:styleId="NoList40">
    <w:name w:val="No List40"/>
    <w:next w:val="NoList"/>
    <w:uiPriority w:val="99"/>
    <w:semiHidden/>
    <w:unhideWhenUsed/>
    <w:rsid w:val="00645A5A"/>
  </w:style>
  <w:style w:type="numbering" w:customStyle="1" w:styleId="1100">
    <w:name w:val="无列表110"/>
    <w:next w:val="NoList"/>
    <w:semiHidden/>
    <w:rsid w:val="00645A5A"/>
  </w:style>
  <w:style w:type="numbering" w:customStyle="1" w:styleId="1101">
    <w:name w:val="リストなし110"/>
    <w:next w:val="NoList"/>
    <w:uiPriority w:val="99"/>
    <w:semiHidden/>
    <w:unhideWhenUsed/>
    <w:rsid w:val="00645A5A"/>
  </w:style>
  <w:style w:type="numbering" w:customStyle="1" w:styleId="NoList129">
    <w:name w:val="No List129"/>
    <w:next w:val="NoList"/>
    <w:semiHidden/>
    <w:rsid w:val="00645A5A"/>
  </w:style>
  <w:style w:type="numbering" w:customStyle="1" w:styleId="NoList217">
    <w:name w:val="No List217"/>
    <w:next w:val="NoList"/>
    <w:semiHidden/>
    <w:rsid w:val="00645A5A"/>
  </w:style>
  <w:style w:type="numbering" w:customStyle="1" w:styleId="NoList49">
    <w:name w:val="No List49"/>
    <w:next w:val="NoList"/>
    <w:semiHidden/>
    <w:rsid w:val="00645A5A"/>
  </w:style>
  <w:style w:type="numbering" w:customStyle="1" w:styleId="NoList55">
    <w:name w:val="No List55"/>
    <w:next w:val="NoList"/>
    <w:semiHidden/>
    <w:rsid w:val="00645A5A"/>
  </w:style>
  <w:style w:type="numbering" w:customStyle="1" w:styleId="NoList1116">
    <w:name w:val="No List1116"/>
    <w:next w:val="NoList"/>
    <w:semiHidden/>
    <w:rsid w:val="00645A5A"/>
  </w:style>
  <w:style w:type="numbering" w:customStyle="1" w:styleId="NoList218">
    <w:name w:val="No List218"/>
    <w:next w:val="NoList"/>
    <w:semiHidden/>
    <w:rsid w:val="00645A5A"/>
  </w:style>
  <w:style w:type="numbering" w:customStyle="1" w:styleId="NoList84">
    <w:name w:val="No List84"/>
    <w:next w:val="NoList"/>
    <w:semiHidden/>
    <w:rsid w:val="00645A5A"/>
  </w:style>
  <w:style w:type="numbering" w:customStyle="1" w:styleId="NoList1210">
    <w:name w:val="No List1210"/>
    <w:next w:val="NoList"/>
    <w:semiHidden/>
    <w:rsid w:val="00645A5A"/>
  </w:style>
  <w:style w:type="numbering" w:customStyle="1" w:styleId="NoList94">
    <w:name w:val="No List94"/>
    <w:next w:val="NoList"/>
    <w:semiHidden/>
    <w:rsid w:val="00645A5A"/>
  </w:style>
  <w:style w:type="numbering" w:customStyle="1" w:styleId="NoList134">
    <w:name w:val="No List134"/>
    <w:next w:val="NoList"/>
    <w:semiHidden/>
    <w:rsid w:val="00645A5A"/>
  </w:style>
  <w:style w:type="numbering" w:customStyle="1" w:styleId="NoList234">
    <w:name w:val="No List234"/>
    <w:next w:val="NoList"/>
    <w:semiHidden/>
    <w:rsid w:val="00645A5A"/>
  </w:style>
  <w:style w:type="numbering" w:customStyle="1" w:styleId="NoList104">
    <w:name w:val="No List104"/>
    <w:next w:val="NoList"/>
    <w:semiHidden/>
    <w:rsid w:val="00645A5A"/>
  </w:style>
  <w:style w:type="numbering" w:customStyle="1" w:styleId="NoList144">
    <w:name w:val="No List144"/>
    <w:next w:val="NoList"/>
    <w:semiHidden/>
    <w:rsid w:val="00645A5A"/>
  </w:style>
  <w:style w:type="numbering" w:customStyle="1" w:styleId="NoList244">
    <w:name w:val="No List244"/>
    <w:next w:val="NoList"/>
    <w:semiHidden/>
    <w:rsid w:val="00645A5A"/>
  </w:style>
  <w:style w:type="numbering" w:customStyle="1" w:styleId="NoList315">
    <w:name w:val="No List315"/>
    <w:next w:val="NoList"/>
    <w:semiHidden/>
    <w:rsid w:val="00645A5A"/>
  </w:style>
  <w:style w:type="numbering" w:customStyle="1" w:styleId="NoList514">
    <w:name w:val="No List514"/>
    <w:next w:val="NoList"/>
    <w:semiHidden/>
    <w:rsid w:val="00645A5A"/>
  </w:style>
  <w:style w:type="numbering" w:customStyle="1" w:styleId="NoList154">
    <w:name w:val="No List154"/>
    <w:next w:val="NoList"/>
    <w:semiHidden/>
    <w:rsid w:val="00645A5A"/>
  </w:style>
  <w:style w:type="numbering" w:customStyle="1" w:styleId="NoList164">
    <w:name w:val="No List164"/>
    <w:next w:val="NoList"/>
    <w:semiHidden/>
    <w:rsid w:val="00645A5A"/>
  </w:style>
  <w:style w:type="numbering" w:customStyle="1" w:styleId="1190">
    <w:name w:val="无列表119"/>
    <w:next w:val="NoList"/>
    <w:semiHidden/>
    <w:rsid w:val="00645A5A"/>
  </w:style>
  <w:style w:type="numbering" w:customStyle="1" w:styleId="143">
    <w:name w:val="목록 없음14"/>
    <w:next w:val="NoList"/>
    <w:semiHidden/>
    <w:unhideWhenUsed/>
    <w:rsid w:val="00645A5A"/>
  </w:style>
  <w:style w:type="numbering" w:customStyle="1" w:styleId="246">
    <w:name w:val="목록 없음24"/>
    <w:next w:val="NoList"/>
    <w:semiHidden/>
    <w:rsid w:val="00645A5A"/>
  </w:style>
  <w:style w:type="numbering" w:customStyle="1" w:styleId="NoList1117">
    <w:name w:val="No List1117"/>
    <w:next w:val="NoList"/>
    <w:semiHidden/>
    <w:rsid w:val="00645A5A"/>
  </w:style>
  <w:style w:type="numbering" w:customStyle="1" w:styleId="NoList174">
    <w:name w:val="No List174"/>
    <w:next w:val="NoList"/>
    <w:uiPriority w:val="99"/>
    <w:semiHidden/>
    <w:unhideWhenUsed/>
    <w:rsid w:val="00645A5A"/>
  </w:style>
  <w:style w:type="numbering" w:customStyle="1" w:styleId="128">
    <w:name w:val="无列表128"/>
    <w:next w:val="NoList"/>
    <w:semiHidden/>
    <w:rsid w:val="00645A5A"/>
  </w:style>
  <w:style w:type="numbering" w:customStyle="1" w:styleId="NoList184">
    <w:name w:val="No List184"/>
    <w:next w:val="NoList"/>
    <w:semiHidden/>
    <w:rsid w:val="00645A5A"/>
  </w:style>
  <w:style w:type="numbering" w:customStyle="1" w:styleId="NoList391">
    <w:name w:val="No List391"/>
    <w:next w:val="NoList"/>
    <w:uiPriority w:val="99"/>
    <w:semiHidden/>
    <w:rsid w:val="00645A5A"/>
  </w:style>
  <w:style w:type="numbering" w:customStyle="1" w:styleId="NoList1271">
    <w:name w:val="No List1271"/>
    <w:next w:val="NoList"/>
    <w:semiHidden/>
    <w:unhideWhenUsed/>
    <w:rsid w:val="00645A5A"/>
  </w:style>
  <w:style w:type="numbering" w:customStyle="1" w:styleId="NoList2151">
    <w:name w:val="No List2151"/>
    <w:next w:val="NoList"/>
    <w:semiHidden/>
    <w:rsid w:val="00645A5A"/>
  </w:style>
  <w:style w:type="numbering" w:customStyle="1" w:styleId="NoList3101">
    <w:name w:val="No List3101"/>
    <w:next w:val="NoList"/>
    <w:semiHidden/>
    <w:unhideWhenUsed/>
    <w:rsid w:val="00645A5A"/>
  </w:style>
  <w:style w:type="numbering" w:customStyle="1" w:styleId="1312">
    <w:name w:val="목록 없음131"/>
    <w:next w:val="NoList"/>
    <w:semiHidden/>
    <w:unhideWhenUsed/>
    <w:rsid w:val="00645A5A"/>
  </w:style>
  <w:style w:type="numbering" w:customStyle="1" w:styleId="2310">
    <w:name w:val="목록 없음231"/>
    <w:next w:val="NoList"/>
    <w:semiHidden/>
    <w:rsid w:val="00645A5A"/>
  </w:style>
  <w:style w:type="numbering" w:customStyle="1" w:styleId="NoList481">
    <w:name w:val="No List481"/>
    <w:next w:val="NoList"/>
    <w:semiHidden/>
    <w:unhideWhenUsed/>
    <w:rsid w:val="00645A5A"/>
  </w:style>
  <w:style w:type="numbering" w:customStyle="1" w:styleId="1910">
    <w:name w:val="无列表191"/>
    <w:next w:val="NoList"/>
    <w:semiHidden/>
    <w:rsid w:val="00645A5A"/>
  </w:style>
  <w:style w:type="numbering" w:customStyle="1" w:styleId="1911">
    <w:name w:val="リストなし191"/>
    <w:next w:val="NoList"/>
    <w:uiPriority w:val="99"/>
    <w:semiHidden/>
    <w:unhideWhenUsed/>
    <w:rsid w:val="00645A5A"/>
  </w:style>
  <w:style w:type="numbering" w:customStyle="1" w:styleId="NoList541">
    <w:name w:val="No List541"/>
    <w:next w:val="NoList"/>
    <w:semiHidden/>
    <w:rsid w:val="00645A5A"/>
  </w:style>
  <w:style w:type="numbering" w:customStyle="1" w:styleId="NoList631">
    <w:name w:val="No List631"/>
    <w:next w:val="NoList"/>
    <w:semiHidden/>
    <w:rsid w:val="00645A5A"/>
  </w:style>
  <w:style w:type="numbering" w:customStyle="1" w:styleId="NoList731">
    <w:name w:val="No List731"/>
    <w:next w:val="NoList"/>
    <w:semiHidden/>
    <w:rsid w:val="00645A5A"/>
  </w:style>
  <w:style w:type="numbering" w:customStyle="1" w:styleId="NoList11141">
    <w:name w:val="No List11141"/>
    <w:next w:val="NoList"/>
    <w:semiHidden/>
    <w:rsid w:val="00645A5A"/>
  </w:style>
  <w:style w:type="numbering" w:customStyle="1" w:styleId="NoList2161">
    <w:name w:val="No List2161"/>
    <w:next w:val="NoList"/>
    <w:semiHidden/>
    <w:rsid w:val="00645A5A"/>
  </w:style>
  <w:style w:type="numbering" w:customStyle="1" w:styleId="NoList831">
    <w:name w:val="No List831"/>
    <w:next w:val="NoList"/>
    <w:semiHidden/>
    <w:rsid w:val="00645A5A"/>
  </w:style>
  <w:style w:type="numbering" w:customStyle="1" w:styleId="NoList1281">
    <w:name w:val="No List1281"/>
    <w:next w:val="NoList"/>
    <w:semiHidden/>
    <w:rsid w:val="00645A5A"/>
  </w:style>
  <w:style w:type="numbering" w:customStyle="1" w:styleId="NoList2231">
    <w:name w:val="No List2231"/>
    <w:next w:val="NoList"/>
    <w:semiHidden/>
    <w:rsid w:val="00645A5A"/>
  </w:style>
  <w:style w:type="numbering" w:customStyle="1" w:styleId="NoList931">
    <w:name w:val="No List931"/>
    <w:next w:val="NoList"/>
    <w:semiHidden/>
    <w:rsid w:val="00645A5A"/>
  </w:style>
  <w:style w:type="numbering" w:customStyle="1" w:styleId="NoList1331">
    <w:name w:val="No List1331"/>
    <w:next w:val="NoList"/>
    <w:semiHidden/>
    <w:rsid w:val="00645A5A"/>
  </w:style>
  <w:style w:type="numbering" w:customStyle="1" w:styleId="NoList2331">
    <w:name w:val="No List2331"/>
    <w:next w:val="NoList"/>
    <w:semiHidden/>
    <w:rsid w:val="00645A5A"/>
  </w:style>
  <w:style w:type="numbering" w:customStyle="1" w:styleId="NoList1031">
    <w:name w:val="No List1031"/>
    <w:next w:val="NoList"/>
    <w:semiHidden/>
    <w:rsid w:val="00645A5A"/>
  </w:style>
  <w:style w:type="numbering" w:customStyle="1" w:styleId="NoList1431">
    <w:name w:val="No List1431"/>
    <w:next w:val="NoList"/>
    <w:semiHidden/>
    <w:rsid w:val="00645A5A"/>
  </w:style>
  <w:style w:type="numbering" w:customStyle="1" w:styleId="NoList2431">
    <w:name w:val="No List2431"/>
    <w:next w:val="NoList"/>
    <w:semiHidden/>
    <w:rsid w:val="00645A5A"/>
  </w:style>
  <w:style w:type="numbering" w:customStyle="1" w:styleId="NoList3131">
    <w:name w:val="No List3131"/>
    <w:next w:val="NoList"/>
    <w:semiHidden/>
    <w:rsid w:val="00645A5A"/>
  </w:style>
  <w:style w:type="numbering" w:customStyle="1" w:styleId="NoList4131">
    <w:name w:val="No List4131"/>
    <w:next w:val="NoList"/>
    <w:semiHidden/>
    <w:rsid w:val="00645A5A"/>
  </w:style>
  <w:style w:type="numbering" w:customStyle="1" w:styleId="NoList5131">
    <w:name w:val="No List5131"/>
    <w:next w:val="NoList"/>
    <w:semiHidden/>
    <w:rsid w:val="00645A5A"/>
  </w:style>
  <w:style w:type="numbering" w:customStyle="1" w:styleId="NoList1531">
    <w:name w:val="No List1531"/>
    <w:next w:val="NoList"/>
    <w:semiHidden/>
    <w:rsid w:val="00645A5A"/>
  </w:style>
  <w:style w:type="numbering" w:customStyle="1" w:styleId="NoList1631">
    <w:name w:val="No List1631"/>
    <w:next w:val="NoList"/>
    <w:semiHidden/>
    <w:rsid w:val="00645A5A"/>
  </w:style>
  <w:style w:type="numbering" w:customStyle="1" w:styleId="1181">
    <w:name w:val="无列表1181"/>
    <w:next w:val="NoList"/>
    <w:semiHidden/>
    <w:rsid w:val="00645A5A"/>
  </w:style>
  <w:style w:type="numbering" w:customStyle="1" w:styleId="NoList11151">
    <w:name w:val="No List11151"/>
    <w:next w:val="NoList"/>
    <w:semiHidden/>
    <w:rsid w:val="00645A5A"/>
  </w:style>
  <w:style w:type="numbering" w:customStyle="1" w:styleId="Style121">
    <w:name w:val="Style121"/>
    <w:uiPriority w:val="99"/>
    <w:rsid w:val="00645A5A"/>
  </w:style>
  <w:style w:type="numbering" w:customStyle="1" w:styleId="SGS21">
    <w:name w:val="SGS21"/>
    <w:uiPriority w:val="99"/>
    <w:rsid w:val="00645A5A"/>
  </w:style>
  <w:style w:type="numbering" w:customStyle="1" w:styleId="NoList1731">
    <w:name w:val="No List1731"/>
    <w:next w:val="NoList"/>
    <w:uiPriority w:val="99"/>
    <w:semiHidden/>
    <w:unhideWhenUsed/>
    <w:rsid w:val="00645A5A"/>
  </w:style>
  <w:style w:type="numbering" w:customStyle="1" w:styleId="SGS111">
    <w:name w:val="SGS111"/>
    <w:uiPriority w:val="99"/>
    <w:rsid w:val="00645A5A"/>
  </w:style>
  <w:style w:type="numbering" w:customStyle="1" w:styleId="Style1111">
    <w:name w:val="Style1111"/>
    <w:uiPriority w:val="99"/>
    <w:rsid w:val="00645A5A"/>
  </w:style>
  <w:style w:type="numbering" w:customStyle="1" w:styleId="1271">
    <w:name w:val="无列表1271"/>
    <w:next w:val="NoList"/>
    <w:semiHidden/>
    <w:rsid w:val="00645A5A"/>
  </w:style>
  <w:style w:type="numbering" w:customStyle="1" w:styleId="NoList1831">
    <w:name w:val="No List1831"/>
    <w:next w:val="NoList"/>
    <w:semiHidden/>
    <w:rsid w:val="00645A5A"/>
  </w:style>
  <w:style w:type="numbering" w:customStyle="1" w:styleId="2ff5">
    <w:name w:val="无列表2"/>
    <w:next w:val="NoList"/>
    <w:uiPriority w:val="99"/>
    <w:semiHidden/>
    <w:unhideWhenUsed/>
    <w:rsid w:val="00645A5A"/>
  </w:style>
  <w:style w:type="numbering" w:customStyle="1" w:styleId="3fb">
    <w:name w:val="无列表3"/>
    <w:next w:val="NoList"/>
    <w:uiPriority w:val="99"/>
    <w:semiHidden/>
    <w:unhideWhenUsed/>
    <w:rsid w:val="00645A5A"/>
  </w:style>
  <w:style w:type="numbering" w:customStyle="1" w:styleId="21e">
    <w:name w:val="无列表21"/>
    <w:next w:val="NoList"/>
    <w:uiPriority w:val="99"/>
    <w:semiHidden/>
    <w:unhideWhenUsed/>
    <w:rsid w:val="00645A5A"/>
  </w:style>
  <w:style w:type="numbering" w:customStyle="1" w:styleId="318">
    <w:name w:val="无列表31"/>
    <w:next w:val="NoList"/>
    <w:uiPriority w:val="99"/>
    <w:semiHidden/>
    <w:unhideWhenUsed/>
    <w:rsid w:val="00645A5A"/>
  </w:style>
  <w:style w:type="numbering" w:customStyle="1" w:styleId="4f9">
    <w:name w:val="无列表4"/>
    <w:next w:val="NoList"/>
    <w:uiPriority w:val="99"/>
    <w:semiHidden/>
    <w:unhideWhenUsed/>
    <w:rsid w:val="00645A5A"/>
  </w:style>
  <w:style w:type="numbering" w:customStyle="1" w:styleId="NoList252">
    <w:name w:val="No List252"/>
    <w:next w:val="NoList"/>
    <w:semiHidden/>
    <w:rsid w:val="00645A5A"/>
  </w:style>
  <w:style w:type="numbering" w:customStyle="1" w:styleId="1125">
    <w:name w:val="목록 없음112"/>
    <w:next w:val="NoList"/>
    <w:semiHidden/>
    <w:unhideWhenUsed/>
    <w:rsid w:val="00645A5A"/>
  </w:style>
  <w:style w:type="numbering" w:customStyle="1" w:styleId="2121">
    <w:name w:val="목록 없음212"/>
    <w:next w:val="NoList"/>
    <w:semiHidden/>
    <w:rsid w:val="00645A5A"/>
  </w:style>
  <w:style w:type="numbering" w:customStyle="1" w:styleId="NoList522">
    <w:name w:val="No List522"/>
    <w:next w:val="NoList"/>
    <w:semiHidden/>
    <w:rsid w:val="00645A5A"/>
  </w:style>
  <w:style w:type="numbering" w:customStyle="1" w:styleId="NoList1122">
    <w:name w:val="No List1122"/>
    <w:next w:val="NoList"/>
    <w:semiHidden/>
    <w:rsid w:val="00645A5A"/>
  </w:style>
  <w:style w:type="numbering" w:customStyle="1" w:styleId="NoList1312">
    <w:name w:val="No List1312"/>
    <w:next w:val="NoList"/>
    <w:semiHidden/>
    <w:rsid w:val="00645A5A"/>
  </w:style>
  <w:style w:type="numbering" w:customStyle="1" w:styleId="NoList2312">
    <w:name w:val="No List2312"/>
    <w:next w:val="NoList"/>
    <w:semiHidden/>
    <w:rsid w:val="00645A5A"/>
  </w:style>
  <w:style w:type="numbering" w:customStyle="1" w:styleId="NoList1012">
    <w:name w:val="No List1012"/>
    <w:next w:val="NoList"/>
    <w:semiHidden/>
    <w:rsid w:val="00645A5A"/>
  </w:style>
  <w:style w:type="numbering" w:customStyle="1" w:styleId="NoList1412">
    <w:name w:val="No List1412"/>
    <w:next w:val="NoList"/>
    <w:semiHidden/>
    <w:rsid w:val="00645A5A"/>
  </w:style>
  <w:style w:type="numbering" w:customStyle="1" w:styleId="NoList2412">
    <w:name w:val="No List2412"/>
    <w:next w:val="NoList"/>
    <w:semiHidden/>
    <w:rsid w:val="00645A5A"/>
  </w:style>
  <w:style w:type="numbering" w:customStyle="1" w:styleId="NoList5112">
    <w:name w:val="No List5112"/>
    <w:next w:val="NoList"/>
    <w:semiHidden/>
    <w:rsid w:val="00645A5A"/>
  </w:style>
  <w:style w:type="numbering" w:customStyle="1" w:styleId="NoList1512">
    <w:name w:val="No List1512"/>
    <w:next w:val="NoList"/>
    <w:semiHidden/>
    <w:rsid w:val="00645A5A"/>
  </w:style>
  <w:style w:type="numbering" w:customStyle="1" w:styleId="NoList1612">
    <w:name w:val="No List1612"/>
    <w:next w:val="NoList"/>
    <w:semiHidden/>
    <w:rsid w:val="00645A5A"/>
  </w:style>
  <w:style w:type="numbering" w:customStyle="1" w:styleId="NoList192">
    <w:name w:val="No List192"/>
    <w:next w:val="NoList"/>
    <w:uiPriority w:val="99"/>
    <w:semiHidden/>
    <w:unhideWhenUsed/>
    <w:rsid w:val="00645A5A"/>
  </w:style>
  <w:style w:type="numbering" w:customStyle="1" w:styleId="NoList1102">
    <w:name w:val="No List1102"/>
    <w:next w:val="NoList"/>
    <w:uiPriority w:val="99"/>
    <w:semiHidden/>
    <w:rsid w:val="00645A5A"/>
  </w:style>
  <w:style w:type="numbering" w:customStyle="1" w:styleId="NoList262">
    <w:name w:val="No List262"/>
    <w:next w:val="NoList"/>
    <w:semiHidden/>
    <w:rsid w:val="00645A5A"/>
  </w:style>
  <w:style w:type="numbering" w:customStyle="1" w:styleId="NoList332">
    <w:name w:val="No List332"/>
    <w:next w:val="NoList"/>
    <w:semiHidden/>
    <w:unhideWhenUsed/>
    <w:rsid w:val="00645A5A"/>
  </w:style>
  <w:style w:type="numbering" w:customStyle="1" w:styleId="1222">
    <w:name w:val="목록 없음122"/>
    <w:next w:val="NoList"/>
    <w:semiHidden/>
    <w:unhideWhenUsed/>
    <w:rsid w:val="00645A5A"/>
  </w:style>
  <w:style w:type="numbering" w:customStyle="1" w:styleId="2220">
    <w:name w:val="목록 없음222"/>
    <w:next w:val="NoList"/>
    <w:semiHidden/>
    <w:rsid w:val="00645A5A"/>
  </w:style>
  <w:style w:type="numbering" w:customStyle="1" w:styleId="NoList432">
    <w:name w:val="No List432"/>
    <w:next w:val="NoList"/>
    <w:semiHidden/>
    <w:unhideWhenUsed/>
    <w:rsid w:val="00645A5A"/>
  </w:style>
  <w:style w:type="numbering" w:customStyle="1" w:styleId="NoList532">
    <w:name w:val="No List532"/>
    <w:next w:val="NoList"/>
    <w:semiHidden/>
    <w:rsid w:val="00645A5A"/>
  </w:style>
  <w:style w:type="numbering" w:customStyle="1" w:styleId="NoList622">
    <w:name w:val="No List622"/>
    <w:next w:val="NoList"/>
    <w:semiHidden/>
    <w:rsid w:val="00645A5A"/>
  </w:style>
  <w:style w:type="numbering" w:customStyle="1" w:styleId="NoList722">
    <w:name w:val="No List722"/>
    <w:next w:val="NoList"/>
    <w:semiHidden/>
    <w:rsid w:val="00645A5A"/>
  </w:style>
  <w:style w:type="numbering" w:customStyle="1" w:styleId="NoList1132">
    <w:name w:val="No List1132"/>
    <w:next w:val="NoList"/>
    <w:semiHidden/>
    <w:rsid w:val="00645A5A"/>
  </w:style>
  <w:style w:type="numbering" w:customStyle="1" w:styleId="NoList2122">
    <w:name w:val="No List2122"/>
    <w:next w:val="NoList"/>
    <w:semiHidden/>
    <w:rsid w:val="00645A5A"/>
  </w:style>
  <w:style w:type="numbering" w:customStyle="1" w:styleId="NoList822">
    <w:name w:val="No List822"/>
    <w:next w:val="NoList"/>
    <w:semiHidden/>
    <w:rsid w:val="00645A5A"/>
  </w:style>
  <w:style w:type="numbering" w:customStyle="1" w:styleId="NoList1222">
    <w:name w:val="No List1222"/>
    <w:next w:val="NoList"/>
    <w:semiHidden/>
    <w:rsid w:val="00645A5A"/>
  </w:style>
  <w:style w:type="numbering" w:customStyle="1" w:styleId="NoList2222">
    <w:name w:val="No List2222"/>
    <w:next w:val="NoList"/>
    <w:semiHidden/>
    <w:rsid w:val="00645A5A"/>
  </w:style>
  <w:style w:type="numbering" w:customStyle="1" w:styleId="NoList922">
    <w:name w:val="No List922"/>
    <w:next w:val="NoList"/>
    <w:semiHidden/>
    <w:rsid w:val="00645A5A"/>
  </w:style>
  <w:style w:type="numbering" w:customStyle="1" w:styleId="NoList1322">
    <w:name w:val="No List1322"/>
    <w:next w:val="NoList"/>
    <w:semiHidden/>
    <w:rsid w:val="00645A5A"/>
  </w:style>
  <w:style w:type="numbering" w:customStyle="1" w:styleId="NoList2322">
    <w:name w:val="No List2322"/>
    <w:next w:val="NoList"/>
    <w:semiHidden/>
    <w:rsid w:val="00645A5A"/>
  </w:style>
  <w:style w:type="numbering" w:customStyle="1" w:styleId="NoList1022">
    <w:name w:val="No List1022"/>
    <w:next w:val="NoList"/>
    <w:semiHidden/>
    <w:rsid w:val="00645A5A"/>
  </w:style>
  <w:style w:type="numbering" w:customStyle="1" w:styleId="NoList1422">
    <w:name w:val="No List1422"/>
    <w:next w:val="NoList"/>
    <w:semiHidden/>
    <w:rsid w:val="00645A5A"/>
  </w:style>
  <w:style w:type="numbering" w:customStyle="1" w:styleId="NoList2422">
    <w:name w:val="No List2422"/>
    <w:next w:val="NoList"/>
    <w:semiHidden/>
    <w:rsid w:val="00645A5A"/>
  </w:style>
  <w:style w:type="numbering" w:customStyle="1" w:styleId="NoList3122">
    <w:name w:val="No List3122"/>
    <w:next w:val="NoList"/>
    <w:semiHidden/>
    <w:rsid w:val="00645A5A"/>
  </w:style>
  <w:style w:type="numbering" w:customStyle="1" w:styleId="NoList4122">
    <w:name w:val="No List4122"/>
    <w:next w:val="NoList"/>
    <w:semiHidden/>
    <w:rsid w:val="00645A5A"/>
  </w:style>
  <w:style w:type="numbering" w:customStyle="1" w:styleId="NoList5122">
    <w:name w:val="No List5122"/>
    <w:next w:val="NoList"/>
    <w:semiHidden/>
    <w:rsid w:val="00645A5A"/>
  </w:style>
  <w:style w:type="numbering" w:customStyle="1" w:styleId="NoList1522">
    <w:name w:val="No List1522"/>
    <w:next w:val="NoList"/>
    <w:semiHidden/>
    <w:rsid w:val="00645A5A"/>
  </w:style>
  <w:style w:type="numbering" w:customStyle="1" w:styleId="NoList1622">
    <w:name w:val="No List1622"/>
    <w:next w:val="NoList"/>
    <w:semiHidden/>
    <w:rsid w:val="00645A5A"/>
  </w:style>
  <w:style w:type="numbering" w:customStyle="1" w:styleId="NoList11122">
    <w:name w:val="No List11122"/>
    <w:next w:val="NoList"/>
    <w:semiHidden/>
    <w:rsid w:val="00645A5A"/>
  </w:style>
  <w:style w:type="numbering" w:customStyle="1" w:styleId="229">
    <w:name w:val="无列表22"/>
    <w:next w:val="NoList"/>
    <w:uiPriority w:val="99"/>
    <w:semiHidden/>
    <w:unhideWhenUsed/>
    <w:rsid w:val="00645A5A"/>
  </w:style>
  <w:style w:type="numbering" w:customStyle="1" w:styleId="326">
    <w:name w:val="无列表32"/>
    <w:next w:val="NoList"/>
    <w:uiPriority w:val="99"/>
    <w:semiHidden/>
    <w:unhideWhenUsed/>
    <w:rsid w:val="00645A5A"/>
  </w:style>
  <w:style w:type="numbering" w:customStyle="1" w:styleId="NoList202">
    <w:name w:val="No List202"/>
    <w:next w:val="NoList"/>
    <w:semiHidden/>
    <w:rsid w:val="00645A5A"/>
  </w:style>
  <w:style w:type="numbering" w:customStyle="1" w:styleId="NoList272">
    <w:name w:val="No List272"/>
    <w:next w:val="NoList"/>
    <w:uiPriority w:val="99"/>
    <w:semiHidden/>
    <w:unhideWhenUsed/>
    <w:rsid w:val="00645A5A"/>
  </w:style>
  <w:style w:type="numbering" w:customStyle="1" w:styleId="NoList282">
    <w:name w:val="No List282"/>
    <w:next w:val="NoList"/>
    <w:uiPriority w:val="99"/>
    <w:semiHidden/>
    <w:unhideWhenUsed/>
    <w:rsid w:val="00645A5A"/>
  </w:style>
  <w:style w:type="numbering" w:customStyle="1" w:styleId="NoList2511">
    <w:name w:val="No List2511"/>
    <w:next w:val="NoList"/>
    <w:semiHidden/>
    <w:rsid w:val="00645A5A"/>
  </w:style>
  <w:style w:type="numbering" w:customStyle="1" w:styleId="11112">
    <w:name w:val="목록 없음1111"/>
    <w:next w:val="NoList"/>
    <w:semiHidden/>
    <w:unhideWhenUsed/>
    <w:rsid w:val="00645A5A"/>
  </w:style>
  <w:style w:type="numbering" w:customStyle="1" w:styleId="21110">
    <w:name w:val="목록 없음2111"/>
    <w:next w:val="NoList"/>
    <w:semiHidden/>
    <w:rsid w:val="00645A5A"/>
  </w:style>
  <w:style w:type="numbering" w:customStyle="1" w:styleId="NoList4211">
    <w:name w:val="No List4211"/>
    <w:next w:val="NoList"/>
    <w:semiHidden/>
    <w:unhideWhenUsed/>
    <w:rsid w:val="00645A5A"/>
  </w:style>
  <w:style w:type="numbering" w:customStyle="1" w:styleId="NoList5211">
    <w:name w:val="No List5211"/>
    <w:next w:val="NoList"/>
    <w:semiHidden/>
    <w:rsid w:val="00645A5A"/>
  </w:style>
  <w:style w:type="numbering" w:customStyle="1" w:styleId="NoList6111">
    <w:name w:val="No List6111"/>
    <w:next w:val="NoList"/>
    <w:semiHidden/>
    <w:rsid w:val="00645A5A"/>
  </w:style>
  <w:style w:type="numbering" w:customStyle="1" w:styleId="NoList7111">
    <w:name w:val="No List7111"/>
    <w:next w:val="NoList"/>
    <w:semiHidden/>
    <w:rsid w:val="00645A5A"/>
  </w:style>
  <w:style w:type="numbering" w:customStyle="1" w:styleId="NoList11211">
    <w:name w:val="No List11211"/>
    <w:next w:val="NoList"/>
    <w:semiHidden/>
    <w:rsid w:val="00645A5A"/>
  </w:style>
  <w:style w:type="numbering" w:customStyle="1" w:styleId="NoList21111">
    <w:name w:val="No List21111"/>
    <w:next w:val="NoList"/>
    <w:semiHidden/>
    <w:rsid w:val="00645A5A"/>
  </w:style>
  <w:style w:type="numbering" w:customStyle="1" w:styleId="NoList8111">
    <w:name w:val="No List8111"/>
    <w:next w:val="NoList"/>
    <w:semiHidden/>
    <w:rsid w:val="00645A5A"/>
  </w:style>
  <w:style w:type="numbering" w:customStyle="1" w:styleId="NoList12111">
    <w:name w:val="No List12111"/>
    <w:next w:val="NoList"/>
    <w:semiHidden/>
    <w:rsid w:val="00645A5A"/>
  </w:style>
  <w:style w:type="numbering" w:customStyle="1" w:styleId="NoList22111">
    <w:name w:val="No List22111"/>
    <w:next w:val="NoList"/>
    <w:semiHidden/>
    <w:rsid w:val="00645A5A"/>
  </w:style>
  <w:style w:type="numbering" w:customStyle="1" w:styleId="NoList9111">
    <w:name w:val="No List9111"/>
    <w:next w:val="NoList"/>
    <w:semiHidden/>
    <w:rsid w:val="00645A5A"/>
  </w:style>
  <w:style w:type="numbering" w:customStyle="1" w:styleId="NoList13111">
    <w:name w:val="No List13111"/>
    <w:next w:val="NoList"/>
    <w:semiHidden/>
    <w:rsid w:val="00645A5A"/>
  </w:style>
  <w:style w:type="numbering" w:customStyle="1" w:styleId="NoList23111">
    <w:name w:val="No List23111"/>
    <w:next w:val="NoList"/>
    <w:semiHidden/>
    <w:rsid w:val="00645A5A"/>
  </w:style>
  <w:style w:type="numbering" w:customStyle="1" w:styleId="NoList10111">
    <w:name w:val="No List10111"/>
    <w:next w:val="NoList"/>
    <w:semiHidden/>
    <w:rsid w:val="00645A5A"/>
  </w:style>
  <w:style w:type="numbering" w:customStyle="1" w:styleId="NoList14111">
    <w:name w:val="No List14111"/>
    <w:next w:val="NoList"/>
    <w:semiHidden/>
    <w:rsid w:val="00645A5A"/>
  </w:style>
  <w:style w:type="numbering" w:customStyle="1" w:styleId="NoList24111">
    <w:name w:val="No List24111"/>
    <w:next w:val="NoList"/>
    <w:semiHidden/>
    <w:rsid w:val="00645A5A"/>
  </w:style>
  <w:style w:type="numbering" w:customStyle="1" w:styleId="NoList31111">
    <w:name w:val="No List31111"/>
    <w:next w:val="NoList"/>
    <w:semiHidden/>
    <w:rsid w:val="00645A5A"/>
  </w:style>
  <w:style w:type="numbering" w:customStyle="1" w:styleId="NoList41111">
    <w:name w:val="No List41111"/>
    <w:next w:val="NoList"/>
    <w:semiHidden/>
    <w:rsid w:val="00645A5A"/>
  </w:style>
  <w:style w:type="numbering" w:customStyle="1" w:styleId="NoList51111">
    <w:name w:val="No List51111"/>
    <w:next w:val="NoList"/>
    <w:semiHidden/>
    <w:rsid w:val="00645A5A"/>
  </w:style>
  <w:style w:type="numbering" w:customStyle="1" w:styleId="NoList15111">
    <w:name w:val="No List15111"/>
    <w:next w:val="NoList"/>
    <w:semiHidden/>
    <w:rsid w:val="00645A5A"/>
  </w:style>
  <w:style w:type="numbering" w:customStyle="1" w:styleId="NoList16111">
    <w:name w:val="No List16111"/>
    <w:next w:val="NoList"/>
    <w:semiHidden/>
    <w:rsid w:val="00645A5A"/>
  </w:style>
  <w:style w:type="numbering" w:customStyle="1" w:styleId="NoList111111">
    <w:name w:val="No List111111"/>
    <w:next w:val="NoList"/>
    <w:semiHidden/>
    <w:rsid w:val="00645A5A"/>
  </w:style>
  <w:style w:type="numbering" w:customStyle="1" w:styleId="NoList1911">
    <w:name w:val="No List1911"/>
    <w:next w:val="NoList"/>
    <w:uiPriority w:val="99"/>
    <w:semiHidden/>
    <w:unhideWhenUsed/>
    <w:rsid w:val="00645A5A"/>
  </w:style>
  <w:style w:type="numbering" w:customStyle="1" w:styleId="NoList11011">
    <w:name w:val="No List11011"/>
    <w:next w:val="NoList"/>
    <w:uiPriority w:val="99"/>
    <w:semiHidden/>
    <w:rsid w:val="00645A5A"/>
  </w:style>
  <w:style w:type="numbering" w:customStyle="1" w:styleId="NoList2611">
    <w:name w:val="No List2611"/>
    <w:next w:val="NoList"/>
    <w:semiHidden/>
    <w:rsid w:val="00645A5A"/>
  </w:style>
  <w:style w:type="numbering" w:customStyle="1" w:styleId="NoList3311">
    <w:name w:val="No List3311"/>
    <w:next w:val="NoList"/>
    <w:semiHidden/>
    <w:unhideWhenUsed/>
    <w:rsid w:val="00645A5A"/>
  </w:style>
  <w:style w:type="numbering" w:customStyle="1" w:styleId="12112">
    <w:name w:val="목록 없음1211"/>
    <w:next w:val="NoList"/>
    <w:semiHidden/>
    <w:unhideWhenUsed/>
    <w:rsid w:val="00645A5A"/>
  </w:style>
  <w:style w:type="numbering" w:customStyle="1" w:styleId="2211">
    <w:name w:val="목록 없음2211"/>
    <w:next w:val="NoList"/>
    <w:semiHidden/>
    <w:rsid w:val="00645A5A"/>
  </w:style>
  <w:style w:type="numbering" w:customStyle="1" w:styleId="NoList4311">
    <w:name w:val="No List4311"/>
    <w:next w:val="NoList"/>
    <w:semiHidden/>
    <w:unhideWhenUsed/>
    <w:rsid w:val="00645A5A"/>
  </w:style>
  <w:style w:type="numbering" w:customStyle="1" w:styleId="NoList5311">
    <w:name w:val="No List5311"/>
    <w:next w:val="NoList"/>
    <w:semiHidden/>
    <w:rsid w:val="00645A5A"/>
  </w:style>
  <w:style w:type="numbering" w:customStyle="1" w:styleId="NoList6211">
    <w:name w:val="No List6211"/>
    <w:next w:val="NoList"/>
    <w:semiHidden/>
    <w:rsid w:val="00645A5A"/>
  </w:style>
  <w:style w:type="numbering" w:customStyle="1" w:styleId="NoList7211">
    <w:name w:val="No List7211"/>
    <w:next w:val="NoList"/>
    <w:semiHidden/>
    <w:rsid w:val="00645A5A"/>
  </w:style>
  <w:style w:type="numbering" w:customStyle="1" w:styleId="NoList11311">
    <w:name w:val="No List11311"/>
    <w:next w:val="NoList"/>
    <w:semiHidden/>
    <w:rsid w:val="00645A5A"/>
  </w:style>
  <w:style w:type="numbering" w:customStyle="1" w:styleId="NoList21211">
    <w:name w:val="No List21211"/>
    <w:next w:val="NoList"/>
    <w:semiHidden/>
    <w:rsid w:val="00645A5A"/>
  </w:style>
  <w:style w:type="numbering" w:customStyle="1" w:styleId="NoList8211">
    <w:name w:val="No List8211"/>
    <w:next w:val="NoList"/>
    <w:semiHidden/>
    <w:rsid w:val="00645A5A"/>
  </w:style>
  <w:style w:type="numbering" w:customStyle="1" w:styleId="NoList12211">
    <w:name w:val="No List12211"/>
    <w:next w:val="NoList"/>
    <w:semiHidden/>
    <w:rsid w:val="00645A5A"/>
  </w:style>
  <w:style w:type="numbering" w:customStyle="1" w:styleId="NoList22211">
    <w:name w:val="No List22211"/>
    <w:next w:val="NoList"/>
    <w:semiHidden/>
    <w:rsid w:val="00645A5A"/>
  </w:style>
  <w:style w:type="numbering" w:customStyle="1" w:styleId="NoList9211">
    <w:name w:val="No List9211"/>
    <w:next w:val="NoList"/>
    <w:semiHidden/>
    <w:rsid w:val="00645A5A"/>
  </w:style>
  <w:style w:type="numbering" w:customStyle="1" w:styleId="NoList13211">
    <w:name w:val="No List13211"/>
    <w:next w:val="NoList"/>
    <w:semiHidden/>
    <w:rsid w:val="00645A5A"/>
  </w:style>
  <w:style w:type="numbering" w:customStyle="1" w:styleId="NoList23211">
    <w:name w:val="No List23211"/>
    <w:next w:val="NoList"/>
    <w:semiHidden/>
    <w:rsid w:val="00645A5A"/>
  </w:style>
  <w:style w:type="numbering" w:customStyle="1" w:styleId="NoList10211">
    <w:name w:val="No List10211"/>
    <w:next w:val="NoList"/>
    <w:semiHidden/>
    <w:rsid w:val="00645A5A"/>
  </w:style>
  <w:style w:type="numbering" w:customStyle="1" w:styleId="NoList14211">
    <w:name w:val="No List14211"/>
    <w:next w:val="NoList"/>
    <w:semiHidden/>
    <w:rsid w:val="00645A5A"/>
  </w:style>
  <w:style w:type="numbering" w:customStyle="1" w:styleId="NoList24211">
    <w:name w:val="No List24211"/>
    <w:next w:val="NoList"/>
    <w:semiHidden/>
    <w:rsid w:val="00645A5A"/>
  </w:style>
  <w:style w:type="numbering" w:customStyle="1" w:styleId="NoList31211">
    <w:name w:val="No List31211"/>
    <w:next w:val="NoList"/>
    <w:semiHidden/>
    <w:rsid w:val="00645A5A"/>
  </w:style>
  <w:style w:type="numbering" w:customStyle="1" w:styleId="NoList41211">
    <w:name w:val="No List41211"/>
    <w:next w:val="NoList"/>
    <w:semiHidden/>
    <w:rsid w:val="00645A5A"/>
  </w:style>
  <w:style w:type="numbering" w:customStyle="1" w:styleId="NoList51211">
    <w:name w:val="No List51211"/>
    <w:next w:val="NoList"/>
    <w:semiHidden/>
    <w:rsid w:val="00645A5A"/>
  </w:style>
  <w:style w:type="numbering" w:customStyle="1" w:styleId="NoList15211">
    <w:name w:val="No List15211"/>
    <w:next w:val="NoList"/>
    <w:semiHidden/>
    <w:rsid w:val="00645A5A"/>
  </w:style>
  <w:style w:type="numbering" w:customStyle="1" w:styleId="NoList16211">
    <w:name w:val="No List16211"/>
    <w:next w:val="NoList"/>
    <w:semiHidden/>
    <w:rsid w:val="00645A5A"/>
  </w:style>
  <w:style w:type="numbering" w:customStyle="1" w:styleId="NoList111211">
    <w:name w:val="No List111211"/>
    <w:next w:val="NoList"/>
    <w:semiHidden/>
    <w:rsid w:val="00645A5A"/>
  </w:style>
  <w:style w:type="numbering" w:customStyle="1" w:styleId="2113">
    <w:name w:val="无列表211"/>
    <w:next w:val="NoList"/>
    <w:uiPriority w:val="99"/>
    <w:semiHidden/>
    <w:unhideWhenUsed/>
    <w:rsid w:val="00645A5A"/>
  </w:style>
  <w:style w:type="numbering" w:customStyle="1" w:styleId="3112">
    <w:name w:val="无列表311"/>
    <w:next w:val="NoList"/>
    <w:uiPriority w:val="99"/>
    <w:semiHidden/>
    <w:unhideWhenUsed/>
    <w:rsid w:val="00645A5A"/>
  </w:style>
  <w:style w:type="numbering" w:customStyle="1" w:styleId="NoList2011">
    <w:name w:val="No List2011"/>
    <w:next w:val="NoList"/>
    <w:semiHidden/>
    <w:rsid w:val="00645A5A"/>
  </w:style>
  <w:style w:type="numbering" w:customStyle="1" w:styleId="NoList2711">
    <w:name w:val="No List2711"/>
    <w:next w:val="NoList"/>
    <w:uiPriority w:val="99"/>
    <w:semiHidden/>
    <w:unhideWhenUsed/>
    <w:rsid w:val="00645A5A"/>
  </w:style>
  <w:style w:type="numbering" w:customStyle="1" w:styleId="NoList2811">
    <w:name w:val="No List2811"/>
    <w:next w:val="NoList"/>
    <w:uiPriority w:val="99"/>
    <w:semiHidden/>
    <w:unhideWhenUsed/>
    <w:rsid w:val="00645A5A"/>
  </w:style>
  <w:style w:type="numbering" w:customStyle="1" w:styleId="2ff6">
    <w:name w:val="リストなし2"/>
    <w:next w:val="NoList"/>
    <w:uiPriority w:val="99"/>
    <w:semiHidden/>
    <w:unhideWhenUsed/>
    <w:rsid w:val="00645A5A"/>
  </w:style>
  <w:style w:type="numbering" w:customStyle="1" w:styleId="152">
    <w:name w:val="목록 없음15"/>
    <w:next w:val="NoList"/>
    <w:semiHidden/>
    <w:unhideWhenUsed/>
    <w:rsid w:val="00645A5A"/>
  </w:style>
  <w:style w:type="numbering" w:customStyle="1" w:styleId="256">
    <w:name w:val="목록 없음25"/>
    <w:next w:val="NoList"/>
    <w:semiHidden/>
    <w:rsid w:val="00645A5A"/>
  </w:style>
  <w:style w:type="numbering" w:customStyle="1" w:styleId="NoList56">
    <w:name w:val="No List56"/>
    <w:next w:val="NoList"/>
    <w:semiHidden/>
    <w:rsid w:val="00645A5A"/>
  </w:style>
  <w:style w:type="numbering" w:customStyle="1" w:styleId="NoList65">
    <w:name w:val="No List65"/>
    <w:next w:val="NoList"/>
    <w:semiHidden/>
    <w:rsid w:val="00645A5A"/>
  </w:style>
  <w:style w:type="numbering" w:customStyle="1" w:styleId="NoList75">
    <w:name w:val="No List75"/>
    <w:next w:val="NoList"/>
    <w:semiHidden/>
    <w:rsid w:val="00645A5A"/>
  </w:style>
  <w:style w:type="numbering" w:customStyle="1" w:styleId="NoList85">
    <w:name w:val="No List85"/>
    <w:next w:val="NoList"/>
    <w:semiHidden/>
    <w:rsid w:val="00645A5A"/>
  </w:style>
  <w:style w:type="numbering" w:customStyle="1" w:styleId="NoList225">
    <w:name w:val="No List225"/>
    <w:next w:val="NoList"/>
    <w:semiHidden/>
    <w:rsid w:val="00645A5A"/>
  </w:style>
  <w:style w:type="numbering" w:customStyle="1" w:styleId="NoList95">
    <w:name w:val="No List95"/>
    <w:next w:val="NoList"/>
    <w:semiHidden/>
    <w:rsid w:val="00645A5A"/>
  </w:style>
  <w:style w:type="numbering" w:customStyle="1" w:styleId="NoList135">
    <w:name w:val="No List135"/>
    <w:next w:val="NoList"/>
    <w:semiHidden/>
    <w:rsid w:val="00645A5A"/>
  </w:style>
  <w:style w:type="numbering" w:customStyle="1" w:styleId="NoList235">
    <w:name w:val="No List235"/>
    <w:next w:val="NoList"/>
    <w:semiHidden/>
    <w:rsid w:val="00645A5A"/>
  </w:style>
  <w:style w:type="numbering" w:customStyle="1" w:styleId="NoList105">
    <w:name w:val="No List105"/>
    <w:next w:val="NoList"/>
    <w:semiHidden/>
    <w:rsid w:val="00645A5A"/>
  </w:style>
  <w:style w:type="numbering" w:customStyle="1" w:styleId="NoList145">
    <w:name w:val="No List145"/>
    <w:next w:val="NoList"/>
    <w:semiHidden/>
    <w:rsid w:val="00645A5A"/>
  </w:style>
  <w:style w:type="numbering" w:customStyle="1" w:styleId="NoList245">
    <w:name w:val="No List245"/>
    <w:next w:val="NoList"/>
    <w:semiHidden/>
    <w:rsid w:val="00645A5A"/>
  </w:style>
  <w:style w:type="numbering" w:customStyle="1" w:styleId="NoList415">
    <w:name w:val="No List415"/>
    <w:next w:val="NoList"/>
    <w:semiHidden/>
    <w:rsid w:val="00645A5A"/>
  </w:style>
  <w:style w:type="numbering" w:customStyle="1" w:styleId="NoList515">
    <w:name w:val="No List515"/>
    <w:next w:val="NoList"/>
    <w:semiHidden/>
    <w:rsid w:val="00645A5A"/>
  </w:style>
  <w:style w:type="numbering" w:customStyle="1" w:styleId="NoList155">
    <w:name w:val="No List155"/>
    <w:next w:val="NoList"/>
    <w:semiHidden/>
    <w:rsid w:val="00645A5A"/>
  </w:style>
  <w:style w:type="numbering" w:customStyle="1" w:styleId="NoList165">
    <w:name w:val="No List165"/>
    <w:next w:val="NoList"/>
    <w:semiHidden/>
    <w:rsid w:val="00645A5A"/>
  </w:style>
  <w:style w:type="numbering" w:customStyle="1" w:styleId="Style14">
    <w:name w:val="Style14"/>
    <w:uiPriority w:val="99"/>
    <w:rsid w:val="00645A5A"/>
  </w:style>
  <w:style w:type="numbering" w:customStyle="1" w:styleId="SGS4">
    <w:name w:val="SGS4"/>
    <w:uiPriority w:val="99"/>
    <w:rsid w:val="00645A5A"/>
  </w:style>
  <w:style w:type="numbering" w:customStyle="1" w:styleId="1132">
    <w:name w:val="목록 없음113"/>
    <w:next w:val="NoList"/>
    <w:semiHidden/>
    <w:unhideWhenUsed/>
    <w:rsid w:val="00645A5A"/>
  </w:style>
  <w:style w:type="numbering" w:customStyle="1" w:styleId="2131">
    <w:name w:val="목록 없음213"/>
    <w:next w:val="NoList"/>
    <w:semiHidden/>
    <w:rsid w:val="00645A5A"/>
  </w:style>
  <w:style w:type="numbering" w:customStyle="1" w:styleId="1172">
    <w:name w:val="リストなし117"/>
    <w:next w:val="NoList"/>
    <w:uiPriority w:val="99"/>
    <w:semiHidden/>
    <w:unhideWhenUsed/>
    <w:rsid w:val="00645A5A"/>
  </w:style>
  <w:style w:type="numbering" w:customStyle="1" w:styleId="NoList253">
    <w:name w:val="No List253"/>
    <w:next w:val="NoList"/>
    <w:semiHidden/>
    <w:unhideWhenUsed/>
    <w:rsid w:val="00645A5A"/>
  </w:style>
  <w:style w:type="numbering" w:customStyle="1" w:styleId="NoList523">
    <w:name w:val="No List523"/>
    <w:next w:val="NoList"/>
    <w:semiHidden/>
    <w:rsid w:val="00645A5A"/>
  </w:style>
  <w:style w:type="numbering" w:customStyle="1" w:styleId="NoList1123">
    <w:name w:val="No List1123"/>
    <w:next w:val="NoList"/>
    <w:semiHidden/>
    <w:rsid w:val="00645A5A"/>
  </w:style>
  <w:style w:type="numbering" w:customStyle="1" w:styleId="NoList913">
    <w:name w:val="No List913"/>
    <w:next w:val="NoList"/>
    <w:semiHidden/>
    <w:rsid w:val="00645A5A"/>
  </w:style>
  <w:style w:type="numbering" w:customStyle="1" w:styleId="NoList1313">
    <w:name w:val="No List1313"/>
    <w:next w:val="NoList"/>
    <w:semiHidden/>
    <w:rsid w:val="00645A5A"/>
  </w:style>
  <w:style w:type="numbering" w:customStyle="1" w:styleId="NoList2313">
    <w:name w:val="No List2313"/>
    <w:next w:val="NoList"/>
    <w:semiHidden/>
    <w:rsid w:val="00645A5A"/>
  </w:style>
  <w:style w:type="numbering" w:customStyle="1" w:styleId="NoList1013">
    <w:name w:val="No List1013"/>
    <w:next w:val="NoList"/>
    <w:semiHidden/>
    <w:rsid w:val="00645A5A"/>
  </w:style>
  <w:style w:type="numbering" w:customStyle="1" w:styleId="NoList1413">
    <w:name w:val="No List1413"/>
    <w:next w:val="NoList"/>
    <w:semiHidden/>
    <w:rsid w:val="00645A5A"/>
  </w:style>
  <w:style w:type="numbering" w:customStyle="1" w:styleId="NoList2413">
    <w:name w:val="No List2413"/>
    <w:next w:val="NoList"/>
    <w:semiHidden/>
    <w:rsid w:val="00645A5A"/>
  </w:style>
  <w:style w:type="numbering" w:customStyle="1" w:styleId="NoList5113">
    <w:name w:val="No List5113"/>
    <w:next w:val="NoList"/>
    <w:semiHidden/>
    <w:rsid w:val="00645A5A"/>
  </w:style>
  <w:style w:type="numbering" w:customStyle="1" w:styleId="NoList1513">
    <w:name w:val="No List1513"/>
    <w:next w:val="NoList"/>
    <w:semiHidden/>
    <w:rsid w:val="00645A5A"/>
  </w:style>
  <w:style w:type="numbering" w:customStyle="1" w:styleId="NoList1613">
    <w:name w:val="No List1613"/>
    <w:next w:val="NoList"/>
    <w:semiHidden/>
    <w:rsid w:val="00645A5A"/>
  </w:style>
  <w:style w:type="numbering" w:customStyle="1" w:styleId="11160">
    <w:name w:val="无列表1116"/>
    <w:next w:val="NoList"/>
    <w:semiHidden/>
    <w:rsid w:val="00645A5A"/>
  </w:style>
  <w:style w:type="numbering" w:customStyle="1" w:styleId="NoList193">
    <w:name w:val="No List193"/>
    <w:next w:val="NoList"/>
    <w:uiPriority w:val="99"/>
    <w:semiHidden/>
    <w:unhideWhenUsed/>
    <w:rsid w:val="00645A5A"/>
  </w:style>
  <w:style w:type="numbering" w:customStyle="1" w:styleId="NoList1103">
    <w:name w:val="No List1103"/>
    <w:next w:val="NoList"/>
    <w:semiHidden/>
    <w:rsid w:val="00645A5A"/>
  </w:style>
  <w:style w:type="numbering" w:customStyle="1" w:styleId="136">
    <w:name w:val="无列表136"/>
    <w:next w:val="NoList"/>
    <w:semiHidden/>
    <w:rsid w:val="00645A5A"/>
  </w:style>
  <w:style w:type="numbering" w:customStyle="1" w:styleId="1232">
    <w:name w:val="목록 없음123"/>
    <w:next w:val="NoList"/>
    <w:semiHidden/>
    <w:unhideWhenUsed/>
    <w:rsid w:val="00645A5A"/>
  </w:style>
  <w:style w:type="numbering" w:customStyle="1" w:styleId="2230">
    <w:name w:val="목록 없음223"/>
    <w:next w:val="NoList"/>
    <w:semiHidden/>
    <w:rsid w:val="00645A5A"/>
  </w:style>
  <w:style w:type="numbering" w:customStyle="1" w:styleId="1262">
    <w:name w:val="リストなし126"/>
    <w:next w:val="NoList"/>
    <w:uiPriority w:val="99"/>
    <w:semiHidden/>
    <w:unhideWhenUsed/>
    <w:rsid w:val="00645A5A"/>
  </w:style>
  <w:style w:type="numbering" w:customStyle="1" w:styleId="NoList263">
    <w:name w:val="No List263"/>
    <w:next w:val="NoList"/>
    <w:semiHidden/>
    <w:unhideWhenUsed/>
    <w:rsid w:val="00645A5A"/>
  </w:style>
  <w:style w:type="numbering" w:customStyle="1" w:styleId="NoList333">
    <w:name w:val="No List333"/>
    <w:next w:val="NoList"/>
    <w:semiHidden/>
    <w:rsid w:val="00645A5A"/>
  </w:style>
  <w:style w:type="numbering" w:customStyle="1" w:styleId="NoList433">
    <w:name w:val="No List433"/>
    <w:next w:val="NoList"/>
    <w:semiHidden/>
    <w:rsid w:val="00645A5A"/>
  </w:style>
  <w:style w:type="numbering" w:customStyle="1" w:styleId="NoList533">
    <w:name w:val="No List533"/>
    <w:next w:val="NoList"/>
    <w:semiHidden/>
    <w:rsid w:val="00645A5A"/>
  </w:style>
  <w:style w:type="numbering" w:customStyle="1" w:styleId="NoList623">
    <w:name w:val="No List623"/>
    <w:next w:val="NoList"/>
    <w:semiHidden/>
    <w:rsid w:val="00645A5A"/>
  </w:style>
  <w:style w:type="numbering" w:customStyle="1" w:styleId="NoList723">
    <w:name w:val="No List723"/>
    <w:next w:val="NoList"/>
    <w:semiHidden/>
    <w:rsid w:val="00645A5A"/>
  </w:style>
  <w:style w:type="numbering" w:customStyle="1" w:styleId="NoList1133">
    <w:name w:val="No List1133"/>
    <w:next w:val="NoList"/>
    <w:semiHidden/>
    <w:rsid w:val="00645A5A"/>
  </w:style>
  <w:style w:type="numbering" w:customStyle="1" w:styleId="NoList2123">
    <w:name w:val="No List2123"/>
    <w:next w:val="NoList"/>
    <w:semiHidden/>
    <w:rsid w:val="00645A5A"/>
  </w:style>
  <w:style w:type="numbering" w:customStyle="1" w:styleId="NoList823">
    <w:name w:val="No List823"/>
    <w:next w:val="NoList"/>
    <w:semiHidden/>
    <w:rsid w:val="00645A5A"/>
  </w:style>
  <w:style w:type="numbering" w:customStyle="1" w:styleId="NoList1223">
    <w:name w:val="No List1223"/>
    <w:next w:val="NoList"/>
    <w:semiHidden/>
    <w:rsid w:val="00645A5A"/>
  </w:style>
  <w:style w:type="numbering" w:customStyle="1" w:styleId="NoList2223">
    <w:name w:val="No List2223"/>
    <w:next w:val="NoList"/>
    <w:semiHidden/>
    <w:rsid w:val="00645A5A"/>
  </w:style>
  <w:style w:type="numbering" w:customStyle="1" w:styleId="NoList923">
    <w:name w:val="No List923"/>
    <w:next w:val="NoList"/>
    <w:semiHidden/>
    <w:rsid w:val="00645A5A"/>
  </w:style>
  <w:style w:type="numbering" w:customStyle="1" w:styleId="NoList1323">
    <w:name w:val="No List1323"/>
    <w:next w:val="NoList"/>
    <w:semiHidden/>
    <w:rsid w:val="00645A5A"/>
  </w:style>
  <w:style w:type="numbering" w:customStyle="1" w:styleId="NoList2323">
    <w:name w:val="No List2323"/>
    <w:next w:val="NoList"/>
    <w:semiHidden/>
    <w:rsid w:val="00645A5A"/>
  </w:style>
  <w:style w:type="numbering" w:customStyle="1" w:styleId="NoList1023">
    <w:name w:val="No List1023"/>
    <w:next w:val="NoList"/>
    <w:semiHidden/>
    <w:rsid w:val="00645A5A"/>
  </w:style>
  <w:style w:type="numbering" w:customStyle="1" w:styleId="NoList1423">
    <w:name w:val="No List1423"/>
    <w:next w:val="NoList"/>
    <w:semiHidden/>
    <w:rsid w:val="00645A5A"/>
  </w:style>
  <w:style w:type="numbering" w:customStyle="1" w:styleId="NoList2423">
    <w:name w:val="No List2423"/>
    <w:next w:val="NoList"/>
    <w:semiHidden/>
    <w:rsid w:val="00645A5A"/>
  </w:style>
  <w:style w:type="numbering" w:customStyle="1" w:styleId="NoList3123">
    <w:name w:val="No List3123"/>
    <w:next w:val="NoList"/>
    <w:semiHidden/>
    <w:rsid w:val="00645A5A"/>
  </w:style>
  <w:style w:type="numbering" w:customStyle="1" w:styleId="NoList4123">
    <w:name w:val="No List4123"/>
    <w:next w:val="NoList"/>
    <w:semiHidden/>
    <w:rsid w:val="00645A5A"/>
  </w:style>
  <w:style w:type="numbering" w:customStyle="1" w:styleId="NoList5123">
    <w:name w:val="No List5123"/>
    <w:next w:val="NoList"/>
    <w:semiHidden/>
    <w:rsid w:val="00645A5A"/>
  </w:style>
  <w:style w:type="numbering" w:customStyle="1" w:styleId="NoList1523">
    <w:name w:val="No List1523"/>
    <w:next w:val="NoList"/>
    <w:semiHidden/>
    <w:rsid w:val="00645A5A"/>
  </w:style>
  <w:style w:type="numbering" w:customStyle="1" w:styleId="NoList1623">
    <w:name w:val="No List1623"/>
    <w:next w:val="NoList"/>
    <w:semiHidden/>
    <w:rsid w:val="00645A5A"/>
  </w:style>
  <w:style w:type="numbering" w:customStyle="1" w:styleId="11250">
    <w:name w:val="无列表1125"/>
    <w:next w:val="NoList"/>
    <w:semiHidden/>
    <w:rsid w:val="00645A5A"/>
  </w:style>
  <w:style w:type="numbering" w:customStyle="1" w:styleId="NoList11123">
    <w:name w:val="No List11123"/>
    <w:next w:val="NoList"/>
    <w:semiHidden/>
    <w:rsid w:val="00645A5A"/>
  </w:style>
  <w:style w:type="numbering" w:customStyle="1" w:styleId="Style122">
    <w:name w:val="Style122"/>
    <w:uiPriority w:val="99"/>
    <w:rsid w:val="00645A5A"/>
  </w:style>
  <w:style w:type="numbering" w:customStyle="1" w:styleId="SGS22">
    <w:name w:val="SGS22"/>
    <w:uiPriority w:val="99"/>
    <w:rsid w:val="00645A5A"/>
  </w:style>
  <w:style w:type="numbering" w:customStyle="1" w:styleId="12120">
    <w:name w:val="无列表1212"/>
    <w:next w:val="NoList"/>
    <w:semiHidden/>
    <w:rsid w:val="00645A5A"/>
  </w:style>
  <w:style w:type="numbering" w:customStyle="1" w:styleId="NoList203">
    <w:name w:val="No List203"/>
    <w:next w:val="NoList"/>
    <w:uiPriority w:val="99"/>
    <w:semiHidden/>
    <w:unhideWhenUsed/>
    <w:rsid w:val="00645A5A"/>
  </w:style>
  <w:style w:type="numbering" w:customStyle="1" w:styleId="NoList1142">
    <w:name w:val="No List1142"/>
    <w:next w:val="NoList"/>
    <w:uiPriority w:val="99"/>
    <w:semiHidden/>
    <w:unhideWhenUsed/>
    <w:rsid w:val="00645A5A"/>
  </w:style>
  <w:style w:type="numbering" w:customStyle="1" w:styleId="NoList273">
    <w:name w:val="No List273"/>
    <w:next w:val="NoList"/>
    <w:uiPriority w:val="99"/>
    <w:semiHidden/>
    <w:unhideWhenUsed/>
    <w:rsid w:val="00645A5A"/>
  </w:style>
  <w:style w:type="numbering" w:customStyle="1" w:styleId="NoList1152">
    <w:name w:val="No List1152"/>
    <w:next w:val="NoList"/>
    <w:uiPriority w:val="99"/>
    <w:semiHidden/>
    <w:rsid w:val="00645A5A"/>
  </w:style>
  <w:style w:type="numbering" w:customStyle="1" w:styleId="NoList283">
    <w:name w:val="No List283"/>
    <w:next w:val="NoList"/>
    <w:uiPriority w:val="99"/>
    <w:semiHidden/>
    <w:rsid w:val="00645A5A"/>
  </w:style>
  <w:style w:type="numbering" w:customStyle="1" w:styleId="NoList342">
    <w:name w:val="No List342"/>
    <w:next w:val="NoList"/>
    <w:uiPriority w:val="99"/>
    <w:semiHidden/>
    <w:unhideWhenUsed/>
    <w:rsid w:val="00645A5A"/>
  </w:style>
  <w:style w:type="numbering" w:customStyle="1" w:styleId="NoList442">
    <w:name w:val="No List442"/>
    <w:next w:val="NoList"/>
    <w:uiPriority w:val="99"/>
    <w:semiHidden/>
    <w:unhideWhenUsed/>
    <w:rsid w:val="00645A5A"/>
  </w:style>
  <w:style w:type="numbering" w:customStyle="1" w:styleId="NoList1232">
    <w:name w:val="No List1232"/>
    <w:next w:val="NoList"/>
    <w:uiPriority w:val="99"/>
    <w:semiHidden/>
    <w:unhideWhenUsed/>
    <w:rsid w:val="00645A5A"/>
  </w:style>
  <w:style w:type="numbering" w:customStyle="1" w:styleId="NoList292">
    <w:name w:val="No List292"/>
    <w:next w:val="NoList"/>
    <w:uiPriority w:val="99"/>
    <w:semiHidden/>
    <w:unhideWhenUsed/>
    <w:rsid w:val="00645A5A"/>
  </w:style>
  <w:style w:type="numbering" w:customStyle="1" w:styleId="NoList2102">
    <w:name w:val="No List2102"/>
    <w:next w:val="NoList"/>
    <w:uiPriority w:val="99"/>
    <w:semiHidden/>
    <w:rsid w:val="00645A5A"/>
  </w:style>
  <w:style w:type="numbering" w:customStyle="1" w:styleId="NoList1712">
    <w:name w:val="No List1712"/>
    <w:next w:val="NoList"/>
    <w:uiPriority w:val="99"/>
    <w:semiHidden/>
    <w:unhideWhenUsed/>
    <w:rsid w:val="00645A5A"/>
  </w:style>
  <w:style w:type="numbering" w:customStyle="1" w:styleId="NoList1812">
    <w:name w:val="No List1812"/>
    <w:next w:val="NoList"/>
    <w:semiHidden/>
    <w:rsid w:val="00645A5A"/>
  </w:style>
  <w:style w:type="numbering" w:customStyle="1" w:styleId="NoList2132">
    <w:name w:val="No List2132"/>
    <w:next w:val="NoList"/>
    <w:semiHidden/>
    <w:rsid w:val="00645A5A"/>
  </w:style>
  <w:style w:type="numbering" w:customStyle="1" w:styleId="NoList11132">
    <w:name w:val="No List11132"/>
    <w:next w:val="NoList"/>
    <w:semiHidden/>
    <w:rsid w:val="00645A5A"/>
  </w:style>
  <w:style w:type="numbering" w:customStyle="1" w:styleId="238">
    <w:name w:val="无列表23"/>
    <w:next w:val="NoList"/>
    <w:uiPriority w:val="99"/>
    <w:semiHidden/>
    <w:unhideWhenUsed/>
    <w:rsid w:val="00645A5A"/>
  </w:style>
  <w:style w:type="numbering" w:customStyle="1" w:styleId="336">
    <w:name w:val="无列表33"/>
    <w:next w:val="NoList"/>
    <w:uiPriority w:val="99"/>
    <w:semiHidden/>
    <w:unhideWhenUsed/>
    <w:rsid w:val="00645A5A"/>
  </w:style>
  <w:style w:type="numbering" w:customStyle="1" w:styleId="1322">
    <w:name w:val="목록 없음132"/>
    <w:next w:val="NoList"/>
    <w:semiHidden/>
    <w:unhideWhenUsed/>
    <w:rsid w:val="00645A5A"/>
  </w:style>
  <w:style w:type="numbering" w:customStyle="1" w:styleId="2320">
    <w:name w:val="목록 없음232"/>
    <w:next w:val="NoList"/>
    <w:semiHidden/>
    <w:rsid w:val="00645A5A"/>
  </w:style>
  <w:style w:type="numbering" w:customStyle="1" w:styleId="NoList542">
    <w:name w:val="No List542"/>
    <w:next w:val="NoList"/>
    <w:semiHidden/>
    <w:rsid w:val="00645A5A"/>
  </w:style>
  <w:style w:type="numbering" w:customStyle="1" w:styleId="NoList632">
    <w:name w:val="No List632"/>
    <w:next w:val="NoList"/>
    <w:semiHidden/>
    <w:rsid w:val="00645A5A"/>
  </w:style>
  <w:style w:type="numbering" w:customStyle="1" w:styleId="NoList732">
    <w:name w:val="No List732"/>
    <w:next w:val="NoList"/>
    <w:semiHidden/>
    <w:rsid w:val="00645A5A"/>
  </w:style>
  <w:style w:type="numbering" w:customStyle="1" w:styleId="NoList832">
    <w:name w:val="No List832"/>
    <w:next w:val="NoList"/>
    <w:semiHidden/>
    <w:rsid w:val="00645A5A"/>
  </w:style>
  <w:style w:type="numbering" w:customStyle="1" w:styleId="NoList2232">
    <w:name w:val="No List2232"/>
    <w:next w:val="NoList"/>
    <w:semiHidden/>
    <w:rsid w:val="00645A5A"/>
  </w:style>
  <w:style w:type="numbering" w:customStyle="1" w:styleId="NoList932">
    <w:name w:val="No List932"/>
    <w:next w:val="NoList"/>
    <w:semiHidden/>
    <w:rsid w:val="00645A5A"/>
  </w:style>
  <w:style w:type="numbering" w:customStyle="1" w:styleId="NoList1332">
    <w:name w:val="No List1332"/>
    <w:next w:val="NoList"/>
    <w:semiHidden/>
    <w:rsid w:val="00645A5A"/>
  </w:style>
  <w:style w:type="numbering" w:customStyle="1" w:styleId="NoList2332">
    <w:name w:val="No List2332"/>
    <w:next w:val="NoList"/>
    <w:semiHidden/>
    <w:rsid w:val="00645A5A"/>
  </w:style>
  <w:style w:type="numbering" w:customStyle="1" w:styleId="NoList1032">
    <w:name w:val="No List1032"/>
    <w:next w:val="NoList"/>
    <w:semiHidden/>
    <w:rsid w:val="00645A5A"/>
  </w:style>
  <w:style w:type="numbering" w:customStyle="1" w:styleId="NoList1432">
    <w:name w:val="No List1432"/>
    <w:next w:val="NoList"/>
    <w:semiHidden/>
    <w:rsid w:val="00645A5A"/>
  </w:style>
  <w:style w:type="numbering" w:customStyle="1" w:styleId="NoList2432">
    <w:name w:val="No List2432"/>
    <w:next w:val="NoList"/>
    <w:semiHidden/>
    <w:rsid w:val="00645A5A"/>
  </w:style>
  <w:style w:type="numbering" w:customStyle="1" w:styleId="NoList3132">
    <w:name w:val="No List3132"/>
    <w:next w:val="NoList"/>
    <w:semiHidden/>
    <w:rsid w:val="00645A5A"/>
  </w:style>
  <w:style w:type="numbering" w:customStyle="1" w:styleId="NoList4132">
    <w:name w:val="No List4132"/>
    <w:next w:val="NoList"/>
    <w:semiHidden/>
    <w:rsid w:val="00645A5A"/>
  </w:style>
  <w:style w:type="numbering" w:customStyle="1" w:styleId="NoList5132">
    <w:name w:val="No List5132"/>
    <w:next w:val="NoList"/>
    <w:semiHidden/>
    <w:rsid w:val="00645A5A"/>
  </w:style>
  <w:style w:type="numbering" w:customStyle="1" w:styleId="NoList1532">
    <w:name w:val="No List1532"/>
    <w:next w:val="NoList"/>
    <w:semiHidden/>
    <w:rsid w:val="00645A5A"/>
  </w:style>
  <w:style w:type="numbering" w:customStyle="1" w:styleId="NoList1632">
    <w:name w:val="No List1632"/>
    <w:next w:val="NoList"/>
    <w:semiHidden/>
    <w:rsid w:val="00645A5A"/>
  </w:style>
  <w:style w:type="numbering" w:customStyle="1" w:styleId="NoList2512">
    <w:name w:val="No List2512"/>
    <w:next w:val="NoList"/>
    <w:semiHidden/>
    <w:rsid w:val="00645A5A"/>
  </w:style>
  <w:style w:type="numbering" w:customStyle="1" w:styleId="11122">
    <w:name w:val="목록 없음1112"/>
    <w:next w:val="NoList"/>
    <w:semiHidden/>
    <w:unhideWhenUsed/>
    <w:rsid w:val="00645A5A"/>
  </w:style>
  <w:style w:type="numbering" w:customStyle="1" w:styleId="21120">
    <w:name w:val="목록 없음2112"/>
    <w:next w:val="NoList"/>
    <w:semiHidden/>
    <w:rsid w:val="00645A5A"/>
  </w:style>
  <w:style w:type="numbering" w:customStyle="1" w:styleId="NoList4212">
    <w:name w:val="No List4212"/>
    <w:next w:val="NoList"/>
    <w:semiHidden/>
    <w:unhideWhenUsed/>
    <w:rsid w:val="00645A5A"/>
  </w:style>
  <w:style w:type="numbering" w:customStyle="1" w:styleId="NoList5212">
    <w:name w:val="No List5212"/>
    <w:next w:val="NoList"/>
    <w:semiHidden/>
    <w:rsid w:val="00645A5A"/>
  </w:style>
  <w:style w:type="numbering" w:customStyle="1" w:styleId="NoList6112">
    <w:name w:val="No List6112"/>
    <w:next w:val="NoList"/>
    <w:semiHidden/>
    <w:rsid w:val="00645A5A"/>
  </w:style>
  <w:style w:type="numbering" w:customStyle="1" w:styleId="NoList7112">
    <w:name w:val="No List7112"/>
    <w:next w:val="NoList"/>
    <w:semiHidden/>
    <w:rsid w:val="00645A5A"/>
  </w:style>
  <w:style w:type="numbering" w:customStyle="1" w:styleId="NoList11212">
    <w:name w:val="No List11212"/>
    <w:next w:val="NoList"/>
    <w:semiHidden/>
    <w:rsid w:val="00645A5A"/>
  </w:style>
  <w:style w:type="numbering" w:customStyle="1" w:styleId="NoList21112">
    <w:name w:val="No List21112"/>
    <w:next w:val="NoList"/>
    <w:semiHidden/>
    <w:rsid w:val="00645A5A"/>
  </w:style>
  <w:style w:type="numbering" w:customStyle="1" w:styleId="NoList8112">
    <w:name w:val="No List8112"/>
    <w:next w:val="NoList"/>
    <w:semiHidden/>
    <w:rsid w:val="00645A5A"/>
  </w:style>
  <w:style w:type="numbering" w:customStyle="1" w:styleId="NoList12112">
    <w:name w:val="No List12112"/>
    <w:next w:val="NoList"/>
    <w:semiHidden/>
    <w:rsid w:val="00645A5A"/>
  </w:style>
  <w:style w:type="numbering" w:customStyle="1" w:styleId="NoList22112">
    <w:name w:val="No List22112"/>
    <w:next w:val="NoList"/>
    <w:semiHidden/>
    <w:rsid w:val="00645A5A"/>
  </w:style>
  <w:style w:type="numbering" w:customStyle="1" w:styleId="NoList9112">
    <w:name w:val="No List9112"/>
    <w:next w:val="NoList"/>
    <w:semiHidden/>
    <w:rsid w:val="00645A5A"/>
  </w:style>
  <w:style w:type="numbering" w:customStyle="1" w:styleId="NoList13112">
    <w:name w:val="No List13112"/>
    <w:next w:val="NoList"/>
    <w:semiHidden/>
    <w:rsid w:val="00645A5A"/>
  </w:style>
  <w:style w:type="numbering" w:customStyle="1" w:styleId="NoList23112">
    <w:name w:val="No List23112"/>
    <w:next w:val="NoList"/>
    <w:semiHidden/>
    <w:rsid w:val="00645A5A"/>
  </w:style>
  <w:style w:type="numbering" w:customStyle="1" w:styleId="NoList10112">
    <w:name w:val="No List10112"/>
    <w:next w:val="NoList"/>
    <w:semiHidden/>
    <w:rsid w:val="00645A5A"/>
  </w:style>
  <w:style w:type="numbering" w:customStyle="1" w:styleId="NoList14112">
    <w:name w:val="No List14112"/>
    <w:next w:val="NoList"/>
    <w:semiHidden/>
    <w:rsid w:val="00645A5A"/>
  </w:style>
  <w:style w:type="numbering" w:customStyle="1" w:styleId="NoList24112">
    <w:name w:val="No List24112"/>
    <w:next w:val="NoList"/>
    <w:semiHidden/>
    <w:rsid w:val="00645A5A"/>
  </w:style>
  <w:style w:type="numbering" w:customStyle="1" w:styleId="NoList31112">
    <w:name w:val="No List31112"/>
    <w:next w:val="NoList"/>
    <w:semiHidden/>
    <w:rsid w:val="00645A5A"/>
  </w:style>
  <w:style w:type="numbering" w:customStyle="1" w:styleId="NoList41112">
    <w:name w:val="No List41112"/>
    <w:next w:val="NoList"/>
    <w:semiHidden/>
    <w:rsid w:val="00645A5A"/>
  </w:style>
  <w:style w:type="numbering" w:customStyle="1" w:styleId="NoList51112">
    <w:name w:val="No List51112"/>
    <w:next w:val="NoList"/>
    <w:semiHidden/>
    <w:rsid w:val="00645A5A"/>
  </w:style>
  <w:style w:type="numbering" w:customStyle="1" w:styleId="NoList15112">
    <w:name w:val="No List15112"/>
    <w:next w:val="NoList"/>
    <w:semiHidden/>
    <w:rsid w:val="00645A5A"/>
  </w:style>
  <w:style w:type="numbering" w:customStyle="1" w:styleId="NoList16112">
    <w:name w:val="No List16112"/>
    <w:next w:val="NoList"/>
    <w:semiHidden/>
    <w:rsid w:val="00645A5A"/>
  </w:style>
  <w:style w:type="numbering" w:customStyle="1" w:styleId="NoList111112">
    <w:name w:val="No List111112"/>
    <w:next w:val="NoList"/>
    <w:semiHidden/>
    <w:rsid w:val="00645A5A"/>
  </w:style>
  <w:style w:type="numbering" w:customStyle="1" w:styleId="NoList1912">
    <w:name w:val="No List1912"/>
    <w:next w:val="NoList"/>
    <w:uiPriority w:val="99"/>
    <w:semiHidden/>
    <w:unhideWhenUsed/>
    <w:rsid w:val="00645A5A"/>
  </w:style>
  <w:style w:type="numbering" w:customStyle="1" w:styleId="NoList11012">
    <w:name w:val="No List11012"/>
    <w:next w:val="NoList"/>
    <w:semiHidden/>
    <w:rsid w:val="00645A5A"/>
  </w:style>
  <w:style w:type="numbering" w:customStyle="1" w:styleId="NoList2612">
    <w:name w:val="No List2612"/>
    <w:next w:val="NoList"/>
    <w:semiHidden/>
    <w:rsid w:val="00645A5A"/>
  </w:style>
  <w:style w:type="numbering" w:customStyle="1" w:styleId="NoList3312">
    <w:name w:val="No List3312"/>
    <w:next w:val="NoList"/>
    <w:semiHidden/>
    <w:unhideWhenUsed/>
    <w:rsid w:val="00645A5A"/>
  </w:style>
  <w:style w:type="numbering" w:customStyle="1" w:styleId="12121">
    <w:name w:val="목록 없음1212"/>
    <w:next w:val="NoList"/>
    <w:semiHidden/>
    <w:unhideWhenUsed/>
    <w:rsid w:val="00645A5A"/>
  </w:style>
  <w:style w:type="numbering" w:customStyle="1" w:styleId="2212">
    <w:name w:val="목록 없음2212"/>
    <w:next w:val="NoList"/>
    <w:semiHidden/>
    <w:rsid w:val="00645A5A"/>
  </w:style>
  <w:style w:type="numbering" w:customStyle="1" w:styleId="NoList4312">
    <w:name w:val="No List4312"/>
    <w:next w:val="NoList"/>
    <w:semiHidden/>
    <w:unhideWhenUsed/>
    <w:rsid w:val="00645A5A"/>
  </w:style>
  <w:style w:type="numbering" w:customStyle="1" w:styleId="NoList5312">
    <w:name w:val="No List5312"/>
    <w:next w:val="NoList"/>
    <w:semiHidden/>
    <w:rsid w:val="00645A5A"/>
  </w:style>
  <w:style w:type="numbering" w:customStyle="1" w:styleId="NoList6212">
    <w:name w:val="No List6212"/>
    <w:next w:val="NoList"/>
    <w:semiHidden/>
    <w:rsid w:val="00645A5A"/>
  </w:style>
  <w:style w:type="numbering" w:customStyle="1" w:styleId="NoList7212">
    <w:name w:val="No List7212"/>
    <w:next w:val="NoList"/>
    <w:semiHidden/>
    <w:rsid w:val="00645A5A"/>
  </w:style>
  <w:style w:type="numbering" w:customStyle="1" w:styleId="NoList11312">
    <w:name w:val="No List11312"/>
    <w:next w:val="NoList"/>
    <w:semiHidden/>
    <w:rsid w:val="00645A5A"/>
  </w:style>
  <w:style w:type="numbering" w:customStyle="1" w:styleId="NoList21212">
    <w:name w:val="No List21212"/>
    <w:next w:val="NoList"/>
    <w:semiHidden/>
    <w:rsid w:val="00645A5A"/>
  </w:style>
  <w:style w:type="numbering" w:customStyle="1" w:styleId="NoList8212">
    <w:name w:val="No List8212"/>
    <w:next w:val="NoList"/>
    <w:semiHidden/>
    <w:rsid w:val="00645A5A"/>
  </w:style>
  <w:style w:type="numbering" w:customStyle="1" w:styleId="NoList12212">
    <w:name w:val="No List12212"/>
    <w:next w:val="NoList"/>
    <w:semiHidden/>
    <w:rsid w:val="00645A5A"/>
  </w:style>
  <w:style w:type="numbering" w:customStyle="1" w:styleId="NoList22212">
    <w:name w:val="No List22212"/>
    <w:next w:val="NoList"/>
    <w:semiHidden/>
    <w:rsid w:val="00645A5A"/>
  </w:style>
  <w:style w:type="numbering" w:customStyle="1" w:styleId="NoList9212">
    <w:name w:val="No List9212"/>
    <w:next w:val="NoList"/>
    <w:semiHidden/>
    <w:rsid w:val="00645A5A"/>
  </w:style>
  <w:style w:type="numbering" w:customStyle="1" w:styleId="NoList13212">
    <w:name w:val="No List13212"/>
    <w:next w:val="NoList"/>
    <w:semiHidden/>
    <w:rsid w:val="00645A5A"/>
  </w:style>
  <w:style w:type="numbering" w:customStyle="1" w:styleId="NoList23212">
    <w:name w:val="No List23212"/>
    <w:next w:val="NoList"/>
    <w:semiHidden/>
    <w:rsid w:val="00645A5A"/>
  </w:style>
  <w:style w:type="numbering" w:customStyle="1" w:styleId="NoList10212">
    <w:name w:val="No List10212"/>
    <w:next w:val="NoList"/>
    <w:semiHidden/>
    <w:rsid w:val="00645A5A"/>
  </w:style>
  <w:style w:type="numbering" w:customStyle="1" w:styleId="NoList14212">
    <w:name w:val="No List14212"/>
    <w:next w:val="NoList"/>
    <w:semiHidden/>
    <w:rsid w:val="00645A5A"/>
  </w:style>
  <w:style w:type="numbering" w:customStyle="1" w:styleId="NoList24212">
    <w:name w:val="No List24212"/>
    <w:next w:val="NoList"/>
    <w:semiHidden/>
    <w:rsid w:val="00645A5A"/>
  </w:style>
  <w:style w:type="numbering" w:customStyle="1" w:styleId="NoList31212">
    <w:name w:val="No List31212"/>
    <w:next w:val="NoList"/>
    <w:semiHidden/>
    <w:rsid w:val="00645A5A"/>
  </w:style>
  <w:style w:type="numbering" w:customStyle="1" w:styleId="NoList41212">
    <w:name w:val="No List41212"/>
    <w:next w:val="NoList"/>
    <w:semiHidden/>
    <w:rsid w:val="00645A5A"/>
  </w:style>
  <w:style w:type="numbering" w:customStyle="1" w:styleId="NoList51212">
    <w:name w:val="No List51212"/>
    <w:next w:val="NoList"/>
    <w:semiHidden/>
    <w:rsid w:val="00645A5A"/>
  </w:style>
  <w:style w:type="numbering" w:customStyle="1" w:styleId="NoList15212">
    <w:name w:val="No List15212"/>
    <w:next w:val="NoList"/>
    <w:semiHidden/>
    <w:rsid w:val="00645A5A"/>
  </w:style>
  <w:style w:type="numbering" w:customStyle="1" w:styleId="NoList16212">
    <w:name w:val="No List16212"/>
    <w:next w:val="NoList"/>
    <w:semiHidden/>
    <w:rsid w:val="00645A5A"/>
  </w:style>
  <w:style w:type="numbering" w:customStyle="1" w:styleId="NoList111212">
    <w:name w:val="No List111212"/>
    <w:next w:val="NoList"/>
    <w:semiHidden/>
    <w:rsid w:val="00645A5A"/>
  </w:style>
  <w:style w:type="numbering" w:customStyle="1" w:styleId="2122">
    <w:name w:val="无列表212"/>
    <w:next w:val="NoList"/>
    <w:uiPriority w:val="99"/>
    <w:semiHidden/>
    <w:unhideWhenUsed/>
    <w:rsid w:val="00645A5A"/>
  </w:style>
  <w:style w:type="numbering" w:customStyle="1" w:styleId="3122">
    <w:name w:val="无列表312"/>
    <w:next w:val="NoList"/>
    <w:uiPriority w:val="99"/>
    <w:semiHidden/>
    <w:unhideWhenUsed/>
    <w:rsid w:val="00645A5A"/>
  </w:style>
  <w:style w:type="numbering" w:customStyle="1" w:styleId="NoList2012">
    <w:name w:val="No List2012"/>
    <w:next w:val="NoList"/>
    <w:semiHidden/>
    <w:rsid w:val="00645A5A"/>
  </w:style>
  <w:style w:type="numbering" w:customStyle="1" w:styleId="NoList2712">
    <w:name w:val="No List2712"/>
    <w:next w:val="NoList"/>
    <w:uiPriority w:val="99"/>
    <w:semiHidden/>
    <w:unhideWhenUsed/>
    <w:rsid w:val="00645A5A"/>
  </w:style>
  <w:style w:type="numbering" w:customStyle="1" w:styleId="NoList2812">
    <w:name w:val="No List2812"/>
    <w:next w:val="NoList"/>
    <w:uiPriority w:val="99"/>
    <w:semiHidden/>
    <w:unhideWhenUsed/>
    <w:rsid w:val="00645A5A"/>
  </w:style>
  <w:style w:type="numbering" w:customStyle="1" w:styleId="418">
    <w:name w:val="无列表41"/>
    <w:next w:val="NoList"/>
    <w:uiPriority w:val="99"/>
    <w:semiHidden/>
    <w:unhideWhenUsed/>
    <w:rsid w:val="00645A5A"/>
  </w:style>
  <w:style w:type="numbering" w:customStyle="1" w:styleId="1412">
    <w:name w:val="목록 없음141"/>
    <w:next w:val="NoList"/>
    <w:semiHidden/>
    <w:unhideWhenUsed/>
    <w:rsid w:val="00645A5A"/>
  </w:style>
  <w:style w:type="numbering" w:customStyle="1" w:styleId="2410">
    <w:name w:val="목록 없음241"/>
    <w:next w:val="NoList"/>
    <w:semiHidden/>
    <w:rsid w:val="00645A5A"/>
  </w:style>
  <w:style w:type="numbering" w:customStyle="1" w:styleId="NoList551">
    <w:name w:val="No List551"/>
    <w:next w:val="NoList"/>
    <w:semiHidden/>
    <w:rsid w:val="00645A5A"/>
  </w:style>
  <w:style w:type="numbering" w:customStyle="1" w:styleId="NoList641">
    <w:name w:val="No List641"/>
    <w:next w:val="NoList"/>
    <w:semiHidden/>
    <w:rsid w:val="00645A5A"/>
  </w:style>
  <w:style w:type="numbering" w:customStyle="1" w:styleId="NoList741">
    <w:name w:val="No List741"/>
    <w:next w:val="NoList"/>
    <w:semiHidden/>
    <w:rsid w:val="00645A5A"/>
  </w:style>
  <w:style w:type="numbering" w:customStyle="1" w:styleId="NoList841">
    <w:name w:val="No List841"/>
    <w:next w:val="NoList"/>
    <w:semiHidden/>
    <w:rsid w:val="00645A5A"/>
  </w:style>
  <w:style w:type="numbering" w:customStyle="1" w:styleId="NoList2241">
    <w:name w:val="No List2241"/>
    <w:next w:val="NoList"/>
    <w:semiHidden/>
    <w:rsid w:val="00645A5A"/>
  </w:style>
  <w:style w:type="numbering" w:customStyle="1" w:styleId="NoList941">
    <w:name w:val="No List941"/>
    <w:next w:val="NoList"/>
    <w:semiHidden/>
    <w:rsid w:val="00645A5A"/>
  </w:style>
  <w:style w:type="numbering" w:customStyle="1" w:styleId="NoList1341">
    <w:name w:val="No List1341"/>
    <w:next w:val="NoList"/>
    <w:semiHidden/>
    <w:rsid w:val="00645A5A"/>
  </w:style>
  <w:style w:type="numbering" w:customStyle="1" w:styleId="NoList2341">
    <w:name w:val="No List2341"/>
    <w:next w:val="NoList"/>
    <w:semiHidden/>
    <w:rsid w:val="00645A5A"/>
  </w:style>
  <w:style w:type="numbering" w:customStyle="1" w:styleId="NoList1041">
    <w:name w:val="No List1041"/>
    <w:next w:val="NoList"/>
    <w:semiHidden/>
    <w:rsid w:val="00645A5A"/>
  </w:style>
  <w:style w:type="numbering" w:customStyle="1" w:styleId="NoList1441">
    <w:name w:val="No List1441"/>
    <w:next w:val="NoList"/>
    <w:semiHidden/>
    <w:rsid w:val="00645A5A"/>
  </w:style>
  <w:style w:type="numbering" w:customStyle="1" w:styleId="NoList2441">
    <w:name w:val="No List2441"/>
    <w:next w:val="NoList"/>
    <w:semiHidden/>
    <w:rsid w:val="00645A5A"/>
  </w:style>
  <w:style w:type="numbering" w:customStyle="1" w:styleId="NoList3141">
    <w:name w:val="No List3141"/>
    <w:next w:val="NoList"/>
    <w:semiHidden/>
    <w:rsid w:val="00645A5A"/>
  </w:style>
  <w:style w:type="numbering" w:customStyle="1" w:styleId="NoList4141">
    <w:name w:val="No List4141"/>
    <w:next w:val="NoList"/>
    <w:semiHidden/>
    <w:rsid w:val="00645A5A"/>
  </w:style>
  <w:style w:type="numbering" w:customStyle="1" w:styleId="NoList5141">
    <w:name w:val="No List5141"/>
    <w:next w:val="NoList"/>
    <w:semiHidden/>
    <w:rsid w:val="00645A5A"/>
  </w:style>
  <w:style w:type="numbering" w:customStyle="1" w:styleId="NoList1541">
    <w:name w:val="No List1541"/>
    <w:next w:val="NoList"/>
    <w:semiHidden/>
    <w:rsid w:val="00645A5A"/>
  </w:style>
  <w:style w:type="numbering" w:customStyle="1" w:styleId="NoList1641">
    <w:name w:val="No List1641"/>
    <w:next w:val="NoList"/>
    <w:semiHidden/>
    <w:rsid w:val="00645A5A"/>
  </w:style>
  <w:style w:type="numbering" w:customStyle="1" w:styleId="NoList2521">
    <w:name w:val="No List2521"/>
    <w:next w:val="NoList"/>
    <w:semiHidden/>
    <w:rsid w:val="00645A5A"/>
  </w:style>
  <w:style w:type="numbering" w:customStyle="1" w:styleId="NoList3221">
    <w:name w:val="No List3221"/>
    <w:next w:val="NoList"/>
    <w:semiHidden/>
    <w:unhideWhenUsed/>
    <w:rsid w:val="00645A5A"/>
  </w:style>
  <w:style w:type="numbering" w:customStyle="1" w:styleId="11212">
    <w:name w:val="목록 없음1121"/>
    <w:next w:val="NoList"/>
    <w:semiHidden/>
    <w:unhideWhenUsed/>
    <w:rsid w:val="00645A5A"/>
  </w:style>
  <w:style w:type="numbering" w:customStyle="1" w:styleId="21210">
    <w:name w:val="목록 없음2121"/>
    <w:next w:val="NoList"/>
    <w:semiHidden/>
    <w:rsid w:val="00645A5A"/>
  </w:style>
  <w:style w:type="numbering" w:customStyle="1" w:styleId="NoList4221">
    <w:name w:val="No List4221"/>
    <w:next w:val="NoList"/>
    <w:semiHidden/>
    <w:unhideWhenUsed/>
    <w:rsid w:val="00645A5A"/>
  </w:style>
  <w:style w:type="numbering" w:customStyle="1" w:styleId="NoList5221">
    <w:name w:val="No List5221"/>
    <w:next w:val="NoList"/>
    <w:semiHidden/>
    <w:rsid w:val="00645A5A"/>
  </w:style>
  <w:style w:type="numbering" w:customStyle="1" w:styleId="NoList6121">
    <w:name w:val="No List6121"/>
    <w:next w:val="NoList"/>
    <w:semiHidden/>
    <w:rsid w:val="00645A5A"/>
  </w:style>
  <w:style w:type="numbering" w:customStyle="1" w:styleId="NoList7121">
    <w:name w:val="No List7121"/>
    <w:next w:val="NoList"/>
    <w:semiHidden/>
    <w:rsid w:val="00645A5A"/>
  </w:style>
  <w:style w:type="numbering" w:customStyle="1" w:styleId="NoList11221">
    <w:name w:val="No List11221"/>
    <w:next w:val="NoList"/>
    <w:semiHidden/>
    <w:rsid w:val="00645A5A"/>
  </w:style>
  <w:style w:type="numbering" w:customStyle="1" w:styleId="NoList21121">
    <w:name w:val="No List21121"/>
    <w:next w:val="NoList"/>
    <w:semiHidden/>
    <w:rsid w:val="00645A5A"/>
  </w:style>
  <w:style w:type="numbering" w:customStyle="1" w:styleId="NoList8121">
    <w:name w:val="No List8121"/>
    <w:next w:val="NoList"/>
    <w:semiHidden/>
    <w:rsid w:val="00645A5A"/>
  </w:style>
  <w:style w:type="numbering" w:customStyle="1" w:styleId="NoList12121">
    <w:name w:val="No List12121"/>
    <w:next w:val="NoList"/>
    <w:semiHidden/>
    <w:rsid w:val="00645A5A"/>
  </w:style>
  <w:style w:type="numbering" w:customStyle="1" w:styleId="NoList22121">
    <w:name w:val="No List22121"/>
    <w:next w:val="NoList"/>
    <w:semiHidden/>
    <w:rsid w:val="00645A5A"/>
  </w:style>
  <w:style w:type="numbering" w:customStyle="1" w:styleId="NoList9121">
    <w:name w:val="No List9121"/>
    <w:next w:val="NoList"/>
    <w:semiHidden/>
    <w:rsid w:val="00645A5A"/>
  </w:style>
  <w:style w:type="numbering" w:customStyle="1" w:styleId="NoList13121">
    <w:name w:val="No List13121"/>
    <w:next w:val="NoList"/>
    <w:semiHidden/>
    <w:rsid w:val="00645A5A"/>
  </w:style>
  <w:style w:type="numbering" w:customStyle="1" w:styleId="NoList23121">
    <w:name w:val="No List23121"/>
    <w:next w:val="NoList"/>
    <w:semiHidden/>
    <w:rsid w:val="00645A5A"/>
  </w:style>
  <w:style w:type="numbering" w:customStyle="1" w:styleId="NoList10121">
    <w:name w:val="No List10121"/>
    <w:next w:val="NoList"/>
    <w:semiHidden/>
    <w:rsid w:val="00645A5A"/>
  </w:style>
  <w:style w:type="numbering" w:customStyle="1" w:styleId="NoList14121">
    <w:name w:val="No List14121"/>
    <w:next w:val="NoList"/>
    <w:semiHidden/>
    <w:rsid w:val="00645A5A"/>
  </w:style>
  <w:style w:type="numbering" w:customStyle="1" w:styleId="NoList24121">
    <w:name w:val="No List24121"/>
    <w:next w:val="NoList"/>
    <w:semiHidden/>
    <w:rsid w:val="00645A5A"/>
  </w:style>
  <w:style w:type="numbering" w:customStyle="1" w:styleId="NoList31121">
    <w:name w:val="No List31121"/>
    <w:next w:val="NoList"/>
    <w:semiHidden/>
    <w:rsid w:val="00645A5A"/>
  </w:style>
  <w:style w:type="numbering" w:customStyle="1" w:styleId="NoList41121">
    <w:name w:val="No List41121"/>
    <w:next w:val="NoList"/>
    <w:semiHidden/>
    <w:rsid w:val="00645A5A"/>
  </w:style>
  <w:style w:type="numbering" w:customStyle="1" w:styleId="NoList51121">
    <w:name w:val="No List51121"/>
    <w:next w:val="NoList"/>
    <w:semiHidden/>
    <w:rsid w:val="00645A5A"/>
  </w:style>
  <w:style w:type="numbering" w:customStyle="1" w:styleId="NoList15121">
    <w:name w:val="No List15121"/>
    <w:next w:val="NoList"/>
    <w:semiHidden/>
    <w:rsid w:val="00645A5A"/>
  </w:style>
  <w:style w:type="numbering" w:customStyle="1" w:styleId="NoList16121">
    <w:name w:val="No List16121"/>
    <w:next w:val="NoList"/>
    <w:semiHidden/>
    <w:rsid w:val="00645A5A"/>
  </w:style>
  <w:style w:type="numbering" w:customStyle="1" w:styleId="NoList111121">
    <w:name w:val="No List111121"/>
    <w:next w:val="NoList"/>
    <w:semiHidden/>
    <w:rsid w:val="00645A5A"/>
  </w:style>
  <w:style w:type="numbering" w:customStyle="1" w:styleId="NoList1921">
    <w:name w:val="No List1921"/>
    <w:next w:val="NoList"/>
    <w:uiPriority w:val="99"/>
    <w:semiHidden/>
    <w:unhideWhenUsed/>
    <w:rsid w:val="00645A5A"/>
  </w:style>
  <w:style w:type="numbering" w:customStyle="1" w:styleId="NoList11021">
    <w:name w:val="No List11021"/>
    <w:next w:val="NoList"/>
    <w:uiPriority w:val="99"/>
    <w:semiHidden/>
    <w:rsid w:val="00645A5A"/>
  </w:style>
  <w:style w:type="numbering" w:customStyle="1" w:styleId="NoList2621">
    <w:name w:val="No List2621"/>
    <w:next w:val="NoList"/>
    <w:semiHidden/>
    <w:rsid w:val="00645A5A"/>
  </w:style>
  <w:style w:type="numbering" w:customStyle="1" w:styleId="NoList3321">
    <w:name w:val="No List3321"/>
    <w:next w:val="NoList"/>
    <w:semiHidden/>
    <w:unhideWhenUsed/>
    <w:rsid w:val="00645A5A"/>
  </w:style>
  <w:style w:type="numbering" w:customStyle="1" w:styleId="12212">
    <w:name w:val="목록 없음1221"/>
    <w:next w:val="NoList"/>
    <w:semiHidden/>
    <w:unhideWhenUsed/>
    <w:rsid w:val="00645A5A"/>
  </w:style>
  <w:style w:type="numbering" w:customStyle="1" w:styleId="2221">
    <w:name w:val="목록 없음2221"/>
    <w:next w:val="NoList"/>
    <w:semiHidden/>
    <w:rsid w:val="00645A5A"/>
  </w:style>
  <w:style w:type="numbering" w:customStyle="1" w:styleId="NoList4321">
    <w:name w:val="No List4321"/>
    <w:next w:val="NoList"/>
    <w:semiHidden/>
    <w:unhideWhenUsed/>
    <w:rsid w:val="00645A5A"/>
  </w:style>
  <w:style w:type="numbering" w:customStyle="1" w:styleId="NoList5321">
    <w:name w:val="No List5321"/>
    <w:next w:val="NoList"/>
    <w:semiHidden/>
    <w:rsid w:val="00645A5A"/>
  </w:style>
  <w:style w:type="numbering" w:customStyle="1" w:styleId="NoList6221">
    <w:name w:val="No List6221"/>
    <w:next w:val="NoList"/>
    <w:semiHidden/>
    <w:rsid w:val="00645A5A"/>
  </w:style>
  <w:style w:type="numbering" w:customStyle="1" w:styleId="NoList7221">
    <w:name w:val="No List7221"/>
    <w:next w:val="NoList"/>
    <w:semiHidden/>
    <w:rsid w:val="00645A5A"/>
  </w:style>
  <w:style w:type="numbering" w:customStyle="1" w:styleId="NoList11321">
    <w:name w:val="No List11321"/>
    <w:next w:val="NoList"/>
    <w:semiHidden/>
    <w:rsid w:val="00645A5A"/>
  </w:style>
  <w:style w:type="numbering" w:customStyle="1" w:styleId="NoList21221">
    <w:name w:val="No List21221"/>
    <w:next w:val="NoList"/>
    <w:semiHidden/>
    <w:rsid w:val="00645A5A"/>
  </w:style>
  <w:style w:type="numbering" w:customStyle="1" w:styleId="NoList8221">
    <w:name w:val="No List8221"/>
    <w:next w:val="NoList"/>
    <w:semiHidden/>
    <w:rsid w:val="00645A5A"/>
  </w:style>
  <w:style w:type="numbering" w:customStyle="1" w:styleId="NoList12221">
    <w:name w:val="No List12221"/>
    <w:next w:val="NoList"/>
    <w:semiHidden/>
    <w:rsid w:val="00645A5A"/>
  </w:style>
  <w:style w:type="numbering" w:customStyle="1" w:styleId="NoList22221">
    <w:name w:val="No List22221"/>
    <w:next w:val="NoList"/>
    <w:semiHidden/>
    <w:rsid w:val="00645A5A"/>
  </w:style>
  <w:style w:type="numbering" w:customStyle="1" w:styleId="NoList9221">
    <w:name w:val="No List9221"/>
    <w:next w:val="NoList"/>
    <w:semiHidden/>
    <w:rsid w:val="00645A5A"/>
  </w:style>
  <w:style w:type="numbering" w:customStyle="1" w:styleId="NoList13221">
    <w:name w:val="No List13221"/>
    <w:next w:val="NoList"/>
    <w:semiHidden/>
    <w:rsid w:val="00645A5A"/>
  </w:style>
  <w:style w:type="numbering" w:customStyle="1" w:styleId="NoList23221">
    <w:name w:val="No List23221"/>
    <w:next w:val="NoList"/>
    <w:semiHidden/>
    <w:rsid w:val="00645A5A"/>
  </w:style>
  <w:style w:type="numbering" w:customStyle="1" w:styleId="NoList10221">
    <w:name w:val="No List10221"/>
    <w:next w:val="NoList"/>
    <w:semiHidden/>
    <w:rsid w:val="00645A5A"/>
  </w:style>
  <w:style w:type="numbering" w:customStyle="1" w:styleId="NoList14221">
    <w:name w:val="No List14221"/>
    <w:next w:val="NoList"/>
    <w:semiHidden/>
    <w:rsid w:val="00645A5A"/>
  </w:style>
  <w:style w:type="numbering" w:customStyle="1" w:styleId="NoList24221">
    <w:name w:val="No List24221"/>
    <w:next w:val="NoList"/>
    <w:semiHidden/>
    <w:rsid w:val="00645A5A"/>
  </w:style>
  <w:style w:type="numbering" w:customStyle="1" w:styleId="NoList31221">
    <w:name w:val="No List31221"/>
    <w:next w:val="NoList"/>
    <w:semiHidden/>
    <w:rsid w:val="00645A5A"/>
  </w:style>
  <w:style w:type="numbering" w:customStyle="1" w:styleId="NoList41221">
    <w:name w:val="No List41221"/>
    <w:next w:val="NoList"/>
    <w:semiHidden/>
    <w:rsid w:val="00645A5A"/>
  </w:style>
  <w:style w:type="numbering" w:customStyle="1" w:styleId="NoList51221">
    <w:name w:val="No List51221"/>
    <w:next w:val="NoList"/>
    <w:semiHidden/>
    <w:rsid w:val="00645A5A"/>
  </w:style>
  <w:style w:type="numbering" w:customStyle="1" w:styleId="NoList15221">
    <w:name w:val="No List15221"/>
    <w:next w:val="NoList"/>
    <w:semiHidden/>
    <w:rsid w:val="00645A5A"/>
  </w:style>
  <w:style w:type="numbering" w:customStyle="1" w:styleId="NoList16221">
    <w:name w:val="No List16221"/>
    <w:next w:val="NoList"/>
    <w:semiHidden/>
    <w:rsid w:val="00645A5A"/>
  </w:style>
  <w:style w:type="numbering" w:customStyle="1" w:styleId="NoList111221">
    <w:name w:val="No List111221"/>
    <w:next w:val="NoList"/>
    <w:semiHidden/>
    <w:rsid w:val="00645A5A"/>
  </w:style>
  <w:style w:type="numbering" w:customStyle="1" w:styleId="2213">
    <w:name w:val="无列表221"/>
    <w:next w:val="NoList"/>
    <w:uiPriority w:val="99"/>
    <w:semiHidden/>
    <w:unhideWhenUsed/>
    <w:rsid w:val="00645A5A"/>
  </w:style>
  <w:style w:type="numbering" w:customStyle="1" w:styleId="3211">
    <w:name w:val="无列表321"/>
    <w:next w:val="NoList"/>
    <w:uiPriority w:val="99"/>
    <w:semiHidden/>
    <w:unhideWhenUsed/>
    <w:rsid w:val="00645A5A"/>
  </w:style>
  <w:style w:type="numbering" w:customStyle="1" w:styleId="NoList2021">
    <w:name w:val="No List2021"/>
    <w:next w:val="NoList"/>
    <w:semiHidden/>
    <w:rsid w:val="00645A5A"/>
  </w:style>
  <w:style w:type="numbering" w:customStyle="1" w:styleId="NoList2721">
    <w:name w:val="No List2721"/>
    <w:next w:val="NoList"/>
    <w:uiPriority w:val="99"/>
    <w:semiHidden/>
    <w:unhideWhenUsed/>
    <w:rsid w:val="00645A5A"/>
  </w:style>
  <w:style w:type="numbering" w:customStyle="1" w:styleId="NoList2821">
    <w:name w:val="No List2821"/>
    <w:next w:val="NoList"/>
    <w:uiPriority w:val="99"/>
    <w:semiHidden/>
    <w:unhideWhenUsed/>
    <w:rsid w:val="00645A5A"/>
  </w:style>
  <w:style w:type="numbering" w:customStyle="1" w:styleId="NoList2911">
    <w:name w:val="No List2911"/>
    <w:next w:val="NoList"/>
    <w:uiPriority w:val="99"/>
    <w:semiHidden/>
    <w:unhideWhenUsed/>
    <w:rsid w:val="00645A5A"/>
  </w:style>
  <w:style w:type="numbering" w:customStyle="1" w:styleId="NoList11411">
    <w:name w:val="No List11411"/>
    <w:next w:val="NoList"/>
    <w:semiHidden/>
    <w:rsid w:val="00645A5A"/>
  </w:style>
  <w:style w:type="numbering" w:customStyle="1" w:styleId="NoList21011">
    <w:name w:val="No List21011"/>
    <w:next w:val="NoList"/>
    <w:semiHidden/>
    <w:rsid w:val="00645A5A"/>
  </w:style>
  <w:style w:type="numbering" w:customStyle="1" w:styleId="NoList3411">
    <w:name w:val="No List3411"/>
    <w:next w:val="NoList"/>
    <w:semiHidden/>
    <w:unhideWhenUsed/>
    <w:rsid w:val="00645A5A"/>
  </w:style>
  <w:style w:type="numbering" w:customStyle="1" w:styleId="13112">
    <w:name w:val="목록 없음1311"/>
    <w:next w:val="NoList"/>
    <w:semiHidden/>
    <w:unhideWhenUsed/>
    <w:rsid w:val="00645A5A"/>
  </w:style>
  <w:style w:type="numbering" w:customStyle="1" w:styleId="2311">
    <w:name w:val="목록 없음2311"/>
    <w:next w:val="NoList"/>
    <w:semiHidden/>
    <w:rsid w:val="00645A5A"/>
  </w:style>
  <w:style w:type="numbering" w:customStyle="1" w:styleId="NoList4411">
    <w:name w:val="No List4411"/>
    <w:next w:val="NoList"/>
    <w:semiHidden/>
    <w:unhideWhenUsed/>
    <w:rsid w:val="00645A5A"/>
  </w:style>
  <w:style w:type="numbering" w:customStyle="1" w:styleId="NoList5411">
    <w:name w:val="No List5411"/>
    <w:next w:val="NoList"/>
    <w:semiHidden/>
    <w:rsid w:val="00645A5A"/>
  </w:style>
  <w:style w:type="numbering" w:customStyle="1" w:styleId="NoList6311">
    <w:name w:val="No List6311"/>
    <w:next w:val="NoList"/>
    <w:semiHidden/>
    <w:rsid w:val="00645A5A"/>
  </w:style>
  <w:style w:type="numbering" w:customStyle="1" w:styleId="NoList7311">
    <w:name w:val="No List7311"/>
    <w:next w:val="NoList"/>
    <w:semiHidden/>
    <w:rsid w:val="00645A5A"/>
  </w:style>
  <w:style w:type="numbering" w:customStyle="1" w:styleId="NoList11511">
    <w:name w:val="No List11511"/>
    <w:next w:val="NoList"/>
    <w:semiHidden/>
    <w:rsid w:val="00645A5A"/>
  </w:style>
  <w:style w:type="numbering" w:customStyle="1" w:styleId="NoList21311">
    <w:name w:val="No List21311"/>
    <w:next w:val="NoList"/>
    <w:semiHidden/>
    <w:rsid w:val="00645A5A"/>
  </w:style>
  <w:style w:type="numbering" w:customStyle="1" w:styleId="NoList8311">
    <w:name w:val="No List8311"/>
    <w:next w:val="NoList"/>
    <w:semiHidden/>
    <w:rsid w:val="00645A5A"/>
  </w:style>
  <w:style w:type="numbering" w:customStyle="1" w:styleId="NoList12311">
    <w:name w:val="No List12311"/>
    <w:next w:val="NoList"/>
    <w:semiHidden/>
    <w:rsid w:val="00645A5A"/>
  </w:style>
  <w:style w:type="numbering" w:customStyle="1" w:styleId="NoList22311">
    <w:name w:val="No List22311"/>
    <w:next w:val="NoList"/>
    <w:semiHidden/>
    <w:rsid w:val="00645A5A"/>
  </w:style>
  <w:style w:type="numbering" w:customStyle="1" w:styleId="NoList9311">
    <w:name w:val="No List9311"/>
    <w:next w:val="NoList"/>
    <w:semiHidden/>
    <w:rsid w:val="00645A5A"/>
  </w:style>
  <w:style w:type="numbering" w:customStyle="1" w:styleId="NoList13311">
    <w:name w:val="No List13311"/>
    <w:next w:val="NoList"/>
    <w:semiHidden/>
    <w:rsid w:val="00645A5A"/>
  </w:style>
  <w:style w:type="numbering" w:customStyle="1" w:styleId="NoList23311">
    <w:name w:val="No List23311"/>
    <w:next w:val="NoList"/>
    <w:semiHidden/>
    <w:rsid w:val="00645A5A"/>
  </w:style>
  <w:style w:type="numbering" w:customStyle="1" w:styleId="NoList10311">
    <w:name w:val="No List10311"/>
    <w:next w:val="NoList"/>
    <w:semiHidden/>
    <w:rsid w:val="00645A5A"/>
  </w:style>
  <w:style w:type="numbering" w:customStyle="1" w:styleId="NoList14311">
    <w:name w:val="No List14311"/>
    <w:next w:val="NoList"/>
    <w:semiHidden/>
    <w:rsid w:val="00645A5A"/>
  </w:style>
  <w:style w:type="numbering" w:customStyle="1" w:styleId="NoList24311">
    <w:name w:val="No List24311"/>
    <w:next w:val="NoList"/>
    <w:semiHidden/>
    <w:rsid w:val="00645A5A"/>
  </w:style>
  <w:style w:type="numbering" w:customStyle="1" w:styleId="NoList31311">
    <w:name w:val="No List31311"/>
    <w:next w:val="NoList"/>
    <w:semiHidden/>
    <w:rsid w:val="00645A5A"/>
  </w:style>
  <w:style w:type="numbering" w:customStyle="1" w:styleId="NoList41311">
    <w:name w:val="No List41311"/>
    <w:next w:val="NoList"/>
    <w:semiHidden/>
    <w:rsid w:val="00645A5A"/>
  </w:style>
  <w:style w:type="numbering" w:customStyle="1" w:styleId="NoList51311">
    <w:name w:val="No List51311"/>
    <w:next w:val="NoList"/>
    <w:semiHidden/>
    <w:rsid w:val="00645A5A"/>
  </w:style>
  <w:style w:type="numbering" w:customStyle="1" w:styleId="NoList15311">
    <w:name w:val="No List15311"/>
    <w:next w:val="NoList"/>
    <w:semiHidden/>
    <w:rsid w:val="00645A5A"/>
  </w:style>
  <w:style w:type="numbering" w:customStyle="1" w:styleId="NoList16311">
    <w:name w:val="No List16311"/>
    <w:next w:val="NoList"/>
    <w:semiHidden/>
    <w:rsid w:val="00645A5A"/>
  </w:style>
  <w:style w:type="numbering" w:customStyle="1" w:styleId="NoList111311">
    <w:name w:val="No List111311"/>
    <w:next w:val="NoList"/>
    <w:semiHidden/>
    <w:rsid w:val="00645A5A"/>
  </w:style>
  <w:style w:type="numbering" w:customStyle="1" w:styleId="NoList17111">
    <w:name w:val="No List17111"/>
    <w:next w:val="NoList"/>
    <w:uiPriority w:val="99"/>
    <w:semiHidden/>
    <w:unhideWhenUsed/>
    <w:rsid w:val="00645A5A"/>
  </w:style>
  <w:style w:type="numbering" w:customStyle="1" w:styleId="NoList18111">
    <w:name w:val="No List18111"/>
    <w:next w:val="NoList"/>
    <w:uiPriority w:val="99"/>
    <w:semiHidden/>
    <w:rsid w:val="00645A5A"/>
  </w:style>
  <w:style w:type="numbering" w:customStyle="1" w:styleId="NoList25111">
    <w:name w:val="No List25111"/>
    <w:next w:val="NoList"/>
    <w:semiHidden/>
    <w:rsid w:val="00645A5A"/>
  </w:style>
  <w:style w:type="numbering" w:customStyle="1" w:styleId="NoList32111">
    <w:name w:val="No List32111"/>
    <w:next w:val="NoList"/>
    <w:semiHidden/>
    <w:unhideWhenUsed/>
    <w:rsid w:val="00645A5A"/>
  </w:style>
  <w:style w:type="numbering" w:customStyle="1" w:styleId="111112">
    <w:name w:val="목록 없음11111"/>
    <w:next w:val="NoList"/>
    <w:semiHidden/>
    <w:unhideWhenUsed/>
    <w:rsid w:val="00645A5A"/>
  </w:style>
  <w:style w:type="numbering" w:customStyle="1" w:styleId="21111">
    <w:name w:val="목록 없음21111"/>
    <w:next w:val="NoList"/>
    <w:semiHidden/>
    <w:rsid w:val="00645A5A"/>
  </w:style>
  <w:style w:type="numbering" w:customStyle="1" w:styleId="NoList42111">
    <w:name w:val="No List42111"/>
    <w:next w:val="NoList"/>
    <w:semiHidden/>
    <w:unhideWhenUsed/>
    <w:rsid w:val="00645A5A"/>
  </w:style>
  <w:style w:type="numbering" w:customStyle="1" w:styleId="NoList52111">
    <w:name w:val="No List52111"/>
    <w:next w:val="NoList"/>
    <w:semiHidden/>
    <w:rsid w:val="00645A5A"/>
  </w:style>
  <w:style w:type="numbering" w:customStyle="1" w:styleId="NoList61111">
    <w:name w:val="No List61111"/>
    <w:next w:val="NoList"/>
    <w:semiHidden/>
    <w:rsid w:val="00645A5A"/>
  </w:style>
  <w:style w:type="numbering" w:customStyle="1" w:styleId="NoList71111">
    <w:name w:val="No List71111"/>
    <w:next w:val="NoList"/>
    <w:semiHidden/>
    <w:rsid w:val="00645A5A"/>
  </w:style>
  <w:style w:type="numbering" w:customStyle="1" w:styleId="NoList112111">
    <w:name w:val="No List112111"/>
    <w:next w:val="NoList"/>
    <w:semiHidden/>
    <w:rsid w:val="00645A5A"/>
  </w:style>
  <w:style w:type="numbering" w:customStyle="1" w:styleId="NoList211111">
    <w:name w:val="No List211111"/>
    <w:next w:val="NoList"/>
    <w:semiHidden/>
    <w:rsid w:val="00645A5A"/>
  </w:style>
  <w:style w:type="numbering" w:customStyle="1" w:styleId="NoList81111">
    <w:name w:val="No List81111"/>
    <w:next w:val="NoList"/>
    <w:semiHidden/>
    <w:rsid w:val="00645A5A"/>
  </w:style>
  <w:style w:type="numbering" w:customStyle="1" w:styleId="NoList121111">
    <w:name w:val="No List121111"/>
    <w:next w:val="NoList"/>
    <w:semiHidden/>
    <w:rsid w:val="00645A5A"/>
  </w:style>
  <w:style w:type="numbering" w:customStyle="1" w:styleId="NoList221111">
    <w:name w:val="No List221111"/>
    <w:next w:val="NoList"/>
    <w:semiHidden/>
    <w:rsid w:val="00645A5A"/>
  </w:style>
  <w:style w:type="numbering" w:customStyle="1" w:styleId="NoList91111">
    <w:name w:val="No List91111"/>
    <w:next w:val="NoList"/>
    <w:semiHidden/>
    <w:rsid w:val="00645A5A"/>
  </w:style>
  <w:style w:type="numbering" w:customStyle="1" w:styleId="NoList131111">
    <w:name w:val="No List131111"/>
    <w:next w:val="NoList"/>
    <w:semiHidden/>
    <w:rsid w:val="00645A5A"/>
  </w:style>
  <w:style w:type="numbering" w:customStyle="1" w:styleId="NoList231111">
    <w:name w:val="No List231111"/>
    <w:next w:val="NoList"/>
    <w:semiHidden/>
    <w:rsid w:val="00645A5A"/>
  </w:style>
  <w:style w:type="numbering" w:customStyle="1" w:styleId="NoList101111">
    <w:name w:val="No List101111"/>
    <w:next w:val="NoList"/>
    <w:semiHidden/>
    <w:rsid w:val="00645A5A"/>
  </w:style>
  <w:style w:type="numbering" w:customStyle="1" w:styleId="NoList141111">
    <w:name w:val="No List141111"/>
    <w:next w:val="NoList"/>
    <w:semiHidden/>
    <w:rsid w:val="00645A5A"/>
  </w:style>
  <w:style w:type="numbering" w:customStyle="1" w:styleId="NoList241111">
    <w:name w:val="No List241111"/>
    <w:next w:val="NoList"/>
    <w:semiHidden/>
    <w:rsid w:val="00645A5A"/>
  </w:style>
  <w:style w:type="numbering" w:customStyle="1" w:styleId="NoList311111">
    <w:name w:val="No List311111"/>
    <w:next w:val="NoList"/>
    <w:semiHidden/>
    <w:rsid w:val="00645A5A"/>
  </w:style>
  <w:style w:type="numbering" w:customStyle="1" w:styleId="NoList411111">
    <w:name w:val="No List411111"/>
    <w:next w:val="NoList"/>
    <w:semiHidden/>
    <w:rsid w:val="00645A5A"/>
  </w:style>
  <w:style w:type="numbering" w:customStyle="1" w:styleId="NoList511111">
    <w:name w:val="No List511111"/>
    <w:next w:val="NoList"/>
    <w:semiHidden/>
    <w:rsid w:val="00645A5A"/>
  </w:style>
  <w:style w:type="numbering" w:customStyle="1" w:styleId="NoList151111">
    <w:name w:val="No List151111"/>
    <w:next w:val="NoList"/>
    <w:semiHidden/>
    <w:rsid w:val="00645A5A"/>
  </w:style>
  <w:style w:type="numbering" w:customStyle="1" w:styleId="NoList161111">
    <w:name w:val="No List161111"/>
    <w:next w:val="NoList"/>
    <w:semiHidden/>
    <w:rsid w:val="00645A5A"/>
  </w:style>
  <w:style w:type="numbering" w:customStyle="1" w:styleId="NoList1111111">
    <w:name w:val="No List1111111"/>
    <w:next w:val="NoList"/>
    <w:semiHidden/>
    <w:rsid w:val="00645A5A"/>
  </w:style>
  <w:style w:type="numbering" w:customStyle="1" w:styleId="NoList19111">
    <w:name w:val="No List19111"/>
    <w:next w:val="NoList"/>
    <w:uiPriority w:val="99"/>
    <w:semiHidden/>
    <w:unhideWhenUsed/>
    <w:rsid w:val="00645A5A"/>
  </w:style>
  <w:style w:type="numbering" w:customStyle="1" w:styleId="NoList110111">
    <w:name w:val="No List110111"/>
    <w:next w:val="NoList"/>
    <w:uiPriority w:val="99"/>
    <w:semiHidden/>
    <w:rsid w:val="00645A5A"/>
  </w:style>
  <w:style w:type="numbering" w:customStyle="1" w:styleId="NoList26111">
    <w:name w:val="No List26111"/>
    <w:next w:val="NoList"/>
    <w:semiHidden/>
    <w:rsid w:val="00645A5A"/>
  </w:style>
  <w:style w:type="numbering" w:customStyle="1" w:styleId="NoList33111">
    <w:name w:val="No List33111"/>
    <w:next w:val="NoList"/>
    <w:semiHidden/>
    <w:unhideWhenUsed/>
    <w:rsid w:val="00645A5A"/>
  </w:style>
  <w:style w:type="numbering" w:customStyle="1" w:styleId="121110">
    <w:name w:val="목록 없음12111"/>
    <w:next w:val="NoList"/>
    <w:semiHidden/>
    <w:unhideWhenUsed/>
    <w:rsid w:val="00645A5A"/>
  </w:style>
  <w:style w:type="numbering" w:customStyle="1" w:styleId="22111">
    <w:name w:val="목록 없음22111"/>
    <w:next w:val="NoList"/>
    <w:semiHidden/>
    <w:rsid w:val="00645A5A"/>
  </w:style>
  <w:style w:type="numbering" w:customStyle="1" w:styleId="NoList43111">
    <w:name w:val="No List43111"/>
    <w:next w:val="NoList"/>
    <w:semiHidden/>
    <w:unhideWhenUsed/>
    <w:rsid w:val="00645A5A"/>
  </w:style>
  <w:style w:type="numbering" w:customStyle="1" w:styleId="NoList53111">
    <w:name w:val="No List53111"/>
    <w:next w:val="NoList"/>
    <w:semiHidden/>
    <w:rsid w:val="00645A5A"/>
  </w:style>
  <w:style w:type="numbering" w:customStyle="1" w:styleId="NoList62111">
    <w:name w:val="No List62111"/>
    <w:next w:val="NoList"/>
    <w:semiHidden/>
    <w:rsid w:val="00645A5A"/>
  </w:style>
  <w:style w:type="numbering" w:customStyle="1" w:styleId="NoList72111">
    <w:name w:val="No List72111"/>
    <w:next w:val="NoList"/>
    <w:semiHidden/>
    <w:rsid w:val="00645A5A"/>
  </w:style>
  <w:style w:type="numbering" w:customStyle="1" w:styleId="NoList113111">
    <w:name w:val="No List113111"/>
    <w:next w:val="NoList"/>
    <w:semiHidden/>
    <w:rsid w:val="00645A5A"/>
  </w:style>
  <w:style w:type="numbering" w:customStyle="1" w:styleId="NoList212111">
    <w:name w:val="No List212111"/>
    <w:next w:val="NoList"/>
    <w:semiHidden/>
    <w:rsid w:val="00645A5A"/>
  </w:style>
  <w:style w:type="numbering" w:customStyle="1" w:styleId="NoList82111">
    <w:name w:val="No List82111"/>
    <w:next w:val="NoList"/>
    <w:semiHidden/>
    <w:rsid w:val="00645A5A"/>
  </w:style>
  <w:style w:type="numbering" w:customStyle="1" w:styleId="NoList122111">
    <w:name w:val="No List122111"/>
    <w:next w:val="NoList"/>
    <w:semiHidden/>
    <w:rsid w:val="00645A5A"/>
  </w:style>
  <w:style w:type="numbering" w:customStyle="1" w:styleId="NoList222111">
    <w:name w:val="No List222111"/>
    <w:next w:val="NoList"/>
    <w:semiHidden/>
    <w:rsid w:val="00645A5A"/>
  </w:style>
  <w:style w:type="numbering" w:customStyle="1" w:styleId="NoList92111">
    <w:name w:val="No List92111"/>
    <w:next w:val="NoList"/>
    <w:semiHidden/>
    <w:rsid w:val="00645A5A"/>
  </w:style>
  <w:style w:type="numbering" w:customStyle="1" w:styleId="NoList132111">
    <w:name w:val="No List132111"/>
    <w:next w:val="NoList"/>
    <w:semiHidden/>
    <w:rsid w:val="00645A5A"/>
  </w:style>
  <w:style w:type="numbering" w:customStyle="1" w:styleId="NoList232111">
    <w:name w:val="No List232111"/>
    <w:next w:val="NoList"/>
    <w:semiHidden/>
    <w:rsid w:val="00645A5A"/>
  </w:style>
  <w:style w:type="numbering" w:customStyle="1" w:styleId="NoList102111">
    <w:name w:val="No List102111"/>
    <w:next w:val="NoList"/>
    <w:semiHidden/>
    <w:rsid w:val="00645A5A"/>
  </w:style>
  <w:style w:type="numbering" w:customStyle="1" w:styleId="NoList142111">
    <w:name w:val="No List142111"/>
    <w:next w:val="NoList"/>
    <w:semiHidden/>
    <w:rsid w:val="00645A5A"/>
  </w:style>
  <w:style w:type="numbering" w:customStyle="1" w:styleId="NoList242111">
    <w:name w:val="No List242111"/>
    <w:next w:val="NoList"/>
    <w:semiHidden/>
    <w:rsid w:val="00645A5A"/>
  </w:style>
  <w:style w:type="numbering" w:customStyle="1" w:styleId="NoList312111">
    <w:name w:val="No List312111"/>
    <w:next w:val="NoList"/>
    <w:semiHidden/>
    <w:rsid w:val="00645A5A"/>
  </w:style>
  <w:style w:type="numbering" w:customStyle="1" w:styleId="NoList412111">
    <w:name w:val="No List412111"/>
    <w:next w:val="NoList"/>
    <w:semiHidden/>
    <w:rsid w:val="00645A5A"/>
  </w:style>
  <w:style w:type="numbering" w:customStyle="1" w:styleId="NoList512111">
    <w:name w:val="No List512111"/>
    <w:next w:val="NoList"/>
    <w:semiHidden/>
    <w:rsid w:val="00645A5A"/>
  </w:style>
  <w:style w:type="numbering" w:customStyle="1" w:styleId="NoList152111">
    <w:name w:val="No List152111"/>
    <w:next w:val="NoList"/>
    <w:semiHidden/>
    <w:rsid w:val="00645A5A"/>
  </w:style>
  <w:style w:type="numbering" w:customStyle="1" w:styleId="NoList162111">
    <w:name w:val="No List162111"/>
    <w:next w:val="NoList"/>
    <w:semiHidden/>
    <w:rsid w:val="00645A5A"/>
  </w:style>
  <w:style w:type="numbering" w:customStyle="1" w:styleId="121111">
    <w:name w:val="无列表12111"/>
    <w:next w:val="NoList"/>
    <w:semiHidden/>
    <w:rsid w:val="00645A5A"/>
  </w:style>
  <w:style w:type="numbering" w:customStyle="1" w:styleId="NoList1112111">
    <w:name w:val="No List1112111"/>
    <w:next w:val="NoList"/>
    <w:semiHidden/>
    <w:rsid w:val="00645A5A"/>
  </w:style>
  <w:style w:type="numbering" w:customStyle="1" w:styleId="21112">
    <w:name w:val="无列表2111"/>
    <w:next w:val="NoList"/>
    <w:uiPriority w:val="99"/>
    <w:semiHidden/>
    <w:unhideWhenUsed/>
    <w:rsid w:val="00645A5A"/>
  </w:style>
  <w:style w:type="numbering" w:customStyle="1" w:styleId="31110">
    <w:name w:val="无列表3111"/>
    <w:next w:val="NoList"/>
    <w:uiPriority w:val="99"/>
    <w:semiHidden/>
    <w:unhideWhenUsed/>
    <w:rsid w:val="00645A5A"/>
  </w:style>
  <w:style w:type="numbering" w:customStyle="1" w:styleId="NoList20111">
    <w:name w:val="No List20111"/>
    <w:next w:val="NoList"/>
    <w:semiHidden/>
    <w:rsid w:val="00645A5A"/>
  </w:style>
  <w:style w:type="numbering" w:customStyle="1" w:styleId="NoList27111">
    <w:name w:val="No List27111"/>
    <w:next w:val="NoList"/>
    <w:uiPriority w:val="99"/>
    <w:semiHidden/>
    <w:unhideWhenUsed/>
    <w:rsid w:val="00645A5A"/>
  </w:style>
  <w:style w:type="numbering" w:customStyle="1" w:styleId="NoList28111">
    <w:name w:val="No List28111"/>
    <w:next w:val="NoList"/>
    <w:uiPriority w:val="99"/>
    <w:semiHidden/>
    <w:unhideWhenUsed/>
    <w:rsid w:val="00645A5A"/>
  </w:style>
  <w:style w:type="numbering" w:customStyle="1" w:styleId="21f">
    <w:name w:val="リストなし21"/>
    <w:next w:val="NoList"/>
    <w:uiPriority w:val="99"/>
    <w:semiHidden/>
    <w:unhideWhenUsed/>
    <w:rsid w:val="00645A5A"/>
  </w:style>
  <w:style w:type="numbering" w:customStyle="1" w:styleId="SGS31">
    <w:name w:val="SGS31"/>
    <w:uiPriority w:val="99"/>
    <w:rsid w:val="00645A5A"/>
  </w:style>
  <w:style w:type="numbering" w:customStyle="1" w:styleId="11611">
    <w:name w:val="リストなし1161"/>
    <w:next w:val="NoList"/>
    <w:uiPriority w:val="99"/>
    <w:semiHidden/>
    <w:unhideWhenUsed/>
    <w:rsid w:val="00645A5A"/>
  </w:style>
  <w:style w:type="numbering" w:customStyle="1" w:styleId="11151">
    <w:name w:val="无列表11151"/>
    <w:next w:val="NoList"/>
    <w:semiHidden/>
    <w:rsid w:val="00645A5A"/>
  </w:style>
  <w:style w:type="numbering" w:customStyle="1" w:styleId="1351">
    <w:name w:val="无列表1351"/>
    <w:next w:val="NoList"/>
    <w:semiHidden/>
    <w:rsid w:val="00645A5A"/>
  </w:style>
  <w:style w:type="numbering" w:customStyle="1" w:styleId="12511">
    <w:name w:val="リストなし1251"/>
    <w:next w:val="NoList"/>
    <w:uiPriority w:val="99"/>
    <w:semiHidden/>
    <w:unhideWhenUsed/>
    <w:rsid w:val="00645A5A"/>
  </w:style>
  <w:style w:type="numbering" w:customStyle="1" w:styleId="11241">
    <w:name w:val="无列表11241"/>
    <w:next w:val="NoList"/>
    <w:semiHidden/>
    <w:rsid w:val="00645A5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5A5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5A5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5A5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5A5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45A5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45A5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45A5A"/>
    <w:rPr>
      <w:rFonts w:ascii="Arial" w:eastAsia="SimSun" w:hAnsi="Arial" w:cs="Times New Roman"/>
      <w:sz w:val="20"/>
      <w:szCs w:val="20"/>
      <w:lang w:eastAsia="zh-CN"/>
    </w:rPr>
  </w:style>
  <w:style w:type="character" w:customStyle="1" w:styleId="820">
    <w:name w:val="标题 8 字符2"/>
    <w:basedOn w:val="DefaultParagraphFont"/>
    <w:qFormat/>
    <w:rsid w:val="00645A5A"/>
    <w:rPr>
      <w:rFonts w:ascii="Arial" w:eastAsia="SimSun" w:hAnsi="Arial" w:cs="Times New Roman"/>
      <w:sz w:val="36"/>
      <w:szCs w:val="20"/>
      <w:lang w:eastAsia="zh-CN"/>
    </w:rPr>
  </w:style>
  <w:style w:type="character" w:customStyle="1" w:styleId="920">
    <w:name w:val="标题 9 字符2"/>
    <w:basedOn w:val="DefaultParagraphFont"/>
    <w:qFormat/>
    <w:rsid w:val="00645A5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45A5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5A5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45A5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45A5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45A5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45A5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45A5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45A5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45A5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5A5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45A5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45A5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45A5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45A5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5A5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45A5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45A5A"/>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2</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2024-08-10T07:31:00Z</dcterms:created>
  <dcterms:modified xsi:type="dcterms:W3CDTF">2024-08-10T07:31:00Z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R5-245450</vt:lpwstr>
  </property>
  <property fmtid="{D5CDD505-2E9C-101B-9397-08002B2CF9AE}" pid="10" name="Spec#">
    <vt:lpwstr>38.521-1</vt:lpwstr>
  </property>
  <property fmtid="{D5CDD505-2E9C-101B-9397-08002B2CF9AE}" pid="11" name="Cr#">
    <vt:lpwstr>2988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Introduction of Reference sensitivity power level test for XR UEs</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