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Annex A related to test system methods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0322B" w:rsidR="001E41F3" w:rsidRDefault="004968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NR_FR1_TRP_TRS_enh-UEConTest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59FDD5" w:rsidR="001E41F3" w:rsidRDefault="00496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test system method description to align with core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E7509" w:rsidR="001E41F3" w:rsidRDefault="00496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the Annex A in test specification with core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A0CC2" w:rsidR="001E41F3" w:rsidRDefault="00496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5EE27" w:rsidR="001E41F3" w:rsidRDefault="000D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C7FA9" w:rsidR="001E41F3" w:rsidRDefault="00496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BA425F" w:rsidR="001E41F3" w:rsidRDefault="00496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11765" w:rsidR="001E41F3" w:rsidRDefault="00496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210C22" w:rsidR="001E41F3" w:rsidRDefault="00496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upgrades TS 38.561 to Release 18</w:t>
            </w:r>
            <w:r w:rsidR="00651659">
              <w:rPr>
                <w:noProof/>
              </w:rPr>
              <w:t>. Aligns with core TS 38.161 V18.1.0 with few additional editorial changes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9258BB3" w:rsidR="001E41F3" w:rsidRDefault="00496812">
      <w:pPr>
        <w:rPr>
          <w:b/>
          <w:bCs/>
          <w:noProof/>
          <w:sz w:val="28"/>
          <w:szCs w:val="28"/>
        </w:rPr>
      </w:pPr>
      <w:r w:rsidRPr="00496812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7AD20BCE" w14:textId="77777777" w:rsidR="00496812" w:rsidRPr="009171D1" w:rsidRDefault="00496812" w:rsidP="00496812">
      <w:pPr>
        <w:pStyle w:val="Heading2"/>
      </w:pPr>
      <w:bookmarkStart w:id="1" w:name="_Toc154084188"/>
      <w:bookmarkStart w:id="2" w:name="_Toc155186524"/>
      <w:bookmarkStart w:id="3" w:name="_Toc171010425"/>
      <w:r w:rsidRPr="009171D1">
        <w:t>A.3.5</w:t>
      </w:r>
      <w:r w:rsidRPr="009171D1">
        <w:tab/>
        <w:t>Definition of TRP and TRS for AC</w:t>
      </w:r>
      <w:bookmarkEnd w:id="1"/>
      <w:bookmarkEnd w:id="2"/>
      <w:bookmarkEnd w:id="3"/>
    </w:p>
    <w:p w14:paraId="671BE288" w14:textId="77777777" w:rsidR="00496812" w:rsidRPr="009171D1" w:rsidRDefault="00496812" w:rsidP="00496812">
      <w:pPr>
        <w:pStyle w:val="Heading3"/>
        <w:rPr>
          <w:rFonts w:eastAsiaTheme="minorEastAsia"/>
        </w:rPr>
      </w:pPr>
      <w:bookmarkStart w:id="4" w:name="_Toc155186525"/>
      <w:bookmarkStart w:id="5" w:name="_Toc171010426"/>
      <w:r w:rsidRPr="009171D1">
        <w:rPr>
          <w:rFonts w:eastAsiaTheme="minorEastAsia"/>
        </w:rPr>
        <w:t>A.3.5.1</w:t>
      </w:r>
      <w:r w:rsidRPr="009171D1">
        <w:rPr>
          <w:rFonts w:eastAsiaTheme="minorEastAsia"/>
        </w:rPr>
        <w:tab/>
        <w:t>Total Radiated Power (TRP)</w:t>
      </w:r>
      <w:bookmarkEnd w:id="4"/>
      <w:bookmarkEnd w:id="5"/>
    </w:p>
    <w:p w14:paraId="33CE6F9F" w14:textId="77777777" w:rsidR="00496812" w:rsidRPr="009171D1" w:rsidRDefault="00496812" w:rsidP="00496812">
      <w:r w:rsidRPr="009171D1">
        <w:t xml:space="preserve">This definition is used to calculate the Total Radiated Power (TRP) value. </w:t>
      </w:r>
      <w:r w:rsidRPr="009171D1">
        <w:rPr>
          <w:lang w:eastAsia="zh-CN"/>
        </w:rPr>
        <w:t>For Anechoic Chamber method, TRP is defined as:</w:t>
      </w:r>
    </w:p>
    <w:p w14:paraId="119CF60A" w14:textId="77777777" w:rsidR="00496812" w:rsidRPr="009171D1" w:rsidRDefault="00496812" w:rsidP="00496812">
      <w:pPr>
        <w:pStyle w:val="EQ"/>
        <w:rPr>
          <w:noProof w:val="0"/>
          <w:lang w:eastAsia="zh-CN"/>
        </w:rPr>
      </w:pPr>
      <w:r w:rsidRPr="009171D1">
        <w:rPr>
          <w:noProof w:val="0"/>
        </w:rPr>
        <w:tab/>
      </w:r>
      <m:oMath>
        <m:r>
          <w:rPr>
            <w:rFonts w:ascii="Cambria Math" w:hAnsi="Cambria Math"/>
            <w:noProof w:val="0"/>
          </w:rPr>
          <m:t>TRP</m:t>
        </m:r>
        <m:r>
          <m:rPr>
            <m:sty m:val="p"/>
          </m:rPr>
          <w:rPr>
            <w:rFonts w:ascii="Cambria Math" w:hAnsi="Cambria Math"/>
            <w:noProof w:val="0"/>
          </w:rPr>
          <m:t xml:space="preserve">= </m:t>
        </m:r>
        <m:f>
          <m:fPr>
            <m:ctrlPr>
              <w:rPr>
                <w:rFonts w:ascii="Cambria Math" w:hAnsi="Cambria Math"/>
                <w:noProof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noProof w:val="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 w:val="0"/>
              </w:rPr>
              <m:t>4</m:t>
            </m:r>
            <m:r>
              <w:rPr>
                <w:rFonts w:ascii="Cambria Math" w:hAnsi="Cambria Math"/>
                <w:noProof w:val="0"/>
              </w:rPr>
              <m:t>π</m:t>
            </m:r>
          </m:den>
        </m:f>
        <m:nary>
          <m:naryPr>
            <m:limLoc m:val="subSup"/>
            <m:ctrlPr>
              <w:rPr>
                <w:rFonts w:ascii="Cambria Math" w:hAnsi="Cambria Math"/>
                <w:noProof w:val="0"/>
              </w:rPr>
            </m:ctrlPr>
          </m:naryPr>
          <m:sub>
            <m:r>
              <w:rPr>
                <w:rFonts w:ascii="Cambria Math" w:hAnsi="Cambria Math"/>
                <w:noProof w:val="0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=0</m:t>
            </m:r>
          </m:sub>
          <m:sup>
            <m:r>
              <w:rPr>
                <w:rFonts w:ascii="Cambria Math" w:hAnsi="Cambria Math"/>
                <w:noProof w:val="0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noProof w:val="0"/>
                  </w:rPr>
                </m:ctrlPr>
              </m:naryPr>
              <m:sub>
                <m:r>
                  <w:rPr>
                    <w:rFonts w:ascii="Cambria Math" w:hAnsi="Cambria Math"/>
                    <w:noProof w:val="0"/>
                  </w:rPr>
                  <m:t>ϕ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=0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2</m:t>
                </m:r>
                <m:r>
                  <w:rPr>
                    <w:rFonts w:ascii="Cambria Math" w:hAnsi="Cambria Math"/>
                    <w:noProof w:val="0"/>
                  </w:rPr>
                  <m:t>π</m:t>
                </m:r>
              </m:sup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noProof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 w:val="0"/>
                          </w:rPr>
                          <m:t>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noProof w:val="0"/>
                          </w:rPr>
                          <m:t>ϕ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 w:val="0"/>
                          </w:rPr>
                          <m:t>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noProof w:val="0"/>
                          </w:rPr>
                          <m:t>ϕ</m:t>
                        </m:r>
                      </m:e>
                    </m:d>
                  </m:e>
                </m:d>
              </m:e>
            </m:nary>
            <m:func>
              <m:funcPr>
                <m:ctrlPr>
                  <w:rPr>
                    <w:rFonts w:ascii="Cambria Math" w:hAnsi="Cambria Math"/>
                    <w:noProof w:val="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noProof w:val="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 w:val="0"/>
                      </w:rPr>
                      <m:t>θ</m:t>
                    </m:r>
                  </m:e>
                </m:d>
                <m:box>
                  <m:boxPr>
                    <m:diff m:val="1"/>
                    <m:ctrlPr>
                      <w:rPr>
                        <w:rFonts w:ascii="Cambria Math" w:hAnsi="Cambria Math"/>
                        <w:noProof w:val="0"/>
                      </w:rPr>
                    </m:ctrlPr>
                  </m:boxPr>
                  <m:e>
                    <m:r>
                      <w:rPr>
                        <w:rFonts w:ascii="Cambria Math" w:hAnsi="Cambria Math"/>
                        <w:noProof w:val="0"/>
                      </w:rPr>
                      <m:t>dϕ</m:t>
                    </m:r>
                  </m:e>
                </m:box>
                <m:box>
                  <m:boxPr>
                    <m:diff m:val="1"/>
                    <m:ctrlPr>
                      <w:rPr>
                        <w:rFonts w:ascii="Cambria Math" w:hAnsi="Cambria Math"/>
                        <w:noProof w:val="0"/>
                      </w:rPr>
                    </m:ctrlPr>
                  </m:boxPr>
                  <m:e>
                    <m:r>
                      <w:rPr>
                        <w:rFonts w:ascii="Cambria Math" w:hAnsi="Cambria Math"/>
                        <w:noProof w:val="0"/>
                      </w:rPr>
                      <m:t>dθ</m:t>
                    </m:r>
                  </m:e>
                </m:box>
              </m:e>
            </m:func>
          </m:e>
        </m:nary>
      </m:oMath>
    </w:p>
    <w:p w14:paraId="4D9797DA" w14:textId="77777777" w:rsidR="00496812" w:rsidRPr="009171D1" w:rsidRDefault="00496812" w:rsidP="00496812">
      <w:pPr>
        <w:rPr>
          <w:lang w:eastAsia="zh-CN"/>
        </w:rPr>
      </w:pPr>
      <w:r w:rsidRPr="009171D1">
        <w:rPr>
          <w:lang w:eastAsia="zh-CN"/>
        </w:rPr>
        <w:t>Where the effective isotropic radiated power (EIRP) is defined as</w:t>
      </w:r>
    </w:p>
    <w:p w14:paraId="4BA96534" w14:textId="77777777" w:rsidR="00496812" w:rsidRPr="009171D1" w:rsidRDefault="00496812" w:rsidP="00496812">
      <w:pPr>
        <w:pStyle w:val="EQ"/>
        <w:rPr>
          <w:noProof w:val="0"/>
          <w:lang w:eastAsia="zh-CN"/>
        </w:rPr>
      </w:pPr>
      <w:r w:rsidRPr="009171D1">
        <w:rPr>
          <w:noProof w:val="0"/>
          <w:lang w:eastAsia="zh-CN"/>
        </w:rPr>
        <w:tab/>
      </w:r>
      <m:oMath>
        <m:r>
          <w:rPr>
            <w:rFonts w:ascii="Cambria Math" w:hAnsi="Cambria Math"/>
            <w:noProof w:val="0"/>
            <w:lang w:eastAsia="zh-CN"/>
          </w:rPr>
          <m:t>EIRP</m:t>
        </m:r>
        <m:d>
          <m:dPr>
            <m:ctrlPr>
              <w:rPr>
                <w:rFonts w:ascii="Cambria Math" w:hAnsi="Cambria Math"/>
                <w:noProof w:val="0"/>
              </w:rPr>
            </m:ctrlPr>
          </m:dPr>
          <m:e>
            <m:r>
              <w:rPr>
                <w:rFonts w:ascii="Cambria Math" w:hAnsi="Cambria Math"/>
                <w:noProof w:val="0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,</m:t>
            </m:r>
            <m:r>
              <w:rPr>
                <w:rFonts w:ascii="Cambria Math" w:hAnsi="Cambria Math"/>
                <w:noProof w:val="0"/>
              </w:rPr>
              <m:t>ϕ</m:t>
            </m:r>
          </m:e>
        </m:d>
        <m:r>
          <m:rPr>
            <m:sty m:val="p"/>
          </m:rPr>
          <w:rPr>
            <w:rFonts w:ascii="Cambria Math" w:hAnsi="Cambria Math"/>
            <w:noProof w:val="0"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 w:val="0"/>
                <w:lang w:eastAsia="zh-CN"/>
              </w:rPr>
            </m:ctrlPr>
          </m:sSubPr>
          <m:e>
            <m:r>
              <w:rPr>
                <w:rFonts w:ascii="Cambria Math" w:hAnsi="Cambria Math"/>
                <w:noProof w:val="0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noProof w:val="0"/>
                <w:lang w:eastAsia="zh-CN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noProof w:val="0"/>
                <w:lang w:eastAsia="zh-CN"/>
              </w:rPr>
            </m:ctrlPr>
          </m:sSubPr>
          <m:e>
            <m:r>
              <w:rPr>
                <w:rFonts w:ascii="Cambria Math" w:hAnsi="Cambria Math"/>
                <w:noProof w:val="0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noProof w:val="0"/>
                <w:lang w:eastAsia="zh-CN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noProof w:val="0"/>
              </w:rPr>
            </m:ctrlPr>
          </m:dPr>
          <m:e>
            <m:r>
              <w:rPr>
                <w:rFonts w:ascii="Cambria Math" w:hAnsi="Cambria Math"/>
                <w:noProof w:val="0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,</m:t>
            </m:r>
            <m:r>
              <w:rPr>
                <w:rFonts w:ascii="Cambria Math" w:hAnsi="Cambria Math"/>
                <w:noProof w:val="0"/>
              </w:rPr>
              <m:t>ϕ</m:t>
            </m:r>
          </m:e>
        </m:d>
      </m:oMath>
    </w:p>
    <w:p w14:paraId="3C9C6205" w14:textId="77777777" w:rsidR="00496812" w:rsidRPr="009171D1" w:rsidRDefault="00496812" w:rsidP="00496812">
      <w:pPr>
        <w:rPr>
          <w:i/>
          <w:lang w:eastAsia="zh-CN"/>
        </w:rPr>
      </w:pPr>
      <w:r w:rsidRPr="009171D1"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 w:rsidRPr="009171D1">
        <w:rPr>
          <w:lang w:eastAsia="zh-CN"/>
        </w:rPr>
        <w:t xml:space="preserve"> is the product of the power delivered to the antenna and the antenna’s power gain, and </w:t>
      </w:r>
      <w:proofErr w:type="spellStart"/>
      <w:r w:rsidRPr="009171D1">
        <w:rPr>
          <w:lang w:eastAsia="zh-CN"/>
        </w:rPr>
        <w:t>EIRP</w:t>
      </w:r>
      <w:r w:rsidRPr="009171D1">
        <w:rPr>
          <w:vertAlign w:val="subscript"/>
          <w:lang w:eastAsia="zh-CN"/>
        </w:rPr>
        <w:t>θ</w:t>
      </w:r>
      <w:proofErr w:type="spellEnd"/>
      <w:r w:rsidRPr="009171D1">
        <w:rPr>
          <w:lang w:eastAsia="zh-CN"/>
        </w:rPr>
        <w:t xml:space="preserve"> and </w:t>
      </w:r>
      <w:proofErr w:type="spellStart"/>
      <w:r w:rsidRPr="009171D1">
        <w:rPr>
          <w:lang w:eastAsia="zh-CN"/>
        </w:rPr>
        <w:t>EIRP</w:t>
      </w:r>
      <w:r w:rsidRPr="009171D1">
        <w:rPr>
          <w:vertAlign w:val="subscript"/>
          <w:lang w:eastAsia="zh-CN"/>
        </w:rPr>
        <w:t>ϕ</w:t>
      </w:r>
      <w:proofErr w:type="spellEnd"/>
      <w:r w:rsidRPr="009171D1">
        <w:rPr>
          <w:lang w:eastAsia="zh-CN"/>
        </w:rPr>
        <w:t xml:space="preserve"> are the EIRP in the corresponding θ and ϕ polarizations.</w:t>
      </w:r>
    </w:p>
    <w:p w14:paraId="56692365" w14:textId="77777777" w:rsidR="00496812" w:rsidRPr="009171D1" w:rsidRDefault="00496812" w:rsidP="00496812">
      <w:pPr>
        <w:rPr>
          <w:i/>
          <w:lang w:eastAsia="zh-CN"/>
        </w:rPr>
      </w:pPr>
      <w:r w:rsidRPr="009171D1">
        <w:rPr>
          <w:lang w:eastAsia="zh-CN"/>
        </w:rPr>
        <w:t xml:space="preserve">The summation form based on the </w:t>
      </w:r>
      <w:r w:rsidRPr="009171D1">
        <w:t>sin</w:t>
      </w:r>
      <w:r w:rsidRPr="009171D1">
        <w:rPr>
          <w:rFonts w:ascii="Symbol" w:hAnsi="Symbol"/>
        </w:rPr>
        <w:t></w:t>
      </w:r>
      <w:r w:rsidRPr="009171D1">
        <w:sym w:font="Symbol" w:char="F0D7"/>
      </w:r>
      <w:r w:rsidRPr="009171D1">
        <w:rPr>
          <w:rFonts w:ascii="Symbol" w:hAnsi="Symbol"/>
        </w:rPr>
        <w:t></w:t>
      </w:r>
      <w:r w:rsidRPr="009171D1">
        <w:rPr>
          <w:rFonts w:ascii="Symbol" w:hAnsi="Symbol"/>
        </w:rPr>
        <w:t></w:t>
      </w:r>
      <w:r w:rsidRPr="009171D1">
        <w:t xml:space="preserve"> weights</w:t>
      </w:r>
      <w:r w:rsidRPr="009171D1">
        <w:rPr>
          <w:lang w:eastAsia="zh-CN"/>
        </w:rPr>
        <w:t xml:space="preserve"> of TRP with Anechoic Chamber method is defined as:</w:t>
      </w:r>
    </w:p>
    <w:p w14:paraId="1A7FC1C5" w14:textId="77777777" w:rsidR="00496812" w:rsidRPr="009171D1" w:rsidRDefault="00496812" w:rsidP="00496812">
      <w:pPr>
        <w:pStyle w:val="EQ"/>
        <w:rPr>
          <w:noProof w:val="0"/>
          <w:lang w:eastAsia="zh-CN"/>
        </w:rPr>
      </w:pPr>
      <w:r w:rsidRPr="009171D1">
        <w:rPr>
          <w:noProof w:val="0"/>
        </w:rPr>
        <w:tab/>
      </w:r>
      <m:oMath>
        <m:r>
          <w:rPr>
            <w:rFonts w:ascii="Cambria Math" w:hAnsi="Cambria Math"/>
            <w:noProof w:val="0"/>
          </w:rPr>
          <m:t>TRP</m:t>
        </m:r>
        <m:r>
          <m:rPr>
            <m:sty m:val="p"/>
          </m:rPr>
          <w:rPr>
            <w:rFonts w:ascii="Cambria Math" w:hAnsi="Cambria Math"/>
            <w:noProof w:val="0"/>
          </w:rPr>
          <m:t xml:space="preserve">≈ </m:t>
        </m:r>
        <m:f>
          <m:fPr>
            <m:ctrlPr>
              <w:rPr>
                <w:rFonts w:ascii="Cambria Math" w:hAnsi="Cambria Math"/>
                <w:noProof w:val="0"/>
              </w:rPr>
            </m:ctrlPr>
          </m:fPr>
          <m:num>
            <m:r>
              <w:rPr>
                <w:rFonts w:ascii="Cambria Math" w:hAnsi="Cambria Math"/>
                <w:noProof w:val="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 w:val="0"/>
              </w:rPr>
              <m:t>2</m:t>
            </m:r>
            <m:r>
              <w:rPr>
                <w:rFonts w:ascii="Cambria Math" w:hAnsi="Cambria Math"/>
                <w:noProof w:val="0"/>
              </w:rPr>
              <m:t>NM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noProof w:val="0"/>
              </w:rPr>
            </m:ctrlPr>
          </m:naryPr>
          <m:sub>
            <m:r>
              <w:rPr>
                <w:rFonts w:ascii="Cambria Math" w:hAnsi="Cambria Math"/>
                <w:noProof w:val="0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=0</m:t>
            </m:r>
          </m:sub>
          <m:sup>
            <m:r>
              <w:rPr>
                <w:rFonts w:ascii="Cambria Math" w:hAnsi="Cambria Math"/>
                <w:noProof w:val="0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-1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noProof w:val="0"/>
                  </w:rPr>
                </m:ctrlPr>
              </m:naryPr>
              <m:sub>
                <m:r>
                  <w:rPr>
                    <w:rFonts w:ascii="Cambria Math" w:hAnsi="Cambria Math"/>
                    <w:noProof w:val="0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=0</m:t>
                </m:r>
              </m:sub>
              <m:sup>
                <m:r>
                  <w:rPr>
                    <w:rFonts w:ascii="Cambria Math" w:hAnsi="Cambria Math"/>
                    <w:noProof w:val="0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-1</m:t>
                </m:r>
              </m:sup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noProof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 w:val="0"/>
                          </w:rPr>
                          <m:t>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 w:val="0"/>
                          </w:rPr>
                          <m:t>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sub>
                        </m:sSub>
                      </m:e>
                    </m:d>
                  </m:e>
                </m:d>
                <m:func>
                  <m:funcPr>
                    <m:ctrlPr>
                      <w:rPr>
                        <w:rFonts w:ascii="Cambria Math" w:hAnsi="Cambria Math"/>
                        <w:noProof w:val="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noProof w:val="0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 w:val="0"/>
                          </w:rPr>
                          <m:t>n</m:t>
                        </m:r>
                      </m:sub>
                    </m:sSub>
                  </m:e>
                </m:func>
              </m:e>
            </m:nary>
          </m:e>
        </m:nary>
      </m:oMath>
    </w:p>
    <w:p w14:paraId="32396182" w14:textId="77777777" w:rsidR="00496812" w:rsidRPr="009171D1" w:rsidRDefault="00496812" w:rsidP="00496812">
      <w:pPr>
        <w:rPr>
          <w:i/>
          <w:lang w:eastAsia="zh-CN"/>
        </w:rPr>
      </w:pPr>
      <w:r w:rsidRPr="009171D1">
        <w:rPr>
          <w:lang w:eastAsia="zh-CN"/>
        </w:rPr>
        <w:t xml:space="preserve">Where N and M are the number of sampling intervals for θ and ϕ. </w:t>
      </w:r>
      <w:proofErr w:type="spellStart"/>
      <w:r w:rsidRPr="009171D1">
        <w:rPr>
          <w:lang w:eastAsia="zh-CN"/>
        </w:rPr>
        <w:t>θ</w:t>
      </w:r>
      <w:r w:rsidRPr="009171D1">
        <w:rPr>
          <w:vertAlign w:val="subscript"/>
          <w:lang w:eastAsia="zh-CN"/>
        </w:rPr>
        <w:t>n</w:t>
      </w:r>
      <w:proofErr w:type="spellEnd"/>
      <w:r w:rsidRPr="009171D1">
        <w:rPr>
          <w:lang w:eastAsia="zh-CN"/>
        </w:rPr>
        <w:t xml:space="preserve"> and </w:t>
      </w:r>
      <w:proofErr w:type="spellStart"/>
      <w:r w:rsidRPr="009171D1">
        <w:rPr>
          <w:lang w:eastAsia="zh-CN"/>
        </w:rPr>
        <w:t>ϕ</w:t>
      </w:r>
      <w:r w:rsidRPr="009171D1">
        <w:rPr>
          <w:vertAlign w:val="subscript"/>
          <w:lang w:eastAsia="zh-CN"/>
        </w:rPr>
        <w:t>m</w:t>
      </w:r>
      <w:proofErr w:type="spellEnd"/>
      <w:r w:rsidRPr="009171D1">
        <w:rPr>
          <w:lang w:eastAsia="zh-CN"/>
        </w:rPr>
        <w:t xml:space="preserve"> are the measurement angles.</w:t>
      </w:r>
    </w:p>
    <w:p w14:paraId="5E5E81E1" w14:textId="77777777" w:rsidR="00496812" w:rsidRPr="009171D1" w:rsidRDefault="00496812" w:rsidP="00496812">
      <w:pPr>
        <w:rPr>
          <w:i/>
        </w:rPr>
      </w:pPr>
      <w:r w:rsidRPr="009171D1">
        <w:rPr>
          <w:lang w:eastAsia="zh-CN"/>
        </w:rPr>
        <w:t xml:space="preserve">The summation form based on </w:t>
      </w:r>
      <w:r w:rsidRPr="009171D1">
        <w:t xml:space="preserve">the </w:t>
      </w:r>
      <w:proofErr w:type="spellStart"/>
      <w:r w:rsidRPr="009171D1">
        <w:t>Clenshaw</w:t>
      </w:r>
      <w:proofErr w:type="spellEnd"/>
      <w:r w:rsidRPr="009171D1">
        <w:t>-</w:t>
      </w:r>
      <w:proofErr w:type="gramStart"/>
      <w:r w:rsidRPr="009171D1">
        <w:t>Curtis</w:t>
      </w:r>
      <w:proofErr w:type="gramEnd"/>
      <w:r w:rsidRPr="009171D1">
        <w:t xml:space="preserve"> quadrature integral approximation of TRP with Anechoic Chamber method is defined as:</w:t>
      </w:r>
    </w:p>
    <w:p w14:paraId="6AA983C8" w14:textId="77777777" w:rsidR="00496812" w:rsidRPr="009171D1" w:rsidRDefault="00496812" w:rsidP="00496812">
      <w:pPr>
        <w:pStyle w:val="EQ"/>
        <w:rPr>
          <w:noProof w:val="0"/>
          <w:lang w:eastAsia="zh-CN"/>
        </w:rPr>
      </w:pPr>
      <w:r w:rsidRPr="009171D1">
        <w:rPr>
          <w:noProof w:val="0"/>
        </w:rPr>
        <w:tab/>
      </w:r>
      <m:oMath>
        <m:r>
          <w:rPr>
            <w:rFonts w:ascii="Cambria Math" w:hAnsi="Cambria Math"/>
            <w:noProof w:val="0"/>
          </w:rPr>
          <m:t>TRP</m:t>
        </m:r>
        <m:r>
          <m:rPr>
            <m:sty m:val="p"/>
          </m:rPr>
          <w:rPr>
            <w:rFonts w:ascii="Cambria Math" w:hAnsi="Cambria Math"/>
            <w:noProof w:val="0"/>
          </w:rPr>
          <m:t xml:space="preserve">≈ </m:t>
        </m:r>
        <m:f>
          <m:fPr>
            <m:ctrlPr>
              <w:rPr>
                <w:rFonts w:ascii="Cambria Math" w:hAnsi="Cambria Math"/>
                <w:noProof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noProof w:val="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 w:val="0"/>
              </w:rPr>
              <m:t>2</m:t>
            </m:r>
            <m:r>
              <w:rPr>
                <w:rFonts w:ascii="Cambria Math" w:hAnsi="Cambria Math"/>
                <w:noProof w:val="0"/>
              </w:rPr>
              <m:t>M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noProof w:val="0"/>
              </w:rPr>
            </m:ctrlPr>
          </m:naryPr>
          <m:sub>
            <m:r>
              <w:rPr>
                <w:rFonts w:ascii="Cambria Math" w:hAnsi="Cambria Math"/>
                <w:noProof w:val="0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=0</m:t>
            </m:r>
          </m:sub>
          <m:sup>
            <m:r>
              <w:rPr>
                <w:rFonts w:ascii="Cambria Math" w:hAnsi="Cambria Math"/>
                <w:noProof w:val="0"/>
              </w:rPr>
              <m:t>N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noProof w:val="0"/>
                  </w:rPr>
                </m:ctrlPr>
              </m:naryPr>
              <m:sub>
                <m:r>
                  <w:rPr>
                    <w:rFonts w:ascii="Cambria Math" w:hAnsi="Cambria Math"/>
                    <w:noProof w:val="0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=0</m:t>
                </m:r>
              </m:sub>
              <m:sup>
                <m:r>
                  <w:rPr>
                    <w:rFonts w:ascii="Cambria Math" w:hAnsi="Cambria Math"/>
                    <w:noProof w:val="0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-1</m:t>
                </m:r>
              </m:sup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noProof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 w:val="0"/>
                          </w:rPr>
                          <m:t>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 w:val="0"/>
                          </w:rPr>
                          <m:t>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sub>
                        </m:sSub>
                      </m:e>
                    </m:d>
                  </m:e>
                </m:d>
              </m:e>
            </m:nary>
          </m:e>
        </m:nary>
        <m:r>
          <w:rPr>
            <w:rFonts w:ascii="Cambria Math" w:hAnsi="Cambria Math"/>
            <w:noProof w:val="0"/>
          </w:rPr>
          <m:t>W</m:t>
        </m:r>
        <m:d>
          <m:dPr>
            <m:ctrlPr>
              <w:rPr>
                <w:rFonts w:ascii="Cambria Math" w:hAnsi="Cambria Math"/>
                <w:noProof w:val="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 w:val="0"/>
                  </w:rPr>
                </m:ctrlPr>
              </m:sSubPr>
              <m:e>
                <m:r>
                  <w:rPr>
                    <w:rFonts w:ascii="Cambria Math" w:hAnsi="Cambria Math"/>
                    <w:noProof w:val="0"/>
                  </w:rPr>
                  <m:t>θ</m:t>
                </m:r>
              </m:e>
              <m:sub>
                <m:r>
                  <w:rPr>
                    <w:rFonts w:ascii="Cambria Math" w:hAnsi="Cambria Math"/>
                    <w:noProof w:val="0"/>
                  </w:rPr>
                  <m:t>n</m:t>
                </m:r>
              </m:sub>
            </m:sSub>
          </m:e>
        </m:d>
      </m:oMath>
    </w:p>
    <w:p w14:paraId="043170D8" w14:textId="77777777" w:rsidR="00496812" w:rsidRPr="009171D1" w:rsidRDefault="00496812" w:rsidP="00496812">
      <w:pPr>
        <w:rPr>
          <w:lang w:eastAsia="zh-CN"/>
        </w:rPr>
      </w:pPr>
      <w:r w:rsidRPr="009171D1">
        <w:rPr>
          <w:lang w:eastAsia="zh-CN"/>
        </w:rPr>
        <w:t xml:space="preserve">where the value of </w:t>
      </w:r>
      <m:oMath>
        <m:r>
          <w:rPr>
            <w:rFonts w:ascii="Cambria Math" w:hAnsi="Cambria Math"/>
            <w:sz w:val="22"/>
          </w:rPr>
          <m:t>W(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</w:rPr>
              <m:t>n</m:t>
            </m:r>
          </m:sub>
        </m:sSub>
        <m:r>
          <w:rPr>
            <w:rFonts w:ascii="Cambria Math" w:hAnsi="Cambria Math"/>
            <w:sz w:val="22"/>
          </w:rPr>
          <m:t>)</m:t>
        </m:r>
      </m:oMath>
      <w:r w:rsidRPr="009171D1">
        <w:rPr>
          <w:lang w:eastAsia="zh-CN"/>
        </w:rPr>
        <w:t xml:space="preserve"> can be calculated as follows:</w:t>
      </w:r>
    </w:p>
    <w:p w14:paraId="77C2B222" w14:textId="77777777" w:rsidR="00496812" w:rsidRPr="009171D1" w:rsidRDefault="00496812" w:rsidP="00496812">
      <w:pPr>
        <w:pStyle w:val="EQ"/>
        <w:rPr>
          <w:noProof w:val="0"/>
          <w:lang w:eastAsia="zh-CN"/>
        </w:rPr>
      </w:pPr>
      <w:r w:rsidRPr="009171D1">
        <w:rPr>
          <w:iCs/>
          <w:noProof w:val="0"/>
        </w:rPr>
        <w:tab/>
      </w:r>
      <m:oMath>
        <m:r>
          <w:rPr>
            <w:rFonts w:ascii="Cambria Math" w:hAnsi="Cambria Math"/>
            <w:noProof w:val="0"/>
          </w:rPr>
          <m:t>W</m:t>
        </m:r>
        <m:r>
          <m:rPr>
            <m:sty m:val="p"/>
          </m:rPr>
          <w:rPr>
            <w:rFonts w:ascii="Cambria Math" w:hAnsi="Cambria Math"/>
            <w:noProof w:val="0"/>
          </w:rPr>
          <m:t>(</m:t>
        </m:r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θ</m:t>
            </m:r>
          </m:e>
          <m:sub>
            <m:r>
              <w:rPr>
                <w:rFonts w:ascii="Cambria Math" w:hAnsi="Cambria Math"/>
                <w:noProof w:val="0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)=</m:t>
        </m:r>
        <m:f>
          <m:fPr>
            <m:ctrlPr>
              <w:rPr>
                <w:rFonts w:ascii="Cambria Math" w:hAnsi="Cambria Math"/>
                <w:noProof w:val="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noProof w:val="0"/>
                  </w:rPr>
                </m:ctrlPr>
              </m:sSubPr>
              <m:e>
                <m:r>
                  <w:rPr>
                    <w:rFonts w:ascii="Cambria Math" w:hAnsi="Cambria Math"/>
                    <w:noProof w:val="0"/>
                  </w:rPr>
                  <m:t>c</m:t>
                </m:r>
              </m:e>
              <m:sub>
                <m:r>
                  <w:rPr>
                    <w:rFonts w:ascii="Cambria Math" w:hAnsi="Cambria Math"/>
                    <w:noProof w:val="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noProof w:val="0"/>
              </w:rPr>
              <m:t>N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noProof w:val="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 w:val="0"/>
              </w:rPr>
              <m:t>1-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noProof w:val="0"/>
                  </w:rPr>
                </m:ctrlPr>
              </m:naryPr>
              <m:sub>
                <m:r>
                  <w:rPr>
                    <w:rFonts w:ascii="Cambria Math" w:hAnsi="Cambria Math"/>
                    <w:noProof w:val="0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int(</m:t>
                </m:r>
                <m:f>
                  <m:fPr>
                    <m:ctrlPr>
                      <w:rPr>
                        <w:rFonts w:ascii="Cambria Math" w:hAnsi="Cambria Math"/>
                        <w:noProof w:val="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 w:val="0"/>
                      </w:rPr>
                      <m:t>N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)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noProof w:val="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 w:val="0"/>
                          </w:rPr>
                          <m:t>j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j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-1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cos⁡(2</m:t>
                </m:r>
                <m:r>
                  <w:rPr>
                    <w:rFonts w:ascii="Cambria Math" w:hAnsi="Cambria Math"/>
                    <w:noProof w:val="0"/>
                  </w:rPr>
                  <m:t>j</m:t>
                </m:r>
                <m:sSub>
                  <m:sSubPr>
                    <m:ctrlPr>
                      <w:rPr>
                        <w:rFonts w:ascii="Cambria Math" w:hAnsi="Cambria Math"/>
                        <w:noProof w:val="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 w:val="0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 w:val="0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)</m:t>
                </m:r>
              </m:e>
            </m:nary>
          </m:e>
        </m:d>
      </m:oMath>
    </w:p>
    <w:p w14:paraId="0338ADE1" w14:textId="77777777" w:rsidR="00496812" w:rsidRPr="009171D1" w:rsidRDefault="00496812" w:rsidP="00496812">
      <w:r w:rsidRPr="009171D1">
        <w:t>with</w:t>
      </w:r>
    </w:p>
    <w:p w14:paraId="30733707" w14:textId="77777777" w:rsidR="00496812" w:rsidRPr="009171D1" w:rsidRDefault="00496812" w:rsidP="00496812">
      <w:pPr>
        <w:pStyle w:val="EQ"/>
        <w:rPr>
          <w:noProof w:val="0"/>
        </w:rPr>
      </w:pPr>
      <w:r w:rsidRPr="009171D1"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b</m:t>
            </m:r>
          </m:e>
          <m:sub>
            <m:r>
              <w:rPr>
                <w:rFonts w:ascii="Cambria Math" w:hAnsi="Cambria Math"/>
                <w:noProof w:val="0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noProof w:val="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 w:val="0"/>
              </w:rPr>
              <m:t xml:space="preserve">    </m:t>
            </m:r>
            <m:eqArr>
              <m:eqArrPr>
                <m:ctrlPr>
                  <w:rPr>
                    <w:rFonts w:ascii="Cambria Math" w:hAnsi="Cambria Math"/>
                    <w:noProof w:val="0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1,  2</m:t>
                </m:r>
                <m:r>
                  <w:rPr>
                    <w:rFonts w:ascii="Cambria Math" w:hAnsi="Cambria Math"/>
                    <w:noProof w:val="0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=</m:t>
                </m:r>
                <m:r>
                  <w:rPr>
                    <w:rFonts w:ascii="Cambria Math" w:hAnsi="Cambria Math"/>
                    <w:noProof w:val="0"/>
                  </w:rPr>
                  <m:t xml:space="preserve">N       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 xml:space="preserve">2,  </m:t>
                </m:r>
                <m:r>
                  <m:rPr>
                    <m:nor/>
                  </m:rPr>
                  <w:rPr>
                    <w:rFonts w:ascii="Cambria Math" w:hAnsi="Cambria Math"/>
                    <w:noProof w:val="0"/>
                  </w:rPr>
                  <m:t>otherwise</m:t>
                </m:r>
              </m:e>
            </m:eqArr>
          </m:e>
        </m:d>
      </m:oMath>
    </w:p>
    <w:p w14:paraId="4F12DA6A" w14:textId="77777777" w:rsidR="00496812" w:rsidRPr="009171D1" w:rsidRDefault="00496812" w:rsidP="00496812">
      <w:r w:rsidRPr="009171D1">
        <w:t>and</w:t>
      </w:r>
    </w:p>
    <w:p w14:paraId="2152014E" w14:textId="77777777" w:rsidR="00496812" w:rsidRPr="009171D1" w:rsidRDefault="00496812" w:rsidP="00496812">
      <w:pPr>
        <w:pStyle w:val="EQ"/>
        <w:rPr>
          <w:noProof w:val="0"/>
        </w:rPr>
      </w:pPr>
      <w:r w:rsidRPr="009171D1"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c</m:t>
            </m:r>
          </m:e>
          <m:sub>
            <m:r>
              <w:rPr>
                <w:rFonts w:ascii="Cambria Math" w:hAnsi="Cambria Math"/>
                <w:noProof w:val="0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noProof w:val="0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noProof w:val="0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 xml:space="preserve">   1,  </m:t>
                </m:r>
                <m:r>
                  <w:rPr>
                    <w:rFonts w:ascii="Cambria Math" w:hAnsi="Cambria Math"/>
                    <w:noProof w:val="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 xml:space="preserve">=0 or </m:t>
                </m:r>
                <m:r>
                  <w:rPr>
                    <w:rFonts w:ascii="Cambria Math" w:hAnsi="Cambria Math"/>
                    <w:noProof w:val="0"/>
                  </w:rPr>
                  <m:t>N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 xml:space="preserve">   2,</m:t>
                </m:r>
                <m:r>
                  <m:rPr>
                    <m:nor/>
                  </m:rPr>
                  <w:rPr>
                    <w:rFonts w:ascii="Cambria Math" w:hAnsi="Cambria Math"/>
                    <w:noProof w:val="0"/>
                  </w:rPr>
                  <m:t xml:space="preserve">  otherwise</m:t>
                </m:r>
              </m:e>
            </m:eqArr>
          </m:e>
        </m:d>
      </m:oMath>
    </w:p>
    <w:p w14:paraId="6208DD48" w14:textId="77777777" w:rsidR="00496812" w:rsidRPr="009171D1" w:rsidRDefault="00496812" w:rsidP="00496812"/>
    <w:p w14:paraId="091E0C18" w14:textId="77777777" w:rsidR="00496812" w:rsidRPr="009171D1" w:rsidRDefault="00496812" w:rsidP="00496812">
      <w:pPr>
        <w:pStyle w:val="Heading3"/>
        <w:rPr>
          <w:rFonts w:eastAsiaTheme="minorEastAsia"/>
        </w:rPr>
      </w:pPr>
      <w:bookmarkStart w:id="6" w:name="_Toc155186526"/>
      <w:bookmarkStart w:id="7" w:name="_Toc171010427"/>
      <w:r w:rsidRPr="009171D1">
        <w:rPr>
          <w:rFonts w:eastAsiaTheme="minorEastAsia"/>
        </w:rPr>
        <w:t>A.3.5.2</w:t>
      </w:r>
      <w:r w:rsidRPr="009171D1">
        <w:rPr>
          <w:rFonts w:eastAsiaTheme="minorEastAsia"/>
        </w:rPr>
        <w:tab/>
        <w:t>Total Radiated Sensitivity (TRS)</w:t>
      </w:r>
      <w:bookmarkEnd w:id="6"/>
      <w:bookmarkEnd w:id="7"/>
    </w:p>
    <w:p w14:paraId="60C2AEA3" w14:textId="77777777" w:rsidR="00496812" w:rsidRPr="009171D1" w:rsidRDefault="00496812" w:rsidP="00496812">
      <w:pPr>
        <w:jc w:val="both"/>
        <w:rPr>
          <w:lang w:eastAsia="zh-CN"/>
        </w:rPr>
      </w:pPr>
      <w:r w:rsidRPr="009171D1">
        <w:t xml:space="preserve">This definition is used to calculate the Total Radiated Sensitivity (TRS) value. </w:t>
      </w:r>
      <w:r w:rsidRPr="009171D1">
        <w:rPr>
          <w:lang w:eastAsia="zh-CN"/>
        </w:rPr>
        <w:t xml:space="preserve"> </w:t>
      </w:r>
      <w:r w:rsidRPr="009171D1">
        <w:t xml:space="preserve">For </w:t>
      </w:r>
      <w:r w:rsidRPr="009171D1">
        <w:rPr>
          <w:lang w:eastAsia="zh-CN"/>
        </w:rPr>
        <w:t>Anechoic Chamber method,</w:t>
      </w:r>
      <w:r w:rsidRPr="009171D1">
        <w:t xml:space="preserve"> the TRS</w:t>
      </w:r>
      <w:r w:rsidRPr="009171D1">
        <w:rPr>
          <w:lang w:eastAsia="zh-CN"/>
        </w:rPr>
        <w:t xml:space="preserve"> </w:t>
      </w:r>
      <w:del w:id="8" w:author="Ashwin Mohan" w:date="2024-08-09T21:19:00Z">
        <w:r w:rsidRPr="009171D1" w:rsidDel="00496812">
          <w:rPr>
            <w:lang w:eastAsia="zh-CN"/>
          </w:rPr>
          <w:delText>with</w:delText>
        </w:r>
      </w:del>
      <w:r w:rsidRPr="009171D1">
        <w:rPr>
          <w:lang w:eastAsia="zh-CN"/>
        </w:rPr>
        <w:t xml:space="preserve"> </w:t>
      </w:r>
      <w:r w:rsidRPr="009171D1">
        <w:t>is defined as:</w:t>
      </w:r>
    </w:p>
    <w:p w14:paraId="27B28CB7" w14:textId="77777777" w:rsidR="00496812" w:rsidRPr="009171D1" w:rsidRDefault="00496812" w:rsidP="00496812">
      <w:pPr>
        <w:pStyle w:val="EQ"/>
        <w:rPr>
          <w:noProof w:val="0"/>
          <w:lang w:eastAsia="zh-CN"/>
        </w:rPr>
      </w:pPr>
      <w:r w:rsidRPr="009171D1">
        <w:rPr>
          <w:noProof w:val="0"/>
          <w:lang w:eastAsia="zh-CN"/>
        </w:rPr>
        <w:tab/>
      </w:r>
      <m:oMath>
        <m:r>
          <w:rPr>
            <w:rFonts w:ascii="Cambria Math" w:hAnsi="Cambria Math"/>
            <w:noProof w:val="0"/>
            <w:lang w:eastAsia="zh-CN"/>
          </w:rPr>
          <m:t>TRS</m:t>
        </m:r>
        <m:r>
          <m:rPr>
            <m:sty m:val="p"/>
          </m:rPr>
          <w:rPr>
            <w:rFonts w:ascii="Cambria Math" w:hAnsi="Cambria Math"/>
            <w:noProof w:val="0"/>
            <w:lang w:eastAsia="zh-CN"/>
          </w:rPr>
          <m:t>=</m:t>
        </m:r>
        <m:f>
          <m:fPr>
            <m:ctrlPr>
              <w:rPr>
                <w:rFonts w:ascii="Cambria Math" w:hAnsi="Cambria Math"/>
                <w:noProof w:val="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noProof w:val="0"/>
                <w:lang w:eastAsia="zh-CN"/>
              </w:rPr>
              <m:t>4</m:t>
            </m:r>
            <m:r>
              <w:rPr>
                <w:rFonts w:ascii="Cambria Math" w:hAnsi="Cambria Math"/>
                <w:noProof w:val="0"/>
                <w:lang w:eastAsia="zh-CN"/>
              </w:rPr>
              <m:t>π</m:t>
            </m:r>
          </m:num>
          <m:den>
            <m:nary>
              <m:naryPr>
                <m:limLoc m:val="subSup"/>
                <m:ctrlPr>
                  <w:rPr>
                    <w:rFonts w:ascii="Cambria Math" w:hAnsi="Cambria Math"/>
                    <w:noProof w:val="0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noProof w:val="0"/>
                    <w:lang w:eastAsia="zh-CN"/>
                  </w:rPr>
                  <m:t>θ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  <w:lang w:eastAsia="zh-CN"/>
                  </w:rPr>
                  <m:t>=0</m:t>
                </m:r>
              </m:sub>
              <m:sup>
                <m:r>
                  <w:rPr>
                    <w:rFonts w:ascii="Cambria Math" w:hAnsi="Cambria Math"/>
                    <w:noProof w:val="0"/>
                    <w:lang w:eastAsia="zh-CN"/>
                  </w:rPr>
                  <m:t>π</m:t>
                </m:r>
              </m:sup>
              <m:e>
                <m:nary>
                  <m:naryPr>
                    <m:limLoc m:val="subSup"/>
                    <m:ctrlPr>
                      <w:rPr>
                        <w:rFonts w:ascii="Cambria Math" w:hAnsi="Cambria Math"/>
                        <w:noProof w:val="0"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noProof w:val="0"/>
                      </w:rPr>
                      <m:t>ϕ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=0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  <w:lang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noProof w:val="0"/>
                        <w:lang w:eastAsia="zh-CN"/>
                      </w:rPr>
                      <m:t>π</m:t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noProof w:val="0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  <m:t>EIS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  <m:t>θ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θ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ϕ</m:t>
                                </m:r>
                              </m:e>
                            </m:d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  <w:lang w:eastAsia="zh-CN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  <m:t>EIS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ϕ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θ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ϕ</m:t>
                                </m:r>
                              </m:e>
                            </m:d>
                          </m:den>
                        </m:f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noProof w:val="0"/>
                            <w:lang w:eastAsia="zh-CN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noProof w:val="0"/>
                            <w:lang w:eastAsia="zh-CN"/>
                          </w:rPr>
                          <m:t>θ</m:t>
                        </m:r>
                      </m:e>
                    </m:func>
                    <m:r>
                      <w:rPr>
                        <w:rFonts w:ascii="Cambria Math" w:hAnsi="Cambria Math"/>
                        <w:noProof w:val="0"/>
                        <w:lang w:eastAsia="zh-CN"/>
                      </w:rPr>
                      <m:t>d</m:t>
                    </m:r>
                    <m:r>
                      <w:rPr>
                        <w:rFonts w:ascii="Cambria Math" w:hAnsi="Cambria Math"/>
                        <w:noProof w:val="0"/>
                      </w:rPr>
                      <m:t>ϕdθ</m:t>
                    </m:r>
                  </m:e>
                </m:nary>
              </m:e>
            </m:nary>
          </m:den>
        </m:f>
      </m:oMath>
    </w:p>
    <w:p w14:paraId="07CD18BC" w14:textId="77777777" w:rsidR="00496812" w:rsidRPr="009171D1" w:rsidRDefault="00496812" w:rsidP="00496812">
      <w:pPr>
        <w:rPr>
          <w:i/>
        </w:rPr>
      </w:pPr>
      <w:r w:rsidRPr="009171D1">
        <w:rPr>
          <w:lang w:eastAsia="zh-CN"/>
        </w:rPr>
        <w:t xml:space="preserve">Where </w:t>
      </w:r>
      <w:r w:rsidRPr="009171D1">
        <w:t>the effective isotropic sensitivity (</w:t>
      </w:r>
      <w:r w:rsidRPr="009171D1">
        <w:rPr>
          <w:iCs/>
        </w:rPr>
        <w:t>EIS</w:t>
      </w:r>
      <w:r w:rsidRPr="009171D1">
        <w:t xml:space="preserve">) is defined as the </w:t>
      </w:r>
      <w:r w:rsidRPr="009171D1">
        <w:rPr>
          <w:lang w:eastAsia="zh-CN"/>
        </w:rPr>
        <w:t>m</w:t>
      </w:r>
      <w:r w:rsidRPr="009171D1">
        <w:t xml:space="preserve">inimum power level at which the throughput exceeds or equal to 95% of the maximum throughput of the specified RMC, at each sampling point, and </w:t>
      </w:r>
      <w:proofErr w:type="spellStart"/>
      <w:r w:rsidRPr="009171D1">
        <w:rPr>
          <w:lang w:eastAsia="zh-CN"/>
        </w:rPr>
        <w:t>EIS</w:t>
      </w:r>
      <w:r w:rsidRPr="009171D1">
        <w:rPr>
          <w:vertAlign w:val="subscript"/>
          <w:lang w:eastAsia="zh-CN"/>
        </w:rPr>
        <w:t>θ</w:t>
      </w:r>
      <w:proofErr w:type="spellEnd"/>
      <w:r w:rsidRPr="009171D1">
        <w:rPr>
          <w:lang w:eastAsia="zh-CN"/>
        </w:rPr>
        <w:t xml:space="preserve"> and </w:t>
      </w:r>
      <w:proofErr w:type="spellStart"/>
      <w:r w:rsidRPr="009171D1">
        <w:rPr>
          <w:lang w:eastAsia="zh-CN"/>
        </w:rPr>
        <w:t>EIS</w:t>
      </w:r>
      <w:r w:rsidRPr="009171D1">
        <w:rPr>
          <w:vertAlign w:val="subscript"/>
          <w:lang w:eastAsia="zh-CN"/>
        </w:rPr>
        <w:t>ϕ</w:t>
      </w:r>
      <w:proofErr w:type="spellEnd"/>
      <w:r w:rsidRPr="009171D1">
        <w:rPr>
          <w:lang w:eastAsia="zh-CN"/>
        </w:rPr>
        <w:t xml:space="preserve"> are the EIS in the corresponding θ and ϕ polarizations.</w:t>
      </w:r>
    </w:p>
    <w:p w14:paraId="623A8603" w14:textId="77777777" w:rsidR="00496812" w:rsidRPr="009171D1" w:rsidRDefault="00496812" w:rsidP="00496812">
      <w:pPr>
        <w:rPr>
          <w:lang w:eastAsia="zh-CN"/>
        </w:rPr>
      </w:pPr>
      <w:r w:rsidRPr="009171D1">
        <w:t>The summation form</w:t>
      </w:r>
      <w:r w:rsidRPr="009171D1">
        <w:rPr>
          <w:lang w:eastAsia="zh-CN"/>
        </w:rPr>
        <w:t xml:space="preserve"> based on the </w:t>
      </w:r>
      <w:r w:rsidRPr="009171D1">
        <w:t>sin</w:t>
      </w:r>
      <w:r w:rsidRPr="009171D1">
        <w:rPr>
          <w:rFonts w:ascii="Symbol" w:hAnsi="Symbol"/>
        </w:rPr>
        <w:t></w:t>
      </w:r>
      <w:r w:rsidRPr="009171D1">
        <w:sym w:font="Symbol" w:char="F0D7"/>
      </w:r>
      <w:r w:rsidRPr="009171D1">
        <w:rPr>
          <w:rFonts w:ascii="Symbol" w:hAnsi="Symbol"/>
        </w:rPr>
        <w:t></w:t>
      </w:r>
      <w:r w:rsidRPr="009171D1">
        <w:rPr>
          <w:rFonts w:ascii="Symbol" w:hAnsi="Symbol"/>
        </w:rPr>
        <w:t></w:t>
      </w:r>
      <w:r w:rsidRPr="009171D1">
        <w:t xml:space="preserve"> weights of TRS </w:t>
      </w:r>
      <w:r w:rsidRPr="009171D1">
        <w:rPr>
          <w:lang w:eastAsia="zh-CN"/>
        </w:rPr>
        <w:t>with Anechoic Chamber method</w:t>
      </w:r>
      <w:r w:rsidRPr="009171D1">
        <w:t xml:space="preserve"> defined as:</w:t>
      </w:r>
    </w:p>
    <w:p w14:paraId="7A341740" w14:textId="77777777" w:rsidR="00496812" w:rsidRPr="009171D1" w:rsidRDefault="00496812" w:rsidP="00496812">
      <w:pPr>
        <w:pStyle w:val="EQ"/>
        <w:rPr>
          <w:i/>
          <w:noProof w:val="0"/>
        </w:rPr>
      </w:pPr>
      <w:r w:rsidRPr="009171D1">
        <w:rPr>
          <w:noProof w:val="0"/>
          <w:lang w:eastAsia="zh-CN"/>
        </w:rPr>
        <w:tab/>
      </w:r>
      <m:oMath>
        <m:r>
          <w:rPr>
            <w:rFonts w:ascii="Cambria Math" w:hAnsi="Cambria Math"/>
            <w:noProof w:val="0"/>
            <w:lang w:eastAsia="zh-CN"/>
          </w:rPr>
          <m:t>TRS</m:t>
        </m:r>
        <m:r>
          <m:rPr>
            <m:sty m:val="p"/>
          </m:rPr>
          <w:rPr>
            <w:rFonts w:ascii="Cambria Math" w:hAnsi="Cambria Math"/>
            <w:noProof w:val="0"/>
            <w:lang w:eastAsia="zh-CN"/>
          </w:rPr>
          <m:t>≈</m:t>
        </m:r>
        <m:f>
          <m:fPr>
            <m:ctrlPr>
              <w:rPr>
                <w:rFonts w:ascii="Cambria Math" w:hAnsi="Cambria Math"/>
                <w:noProof w:val="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noProof w:val="0"/>
                <w:lang w:eastAsia="zh-CN"/>
              </w:rPr>
              <m:t>2</m:t>
            </m:r>
            <m:r>
              <w:rPr>
                <w:rFonts w:ascii="Cambria Math" w:hAnsi="Cambria Math"/>
                <w:noProof w:val="0"/>
                <w:lang w:eastAsia="zh-CN"/>
              </w:rPr>
              <m:t>NM</m:t>
            </m:r>
          </m:num>
          <m:den>
            <m:r>
              <w:rPr>
                <w:rFonts w:ascii="Cambria Math" w:hAnsi="Cambria Math"/>
                <w:noProof w:val="0"/>
                <w:lang w:eastAsia="zh-CN"/>
              </w:rPr>
              <m:t>π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noProof w:val="0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noProof w:val="0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  <w:lang w:eastAsia="zh-CN"/>
                  </w:rPr>
                  <m:t>=0</m:t>
                </m:r>
              </m:sub>
              <m:sup>
                <m:r>
                  <w:rPr>
                    <w:rFonts w:ascii="Cambria Math" w:hAnsi="Cambria Math"/>
                    <w:noProof w:val="0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  <w:lang w:eastAsia="zh-CN"/>
                  </w:rPr>
                  <m:t>-1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noProof w:val="0"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noProof w:val="0"/>
                        <w:lang w:eastAsia="zh-CN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  <w:lang w:eastAsia="zh-CN"/>
                      </w:rPr>
                      <m:t>=0</m:t>
                    </m:r>
                  </m:sub>
                  <m:sup>
                    <m:r>
                      <w:rPr>
                        <w:rFonts w:ascii="Cambria Math" w:hAnsi="Cambria Math"/>
                        <w:noProof w:val="0"/>
                        <w:lang w:eastAsia="zh-CN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  <w:lang w:eastAsia="zh-CN"/>
                      </w:rPr>
                      <m:t>-1</m:t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noProof w:val="0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  <m:t>EIS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  <m:t>θ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ϕ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d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  <w:lang w:eastAsia="zh-CN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  <m:t>EIS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ϕ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ϕ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d>
                          </m:den>
                        </m:f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noProof w:val="0"/>
                            <w:lang w:eastAsia="zh-CN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/>
                            <w:noProof w:val="0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sub>
                        </m:sSub>
                      </m:e>
                    </m:func>
                  </m:e>
                </m:nary>
              </m:e>
            </m:nary>
          </m:den>
        </m:f>
      </m:oMath>
    </w:p>
    <w:p w14:paraId="3B6CDD40" w14:textId="77777777" w:rsidR="00496812" w:rsidRPr="009171D1" w:rsidRDefault="00496812" w:rsidP="00496812">
      <w:pPr>
        <w:pStyle w:val="EQ"/>
        <w:rPr>
          <w:noProof w:val="0"/>
          <w:lang w:eastAsia="zh-CN"/>
        </w:rPr>
      </w:pPr>
      <w:r w:rsidRPr="009171D1">
        <w:rPr>
          <w:noProof w:val="0"/>
          <w:lang w:eastAsia="zh-CN"/>
        </w:rPr>
        <w:lastRenderedPageBreak/>
        <w:t xml:space="preserve">Where N and M are the number of sampling intervals for θ and ϕ. </w:t>
      </w:r>
      <w:proofErr w:type="spellStart"/>
      <w:r w:rsidRPr="009171D1">
        <w:rPr>
          <w:noProof w:val="0"/>
          <w:lang w:eastAsia="zh-CN"/>
        </w:rPr>
        <w:t>θ</w:t>
      </w:r>
      <w:r w:rsidRPr="009171D1">
        <w:rPr>
          <w:noProof w:val="0"/>
          <w:vertAlign w:val="subscript"/>
          <w:lang w:eastAsia="zh-CN"/>
        </w:rPr>
        <w:t>n</w:t>
      </w:r>
      <w:proofErr w:type="spellEnd"/>
      <w:r w:rsidRPr="009171D1">
        <w:rPr>
          <w:noProof w:val="0"/>
          <w:lang w:eastAsia="zh-CN"/>
        </w:rPr>
        <w:t xml:space="preserve"> and </w:t>
      </w:r>
      <w:proofErr w:type="spellStart"/>
      <w:r w:rsidRPr="009171D1">
        <w:rPr>
          <w:noProof w:val="0"/>
          <w:lang w:eastAsia="zh-CN"/>
        </w:rPr>
        <w:t>ϕ</w:t>
      </w:r>
      <w:r w:rsidRPr="009171D1">
        <w:rPr>
          <w:noProof w:val="0"/>
          <w:vertAlign w:val="subscript"/>
          <w:lang w:eastAsia="zh-CN"/>
        </w:rPr>
        <w:t>m</w:t>
      </w:r>
      <w:proofErr w:type="spellEnd"/>
      <w:r w:rsidRPr="009171D1">
        <w:rPr>
          <w:noProof w:val="0"/>
          <w:lang w:eastAsia="zh-CN"/>
        </w:rPr>
        <w:t xml:space="preserve"> are the measurement angles.</w:t>
      </w:r>
    </w:p>
    <w:p w14:paraId="5A70A269" w14:textId="77777777" w:rsidR="00496812" w:rsidRPr="009171D1" w:rsidRDefault="00496812" w:rsidP="00496812">
      <w:pPr>
        <w:rPr>
          <w:i/>
        </w:rPr>
      </w:pPr>
      <w:r w:rsidRPr="009171D1">
        <w:rPr>
          <w:lang w:eastAsia="zh-CN"/>
        </w:rPr>
        <w:t xml:space="preserve">The summation form based on </w:t>
      </w:r>
      <w:r w:rsidRPr="009171D1">
        <w:t xml:space="preserve">the </w:t>
      </w:r>
      <w:proofErr w:type="spellStart"/>
      <w:r w:rsidRPr="009171D1">
        <w:t>Clenshaw</w:t>
      </w:r>
      <w:proofErr w:type="spellEnd"/>
      <w:r w:rsidRPr="009171D1">
        <w:t>-</w:t>
      </w:r>
      <w:proofErr w:type="gramStart"/>
      <w:r w:rsidRPr="009171D1">
        <w:t>Curtis</w:t>
      </w:r>
      <w:proofErr w:type="gramEnd"/>
      <w:r w:rsidRPr="009171D1">
        <w:t xml:space="preserve"> quadrature integral approximation of TRS with Anechoic Chamber method is defined as:</w:t>
      </w:r>
    </w:p>
    <w:p w14:paraId="2E137EE5" w14:textId="77777777" w:rsidR="00496812" w:rsidRPr="009171D1" w:rsidRDefault="00496812" w:rsidP="00496812">
      <w:pPr>
        <w:pStyle w:val="EQ"/>
        <w:rPr>
          <w:noProof w:val="0"/>
          <w:lang w:eastAsia="zh-CN"/>
        </w:rPr>
      </w:pPr>
      <w:r w:rsidRPr="009171D1">
        <w:rPr>
          <w:noProof w:val="0"/>
          <w:lang w:eastAsia="zh-CN"/>
        </w:rPr>
        <w:tab/>
      </w:r>
      <m:oMath>
        <m:r>
          <w:rPr>
            <w:rFonts w:ascii="Cambria Math" w:hAnsi="Cambria Math"/>
            <w:noProof w:val="0"/>
            <w:lang w:eastAsia="zh-CN"/>
          </w:rPr>
          <m:t>TRS≈</m:t>
        </m:r>
        <m:f>
          <m:fPr>
            <m:ctrlPr>
              <w:rPr>
                <w:rFonts w:ascii="Cambria Math" w:hAnsi="Cambria Math"/>
                <w:noProof w:val="0"/>
                <w:lang w:eastAsia="zh-CN"/>
              </w:rPr>
            </m:ctrlPr>
          </m:fPr>
          <m:num>
            <m:r>
              <w:rPr>
                <w:rFonts w:ascii="Cambria Math" w:hAnsi="Cambria Math"/>
                <w:noProof w:val="0"/>
                <w:lang w:eastAsia="zh-CN"/>
              </w:rPr>
              <m:t>2M</m:t>
            </m:r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noProof w:val="0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noProof w:val="0"/>
                    <w:lang w:eastAsia="zh-CN"/>
                  </w:rPr>
                  <m:t>n=0</m:t>
                </m:r>
              </m:sub>
              <m:sup>
                <m:r>
                  <w:rPr>
                    <w:rFonts w:ascii="Cambria Math" w:hAnsi="Cambria Math"/>
                    <w:noProof w:val="0"/>
                    <w:lang w:eastAsia="zh-CN"/>
                  </w:rPr>
                  <m:t>N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noProof w:val="0"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noProof w:val="0"/>
                        <w:lang w:eastAsia="zh-CN"/>
                      </w:rPr>
                      <m:t>m=0</m:t>
                    </m:r>
                  </m:sub>
                  <m:sup>
                    <m:r>
                      <w:rPr>
                        <w:rFonts w:ascii="Cambria Math" w:hAnsi="Cambria Math"/>
                        <w:noProof w:val="0"/>
                        <w:lang w:eastAsia="zh-CN"/>
                      </w:rPr>
                      <m:t>M-1</m:t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noProof w:val="0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  <m:t>EIS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  <m:t>θ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ϕ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d>
                          </m:den>
                        </m:f>
                        <m:r>
                          <w:rPr>
                            <w:rFonts w:ascii="Cambria Math" w:hAnsi="Cambria Math"/>
                            <w:noProof w:val="0"/>
                            <w:lang w:eastAsia="zh-CN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noProof w:val="0"/>
                                <w:lang w:eastAsia="zh-CN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  <m:t>EIS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ϕ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 w:val="0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ϕ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 w:val="0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d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noProof w:val="0"/>
                      </w:rPr>
                      <m:t>W</m:t>
                    </m:r>
                    <m:d>
                      <m:d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nary>
              </m:e>
            </m:nary>
          </m:den>
        </m:f>
      </m:oMath>
    </w:p>
    <w:p w14:paraId="3CF7EE7C" w14:textId="77777777" w:rsidR="00496812" w:rsidRPr="009171D1" w:rsidRDefault="00496812" w:rsidP="00496812">
      <w:pPr>
        <w:rPr>
          <w:lang w:eastAsia="zh-CN"/>
        </w:rPr>
      </w:pPr>
      <w:r w:rsidRPr="009171D1">
        <w:rPr>
          <w:lang w:eastAsia="zh-CN"/>
        </w:rPr>
        <w:t xml:space="preserve">where the value of </w:t>
      </w:r>
      <m:oMath>
        <m:r>
          <w:rPr>
            <w:rFonts w:ascii="Cambria Math" w:hAnsi="Cambria Math"/>
            <w:sz w:val="22"/>
          </w:rPr>
          <m:t>W(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</w:rPr>
              <m:t>n</m:t>
            </m:r>
          </m:sub>
        </m:sSub>
        <m:r>
          <w:rPr>
            <w:rFonts w:ascii="Cambria Math" w:hAnsi="Cambria Math"/>
            <w:sz w:val="22"/>
          </w:rPr>
          <m:t>)</m:t>
        </m:r>
      </m:oMath>
      <w:r w:rsidRPr="009171D1">
        <w:rPr>
          <w:lang w:eastAsia="zh-CN"/>
        </w:rPr>
        <w:t xml:space="preserve"> can be calculated as follows (same equation as TRP):</w:t>
      </w:r>
    </w:p>
    <w:p w14:paraId="0E84D5FA" w14:textId="77777777" w:rsidR="00496812" w:rsidRPr="009171D1" w:rsidRDefault="00496812" w:rsidP="00496812">
      <w:pPr>
        <w:pStyle w:val="EQ"/>
        <w:rPr>
          <w:noProof w:val="0"/>
          <w:lang w:eastAsia="zh-CN"/>
        </w:rPr>
      </w:pPr>
      <w:r w:rsidRPr="009171D1">
        <w:rPr>
          <w:iCs/>
          <w:noProof w:val="0"/>
        </w:rPr>
        <w:tab/>
      </w:r>
      <m:oMath>
        <m:r>
          <w:rPr>
            <w:rFonts w:ascii="Cambria Math" w:hAnsi="Cambria Math"/>
            <w:noProof w:val="0"/>
          </w:rPr>
          <m:t>W</m:t>
        </m:r>
        <m:r>
          <m:rPr>
            <m:sty m:val="p"/>
          </m:rPr>
          <w:rPr>
            <w:rFonts w:ascii="Cambria Math" w:hAnsi="Cambria Math"/>
            <w:noProof w:val="0"/>
          </w:rPr>
          <m:t>(</m:t>
        </m:r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θ</m:t>
            </m:r>
          </m:e>
          <m:sub>
            <m:r>
              <w:rPr>
                <w:rFonts w:ascii="Cambria Math" w:hAnsi="Cambria Math"/>
                <w:noProof w:val="0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)=</m:t>
        </m:r>
        <m:f>
          <m:fPr>
            <m:ctrlPr>
              <w:rPr>
                <w:rFonts w:ascii="Cambria Math" w:hAnsi="Cambria Math"/>
                <w:noProof w:val="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noProof w:val="0"/>
                  </w:rPr>
                </m:ctrlPr>
              </m:sSubPr>
              <m:e>
                <m:r>
                  <w:rPr>
                    <w:rFonts w:ascii="Cambria Math" w:hAnsi="Cambria Math"/>
                    <w:noProof w:val="0"/>
                  </w:rPr>
                  <m:t>c</m:t>
                </m:r>
              </m:e>
              <m:sub>
                <m:r>
                  <w:rPr>
                    <w:rFonts w:ascii="Cambria Math" w:hAnsi="Cambria Math"/>
                    <w:noProof w:val="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noProof w:val="0"/>
              </w:rPr>
              <m:t>N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noProof w:val="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 w:val="0"/>
              </w:rPr>
              <m:t>1-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noProof w:val="0"/>
                  </w:rPr>
                </m:ctrlPr>
              </m:naryPr>
              <m:sub>
                <m:r>
                  <w:rPr>
                    <w:rFonts w:ascii="Cambria Math" w:hAnsi="Cambria Math"/>
                    <w:noProof w:val="0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int(</m:t>
                </m:r>
                <m:f>
                  <m:fPr>
                    <m:ctrlPr>
                      <w:rPr>
                        <w:rFonts w:ascii="Cambria Math" w:hAnsi="Cambria Math"/>
                        <w:noProof w:val="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 w:val="0"/>
                      </w:rPr>
                      <m:t>N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)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noProof w:val="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 w:val="0"/>
                          </w:rPr>
                          <m:t>j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noProof w:val="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j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-1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cos⁡(2</m:t>
                </m:r>
                <m:r>
                  <w:rPr>
                    <w:rFonts w:ascii="Cambria Math" w:hAnsi="Cambria Math"/>
                    <w:noProof w:val="0"/>
                  </w:rPr>
                  <m:t>j</m:t>
                </m:r>
                <m:sSub>
                  <m:sSubPr>
                    <m:ctrlPr>
                      <w:rPr>
                        <w:rFonts w:ascii="Cambria Math" w:hAnsi="Cambria Math"/>
                        <w:noProof w:val="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 w:val="0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 w:val="0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)</m:t>
                </m:r>
              </m:e>
            </m:nary>
          </m:e>
        </m:d>
      </m:oMath>
    </w:p>
    <w:p w14:paraId="1911A3E0" w14:textId="77777777" w:rsidR="00496812" w:rsidRPr="009171D1" w:rsidRDefault="00496812" w:rsidP="00496812">
      <w:r w:rsidRPr="009171D1">
        <w:t>with</w:t>
      </w:r>
    </w:p>
    <w:p w14:paraId="54C889DD" w14:textId="77777777" w:rsidR="00496812" w:rsidRPr="009171D1" w:rsidRDefault="00496812" w:rsidP="00496812">
      <w:pPr>
        <w:pStyle w:val="EQ"/>
        <w:rPr>
          <w:noProof w:val="0"/>
        </w:rPr>
      </w:pPr>
      <w:r w:rsidRPr="009171D1"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b</m:t>
            </m:r>
          </m:e>
          <m:sub>
            <m:r>
              <w:rPr>
                <w:rFonts w:ascii="Cambria Math" w:hAnsi="Cambria Math"/>
                <w:noProof w:val="0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noProof w:val="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 w:val="0"/>
              </w:rPr>
              <m:t xml:space="preserve">    </m:t>
            </m:r>
            <m:eqArr>
              <m:eqArrPr>
                <m:ctrlPr>
                  <w:rPr>
                    <w:rFonts w:ascii="Cambria Math" w:hAnsi="Cambria Math"/>
                    <w:noProof w:val="0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1,  2</m:t>
                </m:r>
                <m:r>
                  <w:rPr>
                    <w:rFonts w:ascii="Cambria Math" w:hAnsi="Cambria Math"/>
                    <w:noProof w:val="0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=</m:t>
                </m:r>
                <m:r>
                  <w:rPr>
                    <w:rFonts w:ascii="Cambria Math" w:hAnsi="Cambria Math"/>
                    <w:noProof w:val="0"/>
                  </w:rPr>
                  <m:t xml:space="preserve">N       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 xml:space="preserve">2,  </m:t>
                </m:r>
                <m:r>
                  <m:rPr>
                    <m:nor/>
                  </m:rPr>
                  <w:rPr>
                    <w:rFonts w:ascii="Cambria Math" w:hAnsi="Cambria Math"/>
                    <w:noProof w:val="0"/>
                  </w:rPr>
                  <m:t>otherwise</m:t>
                </m:r>
              </m:e>
            </m:eqArr>
          </m:e>
        </m:d>
      </m:oMath>
    </w:p>
    <w:p w14:paraId="2C5DB3AF" w14:textId="77777777" w:rsidR="00496812" w:rsidRPr="009171D1" w:rsidRDefault="00496812" w:rsidP="00496812">
      <w:r w:rsidRPr="009171D1">
        <w:t>and</w:t>
      </w:r>
    </w:p>
    <w:p w14:paraId="21C31698" w14:textId="77777777" w:rsidR="00496812" w:rsidRPr="009171D1" w:rsidRDefault="00496812" w:rsidP="00496812">
      <w:pPr>
        <w:pStyle w:val="EQ"/>
        <w:rPr>
          <w:noProof w:val="0"/>
        </w:rPr>
      </w:pPr>
      <w:r w:rsidRPr="009171D1"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c</m:t>
            </m:r>
          </m:e>
          <m:sub>
            <m:r>
              <w:rPr>
                <w:rFonts w:ascii="Cambria Math" w:hAnsi="Cambria Math"/>
                <w:noProof w:val="0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noProof w:val="0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noProof w:val="0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 xml:space="preserve">   1,  </m:t>
                </m:r>
                <m:r>
                  <w:rPr>
                    <w:rFonts w:ascii="Cambria Math" w:hAnsi="Cambria Math"/>
                    <w:noProof w:val="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 xml:space="preserve">=0 </m:t>
                </m:r>
                <m:r>
                  <m:rPr>
                    <m:nor/>
                  </m:rPr>
                  <w:rPr>
                    <w:rFonts w:ascii="Cambria Math" w:hAnsi="Cambria Math"/>
                    <w:noProof w:val="0"/>
                  </w:rPr>
                  <m:t>or</m:t>
                </m:r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 xml:space="preserve"> </m:t>
                </m:r>
                <m:r>
                  <w:rPr>
                    <w:rFonts w:ascii="Cambria Math" w:hAnsi="Cambria Math"/>
                    <w:noProof w:val="0"/>
                  </w:rPr>
                  <m:t>N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 xml:space="preserve">   2,  </m:t>
                </m:r>
                <m:r>
                  <m:rPr>
                    <m:nor/>
                  </m:rPr>
                  <w:rPr>
                    <w:rFonts w:ascii="Cambria Math" w:hAnsi="Cambria Math"/>
                    <w:noProof w:val="0"/>
                  </w:rPr>
                  <m:t>otherwise</m:t>
                </m:r>
              </m:e>
            </m:eqArr>
          </m:e>
        </m:d>
      </m:oMath>
    </w:p>
    <w:p w14:paraId="167F6890" w14:textId="6594543E" w:rsidR="00496812" w:rsidRPr="009171D1" w:rsidRDefault="00496812" w:rsidP="00496812">
      <w:pPr>
        <w:pStyle w:val="Heading2"/>
      </w:pPr>
      <w:bookmarkStart w:id="9" w:name="_Toc154084189"/>
      <w:bookmarkStart w:id="10" w:name="_Toc155186527"/>
      <w:bookmarkStart w:id="11" w:name="_Toc171010428"/>
      <w:r w:rsidRPr="009171D1">
        <w:t>A.3.6</w:t>
      </w:r>
      <w:r w:rsidRPr="009171D1">
        <w:tab/>
        <w:t>TAS OFF verification procedure</w:t>
      </w:r>
      <w:bookmarkEnd w:id="9"/>
      <w:bookmarkEnd w:id="10"/>
      <w:bookmarkEnd w:id="11"/>
      <w:ins w:id="12" w:author="Ashwin Mohan" w:date="2024-08-09T21:31:00Z">
        <w:r>
          <w:t xml:space="preserve"> (Informative)</w:t>
        </w:r>
      </w:ins>
    </w:p>
    <w:p w14:paraId="30DB0D51" w14:textId="3EF05E45" w:rsidR="00496812" w:rsidRPr="009171D1" w:rsidDel="00496812" w:rsidRDefault="00496812" w:rsidP="00496812">
      <w:pPr>
        <w:pStyle w:val="EditorsNote"/>
        <w:rPr>
          <w:del w:id="13" w:author="Ashwin Mohan" w:date="2024-08-09T21:30:00Z"/>
        </w:rPr>
      </w:pPr>
      <w:del w:id="14" w:author="Ashwin Mohan" w:date="2024-08-09T21:30:00Z">
        <w:r w:rsidRPr="009171D1" w:rsidDel="00496812">
          <w:delText>Editor’s note: This clause is incomplete and has several aspects that are yet to be determined.</w:delText>
        </w:r>
      </w:del>
    </w:p>
    <w:p w14:paraId="5E9AAE52" w14:textId="5A7F6CC7" w:rsidR="00496812" w:rsidRPr="009171D1" w:rsidDel="00496812" w:rsidRDefault="00496812" w:rsidP="00496812">
      <w:pPr>
        <w:pStyle w:val="EditorsNote"/>
        <w:rPr>
          <w:del w:id="15" w:author="Ashwin Mohan" w:date="2024-08-09T21:30:00Z"/>
          <w:lang w:eastAsia="zh-CN"/>
        </w:rPr>
      </w:pPr>
      <w:del w:id="16" w:author="Ashwin Mohan" w:date="2024-08-09T21:30:00Z">
        <w:r w:rsidRPr="009171D1" w:rsidDel="00496812">
          <w:delText xml:space="preserve">- </w:delText>
        </w:r>
        <w:r w:rsidRPr="009171D1" w:rsidDel="00496812">
          <w:rPr>
            <w:lang w:eastAsia="zh-CN"/>
          </w:rPr>
          <w:delText xml:space="preserve">The applicability of this verification procedure is pending. </w:delText>
        </w:r>
      </w:del>
    </w:p>
    <w:p w14:paraId="6F1E6E15" w14:textId="649AF0CD" w:rsidR="00496812" w:rsidRPr="009171D1" w:rsidDel="00496812" w:rsidRDefault="00496812" w:rsidP="00496812">
      <w:pPr>
        <w:pStyle w:val="EditorsNote"/>
        <w:rPr>
          <w:del w:id="17" w:author="Ashwin Mohan" w:date="2024-08-09T21:30:00Z"/>
          <w:lang w:eastAsia="zh-CN"/>
        </w:rPr>
      </w:pPr>
      <w:del w:id="18" w:author="Ashwin Mohan" w:date="2024-08-09T21:30:00Z">
        <w:r w:rsidRPr="009171D1" w:rsidDel="00496812">
          <w:rPr>
            <w:lang w:eastAsia="zh-CN"/>
          </w:rPr>
          <w:delText xml:space="preserve">- The criteria of confirming TAS-OFF based on above verification procedure is pending. </w:delText>
        </w:r>
      </w:del>
    </w:p>
    <w:p w14:paraId="7D7203DA" w14:textId="1C8EB3D4" w:rsidR="00496812" w:rsidRPr="009171D1" w:rsidDel="00496812" w:rsidRDefault="00496812" w:rsidP="00496812">
      <w:pPr>
        <w:pStyle w:val="EditorsNote"/>
        <w:rPr>
          <w:del w:id="19" w:author="Ashwin Mohan" w:date="2024-08-09T21:30:00Z"/>
        </w:rPr>
      </w:pPr>
      <w:del w:id="20" w:author="Ashwin Mohan" w:date="2024-08-09T21:30:00Z">
        <w:r w:rsidRPr="009171D1" w:rsidDel="00496812">
          <w:rPr>
            <w:lang w:eastAsia="zh-CN"/>
          </w:rPr>
          <w:delText xml:space="preserve">- </w:delText>
        </w:r>
        <w:r w:rsidRPr="009171D1" w:rsidDel="00496812">
          <w:rPr>
            <w:rFonts w:eastAsiaTheme="minorEastAsia"/>
          </w:rPr>
          <w:delText>The below test procedure for TAS OFF is informative and not a mandated action for test lab to be done before UE TRP testing.</w:delText>
        </w:r>
      </w:del>
    </w:p>
    <w:p w14:paraId="1A0AB583" w14:textId="2D2F4295" w:rsidR="00496812" w:rsidRPr="009171D1" w:rsidRDefault="00496812" w:rsidP="00496812">
      <w:pPr>
        <w:rPr>
          <w:rFonts w:eastAsiaTheme="minorEastAsia"/>
          <w:i/>
        </w:rPr>
      </w:pPr>
      <w:r w:rsidRPr="009171D1">
        <w:rPr>
          <w:rFonts w:eastAsiaTheme="minorEastAsia"/>
        </w:rPr>
        <w:t>As described in Clause 8.2.2 and 9.2.2, for SA and EN-DC testing respectively, the</w:t>
      </w:r>
      <w:r w:rsidRPr="009171D1">
        <w:t xml:space="preserve"> </w:t>
      </w:r>
      <w:r w:rsidRPr="009171D1">
        <w:rPr>
          <w:rFonts w:eastAsiaTheme="minorEastAsia"/>
        </w:rPr>
        <w:t xml:space="preserve">TAS OFF should be ensured before performing TRP test. </w:t>
      </w:r>
      <w:proofErr w:type="gramStart"/>
      <w:r w:rsidRPr="009171D1">
        <w:rPr>
          <w:rFonts w:eastAsiaTheme="minorEastAsia"/>
        </w:rPr>
        <w:t>In order to</w:t>
      </w:r>
      <w:proofErr w:type="gramEnd"/>
      <w:r w:rsidRPr="009171D1">
        <w:rPr>
          <w:rFonts w:eastAsiaTheme="minorEastAsia"/>
        </w:rPr>
        <w:t xml:space="preserve"> provide guidance on how to check UE antenna locking condition, this </w:t>
      </w:r>
      <w:del w:id="21" w:author="Ashwin Mohan" w:date="2024-08-09T21:30:00Z">
        <w:r w:rsidRPr="009171D1" w:rsidDel="00496812">
          <w:rPr>
            <w:rFonts w:eastAsiaTheme="minorEastAsia"/>
          </w:rPr>
          <w:delText>C</w:delText>
        </w:r>
      </w:del>
      <w:ins w:id="22" w:author="Ashwin Mohan" w:date="2024-08-09T21:30:00Z">
        <w:r>
          <w:rPr>
            <w:rFonts w:eastAsiaTheme="minorEastAsia"/>
          </w:rPr>
          <w:t>c</w:t>
        </w:r>
      </w:ins>
      <w:r w:rsidRPr="009171D1">
        <w:rPr>
          <w:rFonts w:eastAsiaTheme="minorEastAsia"/>
        </w:rPr>
        <w:t xml:space="preserve">lause </w:t>
      </w:r>
      <w:ins w:id="23" w:author="Ashwin Mohan" w:date="2024-08-09T21:30:00Z">
        <w:r>
          <w:rPr>
            <w:rFonts w:eastAsiaTheme="minorEastAsia"/>
          </w:rPr>
          <w:t>provides</w:t>
        </w:r>
      </w:ins>
      <w:del w:id="24" w:author="Ashwin Mohan" w:date="2024-08-09T21:30:00Z">
        <w:r w:rsidRPr="009171D1" w:rsidDel="00496812">
          <w:rPr>
            <w:rFonts w:eastAsiaTheme="minorEastAsia"/>
          </w:rPr>
          <w:delText>define</w:delText>
        </w:r>
      </w:del>
      <w:r w:rsidRPr="009171D1">
        <w:rPr>
          <w:rFonts w:eastAsiaTheme="minorEastAsia"/>
        </w:rPr>
        <w:t xml:space="preserve"> an informative test procedure to verify TAS OFF.</w:t>
      </w:r>
    </w:p>
    <w:p w14:paraId="40503C41" w14:textId="0B7E9411" w:rsidR="00496812" w:rsidRDefault="00496812" w:rsidP="00496812">
      <w:pPr>
        <w:rPr>
          <w:b/>
          <w:bCs/>
          <w:noProof/>
          <w:sz w:val="28"/>
          <w:szCs w:val="28"/>
        </w:rPr>
      </w:pPr>
      <w:r w:rsidRPr="0049681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</w:t>
      </w:r>
      <w:r w:rsidRPr="00496812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6F8829C3" w14:textId="77777777" w:rsidR="00496812" w:rsidRDefault="00496812">
      <w:pPr>
        <w:rPr>
          <w:b/>
          <w:bCs/>
          <w:noProof/>
          <w:sz w:val="28"/>
          <w:szCs w:val="28"/>
        </w:rPr>
      </w:pPr>
    </w:p>
    <w:sectPr w:rsidR="004968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15019" w14:textId="77777777" w:rsidR="00D34F27" w:rsidRDefault="00D34F27">
      <w:r>
        <w:separator/>
      </w:r>
    </w:p>
  </w:endnote>
  <w:endnote w:type="continuationSeparator" w:id="0">
    <w:p w14:paraId="3DB35AC1" w14:textId="77777777" w:rsidR="00D34F27" w:rsidRDefault="00D3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A18E3" w14:textId="77777777" w:rsidR="00D34F27" w:rsidRDefault="00D34F27">
      <w:r>
        <w:separator/>
      </w:r>
    </w:p>
  </w:footnote>
  <w:footnote w:type="continuationSeparator" w:id="0">
    <w:p w14:paraId="78F9B134" w14:textId="77777777" w:rsidR="00D34F27" w:rsidRDefault="00D34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3B0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6812"/>
    <w:rsid w:val="004B75B7"/>
    <w:rsid w:val="005141D9"/>
    <w:rsid w:val="0051580D"/>
    <w:rsid w:val="00547111"/>
    <w:rsid w:val="00592D74"/>
    <w:rsid w:val="005E2C44"/>
    <w:rsid w:val="006169D5"/>
    <w:rsid w:val="00621188"/>
    <w:rsid w:val="006257ED"/>
    <w:rsid w:val="0065165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CE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F27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9681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968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9681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496812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4968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4968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2024-08-10T04:31:00Z</dcterms:created>
  <dcterms:modified xsi:type="dcterms:W3CDTF">2024-08-10T07:57:00Z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R5-245448</vt:lpwstr>
  </property>
  <property fmtid="{D5CDD505-2E9C-101B-9397-08002B2CF9AE}" pid="10" name="Spec#">
    <vt:lpwstr>38.561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Annex A related to test system methods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NR_FR1_TRP_TRS_enh-UEConTest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