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037A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46480">
          <w:rPr>
            <w:b/>
            <w:i/>
            <w:noProof/>
            <w:sz w:val="28"/>
          </w:rPr>
          <w:t>5381</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C0F72" w:rsidR="001E41F3" w:rsidRPr="00410371" w:rsidRDefault="00746480" w:rsidP="00547111">
            <w:pPr>
              <w:pStyle w:val="CRCoverPage"/>
              <w:spacing w:after="0"/>
              <w:rPr>
                <w:noProof/>
              </w:rPr>
            </w:pPr>
            <w: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B286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83E2D" w:rsidRPr="00283E2D">
              <w:t xml:space="preserve">Addition of TTs for </w:t>
            </w:r>
            <w:proofErr w:type="spellStart"/>
            <w:r w:rsidR="00DB10C9">
              <w:t>PSCell</w:t>
            </w:r>
            <w:proofErr w:type="spellEnd"/>
            <w:r w:rsidR="00DB10C9">
              <w:t xml:space="preserve"> HO </w:t>
            </w:r>
            <w:r w:rsidR="00283E2D" w:rsidRPr="00283E2D">
              <w:t>test 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D35CA" w:rsidR="001E41F3" w:rsidRDefault="00000000">
            <w:pPr>
              <w:pStyle w:val="CRCoverPage"/>
              <w:spacing w:after="0"/>
              <w:ind w:left="100"/>
              <w:rPr>
                <w:noProof/>
              </w:rPr>
            </w:pPr>
            <w:fldSimple w:instr=" DOCPROPERTY  RelatedWis  \* MERGEFORMAT ">
              <w:r w:rsidR="00283E2D" w:rsidRPr="00283E2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C135C" w:rsidR="001E41F3" w:rsidRDefault="00283E2D">
            <w:pPr>
              <w:pStyle w:val="CRCoverPage"/>
              <w:spacing w:after="0"/>
              <w:ind w:left="100"/>
              <w:rPr>
                <w:noProof/>
              </w:rPr>
            </w:pPr>
            <w:r>
              <w:rPr>
                <w:noProof/>
                <w:lang w:eastAsia="ja-JP"/>
              </w:rPr>
              <w:t xml:space="preserve">NR-U </w:t>
            </w:r>
            <w:r w:rsidR="009D1BC3">
              <w:rPr>
                <w:noProof/>
                <w:lang w:eastAsia="ja-JP"/>
              </w:rPr>
              <w:t>test case</w:t>
            </w:r>
            <w:r>
              <w:rPr>
                <w:noProof/>
                <w:lang w:eastAsia="ja-JP"/>
              </w:rPr>
              <w:t xml:space="preserve"> 10.1.2 does not have a TT analysis. This CR adds this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AF418" w:rsidR="001E41F3" w:rsidRDefault="00283E2D" w:rsidP="00F33D81">
            <w:pPr>
              <w:pStyle w:val="CRCoverPage"/>
              <w:numPr>
                <w:ilvl w:val="0"/>
                <w:numId w:val="1"/>
              </w:numPr>
              <w:spacing w:after="0"/>
              <w:rPr>
                <w:noProof/>
              </w:rPr>
            </w:pPr>
            <w:r>
              <w:rPr>
                <w:noProof/>
                <w:lang w:eastAsia="ja-JP"/>
              </w:rPr>
              <w:t xml:space="preserve">Added new </w:t>
            </w:r>
            <w:r w:rsidR="009D1BC3">
              <w:rPr>
                <w:noProof/>
                <w:lang w:eastAsia="ja-JP"/>
              </w:rPr>
              <w:t xml:space="preserve">TT analysis for </w:t>
            </w:r>
            <w:r>
              <w:rPr>
                <w:noProof/>
                <w:lang w:eastAsia="ja-JP"/>
              </w:rPr>
              <w:t>NR-U</w:t>
            </w:r>
            <w:r w:rsidR="009D1BC3">
              <w:rPr>
                <w:noProof/>
                <w:lang w:eastAsia="ja-JP"/>
              </w:rPr>
              <w:t xml:space="preserve"> test case</w:t>
            </w:r>
            <w:r>
              <w:rPr>
                <w:noProof/>
                <w:lang w:eastAsia="ja-JP"/>
              </w:rPr>
              <w:t xml:space="preserve"> 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32A31" w:rsidR="001E41F3" w:rsidRDefault="00B967A1">
            <w:pPr>
              <w:pStyle w:val="CRCoverPage"/>
              <w:spacing w:after="0"/>
              <w:ind w:left="100"/>
              <w:rPr>
                <w:noProof/>
              </w:rPr>
            </w:pPr>
            <w:r>
              <w:rPr>
                <w:noProof/>
                <w:lang w:eastAsia="ja-JP"/>
              </w:rPr>
              <w:t xml:space="preserve">Test case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5FAF79"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746480">
              <w:rPr>
                <w:noProof/>
              </w:rPr>
              <w:t>3439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4BE547" w:rsidR="001E41F3" w:rsidRDefault="009D1BC3">
            <w:pPr>
              <w:pStyle w:val="CRCoverPage"/>
              <w:spacing w:after="0"/>
              <w:ind w:left="100"/>
              <w:rPr>
                <w:noProof/>
              </w:rPr>
            </w:pPr>
            <w:r>
              <w:rPr>
                <w:noProof/>
              </w:rPr>
              <w:t xml:space="preserve">Add file: </w:t>
            </w:r>
            <w:r w:rsidR="00283E2D" w:rsidRPr="00283E2D">
              <w:rPr>
                <w:noProof/>
              </w:rPr>
              <w:t>38.533 10.1.2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DEA2415" w14:textId="19283364" w:rsidR="000E57B8" w:rsidRPr="000E57B8" w:rsidRDefault="000E57B8" w:rsidP="000E57B8">
      <w:pPr>
        <w:rPr>
          <w:lang w:eastAsia="ja-JP"/>
        </w:rPr>
      </w:pPr>
      <w:r>
        <w:rPr>
          <w:lang w:eastAsia="ja-JP"/>
        </w:rPr>
        <w:lastRenderedPageBreak/>
        <w:t>Add</w:t>
      </w:r>
      <w:r w:rsidRPr="000E57B8">
        <w:rPr>
          <w:lang w:eastAsia="ja-JP"/>
        </w:rPr>
        <w:t xml:space="preserve"> file: </w:t>
      </w:r>
      <w:r w:rsidR="00283E2D" w:rsidRPr="00283E2D">
        <w:rPr>
          <w:lang w:eastAsia="ja-JP"/>
        </w:rPr>
        <w:t>38.533 10.1.2 TT</w:t>
      </w:r>
      <w:r w:rsidRPr="000E57B8">
        <w:rPr>
          <w:lang w:eastAsia="ja-JP"/>
        </w:rPr>
        <w:t>.zip</w:t>
      </w:r>
    </w:p>
    <w:p w14:paraId="111332AD" w14:textId="77777777" w:rsidR="0032253D" w:rsidRDefault="0032253D" w:rsidP="0032253D">
      <w:pPr>
        <w:rPr>
          <w:b/>
          <w:bCs/>
          <w:noProof/>
          <w:color w:val="FF0000"/>
          <w:sz w:val="30"/>
          <w:szCs w:val="30"/>
        </w:rPr>
      </w:pPr>
      <w:bookmarkStart w:id="1" w:name="_Toc171095272"/>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2AFEA4" w14:textId="77777777" w:rsidR="00C158F6" w:rsidRDefault="00C158F6" w:rsidP="00C158F6">
      <w:pPr>
        <w:pStyle w:val="Heading1"/>
      </w:pPr>
      <w:r w:rsidRPr="009709C5">
        <w:t>8</w:t>
      </w:r>
      <w:r w:rsidRPr="009709C5">
        <w:tab/>
        <w:t>Grouping of test cases defined in TS 38.533</w:t>
      </w:r>
      <w:bookmarkEnd w:id="1"/>
    </w:p>
    <w:p w14:paraId="415009D1" w14:textId="618E88D1" w:rsidR="0032253D" w:rsidRPr="0032253D" w:rsidRDefault="0032253D" w:rsidP="0032253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5819A8BB" w14:textId="77777777" w:rsidR="0032253D" w:rsidRPr="008B47F6" w:rsidRDefault="0032253D" w:rsidP="0032253D">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32253D" w:rsidRPr="008B47F6" w14:paraId="4CE9A7F9" w14:textId="77777777" w:rsidTr="00B9445E">
        <w:tc>
          <w:tcPr>
            <w:tcW w:w="1314" w:type="pct"/>
            <w:tcBorders>
              <w:top w:val="single" w:sz="4" w:space="0" w:color="auto"/>
              <w:left w:val="single" w:sz="4" w:space="0" w:color="auto"/>
              <w:bottom w:val="single" w:sz="4" w:space="0" w:color="auto"/>
              <w:right w:val="single" w:sz="4" w:space="0" w:color="auto"/>
            </w:tcBorders>
            <w:hideMark/>
          </w:tcPr>
          <w:p w14:paraId="6B6AEAFE" w14:textId="77777777" w:rsidR="0032253D" w:rsidRPr="008B47F6" w:rsidRDefault="0032253D" w:rsidP="00B9445E">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7FC60309" w14:textId="77777777" w:rsidR="0032253D" w:rsidRPr="008B47F6" w:rsidRDefault="0032253D" w:rsidP="00B9445E">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6A6F7EB5" w14:textId="77777777" w:rsidR="0032253D" w:rsidRPr="008B47F6" w:rsidRDefault="0032253D" w:rsidP="00B9445E">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525CCB22" w14:textId="77777777" w:rsidR="0032253D" w:rsidRPr="008B47F6" w:rsidRDefault="0032253D" w:rsidP="00B9445E">
            <w:pPr>
              <w:pStyle w:val="TAH"/>
            </w:pPr>
            <w:r w:rsidRPr="008B47F6">
              <w:t>Comments</w:t>
            </w:r>
          </w:p>
        </w:tc>
      </w:tr>
      <w:tr w:rsidR="00293D3F" w:rsidRPr="008B47F6" w14:paraId="72B24D22" w14:textId="77777777" w:rsidTr="00B9445E">
        <w:trPr>
          <w:ins w:id="2" w:author="Fernando Alonso Macias" w:date="2024-07-25T12:30:00Z"/>
        </w:trPr>
        <w:tc>
          <w:tcPr>
            <w:tcW w:w="1314" w:type="pct"/>
            <w:tcBorders>
              <w:top w:val="single" w:sz="4" w:space="0" w:color="auto"/>
              <w:left w:val="single" w:sz="4" w:space="0" w:color="auto"/>
              <w:bottom w:val="single" w:sz="4" w:space="0" w:color="auto"/>
              <w:right w:val="single" w:sz="4" w:space="0" w:color="auto"/>
            </w:tcBorders>
          </w:tcPr>
          <w:p w14:paraId="4D976CFE" w14:textId="6D4AC695" w:rsidR="00293D3F" w:rsidRDefault="00293D3F" w:rsidP="00B9445E">
            <w:pPr>
              <w:pStyle w:val="TAL"/>
              <w:rPr>
                <w:ins w:id="3" w:author="Fernando Alonso Macias" w:date="2024-07-25T12:30:00Z" w16du:dateUtc="2024-07-25T19:30:00Z"/>
              </w:rPr>
            </w:pPr>
            <w:ins w:id="4" w:author="Fernando Alonso Macias" w:date="2024-07-25T12:30:00Z" w16du:dateUtc="2024-07-25T19:30:00Z">
              <w:r>
                <w:t>NR-U_EN-DC_HO_01</w:t>
              </w:r>
            </w:ins>
          </w:p>
        </w:tc>
        <w:tc>
          <w:tcPr>
            <w:tcW w:w="528" w:type="pct"/>
            <w:tcBorders>
              <w:top w:val="single" w:sz="4" w:space="0" w:color="auto"/>
              <w:left w:val="single" w:sz="4" w:space="0" w:color="auto"/>
              <w:bottom w:val="single" w:sz="4" w:space="0" w:color="auto"/>
              <w:right w:val="single" w:sz="4" w:space="0" w:color="auto"/>
            </w:tcBorders>
          </w:tcPr>
          <w:p w14:paraId="453D3014" w14:textId="47F1F215" w:rsidR="00293D3F" w:rsidRPr="001629DB" w:rsidRDefault="00293D3F" w:rsidP="00B9445E">
            <w:pPr>
              <w:pStyle w:val="TAL"/>
              <w:rPr>
                <w:ins w:id="5" w:author="Fernando Alonso Macias" w:date="2024-07-25T12:30:00Z" w16du:dateUtc="2024-07-25T19:30:00Z"/>
              </w:rPr>
            </w:pPr>
            <w:ins w:id="6" w:author="Fernando Alonso Macias" w:date="2024-07-25T12:30:00Z" w16du:dateUtc="2024-07-25T19:30:00Z">
              <w:r>
                <w:t>10.1.2</w:t>
              </w:r>
            </w:ins>
          </w:p>
        </w:tc>
        <w:tc>
          <w:tcPr>
            <w:tcW w:w="1939" w:type="pct"/>
            <w:tcBorders>
              <w:top w:val="single" w:sz="4" w:space="0" w:color="auto"/>
              <w:left w:val="single" w:sz="4" w:space="0" w:color="auto"/>
              <w:bottom w:val="single" w:sz="4" w:space="0" w:color="auto"/>
              <w:right w:val="single" w:sz="4" w:space="0" w:color="auto"/>
            </w:tcBorders>
          </w:tcPr>
          <w:p w14:paraId="576A4701" w14:textId="478B3813" w:rsidR="00293D3F" w:rsidRDefault="00293D3F" w:rsidP="00B9445E">
            <w:pPr>
              <w:pStyle w:val="TAL"/>
              <w:rPr>
                <w:ins w:id="7" w:author="Fernando Alonso Macias" w:date="2024-07-25T12:30:00Z" w16du:dateUtc="2024-07-25T19:30:00Z"/>
              </w:rPr>
            </w:pPr>
            <w:ins w:id="8" w:author="Fernando Alonso Macias" w:date="2024-07-25T12:30:00Z" w16du:dateUtc="2024-07-25T19:30:00Z">
              <w:r>
                <w:t>“</w:t>
              </w:r>
              <w:r w:rsidRPr="00CB02F6">
                <w:t>38.533 10.</w:t>
              </w:r>
              <w:r>
                <w:t>1.2</w:t>
              </w:r>
              <w:r w:rsidRPr="00CB02F6">
                <w:t xml:space="preserve"> TT</w:t>
              </w:r>
              <w:r>
                <w:t>.zip”</w:t>
              </w:r>
            </w:ins>
          </w:p>
        </w:tc>
        <w:tc>
          <w:tcPr>
            <w:tcW w:w="1219" w:type="pct"/>
            <w:tcBorders>
              <w:top w:val="single" w:sz="4" w:space="0" w:color="auto"/>
              <w:left w:val="single" w:sz="4" w:space="0" w:color="auto"/>
              <w:bottom w:val="single" w:sz="4" w:space="0" w:color="auto"/>
              <w:right w:val="single" w:sz="4" w:space="0" w:color="auto"/>
            </w:tcBorders>
          </w:tcPr>
          <w:p w14:paraId="2332E61B" w14:textId="20C237A6" w:rsidR="00293D3F" w:rsidRPr="009709C5" w:rsidRDefault="00293D3F" w:rsidP="00B9445E">
            <w:pPr>
              <w:pStyle w:val="TAL"/>
              <w:rPr>
                <w:ins w:id="9" w:author="Fernando Alonso Macias" w:date="2024-07-25T12:30:00Z" w16du:dateUtc="2024-07-25T19:30:00Z"/>
              </w:rPr>
            </w:pPr>
            <w:ins w:id="10" w:author="Fernando Alonso Macias" w:date="2024-07-25T12:30:00Z" w16du:dateUtc="2024-07-25T19:30:00Z">
              <w:r w:rsidRPr="009709C5">
                <w:t>“</w:t>
              </w:r>
            </w:ins>
            <w:ins w:id="11" w:author="Fernando Alonso Macias" w:date="2024-07-25T12:31:00Z" w16du:dateUtc="2024-07-25T19:31:00Z">
              <w:r>
                <w:t xml:space="preserve">2 intra-frequency E-UTRAN Cells, 2 intra-frequency </w:t>
              </w:r>
            </w:ins>
            <w:ins w:id="12" w:author="Fernando Alonso Macias" w:date="2024-07-25T12:30:00Z" w16du:dateUtc="2024-07-25T19:30:00Z">
              <w:r w:rsidRPr="009709C5">
                <w:t>NR Cell</w:t>
              </w:r>
            </w:ins>
            <w:ins w:id="13" w:author="Fernando Alonso Macias" w:date="2024-07-25T12:31:00Z" w16du:dateUtc="2024-07-25T19:31:00Z">
              <w:r>
                <w:t>s</w:t>
              </w:r>
            </w:ins>
            <w:ins w:id="14" w:author="Fernando Alonso Macias" w:date="2024-07-25T12:30:00Z" w16du:dateUtc="2024-07-25T19:30:00Z">
              <w:r>
                <w:t xml:space="preserve"> under CCA</w:t>
              </w:r>
              <w:r w:rsidRPr="009709C5">
                <w:t xml:space="preserve">, 1 sub-test, </w:t>
              </w:r>
            </w:ins>
            <w:ins w:id="15" w:author="Fernando Alonso Macias" w:date="2024-07-25T12:31:00Z" w16du:dateUtc="2024-07-25T19:31:00Z">
              <w:r>
                <w:t>no f</w:t>
              </w:r>
            </w:ins>
            <w:ins w:id="16" w:author="Fernando Alonso Macias" w:date="2024-07-25T12:30:00Z" w16du:dateUtc="2024-07-25T19:30:00Z">
              <w:r w:rsidRPr="009709C5">
                <w:t>ading, 3 Time Periods</w:t>
              </w:r>
              <w:r>
                <w:t>,</w:t>
              </w:r>
              <w:r w:rsidRPr="009709C5">
                <w:t>”</w:t>
              </w:r>
            </w:ins>
          </w:p>
        </w:tc>
      </w:tr>
      <w:tr w:rsidR="0032253D" w:rsidRPr="008B47F6" w14:paraId="74603CEC" w14:textId="77777777" w:rsidTr="00B9445E">
        <w:tc>
          <w:tcPr>
            <w:tcW w:w="1314" w:type="pct"/>
            <w:tcBorders>
              <w:top w:val="single" w:sz="4" w:space="0" w:color="auto"/>
              <w:left w:val="single" w:sz="4" w:space="0" w:color="auto"/>
              <w:bottom w:val="single" w:sz="4" w:space="0" w:color="auto"/>
              <w:right w:val="single" w:sz="4" w:space="0" w:color="auto"/>
            </w:tcBorders>
          </w:tcPr>
          <w:p w14:paraId="3ADDE661" w14:textId="77777777" w:rsidR="0032253D" w:rsidRDefault="0032253D" w:rsidP="00B9445E">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6DDBF8CB" w14:textId="77777777" w:rsidR="0032253D" w:rsidRDefault="0032253D" w:rsidP="00B9445E">
            <w:pPr>
              <w:pStyle w:val="TAL"/>
            </w:pPr>
            <w:r w:rsidRPr="001629DB">
              <w:t>10.3.1.2</w:t>
            </w:r>
          </w:p>
          <w:p w14:paraId="2AE4709E" w14:textId="77777777" w:rsidR="0032253D" w:rsidRDefault="0032253D" w:rsidP="00B9445E">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18C13465" w14:textId="77777777" w:rsidR="0032253D" w:rsidRDefault="0032253D" w:rsidP="00B9445E">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4703B5BF" w14:textId="77777777" w:rsidR="0032253D" w:rsidRDefault="0032253D" w:rsidP="00B9445E">
            <w:pPr>
              <w:pStyle w:val="TAL"/>
            </w:pPr>
            <w:r w:rsidRPr="009709C5">
              <w:t>“1 NR Cell</w:t>
            </w:r>
            <w:r>
              <w:t xml:space="preserve"> under CCA</w:t>
            </w:r>
            <w:r w:rsidRPr="009709C5">
              <w:t xml:space="preserve"> (1 E-UTRA Cell for NSA case), 1 sub-test, Fading, 3 Time Periods</w:t>
            </w:r>
            <w:r>
              <w:t>,</w:t>
            </w:r>
            <w:r w:rsidRPr="009709C5">
              <w:t>”</w:t>
            </w:r>
          </w:p>
        </w:tc>
      </w:tr>
      <w:tr w:rsidR="0032253D" w:rsidRPr="008B47F6" w14:paraId="0CD96C28" w14:textId="77777777" w:rsidTr="00B9445E">
        <w:tc>
          <w:tcPr>
            <w:tcW w:w="1314" w:type="pct"/>
            <w:tcBorders>
              <w:top w:val="single" w:sz="4" w:space="0" w:color="auto"/>
              <w:left w:val="single" w:sz="4" w:space="0" w:color="auto"/>
              <w:bottom w:val="single" w:sz="4" w:space="0" w:color="auto"/>
              <w:right w:val="single" w:sz="4" w:space="0" w:color="auto"/>
            </w:tcBorders>
          </w:tcPr>
          <w:p w14:paraId="2B0E1017" w14:textId="77777777" w:rsidR="0032253D" w:rsidRDefault="0032253D" w:rsidP="00B9445E">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58BFAA0" w14:textId="77777777" w:rsidR="0032253D" w:rsidRDefault="0032253D" w:rsidP="00B9445E">
            <w:pPr>
              <w:pStyle w:val="TAL"/>
            </w:pPr>
            <w:r w:rsidRPr="001629DB">
              <w:t>10.3.1.</w:t>
            </w:r>
            <w:r>
              <w:t>3</w:t>
            </w:r>
          </w:p>
          <w:p w14:paraId="761AB5C5" w14:textId="77777777" w:rsidR="0032253D" w:rsidRDefault="0032253D" w:rsidP="00B9445E">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79BC4B1D" w14:textId="77777777" w:rsidR="0032253D" w:rsidRDefault="0032253D" w:rsidP="00B9445E">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479A7DD0" w14:textId="77777777" w:rsidR="0032253D" w:rsidRDefault="0032253D" w:rsidP="00B9445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32253D" w:rsidRPr="008B47F6" w14:paraId="54C16EB5" w14:textId="77777777" w:rsidTr="00B9445E">
        <w:tc>
          <w:tcPr>
            <w:tcW w:w="1314" w:type="pct"/>
            <w:tcBorders>
              <w:top w:val="single" w:sz="4" w:space="0" w:color="auto"/>
              <w:left w:val="single" w:sz="4" w:space="0" w:color="auto"/>
              <w:bottom w:val="single" w:sz="4" w:space="0" w:color="auto"/>
              <w:right w:val="single" w:sz="4" w:space="0" w:color="auto"/>
            </w:tcBorders>
          </w:tcPr>
          <w:p w14:paraId="0C16FAF9" w14:textId="77777777" w:rsidR="0032253D" w:rsidRDefault="0032253D" w:rsidP="00B9445E">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68A6DE06" w14:textId="77777777" w:rsidR="0032253D" w:rsidRDefault="0032253D" w:rsidP="00B9445E">
            <w:pPr>
              <w:pStyle w:val="TAL"/>
            </w:pPr>
            <w:r>
              <w:t>10.3.4.1</w:t>
            </w:r>
          </w:p>
          <w:p w14:paraId="64A07587" w14:textId="77777777" w:rsidR="0032253D" w:rsidRPr="009709C5" w:rsidRDefault="0032253D" w:rsidP="00B9445E">
            <w:pPr>
              <w:pStyle w:val="TAL"/>
            </w:pPr>
            <w:r w:rsidRPr="00597F5F">
              <w:t>10.3.4.2</w:t>
            </w:r>
          </w:p>
          <w:p w14:paraId="7AC9A4B7" w14:textId="77777777" w:rsidR="0032253D" w:rsidRPr="009709C5" w:rsidRDefault="0032253D" w:rsidP="00B9445E">
            <w:pPr>
              <w:pStyle w:val="TAL"/>
            </w:pPr>
            <w:r>
              <w:t>11.4.4.1</w:t>
            </w:r>
          </w:p>
          <w:p w14:paraId="24C0F72B" w14:textId="77777777" w:rsidR="0032253D" w:rsidRDefault="0032253D" w:rsidP="00B9445E">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19D6FBAC" w14:textId="77777777" w:rsidR="0032253D" w:rsidRDefault="0032253D" w:rsidP="00B9445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6781C129" w14:textId="77777777" w:rsidR="0032253D" w:rsidRPr="009709C5" w:rsidRDefault="0032253D" w:rsidP="00B9445E">
            <w:pPr>
              <w:pStyle w:val="TAL"/>
            </w:pPr>
            <w:r w:rsidRPr="009709C5">
              <w:t xml:space="preserve">“1 NR Cell </w:t>
            </w:r>
            <w:r>
              <w:t>under CCA</w:t>
            </w:r>
            <w:r w:rsidRPr="009709C5">
              <w:t xml:space="preserve"> (1 E-UTRA Cell for NSA case), 1 sub-test</w:t>
            </w:r>
            <w:r>
              <w:t xml:space="preserve">, </w:t>
            </w:r>
            <w:r w:rsidRPr="009709C5">
              <w:t>5 time periods,</w:t>
            </w:r>
          </w:p>
          <w:p w14:paraId="77DC2D44" w14:textId="77777777" w:rsidR="0032253D" w:rsidRDefault="0032253D" w:rsidP="00B9445E">
            <w:pPr>
              <w:pStyle w:val="TAL"/>
            </w:pPr>
            <w:r w:rsidRPr="009709C5">
              <w:t>Fading”</w:t>
            </w:r>
          </w:p>
        </w:tc>
      </w:tr>
      <w:tr w:rsidR="0032253D" w:rsidRPr="008B47F6" w14:paraId="31E187D6" w14:textId="77777777" w:rsidTr="00B9445E">
        <w:tc>
          <w:tcPr>
            <w:tcW w:w="1314" w:type="pct"/>
            <w:tcBorders>
              <w:top w:val="single" w:sz="4" w:space="0" w:color="auto"/>
              <w:left w:val="single" w:sz="4" w:space="0" w:color="auto"/>
              <w:bottom w:val="single" w:sz="4" w:space="0" w:color="auto"/>
              <w:right w:val="single" w:sz="4" w:space="0" w:color="auto"/>
            </w:tcBorders>
          </w:tcPr>
          <w:p w14:paraId="1BC0E9E7" w14:textId="77777777" w:rsidR="0032253D" w:rsidRDefault="0032253D" w:rsidP="00B9445E">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52D9F5B8" w14:textId="77777777" w:rsidR="0032253D" w:rsidRDefault="0032253D" w:rsidP="00B9445E">
            <w:pPr>
              <w:pStyle w:val="TAL"/>
            </w:pPr>
            <w:r>
              <w:t>10.3.5.1</w:t>
            </w:r>
          </w:p>
          <w:p w14:paraId="0EB47388" w14:textId="77777777" w:rsidR="0032253D" w:rsidRDefault="0032253D" w:rsidP="00B9445E">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3BC0DA29" w14:textId="77777777" w:rsidR="0032253D" w:rsidRDefault="0032253D" w:rsidP="00B9445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707E21BF" w14:textId="77777777" w:rsidR="0032253D" w:rsidRDefault="0032253D" w:rsidP="00B9445E">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32253D" w:rsidRPr="008B47F6" w14:paraId="5FDE0DB0" w14:textId="77777777" w:rsidTr="00B9445E">
        <w:tc>
          <w:tcPr>
            <w:tcW w:w="1314" w:type="pct"/>
            <w:tcBorders>
              <w:top w:val="single" w:sz="4" w:space="0" w:color="auto"/>
              <w:left w:val="single" w:sz="4" w:space="0" w:color="auto"/>
              <w:bottom w:val="single" w:sz="4" w:space="0" w:color="auto"/>
              <w:right w:val="single" w:sz="4" w:space="0" w:color="auto"/>
            </w:tcBorders>
          </w:tcPr>
          <w:p w14:paraId="3424E280" w14:textId="77777777" w:rsidR="0032253D" w:rsidRPr="008B47F6" w:rsidRDefault="0032253D" w:rsidP="00B9445E">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06122677" w14:textId="77777777" w:rsidR="0032253D" w:rsidRDefault="0032253D" w:rsidP="00B9445E">
            <w:pPr>
              <w:pStyle w:val="TAL"/>
            </w:pPr>
            <w:r>
              <w:t>10.3.5.2.1</w:t>
            </w:r>
          </w:p>
          <w:p w14:paraId="015A4E2B" w14:textId="77777777" w:rsidR="0032253D" w:rsidRDefault="0032253D" w:rsidP="00B9445E">
            <w:pPr>
              <w:pStyle w:val="TAL"/>
            </w:pPr>
            <w:r>
              <w:t>10.3.5.2.2</w:t>
            </w:r>
          </w:p>
          <w:p w14:paraId="00757E2C" w14:textId="77777777" w:rsidR="0032253D" w:rsidRDefault="0032253D" w:rsidP="00B9445E">
            <w:pPr>
              <w:pStyle w:val="TAL"/>
            </w:pPr>
            <w:r>
              <w:t>11.4.5.2.1</w:t>
            </w:r>
          </w:p>
          <w:p w14:paraId="36761A74" w14:textId="77777777" w:rsidR="0032253D" w:rsidRPr="008B47F6" w:rsidRDefault="0032253D" w:rsidP="00B9445E">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BE1A984" w14:textId="77777777" w:rsidR="0032253D" w:rsidRPr="008B47F6" w:rsidRDefault="0032253D" w:rsidP="00B9445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B312896" w14:textId="77777777" w:rsidR="0032253D" w:rsidRPr="00241532" w:rsidRDefault="0032253D" w:rsidP="00B9445E">
            <w:pPr>
              <w:pStyle w:val="TAL"/>
            </w:pPr>
            <w:r>
              <w:t>"</w:t>
            </w:r>
            <w:r w:rsidRPr="00241532">
              <w:t>1 E-UTRAN Cell,</w:t>
            </w:r>
          </w:p>
          <w:p w14:paraId="37EED13E" w14:textId="77777777" w:rsidR="0032253D" w:rsidRPr="008B47F6" w:rsidRDefault="0032253D" w:rsidP="00B9445E">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32253D" w:rsidRPr="008B47F6" w14:paraId="08F682C3" w14:textId="77777777" w:rsidTr="00B9445E">
        <w:tc>
          <w:tcPr>
            <w:tcW w:w="1314" w:type="pct"/>
            <w:tcBorders>
              <w:top w:val="single" w:sz="4" w:space="0" w:color="auto"/>
              <w:left w:val="single" w:sz="4" w:space="0" w:color="auto"/>
              <w:bottom w:val="single" w:sz="4" w:space="0" w:color="auto"/>
              <w:right w:val="single" w:sz="4" w:space="0" w:color="auto"/>
            </w:tcBorders>
          </w:tcPr>
          <w:p w14:paraId="64C014CB" w14:textId="77777777" w:rsidR="0032253D" w:rsidRPr="008B47F6" w:rsidRDefault="0032253D" w:rsidP="00B9445E">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7EA9340" w14:textId="77777777" w:rsidR="0032253D" w:rsidRDefault="0032253D" w:rsidP="00B9445E">
            <w:pPr>
              <w:pStyle w:val="TAL"/>
            </w:pPr>
            <w:r>
              <w:t>10.3.5.3.1</w:t>
            </w:r>
          </w:p>
          <w:p w14:paraId="3D1FE07B" w14:textId="77777777" w:rsidR="0032253D" w:rsidRPr="008B47F6" w:rsidRDefault="0032253D" w:rsidP="00B9445E">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0AF3AD8C" w14:textId="77777777" w:rsidR="0032253D" w:rsidRPr="008B47F6" w:rsidRDefault="0032253D" w:rsidP="00B9445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5585B0" w14:textId="77777777" w:rsidR="0032253D" w:rsidRPr="008B47F6" w:rsidRDefault="0032253D" w:rsidP="00B9445E">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32253D" w14:paraId="56F00D6D" w14:textId="77777777" w:rsidTr="00B9445E">
        <w:tc>
          <w:tcPr>
            <w:tcW w:w="1314" w:type="pct"/>
            <w:tcBorders>
              <w:top w:val="single" w:sz="4" w:space="0" w:color="auto"/>
              <w:left w:val="single" w:sz="4" w:space="0" w:color="auto"/>
              <w:bottom w:val="single" w:sz="4" w:space="0" w:color="auto"/>
              <w:right w:val="single" w:sz="4" w:space="0" w:color="auto"/>
            </w:tcBorders>
          </w:tcPr>
          <w:p w14:paraId="740333CD" w14:textId="77777777" w:rsidR="0032253D" w:rsidRPr="0032253D" w:rsidRDefault="0032253D" w:rsidP="00B9445E">
            <w:pPr>
              <w:pStyle w:val="TAL"/>
              <w:rPr>
                <w:lang w:val="es-ES"/>
              </w:rPr>
            </w:pPr>
            <w:r w:rsidRPr="0032253D">
              <w:rPr>
                <w:lang w:val="es-ES"/>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39E72BD2" w14:textId="77777777" w:rsidR="0032253D" w:rsidRDefault="0032253D" w:rsidP="00B9445E">
            <w:pPr>
              <w:pStyle w:val="TAL"/>
            </w:pPr>
            <w:r>
              <w:t>10.5.2.1</w:t>
            </w:r>
          </w:p>
          <w:p w14:paraId="7488E3F0" w14:textId="77777777" w:rsidR="0032253D" w:rsidRDefault="0032253D" w:rsidP="00B9445E">
            <w:pPr>
              <w:pStyle w:val="TAL"/>
            </w:pPr>
            <w:r>
              <w:t>11.6.2.1</w:t>
            </w:r>
          </w:p>
        </w:tc>
        <w:tc>
          <w:tcPr>
            <w:tcW w:w="1939" w:type="pct"/>
            <w:tcBorders>
              <w:top w:val="single" w:sz="4" w:space="0" w:color="auto"/>
              <w:left w:val="single" w:sz="4" w:space="0" w:color="auto"/>
              <w:bottom w:val="single" w:sz="4" w:space="0" w:color="auto"/>
              <w:right w:val="single" w:sz="4" w:space="0" w:color="auto"/>
            </w:tcBorders>
          </w:tcPr>
          <w:p w14:paraId="429D676C" w14:textId="77777777" w:rsidR="0032253D" w:rsidRDefault="0032253D" w:rsidP="00B9445E">
            <w:pPr>
              <w:pStyle w:val="TAL"/>
            </w:pPr>
            <w:r w:rsidRPr="009709C5">
              <w:t>“</w:t>
            </w:r>
            <w:r w:rsidRPr="004C4026">
              <w:t>38.533 10.5.2.1+11.6.2.1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B95702E" w14:textId="77777777" w:rsidR="0032253D" w:rsidRPr="009709C5" w:rsidRDefault="0032253D" w:rsidP="00B9445E">
            <w:pPr>
              <w:pStyle w:val="TAL"/>
            </w:pPr>
            <w:r w:rsidRPr="009709C5">
              <w:t>“2 Intra-Frequency NR Cells,</w:t>
            </w:r>
          </w:p>
          <w:p w14:paraId="1EFD554D" w14:textId="77777777" w:rsidR="0032253D" w:rsidRPr="009709C5" w:rsidRDefault="0032253D" w:rsidP="00B9445E">
            <w:pPr>
              <w:pStyle w:val="TAL"/>
            </w:pPr>
            <w:r w:rsidRPr="009709C5">
              <w:t>periodic reporting,</w:t>
            </w:r>
          </w:p>
          <w:p w14:paraId="77BE3479" w14:textId="77777777" w:rsidR="0032253D" w:rsidRDefault="0032253D" w:rsidP="00B9445E">
            <w:pPr>
              <w:pStyle w:val="TAL"/>
            </w:pPr>
            <w:r w:rsidRPr="009709C5">
              <w:t>No fading”</w:t>
            </w:r>
          </w:p>
        </w:tc>
      </w:tr>
      <w:tr w:rsidR="0032253D" w14:paraId="7D4625F7" w14:textId="77777777" w:rsidTr="00B9445E">
        <w:tc>
          <w:tcPr>
            <w:tcW w:w="1314" w:type="pct"/>
            <w:tcBorders>
              <w:top w:val="single" w:sz="4" w:space="0" w:color="auto"/>
              <w:left w:val="single" w:sz="4" w:space="0" w:color="auto"/>
              <w:bottom w:val="single" w:sz="4" w:space="0" w:color="auto"/>
              <w:right w:val="single" w:sz="4" w:space="0" w:color="auto"/>
            </w:tcBorders>
          </w:tcPr>
          <w:p w14:paraId="523FF805" w14:textId="77777777" w:rsidR="0032253D" w:rsidRPr="0032253D" w:rsidRDefault="0032253D" w:rsidP="00B9445E">
            <w:pPr>
              <w:pStyle w:val="TAL"/>
              <w:rPr>
                <w:lang w:val="es-ES"/>
              </w:rPr>
            </w:pPr>
            <w:r w:rsidRPr="0032253D">
              <w:rPr>
                <w:lang w:val="es-ES"/>
              </w:rPr>
              <w:t>NR-U_Inter_SS-SINR_Abs_Acc_01</w:t>
            </w:r>
          </w:p>
        </w:tc>
        <w:tc>
          <w:tcPr>
            <w:tcW w:w="528" w:type="pct"/>
            <w:tcBorders>
              <w:top w:val="single" w:sz="4" w:space="0" w:color="auto"/>
              <w:left w:val="single" w:sz="4" w:space="0" w:color="auto"/>
              <w:bottom w:val="single" w:sz="4" w:space="0" w:color="auto"/>
              <w:right w:val="single" w:sz="4" w:space="0" w:color="auto"/>
            </w:tcBorders>
          </w:tcPr>
          <w:p w14:paraId="7B1AC775" w14:textId="77777777" w:rsidR="0032253D" w:rsidRDefault="0032253D" w:rsidP="00B9445E">
            <w:pPr>
              <w:pStyle w:val="TAL"/>
            </w:pPr>
            <w:r>
              <w:t>10.5.3.2</w:t>
            </w:r>
          </w:p>
          <w:p w14:paraId="4D62C612" w14:textId="77777777" w:rsidR="0032253D" w:rsidRDefault="0032253D" w:rsidP="00B9445E">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61557009" w14:textId="77777777" w:rsidR="0032253D" w:rsidRDefault="0032253D" w:rsidP="00B9445E">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5B7FEC2" w14:textId="77777777" w:rsidR="0032253D" w:rsidRPr="009709C5" w:rsidRDefault="0032253D" w:rsidP="00B9445E">
            <w:pPr>
              <w:pStyle w:val="TAL"/>
            </w:pPr>
            <w:r w:rsidRPr="009709C5">
              <w:t>“2 Inter-Frequency NR Cells,</w:t>
            </w:r>
          </w:p>
          <w:p w14:paraId="1EB52B20" w14:textId="77777777" w:rsidR="0032253D" w:rsidRPr="009709C5" w:rsidRDefault="0032253D" w:rsidP="00B9445E">
            <w:pPr>
              <w:pStyle w:val="TAL"/>
            </w:pPr>
            <w:r w:rsidRPr="009709C5">
              <w:t>periodic reporting,</w:t>
            </w:r>
          </w:p>
          <w:p w14:paraId="27442B84" w14:textId="77777777" w:rsidR="0032253D" w:rsidRDefault="0032253D" w:rsidP="00B9445E">
            <w:pPr>
              <w:pStyle w:val="TAL"/>
            </w:pPr>
            <w:r w:rsidRPr="009709C5">
              <w:t>No fading”</w:t>
            </w:r>
          </w:p>
        </w:tc>
      </w:tr>
      <w:tr w:rsidR="0032253D" w14:paraId="44F37482" w14:textId="77777777" w:rsidTr="00B9445E">
        <w:tc>
          <w:tcPr>
            <w:tcW w:w="1314" w:type="pct"/>
            <w:tcBorders>
              <w:top w:val="single" w:sz="4" w:space="0" w:color="auto"/>
              <w:left w:val="single" w:sz="4" w:space="0" w:color="auto"/>
              <w:bottom w:val="single" w:sz="4" w:space="0" w:color="auto"/>
              <w:right w:val="single" w:sz="4" w:space="0" w:color="auto"/>
            </w:tcBorders>
          </w:tcPr>
          <w:p w14:paraId="072B6BB8" w14:textId="77777777" w:rsidR="0032253D" w:rsidRPr="0032253D" w:rsidRDefault="0032253D" w:rsidP="00B9445E">
            <w:pPr>
              <w:pStyle w:val="TAL"/>
              <w:rPr>
                <w:lang w:val="es-ES"/>
              </w:rPr>
            </w:pPr>
            <w:r w:rsidRPr="0032253D">
              <w:rPr>
                <w:lang w:val="es-ES"/>
              </w:rPr>
              <w:t>NR-U_L1-RSRP_Abs_Acc_01</w:t>
            </w:r>
          </w:p>
        </w:tc>
        <w:tc>
          <w:tcPr>
            <w:tcW w:w="528" w:type="pct"/>
            <w:tcBorders>
              <w:top w:val="single" w:sz="4" w:space="0" w:color="auto"/>
              <w:left w:val="single" w:sz="4" w:space="0" w:color="auto"/>
              <w:bottom w:val="single" w:sz="4" w:space="0" w:color="auto"/>
              <w:right w:val="single" w:sz="4" w:space="0" w:color="auto"/>
            </w:tcBorders>
          </w:tcPr>
          <w:p w14:paraId="27D03668" w14:textId="77777777" w:rsidR="0032253D" w:rsidRDefault="0032253D" w:rsidP="00B9445E">
            <w:pPr>
              <w:pStyle w:val="TAL"/>
            </w:pPr>
            <w:r>
              <w:t>10.5.4.1</w:t>
            </w:r>
          </w:p>
        </w:tc>
        <w:tc>
          <w:tcPr>
            <w:tcW w:w="1939" w:type="pct"/>
            <w:tcBorders>
              <w:top w:val="single" w:sz="4" w:space="0" w:color="auto"/>
              <w:left w:val="single" w:sz="4" w:space="0" w:color="auto"/>
              <w:bottom w:val="single" w:sz="4" w:space="0" w:color="auto"/>
              <w:right w:val="single" w:sz="4" w:space="0" w:color="auto"/>
            </w:tcBorders>
          </w:tcPr>
          <w:p w14:paraId="79C3EEF9" w14:textId="77777777" w:rsidR="0032253D" w:rsidRDefault="0032253D" w:rsidP="00B9445E">
            <w:pPr>
              <w:pStyle w:val="TAL"/>
            </w:pPr>
            <w:r w:rsidRPr="009709C5">
              <w:t>“</w:t>
            </w:r>
            <w:r w:rsidRPr="00CC6CA9">
              <w:t>38.533 10.5.4.1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6CB3B353" w14:textId="77777777" w:rsidR="0032253D" w:rsidRDefault="0032253D" w:rsidP="00B9445E">
            <w:pPr>
              <w:pStyle w:val="TAL"/>
            </w:pPr>
            <w:r w:rsidRPr="009709C5">
              <w:t>1 NR Cell, periodic L1-RSRP reporting, No fading</w:t>
            </w:r>
          </w:p>
        </w:tc>
      </w:tr>
      <w:tr w:rsidR="0032253D" w:rsidRPr="00B408A7" w14:paraId="6F5ED921" w14:textId="77777777" w:rsidTr="00B9445E">
        <w:tc>
          <w:tcPr>
            <w:tcW w:w="1314" w:type="pct"/>
            <w:tcBorders>
              <w:top w:val="single" w:sz="4" w:space="0" w:color="auto"/>
              <w:left w:val="single" w:sz="4" w:space="0" w:color="auto"/>
              <w:bottom w:val="single" w:sz="4" w:space="0" w:color="auto"/>
              <w:right w:val="single" w:sz="4" w:space="0" w:color="auto"/>
            </w:tcBorders>
          </w:tcPr>
          <w:p w14:paraId="4AC974B8" w14:textId="77777777" w:rsidR="0032253D" w:rsidRPr="00B408A7" w:rsidRDefault="0032253D" w:rsidP="00B9445E">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2D8F9A5A" w14:textId="77777777" w:rsidR="0032253D" w:rsidRPr="00B408A7" w:rsidRDefault="0032253D" w:rsidP="00B9445E">
            <w:pPr>
              <w:pStyle w:val="TAL"/>
            </w:pPr>
            <w:r w:rsidRPr="00B408A7">
              <w:t>11.2.2.3.1</w:t>
            </w:r>
          </w:p>
          <w:p w14:paraId="79212A8F" w14:textId="77777777" w:rsidR="0032253D" w:rsidRPr="00B408A7" w:rsidRDefault="0032253D" w:rsidP="00B9445E">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086AB52D" w14:textId="77777777" w:rsidR="0032253D" w:rsidRPr="00B408A7" w:rsidRDefault="0032253D" w:rsidP="00B9445E">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00B53154" w14:textId="77777777" w:rsidR="0032253D" w:rsidRPr="00B408A7" w:rsidRDefault="0032253D" w:rsidP="00B9445E">
            <w:pPr>
              <w:pStyle w:val="TAL"/>
            </w:pPr>
            <w:r w:rsidRPr="00B408A7">
              <w:t>“2 Inter Frequency NR Cells,</w:t>
            </w:r>
          </w:p>
          <w:p w14:paraId="42321CE9" w14:textId="77777777" w:rsidR="0032253D" w:rsidRPr="00B408A7" w:rsidRDefault="0032253D" w:rsidP="00B9445E">
            <w:pPr>
              <w:pStyle w:val="TAL"/>
            </w:pPr>
            <w:r w:rsidRPr="00B408A7">
              <w:t>2 time periods,</w:t>
            </w:r>
          </w:p>
          <w:p w14:paraId="178BF5BC" w14:textId="77777777" w:rsidR="0032253D" w:rsidRPr="00B408A7" w:rsidRDefault="0032253D" w:rsidP="00B9445E">
            <w:pPr>
              <w:pStyle w:val="TAL"/>
            </w:pPr>
            <w:r w:rsidRPr="00B408A7">
              <w:t>No fading”</w:t>
            </w:r>
          </w:p>
        </w:tc>
      </w:tr>
      <w:tr w:rsidR="0032253D" w:rsidRPr="00BD2BC3" w14:paraId="591E8B98" w14:textId="77777777" w:rsidTr="00B9445E">
        <w:tc>
          <w:tcPr>
            <w:tcW w:w="1314" w:type="pct"/>
            <w:tcBorders>
              <w:top w:val="single" w:sz="4" w:space="0" w:color="auto"/>
              <w:left w:val="single" w:sz="4" w:space="0" w:color="auto"/>
              <w:bottom w:val="single" w:sz="4" w:space="0" w:color="auto"/>
              <w:right w:val="single" w:sz="4" w:space="0" w:color="auto"/>
            </w:tcBorders>
          </w:tcPr>
          <w:p w14:paraId="24BCAACB" w14:textId="77777777" w:rsidR="0032253D" w:rsidRPr="00BD2BC3" w:rsidRDefault="0032253D" w:rsidP="00B9445E">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74F1057C" w14:textId="77777777" w:rsidR="0032253D" w:rsidRPr="00BD2BC3" w:rsidRDefault="0032253D" w:rsidP="00B9445E">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5D6C5AC9" w14:textId="77777777" w:rsidR="0032253D" w:rsidRPr="00BD2BC3" w:rsidRDefault="0032253D" w:rsidP="00B9445E">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20E3AADC" w14:textId="77777777" w:rsidR="0032253D" w:rsidRPr="00BD2BC3" w:rsidRDefault="0032253D" w:rsidP="00B9445E">
            <w:pPr>
              <w:pStyle w:val="TAL"/>
            </w:pPr>
            <w:r w:rsidRPr="00BD2BC3">
              <w:t xml:space="preserve">"1 NR </w:t>
            </w:r>
            <w:proofErr w:type="spellStart"/>
            <w:r w:rsidRPr="00BD2BC3">
              <w:t>PCell</w:t>
            </w:r>
            <w:proofErr w:type="spellEnd"/>
            <w:r w:rsidRPr="00BD2BC3">
              <w:t>, 1 E-UTRAN Cell, 5 time periods, no fading”</w:t>
            </w:r>
          </w:p>
        </w:tc>
      </w:tr>
      <w:tr w:rsidR="0032253D" w:rsidRPr="00E41FCF" w14:paraId="370C1F4E" w14:textId="77777777" w:rsidTr="00B9445E">
        <w:tc>
          <w:tcPr>
            <w:tcW w:w="1314" w:type="pct"/>
            <w:tcBorders>
              <w:top w:val="single" w:sz="4" w:space="0" w:color="auto"/>
              <w:left w:val="single" w:sz="4" w:space="0" w:color="auto"/>
              <w:bottom w:val="single" w:sz="4" w:space="0" w:color="auto"/>
              <w:right w:val="single" w:sz="4" w:space="0" w:color="auto"/>
            </w:tcBorders>
          </w:tcPr>
          <w:p w14:paraId="03DE1F9D" w14:textId="77777777" w:rsidR="0032253D" w:rsidRPr="00E41FCF" w:rsidRDefault="0032253D" w:rsidP="00B9445E">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7B6F71E5" w14:textId="77777777" w:rsidR="0032253D" w:rsidRPr="00E41FCF" w:rsidRDefault="0032253D" w:rsidP="00B9445E">
            <w:pPr>
              <w:pStyle w:val="TAL"/>
            </w:pPr>
            <w:r w:rsidRPr="00E41FCF">
              <w:t>10.4.2.3</w:t>
            </w:r>
          </w:p>
          <w:p w14:paraId="7D71504E" w14:textId="77777777" w:rsidR="0032253D" w:rsidRPr="00E41FCF" w:rsidRDefault="0032253D" w:rsidP="00B9445E">
            <w:pPr>
              <w:pStyle w:val="TAL"/>
            </w:pPr>
            <w:r w:rsidRPr="00E41FCF">
              <w:t>10.4.2.4</w:t>
            </w:r>
          </w:p>
          <w:p w14:paraId="7F22B2BF" w14:textId="77777777" w:rsidR="0032253D" w:rsidRPr="00E41FCF" w:rsidRDefault="0032253D" w:rsidP="00B9445E">
            <w:pPr>
              <w:pStyle w:val="TAL"/>
            </w:pPr>
            <w:r w:rsidRPr="00E41FCF">
              <w:t>10.4.2.5</w:t>
            </w:r>
          </w:p>
          <w:p w14:paraId="713057AC" w14:textId="77777777" w:rsidR="0032253D" w:rsidRPr="00E41FCF" w:rsidRDefault="0032253D" w:rsidP="00B9445E">
            <w:pPr>
              <w:pStyle w:val="TAL"/>
            </w:pPr>
            <w:r w:rsidRPr="00E41FCF">
              <w:t>10.4.2.6</w:t>
            </w:r>
          </w:p>
        </w:tc>
        <w:tc>
          <w:tcPr>
            <w:tcW w:w="1939" w:type="pct"/>
            <w:tcBorders>
              <w:top w:val="single" w:sz="4" w:space="0" w:color="auto"/>
              <w:left w:val="single" w:sz="4" w:space="0" w:color="auto"/>
              <w:bottom w:val="single" w:sz="4" w:space="0" w:color="auto"/>
              <w:right w:val="single" w:sz="4" w:space="0" w:color="auto"/>
            </w:tcBorders>
          </w:tcPr>
          <w:p w14:paraId="66A05F49" w14:textId="77777777" w:rsidR="0032253D" w:rsidRPr="00E41FCF" w:rsidRDefault="0032253D" w:rsidP="00B9445E">
            <w:pPr>
              <w:pStyle w:val="TAL"/>
            </w:pPr>
            <w:r w:rsidRPr="00E41FCF">
              <w:t xml:space="preserve">“38.533 10.4.2.3+10.4.2.4+10.4.2.5+10.4.2.6 TT.zip” </w:t>
            </w:r>
          </w:p>
        </w:tc>
        <w:tc>
          <w:tcPr>
            <w:tcW w:w="1219" w:type="pct"/>
            <w:tcBorders>
              <w:top w:val="single" w:sz="4" w:space="0" w:color="auto"/>
              <w:left w:val="single" w:sz="4" w:space="0" w:color="auto"/>
              <w:bottom w:val="single" w:sz="4" w:space="0" w:color="auto"/>
              <w:right w:val="single" w:sz="4" w:space="0" w:color="auto"/>
            </w:tcBorders>
          </w:tcPr>
          <w:p w14:paraId="317472D3" w14:textId="77777777" w:rsidR="0032253D" w:rsidRPr="00E41FCF" w:rsidRDefault="0032253D" w:rsidP="00B9445E">
            <w:pPr>
              <w:pStyle w:val="TAL"/>
            </w:pPr>
            <w:r w:rsidRPr="00E41FCF">
              <w:t>“2 Inter Frequency NR Cells,</w:t>
            </w:r>
          </w:p>
          <w:p w14:paraId="5B65D36E" w14:textId="77777777" w:rsidR="0032253D" w:rsidRPr="00E41FCF" w:rsidRDefault="0032253D" w:rsidP="00B9445E">
            <w:pPr>
              <w:pStyle w:val="TAL"/>
            </w:pPr>
            <w:r w:rsidRPr="00E41FCF">
              <w:t>2 time periods,</w:t>
            </w:r>
          </w:p>
          <w:p w14:paraId="6C6D0770" w14:textId="77777777" w:rsidR="0032253D" w:rsidRPr="00E41FCF" w:rsidRDefault="0032253D" w:rsidP="00B9445E">
            <w:pPr>
              <w:pStyle w:val="TAL"/>
            </w:pPr>
            <w:r w:rsidRPr="00E41FCF">
              <w:t>Various number of sub-tests,</w:t>
            </w:r>
          </w:p>
          <w:p w14:paraId="2DC343C8" w14:textId="77777777" w:rsidR="0032253D" w:rsidRPr="00E41FCF" w:rsidRDefault="0032253D" w:rsidP="00B9445E">
            <w:pPr>
              <w:pStyle w:val="TAL"/>
            </w:pPr>
            <w:r w:rsidRPr="00E41FCF">
              <w:t>No fading”</w:t>
            </w:r>
          </w:p>
        </w:tc>
      </w:tr>
      <w:tr w:rsidR="0032253D" w14:paraId="37521C8F" w14:textId="77777777" w:rsidTr="00B9445E">
        <w:tc>
          <w:tcPr>
            <w:tcW w:w="1314" w:type="pct"/>
            <w:tcBorders>
              <w:top w:val="single" w:sz="4" w:space="0" w:color="auto"/>
              <w:left w:val="single" w:sz="4" w:space="0" w:color="auto"/>
              <w:bottom w:val="single" w:sz="4" w:space="0" w:color="auto"/>
              <w:right w:val="single" w:sz="4" w:space="0" w:color="auto"/>
            </w:tcBorders>
          </w:tcPr>
          <w:p w14:paraId="6719D065" w14:textId="77777777" w:rsidR="0032253D" w:rsidRDefault="0032253D" w:rsidP="00B9445E">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645CA375" w14:textId="77777777" w:rsidR="0032253D" w:rsidRPr="009709C5" w:rsidRDefault="0032253D" w:rsidP="00B9445E">
            <w:pPr>
              <w:pStyle w:val="TAL"/>
            </w:pPr>
            <w:r>
              <w:t>10.4.2.7</w:t>
            </w:r>
          </w:p>
          <w:p w14:paraId="50F7A781" w14:textId="77777777" w:rsidR="0032253D" w:rsidRDefault="0032253D" w:rsidP="00B9445E">
            <w:pPr>
              <w:pStyle w:val="TAL"/>
            </w:pPr>
            <w:r>
              <w:t>10.4.2.8</w:t>
            </w:r>
          </w:p>
          <w:p w14:paraId="47E1DE33" w14:textId="77777777" w:rsidR="0032253D" w:rsidRDefault="0032253D" w:rsidP="00B9445E">
            <w:pPr>
              <w:pStyle w:val="TAL"/>
            </w:pPr>
            <w:r>
              <w:t>10.4.2.9</w:t>
            </w:r>
          </w:p>
          <w:p w14:paraId="3F16184E" w14:textId="77777777" w:rsidR="0032253D" w:rsidRDefault="0032253D" w:rsidP="00B9445E">
            <w:pPr>
              <w:pStyle w:val="TAL"/>
            </w:pPr>
            <w:r>
              <w:t>10.4.2.10</w:t>
            </w:r>
          </w:p>
        </w:tc>
        <w:tc>
          <w:tcPr>
            <w:tcW w:w="1939" w:type="pct"/>
            <w:tcBorders>
              <w:top w:val="single" w:sz="4" w:space="0" w:color="auto"/>
              <w:left w:val="single" w:sz="4" w:space="0" w:color="auto"/>
              <w:bottom w:val="single" w:sz="4" w:space="0" w:color="auto"/>
              <w:right w:val="single" w:sz="4" w:space="0" w:color="auto"/>
            </w:tcBorders>
          </w:tcPr>
          <w:p w14:paraId="4DAF30A4" w14:textId="77777777" w:rsidR="0032253D" w:rsidRDefault="0032253D" w:rsidP="00B9445E">
            <w:pPr>
              <w:pStyle w:val="TAL"/>
            </w:pPr>
            <w:r w:rsidRPr="009709C5">
              <w:t>“</w:t>
            </w:r>
            <w:r w:rsidRPr="008A15C0">
              <w:t>38.533 10.4.2.7+10.4.2.8+10.4.2.9+10.4.2.10 TT</w:t>
            </w:r>
            <w:r w:rsidRPr="009709C5">
              <w:t xml:space="preserve">.zip” </w:t>
            </w:r>
          </w:p>
        </w:tc>
        <w:tc>
          <w:tcPr>
            <w:tcW w:w="1219" w:type="pct"/>
            <w:tcBorders>
              <w:top w:val="single" w:sz="4" w:space="0" w:color="auto"/>
              <w:left w:val="single" w:sz="4" w:space="0" w:color="auto"/>
              <w:bottom w:val="single" w:sz="4" w:space="0" w:color="auto"/>
              <w:right w:val="single" w:sz="4" w:space="0" w:color="auto"/>
            </w:tcBorders>
          </w:tcPr>
          <w:p w14:paraId="54E9E848" w14:textId="77777777" w:rsidR="0032253D" w:rsidRPr="009709C5" w:rsidRDefault="0032253D" w:rsidP="00B9445E">
            <w:pPr>
              <w:pStyle w:val="TAL"/>
            </w:pPr>
            <w:r w:rsidRPr="009709C5">
              <w:t>“2 Inter Frequency NR Cells,</w:t>
            </w:r>
          </w:p>
          <w:p w14:paraId="2C80F0CB" w14:textId="77777777" w:rsidR="0032253D" w:rsidRPr="009709C5" w:rsidRDefault="0032253D" w:rsidP="00B9445E">
            <w:pPr>
              <w:pStyle w:val="TAL"/>
            </w:pPr>
            <w:r w:rsidRPr="009709C5">
              <w:t>2 time periods,</w:t>
            </w:r>
          </w:p>
          <w:p w14:paraId="69A25F08" w14:textId="77777777" w:rsidR="0032253D" w:rsidRPr="009709C5" w:rsidRDefault="0032253D" w:rsidP="00B9445E">
            <w:pPr>
              <w:pStyle w:val="TAL"/>
            </w:pPr>
            <w:r w:rsidRPr="009709C5">
              <w:t>Various number of sub-tests,</w:t>
            </w:r>
          </w:p>
          <w:p w14:paraId="15249418" w14:textId="77777777" w:rsidR="0032253D" w:rsidRDefault="0032253D" w:rsidP="00B9445E">
            <w:pPr>
              <w:pStyle w:val="TAL"/>
            </w:pPr>
            <w:r w:rsidRPr="009709C5">
              <w:t>No fading”</w:t>
            </w:r>
          </w:p>
        </w:tc>
      </w:tr>
      <w:tr w:rsidR="0032253D" w:rsidRPr="004C4B62" w14:paraId="449F8081" w14:textId="77777777" w:rsidTr="00B9445E">
        <w:tc>
          <w:tcPr>
            <w:tcW w:w="1314" w:type="pct"/>
            <w:tcBorders>
              <w:top w:val="single" w:sz="4" w:space="0" w:color="auto"/>
              <w:left w:val="single" w:sz="4" w:space="0" w:color="auto"/>
              <w:bottom w:val="single" w:sz="4" w:space="0" w:color="auto"/>
              <w:right w:val="single" w:sz="4" w:space="0" w:color="auto"/>
            </w:tcBorders>
          </w:tcPr>
          <w:p w14:paraId="641E6A7F" w14:textId="77777777" w:rsidR="0032253D" w:rsidRPr="0032253D" w:rsidRDefault="0032253D" w:rsidP="00B9445E">
            <w:pPr>
              <w:pStyle w:val="TAL"/>
              <w:rPr>
                <w:lang w:val="es-ES"/>
              </w:rPr>
            </w:pPr>
            <w:r w:rsidRPr="0032253D">
              <w:rPr>
                <w:lang w:val="es-ES"/>
              </w:rPr>
              <w:t>NR-U_meas_intra-freq_01</w:t>
            </w:r>
          </w:p>
        </w:tc>
        <w:tc>
          <w:tcPr>
            <w:tcW w:w="528" w:type="pct"/>
            <w:tcBorders>
              <w:top w:val="single" w:sz="4" w:space="0" w:color="auto"/>
              <w:left w:val="single" w:sz="4" w:space="0" w:color="auto"/>
              <w:bottom w:val="single" w:sz="4" w:space="0" w:color="auto"/>
              <w:right w:val="single" w:sz="4" w:space="0" w:color="auto"/>
            </w:tcBorders>
          </w:tcPr>
          <w:p w14:paraId="7DE86E16" w14:textId="77777777" w:rsidR="0032253D" w:rsidRPr="004C4B62" w:rsidRDefault="0032253D" w:rsidP="00B9445E">
            <w:pPr>
              <w:pStyle w:val="TAL"/>
            </w:pPr>
            <w:r w:rsidRPr="004C4B62">
              <w:t>10.4.1.1</w:t>
            </w:r>
          </w:p>
          <w:p w14:paraId="58D44E08" w14:textId="77777777" w:rsidR="0032253D" w:rsidRPr="004C4B62" w:rsidRDefault="0032253D" w:rsidP="00B9445E">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63C2757A" w14:textId="77777777" w:rsidR="0032253D" w:rsidRPr="004C4B62" w:rsidRDefault="0032253D" w:rsidP="00B9445E">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3621AABA" w14:textId="77777777" w:rsidR="0032253D" w:rsidRPr="004C4B62" w:rsidRDefault="0032253D" w:rsidP="00B9445E">
            <w:pPr>
              <w:pStyle w:val="TAL"/>
            </w:pPr>
            <w:r w:rsidRPr="004C4B62">
              <w:t xml:space="preserve">"1 NR </w:t>
            </w:r>
            <w:proofErr w:type="spellStart"/>
            <w:r w:rsidRPr="004C4B62">
              <w:t>PCell</w:t>
            </w:r>
            <w:proofErr w:type="spellEnd"/>
            <w:r w:rsidRPr="004C4B62">
              <w:t xml:space="preserve"> (1 E-UTRAN Cell for NSA case), 2 time period, no fading”</w:t>
            </w:r>
          </w:p>
        </w:tc>
      </w:tr>
      <w:tr w:rsidR="0032253D" w:rsidRPr="0002549F" w14:paraId="24E93F46" w14:textId="77777777" w:rsidTr="00B9445E">
        <w:tc>
          <w:tcPr>
            <w:tcW w:w="1314" w:type="pct"/>
            <w:tcBorders>
              <w:top w:val="single" w:sz="4" w:space="0" w:color="auto"/>
              <w:left w:val="single" w:sz="4" w:space="0" w:color="auto"/>
              <w:bottom w:val="single" w:sz="4" w:space="0" w:color="auto"/>
              <w:right w:val="single" w:sz="4" w:space="0" w:color="auto"/>
            </w:tcBorders>
          </w:tcPr>
          <w:p w14:paraId="3611B406" w14:textId="77777777" w:rsidR="0032253D" w:rsidRPr="0032253D" w:rsidRDefault="0032253D" w:rsidP="00B9445E">
            <w:pPr>
              <w:pStyle w:val="TAL"/>
              <w:rPr>
                <w:lang w:val="es-ES"/>
              </w:rPr>
            </w:pPr>
            <w:r w:rsidRPr="0032253D">
              <w:rPr>
                <w:lang w:val="es-ES"/>
              </w:rPr>
              <w:lastRenderedPageBreak/>
              <w:t>NR-U_Intra_SS-RSRP_Abs_Acc_01</w:t>
            </w:r>
          </w:p>
        </w:tc>
        <w:tc>
          <w:tcPr>
            <w:tcW w:w="528" w:type="pct"/>
            <w:tcBorders>
              <w:top w:val="single" w:sz="4" w:space="0" w:color="auto"/>
              <w:left w:val="single" w:sz="4" w:space="0" w:color="auto"/>
              <w:bottom w:val="single" w:sz="4" w:space="0" w:color="auto"/>
              <w:right w:val="single" w:sz="4" w:space="0" w:color="auto"/>
            </w:tcBorders>
          </w:tcPr>
          <w:p w14:paraId="603417E1" w14:textId="77777777" w:rsidR="0032253D" w:rsidRPr="0002549F" w:rsidRDefault="0032253D" w:rsidP="00B9445E">
            <w:pPr>
              <w:pStyle w:val="TAL"/>
            </w:pPr>
            <w:r w:rsidRPr="0002549F">
              <w:t>10.5.1.1</w:t>
            </w:r>
          </w:p>
          <w:p w14:paraId="4984FA70" w14:textId="77777777" w:rsidR="0032253D" w:rsidRPr="0002549F" w:rsidRDefault="0032253D" w:rsidP="00B9445E">
            <w:pPr>
              <w:pStyle w:val="TAL"/>
            </w:pPr>
            <w:r w:rsidRPr="0002549F">
              <w:t>11.6.1.1</w:t>
            </w:r>
          </w:p>
        </w:tc>
        <w:tc>
          <w:tcPr>
            <w:tcW w:w="1939" w:type="pct"/>
            <w:tcBorders>
              <w:top w:val="single" w:sz="4" w:space="0" w:color="auto"/>
              <w:left w:val="single" w:sz="4" w:space="0" w:color="auto"/>
              <w:bottom w:val="single" w:sz="4" w:space="0" w:color="auto"/>
              <w:right w:val="single" w:sz="4" w:space="0" w:color="auto"/>
            </w:tcBorders>
          </w:tcPr>
          <w:p w14:paraId="0D888384" w14:textId="77777777" w:rsidR="0032253D" w:rsidRPr="0002549F" w:rsidRDefault="0032253D" w:rsidP="00B9445E">
            <w:pPr>
              <w:pStyle w:val="TAL"/>
            </w:pPr>
            <w:r w:rsidRPr="0002549F">
              <w:t>“38.533 10.5.1.1+11.6.1.1 TT.zip”</w:t>
            </w:r>
          </w:p>
        </w:tc>
        <w:tc>
          <w:tcPr>
            <w:tcW w:w="1219" w:type="pct"/>
            <w:tcBorders>
              <w:top w:val="single" w:sz="4" w:space="0" w:color="auto"/>
              <w:left w:val="single" w:sz="4" w:space="0" w:color="auto"/>
              <w:bottom w:val="single" w:sz="4" w:space="0" w:color="auto"/>
              <w:right w:val="single" w:sz="4" w:space="0" w:color="auto"/>
            </w:tcBorders>
          </w:tcPr>
          <w:p w14:paraId="492A16D9" w14:textId="77777777" w:rsidR="0032253D" w:rsidRPr="0002549F" w:rsidRDefault="0032253D" w:rsidP="00B9445E">
            <w:pPr>
              <w:pStyle w:val="TAL"/>
            </w:pPr>
            <w:r w:rsidRPr="0002549F">
              <w:t>“2 Intra-Frequency NR Cells,</w:t>
            </w:r>
          </w:p>
          <w:p w14:paraId="6EBB7000" w14:textId="77777777" w:rsidR="0032253D" w:rsidRPr="0002549F" w:rsidRDefault="0032253D" w:rsidP="00B9445E">
            <w:pPr>
              <w:pStyle w:val="TAL"/>
            </w:pPr>
            <w:r w:rsidRPr="0002549F">
              <w:t>3 Sub-tests,</w:t>
            </w:r>
          </w:p>
          <w:p w14:paraId="27C4A2CB" w14:textId="77777777" w:rsidR="0032253D" w:rsidRPr="0002549F" w:rsidRDefault="0032253D" w:rsidP="00B9445E">
            <w:pPr>
              <w:pStyle w:val="TAL"/>
            </w:pPr>
            <w:r w:rsidRPr="0002549F">
              <w:t>periodic reporting,</w:t>
            </w:r>
          </w:p>
          <w:p w14:paraId="3DA603B6" w14:textId="77777777" w:rsidR="0032253D" w:rsidRPr="0002549F" w:rsidRDefault="0032253D" w:rsidP="00B9445E">
            <w:pPr>
              <w:pStyle w:val="TAL"/>
            </w:pPr>
            <w:r w:rsidRPr="0002549F">
              <w:t>No fading”</w:t>
            </w:r>
          </w:p>
        </w:tc>
      </w:tr>
      <w:tr w:rsidR="0032253D" w:rsidRPr="00A333A6" w14:paraId="78E018BF" w14:textId="77777777" w:rsidTr="00B9445E">
        <w:tc>
          <w:tcPr>
            <w:tcW w:w="1314" w:type="pct"/>
            <w:tcBorders>
              <w:top w:val="single" w:sz="4" w:space="0" w:color="auto"/>
              <w:left w:val="single" w:sz="4" w:space="0" w:color="auto"/>
              <w:bottom w:val="single" w:sz="4" w:space="0" w:color="auto"/>
              <w:right w:val="single" w:sz="4" w:space="0" w:color="auto"/>
            </w:tcBorders>
          </w:tcPr>
          <w:p w14:paraId="232D3853" w14:textId="77777777" w:rsidR="0032253D" w:rsidRPr="0032253D" w:rsidRDefault="0032253D" w:rsidP="00B9445E">
            <w:pPr>
              <w:pStyle w:val="TAL"/>
              <w:rPr>
                <w:lang w:val="es-ES"/>
              </w:rPr>
            </w:pPr>
            <w:r w:rsidRPr="0032253D">
              <w:rPr>
                <w:lang w:val="es-ES"/>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18D67E1A" w14:textId="77777777" w:rsidR="0032253D" w:rsidRPr="00A333A6" w:rsidRDefault="0032253D" w:rsidP="00B9445E">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77B07CE4" w14:textId="77777777" w:rsidR="0032253D" w:rsidRPr="00A333A6" w:rsidRDefault="0032253D" w:rsidP="00B9445E">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48B421AD" w14:textId="77777777" w:rsidR="0032253D" w:rsidRPr="00A333A6" w:rsidRDefault="0032253D" w:rsidP="00B9445E">
            <w:pPr>
              <w:pStyle w:val="TAL"/>
            </w:pPr>
            <w:r w:rsidRPr="00A333A6">
              <w:t>“2 Inter-Frequency NR Cells,</w:t>
            </w:r>
          </w:p>
          <w:p w14:paraId="417CC496" w14:textId="77777777" w:rsidR="0032253D" w:rsidRPr="00A333A6" w:rsidRDefault="0032253D" w:rsidP="00B9445E">
            <w:pPr>
              <w:pStyle w:val="TAL"/>
            </w:pPr>
            <w:r w:rsidRPr="00A333A6">
              <w:t>periodic reporting,</w:t>
            </w:r>
          </w:p>
          <w:p w14:paraId="6A8E870E" w14:textId="77777777" w:rsidR="0032253D" w:rsidRPr="00A333A6" w:rsidRDefault="0032253D" w:rsidP="00B9445E">
            <w:pPr>
              <w:pStyle w:val="TAL"/>
            </w:pPr>
            <w:r w:rsidRPr="00A333A6">
              <w:t>No fading”</w:t>
            </w:r>
          </w:p>
        </w:tc>
      </w:tr>
      <w:tr w:rsidR="0032253D" w:rsidRPr="00F325AD" w14:paraId="7D77CA18" w14:textId="77777777" w:rsidTr="00B9445E">
        <w:tc>
          <w:tcPr>
            <w:tcW w:w="1314" w:type="pct"/>
            <w:tcBorders>
              <w:top w:val="single" w:sz="4" w:space="0" w:color="auto"/>
              <w:left w:val="single" w:sz="4" w:space="0" w:color="auto"/>
              <w:bottom w:val="single" w:sz="4" w:space="0" w:color="auto"/>
              <w:right w:val="single" w:sz="4" w:space="0" w:color="auto"/>
            </w:tcBorders>
          </w:tcPr>
          <w:p w14:paraId="48225078" w14:textId="77777777" w:rsidR="0032253D" w:rsidRPr="0032253D" w:rsidRDefault="0032253D" w:rsidP="00B9445E">
            <w:pPr>
              <w:pStyle w:val="TAL"/>
              <w:rPr>
                <w:lang w:val="es-ES"/>
              </w:rPr>
            </w:pPr>
            <w:r w:rsidRPr="0032253D">
              <w:rPr>
                <w:lang w:val="es-ES"/>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775F9D0" w14:textId="77777777" w:rsidR="0032253D" w:rsidRPr="00F325AD" w:rsidRDefault="0032253D" w:rsidP="00B9445E">
            <w:pPr>
              <w:pStyle w:val="TAL"/>
            </w:pPr>
            <w:r w:rsidRPr="00F325AD">
              <w:t>10.5.2.2</w:t>
            </w:r>
          </w:p>
          <w:p w14:paraId="33FD81D2" w14:textId="77777777" w:rsidR="0032253D" w:rsidRPr="00F325AD" w:rsidRDefault="0032253D" w:rsidP="00B9445E">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1F6A264A" w14:textId="77777777" w:rsidR="0032253D" w:rsidRPr="00F325AD" w:rsidRDefault="0032253D" w:rsidP="00B9445E">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464BA5EC" w14:textId="77777777" w:rsidR="0032253D" w:rsidRPr="00F325AD" w:rsidRDefault="0032253D" w:rsidP="00B9445E">
            <w:pPr>
              <w:pStyle w:val="TAL"/>
            </w:pPr>
            <w:r w:rsidRPr="00F325AD">
              <w:t>“2 Inter-Frequency NR Cells,</w:t>
            </w:r>
          </w:p>
          <w:p w14:paraId="5F291BAF" w14:textId="77777777" w:rsidR="0032253D" w:rsidRPr="00F325AD" w:rsidRDefault="0032253D" w:rsidP="00B9445E">
            <w:pPr>
              <w:pStyle w:val="TAL"/>
            </w:pPr>
            <w:r w:rsidRPr="00F325AD">
              <w:t>periodic reporting,</w:t>
            </w:r>
          </w:p>
          <w:p w14:paraId="4717F751" w14:textId="77777777" w:rsidR="0032253D" w:rsidRPr="00F325AD" w:rsidRDefault="0032253D" w:rsidP="00B9445E">
            <w:pPr>
              <w:pStyle w:val="TAL"/>
            </w:pPr>
            <w:r w:rsidRPr="00F325AD">
              <w:t>No fading”</w:t>
            </w:r>
          </w:p>
        </w:tc>
      </w:tr>
      <w:tr w:rsidR="0032253D" w:rsidRPr="009B6B2D" w14:paraId="0915F848" w14:textId="77777777" w:rsidTr="00B9445E">
        <w:tc>
          <w:tcPr>
            <w:tcW w:w="1314" w:type="pct"/>
            <w:tcBorders>
              <w:top w:val="single" w:sz="4" w:space="0" w:color="auto"/>
              <w:left w:val="single" w:sz="4" w:space="0" w:color="auto"/>
              <w:bottom w:val="single" w:sz="4" w:space="0" w:color="auto"/>
              <w:right w:val="single" w:sz="4" w:space="0" w:color="auto"/>
            </w:tcBorders>
          </w:tcPr>
          <w:p w14:paraId="7790FB98" w14:textId="77777777" w:rsidR="0032253D" w:rsidRPr="0032253D" w:rsidRDefault="0032253D" w:rsidP="00B9445E">
            <w:pPr>
              <w:pStyle w:val="TAL"/>
              <w:rPr>
                <w:lang w:val="es-ES"/>
              </w:rPr>
            </w:pPr>
            <w:r w:rsidRPr="0032253D">
              <w:rPr>
                <w:lang w:val="es-ES"/>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1010E03F" w14:textId="77777777" w:rsidR="0032253D" w:rsidRPr="009B6B2D" w:rsidRDefault="0032253D" w:rsidP="00B9445E">
            <w:pPr>
              <w:pStyle w:val="TAL"/>
            </w:pPr>
            <w:r w:rsidRPr="009B6B2D">
              <w:t>10.5.3.1</w:t>
            </w:r>
          </w:p>
          <w:p w14:paraId="72778542" w14:textId="77777777" w:rsidR="0032253D" w:rsidRPr="009B6B2D" w:rsidRDefault="0032253D" w:rsidP="00B9445E">
            <w:pPr>
              <w:pStyle w:val="TAL"/>
            </w:pPr>
            <w:r w:rsidRPr="009B6B2D">
              <w:t>10.5.3.3</w:t>
            </w:r>
          </w:p>
        </w:tc>
        <w:tc>
          <w:tcPr>
            <w:tcW w:w="1939" w:type="pct"/>
            <w:tcBorders>
              <w:top w:val="single" w:sz="4" w:space="0" w:color="auto"/>
              <w:left w:val="single" w:sz="4" w:space="0" w:color="auto"/>
              <w:bottom w:val="single" w:sz="4" w:space="0" w:color="auto"/>
              <w:right w:val="single" w:sz="4" w:space="0" w:color="auto"/>
            </w:tcBorders>
          </w:tcPr>
          <w:p w14:paraId="6E4033E7" w14:textId="77777777" w:rsidR="0032253D" w:rsidRPr="009B6B2D" w:rsidRDefault="0032253D" w:rsidP="00B9445E">
            <w:pPr>
              <w:pStyle w:val="TAL"/>
            </w:pPr>
            <w:r w:rsidRPr="009B6B2D">
              <w:t>“10.5.3.1+10.5.3.3 TT.zip”</w:t>
            </w:r>
          </w:p>
        </w:tc>
        <w:tc>
          <w:tcPr>
            <w:tcW w:w="1219" w:type="pct"/>
            <w:tcBorders>
              <w:top w:val="single" w:sz="4" w:space="0" w:color="auto"/>
              <w:left w:val="single" w:sz="4" w:space="0" w:color="auto"/>
              <w:bottom w:val="single" w:sz="4" w:space="0" w:color="auto"/>
              <w:right w:val="single" w:sz="4" w:space="0" w:color="auto"/>
            </w:tcBorders>
          </w:tcPr>
          <w:p w14:paraId="301419BC" w14:textId="77777777" w:rsidR="0032253D" w:rsidRPr="009B6B2D" w:rsidRDefault="0032253D" w:rsidP="00B9445E">
            <w:pPr>
              <w:pStyle w:val="TAL"/>
            </w:pPr>
            <w:r w:rsidRPr="009B6B2D">
              <w:t>“2 Intra-Frequency NR Cells,</w:t>
            </w:r>
          </w:p>
          <w:p w14:paraId="0E2BFBAB" w14:textId="77777777" w:rsidR="0032253D" w:rsidRPr="009B6B2D" w:rsidRDefault="0032253D" w:rsidP="00B9445E">
            <w:pPr>
              <w:pStyle w:val="TAL"/>
            </w:pPr>
            <w:r w:rsidRPr="009B6B2D">
              <w:t>periodic reporting,</w:t>
            </w:r>
          </w:p>
          <w:p w14:paraId="486295B4" w14:textId="77777777" w:rsidR="0032253D" w:rsidRPr="009B6B2D" w:rsidRDefault="0032253D" w:rsidP="00B9445E">
            <w:pPr>
              <w:pStyle w:val="TAL"/>
            </w:pPr>
            <w:r w:rsidRPr="009B6B2D">
              <w:t>No fading”</w:t>
            </w:r>
          </w:p>
        </w:tc>
      </w:tr>
    </w:tbl>
    <w:p w14:paraId="1F27E219" w14:textId="77777777" w:rsidR="0032253D" w:rsidRDefault="0032253D" w:rsidP="0032253D"/>
    <w:p w14:paraId="614E462A" w14:textId="64DB7DB4" w:rsidR="0032253D" w:rsidRDefault="0032253D" w:rsidP="0032253D">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E76A8" w14:textId="77777777" w:rsidR="009F2089" w:rsidRDefault="009F2089">
      <w:r>
        <w:separator/>
      </w:r>
    </w:p>
  </w:endnote>
  <w:endnote w:type="continuationSeparator" w:id="0">
    <w:p w14:paraId="28859D90" w14:textId="77777777" w:rsidR="009F2089" w:rsidRDefault="009F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92D45" w14:textId="77777777" w:rsidR="009F2089" w:rsidRDefault="009F2089">
      <w:r>
        <w:separator/>
      </w:r>
    </w:p>
  </w:footnote>
  <w:footnote w:type="continuationSeparator" w:id="0">
    <w:p w14:paraId="1499C6DB" w14:textId="77777777" w:rsidR="009F2089" w:rsidRDefault="009F2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57B8"/>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3E2D"/>
    <w:rsid w:val="00284049"/>
    <w:rsid w:val="00284FEB"/>
    <w:rsid w:val="002860C4"/>
    <w:rsid w:val="00293D3F"/>
    <w:rsid w:val="002A1E02"/>
    <w:rsid w:val="002B5741"/>
    <w:rsid w:val="002C334B"/>
    <w:rsid w:val="002C54A3"/>
    <w:rsid w:val="002D66C7"/>
    <w:rsid w:val="002E472E"/>
    <w:rsid w:val="00305409"/>
    <w:rsid w:val="0032253D"/>
    <w:rsid w:val="003478C2"/>
    <w:rsid w:val="00357745"/>
    <w:rsid w:val="003609EF"/>
    <w:rsid w:val="0036231A"/>
    <w:rsid w:val="00374DD4"/>
    <w:rsid w:val="0037712D"/>
    <w:rsid w:val="003A4765"/>
    <w:rsid w:val="003C480D"/>
    <w:rsid w:val="003E1A36"/>
    <w:rsid w:val="00410371"/>
    <w:rsid w:val="00421E87"/>
    <w:rsid w:val="004242F1"/>
    <w:rsid w:val="00461F10"/>
    <w:rsid w:val="004B75B7"/>
    <w:rsid w:val="004D3445"/>
    <w:rsid w:val="00510047"/>
    <w:rsid w:val="005141D9"/>
    <w:rsid w:val="0051580D"/>
    <w:rsid w:val="00547111"/>
    <w:rsid w:val="00572340"/>
    <w:rsid w:val="005750EB"/>
    <w:rsid w:val="00592D74"/>
    <w:rsid w:val="005E2C44"/>
    <w:rsid w:val="005F62EF"/>
    <w:rsid w:val="006129DC"/>
    <w:rsid w:val="00621188"/>
    <w:rsid w:val="006257ED"/>
    <w:rsid w:val="006274EF"/>
    <w:rsid w:val="00653DE4"/>
    <w:rsid w:val="00665C47"/>
    <w:rsid w:val="00695808"/>
    <w:rsid w:val="006B46FB"/>
    <w:rsid w:val="006E21FB"/>
    <w:rsid w:val="00746480"/>
    <w:rsid w:val="00792342"/>
    <w:rsid w:val="007977A8"/>
    <w:rsid w:val="007A5871"/>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E13D7"/>
    <w:rsid w:val="008E280F"/>
    <w:rsid w:val="008E514E"/>
    <w:rsid w:val="008F3789"/>
    <w:rsid w:val="008F686C"/>
    <w:rsid w:val="009051D6"/>
    <w:rsid w:val="009148DE"/>
    <w:rsid w:val="00921D5B"/>
    <w:rsid w:val="0092383E"/>
    <w:rsid w:val="00941E30"/>
    <w:rsid w:val="009761EA"/>
    <w:rsid w:val="009777D9"/>
    <w:rsid w:val="00991B88"/>
    <w:rsid w:val="009A5753"/>
    <w:rsid w:val="009A579D"/>
    <w:rsid w:val="009C4E92"/>
    <w:rsid w:val="009D1BC3"/>
    <w:rsid w:val="009E3297"/>
    <w:rsid w:val="009F2089"/>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3369C"/>
    <w:rsid w:val="00C618F9"/>
    <w:rsid w:val="00C66BA2"/>
    <w:rsid w:val="00C743A3"/>
    <w:rsid w:val="00C870F6"/>
    <w:rsid w:val="00C95985"/>
    <w:rsid w:val="00CC5026"/>
    <w:rsid w:val="00CC68D0"/>
    <w:rsid w:val="00CF6101"/>
    <w:rsid w:val="00D03F9A"/>
    <w:rsid w:val="00D06D51"/>
    <w:rsid w:val="00D24991"/>
    <w:rsid w:val="00D25D82"/>
    <w:rsid w:val="00D50255"/>
    <w:rsid w:val="00D606F2"/>
    <w:rsid w:val="00D65A6D"/>
    <w:rsid w:val="00D66520"/>
    <w:rsid w:val="00D84AE9"/>
    <w:rsid w:val="00D864A9"/>
    <w:rsid w:val="00DB10C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862</Words>
  <Characters>4918</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2024-05-17T17:49:00Z</dcterms:created>
  <dcterms:modified xsi:type="dcterms:W3CDTF">2024-08-10T02:12:00Z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