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582A0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AC0E2C">
          <w:rPr>
            <w:b/>
            <w:i/>
            <w:noProof/>
            <w:sz w:val="28"/>
          </w:rPr>
          <w:t>5376</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224D" w:rsidR="001E41F3" w:rsidRPr="00410371" w:rsidRDefault="00AC0E2C" w:rsidP="00547111">
            <w:pPr>
              <w:pStyle w:val="CRCoverPage"/>
              <w:spacing w:after="0"/>
              <w:rPr>
                <w:noProof/>
              </w:rPr>
            </w:pPr>
            <w: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D7F1C" w:rsidR="001E41F3" w:rsidRDefault="00000000">
            <w:pPr>
              <w:pStyle w:val="CRCoverPage"/>
              <w:spacing w:after="0"/>
              <w:ind w:left="100"/>
              <w:rPr>
                <w:noProof/>
              </w:rPr>
            </w:pPr>
            <w:fldSimple w:instr=" DOCPROPERTY  CrTitle  \* MERGEFORMAT ">
              <w:r w:rsidR="00FD1104">
                <w:t>General c</w:t>
              </w:r>
              <w:r w:rsidR="003B4B26" w:rsidRPr="003B4B26">
                <w:t>orrection</w:t>
              </w:r>
              <w:r w:rsidR="00FD1104">
                <w:t>s</w:t>
              </w:r>
              <w:r w:rsidR="003B4B26" w:rsidRPr="003B4B26">
                <w:t xml:space="preserve"> to </w:t>
              </w:r>
              <w:r w:rsidR="003B4B26">
                <w:t xml:space="preserve">applicability </w:t>
              </w:r>
              <w:r w:rsidR="004B5C66">
                <w:t>condition</w:t>
              </w:r>
              <w:r w:rsidR="00FD1104">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782FA" w:rsidR="001E41F3" w:rsidRPr="006B1E19" w:rsidRDefault="00000000">
            <w:pPr>
              <w:pStyle w:val="CRCoverPage"/>
              <w:spacing w:after="0"/>
              <w:ind w:left="100"/>
              <w:rPr>
                <w:noProof/>
                <w:lang w:val="en-US"/>
              </w:rPr>
            </w:pPr>
            <w:r>
              <w:fldChar w:fldCharType="begin"/>
            </w:r>
            <w:r w:rsidRPr="006B1E19">
              <w:rPr>
                <w:lang w:val="en-US"/>
              </w:rPr>
              <w:instrText xml:space="preserve"> DOCPROPERTY  RelatedWis  \* MERGEFORMAT </w:instrText>
            </w:r>
            <w:r>
              <w:fldChar w:fldCharType="separate"/>
            </w:r>
            <w:r w:rsidR="00FD1104" w:rsidRPr="00FD1104">
              <w:rPr>
                <w:noProof/>
                <w:lang w:val="en-US"/>
              </w:rPr>
              <w:t>TEI15_Test, 5GS_NR_LTE-UEConTest</w:t>
            </w:r>
            <w:r>
              <w:rPr>
                <w:noProof/>
              </w:rPr>
              <w:fldChar w:fldCharType="end"/>
            </w:r>
          </w:p>
        </w:tc>
        <w:tc>
          <w:tcPr>
            <w:tcW w:w="567" w:type="dxa"/>
            <w:tcBorders>
              <w:left w:val="nil"/>
            </w:tcBorders>
          </w:tcPr>
          <w:p w14:paraId="61A86BCF" w14:textId="77777777" w:rsidR="001E41F3" w:rsidRPr="006B1E1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68E67" w:rsidR="008C4067" w:rsidRDefault="00FD1104" w:rsidP="00FD1104">
            <w:pPr>
              <w:pStyle w:val="CRCoverPage"/>
              <w:spacing w:after="0"/>
              <w:ind w:left="100"/>
              <w:rPr>
                <w:noProof/>
                <w:lang w:eastAsia="ja-JP"/>
              </w:rPr>
            </w:pPr>
            <w:r>
              <w:rPr>
                <w:noProof/>
                <w:lang w:eastAsia="ja-JP"/>
              </w:rPr>
              <w:t xml:space="preserve">Several applicability conditions have editorial issues or map to PICS that don’t exist. </w:t>
            </w:r>
            <w:r w:rsidR="0043113F">
              <w:rPr>
                <w:noProof/>
                <w:lang w:eastAsia="ja-JP"/>
              </w:rPr>
              <w:t xml:space="preserve">A few tests have errors in their applicability condition. </w:t>
            </w:r>
            <w:r>
              <w:rPr>
                <w:noProof/>
                <w:lang w:eastAsia="ja-JP"/>
              </w:rPr>
              <w:t>This CR fixes all of these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66945" w14:textId="77777777" w:rsidR="002C5209" w:rsidRDefault="0043113F" w:rsidP="004B5C66">
            <w:pPr>
              <w:pStyle w:val="CRCoverPage"/>
              <w:numPr>
                <w:ilvl w:val="0"/>
                <w:numId w:val="16"/>
              </w:numPr>
              <w:spacing w:after="0"/>
              <w:rPr>
                <w:noProof/>
                <w:lang w:eastAsia="ja-JP"/>
              </w:rPr>
            </w:pPr>
            <w:r>
              <w:rPr>
                <w:noProof/>
                <w:lang w:eastAsia="ja-JP"/>
              </w:rPr>
              <w:t xml:space="preserve">Corrected errors in several </w:t>
            </w:r>
            <w:r w:rsidR="00AE502C">
              <w:rPr>
                <w:noProof/>
                <w:lang w:eastAsia="ja-JP"/>
              </w:rPr>
              <w:t>applicability condition</w:t>
            </w:r>
            <w:r>
              <w:rPr>
                <w:noProof/>
                <w:lang w:eastAsia="ja-JP"/>
              </w:rPr>
              <w:t>s.</w:t>
            </w:r>
          </w:p>
          <w:p w14:paraId="31C656EC" w14:textId="70D71B07" w:rsidR="0043113F" w:rsidRDefault="0043113F" w:rsidP="004B5C66">
            <w:pPr>
              <w:pStyle w:val="CRCoverPage"/>
              <w:numPr>
                <w:ilvl w:val="0"/>
                <w:numId w:val="16"/>
              </w:numPr>
              <w:spacing w:after="0"/>
              <w:rPr>
                <w:noProof/>
                <w:lang w:eastAsia="ja-JP"/>
              </w:rPr>
            </w:pPr>
            <w:r>
              <w:rPr>
                <w:noProof/>
                <w:lang w:eastAsia="ja-JP"/>
              </w:rPr>
              <w:t>Corrected applicability conditions for a few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BF7E9" w:rsidR="001E41F3" w:rsidRDefault="00B967A1">
            <w:pPr>
              <w:pStyle w:val="CRCoverPage"/>
              <w:spacing w:after="0"/>
              <w:ind w:left="100"/>
              <w:rPr>
                <w:noProof/>
              </w:rPr>
            </w:pPr>
            <w:r>
              <w:rPr>
                <w:noProof/>
                <w:lang w:eastAsia="ja-JP"/>
              </w:rPr>
              <w:t>Test case</w:t>
            </w:r>
            <w:r w:rsidR="00835B50">
              <w:rPr>
                <w:noProof/>
                <w:lang w:eastAsia="ja-JP"/>
              </w:rPr>
              <w:t xml:space="preserve"> </w:t>
            </w:r>
            <w:r w:rsidR="00AE502C">
              <w:rPr>
                <w:noProof/>
                <w:lang w:eastAsia="ja-JP"/>
              </w:rPr>
              <w:t>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6C58E" w:rsidR="001E41F3" w:rsidRDefault="006F3013">
            <w:pPr>
              <w:pStyle w:val="CRCoverPage"/>
              <w:spacing w:after="0"/>
              <w:ind w:left="100"/>
              <w:rPr>
                <w:noProof/>
                <w:lang w:eastAsia="ja-JP"/>
              </w:rPr>
            </w:pPr>
            <w:r>
              <w:rPr>
                <w:noProof/>
                <w:lang w:eastAsia="ja-JP"/>
              </w:rPr>
              <w:t>4.</w:t>
            </w:r>
            <w:r w:rsidR="00CD5E1F">
              <w:rPr>
                <w:noProof/>
                <w:lang w:eastAsia="ja-JP"/>
              </w:rPr>
              <w:t>0</w:t>
            </w:r>
            <w:r w:rsidR="0043113F">
              <w:rPr>
                <w:noProof/>
                <w:lang w:eastAsia="ja-JP"/>
              </w:rPr>
              <w:t>,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62A3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737D88" w14:textId="77777777" w:rsidR="002C5209" w:rsidRPr="00E27964" w:rsidRDefault="002C5209" w:rsidP="002C5209">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22A37352" w14:textId="77777777" w:rsidR="002C5209" w:rsidRPr="00E27964" w:rsidRDefault="002C5209" w:rsidP="002C5209">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38BCB01" w14:textId="77777777" w:rsidR="002C5209" w:rsidRPr="00E27964" w:rsidRDefault="002C5209" w:rsidP="002C5209">
      <w:pPr>
        <w:pStyle w:val="TH"/>
      </w:pPr>
      <w:bookmarkStart w:id="2" w:name="_Hlk68458867"/>
      <w:r w:rsidRPr="00E27964">
        <w:lastRenderedPageBreak/>
        <w:t>Table 4.0-1</w:t>
      </w:r>
      <w:bookmarkEnd w:id="2"/>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2C5209" w:rsidRPr="00E27964" w14:paraId="45F514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7EABC" w14:textId="77777777" w:rsidR="002C5209" w:rsidRPr="00E27964" w:rsidRDefault="002C5209" w:rsidP="00F2307D">
            <w:pPr>
              <w:pStyle w:val="TAN"/>
            </w:pPr>
            <w:r w:rsidRPr="00E27964">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2C5209" w:rsidRPr="00E27964" w14:paraId="10729D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D632D" w14:textId="77777777" w:rsidR="002C5209" w:rsidRPr="00E27964" w:rsidRDefault="002C5209" w:rsidP="00F2307D">
            <w:pPr>
              <w:pStyle w:val="TAN"/>
            </w:pPr>
            <w:r w:rsidRPr="00E27964">
              <w:t>C001a</w:t>
            </w:r>
            <w:r w:rsidRPr="00E27964">
              <w:tab/>
              <w:t>IF (A.4.1-1/1 OR A.4.1-1/2) AND A.4.1-2/7 AND A.4.1-3/1 AND A.4.3.1-7/3 AND NOT A.4.3.2-1/84 THEN R ELSE N/A</w:t>
            </w:r>
          </w:p>
        </w:tc>
      </w:tr>
      <w:tr w:rsidR="002C5209" w:rsidRPr="00E27964" w14:paraId="709000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E1D8A" w14:textId="77777777" w:rsidR="002C5209" w:rsidRPr="00E27964" w:rsidRDefault="002C5209" w:rsidP="00F2307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2C5209" w:rsidRPr="00E27964" w14:paraId="0ED75D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0E10" w14:textId="77777777" w:rsidR="002C5209" w:rsidRPr="00E27964" w:rsidRDefault="002C5209" w:rsidP="00F2307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2C5209" w:rsidRPr="00E27964" w14:paraId="353D751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2C67" w14:textId="77777777" w:rsidR="002C5209" w:rsidRPr="00E27964" w:rsidRDefault="002C5209" w:rsidP="00F2307D">
            <w:pPr>
              <w:pStyle w:val="TAN"/>
            </w:pPr>
            <w:r w:rsidRPr="00E27964">
              <w:t>C001d</w:t>
            </w:r>
            <w:r w:rsidRPr="00E27964">
              <w:tab/>
              <w:t>Void</w:t>
            </w:r>
          </w:p>
        </w:tc>
      </w:tr>
      <w:tr w:rsidR="002C5209" w:rsidRPr="00E27964" w14:paraId="28CE6D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0B437" w14:textId="77777777" w:rsidR="002C5209" w:rsidRPr="00E27964" w:rsidRDefault="002C5209" w:rsidP="00F2307D">
            <w:pPr>
              <w:pStyle w:val="TAN"/>
            </w:pPr>
            <w:bookmarkStart w:id="3"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2C5209" w:rsidRPr="00E27964" w14:paraId="3F9C75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77126" w14:textId="77777777" w:rsidR="002C5209" w:rsidRPr="00E27964" w:rsidRDefault="002C5209" w:rsidP="00F2307D">
            <w:pPr>
              <w:pStyle w:val="TAN"/>
            </w:pPr>
            <w:r w:rsidRPr="00E27964">
              <w:t>C001f</w:t>
            </w:r>
            <w:r w:rsidRPr="00E27964">
              <w:tab/>
              <w:t>IF (A.4.1-1/1 OR A.4.1-1/2) AND A.4.1-2/7 AND A.4.1-3/1 AND A.4.3.5-1/1 AND (A.4.3.11-1/1 OR A.4.3.11-1/3) THEN R ELSE N/A</w:t>
            </w:r>
          </w:p>
        </w:tc>
      </w:tr>
      <w:tr w:rsidR="002C5209" w:rsidRPr="00E27964" w14:paraId="407B91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920C8" w14:textId="77777777" w:rsidR="002C5209" w:rsidRPr="00E27964" w:rsidRDefault="002C5209" w:rsidP="00F2307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3"/>
      <w:tr w:rsidR="002C5209" w:rsidRPr="00E27964" w14:paraId="308962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BEEEA" w14:textId="77777777" w:rsidR="002C5209" w:rsidRPr="00E27964" w:rsidRDefault="002C5209" w:rsidP="00F2307D">
            <w:pPr>
              <w:pStyle w:val="TAN"/>
            </w:pPr>
            <w:r w:rsidRPr="00E27964">
              <w:t>C001h</w:t>
            </w:r>
            <w:r w:rsidRPr="00E27964">
              <w:tab/>
              <w:t>IF (A.4.1-1/1 OR A.4.1-1/2) AND A.4.1-2/7 AND A.4.1-3/1 AND (NOT A.4.3.2-1/84) AND (NOT A.4.3.2-1/84A) THEN R ELSE N/A</w:t>
            </w:r>
          </w:p>
        </w:tc>
      </w:tr>
      <w:tr w:rsidR="002C5209" w:rsidRPr="00E27964" w14:paraId="7E85F7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2D304" w14:textId="77777777" w:rsidR="002C5209" w:rsidRPr="00E27964" w:rsidRDefault="002C5209" w:rsidP="00F2307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2C5209" w:rsidRPr="00E27964" w14:paraId="190A65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D1D4F" w14:textId="77777777" w:rsidR="002C5209" w:rsidRPr="00E27964" w:rsidRDefault="002C5209" w:rsidP="00F2307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2C5209" w:rsidRPr="00E27964" w14:paraId="2E245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3E852" w14:textId="77777777" w:rsidR="002C5209" w:rsidRPr="00E27964" w:rsidRDefault="002C5209" w:rsidP="00F2307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2C5209" w:rsidRPr="00E27964" w14:paraId="6C5229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D39" w14:textId="77777777" w:rsidR="002C5209" w:rsidRPr="00E27964" w:rsidRDefault="002C5209" w:rsidP="00F2307D">
            <w:pPr>
              <w:pStyle w:val="TAN"/>
            </w:pPr>
            <w:r w:rsidRPr="00E27964">
              <w:t>C001l</w:t>
            </w:r>
            <w:r w:rsidRPr="00E27964">
              <w:tab/>
              <w:t>IF (A.4.1-1/1 OR A.4.1-1/2) AND A.4.1-2/7 AND A.4.1-3/1 AND (NOT A.4.3.2-1/84) AND (NOT A.4.3.2-1/84A) AND (NOT A.4.3.12-1/2) THEN R ELSE N/A</w:t>
            </w:r>
          </w:p>
        </w:tc>
      </w:tr>
      <w:tr w:rsidR="002C5209" w:rsidRPr="00E27964" w14:paraId="31A76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21BF" w14:textId="77777777" w:rsidR="002C5209" w:rsidRPr="00E27964" w:rsidRDefault="002C5209" w:rsidP="00F2307D">
            <w:pPr>
              <w:pStyle w:val="TAN"/>
            </w:pPr>
            <w:r w:rsidRPr="00E27964">
              <w:t>C001m</w:t>
            </w:r>
            <w:r w:rsidRPr="00E27964">
              <w:tab/>
              <w:t>IF (A.4.1-1/1 OR A.4.1-1/2) AND A.4.1-2/7 AND A.4.1-3/1 AND A.4.3.5-1/1 AND A.4.4-1/16 THEN R ELSE N/A</w:t>
            </w:r>
          </w:p>
        </w:tc>
      </w:tr>
      <w:tr w:rsidR="002C5209" w:rsidRPr="00E27964" w14:paraId="1528E3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FFE3A" w14:textId="77777777" w:rsidR="002C5209" w:rsidRPr="00E27964" w:rsidRDefault="002C5209" w:rsidP="00F2307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2C5209" w:rsidRPr="00E27964" w14:paraId="77A039C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66C93" w14:textId="77777777" w:rsidR="002C5209" w:rsidRPr="00E27964" w:rsidRDefault="002C5209" w:rsidP="00F2307D">
            <w:pPr>
              <w:pStyle w:val="TAN"/>
            </w:pPr>
            <w:r w:rsidRPr="00E27964">
              <w:t>C001o</w:t>
            </w:r>
            <w:r w:rsidRPr="00E27964">
              <w:tab/>
              <w:t>IF A.4.1-1/1 AND A.4.1-2/9 AND A.4.1-3/1 AND A.4.4-1/17 THEN R ELSE N/A</w:t>
            </w:r>
          </w:p>
        </w:tc>
      </w:tr>
      <w:tr w:rsidR="002C5209" w:rsidRPr="00E27964" w14:paraId="1E2FE0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5D3EC" w14:textId="77777777" w:rsidR="002C5209" w:rsidRPr="00E27964" w:rsidRDefault="002C5209" w:rsidP="00F2307D">
            <w:pPr>
              <w:pStyle w:val="TAN"/>
            </w:pPr>
            <w:r w:rsidRPr="00E27964">
              <w:t>C001p</w:t>
            </w:r>
            <w:r w:rsidRPr="00E27964">
              <w:tab/>
              <w:t>IF A.4.1-1/1 AND A.4.1-2/9 AND A.4.1-3/1 AND A.4.4-1/17 AND A.4.3.2-1/91 THEN R ELSE N/A</w:t>
            </w:r>
          </w:p>
        </w:tc>
      </w:tr>
      <w:tr w:rsidR="002C5209" w:rsidRPr="00E27964" w14:paraId="183711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67AF0" w14:textId="77777777" w:rsidR="002C5209" w:rsidRPr="00E27964" w:rsidRDefault="002C5209" w:rsidP="00F2307D">
            <w:pPr>
              <w:pStyle w:val="TAN"/>
            </w:pPr>
            <w:r w:rsidRPr="00E27964">
              <w:t>C001q</w:t>
            </w:r>
            <w:r w:rsidRPr="00E27964">
              <w:tab/>
              <w:t>IF A.4.1-1/1 AND A.4.1-2/9 AND A.4.1-3/1 AND A.4.4-1/17 AND A.4.3.2-1/92 THEN R ELSE N/A</w:t>
            </w:r>
          </w:p>
        </w:tc>
      </w:tr>
      <w:tr w:rsidR="002C5209" w:rsidRPr="00E27964" w14:paraId="3FF115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272F6" w14:textId="77777777" w:rsidR="002C5209" w:rsidRPr="00E27964" w:rsidRDefault="002C5209" w:rsidP="00F2307D">
            <w:pPr>
              <w:pStyle w:val="TAN"/>
            </w:pPr>
            <w:r w:rsidRPr="00E27964">
              <w:t>C002</w:t>
            </w:r>
            <w:r w:rsidRPr="00E27964">
              <w:tab/>
              <w:t>IF (A.4.1-1/1 OR A.4.1-1/2) AND A.4.1-2/7 AND A.4.1-3/1 AND (A.4.1-2/3 OR A.4.1-2/5) THEN R ELSE N/A</w:t>
            </w:r>
          </w:p>
        </w:tc>
      </w:tr>
      <w:tr w:rsidR="002C5209" w:rsidRPr="00E27964" w14:paraId="2C4E39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541A" w14:textId="77777777" w:rsidR="002C5209" w:rsidRPr="00E27964" w:rsidRDefault="002C5209" w:rsidP="00F2307D">
            <w:pPr>
              <w:pStyle w:val="TAN"/>
            </w:pPr>
            <w:r w:rsidRPr="00E27964">
              <w:t>C003</w:t>
            </w:r>
            <w:r w:rsidRPr="00E27964">
              <w:tab/>
              <w:t>IF (A.4.1-1/1 OR A.4.1-1/2) AND A.4.1-2/7 AND A.4.1-3/1 AND A.4.3.2-1/14 THEN R ELSE N/A</w:t>
            </w:r>
          </w:p>
        </w:tc>
      </w:tr>
      <w:tr w:rsidR="002C5209" w:rsidRPr="00E27964" w14:paraId="07A980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26A01" w14:textId="77777777" w:rsidR="002C5209" w:rsidRPr="00E27964" w:rsidRDefault="002C5209" w:rsidP="00F2307D">
            <w:pPr>
              <w:pStyle w:val="TAN"/>
            </w:pPr>
            <w:r w:rsidRPr="00E27964">
              <w:t>C003a</w:t>
            </w:r>
            <w:r w:rsidRPr="00E27964">
              <w:tab/>
              <w:t>IF A.4.1-1/1 AND A.4.1-2/7 AND A.4.1-3/1 AND A.4.3.2-1/14 THEN R ELSE N/A</w:t>
            </w:r>
          </w:p>
        </w:tc>
      </w:tr>
      <w:tr w:rsidR="002C5209" w:rsidRPr="00E27964" w14:paraId="513E3E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D9AB" w14:textId="77777777" w:rsidR="002C5209" w:rsidRPr="00E27964" w:rsidRDefault="002C5209" w:rsidP="00F2307D">
            <w:pPr>
              <w:pStyle w:val="TAN"/>
            </w:pPr>
            <w:r w:rsidRPr="00E27964">
              <w:t>C003b</w:t>
            </w:r>
            <w:r w:rsidRPr="00E27964">
              <w:tab/>
              <w:t>IF (A.4.1-1/1 OR A.4.1-1/2) AND A.4.1-2/7 AND A.4.1-3/1 AND (A.4.3.2-1/58 OR A.4.3.2-1/59 OR A.4.3.2-1/60) THEN R ELSE N/A</w:t>
            </w:r>
          </w:p>
        </w:tc>
      </w:tr>
      <w:tr w:rsidR="002C5209" w:rsidRPr="00E27964" w14:paraId="368656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9E1BF" w14:textId="77777777" w:rsidR="002C5209" w:rsidRPr="00E27964" w:rsidRDefault="002C5209" w:rsidP="00F2307D">
            <w:pPr>
              <w:pStyle w:val="TAN"/>
            </w:pPr>
            <w:r w:rsidRPr="00E27964">
              <w:t>C004</w:t>
            </w:r>
            <w:r w:rsidRPr="00E27964">
              <w:tab/>
              <w:t>IF (A.4.1-1/1 OR A.4.1-1/2) AND A.4.1-2/7 AND A.4.1-3/1 AND (A.4.1-4A/1 OR A.4.1-4A/2 OR A.4.1-4A/5) AND A.4.3.2A.1-2/1 AND (NOT A.4.3.2-1/84A) THEN R ELSE N/A</w:t>
            </w:r>
          </w:p>
        </w:tc>
      </w:tr>
      <w:tr w:rsidR="002C5209" w:rsidRPr="00E27964" w14:paraId="303CFB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96964" w14:textId="77777777" w:rsidR="002C5209" w:rsidRPr="00E27964" w:rsidRDefault="002C5209" w:rsidP="00F2307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2C5209" w:rsidRPr="00E27964" w14:paraId="0CDFFB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DB185" w14:textId="77777777" w:rsidR="002C5209" w:rsidRPr="00E27964" w:rsidRDefault="002C5209" w:rsidP="00F2307D">
            <w:pPr>
              <w:pStyle w:val="TAN"/>
            </w:pPr>
            <w:r w:rsidRPr="00E27964">
              <w:t>C005</w:t>
            </w:r>
            <w:r w:rsidRPr="00E27964">
              <w:tab/>
              <w:t>IF (A.4.1-1/1 OR A.4.1-1/2) AND A.4.1-2/7 AND A.4.1-3/1 AND A.4.1-4A/5 AND A.4.1-2/4 AND A.4.3.2A.1-1/1 AND A.4.1-3/1 THEN R ELSE N/A</w:t>
            </w:r>
          </w:p>
        </w:tc>
      </w:tr>
      <w:tr w:rsidR="002C5209" w:rsidRPr="00E27964" w14:paraId="35D0B60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29CA9" w14:textId="77777777" w:rsidR="002C5209" w:rsidRPr="00E27964" w:rsidRDefault="002C5209" w:rsidP="00F2307D">
            <w:pPr>
              <w:pStyle w:val="TAN"/>
            </w:pPr>
            <w:r w:rsidRPr="00E27964">
              <w:t>C006</w:t>
            </w:r>
            <w:r w:rsidRPr="00E27964">
              <w:tab/>
              <w:t>IF A.4.1-1/2 AND A.4.1-2/8 AND A.4.1-3/1 THEN R ELSE N/A</w:t>
            </w:r>
          </w:p>
        </w:tc>
      </w:tr>
      <w:tr w:rsidR="002C5209" w:rsidRPr="00E27964" w14:paraId="11AE00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3A141" w14:textId="77777777" w:rsidR="002C5209" w:rsidRPr="00E27964" w:rsidRDefault="002C5209" w:rsidP="00F2307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2C5209" w:rsidRPr="00E27964" w14:paraId="517165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11A78" w14:textId="77777777" w:rsidR="002C5209" w:rsidRPr="00E27964" w:rsidRDefault="002C5209" w:rsidP="00F2307D">
            <w:pPr>
              <w:pStyle w:val="TAN"/>
            </w:pPr>
            <w:bookmarkStart w:id="4"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4"/>
      <w:tr w:rsidR="002C5209" w:rsidRPr="00E27964" w14:paraId="51CC36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64B87" w14:textId="77777777" w:rsidR="002C5209" w:rsidRPr="00E27964" w:rsidRDefault="002C5209" w:rsidP="00F2307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2C5209" w:rsidRPr="00E27964" w14:paraId="0CFC1E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40979" w14:textId="77777777" w:rsidR="002C5209" w:rsidRPr="00E27964" w:rsidRDefault="002C5209" w:rsidP="00F2307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2C5209" w:rsidRPr="00E27964" w14:paraId="14DAEF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E9F88" w14:textId="77777777" w:rsidR="002C5209" w:rsidRPr="00E27964" w:rsidRDefault="002C5209" w:rsidP="00F2307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2C5209" w:rsidRPr="00E27964" w14:paraId="61929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521E8" w14:textId="77777777" w:rsidR="002C5209" w:rsidRPr="00E27964" w:rsidRDefault="002C5209" w:rsidP="00F2307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2C5209" w:rsidRPr="00E27964" w14:paraId="7FA454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50316" w14:textId="77777777" w:rsidR="002C5209" w:rsidRPr="00E27964" w:rsidRDefault="002C5209" w:rsidP="00F2307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2C5209" w:rsidRPr="00E27964" w14:paraId="32A0EE4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565FAA" w14:textId="77777777" w:rsidR="002C5209" w:rsidRPr="00E27964" w:rsidRDefault="002C5209" w:rsidP="00F2307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2C5209" w:rsidRPr="00E27964" w14:paraId="0C9DB57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1D463" w14:textId="77777777" w:rsidR="002C5209" w:rsidRPr="00E27964" w:rsidRDefault="002C5209" w:rsidP="00F2307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2C5209" w:rsidRPr="00E27964" w14:paraId="5224E9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6F4AA" w14:textId="77777777" w:rsidR="002C5209" w:rsidRPr="00E27964" w:rsidRDefault="002C5209" w:rsidP="00F2307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2C5209" w:rsidRPr="00E27964" w14:paraId="22FE7D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139315" w14:textId="77777777" w:rsidR="002C5209" w:rsidRPr="00E27964" w:rsidRDefault="002C5209" w:rsidP="00F2307D">
            <w:pPr>
              <w:pStyle w:val="TAN"/>
            </w:pPr>
            <w:r w:rsidRPr="00E27964">
              <w:t>C006k</w:t>
            </w:r>
            <w:r w:rsidRPr="00E27964">
              <w:tab/>
              <w:t>IF A.4.1-1/2 AND A.4.1-2/8 AND A.4.1-3/1 AND (A.4.3.2-1/22A OR A.4.3.2-1/22B) THEN R ELSE N/A</w:t>
            </w:r>
          </w:p>
        </w:tc>
      </w:tr>
      <w:tr w:rsidR="002C5209" w:rsidRPr="00E27964" w14:paraId="2F225A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72BC" w14:textId="6263CDF8" w:rsidR="002C5209" w:rsidRPr="00E27964" w:rsidRDefault="002C5209" w:rsidP="00F2307D">
            <w:pPr>
              <w:pStyle w:val="TAN"/>
            </w:pPr>
            <w:r w:rsidRPr="00E27964">
              <w:t>C006l</w:t>
            </w:r>
            <w:r w:rsidRPr="00E27964">
              <w:tab/>
              <w:t>IF A.4.1-1/2 AND A.4.1-2/8 AND A.4.1-3/1 AND A.4.3.6</w:t>
            </w:r>
            <w:ins w:id="5" w:author="Fernando Alonso Macias" w:date="2024-08-09T08:34:00Z" w16du:dateUtc="2024-08-09T15:34:00Z">
              <w:r w:rsidR="00FD1104">
                <w:t>-1</w:t>
              </w:r>
            </w:ins>
            <w:r w:rsidRPr="00E27964">
              <w:t>/56A THEN R ELSE N/A</w:t>
            </w:r>
          </w:p>
        </w:tc>
      </w:tr>
      <w:tr w:rsidR="002C5209" w:rsidRPr="00E27964" w14:paraId="7CD4B8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C581" w14:textId="77777777" w:rsidR="002C5209" w:rsidRPr="00E27964" w:rsidRDefault="002C5209" w:rsidP="00F2307D">
            <w:pPr>
              <w:pStyle w:val="TAN"/>
            </w:pPr>
            <w:r w:rsidRPr="00E27964">
              <w:t>C006m</w:t>
            </w:r>
            <w:r w:rsidRPr="00E27964">
              <w:tab/>
              <w:t>IF A.4.1-1/2 AND A.4.1-2/8 AND A.4.1-3/1 AND A.4.3.2-1/56 AND 4.3.2-1/78 THEN R ELSE N/A</w:t>
            </w:r>
          </w:p>
        </w:tc>
      </w:tr>
      <w:tr w:rsidR="002C5209" w:rsidRPr="00E27964" w14:paraId="661E7D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FDA18" w14:textId="77777777" w:rsidR="002C5209" w:rsidRPr="00E27964" w:rsidRDefault="002C5209" w:rsidP="00F2307D">
            <w:pPr>
              <w:pStyle w:val="TAN"/>
            </w:pPr>
            <w:r w:rsidRPr="00E27964">
              <w:t>C006n</w:t>
            </w:r>
            <w:r w:rsidRPr="00E27964">
              <w:tab/>
              <w:t>IF A.4.1-1/2 AND A.4.1-2/8 AND A.4.1-3/1 AND (A.4.3.2-1/130 OR A.4.3.2-1/131) THEN R ELSE N/A</w:t>
            </w:r>
          </w:p>
        </w:tc>
      </w:tr>
      <w:tr w:rsidR="002C5209" w:rsidRPr="00E27964" w14:paraId="597E69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F5721" w14:textId="77777777" w:rsidR="002C5209" w:rsidRPr="00E27964" w:rsidRDefault="002C5209" w:rsidP="00F2307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2C5209" w:rsidRPr="00E27964" w14:paraId="10F709D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7A08C" w14:textId="77777777" w:rsidR="002C5209" w:rsidRPr="00E27964" w:rsidRDefault="002C5209" w:rsidP="00F2307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2C5209" w:rsidRPr="00E27964" w14:paraId="048079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0E43A" w14:textId="77777777" w:rsidR="002C5209" w:rsidRPr="00E27964" w:rsidRDefault="002C5209" w:rsidP="00F2307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2C5209" w:rsidRPr="00E27964" w14:paraId="5B763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345A" w14:textId="77777777" w:rsidR="002C5209" w:rsidRPr="00E27964" w:rsidRDefault="002C5209" w:rsidP="00F2307D">
            <w:pPr>
              <w:pStyle w:val="TAN"/>
              <w:rPr>
                <w:lang w:eastAsia="zh-CN"/>
              </w:rPr>
            </w:pPr>
            <w:r w:rsidRPr="00E27964">
              <w:t>C006x</w:t>
            </w:r>
            <w:r w:rsidRPr="00E27964">
              <w:tab/>
              <w:t>IF A.4.1-1/2 AND A.4.1-2/8 AND A.4.1-3/1 AND A.4.3.2-1/139 THEN R ELSE N/A</w:t>
            </w:r>
          </w:p>
        </w:tc>
      </w:tr>
      <w:tr w:rsidR="002C5209" w:rsidRPr="00E27964" w14:paraId="57E959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6103A" w14:textId="77777777" w:rsidR="002C5209" w:rsidRPr="00E27964" w:rsidRDefault="002C5209" w:rsidP="00F2307D">
            <w:pPr>
              <w:pStyle w:val="TAN"/>
            </w:pPr>
            <w:r w:rsidRPr="00E27964">
              <w:t>C007</w:t>
            </w:r>
            <w:r w:rsidRPr="00E27964">
              <w:tab/>
              <w:t>IF A.4.1-1/2 AND A.4.1-2/8 AND A.4.1-3/1 AND A.4.3.2-1/22 THEN R ELSE N/A</w:t>
            </w:r>
          </w:p>
        </w:tc>
      </w:tr>
      <w:tr w:rsidR="002C5209" w:rsidRPr="00E27964" w14:paraId="55C816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1AD0C6" w14:textId="77777777" w:rsidR="002C5209" w:rsidRPr="00E27964" w:rsidRDefault="002C5209" w:rsidP="00F2307D">
            <w:pPr>
              <w:pStyle w:val="TAN"/>
            </w:pPr>
            <w:r w:rsidRPr="00E27964">
              <w:t>C008</w:t>
            </w:r>
            <w:r w:rsidRPr="00E27964">
              <w:tab/>
              <w:t>IF A.4.1-1/2 AND A.4.1-2/8 AND A.4.1-3/1 AND NOT (A.4.3.2-1/22) AND NOT (A.4.3.2-1/22A OR A.4.3.2-1/22B) THEN R ELSE N/A</w:t>
            </w:r>
          </w:p>
        </w:tc>
      </w:tr>
      <w:tr w:rsidR="002C5209" w:rsidRPr="00E27964" w14:paraId="751B4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23164C" w14:textId="77777777" w:rsidR="002C5209" w:rsidRPr="00E27964" w:rsidRDefault="002C5209" w:rsidP="00F2307D">
            <w:pPr>
              <w:pStyle w:val="TAN"/>
            </w:pPr>
            <w:r w:rsidRPr="00E27964">
              <w:t>C008a</w:t>
            </w:r>
            <w:r w:rsidRPr="00E27964">
              <w:tab/>
              <w:t>IF A.4.1-1/2 AND A.4.1-2/8 AND A.4.1-3/1 AND NOT (A.4.3.2-1/22) AND (A.4.3.2-1/22A OR A.4.3.2-1/22B) THEN R ELSE N/A</w:t>
            </w:r>
          </w:p>
        </w:tc>
      </w:tr>
      <w:tr w:rsidR="002C5209" w:rsidRPr="00E27964" w14:paraId="1FFCF6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F437E" w14:textId="77777777" w:rsidR="002C5209" w:rsidRPr="00E27964" w:rsidRDefault="002C5209" w:rsidP="00F2307D">
            <w:pPr>
              <w:pStyle w:val="TAN"/>
            </w:pPr>
            <w:r w:rsidRPr="00E27964">
              <w:t>C009</w:t>
            </w:r>
            <w:r w:rsidRPr="00E27964">
              <w:tab/>
              <w:t>IF (A.4.1-1/1 OR A.4.1-1/2) AND A.4.1-3/2 AND A.4.1-4/1 AND A.4.3.2B.2.0-2/1 THEN R ELSE N/A</w:t>
            </w:r>
          </w:p>
        </w:tc>
      </w:tr>
      <w:tr w:rsidR="002C5209" w:rsidRPr="00E27964" w14:paraId="0DE3E4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B93DA" w14:textId="77777777" w:rsidR="002C5209" w:rsidRPr="00E27964" w:rsidRDefault="002C5209" w:rsidP="00F2307D">
            <w:pPr>
              <w:pStyle w:val="TAN"/>
            </w:pPr>
            <w:r w:rsidRPr="00E27964">
              <w:t>C009a</w:t>
            </w:r>
            <w:r w:rsidRPr="00E27964">
              <w:tab/>
              <w:t>IF (A.4.1-1/1 OR A.4.1-1/2) AND A.4.1-3/2 AND A.4.1-4/1 AND A.4.3.2B.2.0-1/1 THEN R ELSE N/A</w:t>
            </w:r>
          </w:p>
        </w:tc>
      </w:tr>
      <w:tr w:rsidR="002C5209" w:rsidRPr="00E27964" w14:paraId="13CDFB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339D" w14:textId="77777777" w:rsidR="002C5209" w:rsidRPr="00E27964" w:rsidRDefault="002C5209" w:rsidP="00F2307D">
            <w:pPr>
              <w:pStyle w:val="TAN"/>
            </w:pPr>
            <w:r w:rsidRPr="00E27964">
              <w:t>C009</w:t>
            </w:r>
            <w:r w:rsidRPr="00E27964">
              <w:rPr>
                <w:rFonts w:eastAsia="SimSun"/>
                <w:lang w:eastAsia="zh-CN"/>
              </w:rPr>
              <w:t>z</w:t>
            </w:r>
            <w:r w:rsidRPr="00E27964">
              <w:tab/>
              <w:t>IF (A.4.1-1/1 OR A.4.1-1/2) AND A.4.1-3/2 AND A.4.1-4/1 AND A.4.3.2B.2.0-2/1 AND A.4.3.2-1/25 THEN R ELSE N/A</w:t>
            </w:r>
          </w:p>
        </w:tc>
      </w:tr>
      <w:tr w:rsidR="002C5209" w:rsidRPr="00E27964" w14:paraId="7F700E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C2BFA" w14:textId="77777777" w:rsidR="002C5209" w:rsidRPr="00E27964" w:rsidRDefault="002C5209" w:rsidP="00F2307D">
            <w:pPr>
              <w:pStyle w:val="TAN"/>
            </w:pPr>
            <w:r w:rsidRPr="00E27964">
              <w:t>C010</w:t>
            </w:r>
            <w:r w:rsidRPr="00E27964">
              <w:tab/>
              <w:t>IF (A.4.1-1/1 OR A.4.1-1/2) AND A.4.1-3/2 AND A.4.1-4/2 AND A.4.3.2B.2.0-2/1 THEN R ELSE N/A</w:t>
            </w:r>
          </w:p>
        </w:tc>
      </w:tr>
      <w:tr w:rsidR="002C5209" w:rsidRPr="00E27964" w14:paraId="68E4264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2E266" w14:textId="77777777" w:rsidR="002C5209" w:rsidRPr="00E27964" w:rsidRDefault="002C5209" w:rsidP="00F2307D">
            <w:pPr>
              <w:pStyle w:val="TAN"/>
            </w:pPr>
            <w:r w:rsidRPr="00E27964">
              <w:t>C010a</w:t>
            </w:r>
            <w:r w:rsidRPr="00E27964">
              <w:tab/>
              <w:t>IF (A.4.1-1/1 OR A.4.1-1/2) AND A.4.1-3/2 AND A.4.1-4/2 AND A.4.3.2B.2.0-1/1 THEN R ELSE N/A</w:t>
            </w:r>
          </w:p>
        </w:tc>
      </w:tr>
      <w:tr w:rsidR="002C5209" w:rsidRPr="00E27964" w14:paraId="02C782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9CD5EC" w14:textId="77777777" w:rsidR="002C5209" w:rsidRPr="00E27964" w:rsidRDefault="002C5209" w:rsidP="00F2307D">
            <w:pPr>
              <w:pStyle w:val="TAN"/>
            </w:pPr>
            <w:r w:rsidRPr="00E27964">
              <w:t>C010</w:t>
            </w:r>
            <w:r w:rsidRPr="00E27964">
              <w:rPr>
                <w:rFonts w:eastAsia="SimSun"/>
                <w:lang w:eastAsia="zh-CN"/>
              </w:rPr>
              <w:t>z</w:t>
            </w:r>
            <w:r w:rsidRPr="00E27964">
              <w:tab/>
              <w:t>IF (A.4.1-1/1 OR A.4.1-1/2) AND A.4.1-3/2 AND A.4.1-4/2 AND A.4.3.2B.2.0-2/1 AND A.4.3.2-1/25 THEN R ELSE N/A</w:t>
            </w:r>
          </w:p>
        </w:tc>
      </w:tr>
      <w:tr w:rsidR="002C5209" w:rsidRPr="00E27964" w14:paraId="4C8C17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DB6D7" w14:textId="77777777" w:rsidR="002C5209" w:rsidRPr="00E27964" w:rsidRDefault="002C5209" w:rsidP="00F2307D">
            <w:pPr>
              <w:pStyle w:val="TAN"/>
            </w:pPr>
            <w:r w:rsidRPr="00E27964">
              <w:t>C011</w:t>
            </w:r>
            <w:r w:rsidRPr="00E27964">
              <w:tab/>
              <w:t>IF (A.4.1-1/1 OR A.4.1-1/2) AND A.4.1-3/2 AND A.4.1-4/3 AND A.4.3.2B.2.0-2/1 THEN R ELSE N/A</w:t>
            </w:r>
          </w:p>
        </w:tc>
      </w:tr>
      <w:tr w:rsidR="002C5209" w:rsidRPr="00E27964" w14:paraId="4B87D4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3AA44" w14:textId="77777777" w:rsidR="002C5209" w:rsidRPr="00E27964" w:rsidRDefault="002C5209" w:rsidP="00F2307D">
            <w:pPr>
              <w:pStyle w:val="TAN"/>
            </w:pPr>
            <w:r w:rsidRPr="00E27964">
              <w:t>C011a</w:t>
            </w:r>
            <w:r w:rsidRPr="00E27964">
              <w:tab/>
              <w:t>IF (A.4.1-1/1 OR A.4.1-1/2) AND A.4.1-3/2 AND A.4.1-4/3 AND A.4.3.2B.2.0-1/1 THEN R ELSE N/A</w:t>
            </w:r>
          </w:p>
        </w:tc>
      </w:tr>
      <w:tr w:rsidR="002C5209" w:rsidRPr="00E27964" w14:paraId="16805FC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6D4D9" w14:textId="77777777" w:rsidR="002C5209" w:rsidRPr="00E27964" w:rsidRDefault="002C5209" w:rsidP="00F2307D">
            <w:pPr>
              <w:pStyle w:val="TAN"/>
            </w:pPr>
            <w:r w:rsidRPr="00E27964">
              <w:t>C011b</w:t>
            </w:r>
            <w:r w:rsidRPr="00E27964">
              <w:tab/>
              <w:t>IF (A.4.1-1/1 OR A.4.1-1/2) AND A.4.1-3/2 AND A.4.1-4/3 AND A.4.3.2B.2.0-2A/1 THEN R ELSE N/A</w:t>
            </w:r>
          </w:p>
        </w:tc>
      </w:tr>
      <w:tr w:rsidR="002C5209" w:rsidRPr="00E27964" w14:paraId="7714E0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61733" w14:textId="77777777" w:rsidR="002C5209" w:rsidRPr="00E27964" w:rsidRDefault="002C5209" w:rsidP="00F2307D">
            <w:pPr>
              <w:pStyle w:val="TAN"/>
            </w:pPr>
            <w:r w:rsidRPr="00E27964">
              <w:t>C011c</w:t>
            </w:r>
            <w:r w:rsidRPr="00E27964">
              <w:tab/>
              <w:t>IF (A.4.1-1/1 OR A.4.1-1/2) AND A.4.1-3/2 AND A.4.1-4/3 AND A.4.3.2B.2.0-1A/1 THEN R ELSE N/A</w:t>
            </w:r>
          </w:p>
        </w:tc>
      </w:tr>
      <w:tr w:rsidR="002C5209" w:rsidRPr="00E27964" w14:paraId="6FD741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9510C" w14:textId="77777777" w:rsidR="002C5209" w:rsidRPr="00E27964" w:rsidRDefault="002C5209" w:rsidP="00F2307D">
            <w:pPr>
              <w:pStyle w:val="TAN"/>
            </w:pPr>
            <w:r w:rsidRPr="00E27964">
              <w:t>C011d</w:t>
            </w:r>
            <w:r w:rsidRPr="00E27964">
              <w:tab/>
              <w:t>IF (A.4.1-1/1 OR A.4.1-1/2) AND A.4.1-3/2 AND A.4.1-4/3 AND A.4.3.2B.2.0-2/2 AND A.4.3.2B.2.0-2A/1 THEN R ELSE N/A</w:t>
            </w:r>
          </w:p>
        </w:tc>
      </w:tr>
      <w:tr w:rsidR="002C5209" w:rsidRPr="00E27964" w14:paraId="30046ED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4CD6" w14:textId="77777777" w:rsidR="002C5209" w:rsidRPr="00E27964" w:rsidRDefault="002C5209" w:rsidP="00F2307D">
            <w:pPr>
              <w:pStyle w:val="TAN"/>
            </w:pPr>
            <w:r w:rsidRPr="00E27964">
              <w:t>C011</w:t>
            </w:r>
            <w:r w:rsidRPr="00E27964">
              <w:rPr>
                <w:rFonts w:eastAsia="SimSun"/>
                <w:lang w:eastAsia="zh-CN"/>
              </w:rPr>
              <w:t>z</w:t>
            </w:r>
            <w:r w:rsidRPr="00E27964">
              <w:tab/>
              <w:t>IF (A.4.1-1/1 OR A.4.1-1/2) AND A.4.1-3/2 AND A.4.1-4/3 AND A.4.3.2B.2.0-2A/1 AND A.4.3.2-1/25 THEN R ELSE N/A</w:t>
            </w:r>
          </w:p>
        </w:tc>
      </w:tr>
      <w:tr w:rsidR="002C5209" w:rsidRPr="00E27964" w14:paraId="4BE281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D9B7B" w14:textId="77777777" w:rsidR="002C5209" w:rsidRPr="00E27964" w:rsidRDefault="002C5209" w:rsidP="00F2307D">
            <w:pPr>
              <w:pStyle w:val="TAN"/>
            </w:pPr>
            <w:r w:rsidRPr="00E27964">
              <w:t>C012</w:t>
            </w:r>
            <w:r w:rsidRPr="00E27964">
              <w:tab/>
              <w:t>IF (A.4.1-1/1 OR A.4.1-1/2) AND A.4.1-3/2 AND A.4.1-4/4 AND A.4.3.2B.2.0-2/1 THEN R ELSE N/A</w:t>
            </w:r>
          </w:p>
        </w:tc>
      </w:tr>
      <w:tr w:rsidR="002C5209" w:rsidRPr="00E27964" w14:paraId="505E52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FE699" w14:textId="77777777" w:rsidR="002C5209" w:rsidRPr="00E27964" w:rsidRDefault="002C5209" w:rsidP="00F2307D">
            <w:pPr>
              <w:pStyle w:val="TAN"/>
            </w:pPr>
            <w:r w:rsidRPr="00E27964">
              <w:t>C012a</w:t>
            </w:r>
            <w:r w:rsidRPr="00E27964">
              <w:tab/>
              <w:t>IF (A.4.1-1/1 OR A.4.1-1/2) AND A.4.1-3/2 AND A.4.1-4/4 AND A.4.3.2B.2.0-1A/1 THEN R ELSE N/A</w:t>
            </w:r>
          </w:p>
        </w:tc>
      </w:tr>
      <w:tr w:rsidR="002C5209" w:rsidRPr="00E27964" w14:paraId="0E16A2D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2A6D2" w14:textId="77777777" w:rsidR="002C5209" w:rsidRPr="00E27964" w:rsidRDefault="002C5209" w:rsidP="00F2307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2C5209" w:rsidRPr="00E27964" w14:paraId="395687D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15F02" w14:textId="77777777" w:rsidR="002C5209" w:rsidRPr="00E27964" w:rsidRDefault="002C5209" w:rsidP="00F2307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2C5209" w:rsidRPr="00E27964" w14:paraId="567899E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66B8B" w14:textId="77777777" w:rsidR="002C5209" w:rsidRPr="00E27964" w:rsidRDefault="002C5209" w:rsidP="00F2307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2C5209" w:rsidRPr="00E27964" w14:paraId="3A3381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5D82F" w14:textId="77777777" w:rsidR="002C5209" w:rsidRPr="00E27964" w:rsidRDefault="002C5209" w:rsidP="00F2307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2C5209" w:rsidRPr="00E27964" w14:paraId="78ED81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9D06B" w14:textId="77777777" w:rsidR="002C5209" w:rsidRPr="00E27964" w:rsidRDefault="002C5209" w:rsidP="00F2307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2C5209" w:rsidRPr="00E27964" w14:paraId="4F071F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847CB" w14:textId="77777777" w:rsidR="002C5209" w:rsidRPr="00E27964" w:rsidRDefault="002C5209" w:rsidP="00F2307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2C5209" w:rsidRPr="00E27964" w14:paraId="47A5B2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E81C8" w14:textId="77777777" w:rsidR="002C5209" w:rsidRPr="00E27964" w:rsidRDefault="002C5209" w:rsidP="00F2307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2C5209" w:rsidRPr="00E27964" w14:paraId="32B0D26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7A7E5" w14:textId="77777777" w:rsidR="002C5209" w:rsidRPr="00E27964" w:rsidRDefault="002C5209" w:rsidP="00F2307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2C5209" w:rsidRPr="00E27964" w14:paraId="5B74A66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C8C9" w14:textId="77777777" w:rsidR="002C5209" w:rsidRPr="00E27964" w:rsidRDefault="002C5209" w:rsidP="00F2307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2C5209" w:rsidRPr="00E27964" w14:paraId="6FA7E1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0A007" w14:textId="77777777" w:rsidR="002C5209" w:rsidRPr="00E27964" w:rsidRDefault="002C5209" w:rsidP="00F2307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2C5209" w:rsidRPr="00E27964" w14:paraId="4B4267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36EE8" w14:textId="77777777" w:rsidR="002C5209" w:rsidRPr="00E27964" w:rsidRDefault="002C5209" w:rsidP="00F2307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2C5209" w:rsidRPr="00E27964" w14:paraId="2FC1DC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3877E" w14:textId="77777777" w:rsidR="002C5209" w:rsidRPr="00E27964" w:rsidRDefault="002C5209" w:rsidP="00F2307D">
            <w:pPr>
              <w:pStyle w:val="TAN"/>
            </w:pPr>
            <w:bookmarkStart w:id="6" w:name="_Hlk155196384"/>
            <w:r w:rsidRPr="00E27964">
              <w:t>C012</w:t>
            </w:r>
            <w:bookmarkEnd w:id="6"/>
            <w:r w:rsidRPr="00E27964">
              <w:rPr>
                <w:rFonts w:eastAsia="SimSun"/>
                <w:lang w:eastAsia="zh-CN"/>
              </w:rPr>
              <w:t>m</w:t>
            </w:r>
            <w:r w:rsidRPr="00E27964">
              <w:tab/>
              <w:t>IF (A.4.1-1/1 OR A.4.1-1/2) AND A.4.1-3/2 AND A.4.1-4/4 AND A.4.3.2B.2.0-2A/2 AND A.4.3.2-1/25 THEN R ELSE N/A</w:t>
            </w:r>
          </w:p>
        </w:tc>
      </w:tr>
      <w:tr w:rsidR="002C5209" w:rsidRPr="00E27964" w14:paraId="02B5AA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5E02B" w14:textId="77777777" w:rsidR="002C5209" w:rsidRPr="00E27964" w:rsidRDefault="002C5209" w:rsidP="00F2307D">
            <w:pPr>
              <w:pStyle w:val="TAN"/>
            </w:pPr>
            <w:r w:rsidRPr="00E27964">
              <w:t>C012</w:t>
            </w:r>
            <w:r w:rsidRPr="00E27964">
              <w:rPr>
                <w:rFonts w:eastAsia="SimSun"/>
                <w:lang w:eastAsia="zh-CN"/>
              </w:rPr>
              <w:t>n</w:t>
            </w:r>
            <w:r w:rsidRPr="00E27964">
              <w:tab/>
              <w:t>IF (A.4.1-1/1 OR A.4.1-1/2) AND A.4.1-3/2 AND A.4.1-4/4 AND A.4.3.2B.2.0-2A/3 AND A.4.3.2-1/25 THEN R ELSE N/A</w:t>
            </w:r>
          </w:p>
        </w:tc>
      </w:tr>
      <w:tr w:rsidR="002C5209" w:rsidRPr="00E27964" w14:paraId="25CB53D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D2118" w14:textId="77777777" w:rsidR="002C5209" w:rsidRPr="00E27964" w:rsidRDefault="002C5209" w:rsidP="00F2307D">
            <w:pPr>
              <w:pStyle w:val="TAN"/>
            </w:pPr>
            <w:r w:rsidRPr="00E27964">
              <w:t>C012</w:t>
            </w:r>
            <w:r w:rsidRPr="00E27964">
              <w:rPr>
                <w:rFonts w:eastAsia="SimSun"/>
                <w:lang w:eastAsia="zh-CN"/>
              </w:rPr>
              <w:t>o</w:t>
            </w:r>
            <w:r w:rsidRPr="00E27964">
              <w:tab/>
              <w:t>IF (A.4.1-1/1 OR A.4.1-1/2) AND A.4.1-3/2 AND A.4.1-4/4 AND A.4.3.2B.2.0-2A/4 AND A.4.3.2-1/25 THEN R ELSE N/A</w:t>
            </w:r>
          </w:p>
        </w:tc>
      </w:tr>
      <w:tr w:rsidR="002C5209" w:rsidRPr="00E27964" w14:paraId="5C4A23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C197B" w14:textId="77777777" w:rsidR="002C5209" w:rsidRPr="00E27964" w:rsidRDefault="002C5209" w:rsidP="00F2307D">
            <w:pPr>
              <w:pStyle w:val="TAN"/>
            </w:pPr>
            <w:r w:rsidRPr="00E27964">
              <w:t>C012p</w:t>
            </w:r>
            <w:r w:rsidRPr="00E27964">
              <w:tab/>
              <w:t>IF (A.4.1-1/1 OR A.4.1-1/2) AND A.4.1-3/2 AND A.4.1-4/4 AND A.4.3.2B.2.0-2/1 AND A.4.3.2-1/14 THEN R ELSE N/A</w:t>
            </w:r>
          </w:p>
        </w:tc>
      </w:tr>
      <w:tr w:rsidR="002C5209" w:rsidRPr="00E27964" w14:paraId="56B9D3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032CE" w14:textId="77777777" w:rsidR="002C5209" w:rsidRPr="00E27964" w:rsidRDefault="002C5209" w:rsidP="00F2307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2C5209" w:rsidRPr="00E27964" w14:paraId="7F44A0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6D34B" w14:textId="77777777" w:rsidR="002C5209" w:rsidRPr="00E27964" w:rsidRDefault="002C5209" w:rsidP="00F2307D">
            <w:pPr>
              <w:pStyle w:val="TAN"/>
              <w:rPr>
                <w:lang w:eastAsia="fr-FR"/>
              </w:rPr>
            </w:pPr>
            <w:r w:rsidRPr="00E27964">
              <w:rPr>
                <w:lang w:eastAsia="fr-FR"/>
              </w:rPr>
              <w:t>C012w</w:t>
            </w:r>
            <w:r w:rsidRPr="00E27964">
              <w:rPr>
                <w:lang w:eastAsia="fr-FR"/>
              </w:rPr>
              <w:tab/>
              <w:t>IF A.4.1-1/2 AND A.4.1-3/2 AND A.4.1-4/4 AND A.4.3.2B.2.0-2A/1 AND A.4.3.2-1/38 THEN R ELSE N/A</w:t>
            </w:r>
          </w:p>
        </w:tc>
      </w:tr>
      <w:tr w:rsidR="002C5209" w:rsidRPr="00E27964" w14:paraId="405BD3A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7F703" w14:textId="77777777" w:rsidR="002C5209" w:rsidRPr="00E27964" w:rsidRDefault="002C5209" w:rsidP="00F2307D">
            <w:pPr>
              <w:pStyle w:val="TAN"/>
            </w:pPr>
            <w:bookmarkStart w:id="7" w:name="_Hlk155196361"/>
            <w:r w:rsidRPr="00E27964">
              <w:t>C012</w:t>
            </w:r>
            <w:r w:rsidRPr="00E27964">
              <w:rPr>
                <w:rFonts w:eastAsia="SimSun"/>
                <w:lang w:eastAsia="zh-CN"/>
              </w:rPr>
              <w:t>z</w:t>
            </w:r>
            <w:bookmarkEnd w:id="7"/>
            <w:r w:rsidRPr="00E27964">
              <w:tab/>
              <w:t>IF (A.4.1-1/1 OR A.4.1-1/2) AND A.4.1-3/2 AND A.4.1-4/4 AND A.4.3.2B.2.0-2A/1 AND A.4.3.2-1/25 THEN R ELSE N/A</w:t>
            </w:r>
          </w:p>
        </w:tc>
      </w:tr>
      <w:tr w:rsidR="002C5209" w:rsidRPr="00E27964" w14:paraId="3486C5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2A168" w14:textId="77777777" w:rsidR="002C5209" w:rsidRPr="00E27964" w:rsidRDefault="002C5209" w:rsidP="00F2307D">
            <w:pPr>
              <w:pStyle w:val="TAN"/>
            </w:pPr>
            <w:r w:rsidRPr="00E27964">
              <w:t>C013</w:t>
            </w:r>
            <w:r w:rsidRPr="00E27964">
              <w:tab/>
              <w:t>IF (A.4.1-1/1 OR A.4.1-1/2) AND (A.4.1-3/2 OR A.4.1-3/3 OR A.4.1-3/5) AND (A.4.1-4/3 OR A.4.1-4/4) THEN R ELSE N/A</w:t>
            </w:r>
          </w:p>
        </w:tc>
      </w:tr>
      <w:tr w:rsidR="002C5209" w:rsidRPr="00E27964" w14:paraId="64DC527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2A5B8" w14:textId="77777777" w:rsidR="002C5209" w:rsidRPr="00E27964" w:rsidRDefault="002C5209" w:rsidP="00F2307D">
            <w:pPr>
              <w:pStyle w:val="TAN"/>
            </w:pPr>
            <w:r w:rsidRPr="00E27964">
              <w:t>C014</w:t>
            </w:r>
            <w:r w:rsidRPr="00E27964">
              <w:tab/>
              <w:t>IF (A.4.1-1/1 OR A.4.1-1/2) AND (A.4.1-3/2 OR A.4.1-3/3 OR A.4.1-3/5) AND (A.4.1-4/1 OR A.4.1-4/2 OR A.4.1-4/3 OR A.4.1-4/4) THEN R ELSE N/A</w:t>
            </w:r>
          </w:p>
        </w:tc>
      </w:tr>
      <w:tr w:rsidR="002C5209" w:rsidRPr="00E27964" w14:paraId="6B5342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53A7A4" w14:textId="77777777" w:rsidR="002C5209" w:rsidRPr="00E27964" w:rsidRDefault="002C5209" w:rsidP="00F2307D">
            <w:pPr>
              <w:pStyle w:val="TAN"/>
            </w:pPr>
            <w:r w:rsidRPr="00E27964">
              <w:t>C015</w:t>
            </w:r>
            <w:r w:rsidRPr="00E27964">
              <w:tab/>
              <w:t>IF A.4.1-1/1 AND (A.4.1-3/1 OR A.4.1-3/2 OR A.4.1-3/3 OR A.4.1-3/5) AND A.4.3.1-7a/1 AND NOT A.4.3.1-7a/2 THEN R ELSE N/A</w:t>
            </w:r>
          </w:p>
        </w:tc>
      </w:tr>
      <w:tr w:rsidR="002C5209" w:rsidRPr="00E27964" w14:paraId="3512E2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1C9AD" w14:textId="77777777" w:rsidR="002C5209" w:rsidRPr="00E27964" w:rsidRDefault="002C5209" w:rsidP="00F2307D">
            <w:pPr>
              <w:pStyle w:val="TAN"/>
            </w:pPr>
            <w:r w:rsidRPr="00E27964">
              <w:t>C015b</w:t>
            </w:r>
            <w:r w:rsidRPr="00E27964">
              <w:tab/>
              <w:t>IF A.4.1-1/1 AND (A.4.1-3/1 OR A.4.1-3/2 OR A.4.1-3/3 OR A.4.1-3/5) AND A.4.3.2-1/6 AND A.4.3.1-7a/1 AND NOT A.4.3.1-7a/2 THEN R ELSE N/A</w:t>
            </w:r>
          </w:p>
        </w:tc>
      </w:tr>
      <w:tr w:rsidR="002C5209" w:rsidRPr="00E27964" w14:paraId="04CE61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B49E3" w14:textId="77777777" w:rsidR="002C5209" w:rsidRPr="00E27964" w:rsidRDefault="002C5209" w:rsidP="00F2307D">
            <w:pPr>
              <w:pStyle w:val="TAN"/>
            </w:pPr>
            <w:r w:rsidRPr="00E27964">
              <w:t>C015c</w:t>
            </w:r>
            <w:r w:rsidRPr="00E27964">
              <w:tab/>
              <w:t>IF A.4.1-1/1 AND (A.4.1-3/1 OR A.4.1-3/2 OR A.4.1-3/3 OR A.4.1-3/5) AND A.4.3.2-1/66 AND A.4.3.1-7a/1 AND NOT A.4.3.1-7a/2 THEN R ELSE N/A</w:t>
            </w:r>
          </w:p>
        </w:tc>
      </w:tr>
      <w:tr w:rsidR="002C5209" w:rsidRPr="00E27964" w14:paraId="1A691C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11CC1" w14:textId="77777777" w:rsidR="002C5209" w:rsidRPr="00E27964" w:rsidRDefault="002C5209" w:rsidP="00F2307D">
            <w:pPr>
              <w:pStyle w:val="TAN"/>
            </w:pPr>
            <w:r w:rsidRPr="00E27964">
              <w:t>C015d</w:t>
            </w:r>
            <w:r w:rsidRPr="00E27964">
              <w:tab/>
              <w:t>IF A.4.1-1/1 AND (A.4.1-3/1 OR A.4.1-3/2 OR A.4.1-3/3 OR A.4.1-3/5) AND A.4.3.9-1/3 AND A.4.3.1-7a/1 AND NOT A.4.3.1-7a/2 THEN R ELSE N/A</w:t>
            </w:r>
          </w:p>
        </w:tc>
      </w:tr>
      <w:tr w:rsidR="002C5209" w:rsidRPr="00E27964" w14:paraId="374F5D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063E" w14:textId="77777777" w:rsidR="002C5209" w:rsidRPr="00E27964" w:rsidRDefault="002C5209" w:rsidP="00F2307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2C5209" w:rsidRPr="00E27964" w14:paraId="22D656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C997ED" w14:textId="77777777" w:rsidR="002C5209" w:rsidRPr="00E27964" w:rsidRDefault="002C5209" w:rsidP="00F2307D">
            <w:pPr>
              <w:pStyle w:val="TAN"/>
            </w:pPr>
            <w:r w:rsidRPr="00E27964">
              <w:t>C015x</w:t>
            </w:r>
            <w:r w:rsidRPr="00E27964">
              <w:tab/>
              <w:t>IF A.4.1-1/1 AND (A.4.1-3/1 OR A.4.1-3/2 OR A.4.1-3/3 OR A.4.1-3/5) AND A.4.3.9-1/1 AND A.4.3.1-7a/1 AND NOT A.4.3.1-7a/2 THEN R ELSE N/A</w:t>
            </w:r>
          </w:p>
        </w:tc>
      </w:tr>
      <w:tr w:rsidR="002C5209" w:rsidRPr="00E27964" w14:paraId="4D3900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CCE0A" w14:textId="77777777" w:rsidR="002C5209" w:rsidRPr="00E27964" w:rsidRDefault="002C5209" w:rsidP="00F2307D">
            <w:pPr>
              <w:pStyle w:val="TAN"/>
            </w:pPr>
            <w:r w:rsidRPr="00E27964">
              <w:t>C015y</w:t>
            </w:r>
            <w:r w:rsidRPr="00E27964">
              <w:tab/>
              <w:t>IF A.4.1-1/1 AND (A.4.1-3/1 OR A.4.1-3/2 OR A.4.1-3/3 OR A.4.1-3/5) AND A.4.3.2-1/33 AND A.4.3.1-7a/1 AND NOT A.4.3.1-7a/2 THEN R ELSE N/A</w:t>
            </w:r>
          </w:p>
        </w:tc>
      </w:tr>
      <w:tr w:rsidR="002C5209" w:rsidRPr="00E27964" w14:paraId="050BFAA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EF7FA" w14:textId="77777777" w:rsidR="002C5209" w:rsidRPr="00E27964" w:rsidRDefault="002C5209" w:rsidP="00F2307D">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688C94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A16D" w14:textId="77777777" w:rsidR="002C5209" w:rsidRPr="00E27964" w:rsidRDefault="002C5209" w:rsidP="00F2307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2C5209" w:rsidRPr="00E27964" w14:paraId="58DBD9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55FDF" w14:textId="77777777" w:rsidR="002C5209" w:rsidRPr="00E27964" w:rsidRDefault="002C5209" w:rsidP="00F2307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0AE018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388B4" w14:textId="77777777" w:rsidR="002C5209" w:rsidRPr="00E27964" w:rsidRDefault="002C5209" w:rsidP="00F2307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ED5ED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FF3B9" w14:textId="77777777" w:rsidR="002C5209" w:rsidRPr="00E27964" w:rsidRDefault="002C5209" w:rsidP="00F2307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2C5209" w:rsidRPr="00E27964" w14:paraId="567591C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0E47" w14:textId="77777777" w:rsidR="002C5209" w:rsidRPr="00E27964" w:rsidRDefault="002C5209" w:rsidP="00F2307D">
            <w:pPr>
              <w:pStyle w:val="TAN"/>
            </w:pPr>
            <w:r w:rsidRPr="00E27964">
              <w:t>C016x</w:t>
            </w:r>
            <w:r w:rsidRPr="00E27964">
              <w:tab/>
              <w:t>IF A.4.1-1/2 AND (A.4.1-3/1 OR A.4.1-3/2 OR A.4.1-3/3 OR A.4.1-3/5) AND A.4.3.9-1/1 AND A.4.3.1-7a/1 AND NOT A.4.3.1-7a/3 THEN R ELSE N/A</w:t>
            </w:r>
          </w:p>
        </w:tc>
      </w:tr>
      <w:tr w:rsidR="002C5209" w:rsidRPr="00E27964" w14:paraId="1121B9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5A2C1" w14:textId="77777777" w:rsidR="002C5209" w:rsidRPr="00E27964" w:rsidRDefault="002C5209" w:rsidP="00F2307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2C5209" w:rsidRPr="00E27964" w14:paraId="5442FB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1D8B2" w14:textId="77777777" w:rsidR="002C5209" w:rsidRPr="00E27964" w:rsidRDefault="002C5209" w:rsidP="00F2307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2C5209" w:rsidRPr="00E27964" w14:paraId="6B65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C01152" w14:textId="77777777" w:rsidR="002C5209" w:rsidRPr="00E27964" w:rsidRDefault="002C5209" w:rsidP="00F2307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2C5209" w:rsidRPr="00E27964" w14:paraId="12CCDC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C649E" w14:textId="77777777" w:rsidR="002C5209" w:rsidRPr="00E27964" w:rsidRDefault="002C5209" w:rsidP="00F2307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2C5209" w:rsidRPr="00E27964" w14:paraId="7E72570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182C3" w14:textId="77777777" w:rsidR="002C5209" w:rsidRPr="00E27964" w:rsidRDefault="002C5209" w:rsidP="00F2307D">
            <w:pPr>
              <w:pStyle w:val="TAN"/>
            </w:pPr>
            <w:r w:rsidRPr="00E27964">
              <w:t>C017d</w:t>
            </w:r>
            <w:r w:rsidRPr="00E27964">
              <w:tab/>
              <w:t>IF A.4.1-1/1 AND (A.4.1-3/1 OR A.4.1-3/2 OR A.4.1-3/3 OR A.4.1-3/5) AND (NOT A.4.3.9-1/2 AND A.4.3.1-7a/2 AND A.4.3.9-1/3 THEN R ELSE N/A</w:t>
            </w:r>
          </w:p>
        </w:tc>
      </w:tr>
      <w:tr w:rsidR="002C5209" w:rsidRPr="00E27964" w14:paraId="0DF64C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12F0A" w14:textId="77777777" w:rsidR="002C5209" w:rsidRPr="00E27964" w:rsidRDefault="002C5209" w:rsidP="00F2307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2C5209" w:rsidRPr="00E27964" w14:paraId="27F303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DE6FB" w14:textId="77777777" w:rsidR="002C5209" w:rsidRPr="00E27964" w:rsidRDefault="002C5209" w:rsidP="00F2307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3ADF7A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0CB2E" w14:textId="77777777" w:rsidR="002C5209" w:rsidRPr="00E27964" w:rsidRDefault="002C5209" w:rsidP="00F2307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131AD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D6112" w14:textId="77777777" w:rsidR="002C5209" w:rsidRPr="00E27964" w:rsidRDefault="002C5209" w:rsidP="00F2307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2C5209" w:rsidRPr="00E27964" w14:paraId="434BE3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4F3F" w14:textId="77777777" w:rsidR="002C5209" w:rsidRPr="00E27964" w:rsidRDefault="002C5209" w:rsidP="00F2307D">
            <w:pPr>
              <w:pStyle w:val="TAN"/>
            </w:pPr>
            <w:r w:rsidRPr="00E27964">
              <w:t>C017j</w:t>
            </w:r>
            <w:r w:rsidRPr="00E27964">
              <w:tab/>
              <w:t>Void</w:t>
            </w:r>
          </w:p>
        </w:tc>
      </w:tr>
      <w:tr w:rsidR="002C5209" w:rsidRPr="00E27964" w14:paraId="5CABD4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24848" w14:textId="77777777" w:rsidR="002C5209" w:rsidRPr="00E27964" w:rsidRDefault="002C5209" w:rsidP="00F2307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2C5209" w:rsidRPr="00E27964" w14:paraId="7108CA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10F80C" w14:textId="77777777" w:rsidR="002C5209" w:rsidRPr="00E27964" w:rsidRDefault="002C5209" w:rsidP="00F2307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2C5209" w:rsidRPr="00E27964" w14:paraId="5D2CB8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6781" w14:textId="77777777" w:rsidR="002C5209" w:rsidRPr="00E27964" w:rsidRDefault="002C5209" w:rsidP="00F2307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2C5209" w:rsidRPr="00E27964" w14:paraId="15F46A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1AADC" w14:textId="77777777" w:rsidR="002C5209" w:rsidRPr="00E27964" w:rsidRDefault="002C5209" w:rsidP="00F2307D">
            <w:pPr>
              <w:pStyle w:val="TAN"/>
            </w:pPr>
            <w:r w:rsidRPr="00E27964">
              <w:t>C018</w:t>
            </w:r>
            <w:r w:rsidRPr="00E27964">
              <w:tab/>
              <w:t>IF (A.4.1-1/1 OR A.4.1-1/2) AND A.4.1-2/7 AND A.4.1-3/1 AND 4.3.2-1/9 THEN R ELSE N/A</w:t>
            </w:r>
          </w:p>
        </w:tc>
      </w:tr>
      <w:tr w:rsidR="002C5209" w:rsidRPr="00E27964" w14:paraId="423C22E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4598B" w14:textId="77777777" w:rsidR="002C5209" w:rsidRPr="00E27964" w:rsidRDefault="002C5209" w:rsidP="00F2307D">
            <w:pPr>
              <w:pStyle w:val="TAN"/>
            </w:pPr>
            <w:r w:rsidRPr="00E27964">
              <w:t>C019</w:t>
            </w:r>
            <w:r w:rsidRPr="00E27964">
              <w:tab/>
              <w:t>IF A.4.1-1/2 AND (A.4.1-3/1 OR A.4.1-3/2 OR A.4.1-3/3 OR A.4.1-3/5) AND (NOT A.4.3.9-1/2 AND A.4.3.1-7a/3) THEN R ELSE N/A</w:t>
            </w:r>
          </w:p>
        </w:tc>
      </w:tr>
      <w:tr w:rsidR="002C5209" w:rsidRPr="00E27964" w14:paraId="2A5FCD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2F578" w14:textId="77777777" w:rsidR="002C5209" w:rsidRPr="00E27964" w:rsidRDefault="002C5209" w:rsidP="00F2307D">
            <w:pPr>
              <w:pStyle w:val="TAN"/>
            </w:pPr>
            <w:r w:rsidRPr="00E27964">
              <w:t>C019b</w:t>
            </w:r>
            <w:r w:rsidRPr="00E27964">
              <w:tab/>
              <w:t>IF A.4.1-1/2 AND (A.4.1-3/1 OR A.4.1-3/2 OR A.4.1-3/3 OR A.4.1-3/5) AND (NOT A.4.3.9-1/2 AND A.4.3.1-7a/3) AND A.4.3.2-1/6 THEN R ELSE N/A</w:t>
            </w:r>
          </w:p>
        </w:tc>
      </w:tr>
      <w:tr w:rsidR="002C5209" w:rsidRPr="00E27964" w14:paraId="64ECD0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661A5" w14:textId="77777777" w:rsidR="002C5209" w:rsidRPr="00E27964" w:rsidRDefault="002C5209" w:rsidP="00F2307D">
            <w:pPr>
              <w:pStyle w:val="TAN"/>
            </w:pPr>
            <w:r w:rsidRPr="00E27964">
              <w:t>C019c</w:t>
            </w:r>
            <w:r w:rsidRPr="00E27964">
              <w:tab/>
              <w:t>IF A.4.1-1/2 AND (A.4.1-3/1 OR A.4.1-3/2 OR A.4.1-3/3 OR A.4.1-3/5) AND (NOT A.4.3.9-1/2 AND A.4.3.1-7a/3) AND A.4.3.2-1/66 THEN R ELSE N/A</w:t>
            </w:r>
          </w:p>
        </w:tc>
      </w:tr>
      <w:tr w:rsidR="002C5209" w:rsidRPr="00E27964" w14:paraId="13333C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3B" w14:textId="77777777" w:rsidR="002C5209" w:rsidRPr="00E27964" w:rsidRDefault="002C5209" w:rsidP="00F2307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2C5209" w:rsidRPr="00E27964" w14:paraId="5C4B16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B5E3D" w14:textId="77777777" w:rsidR="002C5209" w:rsidRPr="00E27964" w:rsidRDefault="002C5209" w:rsidP="00F2307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2C5209" w:rsidRPr="00E27964" w14:paraId="71854B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D1D99" w14:textId="77777777" w:rsidR="002C5209" w:rsidRPr="00E27964" w:rsidRDefault="002C5209" w:rsidP="00F2307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2C5209" w:rsidRPr="00E27964" w14:paraId="6AED0F8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EFA17" w14:textId="77777777" w:rsidR="002C5209" w:rsidRPr="00E27964" w:rsidRDefault="002C5209" w:rsidP="00F2307D">
            <w:pPr>
              <w:pStyle w:val="TAN"/>
            </w:pPr>
            <w:r w:rsidRPr="00E27964">
              <w:t>C019x</w:t>
            </w:r>
            <w:r w:rsidRPr="00E27964">
              <w:tab/>
              <w:t>IF A.4.1-1/2 AND (A.4.1-3/1 OR A.4.1-3/2 OR A.4.1-3/3 OR A.4.1-3/5) AND (NOT A.4.3.9-1/2 AND A.4.3.1-7a/3) AND A.4.3.9-1/1 THEN R ELSE N/A</w:t>
            </w:r>
          </w:p>
        </w:tc>
      </w:tr>
      <w:tr w:rsidR="002C5209" w:rsidRPr="00E27964" w14:paraId="6CB119B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CF30" w14:textId="77777777" w:rsidR="002C5209" w:rsidRPr="00E27964" w:rsidRDefault="002C5209" w:rsidP="00F2307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2C5209" w:rsidRPr="00E27964" w14:paraId="2BB8032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43A93" w14:textId="77777777" w:rsidR="002C5209" w:rsidRPr="00E27964" w:rsidRDefault="002C5209" w:rsidP="00F2307D">
            <w:pPr>
              <w:pStyle w:val="TAN"/>
            </w:pPr>
            <w:r w:rsidRPr="00E27964">
              <w:t>C020</w:t>
            </w:r>
            <w:r w:rsidRPr="00E27964">
              <w:tab/>
              <w:t>IF (A.4.1-1/1 OR A.4.1-1/2) AND (A.4.1-3/2 OR A.4.1-3/3 OR A.4.1-3/5) THEN R ELSE N/A</w:t>
            </w:r>
          </w:p>
        </w:tc>
      </w:tr>
      <w:tr w:rsidR="002C5209" w:rsidRPr="00E27964" w14:paraId="7B68FF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CC7C7" w14:textId="77777777" w:rsidR="002C5209" w:rsidRPr="00E27964" w:rsidRDefault="002C5209" w:rsidP="00F2307D">
            <w:pPr>
              <w:pStyle w:val="TAN"/>
            </w:pPr>
            <w:r w:rsidRPr="00E27964">
              <w:t>C021</w:t>
            </w:r>
            <w:r w:rsidRPr="00E27964">
              <w:tab/>
              <w:t>IF (A.4.1-4/1 OR A.4.1-4/2 OR A.4.1-4/3 OR A.4.1-4/5) AND A.4.1-3/2 THEN R ELSE N/A</w:t>
            </w:r>
          </w:p>
        </w:tc>
      </w:tr>
      <w:tr w:rsidR="002C5209" w:rsidRPr="00E27964" w14:paraId="285230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9D6CD" w14:textId="77777777" w:rsidR="002C5209" w:rsidRPr="00E27964" w:rsidRDefault="002C5209" w:rsidP="00F2307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2C5209" w:rsidRPr="00E27964" w14:paraId="1AD14A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1D1591" w14:textId="77777777" w:rsidR="002C5209" w:rsidRPr="00E27964" w:rsidRDefault="002C5209" w:rsidP="00F2307D">
            <w:pPr>
              <w:pStyle w:val="TAN"/>
            </w:pPr>
            <w:r w:rsidRPr="00E27964">
              <w:t>C021b</w:t>
            </w:r>
            <w:r w:rsidRPr="00E27964">
              <w:tab/>
              <w:t>IF A.4.1-1/1 AND (A.4.1-4/1 OR A.4.1-4/2 OR A.4.1-4/3 OR A.4.1-4/5) AND A.4.1-3/2 THEN R ELSE N/A</w:t>
            </w:r>
          </w:p>
        </w:tc>
      </w:tr>
      <w:tr w:rsidR="002C5209" w:rsidRPr="00E27964" w14:paraId="61763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27743" w14:textId="77777777" w:rsidR="002C5209" w:rsidRPr="00E27964" w:rsidRDefault="002C5209" w:rsidP="00F2307D">
            <w:pPr>
              <w:pStyle w:val="TAN"/>
            </w:pPr>
            <w:r w:rsidRPr="00E27964">
              <w:t>C021</w:t>
            </w:r>
            <w:r w:rsidRPr="00E27964">
              <w:rPr>
                <w:rFonts w:eastAsia="SimSun"/>
                <w:lang w:eastAsia="zh-CN"/>
              </w:rPr>
              <w:t>c</w:t>
            </w:r>
            <w:r w:rsidRPr="00E27964">
              <w:tab/>
              <w:t>IF (A.4.1-4/1 OR A.4.1-4/2 OR A.4.1-4/3 OR A.4.1-4/5) AND A.4.1-3/2 AND A.4.3.11-1/6 THEN R ELSE N/A</w:t>
            </w:r>
          </w:p>
        </w:tc>
      </w:tr>
      <w:tr w:rsidR="002C5209" w:rsidRPr="00E27964" w14:paraId="1F9BEE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2A8A1" w14:textId="77777777" w:rsidR="002C5209" w:rsidRPr="00E27964" w:rsidRDefault="002C5209" w:rsidP="00F2307D">
            <w:pPr>
              <w:pStyle w:val="TAN"/>
            </w:pPr>
            <w:r w:rsidRPr="00E27964">
              <w:t>C021</w:t>
            </w:r>
            <w:r w:rsidRPr="00E27964">
              <w:rPr>
                <w:rFonts w:eastAsia="SimSun"/>
                <w:lang w:eastAsia="zh-CN"/>
              </w:rPr>
              <w:t>d</w:t>
            </w:r>
            <w:r w:rsidRPr="00E27964">
              <w:tab/>
              <w:t>IF (A.4.1-4/1 OR A.4.1-4/2 OR A.4.1-4/3 OR A.4.1-4/5) AND A.4.1-3/2 AND A.4.3.11-1/7 THEN R ELSE N/A</w:t>
            </w:r>
          </w:p>
        </w:tc>
      </w:tr>
      <w:tr w:rsidR="002C5209" w:rsidRPr="00E27964" w14:paraId="47EC6F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E3F1" w14:textId="77777777" w:rsidR="002C5209" w:rsidRPr="00E27964" w:rsidRDefault="002C5209" w:rsidP="00F2307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2C5209" w:rsidRPr="00E27964" w14:paraId="46266DF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792251" w14:textId="77777777" w:rsidR="002C5209" w:rsidRPr="00E27964" w:rsidRDefault="002C5209" w:rsidP="00F2307D">
            <w:pPr>
              <w:pStyle w:val="TAN"/>
            </w:pPr>
            <w:r w:rsidRPr="00E27964">
              <w:t>C022</w:t>
            </w:r>
            <w:r w:rsidRPr="00E27964">
              <w:tab/>
              <w:t>IF (A.4.1-4/4 OR A.4.1-4/5) AND A.4.1-3/2 THEN R ELSE N/A</w:t>
            </w:r>
          </w:p>
        </w:tc>
      </w:tr>
      <w:tr w:rsidR="002C5209" w:rsidRPr="00E27964" w14:paraId="2D6F9A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559630" w14:textId="77777777" w:rsidR="002C5209" w:rsidRPr="00E27964" w:rsidRDefault="002C5209" w:rsidP="00F2307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2C5209" w:rsidRPr="00E27964" w14:paraId="159CD2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8FD5E" w14:textId="36099DF1" w:rsidR="002C5209" w:rsidRPr="00E27964" w:rsidRDefault="002C5209" w:rsidP="00F2307D">
            <w:pPr>
              <w:pStyle w:val="TAN"/>
            </w:pPr>
            <w:r w:rsidRPr="00E27964">
              <w:t>C022b</w:t>
            </w:r>
            <w:r w:rsidRPr="00E27964">
              <w:tab/>
              <w:t>IF (A.4.1-4/4 OR A.4.1-4/5) AND A.4.1-3/2 AND A.4.3.6</w:t>
            </w:r>
            <w:ins w:id="8" w:author="Fernando Alonso Macias" w:date="2024-08-09T08:34:00Z" w16du:dateUtc="2024-08-09T15:34:00Z">
              <w:r w:rsidR="00FD1104">
                <w:t>-1</w:t>
              </w:r>
            </w:ins>
            <w:r w:rsidRPr="00E27964">
              <w:t>/56A THEN R ELSE N/A</w:t>
            </w:r>
          </w:p>
        </w:tc>
      </w:tr>
      <w:tr w:rsidR="002C5209" w:rsidRPr="00E27964" w14:paraId="605C3CA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1DF9C" w14:textId="77777777" w:rsidR="002C5209" w:rsidRPr="00E27964" w:rsidRDefault="002C5209" w:rsidP="00F2307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2C5209" w:rsidRPr="00E27964" w14:paraId="4E6102E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0FDAF" w14:textId="77777777" w:rsidR="002C5209" w:rsidRPr="00E27964" w:rsidRDefault="002C5209" w:rsidP="00F2307D">
            <w:pPr>
              <w:pStyle w:val="TAN"/>
            </w:pPr>
            <w:r w:rsidRPr="00E27964">
              <w:t>C022m</w:t>
            </w:r>
            <w:r w:rsidRPr="00E27964">
              <w:tab/>
              <w:t>IF (A.4.1-4/4 OR A.4.1-4/5) AND A.4.1-3/2 AND A.4.3.2-1/56 AND 4.3.2-1/78 THEN R ELSE N/A</w:t>
            </w:r>
          </w:p>
        </w:tc>
      </w:tr>
      <w:tr w:rsidR="002C5209" w:rsidRPr="00E27964" w14:paraId="5958F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A54ED" w14:textId="77777777" w:rsidR="002C5209" w:rsidRPr="00E27964" w:rsidRDefault="002C5209" w:rsidP="00F2307D">
            <w:pPr>
              <w:pStyle w:val="TAN"/>
            </w:pPr>
            <w:r w:rsidRPr="00E27964">
              <w:t>C022n</w:t>
            </w:r>
            <w:r w:rsidRPr="00E27964">
              <w:tab/>
              <w:t>IF (A.4.1-4/4 OR A.4.1-4/5) AND A.4.1-3/2 AND (A.4.3.2-1/130 OR A.4.3.2-1/131) THEN R ELSE N/A</w:t>
            </w:r>
          </w:p>
        </w:tc>
      </w:tr>
      <w:tr w:rsidR="002C5209" w:rsidRPr="00E27964" w14:paraId="15FA38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3B50" w14:textId="77777777" w:rsidR="002C5209" w:rsidRPr="00E27964" w:rsidRDefault="002C5209" w:rsidP="00F2307D">
            <w:pPr>
              <w:pStyle w:val="TAN"/>
            </w:pPr>
            <w:r w:rsidRPr="00E27964">
              <w:t>C023</w:t>
            </w:r>
            <w:r w:rsidRPr="00E27964">
              <w:tab/>
              <w:t>IF A.4.1-4/5 AND A.4.1-3/2 THEN R ELSE N/A</w:t>
            </w:r>
          </w:p>
        </w:tc>
      </w:tr>
      <w:tr w:rsidR="002C5209" w:rsidRPr="00E27964" w14:paraId="0F811C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503800" w14:textId="77777777" w:rsidR="002C5209" w:rsidRPr="00E27964" w:rsidRDefault="002C5209" w:rsidP="00F2307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2C5209" w:rsidRPr="00E27964" w14:paraId="6C6F0B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D5C69" w14:textId="77777777" w:rsidR="002C5209" w:rsidRPr="00E27964" w:rsidRDefault="002C5209" w:rsidP="00F2307D">
            <w:pPr>
              <w:pStyle w:val="TAN"/>
            </w:pPr>
            <w:r w:rsidRPr="00E27964">
              <w:t>C024</w:t>
            </w:r>
            <w:r w:rsidRPr="00E27964">
              <w:tab/>
              <w:t>IF A.4.1-1/1 AND A.4.1-2/7 AND A.4.1-3/1 THEN R ELSE N/A</w:t>
            </w:r>
          </w:p>
        </w:tc>
      </w:tr>
      <w:tr w:rsidR="002C5209" w:rsidRPr="00E27964" w14:paraId="0966AF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01CB" w14:textId="77777777" w:rsidR="002C5209" w:rsidRPr="00E27964" w:rsidRDefault="002C5209" w:rsidP="00F2307D">
            <w:pPr>
              <w:pStyle w:val="TAN"/>
            </w:pPr>
            <w:r w:rsidRPr="00E27964">
              <w:t>C025</w:t>
            </w:r>
            <w:r w:rsidRPr="00E27964">
              <w:tab/>
              <w:t>IF ((A.4.1-1/1 AND [10]A.4.1-1/1) OR (A.4.1-1/1 AND [10]A.4.1-1/2) OR (A.4.1-1/2 AND [10]A.4.1-1/1) OR (A.4.1-1/2 AND [10]A.4.1-1/2)) AND A.4.1-3/1 THEN R ELSE N/A</w:t>
            </w:r>
          </w:p>
        </w:tc>
      </w:tr>
      <w:tr w:rsidR="002C5209" w:rsidRPr="00E27964" w14:paraId="6655730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7CF38" w14:textId="77777777" w:rsidR="002C5209" w:rsidRPr="00E27964" w:rsidRDefault="002C5209" w:rsidP="00F2307D">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2C5209" w:rsidRPr="00E27964" w14:paraId="656B750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BC683" w14:textId="77777777" w:rsidR="002C5209" w:rsidRPr="00E27964" w:rsidRDefault="002C5209" w:rsidP="00F2307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2C5209" w:rsidRPr="00E27964" w14:paraId="57BA67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5FEBC" w14:textId="77777777" w:rsidR="002C5209" w:rsidRPr="00E27964" w:rsidRDefault="002C5209" w:rsidP="00F2307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2C5209" w:rsidRPr="00E27964" w14:paraId="632BA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0F9DF6" w14:textId="77777777" w:rsidR="002C5209" w:rsidRPr="00E27964" w:rsidRDefault="002C5209" w:rsidP="00F2307D">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5D7C91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98914" w14:textId="77777777" w:rsidR="002C5209" w:rsidRPr="00E27964" w:rsidRDefault="002C5209" w:rsidP="00F2307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2C5209" w:rsidRPr="00E27964" w14:paraId="27295F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FF8D3" w14:textId="77777777" w:rsidR="002C5209" w:rsidRPr="00E27964" w:rsidRDefault="002C5209" w:rsidP="00F2307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2C5209" w:rsidRPr="00E27964" w14:paraId="29E36F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2B8AB" w14:textId="77777777" w:rsidR="002C5209" w:rsidRPr="00E27964" w:rsidRDefault="002C5209" w:rsidP="00F2307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2C5209" w:rsidRPr="00E27964" w14:paraId="61214F2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70897" w14:textId="77777777" w:rsidR="002C5209" w:rsidRPr="00E27964" w:rsidRDefault="002C5209" w:rsidP="00F2307D">
            <w:pPr>
              <w:pStyle w:val="TAN"/>
            </w:pPr>
            <w:r w:rsidRPr="00E27964">
              <w:t>C026</w:t>
            </w:r>
            <w:r w:rsidRPr="00E27964">
              <w:tab/>
              <w:t>IF (A.4.1-4/1 OR A.4.1-4/2 OR A.4.1-4/3 OR A.4.1-4/5) AND A.4.1-3/2 AND 4.3.6-1/11 THEN R ELSE N/A</w:t>
            </w:r>
          </w:p>
        </w:tc>
      </w:tr>
      <w:tr w:rsidR="002C5209" w:rsidRPr="00E27964" w14:paraId="6DEC7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DA17" w14:textId="77777777" w:rsidR="002C5209" w:rsidRPr="00E27964" w:rsidRDefault="002C5209" w:rsidP="00F2307D">
            <w:pPr>
              <w:pStyle w:val="TAN"/>
            </w:pPr>
            <w:r w:rsidRPr="00E27964">
              <w:t>C027</w:t>
            </w:r>
            <w:r w:rsidRPr="00E27964">
              <w:tab/>
            </w:r>
            <w:r w:rsidRPr="00E27964">
              <w:rPr>
                <w:lang w:eastAsia="zh-CN"/>
              </w:rPr>
              <w:t>Void</w:t>
            </w:r>
          </w:p>
        </w:tc>
      </w:tr>
      <w:tr w:rsidR="002C5209" w:rsidRPr="00E27964" w14:paraId="788FEC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77428" w14:textId="77777777" w:rsidR="002C5209" w:rsidRPr="00E27964" w:rsidRDefault="002C5209" w:rsidP="00F2307D">
            <w:pPr>
              <w:pStyle w:val="TAN"/>
            </w:pPr>
            <w:r w:rsidRPr="00E27964">
              <w:t>C028</w:t>
            </w:r>
            <w:r w:rsidRPr="00E27964">
              <w:tab/>
              <w:t>IF (A.4.1-1/1 OR A.4.1-1/2) AND A.4.1-3/1 AND 4.3.6-1/11 THEN R ELSE N/A</w:t>
            </w:r>
          </w:p>
        </w:tc>
      </w:tr>
      <w:tr w:rsidR="002C5209" w:rsidRPr="00E27964" w14:paraId="58DECD5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BB515" w14:textId="77777777" w:rsidR="002C5209" w:rsidRPr="00E27964" w:rsidRDefault="002C5209" w:rsidP="00F2307D">
            <w:pPr>
              <w:pStyle w:val="TAN"/>
            </w:pPr>
            <w:r w:rsidRPr="00E27964">
              <w:t>C029</w:t>
            </w:r>
            <w:r w:rsidRPr="00E27964">
              <w:tab/>
              <w:t>IF (A.4.1-1/1 OR A.4.1-1/2) AND A.4.1-3/1 AND 4.3.2-1/9 THEN R ELSE N/A</w:t>
            </w:r>
          </w:p>
        </w:tc>
      </w:tr>
      <w:tr w:rsidR="002C5209" w:rsidRPr="00E27964" w14:paraId="19A968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78F705" w14:textId="77777777" w:rsidR="002C5209" w:rsidRPr="00E27964" w:rsidRDefault="002C5209" w:rsidP="00F2307D">
            <w:pPr>
              <w:pStyle w:val="TAN"/>
            </w:pPr>
            <w:r w:rsidRPr="00E27964">
              <w:t>C030</w:t>
            </w:r>
            <w:r w:rsidRPr="00E27964">
              <w:tab/>
              <w:t>IF (A.4.1-4/1 OR A.4.1-4/2 OR A.4.1-4/3 OR A.4.1-4/5) AND A.4.1-3/2 AND A.4.3.2-1/9 THEN R ELSE N/A</w:t>
            </w:r>
          </w:p>
        </w:tc>
      </w:tr>
      <w:tr w:rsidR="002C5209" w:rsidRPr="00E27964" w14:paraId="4CB34C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A0E6" w14:textId="77777777" w:rsidR="002C5209" w:rsidRPr="00E27964" w:rsidRDefault="002C5209" w:rsidP="00F2307D">
            <w:pPr>
              <w:pStyle w:val="TAN"/>
            </w:pPr>
            <w:r w:rsidRPr="00E27964">
              <w:t>C030a</w:t>
            </w:r>
            <w:r w:rsidRPr="00E27964">
              <w:tab/>
              <w:t>IF (A.4.1-4/4 OR A.4.1-4/5) AND A.4.1-3/2 AND A.4.3.2-1/9 THEN R ELSE N/A</w:t>
            </w:r>
          </w:p>
        </w:tc>
      </w:tr>
      <w:tr w:rsidR="002C5209" w:rsidRPr="00E27964" w14:paraId="298ABEB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7A1E6" w14:textId="77777777" w:rsidR="002C5209" w:rsidRPr="00E27964" w:rsidRDefault="002C5209" w:rsidP="00F2307D">
            <w:pPr>
              <w:pStyle w:val="TAN"/>
            </w:pPr>
            <w:r w:rsidRPr="00E27964">
              <w:t>C031</w:t>
            </w:r>
            <w:r w:rsidRPr="00E27964">
              <w:tab/>
              <w:t>IF (A.4.1-1/1 OR A.4.1-1/2) AND A.4.1-2/7 AND A.4.1-3/1 AND (A.4.1-4A/1 OR A.4.1-4A/2 OR A.4.1-4A/5) AND A.4.3.2A.1-1/1 THEN R ELSE N/A</w:t>
            </w:r>
          </w:p>
        </w:tc>
      </w:tr>
      <w:tr w:rsidR="002C5209" w:rsidRPr="00E27964" w14:paraId="5D0FB8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0564" w14:textId="77777777" w:rsidR="002C5209" w:rsidRPr="00E27964" w:rsidRDefault="002C5209" w:rsidP="00F2307D">
            <w:pPr>
              <w:pStyle w:val="TAN"/>
            </w:pPr>
            <w:r w:rsidRPr="00E27964">
              <w:t>C031a</w:t>
            </w:r>
            <w:r w:rsidRPr="00E27964">
              <w:tab/>
              <w:t>IF (A.4.1-1/1 OR A.4.1-1/2) AND A.4.1-2/7 AND A.4.1-3/1 AND (A.4.1-4A/1 OR A.4.1-4A/2 OR A.4.1-4A/5) AND A.4.3.2A.1-1/1 AND A.4.3.6-1/54 THEN R ELSE N/A</w:t>
            </w:r>
          </w:p>
        </w:tc>
      </w:tr>
      <w:tr w:rsidR="002C5209" w:rsidRPr="00E27964" w14:paraId="71819E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3B132" w14:textId="77777777" w:rsidR="002C5209" w:rsidRPr="00E27964" w:rsidRDefault="002C5209" w:rsidP="00F2307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2C5209" w:rsidRPr="00E27964" w14:paraId="3C9B5F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89511" w14:textId="77777777" w:rsidR="002C5209" w:rsidRPr="00E27964" w:rsidRDefault="002C5209" w:rsidP="00F2307D">
            <w:pPr>
              <w:pStyle w:val="TAN"/>
            </w:pPr>
            <w:r w:rsidRPr="00E27964">
              <w:t>C031c</w:t>
            </w:r>
            <w:r w:rsidRPr="00E27964">
              <w:tab/>
              <w:t>IF (A.4.1-1/2 AND A.4.1-2/8 AND A.4.1-3/1 AND A.4.1-4A/6 AND A.4.3.2A.1-1/1) THEN R ELSE N/A</w:t>
            </w:r>
          </w:p>
        </w:tc>
      </w:tr>
      <w:tr w:rsidR="002C5209" w:rsidRPr="00E27964" w14:paraId="33079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AF9A2" w14:textId="77777777" w:rsidR="002C5209" w:rsidRPr="00E27964" w:rsidRDefault="002C5209" w:rsidP="00F2307D">
            <w:pPr>
              <w:pStyle w:val="TAN"/>
            </w:pPr>
            <w:r w:rsidRPr="00E27964">
              <w:t>C032</w:t>
            </w:r>
            <w:r w:rsidRPr="00E27964">
              <w:tab/>
              <w:t>IF (A.4.1-4/1 OR A.4.1-4/2 OR A.4.1-4/3 OR A.4.1-4/5) AND A.4.1-3/2 AND (A.4.1-2/3 OR A.4.1-2/5) THEN R ELSE N/A</w:t>
            </w:r>
          </w:p>
        </w:tc>
      </w:tr>
      <w:tr w:rsidR="002C5209" w:rsidRPr="00E27964" w14:paraId="6D28FE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274D6" w14:textId="77777777" w:rsidR="002C5209" w:rsidRPr="00E27964" w:rsidRDefault="002C5209" w:rsidP="00F2307D">
            <w:pPr>
              <w:pStyle w:val="TAN"/>
            </w:pPr>
            <w:r w:rsidRPr="00E27964">
              <w:t>C033</w:t>
            </w:r>
            <w:r w:rsidRPr="00E27964">
              <w:tab/>
              <w:t>IF (A.4.1-1/1 OR A.4.1-1/2) AND A.4.1-2/7 AND A.4.1-3/1 AND (A.4.1-4A/1 OR A.4.1-4A/2 OR A.4.1-4A/5) AND A.4.3.2A.1-1/2 THEN R ELSE N/A</w:t>
            </w:r>
          </w:p>
        </w:tc>
      </w:tr>
      <w:tr w:rsidR="002C5209" w:rsidRPr="00E27964" w14:paraId="517AA7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768B" w14:textId="77777777" w:rsidR="002C5209" w:rsidRPr="00E27964" w:rsidRDefault="002C5209" w:rsidP="00F2307D">
            <w:pPr>
              <w:pStyle w:val="TAN"/>
            </w:pPr>
            <w:r w:rsidRPr="00E27964">
              <w:t>C034</w:t>
            </w:r>
            <w:r w:rsidRPr="00E27964">
              <w:tab/>
              <w:t>IF (A.4.1-1/1 OR A.4.1-1/2) AND A.4.1-2/7 AND A.4.1-3/1 AND A.4.3.6-1/6 THEN R ELSE N/A</w:t>
            </w:r>
          </w:p>
        </w:tc>
      </w:tr>
      <w:tr w:rsidR="002C5209" w:rsidRPr="00E27964" w14:paraId="04BD7B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5E2DF" w14:textId="77777777" w:rsidR="002C5209" w:rsidRPr="00E27964" w:rsidRDefault="002C5209" w:rsidP="00F2307D">
            <w:pPr>
              <w:pStyle w:val="TAN"/>
            </w:pPr>
            <w:r w:rsidRPr="00E27964">
              <w:t>C035</w:t>
            </w:r>
            <w:r w:rsidRPr="00E27964">
              <w:tab/>
              <w:t>IF (A.4.1-4/1 OR A.4.1-4/2 OR A.4.1-4/3 OR A.4.1-4/5) AND A.4.1-3/2 AND A.4.3.6-1/6 THEN R ELSE N/A</w:t>
            </w:r>
          </w:p>
        </w:tc>
      </w:tr>
      <w:tr w:rsidR="002C5209" w:rsidRPr="00E27964" w14:paraId="7142FA4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6B176" w14:textId="77777777" w:rsidR="002C5209" w:rsidRPr="00E27964" w:rsidRDefault="002C5209" w:rsidP="00F2307D">
            <w:pPr>
              <w:pStyle w:val="TAN"/>
            </w:pPr>
            <w:r w:rsidRPr="00E27964">
              <w:t>C036</w:t>
            </w:r>
            <w:r w:rsidRPr="00E27964">
              <w:tab/>
              <w:t>IF (A.4.1-1/1 OR A.4.1-1/2) AND A.4.1-2/7 AND A.4.1-3/1 AND (A.4.1-4A/1 OR A.4.1-4A/2 OR A.4.1-4A/5) AND A.4.3.2A.1-1/3 THEN R ELSE N/A</w:t>
            </w:r>
          </w:p>
        </w:tc>
      </w:tr>
      <w:tr w:rsidR="002C5209" w:rsidRPr="00E27964" w14:paraId="4C5CB3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81364" w14:textId="77777777" w:rsidR="002C5209" w:rsidRPr="00E27964" w:rsidRDefault="002C5209" w:rsidP="00F2307D">
            <w:pPr>
              <w:pStyle w:val="TAN"/>
            </w:pPr>
            <w:r w:rsidRPr="00E27964">
              <w:t>C037</w:t>
            </w:r>
            <w:r w:rsidRPr="00E27964">
              <w:tab/>
              <w:t>IF (A.4.1-1/1 OR A.4.1-1/2) AND A.4.1-2/7 AND A.4.1-3/1 AND A.4.3.6-1/41 THEN R ELSE N/A</w:t>
            </w:r>
          </w:p>
        </w:tc>
      </w:tr>
      <w:tr w:rsidR="002C5209" w:rsidRPr="00E27964" w14:paraId="192DE0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CD9" w14:textId="77777777" w:rsidR="002C5209" w:rsidRPr="00E27964" w:rsidRDefault="002C5209" w:rsidP="00F2307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2C5209" w:rsidRPr="00E27964" w14:paraId="3A9B5C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F6B7D" w14:textId="77777777" w:rsidR="002C5209" w:rsidRPr="00E27964" w:rsidRDefault="002C5209" w:rsidP="00F2307D">
            <w:pPr>
              <w:pStyle w:val="TAN"/>
            </w:pPr>
            <w:r w:rsidRPr="00E27964">
              <w:t>C037b</w:t>
            </w:r>
            <w:r w:rsidRPr="00E27964">
              <w:tab/>
              <w:t>IF (A.4.1-1/1 OR A.4.1-1/2) AND A.4.1-2/7 AND A.4.1-3/1 AND A.4.3.6-1/41 AND A.4.3.5-1/1 AND A.4.3.6-1/79 THEN R ELSE N/A</w:t>
            </w:r>
          </w:p>
        </w:tc>
      </w:tr>
      <w:tr w:rsidR="002C5209" w:rsidRPr="00E27964" w14:paraId="7B8B5D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B35C9" w14:textId="77777777" w:rsidR="002C5209" w:rsidRPr="00E27964" w:rsidRDefault="002C5209" w:rsidP="00F2307D">
            <w:pPr>
              <w:pStyle w:val="TAN"/>
            </w:pPr>
            <w:r w:rsidRPr="00E27964">
              <w:t>C038</w:t>
            </w:r>
            <w:r w:rsidRPr="00E27964">
              <w:tab/>
              <w:t>IF (A.4.1-1/1 OR A.4.1-1/2) AND A.4.1-2/7 AND A.4.1-3/2 AND (A.4.1-4/1 OR A.4.1-4/2 OR A.4.1-4/3 OR A.4.1-4/5) AND A.4.3.6-1/41 THEN R ELSE N/A</w:t>
            </w:r>
          </w:p>
        </w:tc>
      </w:tr>
      <w:tr w:rsidR="002C5209" w:rsidRPr="00E27964" w14:paraId="7E7CF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580DA" w14:textId="77777777" w:rsidR="002C5209" w:rsidRPr="00E27964" w:rsidRDefault="002C5209" w:rsidP="00F2307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2C5209" w:rsidRPr="00E27964" w14:paraId="1CAAEBC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44795" w14:textId="77777777" w:rsidR="002C5209" w:rsidRPr="00E27964" w:rsidRDefault="002C5209" w:rsidP="00F2307D">
            <w:pPr>
              <w:pStyle w:val="TAN"/>
            </w:pPr>
            <w:r w:rsidRPr="00E27964">
              <w:t>C039</w:t>
            </w:r>
            <w:r w:rsidRPr="00E27964">
              <w:tab/>
              <w:t>IF A.4.1-1/1 AND A.4.1-2/7 AND A.4.1-3/1 AND (A.4.1-4A/1 OR A.4.1-4A/2 OR A.4.1-4/5 OR A.4.1-4/7) AND A.4.1-5/1 AND A.4.3.6-1/41 THEN R ELSE N/A</w:t>
            </w:r>
          </w:p>
        </w:tc>
      </w:tr>
      <w:tr w:rsidR="002C5209" w:rsidRPr="00E27964" w14:paraId="5A8052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42A86" w14:textId="77777777" w:rsidR="002C5209" w:rsidRPr="00E27964" w:rsidRDefault="002C5209" w:rsidP="00F2307D">
            <w:pPr>
              <w:pStyle w:val="TAN"/>
            </w:pPr>
            <w:r w:rsidRPr="00E27964">
              <w:t>C040</w:t>
            </w:r>
            <w:r w:rsidRPr="00E27964">
              <w:tab/>
              <w:t>IF A.4.1-1/1 AND A.4.1-2/7 AND A.4.1-3/2 AND (A.4.1-4/1 OR A.4.1-4/2 OR A.4.1-4/3 OR A.4.1-4/5) AND A.4.3.6-1/41 THEN R ELSE N/A</w:t>
            </w:r>
          </w:p>
        </w:tc>
      </w:tr>
      <w:tr w:rsidR="002C5209" w:rsidRPr="00E27964" w14:paraId="1E8148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6B4C3" w14:textId="77777777" w:rsidR="002C5209" w:rsidRPr="00E27964" w:rsidRDefault="002C5209" w:rsidP="00F2307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2C5209" w:rsidRPr="00E27964" w14:paraId="3D62BD4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C9310" w14:textId="77777777" w:rsidR="002C5209" w:rsidRPr="00E27964" w:rsidRDefault="002C5209" w:rsidP="00F2307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0DFC9B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43F49" w14:textId="77777777" w:rsidR="002C5209" w:rsidRPr="00E27964" w:rsidRDefault="002C5209" w:rsidP="00F2307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2C5209" w:rsidRPr="00E27964" w14:paraId="11099F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F89219" w14:textId="77777777" w:rsidR="002C5209" w:rsidRPr="00E27964" w:rsidRDefault="002C5209" w:rsidP="00F2307D">
            <w:pPr>
              <w:pStyle w:val="TAN"/>
            </w:pPr>
            <w:r w:rsidRPr="00E27964">
              <w:t>C042</w:t>
            </w:r>
            <w:r w:rsidRPr="00E27964">
              <w:tab/>
              <w:t>IF (A.4.1-1/1 OR A.4.1-1/2) AND A.4.1-2/7 AND A.4.1-3/2 AND (A.4.1-4/1 OR A.4.1-4/2 OR A.4.1-4/3 OR A.4.1-4/5) AND A.4.3.2-1/34 AND A.4.3.6-1/41 THEN R ELSE N/A</w:t>
            </w:r>
          </w:p>
        </w:tc>
      </w:tr>
      <w:tr w:rsidR="002C5209" w:rsidRPr="00E27964" w14:paraId="2D1AAD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7CF5B" w14:textId="77777777" w:rsidR="002C5209" w:rsidRPr="00E27964" w:rsidRDefault="002C5209" w:rsidP="00F2307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2C5209" w:rsidRPr="00E27964" w14:paraId="2C5892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360E1" w14:textId="77777777" w:rsidR="002C5209" w:rsidRPr="00E27964" w:rsidRDefault="002C5209" w:rsidP="00F2307D">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2C5209" w:rsidRPr="00E27964" w14:paraId="41080A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513DE" w14:textId="77777777" w:rsidR="002C5209" w:rsidRPr="00E27964" w:rsidRDefault="002C5209" w:rsidP="00F2307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2C5209" w:rsidRPr="00E27964" w14:paraId="213860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6B631" w14:textId="77777777" w:rsidR="002C5209" w:rsidRPr="00E27964" w:rsidRDefault="002C5209" w:rsidP="00F2307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2C5209" w:rsidRPr="00E27964" w14:paraId="2C8F26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51B90" w14:textId="77777777" w:rsidR="002C5209" w:rsidRPr="00E27964" w:rsidRDefault="002C5209" w:rsidP="00F2307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2C5209" w:rsidRPr="00E27964" w14:paraId="5A8C8B4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9ACE" w14:textId="77777777" w:rsidR="002C5209" w:rsidRPr="00E27964" w:rsidRDefault="002C5209" w:rsidP="00F2307D">
            <w:pPr>
              <w:pStyle w:val="TAN"/>
            </w:pPr>
            <w:r w:rsidRPr="00E27964">
              <w:t>C045</w:t>
            </w:r>
            <w:r w:rsidRPr="00E27964">
              <w:tab/>
              <w:t>IF (A.4.1-1/1 OR A.4.1-1/2) AND A.4.1-3/2 AND A.4.3.2B.2.0-1/2 AND (A.4.1-4/1 OR A.4.1-4/2 OR A.4.1-4/3) THEN R ELSE N/A</w:t>
            </w:r>
          </w:p>
        </w:tc>
      </w:tr>
      <w:tr w:rsidR="002C5209" w:rsidRPr="00E27964" w14:paraId="031BF78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816B5" w14:textId="77777777" w:rsidR="002C5209" w:rsidRPr="00E27964" w:rsidRDefault="002C5209" w:rsidP="00F2307D">
            <w:pPr>
              <w:pStyle w:val="TAN"/>
            </w:pPr>
            <w:r w:rsidRPr="00E27964">
              <w:t>C046</w:t>
            </w:r>
            <w:r w:rsidRPr="00E27964">
              <w:tab/>
              <w:t>IF (A.4.1-1/1 OR A.4.1-1/2) AND A.4.1-3/2 AND A.4.3.2B.2.0-1/3 AND (A.4.1-4/1 OR A.4.1-4/2 OR A.4.1-4/3 ) THEN R ELSE N/A</w:t>
            </w:r>
          </w:p>
        </w:tc>
      </w:tr>
      <w:tr w:rsidR="002C5209" w:rsidRPr="00E27964" w14:paraId="30B6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37405" w14:textId="77777777" w:rsidR="002C5209" w:rsidRPr="00E27964" w:rsidRDefault="002C5209" w:rsidP="00F2307D">
            <w:pPr>
              <w:pStyle w:val="TAN"/>
            </w:pPr>
            <w:r w:rsidRPr="00E27964">
              <w:t>C047</w:t>
            </w:r>
            <w:r w:rsidRPr="00E27964">
              <w:tab/>
              <w:t>IF (A.4.1-1/1 OR A.4.1-1/2) AND A.4.1-3/2 AND A.4.3.2B.2.0-1/4 AND (A.4.1-4/1 OR A.4.1-4/2 OR A.4.1-4/3) THEN R ELSE N/A</w:t>
            </w:r>
          </w:p>
        </w:tc>
      </w:tr>
      <w:tr w:rsidR="002C5209" w:rsidRPr="00E27964" w14:paraId="66993A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985E" w14:textId="77777777" w:rsidR="002C5209" w:rsidRPr="00E27964" w:rsidRDefault="002C5209" w:rsidP="00F2307D">
            <w:pPr>
              <w:pStyle w:val="TAN"/>
            </w:pPr>
            <w:r w:rsidRPr="00E27964">
              <w:t>C048</w:t>
            </w:r>
            <w:r w:rsidRPr="00E27964">
              <w:tab/>
              <w:t>IF (A.4.1-1/1 OR A.4.1-1/2) AND A.4.1-3/2 AND A.4.3.2B.2.0-1/2 AND A.4.1-4/1 THEN R ELSE N/A</w:t>
            </w:r>
          </w:p>
        </w:tc>
      </w:tr>
      <w:tr w:rsidR="002C5209" w:rsidRPr="00E27964" w14:paraId="6E2404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E8654" w14:textId="77777777" w:rsidR="002C5209" w:rsidRPr="00E27964" w:rsidRDefault="002C5209" w:rsidP="00F2307D">
            <w:pPr>
              <w:pStyle w:val="TAN"/>
            </w:pPr>
            <w:r w:rsidRPr="00E27964">
              <w:t>C049</w:t>
            </w:r>
            <w:r w:rsidRPr="00E27964">
              <w:tab/>
              <w:t>IF (A.4.1-1/1 OR A.4.1-1/2) AND A.4.1-3/2 AND A.4.3.2B.2.0-1/3 AND A.4.1-4/1 THEN R ELSE N/A</w:t>
            </w:r>
          </w:p>
        </w:tc>
      </w:tr>
      <w:tr w:rsidR="002C5209" w:rsidRPr="00E27964" w14:paraId="34F361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BC681F" w14:textId="77777777" w:rsidR="002C5209" w:rsidRPr="00E27964" w:rsidRDefault="002C5209" w:rsidP="00F2307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2C5209" w:rsidRPr="00E27964" w14:paraId="6CA9B3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AD426" w14:textId="77777777" w:rsidR="002C5209" w:rsidRPr="00E27964" w:rsidRDefault="002C5209" w:rsidP="00F2307D">
            <w:pPr>
              <w:pStyle w:val="TAN"/>
            </w:pPr>
            <w:r w:rsidRPr="00E27964">
              <w:t>C051</w:t>
            </w:r>
            <w:r w:rsidRPr="00E27964">
              <w:tab/>
              <w:t>IF (A.4.1-1/1 OR A.4.1-1/2) AND A.4.1-2/7 AND A.4.1-3/1 AND A.4.1-4A/5 AND A.4.3.2A.1-2/1 AND A.4.3.2-1/37 THEN R ELSE N/A</w:t>
            </w:r>
          </w:p>
        </w:tc>
      </w:tr>
      <w:tr w:rsidR="002C5209" w:rsidRPr="00E27964" w14:paraId="57CA60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4DE155" w14:textId="77777777" w:rsidR="002C5209" w:rsidRPr="00E27964" w:rsidRDefault="002C5209" w:rsidP="00F2307D">
            <w:pPr>
              <w:pStyle w:val="TAN"/>
            </w:pPr>
            <w:r w:rsidRPr="00E27964">
              <w:t>C051a</w:t>
            </w:r>
            <w:r w:rsidRPr="00E27964">
              <w:tab/>
              <w:t>IF (A.4.1-1/1 OR A.4.1-1/2) AND A.4.1-2/7 AND A.4.1-3/1 AND A.4.1-4A/5 AND A.4.3.2A.1-2/1 AND A.4.3.2-1/37 AND A.4.3.6-1/80 THEN R ELSE N/A</w:t>
            </w:r>
          </w:p>
        </w:tc>
      </w:tr>
      <w:tr w:rsidR="002C5209" w:rsidRPr="00E27964" w14:paraId="0FFC9DF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D75CB" w14:textId="77777777" w:rsidR="002C5209" w:rsidRPr="00E27964" w:rsidRDefault="002C5209" w:rsidP="00F2307D">
            <w:pPr>
              <w:pStyle w:val="TAN"/>
            </w:pPr>
            <w:r w:rsidRPr="00E27964">
              <w:t>C051b</w:t>
            </w:r>
            <w:r w:rsidRPr="00E27964">
              <w:tab/>
            </w:r>
            <w:r w:rsidRPr="00E27964">
              <w:rPr>
                <w:lang w:eastAsia="zh-CN"/>
              </w:rPr>
              <w:t>IF (A.4.1-1/1 OR A.4.1-1/2) AND A.4.1-2/7 AND A.4.1-3/1 AND A.4.1-4A/5 AND A.4.3.2A.1-2/1 AND A.4.3.2-1/127 THEN R ELSE N/A</w:t>
            </w:r>
          </w:p>
        </w:tc>
      </w:tr>
      <w:tr w:rsidR="002C5209" w:rsidRPr="00E27964" w14:paraId="20BF05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54042" w14:textId="77777777" w:rsidR="002C5209" w:rsidRPr="00E27964" w:rsidRDefault="002C5209" w:rsidP="00F2307D">
            <w:pPr>
              <w:pStyle w:val="TAN"/>
            </w:pPr>
            <w:r w:rsidRPr="00E27964">
              <w:t>C051c</w:t>
            </w:r>
            <w:r w:rsidRPr="00E27964">
              <w:tab/>
              <w:t>IF (A.4.1-1/1 OR A.4.1-1/2) AND A.4.1-2/7 AND A.4.1-3/1 AND A.4.1-4A/5 AND A.4.3.2A.1-2/1 AND A.4.3.2-1/127 AND A.4.3.6-1/80 THEN R ELSE N/A</w:t>
            </w:r>
          </w:p>
        </w:tc>
      </w:tr>
      <w:tr w:rsidR="002C5209" w:rsidRPr="00E27964" w14:paraId="06D0CF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527EA1" w14:textId="77777777" w:rsidR="002C5209" w:rsidRPr="00E27964" w:rsidRDefault="002C5209" w:rsidP="00F2307D">
            <w:pPr>
              <w:pStyle w:val="TAN"/>
            </w:pPr>
            <w:r w:rsidRPr="00E27964">
              <w:t>C051d</w:t>
            </w:r>
            <w:r w:rsidRPr="00E27964">
              <w:tab/>
              <w:t>I</w:t>
            </w:r>
            <w:r w:rsidRPr="00E27964">
              <w:rPr>
                <w:lang w:eastAsia="zh-CN"/>
              </w:rPr>
              <w:t>F (A.4.1-1/1 OR A.4.1-1/2) AND A.4.1-2/7 AND A.4.1-3/1 AND (A.4.1-4A/1 OR A.4.1-4A/5) AND A.4.3.2A.1-2/2 AND A.4.3.2-1/37 THEN R ELSE N/A</w:t>
            </w:r>
          </w:p>
        </w:tc>
      </w:tr>
      <w:tr w:rsidR="002C5209" w:rsidRPr="00E27964" w14:paraId="3ADB792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84E95" w14:textId="77777777" w:rsidR="002C5209" w:rsidRPr="00E27964" w:rsidRDefault="002C5209" w:rsidP="00F2307D">
            <w:pPr>
              <w:pStyle w:val="TAN"/>
            </w:pPr>
            <w:r w:rsidRPr="00E27964">
              <w:t>C051e</w:t>
            </w:r>
            <w:r w:rsidRPr="00E27964">
              <w:tab/>
              <w:t>IF (A.4.1-1/1 OR A.4.1-1/2) AND A.4.1-2/7 AND A.4.1-3/1 AND (A.4.1-4A/1 OR A.4.1-4A/5) AND A.4.3.2A.1-2/2 AND A.4.3.2-1/37 AND A.4.3.6-1/80 THEN R ELSE N/A</w:t>
            </w:r>
          </w:p>
        </w:tc>
      </w:tr>
      <w:tr w:rsidR="002C5209" w:rsidRPr="00E27964" w14:paraId="6309B2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4A564" w14:textId="77777777" w:rsidR="002C5209" w:rsidRPr="00E27964" w:rsidRDefault="002C5209" w:rsidP="00F2307D">
            <w:pPr>
              <w:pStyle w:val="TAN"/>
            </w:pPr>
            <w:r w:rsidRPr="00E27964">
              <w:t>C051f</w:t>
            </w:r>
            <w:r w:rsidRPr="00E27964">
              <w:tab/>
              <w:t>IF (A.4.1-1/1 OR A.4.1-1/2) AND A.4.1-2/7 AND A.4.1-3/1 AND (A.4.1-4A/1 OR A.4.1-4A/5) AND A.4.3.2A.1-2/2 AND A.4.3.2-1/127 THEN R ELSE N/A</w:t>
            </w:r>
          </w:p>
        </w:tc>
      </w:tr>
      <w:tr w:rsidR="002C5209" w:rsidRPr="00E27964" w14:paraId="002AAF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B7240" w14:textId="77777777" w:rsidR="002C5209" w:rsidRPr="00E27964" w:rsidRDefault="002C5209" w:rsidP="00F2307D">
            <w:pPr>
              <w:pStyle w:val="TAN"/>
            </w:pPr>
            <w:r w:rsidRPr="00E27964">
              <w:t>C051g</w:t>
            </w:r>
            <w:r w:rsidRPr="00E27964">
              <w:tab/>
              <w:t>IF (A.4.1-1/1 OR A.4.1-1/2) AND A.4.1-2/7 AND A.4.1-3/1 AND (A.4.1-4A/1 OR A.4.1-4A/5) AND A.4.3.2A.1-2/2 AND A.4.3.2-1/127 AND A.4.3.6-1/80 THEN R ELSE N/A</w:t>
            </w:r>
          </w:p>
        </w:tc>
      </w:tr>
      <w:tr w:rsidR="002C5209" w:rsidRPr="00E27964" w14:paraId="3AA855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9F13" w14:textId="77777777" w:rsidR="002C5209" w:rsidRPr="00E27964" w:rsidRDefault="002C5209" w:rsidP="00F2307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2C5209" w:rsidRPr="00E27964" w14:paraId="609029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5232" w14:textId="77777777" w:rsidR="002C5209" w:rsidRPr="00E27964" w:rsidRDefault="002C5209" w:rsidP="00F2307D">
            <w:pPr>
              <w:pStyle w:val="TAN"/>
              <w:rPr>
                <w:lang w:eastAsia="zh-CN"/>
              </w:rPr>
            </w:pPr>
            <w:r w:rsidRPr="00E27964">
              <w:rPr>
                <w:lang w:eastAsia="zh-CN"/>
              </w:rPr>
              <w:t>C052a</w:t>
            </w:r>
            <w:r w:rsidRPr="00E27964">
              <w:rPr>
                <w:lang w:eastAsia="zh-CN"/>
              </w:rPr>
              <w:tab/>
              <w:t>IF (A.4.1-1/1 OR A.4.1-1/2) AND A.4.1-2/7 AND A.4.1-3/1 AND A.4.3.11-1/8 THEN R ELSE N/A</w:t>
            </w:r>
          </w:p>
        </w:tc>
      </w:tr>
      <w:tr w:rsidR="002C5209" w:rsidRPr="00E27964" w14:paraId="4E40B22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9459F" w14:textId="77777777" w:rsidR="002C5209" w:rsidRPr="00E27964" w:rsidRDefault="002C5209" w:rsidP="00F2307D">
            <w:pPr>
              <w:pStyle w:val="TAN"/>
              <w:rPr>
                <w:lang w:eastAsia="zh-CN"/>
              </w:rPr>
            </w:pPr>
            <w:r w:rsidRPr="00E27964">
              <w:rPr>
                <w:lang w:eastAsia="zh-CN"/>
              </w:rPr>
              <w:t>C052b</w:t>
            </w:r>
            <w:r w:rsidRPr="00E27964">
              <w:rPr>
                <w:lang w:eastAsia="zh-CN"/>
              </w:rPr>
              <w:tab/>
              <w:t>IF (A.4.1-1/1 OR A.4.1-1/2) AND A.4.1-2/7 AND A.4.1-3/1 AND A.4.3.11-1/6 THEN R ELSE N/A</w:t>
            </w:r>
          </w:p>
        </w:tc>
      </w:tr>
      <w:tr w:rsidR="002C5209" w:rsidRPr="00E27964" w14:paraId="489F3BF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FC116" w14:textId="77777777" w:rsidR="002C5209" w:rsidRPr="00E27964" w:rsidRDefault="002C5209" w:rsidP="00F2307D">
            <w:pPr>
              <w:pStyle w:val="TAN"/>
              <w:rPr>
                <w:lang w:eastAsia="zh-CN"/>
              </w:rPr>
            </w:pPr>
            <w:r w:rsidRPr="00E27964">
              <w:rPr>
                <w:lang w:eastAsia="zh-CN"/>
              </w:rPr>
              <w:t>C052c</w:t>
            </w:r>
            <w:r w:rsidRPr="00E27964">
              <w:rPr>
                <w:lang w:eastAsia="zh-CN"/>
              </w:rPr>
              <w:tab/>
              <w:t>IF (A.4.1-1/1 OR A.4.1-1/2) AND A.4.1-2/7 AND A.4.1-3/1 AND A.4.3.11-1/7 THEN R ELSE N/A</w:t>
            </w:r>
          </w:p>
        </w:tc>
      </w:tr>
      <w:tr w:rsidR="002C5209" w:rsidRPr="00E27964" w14:paraId="53D43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B42F3" w14:textId="77777777" w:rsidR="002C5209" w:rsidRPr="00E27964" w:rsidRDefault="002C5209" w:rsidP="00F2307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2C5209" w:rsidRPr="00E27964" w14:paraId="59902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21F1C" w14:textId="77777777" w:rsidR="002C5209" w:rsidRPr="00E27964" w:rsidRDefault="002C5209" w:rsidP="00F2307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2C5209" w:rsidRPr="00E27964" w14:paraId="62E190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734CF" w14:textId="77777777" w:rsidR="002C5209" w:rsidRPr="00E27964" w:rsidRDefault="002C5209" w:rsidP="00F2307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2C5209" w:rsidRPr="00E27964" w14:paraId="4041EE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E3EF5" w14:textId="77777777" w:rsidR="002C5209" w:rsidRPr="00E27964" w:rsidRDefault="002C5209" w:rsidP="00F2307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2C5209" w:rsidRPr="00E27964" w14:paraId="2D69F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9F2F2" w14:textId="77777777" w:rsidR="002C5209" w:rsidRPr="00E27964" w:rsidRDefault="002C5209" w:rsidP="00F2307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2C5209" w:rsidRPr="00E27964" w14:paraId="2CAB49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43A3E" w14:textId="77777777" w:rsidR="002C5209" w:rsidRPr="00E27964" w:rsidRDefault="002C5209" w:rsidP="00F2307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2C5209" w:rsidRPr="00E27964" w14:paraId="4ED1B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22DEFF" w14:textId="77777777" w:rsidR="002C5209" w:rsidRPr="00E27964" w:rsidRDefault="002C5209" w:rsidP="00F2307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2C5209" w:rsidRPr="00E27964" w14:paraId="2CCE45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7964F" w14:textId="77777777" w:rsidR="002C5209" w:rsidRPr="00E27964" w:rsidRDefault="002C5209" w:rsidP="00F2307D">
            <w:pPr>
              <w:pStyle w:val="TAN"/>
              <w:rPr>
                <w:rFonts w:eastAsia="SimSun"/>
                <w:lang w:eastAsia="zh-CN"/>
              </w:rPr>
            </w:pPr>
            <w:r w:rsidRPr="00E27964">
              <w:t>C060</w:t>
            </w:r>
            <w:r w:rsidRPr="00E27964">
              <w:tab/>
              <w:t>IF A.4.1-1/2 AND A.4.1-2/8 AND A.4.1-3/1 AND A.4.3.2-1/14 THEN R ELSE N/A</w:t>
            </w:r>
          </w:p>
        </w:tc>
      </w:tr>
      <w:tr w:rsidR="002C5209" w:rsidRPr="00E27964" w14:paraId="2C604E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32EA0" w14:textId="77777777" w:rsidR="002C5209" w:rsidRPr="00E27964" w:rsidRDefault="002C5209" w:rsidP="00F2307D">
            <w:pPr>
              <w:pStyle w:val="TAN"/>
            </w:pPr>
            <w:r w:rsidRPr="00E27964">
              <w:t>C061</w:t>
            </w:r>
            <w:r w:rsidRPr="00E27964">
              <w:tab/>
              <w:t>IF A.4.1-1/2 AND A.4.1-2/8 AND (A.4.1-3/1 OR A.4.1-3/2 OR A.4.1-3/3 OR A.4.1-3/5) THEN R ELSE N/A</w:t>
            </w:r>
          </w:p>
        </w:tc>
      </w:tr>
      <w:tr w:rsidR="002C5209" w:rsidRPr="00E27964" w14:paraId="0800CA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E1BD" w14:textId="056418E6" w:rsidR="002C5209" w:rsidRPr="00E27964" w:rsidRDefault="002C5209" w:rsidP="00F2307D">
            <w:pPr>
              <w:pStyle w:val="TAN"/>
            </w:pPr>
            <w:r w:rsidRPr="00E27964">
              <w:t>C061a</w:t>
            </w:r>
            <w:r w:rsidRPr="00E27964">
              <w:tab/>
              <w:t>IF A.4.1-1/2 AND A.4.1-2/8 AND (A.4.1-3/1 OR A.4.1-3/2 OR A.4.1-3/3 OR A.4.1-3/5) AND A.4.3.2A.1-1</w:t>
            </w:r>
            <w:ins w:id="9" w:author="Fernando Alonso Macias" w:date="2024-08-09T08:35:00Z" w16du:dateUtc="2024-08-09T15:35:00Z">
              <w:r w:rsidR="00FD1104">
                <w:t>/1</w:t>
              </w:r>
            </w:ins>
            <w:r w:rsidRPr="00E27964">
              <w:t xml:space="preserve"> THEN R ELSE N/A</w:t>
            </w:r>
          </w:p>
        </w:tc>
      </w:tr>
      <w:tr w:rsidR="002C5209" w:rsidRPr="00E27964" w14:paraId="19D68D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77A96" w14:textId="4E262EFD" w:rsidR="002C5209" w:rsidRPr="00E27964" w:rsidRDefault="002C5209" w:rsidP="00F2307D">
            <w:pPr>
              <w:pStyle w:val="TAN"/>
            </w:pPr>
            <w:r w:rsidRPr="00E27964">
              <w:t>C061b</w:t>
            </w:r>
            <w:r w:rsidRPr="00E27964">
              <w:tab/>
              <w:t>IF A.4.1-1/2 AND A.4.1-2/8 AND (A.4.1-3/1 OR A.4.1-3/2 OR A.4.1-3/3 OR A.4.1-3/5) AND A.4.3.2A.1-</w:t>
            </w:r>
            <w:ins w:id="10" w:author="Fernando Alonso Macias" w:date="2024-08-09T08:35:00Z" w16du:dateUtc="2024-08-09T15:35:00Z">
              <w:r w:rsidR="00FD1104">
                <w:t>1/</w:t>
              </w:r>
            </w:ins>
            <w:r w:rsidRPr="00E27964">
              <w:t>2 THEN R ELSE N/A</w:t>
            </w:r>
          </w:p>
        </w:tc>
      </w:tr>
      <w:tr w:rsidR="002C5209" w:rsidRPr="00E27964" w14:paraId="4589FCC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0675B" w14:textId="1FABC30F" w:rsidR="002C5209" w:rsidRPr="00E27964" w:rsidRDefault="002C5209" w:rsidP="00F2307D">
            <w:pPr>
              <w:pStyle w:val="TAN"/>
            </w:pPr>
            <w:r w:rsidRPr="00E27964">
              <w:t>C062c</w:t>
            </w:r>
            <w:r w:rsidRPr="00E27964">
              <w:tab/>
              <w:t>IF A.4.1-1/2 AND A.4.1</w:t>
            </w:r>
            <w:del w:id="11" w:author="Fernando Alonso Macias" w:date="2024-08-09T08:36:00Z" w16du:dateUtc="2024-08-09T15:36:00Z">
              <w:r w:rsidRPr="00E27964" w:rsidDel="00FD1104">
                <w:delText>.</w:delText>
              </w:r>
            </w:del>
            <w:ins w:id="12" w:author="Fernando Alonso Macias" w:date="2024-08-09T08:36:00Z" w16du:dateUtc="2024-08-09T15:36:00Z">
              <w:r w:rsidR="00FD1104">
                <w:t>-</w:t>
              </w:r>
            </w:ins>
            <w:r w:rsidRPr="00E27964">
              <w:t>2/8 AND (A.4.1-3/1 OR A.4.1-3/2 OR A.4.1-3/3 OR A.4.1-3/5) AND A.4.3.9-1/1 THEN R ELSE N/A</w:t>
            </w:r>
          </w:p>
        </w:tc>
      </w:tr>
      <w:tr w:rsidR="002C5209" w:rsidRPr="00E27964" w14:paraId="70A7D5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43025" w14:textId="77777777" w:rsidR="002C5209" w:rsidRPr="00E27964" w:rsidRDefault="002C5209" w:rsidP="00F2307D">
            <w:pPr>
              <w:pStyle w:val="TAN"/>
            </w:pPr>
            <w:r w:rsidRPr="00E27964">
              <w:t>C063</w:t>
            </w:r>
            <w:r w:rsidRPr="00E27964">
              <w:tab/>
              <w:t>IF (A.4.1-1/1 OR A.4.1-1/2) AND A.4.1-3/2 AND (A.4.1-4/3 OR A.4.1-4/2) AND A.4.3.2B.2.0-1A/2 THEN R ELSE N/A</w:t>
            </w:r>
          </w:p>
        </w:tc>
      </w:tr>
      <w:tr w:rsidR="002C5209" w:rsidRPr="00E27964" w14:paraId="1B42E3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7DBA9" w14:textId="77777777" w:rsidR="002C5209" w:rsidRPr="00E27964" w:rsidRDefault="002C5209" w:rsidP="00F2307D">
            <w:pPr>
              <w:pStyle w:val="TAN"/>
            </w:pPr>
            <w:r w:rsidRPr="00E27964">
              <w:t>C064</w:t>
            </w:r>
            <w:r w:rsidRPr="00E27964">
              <w:tab/>
              <w:t>IF (A.4.1-1/1 OR A.4.1-1/2) AND A.4.1-3/2 AND (A.4.1-4/3 OR A.4.1-4/2) AND A.4.3.2B.2.0-1A/3 THEN R ELSE N/A</w:t>
            </w:r>
          </w:p>
        </w:tc>
      </w:tr>
      <w:tr w:rsidR="002C5209" w:rsidRPr="00E27964" w14:paraId="571A42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E57C6" w14:textId="77777777" w:rsidR="002C5209" w:rsidRPr="00E27964" w:rsidRDefault="002C5209" w:rsidP="00F2307D">
            <w:pPr>
              <w:pStyle w:val="TAN"/>
            </w:pPr>
            <w:r w:rsidRPr="00E27964">
              <w:t>C064a</w:t>
            </w:r>
            <w:r w:rsidRPr="00E27964">
              <w:tab/>
              <w:t>IF (A.4.1-1/1 OR A.4.1-1/2) AND A.4.1-3/2 AND (A.4.1-4/3 OR A.4.1-4/2) AND A.4.3.2B.2.0-1A/4 THEN R ELSE N/A</w:t>
            </w:r>
          </w:p>
        </w:tc>
      </w:tr>
      <w:tr w:rsidR="002C5209" w:rsidRPr="00E27964" w14:paraId="1597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85D10" w14:textId="77777777" w:rsidR="002C5209" w:rsidRPr="00E27964" w:rsidRDefault="002C5209" w:rsidP="00F2307D">
            <w:pPr>
              <w:pStyle w:val="TAN"/>
            </w:pPr>
            <w:r w:rsidRPr="00E27964">
              <w:t>C064b</w:t>
            </w:r>
            <w:r w:rsidRPr="00E27964">
              <w:tab/>
              <w:t>IF (A.4.1-1/1 OR A.4.1-1/2) AND A.4.1-3/2 AND (A.4.1-4/3 OR A.4.1-4/2) AND A.4.3.2B.2.0-1A/5 THEN R ELSE N/A</w:t>
            </w:r>
          </w:p>
        </w:tc>
      </w:tr>
      <w:tr w:rsidR="002C5209" w:rsidRPr="00E27964" w14:paraId="66EC5E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A6E6AD" w14:textId="77777777" w:rsidR="002C5209" w:rsidRPr="00E27964" w:rsidRDefault="002C5209" w:rsidP="00F2307D">
            <w:pPr>
              <w:pStyle w:val="TAN"/>
            </w:pPr>
            <w:bookmarkStart w:id="13" w:name="_Hlk75949411"/>
            <w:r w:rsidRPr="00E27964">
              <w:t>C065</w:t>
            </w:r>
            <w:r w:rsidRPr="00E27964">
              <w:tab/>
              <w:t>IF (A.4.1-4/1 OR A.4.1-4/2 OR A.4.1-4/3) AND A.4.1-3/2 AND (A.4.3.2-1/42 OR A.4.3.2-1/43 OR A.4.3.2-1/44) OR (A.4.3.2-1/42a OR A.4.3.2-1/43a OR A.4.3.2-1/44a)) AND (A.4.3.2-1/24 OR A.4.3.2-1/24A) THEN R ELSE N/A</w:t>
            </w:r>
          </w:p>
        </w:tc>
      </w:tr>
      <w:tr w:rsidR="002C5209" w:rsidRPr="00E27964" w14:paraId="50B456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C84EE" w14:textId="77777777" w:rsidR="002C5209" w:rsidRPr="00E27964" w:rsidRDefault="002C5209" w:rsidP="00F2307D">
            <w:pPr>
              <w:pStyle w:val="TAN"/>
            </w:pPr>
            <w:r w:rsidRPr="00E27964">
              <w:t>C065a</w:t>
            </w:r>
            <w:r w:rsidRPr="00E27964">
              <w:tab/>
              <w:t>IF (A.4.1-4/1 OR A.4.1-4/2 OR A.4.1-4/3) AND A.4.1-3/2 AND (A.4.3.2-1/42 OR A.4.3.2-1/43 OR A.4.3.2-1/44) OR (A.4.3.2-1/42a OR A.4.3.2-1/43a OR A.4.3.2-1/44a)) AND (A.4.3.2-1/24 OR A.4.3.2-1/24A) AND A.4.3.2A.1-1/1 THEN R ELSE N/A</w:t>
            </w:r>
          </w:p>
        </w:tc>
      </w:tr>
      <w:bookmarkEnd w:id="13"/>
      <w:tr w:rsidR="002C5209" w:rsidRPr="00E27964" w14:paraId="0264C8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8CD32" w14:textId="77777777" w:rsidR="002C5209" w:rsidRPr="00E27964" w:rsidRDefault="002C5209" w:rsidP="00F2307D">
            <w:pPr>
              <w:pStyle w:val="TAN"/>
            </w:pPr>
            <w:r w:rsidRPr="00E27964">
              <w:t>C065b</w:t>
            </w:r>
            <w:r w:rsidRPr="00E27964">
              <w:tab/>
              <w:t>IF (A.4.1-4/1 OR A.4.1-4/2 OR A.4.1-4/3) AND A.4.1-3/2 AND (A.4.3.2-1/42 OR A.4.3.2-1/43 OR A.4.3.2-1/44) OR (A.4.3.2-1/42a OR A.4.3.2-1/43a OR A.4.3.2-1/44a)) THEN R ELSE N/A</w:t>
            </w:r>
          </w:p>
        </w:tc>
      </w:tr>
      <w:tr w:rsidR="002C5209" w:rsidRPr="00E27964" w14:paraId="029B215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F52DF" w14:textId="77777777" w:rsidR="002C5209" w:rsidRPr="00E27964" w:rsidRDefault="002C5209" w:rsidP="00F2307D">
            <w:pPr>
              <w:pStyle w:val="TAN"/>
            </w:pPr>
            <w:r w:rsidRPr="00E27964">
              <w:t>C065c</w:t>
            </w:r>
            <w:r w:rsidRPr="00E27964">
              <w:tab/>
              <w:t>IF (A.4.1-4/4 OR A.4.1-4/5) AND A.4.1-3/2 AND (A.4.3.2-1/42b OR A.4.3.2-1/43b) THEN R ELSE N/A</w:t>
            </w:r>
          </w:p>
        </w:tc>
      </w:tr>
      <w:tr w:rsidR="002C5209" w:rsidRPr="00E27964" w14:paraId="1B95AB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AA01" w14:textId="77777777" w:rsidR="002C5209" w:rsidRPr="00E27964" w:rsidRDefault="002C5209" w:rsidP="00F2307D">
            <w:pPr>
              <w:pStyle w:val="TAN"/>
            </w:pPr>
            <w:r w:rsidRPr="00E27964">
              <w:t>C065</w:t>
            </w:r>
            <w:r w:rsidRPr="00E27964">
              <w:rPr>
                <w:lang w:eastAsia="zh-CN"/>
              </w:rPr>
              <w:t>d</w:t>
            </w:r>
            <w:r w:rsidRPr="00E27964">
              <w:tab/>
              <w:t>IF (A.4.1-4/1 OR A.4.1-4/2 OR A.4.1-4/3) AND A.4.1-3/2 AND (A.4.3.2-1/24B OR A.4.3.2-1/24C) AND A.4.3.2A.1-1/1 THEN R ELSE N/A</w:t>
            </w:r>
          </w:p>
        </w:tc>
      </w:tr>
      <w:tr w:rsidR="002C5209" w:rsidRPr="00E27964" w14:paraId="3C97E79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5B544" w14:textId="77777777" w:rsidR="002C5209" w:rsidRPr="00E27964" w:rsidRDefault="002C5209" w:rsidP="00F2307D">
            <w:pPr>
              <w:pStyle w:val="TAN"/>
            </w:pPr>
            <w:r w:rsidRPr="00E27964">
              <w:t>C066</w:t>
            </w:r>
            <w:r w:rsidRPr="00E27964">
              <w:tab/>
              <w:t>IF A.4.1-2/7 AND A.4.1-3/1 AND ((A.4.3.2-1/42 OR A.4.3.2-1/43 OR A.4.3.2-1/44) OR (A.4.3.2-1/42a OR A.4.3.2-1/43a OR A.4.3.2-1/44a)) AND (A.4.3.2-1/24 OR A.4.3.2-1/24A) THEN R ELSE N/A</w:t>
            </w:r>
          </w:p>
        </w:tc>
      </w:tr>
      <w:tr w:rsidR="002C5209" w:rsidRPr="00E27964" w14:paraId="28DCAF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B74CD" w14:textId="77777777" w:rsidR="002C5209" w:rsidRPr="00E27964" w:rsidRDefault="002C5209" w:rsidP="00F2307D">
            <w:pPr>
              <w:pStyle w:val="TAN"/>
            </w:pPr>
            <w:r w:rsidRPr="00E27964">
              <w:t>C066a</w:t>
            </w:r>
            <w:r w:rsidRPr="00E27964">
              <w:tab/>
              <w:t>IF A.4.1-2/7 AND A.4.1-3/1 AND ((A.4.3.2-1/42 OR A.4.3.2-1/43 OR A.4.3.2-1/44) OR (A.4.3.2-1/42a OR A.4.3.2-1/43a OR A.4.3.2-1/44a)) AND (A.4.3.2-1/24 OR A.4.3.2-1/24A) AND A.4.3.2A.1-1/1 THEN R ELSE N/A</w:t>
            </w:r>
          </w:p>
        </w:tc>
      </w:tr>
      <w:tr w:rsidR="002C5209" w:rsidRPr="00E27964" w14:paraId="19010C2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F927" w14:textId="77777777" w:rsidR="002C5209" w:rsidRPr="00E27964" w:rsidRDefault="002C5209" w:rsidP="00F2307D">
            <w:pPr>
              <w:pStyle w:val="TAN"/>
            </w:pPr>
            <w:r w:rsidRPr="00E27964">
              <w:t>C066b</w:t>
            </w:r>
            <w:r w:rsidRPr="00E27964">
              <w:tab/>
              <w:t>IF A.4.1-2/7 AND A.4.1-3/1 AND ((A.4.3.2-1/42 OR A.4.3.2-1/43 OR A.4.3.2-1/44) OR (A.4.3.2-1/42a OR A.4.3.2-1/43a OR A.4.3.2-1/44a)) THEN R ELSE N/A</w:t>
            </w:r>
          </w:p>
        </w:tc>
      </w:tr>
      <w:tr w:rsidR="002C5209" w:rsidRPr="00E27964" w14:paraId="3F8E92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3D37B2" w14:textId="77777777" w:rsidR="002C5209" w:rsidRPr="00E27964" w:rsidRDefault="002C5209" w:rsidP="00F2307D">
            <w:pPr>
              <w:pStyle w:val="TAN"/>
            </w:pPr>
            <w:r w:rsidRPr="00E27964">
              <w:t>C066c</w:t>
            </w:r>
            <w:r w:rsidRPr="00E27964">
              <w:tab/>
              <w:t>IF A.4.1-1/2 AND A.4.1-2/8 AND A.4.1-3/2 AND (A.4.3.2-1/42b OR A.4.3.2-1/43b) THEN R ELSE N/A</w:t>
            </w:r>
          </w:p>
        </w:tc>
      </w:tr>
      <w:tr w:rsidR="002C5209" w:rsidRPr="00E27964" w14:paraId="4D49C73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A660C" w14:textId="77777777" w:rsidR="002C5209" w:rsidRPr="00E27964" w:rsidRDefault="002C5209" w:rsidP="00F2307D">
            <w:pPr>
              <w:pStyle w:val="TAN"/>
            </w:pPr>
            <w:r w:rsidRPr="00E27964">
              <w:t>C066d</w:t>
            </w:r>
            <w:r w:rsidRPr="00E27964">
              <w:tab/>
              <w:t>IF A.4.1-2/7 AND A.4.1-3/1 AND (A.4.3.2-1/24B OR A.4.3.2-1/24C) AND A.4.3.2A.1-1/1 THEN R ELSE N/A</w:t>
            </w:r>
          </w:p>
        </w:tc>
      </w:tr>
      <w:tr w:rsidR="002C5209" w:rsidRPr="00E27964" w14:paraId="49A6C0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CF95A" w14:textId="77777777" w:rsidR="002C5209" w:rsidRPr="00E27964" w:rsidRDefault="002C5209" w:rsidP="00F2307D">
            <w:pPr>
              <w:pStyle w:val="TAN"/>
            </w:pPr>
            <w:r w:rsidRPr="00E27964">
              <w:t>C066e</w:t>
            </w:r>
            <w:r w:rsidRPr="00E27964">
              <w:tab/>
              <w:t>IF A.4.1-2/7 AND A.4.1-3/1 AND (A.4.3.2-1/24B OR A.4.3.2-1/24C) AND A.4.3.2A.1-1/2 THEN R ELSE N/A</w:t>
            </w:r>
          </w:p>
        </w:tc>
      </w:tr>
      <w:tr w:rsidR="002C5209" w:rsidRPr="00E27964" w14:paraId="5C76A10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62C1A" w14:textId="77777777" w:rsidR="002C5209" w:rsidRPr="00E27964" w:rsidRDefault="002C5209" w:rsidP="00F2307D">
            <w:pPr>
              <w:pStyle w:val="TAN"/>
            </w:pPr>
            <w:r w:rsidRPr="00E27964">
              <w:t>C067</w:t>
            </w:r>
            <w:r w:rsidRPr="00E27964">
              <w:tab/>
              <w:t>IF (A.4.1-4/1 OR A.4.1-4/2 OR A.4.1-4/3 OR A.4.1-4/5) AND (A.4.1-4A/1 OR A.4.1-4A/2 OR A.4.1-4A/5) AND A.4.1-3/2 THEN R ELSE N/A</w:t>
            </w:r>
          </w:p>
        </w:tc>
      </w:tr>
      <w:tr w:rsidR="002C5209" w:rsidRPr="00E27964" w14:paraId="7B84B87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D9E74" w14:textId="77777777" w:rsidR="002C5209" w:rsidRPr="00E27964" w:rsidRDefault="002C5209" w:rsidP="00F2307D">
            <w:pPr>
              <w:pStyle w:val="TAN"/>
            </w:pPr>
            <w:r w:rsidRPr="00E27964">
              <w:t>C068</w:t>
            </w:r>
            <w:r w:rsidRPr="00E27964">
              <w:tab/>
              <w:t>IF (A.4.1-4/1 OR A.4.1-4/2 OR A.4.1-4/3 OR A.4.1-4/5) AND [10] A.4.6-1/1 AND A.4.1-3/2 THEN R ELSE N/A</w:t>
            </w:r>
          </w:p>
        </w:tc>
      </w:tr>
      <w:tr w:rsidR="002C5209" w:rsidRPr="00E27964" w14:paraId="3857214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5450F" w14:textId="77777777" w:rsidR="002C5209" w:rsidRPr="00E27964" w:rsidRDefault="002C5209" w:rsidP="00F2307D">
            <w:pPr>
              <w:pStyle w:val="TAN"/>
            </w:pPr>
            <w:r w:rsidRPr="00E27964">
              <w:t>C069</w:t>
            </w:r>
            <w:r w:rsidRPr="00E27964">
              <w:tab/>
              <w:t>IF (A.4.1-4/4 OR A.4.1-4/5) AND A.4.1-3/2 AND A.4.3.6-1/6 THEN R ELSE N/A</w:t>
            </w:r>
          </w:p>
        </w:tc>
      </w:tr>
      <w:tr w:rsidR="002C5209" w:rsidRPr="00E27964" w14:paraId="3AB1C0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53A14" w14:textId="77777777" w:rsidR="002C5209" w:rsidRPr="00E27964" w:rsidRDefault="002C5209" w:rsidP="00F2307D">
            <w:pPr>
              <w:pStyle w:val="TAN"/>
              <w:rPr>
                <w:lang w:eastAsia="zh-CN"/>
              </w:rPr>
            </w:pPr>
            <w:bookmarkStart w:id="14"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2C5209" w:rsidRPr="00E27964" w14:paraId="745CB2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46B7" w14:textId="77777777" w:rsidR="002C5209" w:rsidRPr="00E27964" w:rsidRDefault="002C5209" w:rsidP="00F2307D">
            <w:pPr>
              <w:pStyle w:val="TAN"/>
              <w:ind w:left="805" w:hanging="805"/>
            </w:pPr>
            <w:r w:rsidRPr="00E27964">
              <w:t>C071</w:t>
            </w:r>
            <w:r w:rsidRPr="00E27964">
              <w:tab/>
              <w:t>IF A.4.1-1/2 AND (A.4.1-3/1 OR A.4.1-3/2 OR A.4.1-3/3 OR A.4.1-3/5) AND A.4.3.2-1/41 AND A.4.3.1-7a/1 AND NOT A.4.3.1-7a/3 THEN R ELSE N/A</w:t>
            </w:r>
          </w:p>
        </w:tc>
      </w:tr>
      <w:tr w:rsidR="002C5209" w:rsidRPr="00E27964" w14:paraId="257F80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0E2F4" w14:textId="77777777" w:rsidR="002C5209" w:rsidRPr="00E27964" w:rsidRDefault="002C5209" w:rsidP="00F2307D">
            <w:pPr>
              <w:pStyle w:val="TAN"/>
              <w:ind w:left="805" w:hanging="805"/>
            </w:pPr>
            <w:r w:rsidRPr="00E27964">
              <w:t>C072</w:t>
            </w:r>
            <w:r w:rsidRPr="00E27964">
              <w:tab/>
              <w:t>IF A.4.1-1/1 AND (A.4.1-3/1 OR A.4.1-3/2 OR A.4.1-3/3 OR A.4.1-3/5) AND A.4.3.2-1/41 AND (NOT A.4.3.9-1/2 AND A.4.3.1-7a/2) THEN R ELSE N/A</w:t>
            </w:r>
          </w:p>
        </w:tc>
      </w:tr>
      <w:tr w:rsidR="002C5209" w:rsidRPr="00E27964" w14:paraId="0B2036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93B99" w14:textId="77777777" w:rsidR="002C5209" w:rsidRPr="00E27964" w:rsidRDefault="002C5209" w:rsidP="00F2307D">
            <w:pPr>
              <w:pStyle w:val="TAN"/>
              <w:ind w:left="805" w:hanging="805"/>
            </w:pPr>
            <w:r w:rsidRPr="00E27964">
              <w:t>C073</w:t>
            </w:r>
            <w:r w:rsidRPr="00E27964">
              <w:tab/>
              <w:t>IF A.4.1-1/2 AND (A.4.1-3/1 OR A.4.1-3/2 OR A.4.1-3/3 OR A.4.1-3/5) AND A.4.3.2-1/41 AND A.4.3.1-7a/3 THEN R ELSE N/A</w:t>
            </w:r>
          </w:p>
        </w:tc>
        <w:bookmarkEnd w:id="14"/>
      </w:tr>
      <w:tr w:rsidR="002C5209" w:rsidRPr="00E27964" w14:paraId="6D6DD7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A5EA5" w14:textId="77777777" w:rsidR="002C5209" w:rsidRPr="00E27964" w:rsidRDefault="002C5209" w:rsidP="00F2307D">
            <w:pPr>
              <w:pStyle w:val="TAN"/>
              <w:rPr>
                <w:lang w:eastAsia="zh-CN"/>
              </w:rPr>
            </w:pPr>
            <w:bookmarkStart w:id="15"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2C5209" w:rsidRPr="00E27964" w14:paraId="5C4ABF8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C31" w14:textId="77777777" w:rsidR="002C5209" w:rsidRPr="00E27964" w:rsidRDefault="002C5209" w:rsidP="00F2307D">
            <w:pPr>
              <w:pStyle w:val="TAN"/>
              <w:rPr>
                <w:lang w:eastAsia="zh-CN"/>
              </w:rPr>
            </w:pPr>
            <w:r w:rsidRPr="00E27964">
              <w:t>C075</w:t>
            </w:r>
            <w:r w:rsidRPr="00E27964">
              <w:tab/>
              <w:t>IF A.4.1-1/2 AND (A.4.1-3/1 OR A.4.1-3/2 OR A.4.1-3/3 OR A.4.1-3/5) AND A.4.3.2-1/39 AND A.4.3.2-1/40 AND A.4.3.1-7a/1 AND NOT A.4.3.1-7a/3 THEN R ELSE N/A</w:t>
            </w:r>
          </w:p>
        </w:tc>
      </w:tr>
      <w:tr w:rsidR="002C5209" w:rsidRPr="00E27964" w14:paraId="2C085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37690" w14:textId="77777777" w:rsidR="002C5209" w:rsidRPr="00E27964" w:rsidRDefault="002C5209" w:rsidP="00F2307D">
            <w:pPr>
              <w:pStyle w:val="TAN"/>
              <w:rPr>
                <w:lang w:eastAsia="zh-CN"/>
              </w:rPr>
            </w:pPr>
            <w:r w:rsidRPr="00E27964">
              <w:t>C076</w:t>
            </w:r>
            <w:r w:rsidRPr="00E27964">
              <w:tab/>
              <w:t>IF A.4.1-1/1 AND (A.4.1-3/1 OR A.4.1-3/2 OR A.4.1-3/3 OR A.4.1-3/5) AND A.4.3.2-1/39 AND A.4.3.2-1/40 AND (NOT A.4.3.9-1/2 AND A.4.3.1-7a/2) THEN R ELSE N/A</w:t>
            </w:r>
          </w:p>
        </w:tc>
      </w:tr>
      <w:tr w:rsidR="002C5209" w:rsidRPr="00E27964" w14:paraId="1A8504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C79AF" w14:textId="77777777" w:rsidR="002C5209" w:rsidRPr="00E27964" w:rsidRDefault="002C5209" w:rsidP="00F2307D">
            <w:pPr>
              <w:pStyle w:val="TAN"/>
              <w:rPr>
                <w:lang w:eastAsia="zh-CN"/>
              </w:rPr>
            </w:pPr>
            <w:r w:rsidRPr="00E27964">
              <w:t>C077</w:t>
            </w:r>
            <w:r w:rsidRPr="00E27964">
              <w:tab/>
              <w:t>IF A.4.1-1/2 AND (A.4.1-3/1 OR A.4.1-3/2 OR A.4.1-3/3 OR A.4.1-3/5) AND A.4.3.2-1/39 AND A.4.3.2-1/40 AND A.4.3.1-7a/3 THEN R ELSE N/A</w:t>
            </w:r>
          </w:p>
        </w:tc>
        <w:bookmarkEnd w:id="15"/>
      </w:tr>
      <w:tr w:rsidR="002C5209" w:rsidRPr="00E27964" w14:paraId="192D403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FA36B" w14:textId="77777777" w:rsidR="002C5209" w:rsidRPr="00E27964" w:rsidRDefault="002C5209" w:rsidP="00F2307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2C5209" w:rsidRPr="00E27964" w14:paraId="0C66967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AA63" w14:textId="77777777" w:rsidR="002C5209" w:rsidRPr="00E27964" w:rsidRDefault="002C5209" w:rsidP="00F2307D">
            <w:pPr>
              <w:pStyle w:val="TAN"/>
              <w:rPr>
                <w:lang w:eastAsia="zh-CN"/>
              </w:rPr>
            </w:pPr>
            <w:r w:rsidRPr="00E27964">
              <w:rPr>
                <w:lang w:eastAsia="zh-CN"/>
              </w:rPr>
              <w:t>C079</w:t>
            </w:r>
            <w:r w:rsidRPr="00E27964">
              <w:rPr>
                <w:lang w:eastAsia="zh-CN"/>
              </w:rPr>
              <w:tab/>
            </w:r>
            <w:r w:rsidRPr="00E27964">
              <w:t>IF A.4.1-1/3 AND A.4.1-2/7 THEN R ELSE N/A</w:t>
            </w:r>
          </w:p>
        </w:tc>
      </w:tr>
      <w:tr w:rsidR="002C5209" w:rsidRPr="00E27964" w14:paraId="477B42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65E44" w14:textId="77777777" w:rsidR="002C5209" w:rsidRPr="00E27964" w:rsidRDefault="002C5209" w:rsidP="00F2307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2C5209" w:rsidRPr="00E27964" w14:paraId="11BC7D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597C6" w14:textId="77777777" w:rsidR="002C5209" w:rsidRPr="00E27964" w:rsidRDefault="002C5209" w:rsidP="00F2307D">
            <w:pPr>
              <w:pStyle w:val="TAN"/>
              <w:rPr>
                <w:lang w:eastAsia="zh-CN"/>
              </w:rPr>
            </w:pPr>
            <w:r w:rsidRPr="00E27964">
              <w:rPr>
                <w:lang w:eastAsia="zh-CN"/>
              </w:rPr>
              <w:t>C079b</w:t>
            </w:r>
            <w:r w:rsidRPr="00E27964">
              <w:rPr>
                <w:lang w:eastAsia="zh-CN"/>
              </w:rPr>
              <w:tab/>
            </w:r>
            <w:r w:rsidRPr="00E27964">
              <w:t>IF A.4.1-1/3 AND A.4.1-2/7 AND A.4.3.10-1/25 THEN R ELSE N/A</w:t>
            </w:r>
          </w:p>
        </w:tc>
      </w:tr>
      <w:tr w:rsidR="002C5209" w:rsidRPr="00E27964" w14:paraId="00F490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2065F8" w14:textId="77777777" w:rsidR="002C5209" w:rsidRPr="00E27964" w:rsidRDefault="002C5209" w:rsidP="00F2307D">
            <w:pPr>
              <w:pStyle w:val="TAN"/>
              <w:rPr>
                <w:rFonts w:eastAsia="SimSun"/>
                <w:lang w:eastAsia="zh-CN"/>
              </w:rPr>
            </w:pPr>
            <w:r w:rsidRPr="00E27964">
              <w:rPr>
                <w:rFonts w:eastAsia="SimSun"/>
                <w:lang w:eastAsia="zh-CN"/>
              </w:rPr>
              <w:t>C080</w:t>
            </w:r>
            <w:r w:rsidRPr="00E27964">
              <w:rPr>
                <w:rFonts w:eastAsia="SimSun"/>
                <w:lang w:eastAsia="zh-CN"/>
              </w:rPr>
              <w:tab/>
            </w:r>
            <w:r w:rsidRPr="00E27964">
              <w:t>IF ([10]A.4.1-1/1 OR [10]A.4.1-1/2) AND A.4.1-1/2 AND A.4.1-2/8 THEN R ELSE N/A</w:t>
            </w:r>
          </w:p>
        </w:tc>
      </w:tr>
      <w:tr w:rsidR="002C5209" w:rsidRPr="00E27964" w14:paraId="368F1A1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764B4" w14:textId="77777777" w:rsidR="002C5209" w:rsidRPr="00E27964" w:rsidRDefault="002C5209" w:rsidP="00F2307D">
            <w:pPr>
              <w:pStyle w:val="TAN"/>
              <w:rPr>
                <w:rFonts w:eastAsia="SimSun"/>
                <w:lang w:eastAsia="zh-CN"/>
              </w:rPr>
            </w:pPr>
            <w:r w:rsidRPr="00E27964">
              <w:rPr>
                <w:rFonts w:eastAsia="SimSun"/>
                <w:lang w:eastAsia="zh-CN"/>
              </w:rPr>
              <w:t>C080a</w:t>
            </w:r>
            <w:r w:rsidRPr="00E27964">
              <w:rPr>
                <w:rFonts w:eastAsia="SimSun"/>
                <w:lang w:eastAsia="zh-CN"/>
              </w:rPr>
              <w:tab/>
            </w:r>
            <w:r w:rsidRPr="00E27964">
              <w:t>IF ([10]A.4.1-1/1 OR [10]A.4.1-1/2) AND A.4.1-1/2 AND A.4.1-2/8 AND A.4.3.5-1/1</w:t>
            </w:r>
            <w:r w:rsidRPr="00E27964">
              <w:rPr>
                <w:lang w:eastAsia="zh-CN"/>
              </w:rPr>
              <w:t xml:space="preserve"> </w:t>
            </w:r>
            <w:r w:rsidRPr="00E27964">
              <w:t>THEN R ELSE N/A</w:t>
            </w:r>
          </w:p>
        </w:tc>
      </w:tr>
      <w:tr w:rsidR="002C5209" w:rsidRPr="00E27964" w14:paraId="67CB52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9D634" w14:textId="77777777" w:rsidR="002C5209" w:rsidRPr="00E27964" w:rsidRDefault="002C5209" w:rsidP="00F2307D">
            <w:pPr>
              <w:pStyle w:val="TAN"/>
              <w:rPr>
                <w:rFonts w:eastAsia="SimSun"/>
                <w:lang w:eastAsia="zh-CN"/>
              </w:rPr>
            </w:pPr>
            <w:r w:rsidRPr="00E27964">
              <w:rPr>
                <w:rFonts w:eastAsia="SimSun"/>
                <w:lang w:eastAsia="zh-CN"/>
              </w:rPr>
              <w:t>C081</w:t>
            </w:r>
            <w:r w:rsidRPr="00E27964">
              <w:rPr>
                <w:rFonts w:eastAsia="SimSun"/>
                <w:lang w:eastAsia="zh-CN"/>
              </w:rPr>
              <w:tab/>
            </w:r>
            <w:r w:rsidRPr="00E27964">
              <w:t>IF ([10]A.4.1-1/1 OR [10]A.4.1-1/2) AND (A.4.1-3/2 OR A.4.1-3/5) AND (A.4.3.6-1/46 OR A.4.3.6-</w:t>
            </w:r>
            <w:r w:rsidRPr="00E27964">
              <w:rPr>
                <w:lang w:eastAsia="zh-CN"/>
              </w:rPr>
              <w:t>1/47</w:t>
            </w:r>
            <w:r w:rsidRPr="00E27964">
              <w:t>) THEN R ELSE N/A</w:t>
            </w:r>
          </w:p>
        </w:tc>
      </w:tr>
      <w:tr w:rsidR="002C5209" w:rsidRPr="00E27964" w14:paraId="4184C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2A8D89" w14:textId="77777777" w:rsidR="002C5209" w:rsidRPr="00E27964" w:rsidRDefault="002C5209" w:rsidP="00F2307D">
            <w:pPr>
              <w:pStyle w:val="TAN"/>
              <w:rPr>
                <w:rFonts w:eastAsia="SimSun"/>
                <w:lang w:eastAsia="zh-CN"/>
              </w:rPr>
            </w:pPr>
            <w:r w:rsidRPr="00E27964">
              <w:rPr>
                <w:rFonts w:eastAsia="SimSun"/>
                <w:lang w:eastAsia="zh-CN"/>
              </w:rPr>
              <w:t>C081a</w:t>
            </w:r>
            <w:r w:rsidRPr="00E27964">
              <w:rPr>
                <w:rFonts w:eastAsia="SimSun"/>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2C5209" w:rsidRPr="00E27964" w14:paraId="57464E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059588" w14:textId="77777777" w:rsidR="002C5209" w:rsidRPr="00E27964" w:rsidRDefault="002C5209" w:rsidP="00F2307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2C5209" w:rsidRPr="00E27964" w14:paraId="07D8CB5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FA63A" w14:textId="77777777" w:rsidR="002C5209" w:rsidRPr="00E27964" w:rsidRDefault="002C5209" w:rsidP="00F2307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2C5209" w:rsidRPr="00E27964" w14:paraId="024902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DEBBA" w14:textId="77777777" w:rsidR="002C5209" w:rsidRPr="00E27964" w:rsidRDefault="002C5209" w:rsidP="00F2307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2C5209" w:rsidRPr="00E27964" w14:paraId="018ADE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5CB73" w14:textId="77777777" w:rsidR="002C5209" w:rsidRPr="00E27964" w:rsidRDefault="002C5209" w:rsidP="00F2307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2C5209" w:rsidRPr="00E27964" w14:paraId="7B1123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8A9A6" w14:textId="77777777" w:rsidR="002C5209" w:rsidRPr="00E27964" w:rsidRDefault="002C5209" w:rsidP="00F2307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2C5209" w:rsidRPr="00E27964" w14:paraId="30FE48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5A455" w14:textId="77777777" w:rsidR="002C5209" w:rsidRPr="00E27964" w:rsidRDefault="002C5209" w:rsidP="00F2307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2C5209" w:rsidRPr="00E27964" w14:paraId="4608147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73D2" w14:textId="77777777" w:rsidR="002C5209" w:rsidRPr="00E27964" w:rsidRDefault="002C5209" w:rsidP="00F2307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2C5209" w:rsidRPr="00E27964" w14:paraId="7C4EFF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6A0AE" w14:textId="77777777" w:rsidR="002C5209" w:rsidRPr="00E27964" w:rsidRDefault="002C5209" w:rsidP="00F2307D">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2C5209" w:rsidRPr="00E27964" w14:paraId="40B8F0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AF14AB" w14:textId="77777777" w:rsidR="002C5209" w:rsidRPr="00E27964" w:rsidRDefault="002C5209" w:rsidP="00F2307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2C5209" w:rsidRPr="00E27964" w14:paraId="7EB676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F002D" w14:textId="77777777" w:rsidR="002C5209" w:rsidRPr="00E27964" w:rsidRDefault="002C5209" w:rsidP="00F2307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2C5209" w:rsidRPr="00E27964" w14:paraId="33DDC1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E952D" w14:textId="77777777" w:rsidR="002C5209" w:rsidRPr="00E27964" w:rsidRDefault="002C5209" w:rsidP="00F2307D">
            <w:pPr>
              <w:pStyle w:val="TAN"/>
              <w:rPr>
                <w:rFonts w:eastAsia="SimSun"/>
                <w:lang w:eastAsia="zh-CN"/>
              </w:rPr>
            </w:pPr>
            <w:r w:rsidRPr="00E27964">
              <w:t>C086</w:t>
            </w:r>
            <w:r w:rsidRPr="00E27964">
              <w:tab/>
              <w:t>IF ((A.4.1-1/1 AND [10]A.4.1-1/1) OR (A.4.1-1/1 AND [10]A.4.1-1/2) OR (A.4.1-1/2 AND [10]A.4.1-1/1) OR (A.4.1-1/2 AND [10]A.4.1-1/2)) AND A.4.1-2/7 THEN R ELSE N/A</w:t>
            </w:r>
          </w:p>
        </w:tc>
      </w:tr>
      <w:tr w:rsidR="002C5209" w:rsidRPr="00E27964" w14:paraId="76CE8B1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DE95D" w14:textId="77777777" w:rsidR="002C5209" w:rsidRPr="00E27964" w:rsidRDefault="002C5209" w:rsidP="00F2307D">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2C5209" w:rsidRPr="00E27964" w:rsidDel="00142FC1" w14:paraId="5F7AB7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10A7" w14:textId="77777777" w:rsidR="002C5209" w:rsidRPr="00E27964" w:rsidDel="00142FC1" w:rsidRDefault="002C5209" w:rsidP="00F2307D">
            <w:pPr>
              <w:pStyle w:val="TAN"/>
            </w:pPr>
            <w:r w:rsidRPr="00E27964">
              <w:t>C087</w:t>
            </w:r>
            <w:r w:rsidRPr="00E27964">
              <w:tab/>
              <w:t>Void</w:t>
            </w:r>
          </w:p>
        </w:tc>
      </w:tr>
      <w:tr w:rsidR="002C5209" w:rsidRPr="00E27964" w14:paraId="04AE633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F3199" w14:textId="77777777" w:rsidR="002C5209" w:rsidRPr="00E27964" w:rsidRDefault="002C5209" w:rsidP="00F2307D">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2C5209" w:rsidRPr="00E27964" w14:paraId="3C5926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039E0" w14:textId="77777777" w:rsidR="002C5209" w:rsidRPr="00E27964" w:rsidRDefault="002C5209" w:rsidP="00F2307D">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2C5209" w:rsidRPr="00E27964" w14:paraId="41F2C0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6C8D1" w14:textId="77777777" w:rsidR="002C5209" w:rsidRPr="00E27964" w:rsidRDefault="002C5209" w:rsidP="00F2307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2C5209" w:rsidRPr="00E27964" w14:paraId="5EED0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5D8DB" w14:textId="77777777" w:rsidR="002C5209" w:rsidRPr="00E27964" w:rsidRDefault="002C5209" w:rsidP="00F2307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2C5209" w:rsidRPr="00E27964" w14:paraId="4B1086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49AB9" w14:textId="77777777" w:rsidR="002C5209" w:rsidRPr="00E27964" w:rsidRDefault="002C5209" w:rsidP="00F2307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2C5209" w:rsidRPr="00E27964" w14:paraId="03C18F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094C51" w14:textId="77777777" w:rsidR="002C5209" w:rsidRPr="00E27964" w:rsidRDefault="002C5209" w:rsidP="00F2307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2C5209" w:rsidRPr="00E27964" w14:paraId="610A6C3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7C918" w14:textId="77777777" w:rsidR="002C5209" w:rsidRPr="00E27964" w:rsidRDefault="002C5209" w:rsidP="00F2307D">
            <w:pPr>
              <w:pStyle w:val="TAN"/>
            </w:pPr>
            <w:r w:rsidRPr="00E27964">
              <w:t>C094</w:t>
            </w:r>
            <w:r w:rsidRPr="00E27964">
              <w:tab/>
              <w:t>IF ((A.4.1-1/1 AND A.4.1-1/1) OR (A.4.1-1/1 AND A.4.1-1/2) OR (A.4.1-1/2 AND A.4.1-1/1) OR (A.4.1-1/2 AND A.4.1-1/2)) AND A.4.1-3/1 AND A.4.3.6-1/45 THEN R ELSE N/A</w:t>
            </w:r>
          </w:p>
        </w:tc>
      </w:tr>
      <w:tr w:rsidR="002C5209" w:rsidRPr="00E27964" w14:paraId="347989A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76E26" w14:textId="77777777" w:rsidR="002C5209" w:rsidRPr="00E27964" w:rsidRDefault="002C5209" w:rsidP="00F2307D">
            <w:pPr>
              <w:pStyle w:val="TAN"/>
            </w:pPr>
            <w:r w:rsidRPr="00E27964">
              <w:t>C095</w:t>
            </w:r>
            <w:r w:rsidRPr="00E27964">
              <w:tab/>
              <w:t>IF A.4.1-1/2 AND A.4.1-2/8 AND A.4.1-3/1 AND A.4.3.6-1/45 THEN R ELSE N/A</w:t>
            </w:r>
          </w:p>
        </w:tc>
      </w:tr>
      <w:tr w:rsidR="002C5209" w:rsidRPr="00E27964" w14:paraId="487B6A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2FAC7" w14:textId="5A034435" w:rsidR="002C5209" w:rsidRPr="00E27964" w:rsidRDefault="002C5209" w:rsidP="00F2307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2C5209" w:rsidRPr="00E27964" w14:paraId="1F0A8D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A3185" w14:textId="77777777" w:rsidR="002C5209" w:rsidRPr="00E27964" w:rsidRDefault="002C5209" w:rsidP="00F2307D">
            <w:pPr>
              <w:pStyle w:val="TAN"/>
            </w:pPr>
            <w:r w:rsidRPr="00E27964">
              <w:t>C096</w:t>
            </w:r>
            <w:r w:rsidRPr="00E27964">
              <w:tab/>
              <w:t>IF ((A.4.1-1/1 OR A.4.1-1/2) AND [10] A.4.1-1/3) THEN R ELSE N/A</w:t>
            </w:r>
          </w:p>
        </w:tc>
      </w:tr>
      <w:tr w:rsidR="002C5209" w:rsidRPr="00E27964" w14:paraId="4D6C11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21DBF" w14:textId="77777777" w:rsidR="002C5209" w:rsidRPr="00E27964" w:rsidRDefault="002C5209" w:rsidP="00F2307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2C5209" w:rsidRPr="00E27964" w14:paraId="3009919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701B7" w14:textId="77777777" w:rsidR="002C5209" w:rsidRPr="00E27964" w:rsidRDefault="002C5209" w:rsidP="00F2307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2C5209" w:rsidRPr="00E27964" w14:paraId="07F74A2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2111C" w14:textId="77777777" w:rsidR="002C5209" w:rsidRPr="00E27964" w:rsidRDefault="002C5209" w:rsidP="00F2307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2C5209" w:rsidRPr="00E27964" w14:paraId="5941403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53C26" w14:textId="77777777" w:rsidR="002C5209" w:rsidRPr="00E27964" w:rsidRDefault="002C5209" w:rsidP="00F2307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2C5209" w:rsidRPr="00E27964" w14:paraId="70DAB6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6F18" w14:textId="77777777" w:rsidR="002C5209" w:rsidRPr="00E27964" w:rsidRDefault="002C5209" w:rsidP="00F2307D">
            <w:pPr>
              <w:pStyle w:val="TAN"/>
              <w:rPr>
                <w:lang w:eastAsia="zh-CN"/>
              </w:rPr>
            </w:pPr>
            <w:r w:rsidRPr="00E27964">
              <w:rPr>
                <w:lang w:eastAsia="zh-CN"/>
              </w:rPr>
              <w:t>C100</w:t>
            </w:r>
            <w:r w:rsidRPr="00E27964">
              <w:rPr>
                <w:lang w:eastAsia="zh-CN"/>
              </w:rPr>
              <w:tab/>
            </w:r>
            <w:r w:rsidRPr="00E27964">
              <w:t>IF A.4.1-1/3 AND A.4.1-2/7 AND A.4.3.10-1/3 THEN R ELSE N/A</w:t>
            </w:r>
          </w:p>
        </w:tc>
      </w:tr>
      <w:tr w:rsidR="002C5209" w:rsidRPr="00E27964" w14:paraId="6D68ECF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DCA5C" w14:textId="77777777" w:rsidR="002C5209" w:rsidRPr="00E27964" w:rsidRDefault="002C5209" w:rsidP="00F2307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2C5209" w:rsidRPr="00E27964" w14:paraId="710B21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856E9" w14:textId="77777777" w:rsidR="002C5209" w:rsidRPr="00E27964" w:rsidRDefault="002C5209" w:rsidP="00F2307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2C5209" w:rsidRPr="00E27964" w14:paraId="3F0EAF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EC07" w14:textId="77777777" w:rsidR="002C5209" w:rsidRPr="00E27964" w:rsidRDefault="002C5209" w:rsidP="00F2307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2C5209" w:rsidRPr="00E27964" w14:paraId="07BB329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24483" w14:textId="77777777" w:rsidR="002C5209" w:rsidRPr="00E27964" w:rsidRDefault="002C5209" w:rsidP="00F2307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2C5209" w:rsidRPr="00E27964" w14:paraId="3A705F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01B34" w14:textId="77777777" w:rsidR="002C5209" w:rsidRPr="00E27964" w:rsidRDefault="002C5209" w:rsidP="00F2307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2C5209" w:rsidRPr="00E27964" w14:paraId="4B5E9F0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4145" w14:textId="77777777" w:rsidR="002C5209" w:rsidRPr="00E27964" w:rsidRDefault="002C5209" w:rsidP="00F2307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2C5209" w:rsidRPr="00E27964" w14:paraId="013190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69FEA" w14:textId="77777777" w:rsidR="002C5209" w:rsidRPr="00E27964" w:rsidRDefault="002C5209" w:rsidP="00F2307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2C5209" w:rsidRPr="00E27964" w14:paraId="09441C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06233" w14:textId="77777777" w:rsidR="002C5209" w:rsidRPr="00E27964" w:rsidRDefault="002C5209" w:rsidP="00F2307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2C5209" w:rsidRPr="00E27964" w14:paraId="71E38F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764D2" w14:textId="77777777" w:rsidR="002C5209" w:rsidRPr="00E27964" w:rsidRDefault="002C5209" w:rsidP="00F2307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2C5209" w:rsidRPr="00E27964" w14:paraId="658004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0218D9" w14:textId="77777777" w:rsidR="002C5209" w:rsidRPr="00E27964" w:rsidRDefault="002C5209" w:rsidP="00F2307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2C5209" w:rsidRPr="00E27964" w14:paraId="358DB7B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C34AC" w14:textId="77777777" w:rsidR="002C5209" w:rsidRPr="00E27964" w:rsidRDefault="002C5209" w:rsidP="00F2307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2C5209" w:rsidRPr="00E27964" w14:paraId="364259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D2F" w14:textId="77777777" w:rsidR="002C5209" w:rsidRPr="00E27964" w:rsidRDefault="002C5209" w:rsidP="00F2307D">
            <w:pPr>
              <w:pStyle w:val="TAN"/>
            </w:pPr>
            <w:r w:rsidRPr="00E27964">
              <w:t>C111a</w:t>
            </w:r>
            <w:r w:rsidRPr="00E27964">
              <w:tab/>
              <w:t>IF A.4.1-1/1 AND A.4.1-2/9 AND A.4.1-3/1 AND A.4.4-1/17 AND A.4.3.2-1/31 AND A.4.3.2-1/57 THEN R ELSE N/A</w:t>
            </w:r>
          </w:p>
        </w:tc>
      </w:tr>
      <w:tr w:rsidR="002C5209" w:rsidRPr="00E27964" w14:paraId="0B482AC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7FFE36" w14:textId="77777777" w:rsidR="002C5209" w:rsidRPr="00E27964" w:rsidRDefault="002C5209" w:rsidP="00F2307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2C5209" w:rsidRPr="00E27964" w14:paraId="5F48913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E8B08" w14:textId="77777777" w:rsidR="002C5209" w:rsidRPr="00E27964" w:rsidRDefault="002C5209" w:rsidP="00F2307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2C5209" w:rsidRPr="00E27964" w14:paraId="258B7A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7C69D" w14:textId="77777777" w:rsidR="002C5209" w:rsidRPr="00E27964" w:rsidRDefault="002C5209" w:rsidP="00F2307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2C5209" w:rsidRPr="00E27964" w14:paraId="3E0B68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0D48" w14:textId="77777777" w:rsidR="002C5209" w:rsidRPr="00E27964" w:rsidRDefault="002C5209" w:rsidP="00F2307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2C5209" w:rsidRPr="00E27964" w14:paraId="5938095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D80EE" w14:textId="77777777" w:rsidR="002C5209" w:rsidRPr="00E27964" w:rsidRDefault="002C5209" w:rsidP="00F2307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2C5209" w:rsidRPr="00E27964" w14:paraId="50DD7D0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A66FB" w14:textId="77777777" w:rsidR="002C5209" w:rsidRPr="00E27964" w:rsidRDefault="002C5209" w:rsidP="00F2307D">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2C5209" w:rsidRPr="00E27964" w14:paraId="25032A4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176B0" w14:textId="77777777" w:rsidR="002C5209" w:rsidRPr="00E27964" w:rsidRDefault="002C5209" w:rsidP="00F2307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2C5209" w:rsidRPr="00E27964" w14:paraId="34394E1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9FF06" w14:textId="77777777" w:rsidR="002C5209" w:rsidRPr="00E27964" w:rsidRDefault="002C5209" w:rsidP="00F2307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2C5209" w:rsidRPr="00E27964" w14:paraId="7FFB954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68C93" w14:textId="77777777" w:rsidR="002C5209" w:rsidRPr="00E27964" w:rsidRDefault="002C5209" w:rsidP="00F2307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2C5209" w:rsidRPr="00E27964" w14:paraId="7BDA70E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BAA20" w14:textId="77777777" w:rsidR="002C5209" w:rsidRPr="00E27964" w:rsidRDefault="002C5209" w:rsidP="00F2307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2C5209" w:rsidRPr="00E27964" w14:paraId="1E26A27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A41B0" w14:textId="77777777" w:rsidR="002C5209" w:rsidRPr="00E27964" w:rsidRDefault="002C5209" w:rsidP="00F2307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2C5209" w:rsidRPr="00E27964" w14:paraId="2460627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3FC3C" w14:textId="77777777" w:rsidR="002C5209" w:rsidRPr="00E27964" w:rsidRDefault="002C5209" w:rsidP="00F2307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2C5209" w:rsidRPr="00E27964" w14:paraId="304880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D37F5" w14:textId="77777777" w:rsidR="002C5209" w:rsidRPr="00E27964" w:rsidRDefault="002C5209" w:rsidP="00F2307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2C5209" w:rsidRPr="00E27964" w14:paraId="3EEEC5D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A828A" w14:textId="77777777" w:rsidR="002C5209" w:rsidRPr="00E27964" w:rsidRDefault="002C5209" w:rsidP="00F2307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2C5209" w:rsidRPr="00E27964" w14:paraId="009430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9B867" w14:textId="77777777" w:rsidR="002C5209" w:rsidRPr="00E27964" w:rsidRDefault="002C5209" w:rsidP="00F2307D">
            <w:pPr>
              <w:pStyle w:val="TAN"/>
            </w:pPr>
            <w:r w:rsidRPr="00E27964">
              <w:t>C117</w:t>
            </w:r>
            <w:r w:rsidRPr="00E27964">
              <w:tab/>
              <w:t>IF A.4.1-1/2 AND (A.4.1-3/1 OR A.4.1-3/2 OR A.4.1-3/3 OR A.4.1-3/5) AND A.4.3.2-1/61 AND A.4.3.1-7a/1 AND NOT A.4.3.1-7a/3 THEN R ELSE N/A</w:t>
            </w:r>
          </w:p>
        </w:tc>
      </w:tr>
      <w:tr w:rsidR="002C5209" w:rsidRPr="00E27964" w14:paraId="7D97992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CD802" w14:textId="77777777" w:rsidR="002C5209" w:rsidRPr="00E27964" w:rsidRDefault="002C5209" w:rsidP="00F2307D">
            <w:pPr>
              <w:pStyle w:val="TAN"/>
            </w:pPr>
            <w:r w:rsidRPr="00E27964">
              <w:t>C118</w:t>
            </w:r>
            <w:r w:rsidRPr="00E27964">
              <w:tab/>
              <w:t>IF A.4.1-1/1 AND (A.4.1-3/1 OR A.4.1-3/2 OR A.4.1-3/3 OR A.4.1-3/5) AND A.4.3.2-1/61 AND (NOT A.4.3.9-1/2 AND A.4.3.1-7a/2) THEN R ELSE N/A</w:t>
            </w:r>
          </w:p>
        </w:tc>
      </w:tr>
      <w:tr w:rsidR="002C5209" w:rsidRPr="00E27964" w14:paraId="030A1D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C0720" w14:textId="77777777" w:rsidR="002C5209" w:rsidRPr="00E27964" w:rsidRDefault="002C5209" w:rsidP="00F2307D">
            <w:pPr>
              <w:pStyle w:val="TAN"/>
            </w:pPr>
            <w:r w:rsidRPr="00E27964">
              <w:t>C119</w:t>
            </w:r>
            <w:r w:rsidRPr="00E27964">
              <w:tab/>
              <w:t>IF A.4.1-1/2 AND (A.4.1-3/1 OR A.4.1-3/2 OR A.4.1-3/3 OR A.4.1-3/5) AND A.4.3.2-1/61 AND A.4.3.1-7a/3 THEN R ELSE N/A</w:t>
            </w:r>
          </w:p>
        </w:tc>
      </w:tr>
      <w:tr w:rsidR="002C5209" w:rsidRPr="00E27964" w14:paraId="662EE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936FA" w14:textId="77777777" w:rsidR="002C5209" w:rsidRPr="00E27964" w:rsidRDefault="002C5209" w:rsidP="00F2307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2C5209" w:rsidRPr="00E27964" w14:paraId="3F2795A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48AA5" w14:textId="77777777" w:rsidR="002C5209" w:rsidRPr="00E27964" w:rsidRDefault="002C5209" w:rsidP="00F2307D">
            <w:pPr>
              <w:pStyle w:val="TAN"/>
            </w:pPr>
            <w:r w:rsidRPr="00E27964">
              <w:t>C121</w:t>
            </w:r>
            <w:r w:rsidRPr="00E27964">
              <w:tab/>
              <w:t>IF A.4.1-1/1 AND (A.4.1-3/1 OR A.4.1-3/2 OR A.4.1-3/3 OR A.4.1-3/5) AND A.4.3.2-1/62 AND A.4.3.1-7a/1 AND NOT A.4.3.1-7a/2 THEN R ELSE N/A</w:t>
            </w:r>
          </w:p>
        </w:tc>
      </w:tr>
      <w:tr w:rsidR="002C5209" w:rsidRPr="00E27964" w14:paraId="796F7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462CE" w14:textId="77777777" w:rsidR="002C5209" w:rsidRPr="00E27964" w:rsidRDefault="002C5209" w:rsidP="00F2307D">
            <w:pPr>
              <w:pStyle w:val="TAN"/>
            </w:pPr>
            <w:r w:rsidRPr="00E27964">
              <w:t>C122</w:t>
            </w:r>
            <w:r w:rsidRPr="00E27964">
              <w:tab/>
              <w:t>IF A.4.1-1/2 AND (A.4.1-3/1 OR A.4.1-3/2 OR A.4.1-3/3 OR A.4.1-3/5) AND A.4.3.2-1/12 AND A.4.3.2-1/39 AND A.4.3.1-7a/1 AND NOT A.4.3.1-7a/3 THEN R ELSE N/A</w:t>
            </w:r>
          </w:p>
        </w:tc>
      </w:tr>
      <w:tr w:rsidR="002C5209" w:rsidRPr="00E27964" w14:paraId="6B5A45C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A185" w14:textId="77777777" w:rsidR="002C5209" w:rsidRPr="00E27964" w:rsidRDefault="002C5209" w:rsidP="00F2307D">
            <w:pPr>
              <w:pStyle w:val="TAN"/>
            </w:pPr>
            <w:r w:rsidRPr="00E27964">
              <w:t>C123</w:t>
            </w:r>
            <w:r w:rsidRPr="00E27964">
              <w:tab/>
              <w:t>IF A.4.1-1/2 AND (A.4.1-3/1 OR A.4.1-3/2 OR A.4.1-3/3 OR A.4.1-3/5) AND A.4.3.2-1/62 AND A.4.3.1-7a/1 AND NOT A.4.3.1-7a/3 THEN R ELSE N/A</w:t>
            </w:r>
          </w:p>
        </w:tc>
      </w:tr>
      <w:tr w:rsidR="002C5209" w:rsidRPr="00E27964" w14:paraId="17CEB0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2E02C" w14:textId="77777777" w:rsidR="002C5209" w:rsidRPr="00E27964" w:rsidRDefault="002C5209" w:rsidP="00F2307D">
            <w:pPr>
              <w:pStyle w:val="TAN"/>
            </w:pPr>
            <w:r w:rsidRPr="00E27964">
              <w:t>C124</w:t>
            </w:r>
            <w:r w:rsidRPr="00E27964">
              <w:tab/>
              <w:t>IF A.4.1-1/1 AND (A.4.1-3/1 OR A.4.1-3/2 OR A.4.1-3/3 OR A.4.1-3/5) AND A.4.3.2-1/12 AND A.4.3.2-1/39 AND (NOT A.4.3.9-1/2 AND A.4.3.1-7a/2) THEN R ELSE N/A</w:t>
            </w:r>
          </w:p>
        </w:tc>
      </w:tr>
      <w:tr w:rsidR="002C5209" w:rsidRPr="00E27964" w14:paraId="216D7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816BE" w14:textId="77777777" w:rsidR="002C5209" w:rsidRPr="00E27964" w:rsidRDefault="002C5209" w:rsidP="00F2307D">
            <w:pPr>
              <w:pStyle w:val="TAN"/>
            </w:pPr>
            <w:r w:rsidRPr="00E27964">
              <w:t>C125</w:t>
            </w:r>
            <w:r w:rsidRPr="00E27964">
              <w:tab/>
              <w:t>IF A.4.1-1/2 AND (A.4.1-3/1 OR A.4.1-3/2 OR A.4.1-3/3 OR A.4.1-3/5) AND A.4.3.2-1/12 AND A.4.3.2-1/39 AND A.4.3.1-7a/3 THEN R ELSE N/A</w:t>
            </w:r>
          </w:p>
        </w:tc>
      </w:tr>
      <w:tr w:rsidR="002C5209" w:rsidRPr="00E27964" w14:paraId="52C0C7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B4EF3" w14:textId="77777777" w:rsidR="002C5209" w:rsidRPr="00E27964" w:rsidRDefault="002C5209" w:rsidP="00F2307D">
            <w:pPr>
              <w:pStyle w:val="TAN"/>
            </w:pPr>
            <w:r w:rsidRPr="00E27964">
              <w:t>C126</w:t>
            </w:r>
            <w:r w:rsidRPr="00E27964">
              <w:tab/>
              <w:t>IF A.4.1-1/2 AND A.4.1-2/8 AND (A.4.1-3/1 OR A.4.1-3/2 OR A.4.1-3/3 OR A.4.1-3/5) and A.4.3.2-1/3 THEN R ELSE N/A</w:t>
            </w:r>
          </w:p>
        </w:tc>
      </w:tr>
      <w:tr w:rsidR="002C5209" w:rsidRPr="00E27964" w14:paraId="76864C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4D4D8" w14:textId="77777777" w:rsidR="002C5209" w:rsidRPr="00E27964" w:rsidRDefault="002C5209" w:rsidP="00F2307D">
            <w:pPr>
              <w:pStyle w:val="TAN"/>
            </w:pPr>
            <w:r w:rsidRPr="00E27964">
              <w:t>C126a</w:t>
            </w:r>
            <w:r w:rsidRPr="00E27964">
              <w:tab/>
              <w:t>IF (A.4.1-1/1 OR A.4.1-1/2) AND A.4.1-2/7 AND A.4.1-3/2 AND A.4.1-4/3 AND A.4.3.2B.2.0-2A/1 AND A.4.3.2-1/37 THEN R ELSE N/A</w:t>
            </w:r>
          </w:p>
        </w:tc>
      </w:tr>
      <w:tr w:rsidR="002C5209" w:rsidRPr="00E27964" w14:paraId="5FEDD0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9F80D" w14:textId="77777777" w:rsidR="002C5209" w:rsidRPr="00E27964" w:rsidRDefault="002C5209" w:rsidP="00F2307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2C5209" w:rsidRPr="00E27964" w14:paraId="196DFB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529D6B" w14:textId="77777777" w:rsidR="002C5209" w:rsidRPr="00E27964" w:rsidRDefault="002C5209" w:rsidP="00F2307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2C5209" w:rsidRPr="00E27964" w14:paraId="6A5B5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55ADB" w14:textId="77777777" w:rsidR="002C5209" w:rsidRPr="00E27964" w:rsidRDefault="002C5209" w:rsidP="00F2307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2C5209" w:rsidRPr="00E27964" w14:paraId="165DAF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EB1F4" w14:textId="77777777" w:rsidR="002C5209" w:rsidRPr="00E27964" w:rsidRDefault="002C5209" w:rsidP="00F2307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4E230E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5484A" w14:textId="77777777" w:rsidR="002C5209" w:rsidRPr="00E27964" w:rsidRDefault="002C5209" w:rsidP="00F2307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2C5209" w:rsidRPr="00E27964" w14:paraId="35B576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B94BA" w14:textId="77777777" w:rsidR="002C5209" w:rsidRPr="00E27964" w:rsidRDefault="002C5209" w:rsidP="00F2307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2C5209" w:rsidRPr="00E27964" w14:paraId="42D9D3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033C" w14:textId="77777777" w:rsidR="002C5209" w:rsidRPr="00E27964" w:rsidRDefault="002C5209" w:rsidP="00F2307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2C5209" w:rsidRPr="00E27964" w14:paraId="3C442C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9FA330" w14:textId="77777777" w:rsidR="002C5209" w:rsidRPr="00E27964" w:rsidRDefault="002C5209" w:rsidP="00F2307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2C5209" w:rsidRPr="00E27964" w14:paraId="0C3688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F1432" w14:textId="77777777" w:rsidR="002C5209" w:rsidRPr="00E27964" w:rsidRDefault="002C5209" w:rsidP="00F2307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2C5209" w:rsidRPr="00E27964" w14:paraId="04AA0ED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60567" w14:textId="77777777" w:rsidR="002C5209" w:rsidRPr="00E27964" w:rsidRDefault="002C5209" w:rsidP="00F2307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7C3505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93B4F" w14:textId="77777777" w:rsidR="002C5209" w:rsidRPr="00E27964" w:rsidRDefault="002C5209" w:rsidP="00F2307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2C5209" w:rsidRPr="00E27964" w14:paraId="09846C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9B012" w14:textId="77777777" w:rsidR="002C5209" w:rsidRPr="00E27964" w:rsidRDefault="002C5209" w:rsidP="00F2307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7DBD213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30254" w14:textId="77777777" w:rsidR="002C5209" w:rsidRPr="00E27964" w:rsidRDefault="002C5209" w:rsidP="00F2307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2C5209" w:rsidRPr="00E27964" w14:paraId="0AF686A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B00682" w14:textId="77777777" w:rsidR="002C5209" w:rsidRPr="00E27964" w:rsidRDefault="002C5209" w:rsidP="00F2307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2C5209" w:rsidRPr="00E27964" w14:paraId="3C07DC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EEA4" w14:textId="77777777" w:rsidR="002C5209" w:rsidRPr="00E27964" w:rsidRDefault="002C5209" w:rsidP="00F2307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2C5209" w:rsidRPr="00E27964" w14:paraId="031988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51CAB" w14:textId="77777777" w:rsidR="002C5209" w:rsidRPr="00E27964" w:rsidRDefault="002C5209" w:rsidP="00F2307D">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01CA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E5342" w14:textId="77777777" w:rsidR="002C5209" w:rsidRPr="00E27964" w:rsidRDefault="002C5209" w:rsidP="00F2307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066FB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B01B" w14:textId="77777777" w:rsidR="002C5209" w:rsidRPr="00E27964" w:rsidRDefault="002C5209" w:rsidP="00F2307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27A11C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6DE0C" w14:textId="77777777" w:rsidR="002C5209" w:rsidRPr="00E27964" w:rsidRDefault="002C5209" w:rsidP="00F2307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2C5209" w:rsidRPr="00E27964" w14:paraId="591F5F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3C452" w14:textId="77777777" w:rsidR="002C5209" w:rsidRPr="00E27964" w:rsidRDefault="002C5209" w:rsidP="00F2307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2C5209" w:rsidRPr="00E27964" w14:paraId="579B91C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99FFE" w14:textId="77777777" w:rsidR="002C5209" w:rsidRPr="00E27964" w:rsidRDefault="002C5209" w:rsidP="00F2307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0D1BE7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3D26A" w14:textId="77777777" w:rsidR="002C5209" w:rsidRPr="00E27964" w:rsidRDefault="002C5209" w:rsidP="00F2307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2C5209" w:rsidRPr="00E27964" w14:paraId="3FE03C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EEB29" w14:textId="77777777" w:rsidR="002C5209" w:rsidRPr="00E27964" w:rsidRDefault="002C5209" w:rsidP="00F2307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46299E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2002" w14:textId="77777777" w:rsidR="002C5209" w:rsidRPr="00E27964" w:rsidRDefault="002C5209" w:rsidP="00F2307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2C5209" w:rsidRPr="00E27964" w14:paraId="151573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3F26" w14:textId="77777777" w:rsidR="002C5209" w:rsidRPr="00E27964" w:rsidRDefault="002C5209" w:rsidP="00F2307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2C5209" w:rsidRPr="00E27964" w14:paraId="23B431C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BB88F" w14:textId="77777777" w:rsidR="002C5209" w:rsidRPr="00E27964" w:rsidRDefault="002C5209" w:rsidP="00F2307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2C5209" w:rsidRPr="00E27964" w14:paraId="6575CA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63B17" w14:textId="77777777" w:rsidR="002C5209" w:rsidRPr="00E27964" w:rsidRDefault="002C5209" w:rsidP="00F2307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2C5209" w:rsidRPr="00E27964" w14:paraId="4782C1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74519" w14:textId="77777777" w:rsidR="002C5209" w:rsidRPr="00E27964" w:rsidRDefault="002C5209" w:rsidP="00F2307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2C5209" w:rsidRPr="00E27964" w14:paraId="2A0AAA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14BEC" w14:textId="77777777" w:rsidR="002C5209" w:rsidRPr="00E27964" w:rsidRDefault="002C5209" w:rsidP="00F2307D">
            <w:pPr>
              <w:pStyle w:val="TAN"/>
              <w:rPr>
                <w:lang w:eastAsia="zh-CN"/>
              </w:rPr>
            </w:pPr>
            <w:r w:rsidRPr="00E27964">
              <w:rPr>
                <w:lang w:eastAsia="zh-TW"/>
              </w:rPr>
              <w:t>C147</w:t>
            </w:r>
            <w:r w:rsidRPr="00E27964">
              <w:tab/>
              <w:t>IF A.4.1-1/2 AND A.4.1-2/8 AND A.4.1-3/1 AND A.4.3.2-1/64 AND A.4.3.2-1/77 THEN R ELSE N/A</w:t>
            </w:r>
          </w:p>
        </w:tc>
      </w:tr>
      <w:tr w:rsidR="002C5209" w:rsidRPr="00E27964" w14:paraId="028C0E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CFCD3" w14:textId="77777777" w:rsidR="002C5209" w:rsidRPr="00E27964" w:rsidRDefault="002C5209" w:rsidP="00F2307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2C5209" w:rsidRPr="00E27964" w14:paraId="2C3EB0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93623" w14:textId="77777777" w:rsidR="002C5209" w:rsidRPr="00E27964" w:rsidRDefault="002C5209" w:rsidP="00F2307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2C5209" w:rsidRPr="00E27964" w14:paraId="320F571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0F837" w14:textId="77777777" w:rsidR="002C5209" w:rsidRPr="00E27964" w:rsidRDefault="002C5209" w:rsidP="00F2307D">
            <w:pPr>
              <w:pStyle w:val="TAN"/>
            </w:pPr>
            <w:r w:rsidRPr="00E27964">
              <w:rPr>
                <w:lang w:eastAsia="zh-TW"/>
              </w:rPr>
              <w:t>C149</w:t>
            </w:r>
            <w:r w:rsidRPr="00E27964">
              <w:tab/>
              <w:t>IF (A.4.1-4/4 OR A.4.1-4/5) AND A.4.1-3/2 AND A.4.3.2-1/64 AND A.4.3.2-1/77 THEN R ELSE N/A</w:t>
            </w:r>
          </w:p>
        </w:tc>
      </w:tr>
      <w:tr w:rsidR="002C5209" w:rsidRPr="00E27964" w14:paraId="59E0C15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C9946" w14:textId="77777777" w:rsidR="002C5209" w:rsidRPr="00E27964" w:rsidRDefault="002C5209" w:rsidP="00F2307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2C5209" w:rsidRPr="00E27964" w14:paraId="42BCFCB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CED8" w14:textId="77777777" w:rsidR="002C5209" w:rsidRPr="00E27964" w:rsidRDefault="002C5209" w:rsidP="00F2307D">
            <w:pPr>
              <w:pStyle w:val="TAN"/>
              <w:rPr>
                <w:lang w:eastAsia="zh-CN"/>
              </w:rPr>
            </w:pPr>
            <w:r w:rsidRPr="00E27964">
              <w:rPr>
                <w:lang w:eastAsia="zh-TW"/>
              </w:rPr>
              <w:t>C151</w:t>
            </w:r>
            <w:r w:rsidRPr="00E27964">
              <w:tab/>
              <w:t>Void</w:t>
            </w:r>
          </w:p>
        </w:tc>
      </w:tr>
      <w:tr w:rsidR="002C5209" w:rsidRPr="00E27964" w14:paraId="4D22E79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373CC3"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2C5209" w:rsidRPr="00E27964" w14:paraId="712912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1B9B7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2C5209" w:rsidRPr="00E27964" w14:paraId="32E839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B6CD21"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2C5209" w:rsidRPr="00E27964" w14:paraId="0679E38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FBDDD5"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2C5209" w:rsidRPr="00E27964" w14:paraId="332949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9D5BC"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2C5209" w:rsidRPr="00E27964" w14:paraId="6692EA1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E8AF1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2C5209" w:rsidRPr="00E27964" w14:paraId="703013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2B462E" w14:textId="77777777" w:rsidR="002C5209" w:rsidRPr="00E27964" w:rsidRDefault="002C5209" w:rsidP="00F2307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2C5209" w:rsidRPr="00E27964" w14:paraId="776D4D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F99D4" w14:textId="77777777" w:rsidR="002C5209" w:rsidRPr="00E27964" w:rsidRDefault="002C5209" w:rsidP="00F2307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2C5209" w:rsidRPr="00E27964" w14:paraId="6DADCE0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0FEDA" w14:textId="77777777" w:rsidR="002C5209" w:rsidRPr="00E27964" w:rsidRDefault="002C5209" w:rsidP="00F2307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2C5209" w:rsidRPr="00E27964" w14:paraId="25E627B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5E4C5" w14:textId="77777777" w:rsidR="002C5209" w:rsidRPr="00E27964" w:rsidRDefault="002C5209" w:rsidP="00F2307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6" w:name="OLE_LINK1"/>
            <w:r w:rsidRPr="00E27964">
              <w:t>THEN R ELSE N/A</w:t>
            </w:r>
            <w:bookmarkEnd w:id="16"/>
          </w:p>
        </w:tc>
      </w:tr>
      <w:tr w:rsidR="002C5209" w:rsidRPr="00E27964" w14:paraId="3B362A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E82A2" w14:textId="77777777" w:rsidR="002C5209" w:rsidRPr="00E27964" w:rsidRDefault="002C5209" w:rsidP="00F2307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2C5209" w:rsidRPr="00E27964" w14:paraId="06EFE10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9D00" w14:textId="77777777" w:rsidR="002C5209" w:rsidRPr="00E27964" w:rsidRDefault="002C5209" w:rsidP="00F2307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2C5209" w:rsidRPr="00E27964" w14:paraId="7D757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926E2" w14:textId="77777777" w:rsidR="002C5209" w:rsidRPr="00E27964" w:rsidRDefault="002C5209" w:rsidP="00F2307D">
            <w:pPr>
              <w:pStyle w:val="TAN"/>
              <w:rPr>
                <w:rFonts w:cs="Arial"/>
                <w:lang w:eastAsia="zh-CN"/>
              </w:rPr>
            </w:pPr>
            <w:r w:rsidRPr="00E27964">
              <w:rPr>
                <w:rFonts w:cs="Arial"/>
                <w:lang w:eastAsia="zh-CN"/>
              </w:rPr>
              <w:t>C161</w:t>
            </w:r>
            <w:r w:rsidRPr="00E27964">
              <w:tab/>
              <w:t>IF (A.4.1-4/4 OR A.4.1-4/5) AND A.4.1-3/2 AND A.4.3.6-1/41a THEN R ELSE N/A</w:t>
            </w:r>
          </w:p>
        </w:tc>
      </w:tr>
      <w:tr w:rsidR="002C5209" w:rsidRPr="00E27964" w14:paraId="1DBCD0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21CEF" w14:textId="77777777" w:rsidR="002C5209" w:rsidRPr="00E27964" w:rsidRDefault="002C5209" w:rsidP="00F2307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2C5209" w:rsidRPr="00E27964" w14:paraId="654FDB8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2944A" w14:textId="77777777" w:rsidR="002C5209" w:rsidRPr="00E27964" w:rsidRDefault="002C5209" w:rsidP="00F2307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2C5209" w:rsidRPr="00E27964" w14:paraId="4F5A2A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5EBF7" w14:textId="77777777" w:rsidR="002C5209" w:rsidRPr="00E27964" w:rsidRDefault="002C5209" w:rsidP="00F2307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2C5209" w:rsidRPr="00E27964" w14:paraId="207D621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7FE23" w14:textId="77777777" w:rsidR="002C5209" w:rsidRPr="00E27964" w:rsidRDefault="002C5209" w:rsidP="00F2307D">
            <w:pPr>
              <w:pStyle w:val="TAN"/>
              <w:rPr>
                <w:rFonts w:cs="Arial"/>
                <w:lang w:eastAsia="zh-CN"/>
              </w:rPr>
            </w:pPr>
            <w:r w:rsidRPr="00E27964">
              <w:rPr>
                <w:rFonts w:cs="Arial"/>
                <w:lang w:eastAsia="zh-CN"/>
              </w:rPr>
              <w:t>C164</w:t>
            </w:r>
            <w:r w:rsidRPr="00E27964">
              <w:tab/>
              <w:t>IF (A.4.1-1/2 AND A.4.1-2/8 AND A.4.1-3/1) AND A.4.3.6-1/41a THEN R ELSE N/A</w:t>
            </w:r>
          </w:p>
        </w:tc>
      </w:tr>
      <w:tr w:rsidR="002C5209" w:rsidRPr="00E27964" w14:paraId="77F2113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592F" w14:textId="77777777" w:rsidR="002C5209" w:rsidRPr="00E27964" w:rsidRDefault="002C5209" w:rsidP="00F2307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2C5209" w:rsidRPr="00E27964" w14:paraId="38012D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BBDE8" w14:textId="77777777" w:rsidR="002C5209" w:rsidRPr="00E27964" w:rsidRDefault="002C5209" w:rsidP="00F2307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2C5209" w:rsidRPr="00E27964" w14:paraId="03C0554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9EEF1" w14:textId="77777777" w:rsidR="002C5209" w:rsidRPr="00E27964" w:rsidRDefault="002C5209" w:rsidP="00F2307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2C5209" w:rsidRPr="00E27964" w14:paraId="35B8139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3D0A6" w14:textId="77777777" w:rsidR="002C5209" w:rsidRPr="00E27964" w:rsidRDefault="002C5209" w:rsidP="00F2307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2C5209" w:rsidRPr="00E27964" w14:paraId="04A1F4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D49D42" w14:textId="77777777" w:rsidR="002C5209" w:rsidRPr="00E27964" w:rsidRDefault="002C5209" w:rsidP="00F2307D">
            <w:pPr>
              <w:pStyle w:val="TAN"/>
            </w:pPr>
            <w:r w:rsidRPr="00E27964">
              <w:t>C169</w:t>
            </w:r>
            <w:r w:rsidRPr="00E27964">
              <w:tab/>
              <w:t>IF A.4.1-1/1 AND (A.4.1-3/1 OR A.4.1-3/2 OR A.4.1-3/3 OR A.4.1-3/5) AND A.4.3.2-1/62 AND (NOT A.4.3.9-1/2 AND A.4.3.1-7a/2) THEN R ELSE N/A</w:t>
            </w:r>
          </w:p>
        </w:tc>
      </w:tr>
      <w:tr w:rsidR="002C5209" w:rsidRPr="00E27964" w14:paraId="175C252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2E82C8" w14:textId="77777777" w:rsidR="002C5209" w:rsidRPr="00E27964" w:rsidRDefault="002C5209" w:rsidP="00F2307D">
            <w:pPr>
              <w:pStyle w:val="TAN"/>
            </w:pPr>
            <w:r w:rsidRPr="00E27964">
              <w:t>C170</w:t>
            </w:r>
            <w:r w:rsidRPr="00E27964">
              <w:tab/>
              <w:t>IF A.4.1-1/2 AND (A.4.1-3/1 OR A.4.1-3/2 OR A.4.1-3/3 OR A.4.1-3/5) AND A.4.3.2-1/62 AND (NOT A.4.3.9-1/2 AND A.4.3.1-7a/3) THEN R ELSE N/A</w:t>
            </w:r>
          </w:p>
        </w:tc>
      </w:tr>
      <w:tr w:rsidR="002C5209" w:rsidRPr="00E27964" w14:paraId="289335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9EB43" w14:textId="55918513" w:rsidR="002C5209" w:rsidRPr="00E27964" w:rsidRDefault="002C5209" w:rsidP="00F2307D">
            <w:pPr>
              <w:pStyle w:val="TAN"/>
            </w:pPr>
            <w:r w:rsidRPr="00E27964">
              <w:t>C171</w:t>
            </w:r>
            <w:r w:rsidRPr="00E27964">
              <w:tab/>
              <w:t>IF A.4.1-1/2 AND A.4.1</w:t>
            </w:r>
            <w:del w:id="17" w:author="Fernando Alonso Macias" w:date="2024-08-09T08:37:00Z" w16du:dateUtc="2024-08-09T15:37:00Z">
              <w:r w:rsidRPr="00E27964" w:rsidDel="00FD1104">
                <w:delText>.</w:delText>
              </w:r>
            </w:del>
            <w:ins w:id="18" w:author="Fernando Alonso Macias" w:date="2024-08-09T08:37:00Z" w16du:dateUtc="2024-08-09T15:37:00Z">
              <w:r w:rsidR="00FD1104">
                <w:t>-</w:t>
              </w:r>
            </w:ins>
            <w:r w:rsidRPr="00E27964">
              <w:t xml:space="preserve">2/8 AND (A.4.1-3/1 OR A.4.1-3/2 OR A.4.1-3/3 OR A.4.1-3/5) AND </w:t>
            </w:r>
            <w:r w:rsidRPr="00E27964">
              <w:rPr>
                <w:lang w:eastAsia="zh-TW"/>
              </w:rPr>
              <w:t>A.4.3.2-1/12 AND A.4.3.2-1/39</w:t>
            </w:r>
            <w:r w:rsidRPr="00E27964">
              <w:t xml:space="preserve"> THEN R ELSE N/A</w:t>
            </w:r>
          </w:p>
        </w:tc>
      </w:tr>
      <w:tr w:rsidR="002C5209" w:rsidRPr="00E27964" w14:paraId="779663C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CC4CB" w14:textId="37C9BC38" w:rsidR="002C5209" w:rsidRPr="00E27964" w:rsidRDefault="002C5209" w:rsidP="00F2307D">
            <w:pPr>
              <w:pStyle w:val="TAN"/>
            </w:pPr>
            <w:r w:rsidRPr="00E27964">
              <w:t>C172</w:t>
            </w:r>
            <w:r w:rsidRPr="00E27964">
              <w:tab/>
              <w:t>IF A.4.1-1/2 AND A.4.1</w:t>
            </w:r>
            <w:del w:id="19" w:author="Fernando Alonso Macias" w:date="2024-08-09T08:37:00Z" w16du:dateUtc="2024-08-09T15:37:00Z">
              <w:r w:rsidRPr="00E27964" w:rsidDel="00FD1104">
                <w:delText>.</w:delText>
              </w:r>
            </w:del>
            <w:ins w:id="20" w:author="Fernando Alonso Macias" w:date="2024-08-09T08:37:00Z" w16du:dateUtc="2024-08-09T15:37:00Z">
              <w:r w:rsidR="00FD1104">
                <w:t>-</w:t>
              </w:r>
            </w:ins>
            <w:r w:rsidRPr="00E27964">
              <w:t>2/8 AND (A.4.1-3/1 OR A.4.1-3/2 OR A.4.1-3/3 OR A.4.1-3/5) AND A.4.3.2-1/6</w:t>
            </w:r>
            <w:r w:rsidRPr="00E27964">
              <w:rPr>
                <w:rFonts w:eastAsia="Microsoft YaHei"/>
              </w:rPr>
              <w:t xml:space="preserve"> </w:t>
            </w:r>
            <w:r w:rsidRPr="00E27964">
              <w:t>THEN R ELSE N/A</w:t>
            </w:r>
          </w:p>
        </w:tc>
      </w:tr>
      <w:tr w:rsidR="002C5209" w:rsidRPr="00E27964" w14:paraId="1D9D63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EC6CC" w14:textId="77777777" w:rsidR="002C5209" w:rsidRPr="00E27964" w:rsidRDefault="002C5209" w:rsidP="00F2307D">
            <w:pPr>
              <w:pStyle w:val="TAN"/>
              <w:rPr>
                <w:lang w:eastAsia="zh-CN"/>
              </w:rPr>
            </w:pPr>
            <w:r w:rsidRPr="00E27964">
              <w:rPr>
                <w:lang w:eastAsia="zh-TW"/>
              </w:rPr>
              <w:t>C173</w:t>
            </w:r>
            <w:r w:rsidRPr="00E27964">
              <w:tab/>
              <w:t>IF (A.4.1-1/1 OR A.4.1-1/2) AND A.4.1-2/7 AND A.4.1-3/1 AND A.4.3.2-1/64 AND A.4.3.2-1/65 AND A.4.3.2-1/77 THEN R ELSE N/A</w:t>
            </w:r>
          </w:p>
        </w:tc>
      </w:tr>
      <w:tr w:rsidR="002C5209" w:rsidRPr="00E27964" w14:paraId="404A85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08065" w14:textId="77777777" w:rsidR="002C5209" w:rsidRPr="00E27964" w:rsidRDefault="002C5209" w:rsidP="00F2307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2C5209" w:rsidRPr="00E27964" w14:paraId="6D4732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EF4E" w14:textId="77777777" w:rsidR="002C5209" w:rsidRPr="00E27964" w:rsidRDefault="002C5209" w:rsidP="00F2307D">
            <w:pPr>
              <w:pStyle w:val="TAN"/>
            </w:pPr>
            <w:r w:rsidRPr="00E27964">
              <w:rPr>
                <w:lang w:eastAsia="zh-TW"/>
              </w:rPr>
              <w:t>C175</w:t>
            </w:r>
            <w:r w:rsidRPr="00E27964">
              <w:tab/>
              <w:t>IF (A.4.1-4/1 OR A.4.1-4/2 OR A.4.1-4/3 OR A.4.1-4/5) AND A.4.1-3/2 AND A.4.3.2-1/64 AND A.4.3.2-1/65 AND A.4.3.2-1/77 THEN R ELSE N/A</w:t>
            </w:r>
          </w:p>
        </w:tc>
      </w:tr>
      <w:tr w:rsidR="002C5209" w:rsidRPr="00E27964" w14:paraId="52E554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6222FE" w14:textId="77777777" w:rsidR="002C5209" w:rsidRPr="00E27964" w:rsidRDefault="002C5209" w:rsidP="00F2307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2C5209" w:rsidRPr="00E27964" w14:paraId="0F601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6C13D" w14:textId="77777777" w:rsidR="002C5209" w:rsidRPr="00E27964" w:rsidRDefault="002C5209" w:rsidP="00F2307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2C5209" w:rsidRPr="00E27964" w14:paraId="22C508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B6595" w14:textId="77777777" w:rsidR="002C5209" w:rsidRPr="00E27964" w:rsidRDefault="002C5209" w:rsidP="00F2307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2C5209" w:rsidRPr="00E27964" w14:paraId="3CCA418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1DAF7" w14:textId="77777777" w:rsidR="002C5209" w:rsidRPr="00E27964" w:rsidRDefault="002C5209" w:rsidP="00F2307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2C5209" w:rsidRPr="00E27964" w14:paraId="076335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16F9A" w14:textId="77777777" w:rsidR="002C5209" w:rsidRPr="00E27964" w:rsidRDefault="002C5209" w:rsidP="00F2307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2C5209" w:rsidRPr="00E27964" w14:paraId="4478866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1647B" w14:textId="77777777" w:rsidR="002C5209" w:rsidRPr="00E27964" w:rsidRDefault="002C5209" w:rsidP="00F2307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2C5209" w:rsidRPr="00E27964" w14:paraId="76EC5A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99880" w14:textId="77777777" w:rsidR="002C5209" w:rsidRPr="00E27964" w:rsidRDefault="002C5209" w:rsidP="00F2307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2C5209" w:rsidRPr="00E27964" w14:paraId="4E2DD4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28E66" w14:textId="77777777" w:rsidR="002C5209" w:rsidRPr="00E27964" w:rsidRDefault="002C5209" w:rsidP="00F2307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2C5209" w:rsidRPr="00E27964" w14:paraId="0DC22DA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370B88" w14:textId="77777777" w:rsidR="002C5209" w:rsidRPr="00E27964" w:rsidRDefault="002C5209" w:rsidP="00F2307D">
            <w:pPr>
              <w:pStyle w:val="TAN"/>
              <w:ind w:left="805" w:hanging="805"/>
            </w:pPr>
            <w:r w:rsidRPr="00E27964">
              <w:t>C178a</w:t>
            </w:r>
            <w:r w:rsidRPr="00E27964">
              <w:tab/>
              <w:t>IF (A.4.1-1/1 OR A.4.1-1/2) AND A.4.1-2/7 AND A.4.1-3/1 AND (A.4.1-2/3 OR A.4.1-2/5) AND A.4.3.2-1/127 THEN R ELSE N/A</w:t>
            </w:r>
          </w:p>
        </w:tc>
      </w:tr>
      <w:tr w:rsidR="002C5209" w:rsidRPr="00E27964" w14:paraId="5A204D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5E6A48" w14:textId="77777777" w:rsidR="002C5209" w:rsidRPr="00E27964" w:rsidRDefault="002C5209" w:rsidP="00F2307D">
            <w:pPr>
              <w:pStyle w:val="TAN"/>
              <w:ind w:left="805" w:hanging="805"/>
            </w:pPr>
            <w:r w:rsidRPr="00E27964">
              <w:t>C178b</w:t>
            </w:r>
            <w:r w:rsidRPr="00E27964">
              <w:tab/>
              <w:t>IF (A.4.1-1/1 OR A.4.1-1/2) AND A.4.1-2/7 AND A.4.1-3/1 AND (A.4.1-2/3 OR A.4.1-2/5) AND A.4.1-4A/1 AND A.4.3.2-1/37 THEN R ELSE N/A</w:t>
            </w:r>
          </w:p>
        </w:tc>
      </w:tr>
      <w:tr w:rsidR="002C5209" w:rsidRPr="00E27964" w14:paraId="772ABF0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51F4D8" w14:textId="77777777" w:rsidR="002C5209" w:rsidRPr="00E27964" w:rsidRDefault="002C5209" w:rsidP="00F2307D">
            <w:pPr>
              <w:pStyle w:val="TAN"/>
              <w:ind w:left="805" w:hanging="805"/>
            </w:pPr>
            <w:r w:rsidRPr="00E27964">
              <w:t>C178c</w:t>
            </w:r>
            <w:r w:rsidRPr="00E27964">
              <w:tab/>
              <w:t>IF (A.4.1-1/1 OR A.4.1-1/2) AND A.4.1-2/7 AND A.4.1-3/1 AND (A.4.1-2/3 OR A.4.1-2/5) AND A.4.1-4A/1 AND A.4.3.2-1/127 THEN R ELSE N/A</w:t>
            </w:r>
          </w:p>
        </w:tc>
      </w:tr>
      <w:tr w:rsidR="002C5209" w:rsidRPr="00E27964" w14:paraId="07871EB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EA6F0" w14:textId="77777777" w:rsidR="002C5209" w:rsidRPr="00E27964" w:rsidRDefault="002C5209" w:rsidP="00F2307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2C5209" w:rsidRPr="00E27964" w14:paraId="10F36C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A1BB" w14:textId="77777777" w:rsidR="002C5209" w:rsidRPr="00E27964" w:rsidRDefault="002C5209" w:rsidP="00F2307D">
            <w:pPr>
              <w:pStyle w:val="TAN"/>
            </w:pPr>
            <w:r w:rsidRPr="00E27964">
              <w:t>C179a</w:t>
            </w:r>
            <w:r w:rsidRPr="00E27964">
              <w:tab/>
              <w:t>IF A.4.1-1/1 AND A.4.1-2/7 AND A.4.1-3/1 AND (A.4.1-2/3 OR A.4.1-2/5) AND A.4.3.2-1/14 THEN R ELSE N/A</w:t>
            </w:r>
          </w:p>
        </w:tc>
      </w:tr>
      <w:tr w:rsidR="002C5209" w:rsidRPr="00E27964" w14:paraId="14FD16F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20DEC" w14:textId="77777777" w:rsidR="002C5209" w:rsidRPr="00E27964" w:rsidRDefault="002C5209" w:rsidP="00F2307D">
            <w:pPr>
              <w:pStyle w:val="TAN"/>
            </w:pPr>
            <w:r w:rsidRPr="00E27964">
              <w:t>C179b</w:t>
            </w:r>
            <w:r w:rsidRPr="00E27964">
              <w:tab/>
              <w:t>IF (A.4.1-1/1 OR A.4.1-1/2) AND A.4.1-2/7 AND A.4.1-3/1 AND (A.4.1-2/3 OR A.4.1-2/5) AND (A.4.3.2-1/58 OR A.4.3.2-1/59 OR A.4.3.2-1/60) THEN R ELSE N/A</w:t>
            </w:r>
          </w:p>
        </w:tc>
      </w:tr>
      <w:tr w:rsidR="002C5209" w:rsidRPr="00E27964" w14:paraId="778ABF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5C6DC" w14:textId="77777777" w:rsidR="002C5209" w:rsidRPr="00E27964" w:rsidRDefault="002C5209" w:rsidP="00F2307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2C5209" w:rsidRPr="00E27964" w14:paraId="6D2E98A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A2E4A" w14:textId="77777777" w:rsidR="002C5209" w:rsidRPr="00E27964" w:rsidRDefault="002C5209" w:rsidP="00F2307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5DD45D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27132" w14:textId="77777777" w:rsidR="002C5209" w:rsidRPr="00E27964" w:rsidRDefault="002C5209" w:rsidP="00F2307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28D85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CDED6" w14:textId="77777777" w:rsidR="002C5209" w:rsidRPr="00E27964" w:rsidRDefault="002C5209" w:rsidP="00F2307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0F9320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9A844" w14:textId="77777777" w:rsidR="002C5209" w:rsidRPr="00E27964" w:rsidRDefault="002C5209" w:rsidP="00F2307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2C5209" w:rsidRPr="00E27964" w14:paraId="644F75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079DA" w14:textId="77777777" w:rsidR="002C5209" w:rsidRPr="00E27964" w:rsidRDefault="002C5209" w:rsidP="00F2307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7089E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18538" w14:textId="77777777" w:rsidR="002C5209" w:rsidRPr="00E27964" w:rsidRDefault="002C5209" w:rsidP="00F2307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2C5209" w:rsidRPr="00E27964" w14:paraId="74BAB7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898CD" w14:textId="77777777" w:rsidR="002C5209" w:rsidRPr="00E27964" w:rsidRDefault="002C5209" w:rsidP="00F2307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583A39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BD153" w14:textId="77777777" w:rsidR="002C5209" w:rsidRPr="00E27964" w:rsidRDefault="002C5209" w:rsidP="00F2307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C727CC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87BCE" w14:textId="77777777" w:rsidR="002C5209" w:rsidRPr="00E27964" w:rsidRDefault="002C5209" w:rsidP="00F2307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2C5209" w:rsidRPr="00E27964" w14:paraId="16D651E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C50D" w14:textId="77777777" w:rsidR="002C5209" w:rsidRPr="00E27964" w:rsidRDefault="002C5209" w:rsidP="00F2307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2C5209" w:rsidRPr="00E27964" w14:paraId="72BECB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FC329" w14:textId="77777777" w:rsidR="002C5209" w:rsidRPr="00E27964" w:rsidRDefault="002C5209" w:rsidP="00F2307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74F863B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4AFC9" w14:textId="77777777" w:rsidR="002C5209" w:rsidRPr="00E27964" w:rsidRDefault="002C5209" w:rsidP="00F2307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6DF213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8DE9" w14:textId="77777777" w:rsidR="002C5209" w:rsidRPr="00E27964" w:rsidRDefault="002C5209" w:rsidP="00F2307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24D0C74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DAA07" w14:textId="77777777" w:rsidR="002C5209" w:rsidRPr="00E27964" w:rsidRDefault="002C5209" w:rsidP="00F2307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6C66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8D410" w14:textId="77777777" w:rsidR="002C5209" w:rsidRPr="00E27964" w:rsidRDefault="002C5209" w:rsidP="00F2307D">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3DD9E0A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A9319" w14:textId="77777777" w:rsidR="002C5209" w:rsidRPr="00E27964" w:rsidRDefault="002C5209" w:rsidP="00F2307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4513CC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D2855" w14:textId="77777777" w:rsidR="002C5209" w:rsidRPr="00E27964" w:rsidRDefault="002C5209" w:rsidP="00F2307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CC7618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4F6A7" w14:textId="77777777" w:rsidR="002C5209" w:rsidRPr="00E27964" w:rsidRDefault="002C5209" w:rsidP="00F2307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5EE185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436A8" w14:textId="77777777" w:rsidR="002C5209" w:rsidRPr="00E27964" w:rsidRDefault="002C5209" w:rsidP="00F2307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2C5209" w:rsidRPr="00E27964" w14:paraId="2866268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0269E" w14:textId="77777777" w:rsidR="002C5209" w:rsidRPr="00E27964" w:rsidRDefault="002C5209" w:rsidP="00F2307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2C5209" w:rsidRPr="00E27964" w14:paraId="0742D0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766" w14:textId="77777777" w:rsidR="002C5209" w:rsidRPr="00E27964" w:rsidRDefault="002C5209" w:rsidP="00F2307D">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2C5209" w:rsidRPr="00E27964" w14:paraId="24E51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45F9F" w14:textId="77777777" w:rsidR="002C5209" w:rsidRPr="00E27964" w:rsidRDefault="002C5209" w:rsidP="00F2307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2C5209" w:rsidRPr="00E27964" w14:paraId="26DCEB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7AB8D" w14:textId="77777777" w:rsidR="002C5209" w:rsidRPr="00E27964" w:rsidRDefault="002C5209" w:rsidP="00F2307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2C5209" w:rsidRPr="00E27964" w14:paraId="7A40388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DA10" w14:textId="77777777" w:rsidR="002C5209" w:rsidRPr="00E27964" w:rsidRDefault="002C5209" w:rsidP="00F2307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2C5209" w:rsidRPr="00E27964" w14:paraId="3757E3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687E4" w14:textId="77777777" w:rsidR="002C5209" w:rsidRPr="00E27964" w:rsidRDefault="002C5209" w:rsidP="00F2307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2C5209" w:rsidRPr="00E27964" w14:paraId="524A39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315B" w14:textId="77777777" w:rsidR="002C5209" w:rsidRPr="00E27964" w:rsidRDefault="002C5209" w:rsidP="00F2307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2C5209" w:rsidRPr="00E27964" w14:paraId="3C74DB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AA9E8" w14:textId="77777777" w:rsidR="002C5209" w:rsidRPr="00E27964" w:rsidRDefault="002C5209" w:rsidP="00F2307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2C5209" w:rsidRPr="00E27964" w14:paraId="680224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351B3" w14:textId="77777777" w:rsidR="002C5209" w:rsidRPr="00E27964" w:rsidRDefault="002C5209" w:rsidP="00F2307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2C5209" w:rsidRPr="00E27964" w14:paraId="5A447EA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F58F5" w14:textId="77777777" w:rsidR="002C5209" w:rsidRPr="00E27964" w:rsidRDefault="002C5209" w:rsidP="00F2307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2C5209" w:rsidRPr="00E27964" w14:paraId="0A6B355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BA9BB" w14:textId="77777777" w:rsidR="002C5209" w:rsidRPr="00E27964" w:rsidRDefault="002C5209" w:rsidP="00F2307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2C5209" w:rsidRPr="00E27964" w14:paraId="26E484D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A0C3E" w14:textId="77777777" w:rsidR="002C5209" w:rsidRPr="00E27964" w:rsidRDefault="002C5209" w:rsidP="00F2307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00E5D05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9B9B3" w14:textId="77777777" w:rsidR="002C5209" w:rsidRPr="00E27964" w:rsidRDefault="002C5209" w:rsidP="00F2307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2C5209" w:rsidRPr="00E27964" w14:paraId="5058FFC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63196" w14:textId="77777777" w:rsidR="002C5209" w:rsidRPr="00E27964" w:rsidRDefault="002C5209" w:rsidP="00F2307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2C5209" w:rsidRPr="00E27964" w14:paraId="475666B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8D0FF" w14:textId="77777777" w:rsidR="002C5209" w:rsidRPr="00E27964" w:rsidRDefault="002C5209" w:rsidP="00F2307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2C5209" w:rsidRPr="00E27964" w14:paraId="4C47C06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EFDB4" w14:textId="77777777" w:rsidR="002C5209" w:rsidRPr="00E27964" w:rsidRDefault="002C5209" w:rsidP="00F2307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2C5209" w:rsidRPr="00E27964" w14:paraId="668B101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DEDDC" w14:textId="77777777" w:rsidR="002C5209" w:rsidRPr="00E27964" w:rsidRDefault="002C5209" w:rsidP="00F2307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2C5209" w:rsidRPr="00E27964" w14:paraId="63B2B46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8C2E" w14:textId="77777777" w:rsidR="002C5209" w:rsidRPr="00E27964" w:rsidRDefault="002C5209" w:rsidP="00F2307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2C5209" w:rsidRPr="00E27964" w14:paraId="2641B2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F9847" w14:textId="77777777" w:rsidR="002C5209" w:rsidRPr="00E27964" w:rsidRDefault="002C5209" w:rsidP="00F2307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2C5209" w:rsidRPr="00E27964" w14:paraId="2035751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77E4F" w14:textId="77777777" w:rsidR="002C5209" w:rsidRPr="00E27964" w:rsidRDefault="002C5209" w:rsidP="00F2307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2C5209" w:rsidRPr="00E27964" w14:paraId="0C0EA54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DAC043" w14:textId="77777777" w:rsidR="002C5209" w:rsidRPr="00E27964" w:rsidRDefault="002C5209" w:rsidP="00F2307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2C5209" w:rsidRPr="00E27964" w14:paraId="76FB9F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86872" w14:textId="77777777" w:rsidR="002C5209" w:rsidRPr="00E27964" w:rsidRDefault="002C5209" w:rsidP="00F2307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2C5209" w:rsidRPr="00E27964" w14:paraId="2C8378D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D138B" w14:textId="77777777" w:rsidR="002C5209" w:rsidRPr="00E27964" w:rsidRDefault="002C5209" w:rsidP="00F2307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2C5209" w:rsidRPr="00E27964" w14:paraId="570A1CF2"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C0870F" w14:textId="77777777" w:rsidR="002C5209" w:rsidRPr="00E27964" w:rsidRDefault="002C5209" w:rsidP="00F2307D">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2C5209" w:rsidRPr="00E27964" w14:paraId="77D723B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5493B" w14:textId="77777777" w:rsidR="002C5209" w:rsidRPr="00E27964" w:rsidRDefault="002C5209" w:rsidP="00F2307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2C5209" w:rsidRPr="00E27964" w14:paraId="58E3431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810D2D" w14:textId="77777777" w:rsidR="002C5209" w:rsidRPr="00E27964" w:rsidRDefault="002C5209" w:rsidP="00F2307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2C5209" w:rsidRPr="00E27964" w14:paraId="7A59F81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2086D" w14:textId="77777777" w:rsidR="002C5209" w:rsidRPr="00E27964" w:rsidRDefault="002C5209" w:rsidP="00F2307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2C5209" w:rsidRPr="00E27964" w14:paraId="0775BD8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6B6A" w14:textId="77777777" w:rsidR="002C5209" w:rsidRPr="00E27964" w:rsidRDefault="002C5209" w:rsidP="00F2307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16AFD8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43C08" w14:textId="77777777" w:rsidR="002C5209" w:rsidRPr="00E27964" w:rsidRDefault="002C5209" w:rsidP="00F2307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2C5209" w:rsidRPr="00E27964" w14:paraId="46F891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0A8CC" w14:textId="77777777" w:rsidR="002C5209" w:rsidRPr="00E27964" w:rsidRDefault="002C5209" w:rsidP="00F2307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2C5209" w:rsidRPr="00E27964" w14:paraId="52BDAA3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74FD0" w14:textId="77777777" w:rsidR="002C5209" w:rsidRPr="00E27964" w:rsidRDefault="002C5209" w:rsidP="00F2307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2C5209" w:rsidRPr="00E27964" w14:paraId="0BCB33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8D188" w14:textId="77777777" w:rsidR="002C5209" w:rsidRPr="00E27964" w:rsidRDefault="002C5209" w:rsidP="00F2307D">
            <w:pPr>
              <w:pStyle w:val="TAN"/>
              <w:rPr>
                <w:lang w:eastAsia="zh-CN"/>
              </w:rPr>
            </w:pPr>
            <w:r w:rsidRPr="00E27964">
              <w:rPr>
                <w:lang w:eastAsia="zh-CN"/>
              </w:rPr>
              <w:t>C212</w:t>
            </w:r>
            <w:r w:rsidRPr="00E27964">
              <w:rPr>
                <w:lang w:eastAsia="zh-CN"/>
              </w:rPr>
              <w:tab/>
              <w:t>IF A.4.3.2-1/109 OR A.4.3.7-1/49 THEN R ELSE N/A</w:t>
            </w:r>
          </w:p>
        </w:tc>
      </w:tr>
      <w:tr w:rsidR="002C5209" w:rsidRPr="00E27964" w14:paraId="060A4B0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0174B" w14:textId="77777777" w:rsidR="002C5209" w:rsidRPr="00E27964" w:rsidRDefault="002C5209" w:rsidP="00F2307D">
            <w:pPr>
              <w:pStyle w:val="TAN"/>
              <w:rPr>
                <w:lang w:eastAsia="zh-CN"/>
              </w:rPr>
            </w:pPr>
            <w:r w:rsidRPr="00E27964">
              <w:rPr>
                <w:lang w:eastAsia="zh-CN"/>
              </w:rPr>
              <w:t>C213</w:t>
            </w:r>
            <w:r w:rsidRPr="00E27964">
              <w:rPr>
                <w:lang w:eastAsia="zh-CN"/>
              </w:rPr>
              <w:tab/>
              <w:t>IF A.4.3.2-1/108 OR A.4.3.7-1/49 THEN R ELSE N/A</w:t>
            </w:r>
          </w:p>
        </w:tc>
      </w:tr>
      <w:tr w:rsidR="002C5209" w:rsidRPr="00E27964" w14:paraId="695EDD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EB0B" w14:textId="77777777" w:rsidR="002C5209" w:rsidRPr="00E27964" w:rsidRDefault="002C5209" w:rsidP="00F2307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232BFD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56C63" w14:textId="77777777" w:rsidR="002C5209" w:rsidRPr="00E27964" w:rsidRDefault="002C5209" w:rsidP="00F2307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FC2BBA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59144" w14:textId="77777777" w:rsidR="002C5209" w:rsidRPr="00E27964" w:rsidRDefault="002C5209" w:rsidP="00F2307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500E07F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63A0E" w14:textId="77777777" w:rsidR="002C5209" w:rsidRPr="00E27964" w:rsidRDefault="002C5209" w:rsidP="00F2307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193597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A478" w14:textId="77777777" w:rsidR="002C5209" w:rsidRPr="00E27964" w:rsidRDefault="002C5209" w:rsidP="00F2307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7BA42D5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C548C" w14:textId="77777777" w:rsidR="002C5209" w:rsidRPr="00E27964" w:rsidRDefault="002C5209" w:rsidP="00F2307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045F15F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5314" w14:textId="77777777" w:rsidR="002C5209" w:rsidRPr="00E27964" w:rsidRDefault="002C5209" w:rsidP="00F2307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4AF5592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B37B7" w14:textId="77777777" w:rsidR="002C5209" w:rsidRPr="00E27964" w:rsidRDefault="002C5209" w:rsidP="00F2307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1343E97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9CF56" w14:textId="77777777" w:rsidR="002C5209" w:rsidRPr="00E27964" w:rsidRDefault="002C5209" w:rsidP="00F2307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2C5209" w:rsidRPr="00E27964" w14:paraId="3EE227F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32AF" w14:textId="77777777" w:rsidR="002C5209" w:rsidRPr="00E27964" w:rsidRDefault="002C5209" w:rsidP="00F2307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2C5209" w:rsidRPr="00E27964" w14:paraId="6E39BA5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4C22C" w14:textId="77777777" w:rsidR="002C5209" w:rsidRPr="00E27964" w:rsidRDefault="002C5209" w:rsidP="00F2307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2C5209" w:rsidRPr="00E27964" w14:paraId="684D7CD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FA4AE" w14:textId="77777777" w:rsidR="002C5209" w:rsidRPr="00E27964" w:rsidRDefault="002C5209" w:rsidP="00F2307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2C5209" w:rsidRPr="00E27964" w14:paraId="5D414F3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BA8A2" w14:textId="77777777" w:rsidR="002C5209" w:rsidRPr="00E27964" w:rsidRDefault="002C5209" w:rsidP="00F2307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2C5209" w:rsidRPr="00E27964" w14:paraId="637AA8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85D93" w14:textId="77777777" w:rsidR="002C5209" w:rsidRPr="00E27964" w:rsidRDefault="002C5209" w:rsidP="00F2307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2C5209" w:rsidRPr="00E27964" w14:paraId="52C27A1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C12B" w14:textId="77777777" w:rsidR="002C5209" w:rsidRPr="00E27964" w:rsidRDefault="002C5209" w:rsidP="00F2307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2C5209" w:rsidRPr="00E27964" w14:paraId="504AA39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1CA4D" w14:textId="77777777" w:rsidR="002C5209" w:rsidRPr="00E27964" w:rsidRDefault="002C5209" w:rsidP="00F2307D">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2C5209" w:rsidRPr="00E27964" w14:paraId="5F1165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1E956" w14:textId="77777777" w:rsidR="002C5209" w:rsidRPr="00E27964" w:rsidRDefault="002C5209" w:rsidP="00F2307D">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2C5209" w:rsidRPr="00E27964" w14:paraId="0FD605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6C00" w14:textId="77777777" w:rsidR="002C5209" w:rsidRPr="00E27964" w:rsidRDefault="002C5209" w:rsidP="00F2307D">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2C5209" w:rsidRPr="00E27964" w14:paraId="10DE52F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6653" w14:textId="77777777" w:rsidR="002C5209" w:rsidRPr="00E27964" w:rsidRDefault="002C5209" w:rsidP="00F2307D">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7B7272A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1E59C" w14:textId="77777777" w:rsidR="002C5209" w:rsidRPr="00E27964" w:rsidRDefault="002C5209" w:rsidP="00F2307D">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2C5209" w:rsidRPr="00E27964" w14:paraId="6DE8F96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465F9" w14:textId="77777777" w:rsidR="002C5209" w:rsidRPr="00E27964" w:rsidRDefault="002C5209" w:rsidP="00F2307D">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2C5209" w:rsidRPr="00E27964" w14:paraId="4FD8FF8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5505F" w14:textId="77777777" w:rsidR="002C5209" w:rsidRPr="00E27964" w:rsidRDefault="002C5209" w:rsidP="00F2307D">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2C5209" w:rsidRPr="00E27964" w14:paraId="154FD8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01F5B" w14:textId="77777777" w:rsidR="002C5209" w:rsidRPr="00E27964" w:rsidRDefault="002C5209" w:rsidP="00F2307D">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2C5209" w:rsidRPr="00E27964" w14:paraId="2DD70B0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0253" w14:textId="77777777" w:rsidR="002C5209" w:rsidRPr="00E27964" w:rsidRDefault="002C5209" w:rsidP="00F2307D">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2C5209" w:rsidRPr="00E27964" w14:paraId="7FF6170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F2CCA" w14:textId="77777777" w:rsidR="002C5209" w:rsidRPr="00E27964" w:rsidRDefault="002C5209" w:rsidP="00F2307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2C5209" w:rsidRPr="00E27964" w14:paraId="4D48D7E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DE32A0" w14:textId="77777777" w:rsidR="002C5209" w:rsidRPr="00E27964" w:rsidRDefault="002C5209" w:rsidP="00F2307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2C5209" w:rsidRPr="00E27964" w14:paraId="62322E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8F8019" w14:textId="77777777" w:rsidR="002C5209" w:rsidRPr="00E27964" w:rsidRDefault="002C5209" w:rsidP="00F2307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2C5209" w:rsidRPr="00E27964" w14:paraId="525186C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29027F" w14:textId="77777777" w:rsidR="002C5209" w:rsidRPr="00E27964" w:rsidRDefault="002C5209" w:rsidP="00F2307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2C5209" w:rsidRPr="00E27964" w14:paraId="11BE871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AC1C18" w14:textId="77777777" w:rsidR="002C5209" w:rsidRPr="00E27964" w:rsidRDefault="002C5209" w:rsidP="00F2307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2C5209" w:rsidRPr="00E27964" w14:paraId="4328266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51EE19" w14:textId="77777777" w:rsidR="002C5209" w:rsidRPr="00E27964" w:rsidRDefault="002C5209" w:rsidP="00F2307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3577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54FCED" w14:textId="77777777" w:rsidR="002C5209" w:rsidRPr="00E27964" w:rsidRDefault="002C5209" w:rsidP="00F2307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2C5209" w:rsidRPr="00E27964" w14:paraId="2036839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6FF5D3" w14:textId="77777777" w:rsidR="002C5209" w:rsidRPr="00E27964" w:rsidRDefault="002C5209" w:rsidP="00F2307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2C5209" w:rsidRPr="00E27964" w14:paraId="1A6FCE0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63B6FC" w14:textId="77777777" w:rsidR="002C5209" w:rsidRPr="00E27964" w:rsidRDefault="002C5209" w:rsidP="00F2307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2C5209" w:rsidRPr="00E27964" w14:paraId="1540C36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40566F" w14:textId="77777777" w:rsidR="002C5209" w:rsidRPr="00E27964" w:rsidRDefault="002C5209" w:rsidP="00F2307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2C5209" w:rsidRPr="00E27964" w14:paraId="02429A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943F05" w14:textId="77777777" w:rsidR="002C5209" w:rsidRPr="00E27964" w:rsidRDefault="002C5209" w:rsidP="00F2307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7E9AAB5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2A375C" w14:textId="77777777" w:rsidR="002C5209" w:rsidRPr="00E27964" w:rsidRDefault="002C5209" w:rsidP="00F2307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2C5209" w:rsidRPr="00E27964" w14:paraId="2CA421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AD6263" w14:textId="77777777" w:rsidR="002C5209" w:rsidRPr="00E27964" w:rsidRDefault="002C5209" w:rsidP="00F2307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2C5209" w:rsidRPr="00E27964" w14:paraId="6093E03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7AD4" w14:textId="77777777" w:rsidR="002C5209" w:rsidRPr="00E27964" w:rsidRDefault="002C5209" w:rsidP="00F2307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2C5209" w:rsidRPr="00E27964" w14:paraId="3C23841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0DAFF1" w14:textId="77777777" w:rsidR="002C5209" w:rsidRPr="00E27964" w:rsidRDefault="002C5209" w:rsidP="00F2307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2C5209" w:rsidRPr="00E27964" w14:paraId="50694A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F7ADD" w14:textId="77777777" w:rsidR="002C5209" w:rsidRPr="00E27964" w:rsidRDefault="002C5209" w:rsidP="00F2307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2C5209" w:rsidRPr="00E27964" w14:paraId="37BFDB5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EBE85" w14:textId="77777777" w:rsidR="002C5209" w:rsidRPr="00E27964" w:rsidRDefault="002C5209" w:rsidP="00F2307D">
            <w:pPr>
              <w:pStyle w:val="TAN"/>
            </w:pPr>
            <w:r w:rsidRPr="00E27964">
              <w:rPr>
                <w:lang w:eastAsia="fr-FR"/>
              </w:rPr>
              <w:t>C253</w:t>
            </w:r>
            <w:r w:rsidRPr="00E27964">
              <w:tab/>
              <w:t>IF (A.4.1-1/1 OR A.4.1-1/2) AND A.4.1-2/7 AND A.4.1-3/1 AND A.4.1-5/1 AND A.4.3.2-1/34 AND A.4.3.6-1/41 AND A.4.3.6-1/68 AND A.4.3.6-1/72 AND (NOT A.4.3.6-1/70) THEN R ELSE N/A</w:t>
            </w:r>
          </w:p>
        </w:tc>
      </w:tr>
      <w:tr w:rsidR="002C5209" w:rsidRPr="00E27964" w14:paraId="1EE49E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8F84" w14:textId="77777777" w:rsidR="002C5209" w:rsidRPr="00E27964" w:rsidRDefault="002C5209" w:rsidP="00F2307D">
            <w:pPr>
              <w:pStyle w:val="TAN"/>
            </w:pPr>
            <w:r w:rsidRPr="00E27964">
              <w:rPr>
                <w:lang w:eastAsia="fr-FR"/>
              </w:rPr>
              <w:t>C254</w:t>
            </w:r>
            <w:r w:rsidRPr="00E27964">
              <w:tab/>
              <w:t>IF (A.4.1-1/1 OR A.4.1-1/2) AND A.4.1-2/7 AND A.4.1-3/1 AND A.4.1-5/1 AND A.4.3.2-1/34 AND A.4.3.6-1/41 AND A.4.3.6-1/68 AND A.4.3.6-1/72 AND A.4.3.6-1/70 THEN R ELSE N/A</w:t>
            </w:r>
          </w:p>
        </w:tc>
      </w:tr>
      <w:tr w:rsidR="002C5209" w:rsidRPr="00E27964" w14:paraId="7ABE167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10FF6" w14:textId="77777777" w:rsidR="002C5209" w:rsidRPr="00E27964" w:rsidRDefault="002C5209" w:rsidP="00F2307D">
            <w:pPr>
              <w:pStyle w:val="TAN"/>
            </w:pPr>
            <w:r w:rsidRPr="00E27964">
              <w:rPr>
                <w:lang w:eastAsia="fr-FR"/>
              </w:rPr>
              <w:t>C255</w:t>
            </w:r>
            <w:r w:rsidRPr="00E27964">
              <w:tab/>
              <w:t>IF (A.4.1-1/1 OR A.4.1-1/2) AND A.4.1-2/7 AND A.4.1-3/1 AND A.4.1-5/1 AND A.4.3.6-1/68 AND A.4.3.6-1/72 AND (NOT A.4.3.6-1/70) THEN R ELSE N/A</w:t>
            </w:r>
          </w:p>
        </w:tc>
      </w:tr>
      <w:tr w:rsidR="002C5209" w:rsidRPr="00E27964" w14:paraId="5681085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206F0" w14:textId="77777777" w:rsidR="002C5209" w:rsidRPr="00E27964" w:rsidRDefault="002C5209" w:rsidP="00F2307D">
            <w:pPr>
              <w:pStyle w:val="TAN"/>
            </w:pPr>
            <w:r w:rsidRPr="00E27964">
              <w:rPr>
                <w:lang w:eastAsia="fr-FR"/>
              </w:rPr>
              <w:t>C256</w:t>
            </w:r>
            <w:r w:rsidRPr="00E27964">
              <w:tab/>
              <w:t>IF (A.4.1-1/1 OR A.4.1-1/2) AND A.4.1-2/7 AND A.4.1-3/1 AND A.4.1-5/1 AND A.4.3.6-1/68 AND A.4.3.6-1/72 AND A.4.3.6-1/70 THEN R ELSE N/A</w:t>
            </w:r>
          </w:p>
        </w:tc>
      </w:tr>
      <w:tr w:rsidR="002C5209" w:rsidRPr="00E27964" w14:paraId="50B93E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8F12E" w14:textId="77777777" w:rsidR="002C5209" w:rsidRPr="00E27964" w:rsidRDefault="002C5209" w:rsidP="00F2307D">
            <w:pPr>
              <w:pStyle w:val="TAN"/>
            </w:pPr>
            <w:r w:rsidRPr="00E27964">
              <w:rPr>
                <w:lang w:eastAsia="fr-FR"/>
              </w:rPr>
              <w:t>C257</w:t>
            </w:r>
            <w:r w:rsidRPr="00E27964">
              <w:tab/>
              <w:t>IF ((A.4.1-1/1 AND [10]A.4.1-1/1) OR (A.4.1-1/1 AND [10]A.4.1-1/2) OR (A.4.1-1/2 AND [10]A.4.1-1/1) OR (A.4.1-1/2 AND [10]A.4.1-1/2)) AND A.4.1-5/1 AND A.4.3.6-1/66 AND A.4.3.6-1/69 THEN R ELSE N/A</w:t>
            </w:r>
          </w:p>
        </w:tc>
      </w:tr>
      <w:tr w:rsidR="002C5209" w:rsidRPr="00E27964" w14:paraId="6888A62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B87E1" w14:textId="77777777" w:rsidR="002C5209" w:rsidRPr="00E27964" w:rsidRDefault="002C5209" w:rsidP="00F2307D">
            <w:pPr>
              <w:pStyle w:val="TAN"/>
            </w:pPr>
            <w:r w:rsidRPr="00E27964">
              <w:rPr>
                <w:lang w:eastAsia="fr-FR"/>
              </w:rPr>
              <w:t>C258</w:t>
            </w:r>
            <w:r w:rsidRPr="00E27964">
              <w:tab/>
              <w:t>IF (A.4.1-1/1 OR A.4.1-1/2) AND A.4.1-2/7 AND A.4.1-3/1 AND A.4.1-5/1 AND (A.4.1-4A/1 OR A.4.1-4A/2 OR A.4.1-4A/5) AND A.4.3.2A.1-1/1 AND A.4.3.6-1/68 AND A.4.3.6-1/72 THEN R ELSE N/A</w:t>
            </w:r>
          </w:p>
        </w:tc>
      </w:tr>
      <w:tr w:rsidR="002C5209" w:rsidRPr="00E27964" w14:paraId="1E5492F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B9AF5" w14:textId="77777777" w:rsidR="002C5209" w:rsidRPr="00E27964" w:rsidRDefault="002C5209" w:rsidP="00F2307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2C5209" w:rsidRPr="00E27964" w14:paraId="7F13AEF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966E56" w14:textId="77777777" w:rsidR="002C5209" w:rsidRPr="00E27964" w:rsidRDefault="002C5209" w:rsidP="00F2307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2C5209" w:rsidRPr="00E27964" w14:paraId="7C0CE97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BE56A" w14:textId="77777777" w:rsidR="002C5209" w:rsidRPr="00E27964" w:rsidRDefault="002C5209" w:rsidP="00F2307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2C5209" w:rsidRPr="00E27964" w14:paraId="334F1A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4C7BB" w14:textId="77777777" w:rsidR="002C5209" w:rsidRPr="00E27964" w:rsidRDefault="002C5209" w:rsidP="00F2307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2C5209" w:rsidRPr="00E27964" w14:paraId="4DE1F7F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BDB88" w14:textId="77777777" w:rsidR="002C5209" w:rsidRPr="00E27964" w:rsidRDefault="002C5209" w:rsidP="00F2307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2C5209" w:rsidRPr="00E27964" w14:paraId="12390C8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215BE" w14:textId="77777777" w:rsidR="002C5209" w:rsidRPr="00E27964" w:rsidRDefault="002C5209" w:rsidP="00F2307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2C5209" w:rsidRPr="00E27964" w14:paraId="2BF744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1EC69" w14:textId="77777777" w:rsidR="002C5209" w:rsidRPr="00E27964" w:rsidRDefault="002C5209" w:rsidP="00F2307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2C5209" w:rsidRPr="00E27964" w14:paraId="11C6198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8B9A0" w14:textId="77777777" w:rsidR="002C5209" w:rsidRPr="00E27964" w:rsidRDefault="002C5209" w:rsidP="00F2307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2C5209" w:rsidRPr="00E27964" w14:paraId="35025BA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E00D1" w14:textId="77777777" w:rsidR="002C5209" w:rsidRPr="00E27964" w:rsidRDefault="002C5209" w:rsidP="00F2307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2C5209" w:rsidRPr="00E27964" w14:paraId="4BDCADA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29D63" w14:textId="77777777" w:rsidR="002C5209" w:rsidRPr="00E27964" w:rsidRDefault="002C5209" w:rsidP="00F2307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2C5209" w:rsidRPr="00E27964" w14:paraId="13481AE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3BC6" w14:textId="77777777" w:rsidR="002C5209" w:rsidRPr="00E27964" w:rsidRDefault="002C5209" w:rsidP="00F2307D">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2C5209" w:rsidRPr="00E27964" w14:paraId="5304B6E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D1969" w14:textId="77777777" w:rsidR="002C5209" w:rsidRPr="00E27964" w:rsidRDefault="002C5209" w:rsidP="00F2307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2C5209" w:rsidRPr="00E27964" w14:paraId="727A9D59"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962A7" w14:textId="77777777" w:rsidR="002C5209" w:rsidRPr="00E27964" w:rsidRDefault="002C5209" w:rsidP="00F2307D">
            <w:pPr>
              <w:pStyle w:val="TAN"/>
              <w:rPr>
                <w:lang w:eastAsia="fr-FR"/>
              </w:rPr>
            </w:pPr>
            <w:r w:rsidRPr="00E27964">
              <w:rPr>
                <w:lang w:eastAsia="fr-FR"/>
              </w:rPr>
              <w:t>C269</w:t>
            </w:r>
            <w:r w:rsidRPr="00E27964">
              <w:rPr>
                <w:lang w:eastAsia="fr-FR"/>
              </w:rPr>
              <w:tab/>
              <w:t>IF A.4.1-1/2 AND A.4.1-4/5 AND A.4.1-3/2 AND A.4.3.2B.2.0-1A/2 AND A.4.3.2-1/128 THEN R ELSE N/A</w:t>
            </w:r>
          </w:p>
        </w:tc>
      </w:tr>
      <w:tr w:rsidR="002C5209" w:rsidRPr="00E27964" w14:paraId="63550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42C3" w14:textId="77777777" w:rsidR="002C5209" w:rsidRPr="00E27964" w:rsidRDefault="002C5209" w:rsidP="00F2307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2C5209" w:rsidRPr="00E27964" w14:paraId="174A3D4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DBE4C" w14:textId="77777777" w:rsidR="002C5209" w:rsidRPr="00E27964" w:rsidRDefault="002C5209" w:rsidP="00F2307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2C5209" w:rsidRPr="00E27964" w14:paraId="322E7E2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AF0F" w14:textId="77777777" w:rsidR="002C5209" w:rsidRPr="00E27964" w:rsidRDefault="002C5209" w:rsidP="00F2307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2C5209" w:rsidRPr="00E27964" w14:paraId="5573A8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9B438" w14:textId="77777777" w:rsidR="002C5209" w:rsidRPr="00E27964" w:rsidRDefault="002C5209" w:rsidP="00F2307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0AFA81D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D6C24" w14:textId="77777777" w:rsidR="002C5209" w:rsidRPr="00E27964" w:rsidRDefault="002C5209" w:rsidP="00F2307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4EE19C5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2CF25" w14:textId="77777777" w:rsidR="002C5209" w:rsidRPr="00E27964" w:rsidRDefault="002C5209" w:rsidP="00F2307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2C5209" w:rsidRPr="00E27964" w14:paraId="1AF49B8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70CD8" w14:textId="77777777" w:rsidR="002C5209" w:rsidRPr="00E27964" w:rsidRDefault="002C5209" w:rsidP="00F2307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2C5209" w:rsidRPr="00E27964" w14:paraId="1DB4076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5FF5" w14:textId="77777777" w:rsidR="002C5209" w:rsidRPr="00E27964" w:rsidRDefault="002C5209" w:rsidP="00F2307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2C5209" w:rsidRPr="00E27964" w14:paraId="1F5DEF9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EC9C" w14:textId="77777777" w:rsidR="002C5209" w:rsidRPr="00E27964" w:rsidRDefault="002C5209" w:rsidP="00F2307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2C5209" w:rsidRPr="00E27964" w14:paraId="2F08C2C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BE5D28" w14:textId="77777777" w:rsidR="002C5209" w:rsidRPr="00E27964" w:rsidRDefault="002C5209" w:rsidP="00F2307D">
            <w:pPr>
              <w:pStyle w:val="TAN"/>
              <w:rPr>
                <w:lang w:eastAsia="fr-FR"/>
              </w:rPr>
            </w:pPr>
            <w:r w:rsidRPr="00E27964">
              <w:rPr>
                <w:lang w:eastAsia="fr-FR"/>
              </w:rPr>
              <w:t>C278</w:t>
            </w:r>
            <w:r w:rsidRPr="00E27964">
              <w:tab/>
              <w:t>IF (A.4.1-4/4 OR A.4.1-4/5) AND A.4.1-3/2 AND A.4.3.2-1/123 AND A.4.3.2-1/22 THEN R ELSE N/A</w:t>
            </w:r>
          </w:p>
        </w:tc>
      </w:tr>
      <w:tr w:rsidR="002C5209" w:rsidRPr="00E27964" w14:paraId="024EBE9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59193" w14:textId="77777777" w:rsidR="002C5209" w:rsidRPr="00E27964" w:rsidRDefault="002C5209" w:rsidP="00F2307D">
            <w:pPr>
              <w:pStyle w:val="TAN"/>
              <w:rPr>
                <w:lang w:eastAsia="fr-FR"/>
              </w:rPr>
            </w:pPr>
            <w:r w:rsidRPr="00E27964">
              <w:rPr>
                <w:lang w:eastAsia="fr-FR"/>
              </w:rPr>
              <w:t>C279</w:t>
            </w:r>
            <w:r w:rsidRPr="00E27964">
              <w:tab/>
              <w:t>IF (A.4.1-4/4 OR A.4.1-4/5) AND A.4.1-3/2 AND A.4.3.2-1/124 AND A.4.3.2-1/22 THEN R ELSE N/A</w:t>
            </w:r>
          </w:p>
        </w:tc>
      </w:tr>
      <w:tr w:rsidR="002C5209" w:rsidRPr="00E27964" w14:paraId="5230CD0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1BEC8" w14:textId="77777777" w:rsidR="002C5209" w:rsidRPr="00E27964" w:rsidRDefault="002C5209" w:rsidP="00F2307D">
            <w:pPr>
              <w:pStyle w:val="TAN"/>
              <w:rPr>
                <w:lang w:eastAsia="fr-FR"/>
              </w:rPr>
            </w:pPr>
            <w:r w:rsidRPr="00E27964">
              <w:rPr>
                <w:lang w:eastAsia="fr-FR"/>
              </w:rPr>
              <w:t>C280</w:t>
            </w:r>
            <w:r w:rsidRPr="00E27964">
              <w:tab/>
              <w:t>IF (A.4.1-4/4 OR A.4.1-4/5) AND A.4.1-3/2 AND A.4.3.2-1/124 AND A.4.3.2-1/125 A.4.3.2-1/126 THEN R ELSE N/A</w:t>
            </w:r>
          </w:p>
        </w:tc>
      </w:tr>
      <w:tr w:rsidR="002C5209" w:rsidRPr="00E27964" w14:paraId="0B227A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369C99" w14:textId="77777777" w:rsidR="002C5209" w:rsidRPr="00E27964" w:rsidRDefault="002C5209" w:rsidP="00F2307D">
            <w:pPr>
              <w:pStyle w:val="TAN"/>
              <w:rPr>
                <w:lang w:eastAsia="fr-FR"/>
              </w:rPr>
            </w:pPr>
            <w:r w:rsidRPr="00E27964">
              <w:rPr>
                <w:lang w:eastAsia="fr-FR"/>
              </w:rPr>
              <w:t>C281</w:t>
            </w:r>
            <w:r w:rsidRPr="00E27964">
              <w:tab/>
              <w:t>IF A.4.1-1/2 AND A.4.1-2/8 AND A.4.1-3/1 AND A.4.3.2-1/123 AND A.4.3.2-1/22 THEN R ELSE N/A</w:t>
            </w:r>
          </w:p>
        </w:tc>
      </w:tr>
      <w:tr w:rsidR="002C5209" w:rsidRPr="00E27964" w14:paraId="17139E2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6BB7E" w14:textId="77777777" w:rsidR="002C5209" w:rsidRPr="00E27964" w:rsidRDefault="002C5209" w:rsidP="00F2307D">
            <w:pPr>
              <w:pStyle w:val="TAN"/>
              <w:rPr>
                <w:lang w:eastAsia="fr-FR"/>
              </w:rPr>
            </w:pPr>
            <w:r w:rsidRPr="00E27964">
              <w:rPr>
                <w:lang w:eastAsia="fr-FR"/>
              </w:rPr>
              <w:t>C282</w:t>
            </w:r>
            <w:r w:rsidRPr="00E27964">
              <w:tab/>
              <w:t>IF A.4.1-1/2 AND A.4.1-2/8 AND A.4.1-3/1 AND A.4.3.2-1/124 AND A.4.3.2-1/22 THEN R ELSE N/A</w:t>
            </w:r>
          </w:p>
        </w:tc>
      </w:tr>
      <w:tr w:rsidR="002C5209" w:rsidRPr="00E27964" w14:paraId="53B5C14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7F02C" w14:textId="77777777" w:rsidR="002C5209" w:rsidRPr="00E27964" w:rsidRDefault="002C5209" w:rsidP="00F2307D">
            <w:pPr>
              <w:pStyle w:val="TAN"/>
              <w:rPr>
                <w:lang w:eastAsia="fr-FR"/>
              </w:rPr>
            </w:pPr>
            <w:r w:rsidRPr="00E27964">
              <w:rPr>
                <w:lang w:eastAsia="fr-FR"/>
              </w:rPr>
              <w:t>C283</w:t>
            </w:r>
            <w:r w:rsidRPr="00E27964">
              <w:tab/>
              <w:t>IF A.4.1-1/2 AND A.4.1-2/8 AND A.4.1-3/1 AND A.4.3.2-1/124 AND A.4.3.2-1/125 AND A.4.3.2-1/126 THEN R ELSE N/A</w:t>
            </w:r>
          </w:p>
        </w:tc>
      </w:tr>
      <w:tr w:rsidR="002C5209" w:rsidRPr="00E27964" w14:paraId="6EDC1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53701" w14:textId="77777777" w:rsidR="002C5209" w:rsidRPr="00E27964" w:rsidRDefault="002C5209" w:rsidP="00F2307D">
            <w:pPr>
              <w:pStyle w:val="TAN"/>
              <w:rPr>
                <w:lang w:eastAsia="fr-FR"/>
              </w:rPr>
            </w:pPr>
            <w:r w:rsidRPr="00E27964">
              <w:rPr>
                <w:lang w:eastAsia="fr-FR"/>
              </w:rPr>
              <w:t>C284</w:t>
            </w:r>
            <w:r w:rsidRPr="00E27964">
              <w:rPr>
                <w:lang w:eastAsia="fr-FR"/>
              </w:rPr>
              <w:tab/>
              <w:t>IF A.4.1-1/2 AND A.4.1-2/8 AND A.4.1-3/1 AND A.4.1-4/6 AND A.4.3.2-1/132</w:t>
            </w:r>
          </w:p>
        </w:tc>
      </w:tr>
      <w:tr w:rsidR="002C5209" w:rsidRPr="00E27964" w14:paraId="577D87E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2D1F6" w14:textId="77777777" w:rsidR="002C5209" w:rsidRPr="00E27964" w:rsidRDefault="002C5209" w:rsidP="00F2307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2C5209" w:rsidRPr="00E27964" w14:paraId="024840D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2C7D1" w14:textId="77777777" w:rsidR="002C5209" w:rsidRPr="00E27964" w:rsidRDefault="002C5209" w:rsidP="00F2307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2C5209" w:rsidRPr="00E27964" w14:paraId="6A9AAF7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B6BFE" w14:textId="77777777" w:rsidR="002C5209" w:rsidRPr="00E27964" w:rsidRDefault="002C5209" w:rsidP="00F2307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2C5209" w:rsidRPr="00E27964" w14:paraId="1EDADF5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B3270" w14:textId="77777777" w:rsidR="002C5209" w:rsidRPr="00E27964" w:rsidRDefault="002C5209" w:rsidP="00F2307D">
            <w:pPr>
              <w:pStyle w:val="TAN"/>
            </w:pPr>
            <w:r w:rsidRPr="00E27964">
              <w:t>C288</w:t>
            </w:r>
            <w:r w:rsidRPr="00E27964">
              <w:rPr>
                <w:lang w:eastAsia="fr-FR"/>
              </w:rPr>
              <w:tab/>
              <w:t>IF (A.4.1-1/1 OR A.4.1-1/2) AND (A.4.1-4/1 OR A.4.1-4/2 OR A.4.1-4/3 OR A.4.1-4/5) AND A.4.1-3/2 AND A.4.3.2B.2.0-1A/1</w:t>
            </w:r>
            <w:del w:id="21" w:author="Fernando Alonso Macias" w:date="2024-08-08T12:43:00Z" w16du:dateUtc="2024-08-08T19:43:00Z">
              <w:r w:rsidRPr="00E27964" w:rsidDel="00047D6D">
                <w:rPr>
                  <w:lang w:eastAsia="fr-FR"/>
                </w:rPr>
                <w:delText>2</w:delText>
              </w:r>
            </w:del>
            <w:r w:rsidRPr="00E27964">
              <w:rPr>
                <w:lang w:eastAsia="fr-FR"/>
              </w:rPr>
              <w:t xml:space="preserve"> AND A.4.3.2-1/132 THEN R ELSE N/A</w:t>
            </w:r>
          </w:p>
        </w:tc>
      </w:tr>
      <w:tr w:rsidR="002C5209" w:rsidRPr="00E27964" w14:paraId="7361A06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A841" w14:textId="77777777" w:rsidR="002C5209" w:rsidRPr="00E27964" w:rsidRDefault="002C5209" w:rsidP="00F2307D">
            <w:pPr>
              <w:pStyle w:val="TAN"/>
            </w:pPr>
            <w:r w:rsidRPr="00E27964">
              <w:t>C289</w:t>
            </w:r>
            <w:r w:rsidRPr="00E27964">
              <w:rPr>
                <w:lang w:eastAsia="fr-FR"/>
              </w:rPr>
              <w:tab/>
              <w:t>IF (A.4.1-1/2) AND A.4.1-4/4 AND A.4.1-3/2 AND A.4.3.2B.2.0-1A/1 AND A.4.3.2-1/132 THEN R ELSE N/A</w:t>
            </w:r>
          </w:p>
        </w:tc>
      </w:tr>
      <w:tr w:rsidR="002C5209" w:rsidRPr="00E27964" w14:paraId="5552C39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45523" w14:textId="77777777" w:rsidR="002C5209" w:rsidRPr="00E27964" w:rsidRDefault="002C5209" w:rsidP="00F2307D">
            <w:pPr>
              <w:pStyle w:val="TAN"/>
              <w:rPr>
                <w:lang w:eastAsia="fr-FR"/>
              </w:rPr>
            </w:pPr>
            <w:r w:rsidRPr="00E27964">
              <w:t>C290</w:t>
            </w:r>
            <w:r w:rsidRPr="00E27964">
              <w:tab/>
              <w:t>IF A.4.1-1/2 AND A.4.1-2/8 AND A.4.1-3/1 AND A.4.3.2-1/34 AND A.4.3.6-1/41a AND (A.4.3.2-1/42b OR A.4.3.2-1/43b OR A.4.3.2-1/44b) AND A.4.3.6-1/73 THEN R ELSE N/A</w:t>
            </w:r>
          </w:p>
        </w:tc>
      </w:tr>
      <w:tr w:rsidR="002C5209" w:rsidRPr="00E27964" w14:paraId="6720991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6EB5F" w14:textId="77777777" w:rsidR="002C5209" w:rsidRPr="00E27964" w:rsidRDefault="002C5209" w:rsidP="00F2307D">
            <w:pPr>
              <w:pStyle w:val="TAN"/>
              <w:rPr>
                <w:lang w:eastAsia="fr-FR"/>
              </w:rPr>
            </w:pPr>
            <w:r w:rsidRPr="00E27964">
              <w:t>C291</w:t>
            </w:r>
            <w:r w:rsidRPr="00E27964">
              <w:tab/>
              <w:t>IF A.4.1-1/2 AND A.4.1-2/8 AND A.4.1-3/1 AND A.4.3.2-1/34 AND A.4.3.6-1/41a AND (A.4.3.2-1/42b OR A.4.3.2-1/43b OR A.4.3.2-1/44b) AND A.4.3.6-1/74 THEN R ELSE N/A</w:t>
            </w:r>
          </w:p>
        </w:tc>
      </w:tr>
      <w:tr w:rsidR="002C5209" w:rsidRPr="00E27964" w14:paraId="0E4D706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DF1AD" w14:textId="77777777" w:rsidR="002C5209" w:rsidRPr="00E27964" w:rsidRDefault="002C5209" w:rsidP="00F2307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2C5209" w:rsidRPr="00E27964" w14:paraId="02FC9E30"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4714" w14:textId="77777777" w:rsidR="002C5209" w:rsidRPr="00E27964" w:rsidRDefault="002C5209" w:rsidP="00F2307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2C5209" w:rsidRPr="00E27964" w14:paraId="22C3A7B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D5BB3" w14:textId="77777777" w:rsidR="002C5209" w:rsidRPr="00E27964" w:rsidRDefault="002C5209" w:rsidP="00F2307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2C5209" w:rsidRPr="00E27964" w14:paraId="474D27E3"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5DF1D" w14:textId="77777777" w:rsidR="002C5209" w:rsidRPr="00E27964" w:rsidRDefault="002C5209" w:rsidP="00F2307D">
            <w:pPr>
              <w:pStyle w:val="TAN"/>
              <w:rPr>
                <w:lang w:eastAsia="fr-FR"/>
              </w:rPr>
            </w:pPr>
            <w:r w:rsidRPr="00E27964">
              <w:t>C295</w:t>
            </w:r>
            <w:r w:rsidRPr="00E27964">
              <w:rPr>
                <w:lang w:eastAsia="fr-FR"/>
              </w:rPr>
              <w:tab/>
              <w:t>IF A.4.1-1/2 AND A.4.1-2/8 AND A.4.1-3/1 AND A.4.3.6-1/68 AND NOT A.4.3.6-1/70 AND A.4.3.6-1/72 THEN R ELSE N/A</w:t>
            </w:r>
          </w:p>
        </w:tc>
      </w:tr>
      <w:tr w:rsidR="002C5209" w:rsidRPr="00E27964" w14:paraId="7AF8E0E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00CD3" w14:textId="77777777" w:rsidR="002C5209" w:rsidRPr="00E27964" w:rsidRDefault="002C5209" w:rsidP="00F2307D">
            <w:pPr>
              <w:pStyle w:val="TAN"/>
              <w:rPr>
                <w:lang w:eastAsia="fr-FR"/>
              </w:rPr>
            </w:pPr>
            <w:r w:rsidRPr="00E27964">
              <w:t>C296</w:t>
            </w:r>
            <w:r w:rsidRPr="00E27964">
              <w:rPr>
                <w:lang w:eastAsia="fr-FR"/>
              </w:rPr>
              <w:tab/>
              <w:t>IF A.4.1-1/2 AND A.4.1-2/8 AND A.4.1-3/1 AND A.4.3.6-1/68 AND A.4.3.6-1/70 AND A.4.3.6-1/72 THEN R ELSE N/A</w:t>
            </w:r>
          </w:p>
        </w:tc>
      </w:tr>
      <w:tr w:rsidR="002C5209" w:rsidRPr="00E27964" w14:paraId="19C1F39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E20E" w14:textId="77777777" w:rsidR="002C5209" w:rsidRPr="00E27964" w:rsidRDefault="002C5209" w:rsidP="00F2307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2C5209" w:rsidRPr="00E27964" w14:paraId="7F96DCE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AB1D7B" w14:textId="77777777" w:rsidR="002C5209" w:rsidRPr="00E27964" w:rsidRDefault="002C5209" w:rsidP="00F2307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2C5209" w:rsidRPr="00E27964" w14:paraId="46B7DC9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A5BFB1" w14:textId="77777777" w:rsidR="002C5209" w:rsidRPr="00E27964" w:rsidRDefault="002C5209" w:rsidP="00F2307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2C5209" w:rsidRPr="00E27964" w14:paraId="488EFAF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761C8" w14:textId="77777777" w:rsidR="002C5209" w:rsidRPr="00E27964" w:rsidRDefault="002C5209" w:rsidP="00F2307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2C5209" w:rsidRPr="00E27964" w14:paraId="6FFC248B"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EB03F" w14:textId="77777777" w:rsidR="002C5209" w:rsidRPr="00E27964" w:rsidRDefault="002C5209" w:rsidP="00F2307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2C5209" w:rsidRPr="00E27964" w14:paraId="6B958B6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2E986" w14:textId="77777777" w:rsidR="002C5209" w:rsidRPr="00E27964" w:rsidRDefault="002C5209" w:rsidP="00F2307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2C5209" w:rsidRPr="00E27964" w14:paraId="5FB4E54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B4F4" w14:textId="77777777" w:rsidR="002C5209" w:rsidRPr="00E27964" w:rsidRDefault="002C5209" w:rsidP="00F2307D">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2C5209" w:rsidRPr="00E27964" w14:paraId="5F9E3935"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BEF0B" w14:textId="77777777" w:rsidR="002C5209" w:rsidRPr="00E27964" w:rsidRDefault="002C5209" w:rsidP="00F2307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2C5209" w:rsidRPr="00E27964" w14:paraId="75E41E4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599A4" w14:textId="77777777" w:rsidR="002C5209" w:rsidRPr="00E27964" w:rsidRDefault="002C5209" w:rsidP="00F2307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2C5209" w:rsidRPr="00E27964" w14:paraId="5ECA515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E46F" w14:textId="77777777" w:rsidR="002C5209" w:rsidRPr="00E27964" w:rsidRDefault="002C5209" w:rsidP="00F2307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2C5209" w:rsidRPr="00E27964" w14:paraId="25991E1A"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02ADD" w14:textId="77777777" w:rsidR="002C5209" w:rsidRPr="00E27964" w:rsidRDefault="002C5209" w:rsidP="00F2307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2C5209" w:rsidRPr="00E27964" w14:paraId="5E0E1CE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9FA9" w14:textId="77777777" w:rsidR="002C5209" w:rsidRPr="00E27964" w:rsidRDefault="002C5209" w:rsidP="00F2307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2C5209" w:rsidRPr="00E27964" w14:paraId="1DD7DEB1"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73277" w14:textId="77777777" w:rsidR="002C5209" w:rsidRPr="00E27964" w:rsidRDefault="002C5209" w:rsidP="00F2307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2C5209" w:rsidRPr="00E27964" w14:paraId="3C9F4BCF"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6EF82" w14:textId="77777777" w:rsidR="002C5209" w:rsidRPr="00E27964" w:rsidRDefault="002C5209" w:rsidP="00F2307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2C5209" w:rsidRPr="00E27964" w14:paraId="2241DD12"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C0829" w14:textId="77777777" w:rsidR="002C5209" w:rsidRPr="00E27964" w:rsidRDefault="002C5209" w:rsidP="00F2307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2C5209" w:rsidRPr="00E27964" w14:paraId="23B4269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ABCA7" w14:textId="77777777" w:rsidR="002C5209" w:rsidRPr="00E27964" w:rsidRDefault="002C5209" w:rsidP="00F2307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2C5209" w:rsidRPr="00E27964" w14:paraId="1A6ACB9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9331D" w14:textId="77777777" w:rsidR="002C5209" w:rsidRPr="00E27964" w:rsidRDefault="002C5209" w:rsidP="00F2307D">
            <w:pPr>
              <w:pStyle w:val="TAN"/>
              <w:rPr>
                <w:lang w:eastAsia="zh-CN"/>
              </w:rPr>
            </w:pPr>
            <w:r w:rsidRPr="00E27964">
              <w:t>C313</w:t>
            </w:r>
            <w:r w:rsidRPr="00E27964">
              <w:tab/>
              <w:t>IF (A.4.1-1/1 OR A.4.1-1/2) AND A.4.1-2/7 AND A.4.1-3/1 AND (A.4.1-4A/1 OR A.4.1-4A/2 OR A.4.1-4A/5) AND A.4.3.2A.1-1/4 THEN R ELSE N/A</w:t>
            </w:r>
          </w:p>
        </w:tc>
      </w:tr>
      <w:tr w:rsidR="002C5209" w:rsidRPr="00E27964" w14:paraId="39F27CAE"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10EA20" w14:textId="77777777" w:rsidR="002C5209" w:rsidRPr="00E27964" w:rsidRDefault="002C5209" w:rsidP="00F2307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2C5209" w:rsidRPr="00E27964" w14:paraId="48B7B4BD"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FBC0" w14:textId="77777777" w:rsidR="002C5209" w:rsidRPr="00E27964" w:rsidRDefault="002C5209" w:rsidP="00F2307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2C5209" w:rsidRPr="00E27964" w14:paraId="1A6F8828"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D9525" w14:textId="77777777" w:rsidR="002C5209" w:rsidRPr="00E27964" w:rsidRDefault="002C5209" w:rsidP="00F2307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2C5209" w:rsidRPr="00E27964" w14:paraId="4A207AAC"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72698" w14:textId="77777777" w:rsidR="002C5209" w:rsidRPr="00E27964" w:rsidRDefault="002C5209" w:rsidP="00F2307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2C5209" w:rsidRPr="00E27964" w14:paraId="671CEFB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0EF013" w14:textId="77777777" w:rsidR="002C5209" w:rsidRPr="00E27964" w:rsidRDefault="002C5209" w:rsidP="00F2307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2C5209" w:rsidRPr="00E27964" w14:paraId="06406924"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4AE52" w14:textId="77777777" w:rsidR="002C5209" w:rsidRPr="00E27964" w:rsidRDefault="002C5209" w:rsidP="00F2307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2C5209" w:rsidRPr="00E27964" w14:paraId="6F9568A6"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E4C63" w14:textId="11D0EEDF" w:rsidR="002C5209" w:rsidRPr="00E27964" w:rsidRDefault="002C5209" w:rsidP="00F2307D">
            <w:pPr>
              <w:pStyle w:val="TAN"/>
              <w:rPr>
                <w:lang w:eastAsia="zh-CN"/>
              </w:rPr>
            </w:pPr>
            <w:r w:rsidRPr="00E27964">
              <w:rPr>
                <w:lang w:eastAsia="zh-CN"/>
              </w:rPr>
              <w:t>C320</w:t>
            </w:r>
            <w:r w:rsidRPr="00E27964">
              <w:rPr>
                <w:lang w:eastAsia="zh-CN"/>
              </w:rPr>
              <w:tab/>
            </w:r>
            <w:r w:rsidRPr="00E27964">
              <w:t>IF (A.4.1-4/4 OR A.4.1-4/5) AND A.4.1-3/2 AND A.4.3.5-1/1 AND A.4.3.6</w:t>
            </w:r>
            <w:ins w:id="22" w:author="Fernando Alonso Macias" w:date="2024-08-09T08:38:00Z" w16du:dateUtc="2024-08-09T15:38:00Z">
              <w:r w:rsidR="0043113F">
                <w:t>-1</w:t>
              </w:r>
            </w:ins>
            <w:r w:rsidRPr="00E27964">
              <w:t>/78 THEN R ELSE N/A</w:t>
            </w:r>
          </w:p>
        </w:tc>
      </w:tr>
      <w:tr w:rsidR="002C5209" w:rsidRPr="00E27964" w14:paraId="179B679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DC9DB7" w14:textId="77777777" w:rsidR="002C5209" w:rsidRPr="00E27964" w:rsidRDefault="002C5209" w:rsidP="00F2307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2C5209" w:rsidRPr="00E27964" w14:paraId="61A162D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2248F" w14:textId="77777777" w:rsidR="002C5209" w:rsidRPr="00E27964" w:rsidRDefault="002C5209" w:rsidP="00F2307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2C5209" w:rsidRPr="00E27964" w14:paraId="09DAA23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5959E7" w14:textId="77777777" w:rsidR="002C5209" w:rsidRPr="00E27964" w:rsidRDefault="002C5209" w:rsidP="00F2307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2C5209" w:rsidRPr="00E27964" w14:paraId="7E4D994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D499C" w14:textId="77777777" w:rsidR="002C5209" w:rsidRPr="00E27964" w:rsidRDefault="002C5209" w:rsidP="00F2307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2C5209" w:rsidRPr="00E27964" w14:paraId="28B9AD7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D839" w14:textId="77777777" w:rsidR="002C5209" w:rsidRPr="00E27964" w:rsidRDefault="002C5209" w:rsidP="00F2307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2C5209" w:rsidRPr="00E27964" w14:paraId="4B4E667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189BF" w14:textId="77777777" w:rsidR="002C5209" w:rsidRPr="00E27964" w:rsidRDefault="002C5209" w:rsidP="00F2307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2C5209" w:rsidRPr="00E27964" w14:paraId="1B2E59B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BDA34C" w14:textId="77777777" w:rsidR="002C5209" w:rsidRPr="00E27964" w:rsidRDefault="002C5209" w:rsidP="00F2307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2C5209" w:rsidRPr="00E27964" w14:paraId="51E2373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3FF9E" w14:textId="77777777" w:rsidR="002C5209" w:rsidRPr="00E27964" w:rsidRDefault="002C5209" w:rsidP="00F2307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2C5209" w:rsidRPr="00E27964" w14:paraId="53AF4EDA"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6C8175" w14:textId="77777777" w:rsidR="002C5209" w:rsidRPr="00E27964" w:rsidRDefault="002C5209" w:rsidP="00F2307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2C5209" w:rsidRPr="00E27964" w14:paraId="11CEA014"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0EA06" w14:textId="77777777" w:rsidR="002C5209" w:rsidRPr="00E27964" w:rsidRDefault="002C5209" w:rsidP="00F2307D">
            <w:pPr>
              <w:pStyle w:val="TAN"/>
              <w:rPr>
                <w:lang w:eastAsia="zh-CN"/>
              </w:rPr>
            </w:pPr>
            <w:r w:rsidRPr="00E27964">
              <w:t>C328</w:t>
            </w:r>
            <w:r w:rsidRPr="00E27964">
              <w:tab/>
              <w:t>IF (A.4.1-1/1 OR A.4.1-1/2) AND A.4.1-2/7 AND A.4.1-3/1 AND A.4.1-4A/5 AND A.4.3.2-1/14 AND A.4.3.2A.1-2/1 THEN R ELSE N/A</w:t>
            </w:r>
          </w:p>
        </w:tc>
      </w:tr>
      <w:tr w:rsidR="002C5209" w:rsidRPr="00E27964" w14:paraId="2E8A3355"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FE613" w14:textId="77777777" w:rsidR="002C5209" w:rsidRPr="00E27964" w:rsidRDefault="002C5209" w:rsidP="00F2307D">
            <w:pPr>
              <w:pStyle w:val="TAN"/>
              <w:rPr>
                <w:lang w:eastAsia="zh-CN"/>
              </w:rPr>
            </w:pPr>
            <w:r w:rsidRPr="00E27964">
              <w:t>C329</w:t>
            </w:r>
            <w:r w:rsidRPr="00E27964">
              <w:tab/>
              <w:t>IF (A.4.1-1/1 OR A.4.1-1/2) AND A.4.1-2/7 AND A.4.1-3/1 AND A.4.1-4A/5 AND A.4.3.2-1/84A AND A.4.3.2A.1-2/1 THEN R ELSE N/A</w:t>
            </w:r>
          </w:p>
        </w:tc>
      </w:tr>
      <w:tr w:rsidR="002C5209" w:rsidRPr="00E27964" w14:paraId="5AB39DA0"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001D9" w14:textId="77777777" w:rsidR="002C5209" w:rsidRPr="00E27964" w:rsidRDefault="002C5209" w:rsidP="00F2307D">
            <w:pPr>
              <w:pStyle w:val="TAN"/>
              <w:rPr>
                <w:lang w:eastAsia="zh-CN"/>
              </w:rPr>
            </w:pPr>
            <w:r w:rsidRPr="00E27964">
              <w:t>C330</w:t>
            </w:r>
            <w:r w:rsidRPr="00E27964">
              <w:tab/>
              <w:t>IF (A.4.1-1/1 OR A.4.1-1/2) AND A.4.1-3/2 AND A.4.1-4/3 AND A.4.3.2B.2.0-2/1 AND A.4.3.2-1/14 THEN R ELSE N/A</w:t>
            </w:r>
          </w:p>
        </w:tc>
      </w:tr>
      <w:tr w:rsidR="002C5209" w:rsidRPr="00E27964" w14:paraId="638904C3"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2DB04" w14:textId="77777777" w:rsidR="002C5209" w:rsidRPr="00E27964" w:rsidRDefault="002C5209" w:rsidP="00F2307D">
            <w:pPr>
              <w:pStyle w:val="TAN"/>
              <w:rPr>
                <w:lang w:eastAsia="zh-CN"/>
              </w:rPr>
            </w:pPr>
            <w:r w:rsidRPr="00E27964">
              <w:t>C331</w:t>
            </w:r>
            <w:r w:rsidRPr="00E27964">
              <w:tab/>
              <w:t>IF (A.4.1-1/1 OR A.4.1-1/2) AND A.4.1-3/2 AND A.4.1-4/3 AND A.4.3.2B.2.0-2/1 AND A.4.3.2-1/84A THEN R ELSE N/A</w:t>
            </w:r>
          </w:p>
        </w:tc>
      </w:tr>
      <w:tr w:rsidR="002C5209" w:rsidRPr="00E27964" w14:paraId="07215F28"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8A4A7" w14:textId="77777777" w:rsidR="002C5209" w:rsidRPr="00E27964" w:rsidRDefault="002C5209" w:rsidP="00F2307D">
            <w:pPr>
              <w:pStyle w:val="TAN"/>
            </w:pPr>
            <w:r w:rsidRPr="00E27964">
              <w:t>C332</w:t>
            </w:r>
            <w:r w:rsidRPr="00E27964">
              <w:tab/>
              <w:t>IF A.4.1-1/1 AND A.4.1-2/9 AND A.4.1-3/1 AND (A.4.3.2-1/91 OR A.4.3.2-1/92) AND A.4.4-1/17 THEN R ELSE N/A</w:t>
            </w:r>
          </w:p>
        </w:tc>
      </w:tr>
      <w:tr w:rsidR="002C5209" w:rsidRPr="00E27964" w14:paraId="54B71E1B"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35C2" w14:textId="77777777" w:rsidR="002C5209" w:rsidRPr="00E27964" w:rsidRDefault="002C5209" w:rsidP="00F2307D">
            <w:pPr>
              <w:pStyle w:val="TAN"/>
            </w:pPr>
            <w:r w:rsidRPr="00E27964">
              <w:t>C333</w:t>
            </w:r>
            <w:r w:rsidRPr="00E27964">
              <w:tab/>
              <w:t>IF A.4.1-1/2 AND A.4.1.2/8 AND (A.4.1-3/1 OR A.4.1-3/2 OR A.4.1-3/3 OR A.4.1-3/5) AND A.4.3.11-1/78 THEN R ELSE N/A</w:t>
            </w:r>
          </w:p>
        </w:tc>
      </w:tr>
      <w:tr w:rsidR="002C5209" w:rsidRPr="00E27964" w14:paraId="08B4F6A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AC85B" w14:textId="77777777" w:rsidR="002C5209" w:rsidRPr="00E27964" w:rsidRDefault="002C5209" w:rsidP="00F2307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2C5209" w:rsidRPr="00E27964" w14:paraId="26311CEC"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7CD06" w14:textId="77777777" w:rsidR="002C5209" w:rsidRPr="00E27964" w:rsidRDefault="002C5209" w:rsidP="00F2307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2C5209" w:rsidRPr="00E27964" w14:paraId="4428E5CD"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2F56FC" w14:textId="77777777" w:rsidR="002C5209" w:rsidRPr="00E27964" w:rsidRDefault="002C5209" w:rsidP="00F2307D">
            <w:pPr>
              <w:pStyle w:val="TAN"/>
              <w:rPr>
                <w:lang w:eastAsia="fr-FR"/>
              </w:rPr>
            </w:pPr>
            <w:r w:rsidRPr="00E27964">
              <w:rPr>
                <w:lang w:eastAsia="fr-FR"/>
              </w:rPr>
              <w:t>C336</w:t>
            </w:r>
            <w:r w:rsidRPr="00E27964">
              <w:rPr>
                <w:lang w:eastAsia="fr-FR"/>
              </w:rPr>
              <w:tab/>
              <w:t>IF (A.4.1-4/1 OR A.4.1-4/2 OR A.4.1-4/3 OR A.4.1-4/5) AND A.4.1-3/2 AND A.4.3.6-1/4 THEN R ELSE N/A</w:t>
            </w:r>
          </w:p>
        </w:tc>
      </w:tr>
      <w:tr w:rsidR="002C5209" w:rsidRPr="00E27964" w14:paraId="01F96369"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C4A8" w14:textId="77777777" w:rsidR="002C5209" w:rsidRPr="00E27964" w:rsidRDefault="002C5209" w:rsidP="00F2307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2C5209" w:rsidRPr="00E27964" w14:paraId="35292FD1"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768B8" w14:textId="77777777" w:rsidR="002C5209" w:rsidRPr="00E27964" w:rsidRDefault="002C5209" w:rsidP="00F2307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2C5209" w:rsidRPr="00E27964" w14:paraId="3C36B2AE"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C2EA9" w14:textId="77777777" w:rsidR="002C5209" w:rsidRPr="00E27964" w:rsidRDefault="002C5209" w:rsidP="00F2307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2C5209" w:rsidRPr="00E27964" w14:paraId="363839D6" w14:textId="77777777" w:rsidTr="00F2307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19A46" w14:textId="77777777" w:rsidR="002C5209" w:rsidRPr="00E27964" w:rsidRDefault="002C5209" w:rsidP="00F2307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2C5209" w:rsidRPr="00E27964" w14:paraId="74E29F27" w14:textId="77777777" w:rsidTr="00F2307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F8862" w14:textId="77777777" w:rsidR="002C5209" w:rsidRPr="00E27964" w:rsidRDefault="002C5209" w:rsidP="00F2307D">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3CEFCF93" w14:textId="77777777" w:rsidR="002C5209" w:rsidRPr="00E27964" w:rsidRDefault="002C5209" w:rsidP="00F2307D">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FB082D" w14:textId="77777777" w:rsidR="002C5209" w:rsidRPr="00E27964" w:rsidRDefault="002C5209" w:rsidP="00F2307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77759504" w14:textId="77777777" w:rsidR="002C5209" w:rsidRPr="00E27964" w:rsidRDefault="002C5209" w:rsidP="00F2307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2A260C2E" w14:textId="77777777" w:rsidR="002C5209" w:rsidRDefault="002C5209" w:rsidP="00FA3D11">
      <w:pPr>
        <w:rPr>
          <w:b/>
          <w:bCs/>
          <w:noProof/>
          <w:color w:val="FF0000"/>
          <w:sz w:val="30"/>
          <w:szCs w:val="30"/>
        </w:rPr>
      </w:pPr>
    </w:p>
    <w:p w14:paraId="39EE2F55" w14:textId="6082AAED" w:rsidR="00FA3D11"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FD1104">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2B437327" w14:textId="77777777" w:rsidR="00FD1104" w:rsidRPr="00E27964" w:rsidRDefault="00FD1104" w:rsidP="00FD1104">
      <w:pPr>
        <w:pStyle w:val="Heading3"/>
        <w:rPr>
          <w:rFonts w:eastAsia="Batang"/>
          <w:lang w:eastAsia="ja-JP"/>
        </w:rPr>
      </w:pPr>
      <w:bookmarkStart w:id="23" w:name="_Toc20936810"/>
      <w:bookmarkStart w:id="24" w:name="_Toc36713256"/>
      <w:bookmarkStart w:id="25" w:name="_Toc36713659"/>
      <w:bookmarkStart w:id="26" w:name="_Toc52217972"/>
      <w:bookmarkStart w:id="27" w:name="_Toc58499584"/>
      <w:bookmarkStart w:id="28" w:name="_Toc68538441"/>
      <w:bookmarkStart w:id="29" w:name="_Toc75510024"/>
      <w:bookmarkStart w:id="30" w:name="_Toc90971502"/>
      <w:bookmarkStart w:id="31" w:name="_Toc100158410"/>
      <w:bookmarkStart w:id="32" w:name="_Toc171445613"/>
      <w:r w:rsidRPr="00E27964">
        <w:rPr>
          <w:rFonts w:eastAsia="Batang"/>
          <w:lang w:eastAsia="ja-JP"/>
        </w:rPr>
        <w:t>4.1.4</w:t>
      </w:r>
      <w:r w:rsidRPr="00E27964">
        <w:rPr>
          <w:rFonts w:eastAsia="Batang"/>
          <w:lang w:eastAsia="ja-JP"/>
        </w:rPr>
        <w:tab/>
        <w:t>Performance conformance test cases</w:t>
      </w:r>
      <w:bookmarkEnd w:id="23"/>
      <w:bookmarkEnd w:id="24"/>
      <w:bookmarkEnd w:id="25"/>
      <w:bookmarkEnd w:id="26"/>
      <w:bookmarkEnd w:id="27"/>
      <w:bookmarkEnd w:id="28"/>
      <w:bookmarkEnd w:id="29"/>
      <w:bookmarkEnd w:id="30"/>
      <w:bookmarkEnd w:id="31"/>
      <w:bookmarkEnd w:id="32"/>
    </w:p>
    <w:p w14:paraId="55A567FF" w14:textId="77777777" w:rsidR="00FD1104" w:rsidRPr="00E27964" w:rsidRDefault="00FD1104" w:rsidP="00FD1104">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FD1104" w:rsidRPr="00E27964" w14:paraId="1E87CA94" w14:textId="77777777" w:rsidTr="00533EB1">
        <w:trPr>
          <w:tblHeader/>
          <w:jc w:val="center"/>
        </w:trPr>
        <w:tc>
          <w:tcPr>
            <w:tcW w:w="1186" w:type="dxa"/>
            <w:tcBorders>
              <w:top w:val="single" w:sz="4" w:space="0" w:color="auto"/>
              <w:left w:val="single" w:sz="4" w:space="0" w:color="auto"/>
              <w:bottom w:val="nil"/>
              <w:right w:val="single" w:sz="4" w:space="0" w:color="auto"/>
            </w:tcBorders>
            <w:hideMark/>
          </w:tcPr>
          <w:p w14:paraId="459390C1" w14:textId="77777777" w:rsidR="00FD1104" w:rsidRPr="00E27964" w:rsidRDefault="00FD1104" w:rsidP="00533EB1">
            <w:pPr>
              <w:pStyle w:val="TAH"/>
            </w:pPr>
            <w:r w:rsidRPr="00E27964">
              <w:t>Clause</w:t>
            </w:r>
          </w:p>
        </w:tc>
        <w:tc>
          <w:tcPr>
            <w:tcW w:w="4513" w:type="dxa"/>
            <w:tcBorders>
              <w:top w:val="single" w:sz="4" w:space="0" w:color="auto"/>
              <w:left w:val="single" w:sz="4" w:space="0" w:color="auto"/>
              <w:bottom w:val="nil"/>
              <w:right w:val="single" w:sz="4" w:space="0" w:color="auto"/>
            </w:tcBorders>
            <w:hideMark/>
          </w:tcPr>
          <w:p w14:paraId="49252443" w14:textId="77777777" w:rsidR="00FD1104" w:rsidRPr="00E27964" w:rsidRDefault="00FD1104" w:rsidP="00533EB1">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30ED0A9D" w14:textId="77777777" w:rsidR="00FD1104" w:rsidRPr="00E27964" w:rsidRDefault="00FD1104" w:rsidP="00533EB1">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10BCEE92" w14:textId="77777777" w:rsidR="00FD1104" w:rsidRPr="00E27964" w:rsidRDefault="00FD1104" w:rsidP="00533EB1">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3B192018" w14:textId="77777777" w:rsidR="00FD1104" w:rsidRPr="00E27964" w:rsidRDefault="00FD1104" w:rsidP="00533EB1">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4DF11661" w14:textId="77777777" w:rsidR="00FD1104" w:rsidRPr="00E27964" w:rsidRDefault="00FD1104" w:rsidP="00533EB1">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34F46307" w14:textId="77777777" w:rsidR="00FD1104" w:rsidRPr="00E27964" w:rsidRDefault="00FD1104" w:rsidP="00533EB1">
            <w:pPr>
              <w:pStyle w:val="TAH"/>
            </w:pPr>
            <w:r w:rsidRPr="00E27964">
              <w:t>Subtest Selection Criteria</w:t>
            </w:r>
          </w:p>
        </w:tc>
      </w:tr>
      <w:tr w:rsidR="00FD1104" w:rsidRPr="00E27964" w14:paraId="781F0211" w14:textId="77777777" w:rsidTr="00533EB1">
        <w:trPr>
          <w:tblHeader/>
          <w:jc w:val="center"/>
        </w:trPr>
        <w:tc>
          <w:tcPr>
            <w:tcW w:w="1186" w:type="dxa"/>
            <w:tcBorders>
              <w:top w:val="nil"/>
              <w:left w:val="single" w:sz="4" w:space="0" w:color="auto"/>
              <w:bottom w:val="single" w:sz="4" w:space="0" w:color="auto"/>
              <w:right w:val="single" w:sz="4" w:space="0" w:color="auto"/>
            </w:tcBorders>
          </w:tcPr>
          <w:p w14:paraId="5A734ABC" w14:textId="77777777" w:rsidR="00FD1104" w:rsidRPr="00E27964" w:rsidRDefault="00FD1104" w:rsidP="00533EB1">
            <w:pPr>
              <w:pStyle w:val="TAH"/>
            </w:pPr>
          </w:p>
        </w:tc>
        <w:tc>
          <w:tcPr>
            <w:tcW w:w="4513" w:type="dxa"/>
            <w:tcBorders>
              <w:top w:val="nil"/>
              <w:left w:val="single" w:sz="4" w:space="0" w:color="auto"/>
              <w:bottom w:val="single" w:sz="4" w:space="0" w:color="auto"/>
              <w:right w:val="single" w:sz="4" w:space="0" w:color="auto"/>
            </w:tcBorders>
          </w:tcPr>
          <w:p w14:paraId="1406E644" w14:textId="77777777" w:rsidR="00FD1104" w:rsidRPr="00E27964" w:rsidRDefault="00FD1104" w:rsidP="00533EB1">
            <w:pPr>
              <w:pStyle w:val="TAH"/>
            </w:pPr>
          </w:p>
        </w:tc>
        <w:tc>
          <w:tcPr>
            <w:tcW w:w="850" w:type="dxa"/>
            <w:tcBorders>
              <w:top w:val="nil"/>
              <w:left w:val="single" w:sz="4" w:space="0" w:color="auto"/>
              <w:bottom w:val="single" w:sz="4" w:space="0" w:color="auto"/>
              <w:right w:val="single" w:sz="4" w:space="0" w:color="auto"/>
            </w:tcBorders>
          </w:tcPr>
          <w:p w14:paraId="67BC7B9E" w14:textId="77777777" w:rsidR="00FD1104" w:rsidRPr="00E27964" w:rsidRDefault="00FD1104" w:rsidP="00533EB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4DF5016" w14:textId="77777777" w:rsidR="00FD1104" w:rsidRPr="00E27964" w:rsidRDefault="00FD1104" w:rsidP="00533EB1">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46104737" w14:textId="77777777" w:rsidR="00FD1104" w:rsidRPr="00E27964" w:rsidRDefault="00FD1104" w:rsidP="00533EB1">
            <w:pPr>
              <w:pStyle w:val="TAH"/>
            </w:pPr>
            <w:r w:rsidRPr="00E27964">
              <w:t>Comment</w:t>
            </w:r>
          </w:p>
        </w:tc>
        <w:tc>
          <w:tcPr>
            <w:tcW w:w="1558" w:type="dxa"/>
            <w:tcBorders>
              <w:top w:val="nil"/>
              <w:left w:val="single" w:sz="4" w:space="0" w:color="auto"/>
              <w:bottom w:val="single" w:sz="4" w:space="0" w:color="auto"/>
              <w:right w:val="single" w:sz="4" w:space="0" w:color="auto"/>
            </w:tcBorders>
          </w:tcPr>
          <w:p w14:paraId="7988E00B" w14:textId="77777777" w:rsidR="00FD1104" w:rsidRPr="00E27964"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130808C0" w14:textId="77777777" w:rsidR="00FD1104" w:rsidRPr="00E27964" w:rsidRDefault="00FD1104" w:rsidP="00533EB1">
            <w:pPr>
              <w:pStyle w:val="TAH"/>
            </w:pPr>
          </w:p>
        </w:tc>
        <w:tc>
          <w:tcPr>
            <w:tcW w:w="1982" w:type="dxa"/>
            <w:tcBorders>
              <w:top w:val="nil"/>
              <w:left w:val="single" w:sz="4" w:space="0" w:color="auto"/>
              <w:bottom w:val="single" w:sz="4" w:space="0" w:color="auto"/>
              <w:right w:val="single" w:sz="4" w:space="0" w:color="auto"/>
            </w:tcBorders>
          </w:tcPr>
          <w:p w14:paraId="36445FE1" w14:textId="77777777" w:rsidR="00FD1104" w:rsidRPr="00E27964" w:rsidRDefault="00FD1104" w:rsidP="00533EB1">
            <w:pPr>
              <w:pStyle w:val="TAH"/>
            </w:pPr>
          </w:p>
        </w:tc>
      </w:tr>
      <w:tr w:rsidR="00FD1104" w:rsidRPr="00E27964" w14:paraId="5841CAA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589F4361" w14:textId="77777777" w:rsidR="00FD1104" w:rsidRPr="00E27964" w:rsidRDefault="00FD1104" w:rsidP="00533EB1">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70E8CE28" w14:textId="77777777" w:rsidR="00FD1104" w:rsidRPr="00E27964" w:rsidRDefault="00FD1104" w:rsidP="00533EB1">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39C048"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92456C"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E7E3413"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A08FD8"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CBB5498"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9A9201D" w14:textId="77777777" w:rsidR="00FD1104" w:rsidRPr="00E27964" w:rsidRDefault="00FD1104" w:rsidP="00533EB1">
            <w:pPr>
              <w:pStyle w:val="TAL"/>
              <w:rPr>
                <w:b/>
                <w:lang w:eastAsia="zh-CN"/>
              </w:rPr>
            </w:pPr>
          </w:p>
        </w:tc>
      </w:tr>
      <w:tr w:rsidR="00FD1104" w:rsidRPr="00E27964" w14:paraId="1B0AD54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F086BDD" w14:textId="77777777" w:rsidR="00FD1104" w:rsidRPr="00E27964" w:rsidRDefault="00FD1104" w:rsidP="00533EB1">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311EFF83" w14:textId="77777777" w:rsidR="00FD1104" w:rsidRPr="00E27964" w:rsidRDefault="00FD1104" w:rsidP="00533EB1">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3D12BE"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04C7CE"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72204D"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4DE432"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51380ACF"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0398D3" w14:textId="77777777" w:rsidR="00FD1104" w:rsidRPr="00E27964" w:rsidRDefault="00FD1104" w:rsidP="00533EB1">
            <w:pPr>
              <w:pStyle w:val="TAL"/>
              <w:rPr>
                <w:b/>
                <w:lang w:eastAsia="zh-CN"/>
              </w:rPr>
            </w:pPr>
          </w:p>
        </w:tc>
      </w:tr>
      <w:tr w:rsidR="00FD1104" w:rsidRPr="00E27964" w14:paraId="34564B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9A5041A" w14:textId="77777777" w:rsidR="00FD1104" w:rsidRPr="00E27964" w:rsidRDefault="00FD1104" w:rsidP="00533EB1">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A9AFDDD" w14:textId="77777777" w:rsidR="00FD1104" w:rsidRPr="00E27964" w:rsidRDefault="00FD1104" w:rsidP="00533EB1">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09C567" w14:textId="77777777" w:rsidR="00FD1104" w:rsidRPr="00E27964" w:rsidRDefault="00FD1104" w:rsidP="00533EB1">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6CA25" w14:textId="77777777" w:rsidR="00FD1104" w:rsidRPr="00E27964" w:rsidRDefault="00FD1104" w:rsidP="00533EB1">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CE5E375"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A53B634" w14:textId="77777777" w:rsidR="00FD1104" w:rsidRPr="00E27964" w:rsidRDefault="00FD1104" w:rsidP="00533EB1">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81B34C" w14:textId="77777777" w:rsidR="00FD1104" w:rsidRPr="00E27964" w:rsidRDefault="00FD1104" w:rsidP="00533EB1">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62C82C3F" w14:textId="77777777" w:rsidR="00FD1104" w:rsidRPr="00E27964" w:rsidRDefault="00FD1104" w:rsidP="00533EB1">
            <w:pPr>
              <w:pStyle w:val="TAL"/>
            </w:pPr>
            <w:r w:rsidRPr="00E27964">
              <w:t>Subtest 1-4: F023</w:t>
            </w:r>
          </w:p>
        </w:tc>
      </w:tr>
      <w:tr w:rsidR="00FD1104" w:rsidRPr="00E27964" w14:paraId="5853FA2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0977B" w14:textId="77777777" w:rsidR="00FD1104" w:rsidRPr="00E27964" w:rsidRDefault="00FD1104" w:rsidP="00533EB1">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5F10385A" w14:textId="77777777" w:rsidR="00FD1104" w:rsidRPr="00E27964" w:rsidRDefault="00FD1104" w:rsidP="00533EB1">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4EB97A" w14:textId="77777777" w:rsidR="00FD1104" w:rsidRPr="00E27964" w:rsidRDefault="00FD1104" w:rsidP="00533EB1">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E3C8F" w14:textId="77777777" w:rsidR="00FD1104" w:rsidRPr="00E27964" w:rsidRDefault="00FD1104" w:rsidP="00533EB1">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5FD61F7A"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48269E1" w14:textId="77777777" w:rsidR="00FD1104" w:rsidRPr="00E27964" w:rsidRDefault="00FD1104" w:rsidP="00533EB1">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A24BF6C" w14:textId="77777777" w:rsidR="00FD1104" w:rsidRPr="00E27964"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ED04E2D" w14:textId="77777777" w:rsidR="00FD1104" w:rsidRPr="00E27964" w:rsidRDefault="00FD1104" w:rsidP="00533EB1">
            <w:pPr>
              <w:pStyle w:val="TAL"/>
            </w:pPr>
            <w:r w:rsidRPr="00E27964">
              <w:t>Subtest 1-4: F023</w:t>
            </w:r>
          </w:p>
        </w:tc>
      </w:tr>
      <w:tr w:rsidR="00FD1104" w:rsidRPr="00E27964" w14:paraId="7EBF2D8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8B1646B" w14:textId="77777777" w:rsidR="00FD1104" w:rsidRPr="00E27964" w:rsidRDefault="00FD1104" w:rsidP="00533EB1">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8662F11" w14:textId="77777777" w:rsidR="00FD1104" w:rsidRPr="00E27964" w:rsidRDefault="00FD1104" w:rsidP="00533EB1">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2882FB"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35AEEE" w14:textId="77777777" w:rsidR="00FD1104" w:rsidRPr="00E27964" w:rsidRDefault="00FD1104" w:rsidP="00533EB1">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A84887A" w14:textId="77777777" w:rsidR="00FD1104" w:rsidRPr="00E27964" w:rsidRDefault="00FD1104" w:rsidP="00533EB1">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7463A5" w14:textId="77777777" w:rsidR="00FD1104" w:rsidRPr="00E27964" w:rsidRDefault="00FD1104" w:rsidP="00533EB1">
            <w:pPr>
              <w:pStyle w:val="TAL"/>
              <w:rPr>
                <w:rFonts w:eastAsia="SimSun"/>
                <w:lang w:eastAsia="zh-CN"/>
              </w:rPr>
            </w:pPr>
            <w:r w:rsidRPr="00E27964">
              <w:rPr>
                <w:rFonts w:eastAsia="SimSun"/>
                <w:lang w:eastAsia="zh-CN"/>
              </w:rPr>
              <w:t>D008</w:t>
            </w:r>
          </w:p>
          <w:p w14:paraId="311F9B0B"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8BB04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F5EE2E" w14:textId="77777777" w:rsidR="00FD1104" w:rsidRPr="00E27964" w:rsidRDefault="00FD1104" w:rsidP="00533EB1">
            <w:pPr>
              <w:pStyle w:val="TAL"/>
            </w:pPr>
            <w:r w:rsidRPr="00E27964">
              <w:t>Subtest 1-3: F023</w:t>
            </w:r>
          </w:p>
        </w:tc>
      </w:tr>
      <w:tr w:rsidR="00FD1104" w:rsidRPr="00E27964" w14:paraId="67F8818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41A30E" w14:textId="77777777" w:rsidR="00FD1104" w:rsidRPr="00E27964" w:rsidRDefault="00FD1104" w:rsidP="00533EB1">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1906DB" w14:textId="77777777" w:rsidR="00FD1104" w:rsidRPr="00E27964" w:rsidRDefault="00FD1104" w:rsidP="00533EB1">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28F74B"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3DC47" w14:textId="77777777" w:rsidR="00FD1104" w:rsidRPr="00E27964" w:rsidRDefault="00FD1104" w:rsidP="00533EB1">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0E465614" w14:textId="77777777" w:rsidR="00FD1104" w:rsidRPr="00E27964" w:rsidRDefault="00FD1104" w:rsidP="00533EB1">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60FF47" w14:textId="77777777" w:rsidR="00FD1104" w:rsidRPr="00E27964" w:rsidRDefault="00FD1104" w:rsidP="00533EB1">
            <w:pPr>
              <w:pStyle w:val="TAL"/>
              <w:rPr>
                <w:rFonts w:eastAsia="SimSun"/>
                <w:lang w:eastAsia="zh-CN"/>
              </w:rPr>
            </w:pPr>
            <w:r w:rsidRPr="00E27964">
              <w:rPr>
                <w:rFonts w:eastAsia="SimSun"/>
                <w:lang w:eastAsia="zh-CN"/>
              </w:rPr>
              <w:t>D008</w:t>
            </w:r>
          </w:p>
          <w:p w14:paraId="132E219C"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BCC16D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F9526A7" w14:textId="77777777" w:rsidR="00FD1104" w:rsidRPr="00E27964" w:rsidRDefault="00FD1104" w:rsidP="00533EB1">
            <w:pPr>
              <w:pStyle w:val="TAL"/>
            </w:pPr>
          </w:p>
        </w:tc>
      </w:tr>
      <w:tr w:rsidR="00FD1104" w:rsidRPr="00E27964" w14:paraId="3A1FA89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8ED07E" w14:textId="77777777" w:rsidR="00FD1104" w:rsidRPr="00E27964" w:rsidRDefault="00FD1104" w:rsidP="00533EB1">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58E15C8C" w14:textId="77777777" w:rsidR="00FD1104" w:rsidRPr="00E27964" w:rsidRDefault="00FD1104" w:rsidP="00533EB1">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8A83A7A"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84F6F" w14:textId="77777777" w:rsidR="00FD1104" w:rsidRPr="00E27964" w:rsidRDefault="00FD1104" w:rsidP="00533EB1">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2D6C2B7E" w14:textId="77777777" w:rsidR="00FD1104" w:rsidRPr="00E27964" w:rsidRDefault="00FD1104" w:rsidP="00533EB1">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CD5645" w14:textId="77777777" w:rsidR="00FD1104" w:rsidRPr="00E27964" w:rsidRDefault="00FD1104" w:rsidP="00533EB1">
            <w:pPr>
              <w:pStyle w:val="TAL"/>
              <w:rPr>
                <w:rFonts w:eastAsia="SimSun"/>
                <w:lang w:eastAsia="zh-CN"/>
              </w:rPr>
            </w:pPr>
            <w:r w:rsidRPr="00E27964">
              <w:rPr>
                <w:rFonts w:eastAsia="SimSun"/>
                <w:lang w:eastAsia="zh-CN"/>
              </w:rPr>
              <w:t>D008</w:t>
            </w:r>
          </w:p>
          <w:p w14:paraId="45735235"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4259D7B"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2177CE8" w14:textId="77777777" w:rsidR="00FD1104" w:rsidRPr="00E27964" w:rsidRDefault="00FD1104" w:rsidP="00533EB1">
            <w:pPr>
              <w:pStyle w:val="TAL"/>
            </w:pPr>
          </w:p>
        </w:tc>
      </w:tr>
      <w:tr w:rsidR="00FD1104" w:rsidRPr="00E27964" w14:paraId="2890376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B94BB85" w14:textId="77777777" w:rsidR="00FD1104" w:rsidRPr="00E27964" w:rsidRDefault="00FD1104" w:rsidP="00533EB1">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43EABC67" w14:textId="77777777" w:rsidR="00FD1104" w:rsidRPr="00E27964" w:rsidRDefault="00FD1104" w:rsidP="00533EB1">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4A823A"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2B780" w14:textId="77777777" w:rsidR="00FD1104" w:rsidRPr="00E27964" w:rsidRDefault="00FD1104" w:rsidP="00533EB1">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3F66777" w14:textId="77777777" w:rsidR="00FD1104" w:rsidRPr="00E27964" w:rsidRDefault="00FD1104" w:rsidP="00533EB1">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EC2264" w14:textId="77777777" w:rsidR="00FD1104" w:rsidRPr="00E27964" w:rsidRDefault="00FD1104" w:rsidP="00533EB1">
            <w:pPr>
              <w:pStyle w:val="TAL"/>
              <w:rPr>
                <w:rFonts w:eastAsia="SimSun"/>
                <w:lang w:eastAsia="zh-CN"/>
              </w:rPr>
            </w:pPr>
            <w:r w:rsidRPr="00E27964">
              <w:rPr>
                <w:rFonts w:eastAsia="SimSun"/>
                <w:lang w:eastAsia="zh-CN"/>
              </w:rPr>
              <w:t>D008</w:t>
            </w:r>
          </w:p>
          <w:p w14:paraId="13F007DC" w14:textId="77777777" w:rsidR="00FD1104" w:rsidRPr="00E27964" w:rsidRDefault="00FD1104" w:rsidP="00533EB1">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6A38D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149475" w14:textId="77777777" w:rsidR="00FD1104" w:rsidRPr="00E27964" w:rsidRDefault="00FD1104" w:rsidP="00533EB1">
            <w:pPr>
              <w:pStyle w:val="TAL"/>
            </w:pPr>
          </w:p>
        </w:tc>
      </w:tr>
      <w:tr w:rsidR="00FD1104" w:rsidRPr="00E27964" w14:paraId="6A23D2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AB3228" w14:textId="77777777" w:rsidR="00FD1104" w:rsidRPr="00E27964" w:rsidRDefault="00FD1104" w:rsidP="00533EB1">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25AFEF0A" w14:textId="77777777" w:rsidR="00FD1104" w:rsidRPr="00E27964" w:rsidRDefault="00FD1104" w:rsidP="00533EB1">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2298C" w14:textId="77777777" w:rsidR="00FD1104" w:rsidRPr="00E27964" w:rsidRDefault="00FD1104" w:rsidP="00533EB1">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B0D4AC" w14:textId="77777777" w:rsidR="00FD1104" w:rsidRPr="00E27964" w:rsidRDefault="00FD1104" w:rsidP="00533EB1">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29DBAB25" w14:textId="77777777" w:rsidR="00FD1104" w:rsidRPr="00E27964" w:rsidRDefault="00FD1104" w:rsidP="00533EB1">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416A0E" w14:textId="77777777" w:rsidR="00FD1104" w:rsidRPr="00E27964" w:rsidRDefault="00FD1104" w:rsidP="00533EB1">
            <w:pPr>
              <w:pStyle w:val="TAL"/>
              <w:rPr>
                <w:rFonts w:eastAsia="SimSun"/>
                <w:lang w:eastAsia="zh-CN"/>
              </w:rPr>
            </w:pPr>
            <w:r w:rsidRPr="00E27964">
              <w:rPr>
                <w:rFonts w:eastAsia="SimSun"/>
                <w:lang w:eastAsia="zh-CN"/>
              </w:rPr>
              <w:t>D008</w:t>
            </w:r>
          </w:p>
          <w:p w14:paraId="478E7D18"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061CBA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CF6A0B" w14:textId="77777777" w:rsidR="00FD1104" w:rsidRPr="00E27964" w:rsidRDefault="00FD1104" w:rsidP="00533EB1">
            <w:pPr>
              <w:pStyle w:val="TAL"/>
            </w:pPr>
          </w:p>
        </w:tc>
      </w:tr>
      <w:tr w:rsidR="00FD1104" w:rsidRPr="00E27964" w14:paraId="5BA59D3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48D268" w14:textId="77777777" w:rsidR="00FD1104" w:rsidRPr="00E27964" w:rsidRDefault="00FD1104" w:rsidP="00533EB1">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33BCD439" w14:textId="77777777" w:rsidR="00FD1104" w:rsidRPr="00E27964" w:rsidRDefault="00FD1104" w:rsidP="00533EB1">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64CA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844A4" w14:textId="77777777" w:rsidR="00FD1104" w:rsidRPr="00E27964" w:rsidRDefault="00FD1104" w:rsidP="00533EB1">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2B4E1F9F"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1FDAA5" w14:textId="77777777" w:rsidR="00FD1104" w:rsidRPr="00E27964" w:rsidRDefault="00FD1104" w:rsidP="00533EB1">
            <w:pPr>
              <w:pStyle w:val="TAL"/>
              <w:rPr>
                <w:rFonts w:cs="Arial"/>
              </w:rPr>
            </w:pPr>
            <w:r w:rsidRPr="00E27964">
              <w:rPr>
                <w:rFonts w:cs="Arial"/>
              </w:rPr>
              <w:t>D008</w:t>
            </w:r>
          </w:p>
          <w:p w14:paraId="3413DB83"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8D8F5E5"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65E5312" w14:textId="77777777" w:rsidR="00FD1104" w:rsidRPr="00E27964" w:rsidRDefault="00FD1104" w:rsidP="00533EB1">
            <w:pPr>
              <w:pStyle w:val="TAL"/>
            </w:pPr>
            <w:r w:rsidRPr="00E27964">
              <w:t>Subtest 1-2: F022</w:t>
            </w:r>
          </w:p>
        </w:tc>
      </w:tr>
      <w:tr w:rsidR="00FD1104" w:rsidRPr="00E27964" w14:paraId="7B70FD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8C8830" w14:textId="77777777" w:rsidR="00FD1104" w:rsidRPr="00E27964" w:rsidRDefault="00FD1104" w:rsidP="00533EB1">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59519165" w14:textId="77777777" w:rsidR="00FD1104" w:rsidRPr="00E27964" w:rsidRDefault="00FD1104" w:rsidP="00533EB1">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43C88D"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871A28A" w14:textId="77777777" w:rsidR="00FD1104" w:rsidRPr="00E27964" w:rsidRDefault="00FD1104" w:rsidP="00533EB1">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2A754F64"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737F33" w14:textId="77777777" w:rsidR="00FD1104" w:rsidRPr="00E27964" w:rsidRDefault="00FD1104" w:rsidP="00533EB1">
            <w:pPr>
              <w:pStyle w:val="TAL"/>
              <w:rPr>
                <w:rFonts w:eastAsia="SimSun"/>
                <w:lang w:eastAsia="zh-CN"/>
              </w:rPr>
            </w:pPr>
            <w:r w:rsidRPr="00E27964">
              <w:rPr>
                <w:rFonts w:eastAsia="SimSun"/>
                <w:lang w:eastAsia="zh-CN"/>
              </w:rPr>
              <w:t>D008</w:t>
            </w:r>
          </w:p>
          <w:p w14:paraId="76E3B97E"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94FFB4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66B66B" w14:textId="77777777" w:rsidR="00FD1104" w:rsidRPr="00E27964" w:rsidRDefault="00FD1104" w:rsidP="00533EB1">
            <w:pPr>
              <w:pStyle w:val="TAL"/>
            </w:pPr>
          </w:p>
        </w:tc>
      </w:tr>
      <w:tr w:rsidR="00FD1104" w:rsidRPr="00E27964" w14:paraId="4A764A0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B97D5A" w14:textId="77777777" w:rsidR="00FD1104" w:rsidRPr="00E27964" w:rsidRDefault="00FD1104" w:rsidP="00533EB1">
            <w:pPr>
              <w:pStyle w:val="TAL"/>
              <w:rPr>
                <w:rFonts w:cs="Arial"/>
              </w:rPr>
            </w:pPr>
            <w:r w:rsidRPr="00E27964">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3F0AB08D" w14:textId="77777777" w:rsidR="00FD1104" w:rsidRPr="00E27964" w:rsidRDefault="00FD1104" w:rsidP="00533EB1">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23D64F" w14:textId="77777777" w:rsidR="00FD1104" w:rsidRPr="00E27964" w:rsidRDefault="00FD1104" w:rsidP="00533EB1">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E15A4F" w14:textId="77777777" w:rsidR="00FD1104" w:rsidRPr="00E27964" w:rsidRDefault="00FD1104" w:rsidP="00533EB1">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2D5258B9" w14:textId="77777777" w:rsidR="00FD1104" w:rsidRPr="00E27964" w:rsidRDefault="00FD1104" w:rsidP="00533EB1">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228ABF" w14:textId="77777777" w:rsidR="00FD1104" w:rsidRPr="00E27964" w:rsidRDefault="00FD1104" w:rsidP="00533EB1">
            <w:pPr>
              <w:pStyle w:val="TAL"/>
              <w:rPr>
                <w:rFonts w:eastAsia="SimSun"/>
                <w:lang w:eastAsia="zh-CN"/>
              </w:rPr>
            </w:pPr>
            <w:r w:rsidRPr="00E27964">
              <w:rPr>
                <w:rFonts w:eastAsia="SimSun"/>
                <w:lang w:eastAsia="zh-CN"/>
              </w:rPr>
              <w:t>D008</w:t>
            </w:r>
          </w:p>
          <w:p w14:paraId="07319D8D"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75ED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2E1205" w14:textId="77777777" w:rsidR="00FD1104" w:rsidRPr="00E27964" w:rsidRDefault="00FD1104" w:rsidP="00533EB1">
            <w:pPr>
              <w:pStyle w:val="TAL"/>
            </w:pPr>
          </w:p>
        </w:tc>
      </w:tr>
      <w:tr w:rsidR="00FD1104" w:rsidRPr="00E27964" w14:paraId="6C0F12A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702737D" w14:textId="77777777" w:rsidR="00FD1104" w:rsidRPr="00E27964" w:rsidRDefault="00FD1104" w:rsidP="00533EB1">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74155BCC" w14:textId="77777777" w:rsidR="00FD1104" w:rsidRPr="00E27964" w:rsidRDefault="00FD1104" w:rsidP="00533EB1">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6F95B2"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DCEBFC8" w14:textId="77777777" w:rsidR="00FD1104" w:rsidRPr="00E27964" w:rsidRDefault="00FD1104" w:rsidP="00533EB1">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3FA027B5" w14:textId="77777777" w:rsidR="00FD1104" w:rsidRPr="00E27964" w:rsidRDefault="00FD1104" w:rsidP="00533EB1">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20329A" w14:textId="77777777" w:rsidR="00FD1104" w:rsidRPr="00E27964" w:rsidRDefault="00FD1104" w:rsidP="00533EB1">
            <w:pPr>
              <w:pStyle w:val="TAL"/>
              <w:rPr>
                <w:rFonts w:eastAsia="SimSun"/>
                <w:lang w:eastAsia="zh-CN"/>
              </w:rPr>
            </w:pPr>
            <w:r w:rsidRPr="00E27964">
              <w:rPr>
                <w:rFonts w:eastAsia="SimSun"/>
                <w:lang w:eastAsia="zh-CN"/>
              </w:rPr>
              <w:t>D008</w:t>
            </w:r>
          </w:p>
          <w:p w14:paraId="344234B5"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AECD9D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6E285C" w14:textId="77777777" w:rsidR="00FD1104" w:rsidRPr="00E27964" w:rsidRDefault="00FD1104" w:rsidP="00533EB1">
            <w:pPr>
              <w:pStyle w:val="TAL"/>
            </w:pPr>
          </w:p>
        </w:tc>
      </w:tr>
      <w:tr w:rsidR="00FD1104" w:rsidRPr="00E27964" w14:paraId="20A463E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94CA56F" w14:textId="77777777" w:rsidR="00FD1104" w:rsidRPr="00E27964" w:rsidRDefault="00FD1104" w:rsidP="00533EB1">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2C734F7E" w14:textId="77777777" w:rsidR="00FD1104" w:rsidRPr="00E27964" w:rsidRDefault="00FD1104" w:rsidP="00533EB1">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BD6924" w14:textId="77777777" w:rsidR="00FD1104" w:rsidRPr="00E27964" w:rsidRDefault="00FD1104" w:rsidP="00533EB1">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777826" w14:textId="77777777" w:rsidR="00FD1104" w:rsidRPr="00E27964" w:rsidRDefault="00FD1104" w:rsidP="00533EB1">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39491D20" w14:textId="77777777" w:rsidR="00FD1104" w:rsidRPr="00E27964" w:rsidRDefault="00FD1104" w:rsidP="00533EB1">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4EF2DDD" w14:textId="77777777" w:rsidR="00FD1104" w:rsidRPr="00E27964" w:rsidRDefault="00FD1104" w:rsidP="00533EB1">
            <w:pPr>
              <w:pStyle w:val="TAL"/>
              <w:rPr>
                <w:rFonts w:eastAsia="SimSun"/>
                <w:lang w:eastAsia="zh-CN"/>
              </w:rPr>
            </w:pPr>
            <w:r w:rsidRPr="00E27964">
              <w:rPr>
                <w:rFonts w:eastAsia="SimSun"/>
                <w:lang w:eastAsia="zh-CN"/>
              </w:rPr>
              <w:t>D008</w:t>
            </w:r>
          </w:p>
          <w:p w14:paraId="26BF5DF0"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683942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0D89A4D" w14:textId="77777777" w:rsidR="00FD1104" w:rsidRPr="00E27964" w:rsidRDefault="00FD1104" w:rsidP="00533EB1">
            <w:pPr>
              <w:pStyle w:val="TAL"/>
            </w:pPr>
          </w:p>
        </w:tc>
      </w:tr>
      <w:tr w:rsidR="00FD1104" w:rsidRPr="00E27964" w14:paraId="2AB44A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9945EB" w14:textId="77777777" w:rsidR="00FD1104" w:rsidRPr="00E27964" w:rsidRDefault="00FD1104" w:rsidP="00533EB1">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C1C40A1" w14:textId="77777777" w:rsidR="00FD1104" w:rsidRPr="00E27964" w:rsidRDefault="00FD1104" w:rsidP="00533EB1">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84EC8"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2336E1" w14:textId="77777777" w:rsidR="00FD1104" w:rsidRPr="00E27964" w:rsidRDefault="00FD1104" w:rsidP="00533EB1">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2FD48FB" w14:textId="77777777" w:rsidR="00FD1104" w:rsidRPr="00E27964" w:rsidRDefault="00FD1104" w:rsidP="00533EB1">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E58699" w14:textId="77777777" w:rsidR="00FD1104" w:rsidRPr="00E27964" w:rsidRDefault="00FD1104" w:rsidP="00533EB1">
            <w:pPr>
              <w:pStyle w:val="TAL"/>
              <w:rPr>
                <w:lang w:eastAsia="zh-CN"/>
              </w:rPr>
            </w:pPr>
            <w:r w:rsidRPr="00E27964">
              <w:rPr>
                <w:lang w:eastAsia="zh-CN"/>
              </w:rPr>
              <w:t>D008</w:t>
            </w:r>
          </w:p>
          <w:p w14:paraId="15696504" w14:textId="77777777" w:rsidR="00FD1104" w:rsidRPr="00E27964" w:rsidRDefault="00FD1104" w:rsidP="00533EB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754FE3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A9E49D" w14:textId="77777777" w:rsidR="00FD1104" w:rsidRPr="00E27964" w:rsidRDefault="00FD1104" w:rsidP="00533EB1">
            <w:pPr>
              <w:pStyle w:val="TAL"/>
            </w:pPr>
          </w:p>
        </w:tc>
      </w:tr>
      <w:tr w:rsidR="00FD1104" w:rsidRPr="00E27964" w14:paraId="45D289C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93620F" w14:textId="77777777" w:rsidR="00FD1104" w:rsidRPr="00E27964" w:rsidRDefault="00FD1104" w:rsidP="00533EB1">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6E25BD7A" w14:textId="77777777" w:rsidR="00FD1104" w:rsidRPr="00E27964" w:rsidRDefault="00FD1104" w:rsidP="00533EB1">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2DDF8"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26A3541" w14:textId="77777777" w:rsidR="00FD1104" w:rsidRPr="00E27964" w:rsidRDefault="00FD1104" w:rsidP="00533EB1">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F89E75C" w14:textId="77777777" w:rsidR="00FD1104" w:rsidRPr="00E27964" w:rsidRDefault="00FD1104" w:rsidP="00533EB1">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DB23B" w14:textId="77777777" w:rsidR="00FD1104" w:rsidRPr="00E27964" w:rsidRDefault="00FD1104" w:rsidP="00533EB1">
            <w:pPr>
              <w:pStyle w:val="TAL"/>
              <w:rPr>
                <w:lang w:eastAsia="zh-CN"/>
              </w:rPr>
            </w:pPr>
            <w:r w:rsidRPr="00E27964">
              <w:rPr>
                <w:lang w:eastAsia="zh-CN"/>
              </w:rPr>
              <w:t>D008</w:t>
            </w:r>
          </w:p>
          <w:p w14:paraId="292B3403" w14:textId="77777777" w:rsidR="00FD1104" w:rsidRPr="00E27964" w:rsidRDefault="00FD1104" w:rsidP="00533EB1">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7721D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5B2620" w14:textId="77777777" w:rsidR="00FD1104" w:rsidRPr="00E27964" w:rsidRDefault="00FD1104" w:rsidP="00533EB1">
            <w:pPr>
              <w:pStyle w:val="TAL"/>
            </w:pPr>
          </w:p>
        </w:tc>
      </w:tr>
      <w:tr w:rsidR="00FD1104" w:rsidRPr="00E27964" w14:paraId="04FC377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FD075D" w14:textId="77777777" w:rsidR="00FD1104" w:rsidRPr="00E27964" w:rsidRDefault="00FD1104" w:rsidP="00533EB1">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5E1053B9" w14:textId="77777777" w:rsidR="00FD1104" w:rsidRPr="00E27964" w:rsidRDefault="00FD1104" w:rsidP="00533EB1">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8D15A"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73427CF" w14:textId="77777777" w:rsidR="00FD1104" w:rsidRPr="00E27964" w:rsidRDefault="00FD1104" w:rsidP="00533EB1">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06E8204C"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2BACE6" w14:textId="77777777" w:rsidR="00FD1104" w:rsidRPr="00E27964" w:rsidRDefault="00FD1104" w:rsidP="00533EB1">
            <w:pPr>
              <w:pStyle w:val="TAL"/>
              <w:rPr>
                <w:rFonts w:eastAsia="SimSun"/>
                <w:lang w:eastAsia="zh-CN"/>
              </w:rPr>
            </w:pPr>
            <w:r w:rsidRPr="00E27964">
              <w:rPr>
                <w:rFonts w:eastAsia="SimSun"/>
                <w:lang w:eastAsia="zh-CN"/>
              </w:rPr>
              <w:t>D008</w:t>
            </w:r>
          </w:p>
          <w:p w14:paraId="3094AA41"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2544A0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A86375" w14:textId="77777777" w:rsidR="00FD1104" w:rsidRPr="00E27964" w:rsidRDefault="00FD1104" w:rsidP="00533EB1">
            <w:pPr>
              <w:pStyle w:val="TAL"/>
            </w:pPr>
          </w:p>
        </w:tc>
      </w:tr>
      <w:tr w:rsidR="00FD1104" w:rsidRPr="00E27964" w14:paraId="2E8951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AE91118" w14:textId="77777777" w:rsidR="00FD1104" w:rsidRPr="00E27964" w:rsidRDefault="00FD1104" w:rsidP="00533EB1">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3A41B463" w14:textId="77777777" w:rsidR="00FD1104" w:rsidRPr="00E27964" w:rsidRDefault="00FD1104" w:rsidP="00533EB1">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21EAC"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4F64C2" w14:textId="77777777" w:rsidR="00FD1104" w:rsidRPr="00E27964" w:rsidRDefault="00FD1104" w:rsidP="00533EB1">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09D929C4" w14:textId="77777777" w:rsidR="00FD1104" w:rsidRPr="00E27964" w:rsidRDefault="00FD1104" w:rsidP="00533EB1">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23FC06" w14:textId="77777777" w:rsidR="00FD1104" w:rsidRPr="00E27964" w:rsidRDefault="00FD1104" w:rsidP="00533EB1">
            <w:pPr>
              <w:pStyle w:val="TAL"/>
              <w:rPr>
                <w:rFonts w:eastAsia="SimSun"/>
                <w:lang w:eastAsia="zh-CN"/>
              </w:rPr>
            </w:pPr>
            <w:r w:rsidRPr="00E27964">
              <w:rPr>
                <w:rFonts w:eastAsia="SimSun"/>
                <w:lang w:eastAsia="zh-CN"/>
              </w:rPr>
              <w:t>D008</w:t>
            </w:r>
          </w:p>
          <w:p w14:paraId="5E885861"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B3782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152DC3" w14:textId="77777777" w:rsidR="00FD1104" w:rsidRPr="00E27964" w:rsidRDefault="00FD1104" w:rsidP="00533EB1">
            <w:pPr>
              <w:pStyle w:val="TAL"/>
            </w:pPr>
          </w:p>
        </w:tc>
      </w:tr>
      <w:tr w:rsidR="00FD1104" w:rsidRPr="00E27964" w14:paraId="48F18DC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4FB31AA" w14:textId="77777777" w:rsidR="00FD1104" w:rsidRPr="00E27964" w:rsidRDefault="00FD1104" w:rsidP="00533EB1">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13AD2133" w14:textId="77777777" w:rsidR="00FD1104" w:rsidRPr="00E27964" w:rsidRDefault="00FD1104" w:rsidP="00533EB1">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DF5E37"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B2E6920" w14:textId="77777777" w:rsidR="00FD1104" w:rsidRPr="00E27964" w:rsidRDefault="00FD1104" w:rsidP="00533EB1">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1E83E84A"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73156E" w14:textId="77777777" w:rsidR="00FD1104" w:rsidRPr="00E27964" w:rsidRDefault="00FD1104" w:rsidP="00533EB1">
            <w:pPr>
              <w:pStyle w:val="TAL"/>
              <w:rPr>
                <w:rFonts w:eastAsia="SimSun"/>
                <w:lang w:eastAsia="zh-CN"/>
              </w:rPr>
            </w:pPr>
            <w:r w:rsidRPr="00E27964">
              <w:rPr>
                <w:rFonts w:eastAsia="SimSun"/>
                <w:lang w:eastAsia="zh-CN"/>
              </w:rPr>
              <w:t>D008</w:t>
            </w:r>
          </w:p>
          <w:p w14:paraId="6B09FFCA"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A6D89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14FDD" w14:textId="77777777" w:rsidR="00FD1104" w:rsidRPr="00E27964" w:rsidRDefault="00FD1104" w:rsidP="00533EB1">
            <w:pPr>
              <w:pStyle w:val="TAL"/>
            </w:pPr>
          </w:p>
        </w:tc>
      </w:tr>
      <w:tr w:rsidR="00FD1104" w:rsidRPr="00E27964" w14:paraId="67B5FD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D7EEFD" w14:textId="77777777" w:rsidR="00FD1104" w:rsidRPr="00E27964" w:rsidRDefault="00FD1104" w:rsidP="00533EB1">
            <w:pPr>
              <w:pStyle w:val="TAL"/>
              <w:rPr>
                <w:rFonts w:cs="Arial"/>
              </w:rPr>
            </w:pPr>
            <w:r w:rsidRPr="00E27964">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77F863DB" w14:textId="77777777" w:rsidR="00FD1104" w:rsidRPr="00E27964" w:rsidRDefault="00FD1104" w:rsidP="00533EB1">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1BC3D2" w14:textId="77777777" w:rsidR="00FD1104" w:rsidRPr="00E27964" w:rsidRDefault="00FD1104" w:rsidP="00533EB1">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33FB1F" w14:textId="77777777" w:rsidR="00FD1104" w:rsidRPr="00E27964" w:rsidRDefault="00FD1104" w:rsidP="00533EB1">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6035B811" w14:textId="77777777" w:rsidR="00FD1104" w:rsidRPr="00E27964" w:rsidRDefault="00FD1104" w:rsidP="00533EB1">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E33BEC" w14:textId="77777777" w:rsidR="00FD1104" w:rsidRPr="00E27964" w:rsidRDefault="00FD1104" w:rsidP="00533EB1">
            <w:pPr>
              <w:pStyle w:val="TAL"/>
              <w:rPr>
                <w:rFonts w:eastAsia="SimSun"/>
                <w:lang w:eastAsia="zh-CN"/>
              </w:rPr>
            </w:pPr>
            <w:r w:rsidRPr="00E27964">
              <w:rPr>
                <w:rFonts w:eastAsia="SimSun"/>
                <w:lang w:eastAsia="zh-CN"/>
              </w:rPr>
              <w:t>D008</w:t>
            </w:r>
          </w:p>
          <w:p w14:paraId="337E74BF"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519D14" w14:textId="77777777" w:rsidR="00FD1104" w:rsidRPr="00E27964" w:rsidRDefault="00FD1104" w:rsidP="00533EB1">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7703CBFF" w14:textId="77777777" w:rsidR="00FD1104" w:rsidRPr="00E27964" w:rsidRDefault="00FD1104" w:rsidP="00533EB1">
            <w:pPr>
              <w:pStyle w:val="TAL"/>
            </w:pPr>
          </w:p>
        </w:tc>
      </w:tr>
      <w:tr w:rsidR="00FD1104" w:rsidRPr="00E27964" w14:paraId="46469406" w14:textId="77777777" w:rsidTr="00533EB1">
        <w:trPr>
          <w:jc w:val="center"/>
        </w:trPr>
        <w:tc>
          <w:tcPr>
            <w:tcW w:w="1186" w:type="dxa"/>
            <w:tcBorders>
              <w:top w:val="single" w:sz="4" w:space="0" w:color="auto"/>
              <w:left w:val="single" w:sz="4" w:space="0" w:color="auto"/>
              <w:bottom w:val="nil"/>
              <w:right w:val="single" w:sz="4" w:space="0" w:color="auto"/>
            </w:tcBorders>
          </w:tcPr>
          <w:p w14:paraId="4BCFFD67" w14:textId="77777777" w:rsidR="00FD1104" w:rsidRPr="00E27964" w:rsidRDefault="00FD1104" w:rsidP="00533EB1">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05393230" w14:textId="77777777" w:rsidR="00FD1104" w:rsidRPr="00E27964" w:rsidRDefault="00FD1104" w:rsidP="00533EB1">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46FFC6" w14:textId="77777777" w:rsidR="00FD1104" w:rsidRPr="00E27964" w:rsidRDefault="00FD1104" w:rsidP="00533EB1">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CF52CF" w14:textId="77777777" w:rsidR="00FD1104" w:rsidRPr="00E27964" w:rsidRDefault="00FD1104" w:rsidP="00533EB1">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20A876B0" w14:textId="77777777" w:rsidR="00FD1104" w:rsidRPr="00E27964" w:rsidRDefault="00FD1104" w:rsidP="00533EB1">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DE0D35" w14:textId="77777777" w:rsidR="00FD1104" w:rsidRPr="00E27964" w:rsidRDefault="00FD1104" w:rsidP="00533EB1">
            <w:pPr>
              <w:pStyle w:val="TAL"/>
              <w:rPr>
                <w:rFonts w:eastAsia="SimSun"/>
                <w:lang w:eastAsia="zh-CN"/>
              </w:rPr>
            </w:pPr>
            <w:r w:rsidRPr="00E27964">
              <w:rPr>
                <w:rFonts w:eastAsia="SimSun"/>
                <w:lang w:eastAsia="zh-CN"/>
              </w:rPr>
              <w:t>D008</w:t>
            </w:r>
          </w:p>
          <w:p w14:paraId="56ADB133"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073D09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16DDC4" w14:textId="77777777" w:rsidR="00FD1104" w:rsidRPr="00E27964" w:rsidRDefault="00FD1104" w:rsidP="00533EB1">
            <w:pPr>
              <w:pStyle w:val="TAL"/>
            </w:pPr>
          </w:p>
        </w:tc>
      </w:tr>
      <w:tr w:rsidR="00FD1104" w:rsidRPr="00E27964" w14:paraId="70AA83D2" w14:textId="77777777" w:rsidTr="00533EB1">
        <w:trPr>
          <w:jc w:val="center"/>
        </w:trPr>
        <w:tc>
          <w:tcPr>
            <w:tcW w:w="1186" w:type="dxa"/>
            <w:tcBorders>
              <w:top w:val="nil"/>
              <w:left w:val="single" w:sz="4" w:space="0" w:color="auto"/>
              <w:bottom w:val="single" w:sz="4" w:space="0" w:color="auto"/>
              <w:right w:val="single" w:sz="4" w:space="0" w:color="auto"/>
            </w:tcBorders>
          </w:tcPr>
          <w:p w14:paraId="1CA992A2" w14:textId="77777777" w:rsidR="00FD1104" w:rsidRPr="00E27964" w:rsidRDefault="00FD1104" w:rsidP="00533EB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306B0C45" w14:textId="77777777" w:rsidR="00FD1104" w:rsidRPr="00E27964" w:rsidRDefault="00FD1104" w:rsidP="00533EB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5C28E7B"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E0CF3C"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27B26BC"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89D065" w14:textId="77777777" w:rsidR="00FD1104" w:rsidRPr="00E27964" w:rsidRDefault="00FD1104" w:rsidP="00533EB1">
            <w:pPr>
              <w:pStyle w:val="TAL"/>
              <w:rPr>
                <w:rFonts w:eastAsia="SimSun"/>
                <w:lang w:eastAsia="zh-CN"/>
              </w:rPr>
            </w:pPr>
            <w:r w:rsidRPr="00E27964">
              <w:rPr>
                <w:rFonts w:eastAsia="SimSun"/>
                <w:lang w:eastAsia="zh-CN"/>
              </w:rPr>
              <w:t>D008</w:t>
            </w:r>
          </w:p>
          <w:p w14:paraId="070C5ADB"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00644D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8B0E26" w14:textId="77777777" w:rsidR="00FD1104" w:rsidRPr="00E27964" w:rsidRDefault="00FD1104" w:rsidP="00533EB1">
            <w:pPr>
              <w:pStyle w:val="TAL"/>
            </w:pPr>
          </w:p>
        </w:tc>
      </w:tr>
      <w:tr w:rsidR="00FD1104" w:rsidRPr="00E27964" w14:paraId="3EB2D40F" w14:textId="77777777" w:rsidTr="00533EB1">
        <w:trPr>
          <w:jc w:val="center"/>
        </w:trPr>
        <w:tc>
          <w:tcPr>
            <w:tcW w:w="1186" w:type="dxa"/>
            <w:tcBorders>
              <w:top w:val="single" w:sz="4" w:space="0" w:color="auto"/>
              <w:left w:val="single" w:sz="4" w:space="0" w:color="auto"/>
              <w:bottom w:val="nil"/>
              <w:right w:val="single" w:sz="4" w:space="0" w:color="auto"/>
            </w:tcBorders>
          </w:tcPr>
          <w:p w14:paraId="589009BD" w14:textId="77777777" w:rsidR="00FD1104" w:rsidRPr="00E27964" w:rsidRDefault="00FD1104" w:rsidP="00533EB1">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28D2886E" w14:textId="77777777" w:rsidR="00FD1104" w:rsidRPr="00E27964" w:rsidRDefault="00FD1104" w:rsidP="00533EB1">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C8A599" w14:textId="77777777" w:rsidR="00FD1104" w:rsidRPr="00E27964" w:rsidRDefault="00FD1104" w:rsidP="00533EB1">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5BCEB" w14:textId="77777777" w:rsidR="00FD1104" w:rsidRPr="00E27964" w:rsidRDefault="00FD1104" w:rsidP="00533EB1">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08AD5126" w14:textId="77777777" w:rsidR="00FD1104" w:rsidRPr="00E27964" w:rsidRDefault="00FD1104" w:rsidP="00533EB1">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0EE71B" w14:textId="77777777" w:rsidR="00FD1104" w:rsidRPr="00E27964" w:rsidRDefault="00FD1104" w:rsidP="00533EB1">
            <w:pPr>
              <w:pStyle w:val="TAL"/>
              <w:rPr>
                <w:rFonts w:eastAsia="SimSun"/>
                <w:lang w:eastAsia="zh-CN"/>
              </w:rPr>
            </w:pPr>
            <w:r w:rsidRPr="00E27964">
              <w:rPr>
                <w:rFonts w:eastAsia="SimSun"/>
                <w:lang w:eastAsia="zh-CN"/>
              </w:rPr>
              <w:t>D008</w:t>
            </w:r>
          </w:p>
          <w:p w14:paraId="62C501E0"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AE5CD0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F6AF61" w14:textId="77777777" w:rsidR="00FD1104" w:rsidRPr="00E27964" w:rsidRDefault="00FD1104" w:rsidP="00533EB1">
            <w:pPr>
              <w:pStyle w:val="TAL"/>
            </w:pPr>
          </w:p>
        </w:tc>
      </w:tr>
      <w:tr w:rsidR="00FD1104" w:rsidRPr="00E27964" w14:paraId="217F092D" w14:textId="77777777" w:rsidTr="00533EB1">
        <w:trPr>
          <w:jc w:val="center"/>
        </w:trPr>
        <w:tc>
          <w:tcPr>
            <w:tcW w:w="1186" w:type="dxa"/>
            <w:tcBorders>
              <w:top w:val="nil"/>
              <w:left w:val="single" w:sz="4" w:space="0" w:color="auto"/>
              <w:bottom w:val="single" w:sz="4" w:space="0" w:color="auto"/>
              <w:right w:val="single" w:sz="4" w:space="0" w:color="auto"/>
            </w:tcBorders>
          </w:tcPr>
          <w:p w14:paraId="6D7E29A6" w14:textId="77777777" w:rsidR="00FD1104" w:rsidRPr="00E27964" w:rsidRDefault="00FD1104" w:rsidP="00533EB1">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C10BC38" w14:textId="77777777" w:rsidR="00FD1104" w:rsidRPr="00E27964" w:rsidRDefault="00FD1104" w:rsidP="00533EB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9116E02"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B62F60"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344437E3"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0DA47" w14:textId="77777777" w:rsidR="00FD1104" w:rsidRPr="00E27964" w:rsidRDefault="00FD1104" w:rsidP="00533EB1">
            <w:pPr>
              <w:pStyle w:val="TAL"/>
              <w:rPr>
                <w:rFonts w:eastAsia="SimSun"/>
                <w:lang w:eastAsia="zh-CN"/>
              </w:rPr>
            </w:pPr>
            <w:r w:rsidRPr="00E27964">
              <w:rPr>
                <w:rFonts w:eastAsia="SimSun"/>
                <w:lang w:eastAsia="zh-CN"/>
              </w:rPr>
              <w:t>D008</w:t>
            </w:r>
          </w:p>
          <w:p w14:paraId="5F62B553"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8D321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C07CC3" w14:textId="77777777" w:rsidR="00FD1104" w:rsidRPr="00E27964" w:rsidRDefault="00FD1104" w:rsidP="00533EB1">
            <w:pPr>
              <w:pStyle w:val="TAL"/>
            </w:pPr>
          </w:p>
        </w:tc>
      </w:tr>
      <w:tr w:rsidR="00FD1104" w:rsidRPr="00E27964" w14:paraId="61F7633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18FD000" w14:textId="77777777" w:rsidR="00FD1104" w:rsidRPr="00E27964" w:rsidRDefault="00FD1104" w:rsidP="00533EB1">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252B62DF" w14:textId="77777777" w:rsidR="00FD1104" w:rsidRPr="00E27964" w:rsidRDefault="00FD1104" w:rsidP="00533EB1">
            <w:pPr>
              <w:pStyle w:val="TAL"/>
            </w:pPr>
            <w:r w:rsidRPr="00E27964">
              <w:t xml:space="preserve">2Rx FDD FR1 PDSCH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7CDACF" w14:textId="77777777" w:rsidR="00FD1104" w:rsidRPr="00E27964" w:rsidRDefault="00FD1104" w:rsidP="00533EB1">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E2E9DA" w14:textId="77777777" w:rsidR="00FD1104" w:rsidRPr="00E27964" w:rsidRDefault="00FD1104" w:rsidP="00533EB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83221F2"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64CFAE8"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24286BF"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383FE1" w14:textId="77777777" w:rsidR="00FD1104" w:rsidRPr="00E27964" w:rsidRDefault="00FD1104" w:rsidP="00533EB1">
            <w:pPr>
              <w:pStyle w:val="TAL"/>
            </w:pPr>
            <w:r w:rsidRPr="00E27964">
              <w:t>Subtest 1-3: F023</w:t>
            </w:r>
          </w:p>
        </w:tc>
      </w:tr>
      <w:tr w:rsidR="00FD1104" w:rsidRPr="00E27964" w14:paraId="459B3C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AA54170" w14:textId="77777777" w:rsidR="00FD1104" w:rsidRPr="00E27964" w:rsidRDefault="00FD1104" w:rsidP="00533EB1">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60CC6271" w14:textId="77777777" w:rsidR="00FD1104" w:rsidRPr="00E27964" w:rsidRDefault="00FD1104" w:rsidP="00533EB1">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1BE97374"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FED9EB" w14:textId="77777777" w:rsidR="00FD1104" w:rsidRPr="00E27964" w:rsidRDefault="00FD1104" w:rsidP="00533EB1">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7CFAEFB9" w14:textId="77777777" w:rsidR="00FD1104" w:rsidRPr="00E27964" w:rsidRDefault="00FD1104" w:rsidP="00533EB1">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CB86DD"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801B376" w14:textId="77777777" w:rsidR="00FD1104" w:rsidRPr="00E27964" w:rsidRDefault="00FD1104" w:rsidP="00533EB1">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344E9447" w14:textId="77777777" w:rsidR="00FD1104" w:rsidRPr="00E27964" w:rsidRDefault="00FD1104" w:rsidP="00533EB1">
            <w:pPr>
              <w:pStyle w:val="TAL"/>
            </w:pPr>
          </w:p>
        </w:tc>
      </w:tr>
      <w:tr w:rsidR="00FD1104" w:rsidRPr="00E27964" w14:paraId="6B4EC4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E3E51" w14:textId="77777777" w:rsidR="00FD1104" w:rsidRPr="00E27964" w:rsidRDefault="00FD1104" w:rsidP="00533EB1">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73598E80" w14:textId="77777777" w:rsidR="00FD1104" w:rsidRPr="00E27964" w:rsidRDefault="00FD1104" w:rsidP="00533EB1">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BCC60D"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6BCCF" w14:textId="77777777" w:rsidR="00FD1104" w:rsidRPr="00E27964" w:rsidRDefault="00FD1104" w:rsidP="00533EB1">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386341B" w14:textId="77777777" w:rsidR="00FD1104" w:rsidRPr="00E27964" w:rsidRDefault="00FD1104" w:rsidP="00533EB1">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89C0A9"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55B0C67F"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9BBCB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744383" w14:textId="77777777" w:rsidR="00FD1104" w:rsidRPr="00E27964" w:rsidRDefault="00FD1104" w:rsidP="00533EB1">
            <w:pPr>
              <w:pStyle w:val="TAL"/>
            </w:pPr>
          </w:p>
        </w:tc>
      </w:tr>
      <w:tr w:rsidR="00FD1104" w:rsidRPr="00E27964" w14:paraId="65A53A7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7E62EE9" w14:textId="77777777" w:rsidR="00FD1104" w:rsidRPr="00E27964" w:rsidRDefault="00FD1104" w:rsidP="00533EB1">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64A28712" w14:textId="77777777" w:rsidR="00FD1104" w:rsidRPr="00E27964" w:rsidRDefault="00FD1104" w:rsidP="00533EB1">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24A2FE"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8DC1DD" w14:textId="77777777" w:rsidR="00FD1104" w:rsidRPr="00E27964" w:rsidRDefault="00FD1104" w:rsidP="00533EB1">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2B532217" w14:textId="77777777" w:rsidR="00FD1104" w:rsidRPr="00E27964" w:rsidRDefault="00FD1104" w:rsidP="00533EB1">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4F87ED"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191E5216"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3FD84E"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59F8A9" w14:textId="77777777" w:rsidR="00FD1104" w:rsidRPr="00E27964" w:rsidRDefault="00FD1104" w:rsidP="00533EB1">
            <w:pPr>
              <w:pStyle w:val="TAL"/>
            </w:pPr>
          </w:p>
        </w:tc>
      </w:tr>
      <w:tr w:rsidR="00FD1104" w:rsidRPr="00E27964" w14:paraId="6DA4DB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BFF318" w14:textId="77777777" w:rsidR="00FD1104" w:rsidRPr="00E27964" w:rsidRDefault="00FD1104" w:rsidP="00533EB1">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74DDA4BA" w14:textId="77777777" w:rsidR="00FD1104" w:rsidRPr="00E27964" w:rsidRDefault="00FD1104" w:rsidP="00533EB1">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55892"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3D38C" w14:textId="77777777" w:rsidR="00FD1104" w:rsidRPr="00E27964" w:rsidRDefault="00FD1104" w:rsidP="00533EB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7777B19" w14:textId="77777777" w:rsidR="00FD1104" w:rsidRPr="00E27964" w:rsidRDefault="00FD1104" w:rsidP="00533EB1">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DBA54BB" w14:textId="77777777" w:rsidR="00FD1104" w:rsidRPr="00E27964" w:rsidRDefault="00FD1104" w:rsidP="00533EB1">
            <w:pPr>
              <w:pStyle w:val="TAL"/>
              <w:rPr>
                <w:lang w:eastAsia="ko-KR"/>
              </w:rPr>
            </w:pPr>
            <w:r w:rsidRPr="00E27964">
              <w:rPr>
                <w:lang w:eastAsia="ko-KR"/>
              </w:rPr>
              <w:t>D009</w:t>
            </w:r>
          </w:p>
          <w:p w14:paraId="2051844B" w14:textId="77777777" w:rsidR="00FD1104" w:rsidRPr="00E27964" w:rsidRDefault="00FD1104" w:rsidP="00533EB1">
            <w:pPr>
              <w:pStyle w:val="TAL"/>
              <w:rPr>
                <w:lang w:eastAsia="ko-KR"/>
              </w:rPr>
            </w:pPr>
            <w:r w:rsidRPr="00E27964">
              <w:rPr>
                <w:lang w:eastAsia="ko-KR"/>
              </w:rPr>
              <w:t>D010</w:t>
            </w:r>
          </w:p>
          <w:p w14:paraId="724CFC8C"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E8175C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8F405D" w14:textId="77777777" w:rsidR="00FD1104" w:rsidRPr="00E27964" w:rsidRDefault="00FD1104" w:rsidP="00533EB1">
            <w:pPr>
              <w:pStyle w:val="TAL"/>
            </w:pPr>
            <w:r w:rsidRPr="00E27964">
              <w:t>Subtest 1-3: F023</w:t>
            </w:r>
          </w:p>
        </w:tc>
      </w:tr>
      <w:tr w:rsidR="00FD1104" w:rsidRPr="00E27964" w14:paraId="174625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88D0012" w14:textId="77777777" w:rsidR="00FD1104" w:rsidRPr="00E27964" w:rsidRDefault="00FD1104" w:rsidP="00533EB1">
            <w:pPr>
              <w:pStyle w:val="TAL"/>
              <w:rPr>
                <w:bCs/>
              </w:rPr>
            </w:pPr>
            <w:r w:rsidRPr="00E27964">
              <w:t>5.2.2.2.1_2</w:t>
            </w:r>
          </w:p>
        </w:tc>
        <w:tc>
          <w:tcPr>
            <w:tcW w:w="4513" w:type="dxa"/>
            <w:tcBorders>
              <w:top w:val="single" w:sz="4" w:space="0" w:color="auto"/>
              <w:left w:val="single" w:sz="4" w:space="0" w:color="auto"/>
              <w:bottom w:val="single" w:sz="4" w:space="0" w:color="auto"/>
              <w:right w:val="single" w:sz="4" w:space="0" w:color="auto"/>
            </w:tcBorders>
            <w:hideMark/>
          </w:tcPr>
          <w:p w14:paraId="0448AC9A" w14:textId="77777777" w:rsidR="00FD1104" w:rsidRPr="00E27964" w:rsidRDefault="00FD1104" w:rsidP="00533EB1">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23F4C"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133F06" w14:textId="77777777" w:rsidR="00FD1104" w:rsidRPr="00E27964" w:rsidRDefault="00FD1104" w:rsidP="00533EB1">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36578C2" w14:textId="77777777" w:rsidR="00FD1104" w:rsidRPr="00E27964" w:rsidRDefault="00FD1104" w:rsidP="00533EB1">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D6916E" w14:textId="77777777" w:rsidR="00FD1104" w:rsidRPr="00E27964" w:rsidRDefault="00FD1104" w:rsidP="00533EB1">
            <w:pPr>
              <w:pStyle w:val="TAL"/>
              <w:rPr>
                <w:lang w:eastAsia="ko-KR"/>
              </w:rPr>
            </w:pPr>
            <w:r w:rsidRPr="00E27964">
              <w:rPr>
                <w:lang w:eastAsia="ko-KR"/>
              </w:rPr>
              <w:t>D010</w:t>
            </w:r>
          </w:p>
          <w:p w14:paraId="3095F278"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83A05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AAECAA" w14:textId="77777777" w:rsidR="00FD1104" w:rsidRPr="00E27964" w:rsidRDefault="00FD1104" w:rsidP="00533EB1">
            <w:pPr>
              <w:pStyle w:val="TAL"/>
            </w:pPr>
          </w:p>
        </w:tc>
      </w:tr>
      <w:tr w:rsidR="00FD1104" w:rsidRPr="00E27964" w14:paraId="7EDBE28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915ACC4" w14:textId="77777777" w:rsidR="00FD1104" w:rsidRPr="00E27964" w:rsidRDefault="00FD1104" w:rsidP="00533EB1">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4F91DEED" w14:textId="77777777" w:rsidR="00FD1104" w:rsidRPr="00E27964" w:rsidRDefault="00FD1104" w:rsidP="00533EB1">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A221087"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E0CA21" w14:textId="77777777" w:rsidR="00FD1104" w:rsidRPr="00E27964" w:rsidRDefault="00FD1104" w:rsidP="00533EB1">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05B751F2" w14:textId="77777777" w:rsidR="00FD1104" w:rsidRPr="00E27964" w:rsidRDefault="00FD1104" w:rsidP="00533EB1">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CF716D" w14:textId="77777777" w:rsidR="00FD1104" w:rsidRPr="00E27964" w:rsidRDefault="00FD1104" w:rsidP="00533EB1">
            <w:pPr>
              <w:pStyle w:val="TAL"/>
              <w:rPr>
                <w:lang w:eastAsia="ko-KR"/>
              </w:rPr>
            </w:pPr>
            <w:r w:rsidRPr="00E27964">
              <w:rPr>
                <w:lang w:eastAsia="ko-KR"/>
              </w:rPr>
              <w:t>D010</w:t>
            </w:r>
          </w:p>
          <w:p w14:paraId="053F4B8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402C5D"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0F2D4D7" w14:textId="77777777" w:rsidR="00FD1104" w:rsidRPr="00E27964" w:rsidRDefault="00FD1104" w:rsidP="00533EB1">
            <w:pPr>
              <w:pStyle w:val="TAL"/>
            </w:pPr>
          </w:p>
        </w:tc>
      </w:tr>
      <w:tr w:rsidR="00FD1104" w:rsidRPr="00E27964" w14:paraId="6FB6BBB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48ECF4E" w14:textId="77777777" w:rsidR="00FD1104" w:rsidRPr="00E27964" w:rsidRDefault="00FD1104" w:rsidP="00533EB1">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5B3BC6E" w14:textId="77777777" w:rsidR="00FD1104" w:rsidRPr="00E27964" w:rsidRDefault="00FD1104" w:rsidP="00533EB1">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507A50"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12B4D" w14:textId="77777777" w:rsidR="00FD1104" w:rsidRPr="00E27964" w:rsidRDefault="00FD1104" w:rsidP="00533EB1">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96F374" w14:textId="77777777" w:rsidR="00FD1104" w:rsidRPr="00E27964" w:rsidRDefault="00FD1104" w:rsidP="00533EB1">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0671BF" w14:textId="77777777" w:rsidR="00FD1104" w:rsidRPr="00E27964" w:rsidRDefault="00FD1104" w:rsidP="00533EB1">
            <w:pPr>
              <w:pStyle w:val="TAL"/>
              <w:rPr>
                <w:lang w:eastAsia="ko-KR"/>
              </w:rPr>
            </w:pPr>
            <w:r w:rsidRPr="00E27964">
              <w:rPr>
                <w:lang w:eastAsia="ko-KR"/>
              </w:rPr>
              <w:t>D010</w:t>
            </w:r>
          </w:p>
          <w:p w14:paraId="5146869A" w14:textId="77777777" w:rsidR="00FD1104" w:rsidRPr="00E27964" w:rsidRDefault="00FD1104" w:rsidP="00533EB1">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9A6901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2D3DE" w14:textId="77777777" w:rsidR="00FD1104" w:rsidRPr="00E27964" w:rsidRDefault="00FD1104" w:rsidP="00533EB1">
            <w:pPr>
              <w:pStyle w:val="TAL"/>
            </w:pPr>
          </w:p>
        </w:tc>
      </w:tr>
      <w:tr w:rsidR="00FD1104" w:rsidRPr="00E27964" w14:paraId="6134BF4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04D6EE5" w14:textId="77777777" w:rsidR="00FD1104" w:rsidRPr="00E27964" w:rsidRDefault="00FD1104" w:rsidP="00533EB1">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45A41F3B" w14:textId="77777777" w:rsidR="00FD1104" w:rsidRPr="00E27964" w:rsidRDefault="00FD1104" w:rsidP="00533EB1">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F04AF" w14:textId="77777777" w:rsidR="00FD1104" w:rsidRPr="00E27964" w:rsidRDefault="00FD1104" w:rsidP="00533EB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7376C8" w14:textId="77777777" w:rsidR="00FD1104" w:rsidRPr="00E27964" w:rsidRDefault="00FD1104" w:rsidP="00533EB1">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36A09BE4" w14:textId="77777777" w:rsidR="00FD1104" w:rsidRPr="00E27964" w:rsidRDefault="00FD1104" w:rsidP="00533EB1">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894D5F" w14:textId="77777777" w:rsidR="00FD1104" w:rsidRPr="00E27964" w:rsidRDefault="00FD1104" w:rsidP="00533EB1">
            <w:pPr>
              <w:pStyle w:val="TAL"/>
              <w:rPr>
                <w:rFonts w:cs="Arial"/>
              </w:rPr>
            </w:pPr>
            <w:r w:rsidRPr="00E27964">
              <w:rPr>
                <w:rFonts w:cs="Arial"/>
              </w:rPr>
              <w:t>D010</w:t>
            </w:r>
          </w:p>
          <w:p w14:paraId="106A23A9" w14:textId="77777777" w:rsidR="00FD1104" w:rsidRPr="00E27964" w:rsidRDefault="00FD1104" w:rsidP="00533EB1">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E6BE5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2024E8" w14:textId="77777777" w:rsidR="00FD1104" w:rsidRPr="00E27964" w:rsidRDefault="00FD1104" w:rsidP="00533EB1">
            <w:pPr>
              <w:pStyle w:val="TAL"/>
            </w:pPr>
          </w:p>
        </w:tc>
      </w:tr>
      <w:tr w:rsidR="00FD1104" w:rsidRPr="00E27964" w14:paraId="49859B7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F9C0A3F" w14:textId="77777777" w:rsidR="00FD1104" w:rsidRPr="00E27964" w:rsidRDefault="00FD1104" w:rsidP="00533EB1">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6041F6D7" w14:textId="77777777" w:rsidR="00FD1104" w:rsidRPr="00E27964" w:rsidRDefault="00FD1104" w:rsidP="00533EB1">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A77BC8" w14:textId="77777777" w:rsidR="00FD1104" w:rsidRPr="00E27964" w:rsidRDefault="00FD1104" w:rsidP="00533EB1">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7D449426" w14:textId="77777777" w:rsidR="00FD1104" w:rsidRPr="00E27964" w:rsidRDefault="00FD1104" w:rsidP="00533EB1">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4AF4769B"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6FB71" w14:textId="77777777" w:rsidR="00FD1104" w:rsidRPr="00E27964" w:rsidRDefault="00FD1104" w:rsidP="00533EB1">
            <w:pPr>
              <w:pStyle w:val="TAL"/>
              <w:rPr>
                <w:rFonts w:cs="Arial"/>
                <w:lang w:eastAsia="zh-CN"/>
              </w:rPr>
            </w:pPr>
            <w:r w:rsidRPr="00E27964">
              <w:rPr>
                <w:rFonts w:cs="Arial"/>
                <w:lang w:eastAsia="zh-CN"/>
              </w:rPr>
              <w:t>D019</w:t>
            </w:r>
          </w:p>
          <w:p w14:paraId="3298DD71" w14:textId="77777777" w:rsidR="00FD1104" w:rsidRPr="00E27964" w:rsidRDefault="00FD1104" w:rsidP="00533EB1">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D740527"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56F67F7C" w14:textId="77777777" w:rsidR="00FD1104" w:rsidRPr="00E27964" w:rsidRDefault="00FD1104" w:rsidP="00533EB1">
            <w:pPr>
              <w:pStyle w:val="TAL"/>
            </w:pPr>
            <w:r w:rsidRPr="00E27964">
              <w:t>Subtest 1-2: F022</w:t>
            </w:r>
          </w:p>
        </w:tc>
      </w:tr>
      <w:tr w:rsidR="00FD1104" w:rsidRPr="00E27964" w14:paraId="4B5DFA9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5AA7296" w14:textId="77777777" w:rsidR="00FD1104" w:rsidRPr="00E27964" w:rsidRDefault="00FD1104" w:rsidP="00533EB1">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16FAA11D" w14:textId="77777777" w:rsidR="00FD1104" w:rsidRPr="00E27964" w:rsidRDefault="00FD1104" w:rsidP="00533EB1">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386F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5E6D41" w14:textId="77777777" w:rsidR="00FD1104" w:rsidRPr="00E27964" w:rsidRDefault="00FD1104" w:rsidP="00533EB1">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03922C2F"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B5CB30" w14:textId="77777777" w:rsidR="00FD1104" w:rsidRPr="00E27964" w:rsidRDefault="00FD1104" w:rsidP="00533EB1">
            <w:pPr>
              <w:pStyle w:val="TAL"/>
              <w:rPr>
                <w:lang w:eastAsia="ko-KR"/>
              </w:rPr>
            </w:pPr>
            <w:r w:rsidRPr="00E27964">
              <w:rPr>
                <w:lang w:eastAsia="ko-KR"/>
              </w:rPr>
              <w:t>D009</w:t>
            </w:r>
          </w:p>
          <w:p w14:paraId="6E40A82F"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180F24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ADC9572" w14:textId="77777777" w:rsidR="00FD1104" w:rsidRPr="00E27964" w:rsidRDefault="00FD1104" w:rsidP="00533EB1">
            <w:pPr>
              <w:pStyle w:val="TAL"/>
            </w:pPr>
          </w:p>
        </w:tc>
      </w:tr>
      <w:tr w:rsidR="00FD1104" w:rsidRPr="00E27964" w14:paraId="6C462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F63A4A8" w14:textId="77777777" w:rsidR="00FD1104" w:rsidRPr="00E27964" w:rsidRDefault="00FD1104" w:rsidP="00533EB1">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5CB0C282" w14:textId="77777777" w:rsidR="00FD1104" w:rsidRPr="00E27964" w:rsidRDefault="00FD1104" w:rsidP="00533EB1">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22CA46"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69920" w14:textId="77777777" w:rsidR="00FD1104" w:rsidRPr="00E27964" w:rsidRDefault="00FD1104" w:rsidP="00533EB1">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091D3539" w14:textId="77777777" w:rsidR="00FD1104" w:rsidRPr="00E27964" w:rsidRDefault="00FD1104" w:rsidP="00533EB1">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F81F5" w14:textId="77777777" w:rsidR="00FD1104" w:rsidRPr="00E27964" w:rsidRDefault="00FD1104" w:rsidP="00533EB1">
            <w:pPr>
              <w:pStyle w:val="TAL"/>
              <w:rPr>
                <w:lang w:eastAsia="zh-TW"/>
              </w:rPr>
            </w:pPr>
            <w:r w:rsidRPr="00E27964">
              <w:rPr>
                <w:lang w:eastAsia="zh-TW"/>
              </w:rPr>
              <w:t>D010</w:t>
            </w:r>
          </w:p>
          <w:p w14:paraId="5C795AF6" w14:textId="77777777" w:rsidR="00FD1104" w:rsidRPr="00E27964" w:rsidRDefault="00FD1104" w:rsidP="00533EB1">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6A369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1C0705" w14:textId="77777777" w:rsidR="00FD1104" w:rsidRPr="00E27964" w:rsidRDefault="00FD1104" w:rsidP="00533EB1">
            <w:pPr>
              <w:pStyle w:val="TAL"/>
            </w:pPr>
          </w:p>
        </w:tc>
      </w:tr>
      <w:tr w:rsidR="00FD1104" w:rsidRPr="00E27964" w14:paraId="58E213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54E30E" w14:textId="77777777" w:rsidR="00FD1104" w:rsidRPr="00E27964" w:rsidRDefault="00FD1104" w:rsidP="00533EB1">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629769A0" w14:textId="77777777" w:rsidR="00FD1104" w:rsidRPr="00E27964" w:rsidRDefault="00FD1104" w:rsidP="00533EB1">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BBFB49"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A40964" w14:textId="77777777" w:rsidR="00FD1104" w:rsidRPr="00E27964" w:rsidRDefault="00FD1104" w:rsidP="00533EB1">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6B09346A" w14:textId="77777777" w:rsidR="00FD1104" w:rsidRPr="00E27964" w:rsidRDefault="00FD1104" w:rsidP="00533EB1">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2CC6B5" w14:textId="77777777" w:rsidR="00FD1104" w:rsidRPr="00E27964" w:rsidRDefault="00FD1104" w:rsidP="00533EB1">
            <w:pPr>
              <w:pStyle w:val="TAL"/>
              <w:rPr>
                <w:lang w:eastAsia="ko-KR"/>
              </w:rPr>
            </w:pPr>
            <w:r w:rsidRPr="00E27964">
              <w:rPr>
                <w:lang w:eastAsia="ko-KR"/>
              </w:rPr>
              <w:t>D010</w:t>
            </w:r>
          </w:p>
          <w:p w14:paraId="5FD005DD"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A7DCFA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793B70B" w14:textId="77777777" w:rsidR="00FD1104" w:rsidRPr="00E27964" w:rsidRDefault="00FD1104" w:rsidP="00533EB1">
            <w:pPr>
              <w:pStyle w:val="TAL"/>
            </w:pPr>
          </w:p>
        </w:tc>
      </w:tr>
      <w:tr w:rsidR="00FD1104" w:rsidRPr="00E27964" w14:paraId="25DB6CA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126ADD" w14:textId="77777777" w:rsidR="00FD1104" w:rsidRPr="00E27964" w:rsidRDefault="00FD1104" w:rsidP="00533EB1">
            <w:pPr>
              <w:pStyle w:val="TAL"/>
            </w:pPr>
            <w:r w:rsidRPr="00E27964">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019A92EE" w14:textId="77777777" w:rsidR="00FD1104" w:rsidRPr="00E27964" w:rsidRDefault="00FD1104" w:rsidP="00533EB1">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0364A4"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738B98C" w14:textId="77777777" w:rsidR="00FD1104" w:rsidRPr="00E27964" w:rsidRDefault="00FD1104" w:rsidP="00533EB1">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633309F" w14:textId="77777777" w:rsidR="00FD1104" w:rsidRPr="00E27964" w:rsidRDefault="00FD1104" w:rsidP="00533EB1">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DD36A1" w14:textId="77777777" w:rsidR="00FD1104" w:rsidRPr="00E27964" w:rsidRDefault="00FD1104" w:rsidP="00533EB1">
            <w:pPr>
              <w:pStyle w:val="TAL"/>
              <w:rPr>
                <w:lang w:eastAsia="zh-TW"/>
              </w:rPr>
            </w:pPr>
            <w:r w:rsidRPr="00E27964">
              <w:rPr>
                <w:lang w:eastAsia="zh-TW"/>
              </w:rPr>
              <w:t>D010</w:t>
            </w:r>
          </w:p>
          <w:p w14:paraId="3585836C" w14:textId="77777777" w:rsidR="00FD1104" w:rsidRPr="00E27964" w:rsidRDefault="00FD1104" w:rsidP="00533EB1">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E0FA44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1DC356" w14:textId="77777777" w:rsidR="00FD1104" w:rsidRPr="00E27964" w:rsidRDefault="00FD1104" w:rsidP="00533EB1">
            <w:pPr>
              <w:pStyle w:val="TAL"/>
            </w:pPr>
          </w:p>
        </w:tc>
      </w:tr>
      <w:tr w:rsidR="00FD1104" w:rsidRPr="00E27964" w14:paraId="7B6162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E4BF53"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B8CBFDF" w14:textId="77777777" w:rsidR="00FD1104" w:rsidRPr="00E27964" w:rsidRDefault="00FD1104" w:rsidP="00533EB1">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9BD6E" w14:textId="77777777" w:rsidR="00FD1104" w:rsidRPr="00E27964" w:rsidRDefault="00FD1104" w:rsidP="00533EB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7D502B2"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51D5496B"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 xml:space="preserve">UEs </w:t>
            </w:r>
          </w:p>
          <w:p w14:paraId="7E6E7724"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DDA825"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48888E40" w14:textId="77777777" w:rsidR="00FD1104" w:rsidRPr="00E27964"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9C5FC00" w14:textId="77777777" w:rsidR="00FD1104" w:rsidRPr="00E27964" w:rsidRDefault="00FD1104" w:rsidP="00533EB1">
            <w:pPr>
              <w:keepNext/>
              <w:keepLines/>
              <w:spacing w:after="0"/>
              <w:rPr>
                <w:rFonts w:ascii="Arial" w:hAnsi="Arial"/>
                <w:sz w:val="18"/>
                <w:lang w:eastAsia="zh-CN"/>
              </w:rPr>
            </w:pPr>
          </w:p>
        </w:tc>
      </w:tr>
      <w:tr w:rsidR="00FD1104" w:rsidRPr="00E27964" w14:paraId="1FF62F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FFE11D"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306BF91E" w14:textId="77777777" w:rsidR="00FD1104" w:rsidRPr="00E27964" w:rsidRDefault="00FD1104" w:rsidP="00533EB1">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40B6BC" w14:textId="77777777" w:rsidR="00FD1104" w:rsidRPr="00E27964" w:rsidRDefault="00FD1104" w:rsidP="00533EB1">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AF250A"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142CA2D6"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6FBA0C" w14:textId="77777777" w:rsidR="00FD1104" w:rsidRPr="00E27964" w:rsidRDefault="00FD1104" w:rsidP="00533EB1">
            <w:pPr>
              <w:keepNext/>
              <w:keepLines/>
              <w:spacing w:after="0"/>
              <w:rPr>
                <w:rFonts w:ascii="Arial" w:hAnsi="Arial"/>
                <w:sz w:val="18"/>
                <w:lang w:eastAsia="ko-KR"/>
              </w:rPr>
            </w:pPr>
            <w:r w:rsidRPr="00E27964">
              <w:rPr>
                <w:rFonts w:ascii="Arial" w:hAnsi="Arial"/>
                <w:sz w:val="18"/>
                <w:lang w:eastAsia="ko-KR"/>
              </w:rPr>
              <w:t>D010</w:t>
            </w:r>
          </w:p>
          <w:p w14:paraId="4C4121B8" w14:textId="77777777" w:rsidR="00FD1104" w:rsidRPr="00E27964" w:rsidRDefault="00FD1104" w:rsidP="00533EB1">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79B774FE" w14:textId="77777777" w:rsidR="00FD1104" w:rsidRPr="00E27964" w:rsidRDefault="00FD1104" w:rsidP="00533EB1">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0E103CB9" w14:textId="77777777" w:rsidR="00FD1104" w:rsidRPr="00E27964" w:rsidRDefault="00FD1104" w:rsidP="00533EB1">
            <w:pPr>
              <w:keepNext/>
              <w:keepLines/>
              <w:spacing w:after="0"/>
              <w:rPr>
                <w:rFonts w:ascii="Arial" w:hAnsi="Arial"/>
                <w:sz w:val="18"/>
                <w:lang w:eastAsia="zh-CN"/>
              </w:rPr>
            </w:pPr>
          </w:p>
        </w:tc>
      </w:tr>
      <w:tr w:rsidR="00FD1104" w:rsidRPr="00E27964" w14:paraId="5FABA0E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2963282" w14:textId="77777777" w:rsidR="00FD1104" w:rsidRPr="00E27964" w:rsidRDefault="00FD1104" w:rsidP="00533EB1">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171C722E" w14:textId="77777777" w:rsidR="00FD1104" w:rsidRPr="00E27964" w:rsidRDefault="00FD1104" w:rsidP="00533EB1">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5171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63B908" w14:textId="77777777" w:rsidR="00FD1104" w:rsidRPr="00E27964" w:rsidRDefault="00FD1104" w:rsidP="00533EB1">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CBE1C0E"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472F1D" w14:textId="77777777" w:rsidR="00FD1104" w:rsidRPr="00E27964" w:rsidRDefault="00FD1104" w:rsidP="00533EB1">
            <w:pPr>
              <w:pStyle w:val="TAL"/>
              <w:rPr>
                <w:lang w:eastAsia="ko-KR"/>
              </w:rPr>
            </w:pPr>
            <w:r w:rsidRPr="00E27964">
              <w:rPr>
                <w:lang w:eastAsia="ko-KR"/>
              </w:rPr>
              <w:t>D009</w:t>
            </w:r>
          </w:p>
          <w:p w14:paraId="39E71FD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2BD265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D74AA06" w14:textId="77777777" w:rsidR="00FD1104" w:rsidRPr="00E27964" w:rsidRDefault="00FD1104" w:rsidP="00533EB1">
            <w:pPr>
              <w:pStyle w:val="TAL"/>
            </w:pPr>
          </w:p>
        </w:tc>
      </w:tr>
      <w:tr w:rsidR="00FD1104" w:rsidRPr="00E27964" w14:paraId="43019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6481634" w14:textId="77777777" w:rsidR="00FD1104" w:rsidRPr="00E27964" w:rsidRDefault="00FD1104" w:rsidP="00533EB1">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2688BEC1" w14:textId="77777777" w:rsidR="00FD1104" w:rsidRPr="00E27964" w:rsidRDefault="00FD1104" w:rsidP="00533EB1">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0AC13C"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413CF" w14:textId="77777777" w:rsidR="00FD1104" w:rsidRPr="00E27964" w:rsidRDefault="00FD1104" w:rsidP="00533EB1">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B98AD17" w14:textId="77777777" w:rsidR="00FD1104" w:rsidRPr="00E27964" w:rsidRDefault="00FD1104" w:rsidP="00533EB1">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350A5E" w14:textId="77777777" w:rsidR="00FD1104" w:rsidRPr="00E27964" w:rsidRDefault="00FD1104" w:rsidP="00533EB1">
            <w:pPr>
              <w:pStyle w:val="TAL"/>
              <w:rPr>
                <w:lang w:eastAsia="ko-KR"/>
              </w:rPr>
            </w:pPr>
            <w:r w:rsidRPr="00E27964">
              <w:rPr>
                <w:lang w:eastAsia="ko-KR"/>
              </w:rPr>
              <w:t>D009</w:t>
            </w:r>
          </w:p>
          <w:p w14:paraId="3CDBAF23"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A964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C3DCFD" w14:textId="77777777" w:rsidR="00FD1104" w:rsidRPr="00E27964" w:rsidRDefault="00FD1104" w:rsidP="00533EB1">
            <w:pPr>
              <w:pStyle w:val="TAL"/>
            </w:pPr>
          </w:p>
        </w:tc>
      </w:tr>
      <w:tr w:rsidR="00FD1104" w:rsidRPr="00E27964" w14:paraId="48F7B03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DA8BCA" w14:textId="77777777" w:rsidR="00FD1104" w:rsidRPr="00E27964" w:rsidRDefault="00FD1104" w:rsidP="00533EB1">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6E3192D5" w14:textId="77777777" w:rsidR="00FD1104" w:rsidRPr="00E27964" w:rsidRDefault="00FD1104" w:rsidP="00533EB1">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DAD60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51FD66" w14:textId="77777777" w:rsidR="00FD1104" w:rsidRPr="00E27964" w:rsidRDefault="00FD1104" w:rsidP="00533EB1">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6072FBB5"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2F3DCC" w14:textId="77777777" w:rsidR="00FD1104" w:rsidRPr="00E27964" w:rsidRDefault="00FD1104" w:rsidP="00533EB1">
            <w:pPr>
              <w:pStyle w:val="TAL"/>
              <w:rPr>
                <w:lang w:eastAsia="ko-KR"/>
              </w:rPr>
            </w:pPr>
            <w:r w:rsidRPr="00E27964">
              <w:rPr>
                <w:lang w:eastAsia="ko-KR"/>
              </w:rPr>
              <w:t>D009</w:t>
            </w:r>
          </w:p>
          <w:p w14:paraId="4D629C4A"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B12B34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746FF3" w14:textId="77777777" w:rsidR="00FD1104" w:rsidRPr="00E27964" w:rsidRDefault="00FD1104" w:rsidP="00533EB1">
            <w:pPr>
              <w:pStyle w:val="TAL"/>
            </w:pPr>
          </w:p>
        </w:tc>
      </w:tr>
      <w:tr w:rsidR="00FD1104" w:rsidRPr="00E27964" w14:paraId="11CD4A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302065" w14:textId="77777777" w:rsidR="00FD1104" w:rsidRPr="00E27964" w:rsidRDefault="00FD1104" w:rsidP="00533EB1">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0E57AA8C" w14:textId="77777777" w:rsidR="00FD1104" w:rsidRPr="00E27964" w:rsidRDefault="00FD1104" w:rsidP="00533EB1">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3666E5"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163536" w14:textId="77777777" w:rsidR="00FD1104" w:rsidRPr="00E27964" w:rsidRDefault="00FD1104" w:rsidP="00533EB1">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5D04202C" w14:textId="77777777" w:rsidR="00FD1104" w:rsidRPr="00E27964" w:rsidRDefault="00FD1104" w:rsidP="00533EB1">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5323BC" w14:textId="77777777" w:rsidR="00FD1104" w:rsidRPr="00E27964" w:rsidRDefault="00FD1104" w:rsidP="00533EB1">
            <w:pPr>
              <w:pStyle w:val="TAL"/>
              <w:rPr>
                <w:lang w:eastAsia="ko-KR"/>
              </w:rPr>
            </w:pPr>
            <w:r w:rsidRPr="00E27964">
              <w:rPr>
                <w:lang w:eastAsia="ko-KR"/>
              </w:rPr>
              <w:t>D009</w:t>
            </w:r>
          </w:p>
          <w:p w14:paraId="4A8E9E6A"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602E69" w14:textId="77777777" w:rsidR="00FD1104" w:rsidRPr="00E27964" w:rsidRDefault="00FD1104" w:rsidP="00533EB1">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70E1642F" w14:textId="77777777" w:rsidR="00FD1104" w:rsidRPr="00E27964" w:rsidRDefault="00FD1104" w:rsidP="00533EB1">
            <w:pPr>
              <w:pStyle w:val="TAL"/>
            </w:pPr>
          </w:p>
        </w:tc>
      </w:tr>
      <w:tr w:rsidR="00FD1104" w:rsidRPr="00E27964" w14:paraId="53F4BB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BADDC7F" w14:textId="77777777" w:rsidR="00FD1104" w:rsidRPr="00E27964" w:rsidRDefault="00FD1104" w:rsidP="00533EB1">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7F0A8E3" w14:textId="77777777" w:rsidR="00FD1104" w:rsidRPr="00E27964" w:rsidRDefault="00FD1104" w:rsidP="00533EB1">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68BE182"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71849" w14:textId="77777777" w:rsidR="00FD1104" w:rsidRPr="00E27964" w:rsidRDefault="00FD1104" w:rsidP="00533EB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B4B7D1D"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0B9E25"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ABEDEC3"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774B946" w14:textId="77777777" w:rsidR="00FD1104" w:rsidRPr="00E27964" w:rsidRDefault="00FD1104" w:rsidP="00533EB1">
            <w:pPr>
              <w:pStyle w:val="TAL"/>
            </w:pPr>
          </w:p>
        </w:tc>
      </w:tr>
      <w:tr w:rsidR="00FD1104" w:rsidRPr="00E27964" w14:paraId="340F91A6" w14:textId="77777777" w:rsidTr="00533EB1">
        <w:trPr>
          <w:jc w:val="center"/>
        </w:trPr>
        <w:tc>
          <w:tcPr>
            <w:tcW w:w="1186" w:type="dxa"/>
            <w:tcBorders>
              <w:top w:val="single" w:sz="4" w:space="0" w:color="auto"/>
              <w:left w:val="single" w:sz="4" w:space="0" w:color="auto"/>
              <w:bottom w:val="nil"/>
              <w:right w:val="single" w:sz="4" w:space="0" w:color="auto"/>
            </w:tcBorders>
          </w:tcPr>
          <w:p w14:paraId="6ED752C3" w14:textId="77777777" w:rsidR="00FD1104" w:rsidRPr="00E27964" w:rsidRDefault="00FD1104" w:rsidP="00533EB1">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558F085C" w14:textId="77777777" w:rsidR="00FD1104" w:rsidRPr="00E27964" w:rsidRDefault="00FD1104" w:rsidP="00533EB1">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B40A5A2"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A1F2D7E" w14:textId="77777777" w:rsidR="00FD1104" w:rsidRPr="00E27964" w:rsidRDefault="00FD1104" w:rsidP="00533EB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920F525" w14:textId="77777777" w:rsidR="00FD1104" w:rsidRPr="00E27964" w:rsidRDefault="00FD1104" w:rsidP="00533EB1">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695306" w14:textId="77777777" w:rsidR="00FD1104" w:rsidRPr="00E27964" w:rsidRDefault="00FD1104" w:rsidP="00533EB1">
            <w:pPr>
              <w:pStyle w:val="TAL"/>
              <w:rPr>
                <w:lang w:eastAsia="ko-KR"/>
              </w:rPr>
            </w:pPr>
            <w:r w:rsidRPr="00E27964">
              <w:rPr>
                <w:lang w:eastAsia="ko-KR"/>
              </w:rPr>
              <w:t>D010</w:t>
            </w:r>
          </w:p>
          <w:p w14:paraId="73A2EB1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C20B58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DFF6E6" w14:textId="77777777" w:rsidR="00FD1104" w:rsidRPr="00E27964" w:rsidRDefault="00FD1104" w:rsidP="00533EB1">
            <w:pPr>
              <w:pStyle w:val="TAL"/>
            </w:pPr>
          </w:p>
        </w:tc>
      </w:tr>
      <w:tr w:rsidR="00FD1104" w:rsidRPr="00E27964" w14:paraId="26EBD291" w14:textId="77777777" w:rsidTr="00533EB1">
        <w:trPr>
          <w:jc w:val="center"/>
        </w:trPr>
        <w:tc>
          <w:tcPr>
            <w:tcW w:w="1186" w:type="dxa"/>
            <w:tcBorders>
              <w:top w:val="nil"/>
              <w:left w:val="single" w:sz="4" w:space="0" w:color="auto"/>
              <w:bottom w:val="single" w:sz="4" w:space="0" w:color="auto"/>
              <w:right w:val="single" w:sz="4" w:space="0" w:color="auto"/>
            </w:tcBorders>
          </w:tcPr>
          <w:p w14:paraId="54535AB4" w14:textId="77777777" w:rsidR="00FD1104" w:rsidRPr="00E27964" w:rsidRDefault="00FD1104" w:rsidP="00533EB1">
            <w:pPr>
              <w:pStyle w:val="TAL"/>
              <w:rPr>
                <w:highlight w:val="yellow"/>
              </w:rPr>
            </w:pPr>
          </w:p>
        </w:tc>
        <w:tc>
          <w:tcPr>
            <w:tcW w:w="4513" w:type="dxa"/>
            <w:tcBorders>
              <w:top w:val="nil"/>
              <w:left w:val="single" w:sz="4" w:space="0" w:color="auto"/>
              <w:bottom w:val="single" w:sz="4" w:space="0" w:color="auto"/>
              <w:right w:val="single" w:sz="4" w:space="0" w:color="auto"/>
            </w:tcBorders>
          </w:tcPr>
          <w:p w14:paraId="1CCB9D95" w14:textId="77777777" w:rsidR="00FD1104" w:rsidRPr="00E27964" w:rsidRDefault="00FD1104" w:rsidP="00533EB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A693013"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6625AA" w14:textId="77777777" w:rsidR="00FD1104" w:rsidRPr="00E27964" w:rsidRDefault="00FD1104" w:rsidP="00533EB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9BFBFA7"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283BCA" w14:textId="77777777" w:rsidR="00FD1104" w:rsidRPr="00E27964" w:rsidRDefault="00FD1104" w:rsidP="00533EB1">
            <w:pPr>
              <w:pStyle w:val="TAL"/>
              <w:rPr>
                <w:lang w:eastAsia="ko-KR"/>
              </w:rPr>
            </w:pPr>
            <w:r w:rsidRPr="00E27964">
              <w:rPr>
                <w:lang w:eastAsia="ko-KR"/>
              </w:rPr>
              <w:t>D010</w:t>
            </w:r>
          </w:p>
          <w:p w14:paraId="6E8A9137"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4F1ED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025D867" w14:textId="77777777" w:rsidR="00FD1104" w:rsidRPr="00E27964" w:rsidRDefault="00FD1104" w:rsidP="00533EB1">
            <w:pPr>
              <w:pStyle w:val="TAL"/>
            </w:pPr>
          </w:p>
        </w:tc>
      </w:tr>
      <w:tr w:rsidR="00FD1104" w:rsidRPr="00E27964" w14:paraId="6A200DFA" w14:textId="77777777" w:rsidTr="00533EB1">
        <w:trPr>
          <w:jc w:val="center"/>
        </w:trPr>
        <w:tc>
          <w:tcPr>
            <w:tcW w:w="1186" w:type="dxa"/>
            <w:tcBorders>
              <w:top w:val="single" w:sz="4" w:space="0" w:color="auto"/>
              <w:left w:val="single" w:sz="4" w:space="0" w:color="auto"/>
              <w:bottom w:val="nil"/>
              <w:right w:val="single" w:sz="4" w:space="0" w:color="auto"/>
            </w:tcBorders>
          </w:tcPr>
          <w:p w14:paraId="3FF9D4C6" w14:textId="77777777" w:rsidR="00FD1104" w:rsidRPr="00E27964" w:rsidRDefault="00FD1104" w:rsidP="00533EB1">
            <w:pPr>
              <w:pStyle w:val="TAL"/>
            </w:pPr>
            <w:r w:rsidRPr="00E27964">
              <w:t>5.2.2.2.17_1</w:t>
            </w:r>
          </w:p>
        </w:tc>
        <w:tc>
          <w:tcPr>
            <w:tcW w:w="4513" w:type="dxa"/>
            <w:tcBorders>
              <w:top w:val="single" w:sz="4" w:space="0" w:color="auto"/>
              <w:left w:val="single" w:sz="4" w:space="0" w:color="auto"/>
              <w:bottom w:val="nil"/>
              <w:right w:val="single" w:sz="4" w:space="0" w:color="auto"/>
            </w:tcBorders>
          </w:tcPr>
          <w:p w14:paraId="6E64906F" w14:textId="77777777" w:rsidR="00FD1104" w:rsidRPr="00E27964" w:rsidRDefault="00FD1104" w:rsidP="00533EB1">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305F0BB"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F0F9E5" w14:textId="77777777" w:rsidR="00FD1104" w:rsidRPr="00E27964" w:rsidRDefault="00FD1104" w:rsidP="00533EB1">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8AF965D" w14:textId="77777777" w:rsidR="00FD1104" w:rsidRPr="00E27964" w:rsidRDefault="00FD1104" w:rsidP="00533EB1">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285544" w14:textId="77777777" w:rsidR="00FD1104" w:rsidRPr="00E27964" w:rsidRDefault="00FD1104" w:rsidP="00533EB1">
            <w:pPr>
              <w:pStyle w:val="TAL"/>
              <w:rPr>
                <w:lang w:eastAsia="ko-KR"/>
              </w:rPr>
            </w:pPr>
            <w:r w:rsidRPr="00E27964">
              <w:rPr>
                <w:lang w:eastAsia="ko-KR"/>
              </w:rPr>
              <w:t>D010</w:t>
            </w:r>
          </w:p>
          <w:p w14:paraId="3D5BBF5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3C8117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532786" w14:textId="77777777" w:rsidR="00FD1104" w:rsidRPr="00E27964" w:rsidRDefault="00FD1104" w:rsidP="00533EB1">
            <w:pPr>
              <w:pStyle w:val="TAL"/>
            </w:pPr>
          </w:p>
        </w:tc>
      </w:tr>
      <w:tr w:rsidR="00FD1104" w:rsidRPr="00E27964" w14:paraId="4C2B235D" w14:textId="77777777" w:rsidTr="00533EB1">
        <w:trPr>
          <w:jc w:val="center"/>
        </w:trPr>
        <w:tc>
          <w:tcPr>
            <w:tcW w:w="1186" w:type="dxa"/>
            <w:tcBorders>
              <w:top w:val="nil"/>
              <w:left w:val="single" w:sz="4" w:space="0" w:color="auto"/>
              <w:bottom w:val="single" w:sz="4" w:space="0" w:color="auto"/>
              <w:right w:val="single" w:sz="4" w:space="0" w:color="auto"/>
            </w:tcBorders>
          </w:tcPr>
          <w:p w14:paraId="6AC528E7" w14:textId="77777777" w:rsidR="00FD1104" w:rsidRPr="00E27964" w:rsidRDefault="00FD1104" w:rsidP="00533EB1">
            <w:pPr>
              <w:pStyle w:val="TAL"/>
              <w:rPr>
                <w:highlight w:val="yellow"/>
              </w:rPr>
            </w:pPr>
          </w:p>
        </w:tc>
        <w:tc>
          <w:tcPr>
            <w:tcW w:w="4513" w:type="dxa"/>
            <w:tcBorders>
              <w:top w:val="nil"/>
              <w:left w:val="single" w:sz="4" w:space="0" w:color="auto"/>
              <w:bottom w:val="single" w:sz="4" w:space="0" w:color="auto"/>
              <w:right w:val="single" w:sz="4" w:space="0" w:color="auto"/>
            </w:tcBorders>
          </w:tcPr>
          <w:p w14:paraId="28BF1424" w14:textId="77777777" w:rsidR="00FD1104" w:rsidRPr="00E27964" w:rsidRDefault="00FD1104" w:rsidP="00533EB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4574640C"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2EF854" w14:textId="77777777" w:rsidR="00FD1104" w:rsidRPr="00E27964" w:rsidRDefault="00FD1104" w:rsidP="00533EB1">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DF96B6F"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9B4EA6" w14:textId="77777777" w:rsidR="00FD1104" w:rsidRPr="00E27964" w:rsidRDefault="00FD1104" w:rsidP="00533EB1">
            <w:pPr>
              <w:pStyle w:val="TAL"/>
              <w:rPr>
                <w:lang w:eastAsia="ko-KR"/>
              </w:rPr>
            </w:pPr>
            <w:r w:rsidRPr="00E27964">
              <w:rPr>
                <w:lang w:eastAsia="ko-KR"/>
              </w:rPr>
              <w:t>D010</w:t>
            </w:r>
          </w:p>
          <w:p w14:paraId="65252186"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840F1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44818F" w14:textId="77777777" w:rsidR="00FD1104" w:rsidRPr="00E27964" w:rsidRDefault="00FD1104" w:rsidP="00533EB1">
            <w:pPr>
              <w:pStyle w:val="TAL"/>
            </w:pPr>
          </w:p>
        </w:tc>
      </w:tr>
      <w:tr w:rsidR="00FD1104" w:rsidRPr="00E27964" w14:paraId="5671E20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F88D83" w14:textId="77777777" w:rsidR="00FD1104" w:rsidRPr="00E27964" w:rsidRDefault="00FD1104" w:rsidP="00533EB1">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3359B58E" w14:textId="77777777" w:rsidR="00FD1104" w:rsidRPr="00E27964" w:rsidRDefault="00FD1104" w:rsidP="00533EB1">
            <w:pPr>
              <w:pStyle w:val="TAL"/>
              <w:rPr>
                <w:rFonts w:eastAsia="Malgun Gothic"/>
              </w:rPr>
            </w:pPr>
            <w:r w:rsidRPr="00E27964">
              <w:rPr>
                <w:rFonts w:eastAsia="Malgun Gothic"/>
              </w:rPr>
              <w:t xml:space="preserve">2Rx TDD FR1 PDSCH performance for </w:t>
            </w:r>
            <w:proofErr w:type="spellStart"/>
            <w:r w:rsidRPr="00E27964">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96CFB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AAA19A" w14:textId="77777777" w:rsidR="00FD1104" w:rsidRPr="00E27964" w:rsidRDefault="00FD1104" w:rsidP="00533EB1">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C0664C9"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557D0A" w14:textId="77777777" w:rsidR="00FD1104" w:rsidRPr="00E27964" w:rsidRDefault="00FD1104" w:rsidP="00533EB1">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6AAB297"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D92090C" w14:textId="77777777" w:rsidR="00FD1104" w:rsidRPr="00E27964" w:rsidRDefault="00FD1104" w:rsidP="00533EB1">
            <w:pPr>
              <w:pStyle w:val="TAL"/>
            </w:pPr>
            <w:r w:rsidRPr="00E27964">
              <w:t>Subtest 1-2: F023</w:t>
            </w:r>
          </w:p>
        </w:tc>
      </w:tr>
      <w:tr w:rsidR="00FD1104" w:rsidRPr="00E27964" w14:paraId="606DC10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9FA24FA" w14:textId="77777777" w:rsidR="00FD1104" w:rsidRPr="00E27964" w:rsidRDefault="00FD1104" w:rsidP="00533EB1">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3C696842" w14:textId="77777777" w:rsidR="00FD1104" w:rsidRPr="00E27964" w:rsidRDefault="00FD1104" w:rsidP="00533EB1">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32D172DC"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03552" w14:textId="77777777" w:rsidR="00FD1104" w:rsidRPr="00E27964" w:rsidRDefault="00FD1104" w:rsidP="00533EB1">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5C7A44A2" w14:textId="77777777" w:rsidR="00FD1104" w:rsidRPr="00E27964" w:rsidRDefault="00FD1104" w:rsidP="00533EB1">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A7DD62"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7E4CCF9" w14:textId="77777777" w:rsidR="00FD1104" w:rsidRPr="00E27964" w:rsidRDefault="00FD1104" w:rsidP="00533EB1">
            <w:pPr>
              <w:pStyle w:val="TAL"/>
            </w:pPr>
            <w:r w:rsidRPr="00E27964">
              <w:t>Subtest 1-1 execution not necessary if subtest 2-1 is executed.</w:t>
            </w:r>
          </w:p>
          <w:p w14:paraId="3F98342A" w14:textId="77777777" w:rsidR="00FD1104" w:rsidRPr="00E27964" w:rsidRDefault="00FD1104" w:rsidP="00533EB1">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D160294" w14:textId="77777777" w:rsidR="00FD1104" w:rsidRPr="00E27964" w:rsidRDefault="00FD1104" w:rsidP="00533EB1">
            <w:pPr>
              <w:pStyle w:val="TAL"/>
            </w:pPr>
          </w:p>
        </w:tc>
      </w:tr>
      <w:tr w:rsidR="00FD1104" w:rsidRPr="00E27964" w14:paraId="6AEAB9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22A03" w14:textId="77777777" w:rsidR="00FD1104" w:rsidRPr="00E27964" w:rsidRDefault="00FD1104" w:rsidP="00533EB1">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1B62AF73" w14:textId="77777777" w:rsidR="00FD1104" w:rsidRPr="00E27964" w:rsidRDefault="00FD1104" w:rsidP="00533EB1">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F19A15"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B0E029" w14:textId="77777777" w:rsidR="00FD1104" w:rsidRPr="00E27964" w:rsidRDefault="00FD1104" w:rsidP="00533EB1">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5A945823"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062F5A" w14:textId="77777777" w:rsidR="00FD1104" w:rsidRPr="00E27964" w:rsidRDefault="00FD1104" w:rsidP="00533EB1">
            <w:pPr>
              <w:pStyle w:val="TAL"/>
              <w:rPr>
                <w:lang w:eastAsia="ko-KR"/>
              </w:rPr>
            </w:pPr>
            <w:r w:rsidRPr="00E27964">
              <w:rPr>
                <w:lang w:eastAsia="ko-KR"/>
              </w:rPr>
              <w:t>D010</w:t>
            </w:r>
          </w:p>
          <w:p w14:paraId="7053541A" w14:textId="77777777" w:rsidR="00FD1104" w:rsidRPr="00E27964" w:rsidRDefault="00FD1104" w:rsidP="00533EB1">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7CE636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C941B6" w14:textId="77777777" w:rsidR="00FD1104" w:rsidRPr="00E27964" w:rsidRDefault="00FD1104" w:rsidP="00533EB1">
            <w:pPr>
              <w:pStyle w:val="TAL"/>
            </w:pPr>
          </w:p>
        </w:tc>
      </w:tr>
      <w:tr w:rsidR="00FD1104" w:rsidRPr="00E27964" w14:paraId="744836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9D2FB03" w14:textId="77777777" w:rsidR="00FD1104" w:rsidRPr="00E27964" w:rsidRDefault="00FD1104" w:rsidP="00533EB1">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3DF485AC" w14:textId="77777777" w:rsidR="00FD1104" w:rsidRPr="00E27964" w:rsidRDefault="00FD1104" w:rsidP="00533EB1">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B8DA51"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C5688" w14:textId="77777777" w:rsidR="00FD1104" w:rsidRPr="00E27964" w:rsidRDefault="00FD1104" w:rsidP="00533EB1">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06B0519D" w14:textId="77777777" w:rsidR="00FD1104" w:rsidRPr="00E27964" w:rsidRDefault="00FD1104" w:rsidP="00533EB1">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379BF9" w14:textId="77777777" w:rsidR="00FD1104" w:rsidRPr="00E27964" w:rsidRDefault="00FD1104" w:rsidP="00533EB1">
            <w:pPr>
              <w:pStyle w:val="TAL"/>
              <w:rPr>
                <w:lang w:eastAsia="ko-KR"/>
              </w:rPr>
            </w:pPr>
            <w:r w:rsidRPr="00E27964">
              <w:rPr>
                <w:lang w:eastAsia="ko-KR"/>
              </w:rPr>
              <w:t>D010</w:t>
            </w:r>
          </w:p>
          <w:p w14:paraId="3167722E" w14:textId="77777777" w:rsidR="00FD1104" w:rsidRPr="00E27964" w:rsidRDefault="00FD1104" w:rsidP="00533EB1">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8941691"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43299F0" w14:textId="77777777" w:rsidR="00FD1104" w:rsidRPr="00E27964" w:rsidRDefault="00FD1104" w:rsidP="00533EB1">
            <w:pPr>
              <w:pStyle w:val="TAL"/>
            </w:pPr>
          </w:p>
        </w:tc>
      </w:tr>
      <w:tr w:rsidR="00FD1104" w:rsidRPr="00E27964" w14:paraId="411D7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16BFDB1" w14:textId="77777777" w:rsidR="00FD1104" w:rsidRPr="00E27964" w:rsidRDefault="00FD1104" w:rsidP="00533EB1">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76F03C40" w14:textId="77777777" w:rsidR="00FD1104" w:rsidRPr="00E27964" w:rsidRDefault="00FD1104" w:rsidP="00533EB1">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4451FE"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A6918" w14:textId="77777777" w:rsidR="00FD1104" w:rsidRPr="00E27964" w:rsidRDefault="00FD1104" w:rsidP="00533EB1">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36EA63F" w14:textId="77777777" w:rsidR="00FD1104" w:rsidRPr="00E27964" w:rsidRDefault="00FD1104" w:rsidP="00533EB1">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EC8145" w14:textId="77777777" w:rsidR="00FD1104" w:rsidRPr="00E27964" w:rsidRDefault="00FD1104" w:rsidP="00533EB1">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A2831B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3085123" w14:textId="77777777" w:rsidR="00FD1104" w:rsidRPr="00E27964" w:rsidRDefault="00FD1104" w:rsidP="00533EB1">
            <w:pPr>
              <w:pStyle w:val="TAL"/>
            </w:pPr>
            <w:r w:rsidRPr="00E27964">
              <w:t>Subtest 1-3: F023</w:t>
            </w:r>
          </w:p>
        </w:tc>
      </w:tr>
      <w:tr w:rsidR="00FD1104" w:rsidRPr="00E27964" w14:paraId="4073E3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288820E" w14:textId="77777777" w:rsidR="00FD1104" w:rsidRPr="00E27964" w:rsidRDefault="00FD1104" w:rsidP="00533EB1">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69F2237B" w14:textId="77777777" w:rsidR="00FD1104" w:rsidRPr="00E27964" w:rsidRDefault="00FD1104" w:rsidP="00533EB1">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82211"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4FADBC" w14:textId="77777777" w:rsidR="00FD1104" w:rsidRPr="00E27964" w:rsidRDefault="00FD1104" w:rsidP="00533EB1">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C8CAAF"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81456B2" w14:textId="77777777" w:rsidR="00FD1104" w:rsidRPr="00E27964" w:rsidRDefault="00FD1104" w:rsidP="00533EB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4EAA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E467ED" w14:textId="77777777" w:rsidR="00FD1104" w:rsidRPr="00E27964" w:rsidRDefault="00FD1104" w:rsidP="00533EB1">
            <w:pPr>
              <w:pStyle w:val="TAL"/>
            </w:pPr>
          </w:p>
        </w:tc>
      </w:tr>
      <w:tr w:rsidR="00FD1104" w:rsidRPr="00E27964" w14:paraId="11A66CB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ECE2F3" w14:textId="77777777" w:rsidR="00FD1104" w:rsidRPr="00E27964" w:rsidRDefault="00FD1104" w:rsidP="00533EB1">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72CB587E" w14:textId="77777777" w:rsidR="00FD1104" w:rsidRPr="00E27964" w:rsidRDefault="00FD1104" w:rsidP="00533EB1">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EE044"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E92B5" w14:textId="77777777" w:rsidR="00FD1104" w:rsidRPr="00E27964" w:rsidRDefault="00FD1104" w:rsidP="00533EB1">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790EE2EC"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B246847" w14:textId="77777777" w:rsidR="00FD1104" w:rsidRPr="00E27964" w:rsidRDefault="00FD1104" w:rsidP="00533EB1">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EC13F0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9C34E7" w14:textId="77777777" w:rsidR="00FD1104" w:rsidRPr="00E27964" w:rsidRDefault="00FD1104" w:rsidP="00533EB1">
            <w:pPr>
              <w:pStyle w:val="TAL"/>
            </w:pPr>
          </w:p>
        </w:tc>
      </w:tr>
      <w:tr w:rsidR="00FD1104" w:rsidRPr="00E27964" w14:paraId="2FBA9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A495EC" w14:textId="77777777" w:rsidR="00FD1104" w:rsidRPr="00E27964" w:rsidRDefault="00FD1104" w:rsidP="00533EB1">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1D184D7D" w14:textId="77777777" w:rsidR="00FD1104" w:rsidRPr="00E27964" w:rsidRDefault="00FD1104" w:rsidP="00533EB1">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616437"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4E6779" w14:textId="77777777" w:rsidR="00FD1104" w:rsidRPr="00E27964" w:rsidRDefault="00FD1104" w:rsidP="00533EB1">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69E47076"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BBB4118"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9BD3AF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B8B07E4" w14:textId="77777777" w:rsidR="00FD1104" w:rsidRPr="00E27964" w:rsidRDefault="00FD1104" w:rsidP="00533EB1">
            <w:pPr>
              <w:pStyle w:val="TAL"/>
            </w:pPr>
          </w:p>
        </w:tc>
      </w:tr>
      <w:tr w:rsidR="00FD1104" w:rsidRPr="00E27964" w14:paraId="3BBF9F4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4097A94" w14:textId="77777777" w:rsidR="00FD1104" w:rsidRPr="00E27964" w:rsidRDefault="00FD1104" w:rsidP="00533EB1">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1AB04680" w14:textId="77777777" w:rsidR="00FD1104" w:rsidRPr="00E27964" w:rsidRDefault="00FD1104" w:rsidP="00533EB1">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8D61F5"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3DC75" w14:textId="77777777" w:rsidR="00FD1104" w:rsidRPr="00E27964" w:rsidRDefault="00FD1104" w:rsidP="00533EB1">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75D3012"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0A0BE3"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576EC4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53B125" w14:textId="77777777" w:rsidR="00FD1104" w:rsidRPr="00E27964" w:rsidRDefault="00FD1104" w:rsidP="00533EB1">
            <w:pPr>
              <w:pStyle w:val="TAL"/>
            </w:pPr>
          </w:p>
        </w:tc>
      </w:tr>
      <w:tr w:rsidR="00FD1104" w:rsidRPr="00E27964" w14:paraId="424B72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14D26AD" w14:textId="77777777" w:rsidR="00FD1104" w:rsidRPr="00E27964" w:rsidRDefault="00FD1104" w:rsidP="00533EB1">
            <w:pPr>
              <w:pStyle w:val="TAL"/>
            </w:pPr>
            <w:r w:rsidRPr="00E27964">
              <w:t>5.2.3.1.3_1</w:t>
            </w:r>
          </w:p>
        </w:tc>
        <w:tc>
          <w:tcPr>
            <w:tcW w:w="4513" w:type="dxa"/>
            <w:tcBorders>
              <w:top w:val="single" w:sz="4" w:space="0" w:color="auto"/>
              <w:left w:val="single" w:sz="4" w:space="0" w:color="auto"/>
              <w:bottom w:val="single" w:sz="4" w:space="0" w:color="auto"/>
              <w:right w:val="single" w:sz="4" w:space="0" w:color="auto"/>
            </w:tcBorders>
            <w:hideMark/>
          </w:tcPr>
          <w:p w14:paraId="47D19F2D" w14:textId="77777777" w:rsidR="00FD1104" w:rsidRPr="00E27964" w:rsidRDefault="00FD1104" w:rsidP="00533EB1">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D46381"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FA23C2" w14:textId="77777777" w:rsidR="00FD1104" w:rsidRPr="00E27964" w:rsidRDefault="00FD1104" w:rsidP="00533EB1">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143A7F6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3374A0C" w14:textId="77777777" w:rsidR="00FD1104" w:rsidRPr="00E27964" w:rsidRDefault="00FD1104" w:rsidP="00533EB1">
            <w:pPr>
              <w:pStyle w:val="TAL"/>
              <w:rPr>
                <w:rFonts w:eastAsia="SimSun"/>
                <w:lang w:eastAsia="zh-CN"/>
              </w:rPr>
            </w:pPr>
            <w:r w:rsidRPr="00E27964">
              <w:rPr>
                <w:rFonts w:eastAsia="SimSun"/>
                <w:lang w:eastAsia="zh-CN"/>
              </w:rPr>
              <w:t>D008</w:t>
            </w:r>
          </w:p>
          <w:p w14:paraId="1B2072D9" w14:textId="77777777" w:rsidR="00FD1104" w:rsidRPr="00E27964" w:rsidRDefault="00FD1104" w:rsidP="00533EB1">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46E2A30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964113" w14:textId="77777777" w:rsidR="00FD1104" w:rsidRPr="00E27964" w:rsidRDefault="00FD1104" w:rsidP="00533EB1">
            <w:pPr>
              <w:pStyle w:val="TAL"/>
            </w:pPr>
          </w:p>
        </w:tc>
      </w:tr>
      <w:tr w:rsidR="00FD1104" w:rsidRPr="00E27964" w14:paraId="7418A89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380413E" w14:textId="77777777" w:rsidR="00FD1104" w:rsidRPr="00E27964" w:rsidRDefault="00FD1104" w:rsidP="00533EB1">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4A53E3C1" w14:textId="77777777" w:rsidR="00FD1104" w:rsidRPr="00E27964" w:rsidRDefault="00FD1104" w:rsidP="00533EB1">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5431A"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BE3B5" w14:textId="77777777" w:rsidR="00FD1104" w:rsidRPr="00E27964" w:rsidRDefault="00FD1104" w:rsidP="00533EB1">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5E5B777C" w14:textId="77777777" w:rsidR="00FD1104" w:rsidRPr="00E27964" w:rsidRDefault="00FD1104" w:rsidP="00533EB1">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7603BCFD"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8763A2A"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3AA2014D" w14:textId="77777777" w:rsidR="00FD1104" w:rsidRPr="00E27964" w:rsidRDefault="00FD1104" w:rsidP="00533EB1">
            <w:pPr>
              <w:pStyle w:val="TAL"/>
            </w:pPr>
            <w:r w:rsidRPr="00E27964">
              <w:t>Subtest 1-2: F022</w:t>
            </w:r>
          </w:p>
        </w:tc>
      </w:tr>
      <w:tr w:rsidR="00FD1104" w:rsidRPr="00E27964" w14:paraId="4C45D2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094701" w14:textId="77777777" w:rsidR="00FD1104" w:rsidRPr="00E27964" w:rsidRDefault="00FD1104" w:rsidP="00533EB1">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0BF5E595" w14:textId="77777777" w:rsidR="00FD1104" w:rsidRPr="00E27964" w:rsidRDefault="00FD1104" w:rsidP="00533EB1">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752E1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76F615" w14:textId="77777777" w:rsidR="00FD1104" w:rsidRPr="00E27964" w:rsidRDefault="00FD1104" w:rsidP="00533EB1">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7BCB8507"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BB520E"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247CE4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7C283C5" w14:textId="77777777" w:rsidR="00FD1104" w:rsidRPr="00E27964" w:rsidRDefault="00FD1104" w:rsidP="00533EB1">
            <w:pPr>
              <w:pStyle w:val="TAL"/>
            </w:pPr>
          </w:p>
        </w:tc>
      </w:tr>
      <w:tr w:rsidR="00FD1104" w:rsidRPr="00E27964" w14:paraId="0EA59A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DACC346" w14:textId="77777777" w:rsidR="00FD1104" w:rsidRPr="00E27964" w:rsidRDefault="00FD1104" w:rsidP="00533EB1">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57CC14CB" w14:textId="77777777" w:rsidR="00FD1104" w:rsidRPr="00E27964" w:rsidRDefault="00FD1104" w:rsidP="00533EB1">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468AB5"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C442F39" w14:textId="77777777" w:rsidR="00FD1104" w:rsidRPr="00E27964" w:rsidRDefault="00FD1104" w:rsidP="00533EB1">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ED48603" w14:textId="77777777" w:rsidR="00FD1104" w:rsidRPr="00E27964" w:rsidRDefault="00FD1104" w:rsidP="00533EB1">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A25CE93" w14:textId="77777777" w:rsidR="00FD1104" w:rsidRPr="00E27964" w:rsidRDefault="00FD1104" w:rsidP="00533EB1">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67729A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A56878" w14:textId="77777777" w:rsidR="00FD1104" w:rsidRPr="00E27964" w:rsidRDefault="00FD1104" w:rsidP="00533EB1">
            <w:pPr>
              <w:pStyle w:val="TAL"/>
            </w:pPr>
          </w:p>
        </w:tc>
      </w:tr>
      <w:tr w:rsidR="00FD1104" w:rsidRPr="00E27964" w14:paraId="0BD5B70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219E290" w14:textId="77777777" w:rsidR="00FD1104" w:rsidRPr="00E27964" w:rsidRDefault="00FD1104" w:rsidP="00533EB1">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361552BB" w14:textId="77777777" w:rsidR="00FD1104" w:rsidRPr="00E27964" w:rsidRDefault="00FD1104" w:rsidP="00533EB1">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38E0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3D6974" w14:textId="77777777" w:rsidR="00FD1104" w:rsidRPr="00E27964" w:rsidRDefault="00FD1104" w:rsidP="00533EB1">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1703742A" w14:textId="77777777" w:rsidR="00FD1104" w:rsidRPr="00E27964" w:rsidRDefault="00FD1104" w:rsidP="00533EB1">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A8C2DBF"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C3E4F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C336C7C" w14:textId="77777777" w:rsidR="00FD1104" w:rsidRPr="00E27964" w:rsidRDefault="00FD1104" w:rsidP="00533EB1">
            <w:pPr>
              <w:pStyle w:val="TAL"/>
            </w:pPr>
          </w:p>
        </w:tc>
      </w:tr>
      <w:tr w:rsidR="00FD1104" w:rsidRPr="00E27964" w:rsidDel="00E230AE" w14:paraId="2C7DBA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DB4343" w14:textId="77777777" w:rsidR="00FD1104" w:rsidRPr="00E27964" w:rsidRDefault="00FD1104" w:rsidP="00533EB1">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16B03244" w14:textId="77777777" w:rsidR="00FD1104" w:rsidRPr="00E27964" w:rsidRDefault="00FD1104" w:rsidP="00533EB1">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8514C7"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7AC101" w14:textId="77777777" w:rsidR="00FD1104" w:rsidRPr="00E27964" w:rsidRDefault="00FD1104" w:rsidP="00533EB1">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5C4B0B5F" w14:textId="77777777" w:rsidR="00FD1104" w:rsidRPr="00E27964" w:rsidRDefault="00FD1104" w:rsidP="00533EB1">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6000FD8" w14:textId="77777777" w:rsidR="00FD1104" w:rsidRPr="00E27964" w:rsidRDefault="00FD1104" w:rsidP="00533EB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6CA8D7" w14:textId="77777777" w:rsidR="00FD1104" w:rsidRPr="00E27964" w:rsidDel="00E230AE"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295EBA3" w14:textId="77777777" w:rsidR="00FD1104" w:rsidRPr="00E27964" w:rsidDel="00E230AE" w:rsidRDefault="00FD1104" w:rsidP="00533EB1">
            <w:pPr>
              <w:pStyle w:val="TAL"/>
              <w:rPr>
                <w:lang w:eastAsia="zh-CN"/>
              </w:rPr>
            </w:pPr>
          </w:p>
        </w:tc>
      </w:tr>
      <w:tr w:rsidR="00FD1104" w:rsidRPr="00E27964" w14:paraId="00B9479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68F573" w14:textId="77777777" w:rsidR="00FD1104" w:rsidRPr="00E27964" w:rsidRDefault="00FD1104" w:rsidP="00533EB1">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4B9D3004" w14:textId="77777777" w:rsidR="00FD1104" w:rsidRPr="00E27964" w:rsidRDefault="00FD1104" w:rsidP="00533EB1">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47F160" w14:textId="77777777" w:rsidR="00FD1104" w:rsidRPr="00E27964" w:rsidRDefault="00FD1104" w:rsidP="00533EB1">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03ED9B" w14:textId="77777777" w:rsidR="00FD1104" w:rsidRPr="00E27964" w:rsidRDefault="00FD1104" w:rsidP="00533EB1">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50BF2534" w14:textId="77777777" w:rsidR="00FD1104" w:rsidRPr="00E27964" w:rsidRDefault="00FD1104" w:rsidP="00533EB1">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032A2F" w14:textId="77777777" w:rsidR="00FD1104" w:rsidRPr="00E27964" w:rsidRDefault="00FD1104" w:rsidP="00533EB1">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76354D" w14:textId="77777777" w:rsidR="00FD1104" w:rsidRPr="00E27964"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65E797D9" w14:textId="77777777" w:rsidR="00FD1104" w:rsidRPr="00E27964" w:rsidRDefault="00FD1104" w:rsidP="00533EB1">
            <w:pPr>
              <w:pStyle w:val="TAL"/>
              <w:rPr>
                <w:lang w:eastAsia="zh-CN"/>
              </w:rPr>
            </w:pPr>
          </w:p>
        </w:tc>
      </w:tr>
      <w:tr w:rsidR="00FD1104" w:rsidRPr="00E27964" w14:paraId="274B05D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FCF51A" w14:textId="77777777" w:rsidR="00FD1104" w:rsidRPr="00E27964" w:rsidRDefault="00FD1104" w:rsidP="00533EB1">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2953C096" w14:textId="77777777" w:rsidR="00FD1104" w:rsidRPr="00E27964" w:rsidRDefault="00FD1104" w:rsidP="00533EB1">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100D24"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D4DEF7" w14:textId="77777777" w:rsidR="00FD1104" w:rsidRPr="00E27964" w:rsidRDefault="00FD1104" w:rsidP="00533EB1">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07A8F1B" w14:textId="77777777" w:rsidR="00FD1104" w:rsidRPr="00E27964" w:rsidRDefault="00FD1104" w:rsidP="00533EB1">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8D0F5CC" w14:textId="77777777" w:rsidR="00FD1104" w:rsidRPr="00E27964" w:rsidRDefault="00FD1104" w:rsidP="00533EB1">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7257A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9A1CAF" w14:textId="77777777" w:rsidR="00FD1104" w:rsidRPr="00E27964" w:rsidRDefault="00FD1104" w:rsidP="00533EB1">
            <w:pPr>
              <w:pStyle w:val="TAL"/>
            </w:pPr>
          </w:p>
        </w:tc>
      </w:tr>
      <w:tr w:rsidR="00FD1104" w:rsidRPr="00E27964" w14:paraId="5B2BCE5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42CFA82" w14:textId="77777777" w:rsidR="00FD1104" w:rsidRPr="00E27964" w:rsidRDefault="00FD1104" w:rsidP="00533EB1">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4C92ED12" w14:textId="77777777" w:rsidR="00FD1104" w:rsidRPr="00E27964" w:rsidRDefault="00FD1104" w:rsidP="00533EB1">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DACF2"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009EDA" w14:textId="77777777" w:rsidR="00FD1104" w:rsidRPr="00E27964" w:rsidRDefault="00FD1104" w:rsidP="00533EB1">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51DAC9FD"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183E2F9"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BA7522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07B15A" w14:textId="77777777" w:rsidR="00FD1104" w:rsidRPr="00E27964" w:rsidRDefault="00FD1104" w:rsidP="00533EB1">
            <w:pPr>
              <w:pStyle w:val="TAL"/>
            </w:pPr>
          </w:p>
        </w:tc>
      </w:tr>
      <w:tr w:rsidR="00FD1104" w:rsidRPr="00E27964" w14:paraId="7970B5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A96E6BF" w14:textId="77777777" w:rsidR="00FD1104" w:rsidRPr="00E27964" w:rsidRDefault="00FD1104" w:rsidP="00533EB1">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4A1F07C0" w14:textId="77777777" w:rsidR="00FD1104" w:rsidRPr="00E27964" w:rsidRDefault="00FD1104" w:rsidP="00533EB1">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92CD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B9F0A5" w14:textId="77777777" w:rsidR="00FD1104" w:rsidRPr="00E27964" w:rsidRDefault="00FD1104" w:rsidP="00533EB1">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4A51E127" w14:textId="77777777" w:rsidR="00FD1104" w:rsidRPr="00E27964" w:rsidRDefault="00FD1104" w:rsidP="00533EB1">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76EB5"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9EF1E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B387E1" w14:textId="77777777" w:rsidR="00FD1104" w:rsidRPr="00E27964" w:rsidRDefault="00FD1104" w:rsidP="00533EB1">
            <w:pPr>
              <w:pStyle w:val="TAL"/>
            </w:pPr>
          </w:p>
        </w:tc>
      </w:tr>
      <w:tr w:rsidR="00FD1104" w:rsidRPr="00E27964" w14:paraId="723792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FC5FDA" w14:textId="77777777" w:rsidR="00FD1104" w:rsidRPr="00E27964" w:rsidRDefault="00FD1104" w:rsidP="00533EB1">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3F6264E" w14:textId="77777777" w:rsidR="00FD1104" w:rsidRPr="00E27964" w:rsidRDefault="00FD1104" w:rsidP="00533EB1">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285EC6"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C87CA3" w14:textId="77777777" w:rsidR="00FD1104" w:rsidRPr="00E27964" w:rsidRDefault="00FD1104" w:rsidP="00533EB1">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3E626796" w14:textId="77777777" w:rsidR="00FD1104" w:rsidRPr="00E27964" w:rsidRDefault="00FD1104" w:rsidP="00533EB1">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2CAE65"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D2B4EC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7A0C52" w14:textId="77777777" w:rsidR="00FD1104" w:rsidRPr="00E27964" w:rsidRDefault="00FD1104" w:rsidP="00533EB1">
            <w:pPr>
              <w:pStyle w:val="TAL"/>
            </w:pPr>
          </w:p>
        </w:tc>
      </w:tr>
      <w:tr w:rsidR="00FD1104" w:rsidRPr="00E27964" w14:paraId="29C1B7F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8F994D9" w14:textId="77777777" w:rsidR="00FD1104" w:rsidRPr="00E27964" w:rsidRDefault="00FD1104" w:rsidP="00533EB1">
            <w:pPr>
              <w:pStyle w:val="TAL"/>
            </w:pPr>
            <w:r w:rsidRPr="00E27964">
              <w:t>5.2.3.1.14_1</w:t>
            </w:r>
          </w:p>
        </w:tc>
        <w:tc>
          <w:tcPr>
            <w:tcW w:w="4513" w:type="dxa"/>
            <w:tcBorders>
              <w:top w:val="single" w:sz="4" w:space="0" w:color="auto"/>
              <w:left w:val="single" w:sz="4" w:space="0" w:color="auto"/>
              <w:bottom w:val="single" w:sz="4" w:space="0" w:color="auto"/>
              <w:right w:val="single" w:sz="4" w:space="0" w:color="auto"/>
            </w:tcBorders>
          </w:tcPr>
          <w:p w14:paraId="79D031A7" w14:textId="77777777" w:rsidR="00FD1104" w:rsidRPr="00E27964" w:rsidRDefault="00FD1104" w:rsidP="00533EB1">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DD84B"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2F7C35" w14:textId="77777777" w:rsidR="00FD1104" w:rsidRPr="00E27964" w:rsidRDefault="00FD1104" w:rsidP="00533EB1">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09BCB142" w14:textId="77777777" w:rsidR="00FD1104" w:rsidRPr="00E27964" w:rsidRDefault="00FD1104" w:rsidP="00533EB1">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6E8E6B4"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E743EF" w14:textId="77777777" w:rsidR="00FD1104" w:rsidRPr="00E27964" w:rsidRDefault="00FD1104" w:rsidP="00533EB1">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7625F8AB" w14:textId="77777777" w:rsidR="00FD1104" w:rsidRPr="00E27964" w:rsidRDefault="00FD1104" w:rsidP="00533EB1">
            <w:pPr>
              <w:pStyle w:val="TAL"/>
            </w:pPr>
          </w:p>
        </w:tc>
      </w:tr>
      <w:tr w:rsidR="00FD1104" w:rsidRPr="00E27964" w14:paraId="39666A6D" w14:textId="77777777" w:rsidTr="00533EB1">
        <w:trPr>
          <w:jc w:val="center"/>
        </w:trPr>
        <w:tc>
          <w:tcPr>
            <w:tcW w:w="1186" w:type="dxa"/>
            <w:tcBorders>
              <w:top w:val="single" w:sz="4" w:space="0" w:color="auto"/>
              <w:left w:val="single" w:sz="4" w:space="0" w:color="auto"/>
              <w:bottom w:val="nil"/>
              <w:right w:val="single" w:sz="4" w:space="0" w:color="auto"/>
            </w:tcBorders>
          </w:tcPr>
          <w:p w14:paraId="07BABAA0" w14:textId="77777777" w:rsidR="00FD1104" w:rsidRPr="00E27964" w:rsidRDefault="00FD1104" w:rsidP="00533EB1">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21963B55" w14:textId="77777777" w:rsidR="00FD1104" w:rsidRPr="00E27964" w:rsidRDefault="00FD1104" w:rsidP="00533EB1">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6EEFFE"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F99B06" w14:textId="77777777" w:rsidR="00FD1104" w:rsidRPr="00E27964" w:rsidRDefault="00FD1104" w:rsidP="00533EB1">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47BCEE0D"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6053D64" w14:textId="77777777" w:rsidR="00FD1104" w:rsidRPr="00E27964" w:rsidRDefault="00FD1104" w:rsidP="00533EB1">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21108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28F957B" w14:textId="77777777" w:rsidR="00FD1104" w:rsidRPr="00E27964" w:rsidRDefault="00FD1104" w:rsidP="00533EB1">
            <w:pPr>
              <w:pStyle w:val="TAL"/>
            </w:pPr>
          </w:p>
        </w:tc>
      </w:tr>
      <w:tr w:rsidR="00FD1104" w:rsidRPr="00E27964" w14:paraId="700AE4F2" w14:textId="77777777" w:rsidTr="00533EB1">
        <w:trPr>
          <w:jc w:val="center"/>
        </w:trPr>
        <w:tc>
          <w:tcPr>
            <w:tcW w:w="1186" w:type="dxa"/>
            <w:tcBorders>
              <w:top w:val="nil"/>
              <w:left w:val="single" w:sz="4" w:space="0" w:color="auto"/>
              <w:bottom w:val="single" w:sz="4" w:space="0" w:color="auto"/>
              <w:right w:val="single" w:sz="4" w:space="0" w:color="auto"/>
            </w:tcBorders>
          </w:tcPr>
          <w:p w14:paraId="290DA0CE"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ADEC413"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F14BA16"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33A5C5"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4D6B7738"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EC9748A"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8899C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7FC08D" w14:textId="77777777" w:rsidR="00FD1104" w:rsidRPr="00E27964" w:rsidRDefault="00FD1104" w:rsidP="00533EB1">
            <w:pPr>
              <w:pStyle w:val="TAL"/>
            </w:pPr>
          </w:p>
        </w:tc>
      </w:tr>
      <w:tr w:rsidR="00FD1104" w:rsidRPr="00E27964" w14:paraId="6317532F" w14:textId="77777777" w:rsidTr="00533EB1">
        <w:trPr>
          <w:jc w:val="center"/>
        </w:trPr>
        <w:tc>
          <w:tcPr>
            <w:tcW w:w="1186" w:type="dxa"/>
            <w:tcBorders>
              <w:top w:val="single" w:sz="4" w:space="0" w:color="auto"/>
              <w:left w:val="single" w:sz="4" w:space="0" w:color="auto"/>
              <w:bottom w:val="nil"/>
              <w:right w:val="single" w:sz="4" w:space="0" w:color="auto"/>
            </w:tcBorders>
          </w:tcPr>
          <w:p w14:paraId="6CFE09BA" w14:textId="77777777" w:rsidR="00FD1104" w:rsidRPr="00E27964" w:rsidRDefault="00FD1104" w:rsidP="00533EB1">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68C82179" w14:textId="77777777" w:rsidR="00FD1104" w:rsidRPr="00E27964" w:rsidRDefault="00FD1104" w:rsidP="00533EB1">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B9175D"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7C24704" w14:textId="77777777" w:rsidR="00FD1104" w:rsidRPr="00E27964" w:rsidRDefault="00FD1104" w:rsidP="00533EB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332B4470"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DED4A51"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48BFC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8F2BBB2" w14:textId="77777777" w:rsidR="00FD1104" w:rsidRPr="00E27964" w:rsidRDefault="00FD1104" w:rsidP="00533EB1">
            <w:pPr>
              <w:pStyle w:val="TAL"/>
            </w:pPr>
          </w:p>
        </w:tc>
      </w:tr>
      <w:tr w:rsidR="00FD1104" w:rsidRPr="00E27964" w14:paraId="2BACE4D1" w14:textId="77777777" w:rsidTr="00533EB1">
        <w:trPr>
          <w:jc w:val="center"/>
        </w:trPr>
        <w:tc>
          <w:tcPr>
            <w:tcW w:w="1186" w:type="dxa"/>
            <w:tcBorders>
              <w:top w:val="nil"/>
              <w:left w:val="single" w:sz="4" w:space="0" w:color="auto"/>
              <w:bottom w:val="single" w:sz="4" w:space="0" w:color="auto"/>
              <w:right w:val="single" w:sz="4" w:space="0" w:color="auto"/>
            </w:tcBorders>
          </w:tcPr>
          <w:p w14:paraId="10DF22C5"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5B459A3C"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183AD241"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A0D504"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6C18C647"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D7B8B1B"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794414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D994304" w14:textId="77777777" w:rsidR="00FD1104" w:rsidRPr="00E27964" w:rsidRDefault="00FD1104" w:rsidP="00533EB1">
            <w:pPr>
              <w:pStyle w:val="TAL"/>
            </w:pPr>
          </w:p>
        </w:tc>
      </w:tr>
      <w:tr w:rsidR="00FD1104" w:rsidRPr="00E27964" w14:paraId="74EE4854" w14:textId="77777777" w:rsidTr="00533EB1">
        <w:trPr>
          <w:jc w:val="center"/>
        </w:trPr>
        <w:tc>
          <w:tcPr>
            <w:tcW w:w="1186" w:type="dxa"/>
            <w:tcBorders>
              <w:top w:val="single" w:sz="4" w:space="0" w:color="auto"/>
              <w:left w:val="single" w:sz="4" w:space="0" w:color="auto"/>
              <w:bottom w:val="nil"/>
              <w:right w:val="single" w:sz="4" w:space="0" w:color="auto"/>
            </w:tcBorders>
          </w:tcPr>
          <w:p w14:paraId="22D30337" w14:textId="77777777" w:rsidR="00FD1104" w:rsidRPr="00E27964" w:rsidRDefault="00FD1104" w:rsidP="00533EB1">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142F0DEE" w14:textId="77777777" w:rsidR="00FD1104" w:rsidRPr="00E27964" w:rsidRDefault="00FD1104" w:rsidP="00533EB1">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C3618BC"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5FC3C1" w14:textId="77777777" w:rsidR="00FD1104" w:rsidRPr="00E27964" w:rsidRDefault="00FD1104" w:rsidP="00533EB1">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E5ACD6"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C2472F9"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D5B7D2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DCC13F" w14:textId="77777777" w:rsidR="00FD1104" w:rsidRPr="00E27964" w:rsidRDefault="00FD1104" w:rsidP="00533EB1">
            <w:pPr>
              <w:pStyle w:val="TAL"/>
            </w:pPr>
          </w:p>
        </w:tc>
      </w:tr>
      <w:tr w:rsidR="00FD1104" w:rsidRPr="00E27964" w14:paraId="14030C40" w14:textId="77777777" w:rsidTr="00533EB1">
        <w:trPr>
          <w:jc w:val="center"/>
        </w:trPr>
        <w:tc>
          <w:tcPr>
            <w:tcW w:w="1186" w:type="dxa"/>
            <w:tcBorders>
              <w:top w:val="nil"/>
              <w:left w:val="single" w:sz="4" w:space="0" w:color="auto"/>
              <w:bottom w:val="single" w:sz="4" w:space="0" w:color="auto"/>
              <w:right w:val="single" w:sz="4" w:space="0" w:color="auto"/>
            </w:tcBorders>
          </w:tcPr>
          <w:p w14:paraId="7459B26D"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301EFFCD" w14:textId="77777777" w:rsidR="00FD1104" w:rsidRPr="00E27964" w:rsidRDefault="00FD1104" w:rsidP="00533EB1">
            <w:pPr>
              <w:pStyle w:val="TAL"/>
            </w:pPr>
          </w:p>
        </w:tc>
        <w:tc>
          <w:tcPr>
            <w:tcW w:w="850" w:type="dxa"/>
            <w:tcBorders>
              <w:top w:val="single" w:sz="4" w:space="0" w:color="auto"/>
              <w:left w:val="single" w:sz="4" w:space="0" w:color="auto"/>
              <w:bottom w:val="single" w:sz="4" w:space="0" w:color="auto"/>
              <w:right w:val="single" w:sz="4" w:space="0" w:color="auto"/>
            </w:tcBorders>
          </w:tcPr>
          <w:p w14:paraId="30482D39"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FB9DB3" w14:textId="77777777" w:rsidR="00FD1104" w:rsidRPr="00E27964" w:rsidRDefault="00FD1104" w:rsidP="00533EB1">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5EDDCC7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FAF043" w14:textId="77777777" w:rsidR="00FD1104" w:rsidRPr="00E27964" w:rsidRDefault="00FD1104" w:rsidP="00533EB1">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EE0292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897D640" w14:textId="77777777" w:rsidR="00FD1104" w:rsidRPr="00E27964" w:rsidRDefault="00FD1104" w:rsidP="00533EB1">
            <w:pPr>
              <w:pStyle w:val="TAL"/>
            </w:pPr>
          </w:p>
        </w:tc>
      </w:tr>
      <w:tr w:rsidR="00FD1104" w:rsidRPr="00E27964" w14:paraId="2BA371B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F9B32A" w14:textId="77777777" w:rsidR="00FD1104" w:rsidRPr="00E27964" w:rsidRDefault="00FD1104" w:rsidP="00533EB1">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2D5B29C7" w14:textId="77777777" w:rsidR="00FD1104" w:rsidRPr="00E27964" w:rsidRDefault="00FD1104" w:rsidP="00533EB1">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5E70C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8CEE4" w14:textId="77777777" w:rsidR="00FD1104" w:rsidRPr="00E27964" w:rsidRDefault="00FD1104" w:rsidP="00533EB1">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11C5E9CE" w14:textId="77777777" w:rsidR="00FD1104" w:rsidRPr="00E27964" w:rsidRDefault="00FD1104" w:rsidP="00533EB1">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0A749AB"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5CC20A0C" w14:textId="77777777" w:rsidR="00FD1104" w:rsidRPr="00E27964" w:rsidDel="00AE644B" w:rsidRDefault="00FD1104" w:rsidP="00533EB1">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1B0861FA" w14:textId="77777777" w:rsidR="00FD1104" w:rsidRPr="00E27964" w:rsidRDefault="00FD1104" w:rsidP="00533EB1">
            <w:pPr>
              <w:pStyle w:val="TAL"/>
            </w:pPr>
          </w:p>
        </w:tc>
      </w:tr>
      <w:tr w:rsidR="00FD1104" w:rsidRPr="00E27964" w14:paraId="4FD8EB0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4E2E4E" w14:textId="77777777" w:rsidR="00FD1104" w:rsidRPr="00E27964" w:rsidRDefault="00FD1104" w:rsidP="00533EB1">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A534259" w14:textId="77777777" w:rsidR="00FD1104" w:rsidRPr="00E27964" w:rsidRDefault="00FD1104" w:rsidP="00533EB1">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252C45"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202809" w14:textId="77777777" w:rsidR="00FD1104" w:rsidRPr="00E27964" w:rsidRDefault="00FD1104" w:rsidP="00533EB1">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14ACBA5D" w14:textId="77777777" w:rsidR="00FD1104" w:rsidRPr="00E27964" w:rsidRDefault="00FD1104" w:rsidP="00533EB1">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1763423"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EBAFEF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D3A11F" w14:textId="77777777" w:rsidR="00FD1104" w:rsidRPr="00E27964" w:rsidRDefault="00FD1104" w:rsidP="00533EB1">
            <w:pPr>
              <w:pStyle w:val="TAL"/>
            </w:pPr>
          </w:p>
        </w:tc>
      </w:tr>
      <w:tr w:rsidR="00FD1104" w:rsidRPr="00E27964" w14:paraId="4A3D98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FBCE09A" w14:textId="77777777" w:rsidR="00FD1104" w:rsidRPr="00E27964" w:rsidRDefault="00FD1104" w:rsidP="00533EB1">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1C016038" w14:textId="77777777" w:rsidR="00FD1104" w:rsidRPr="00E27964" w:rsidRDefault="00FD1104" w:rsidP="00533EB1">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D509E0"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E8C5CB" w14:textId="77777777" w:rsidR="00FD1104" w:rsidRPr="00E27964" w:rsidRDefault="00FD1104" w:rsidP="00533EB1">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AF8DA7C" w14:textId="77777777" w:rsidR="00FD1104" w:rsidRPr="00E27964" w:rsidRDefault="00FD1104" w:rsidP="00533EB1">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E28370" w14:textId="77777777" w:rsidR="00FD1104" w:rsidRPr="00E27964" w:rsidRDefault="00FD1104" w:rsidP="00533EB1">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7D948F7"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5D0E713" w14:textId="77777777" w:rsidR="00FD1104" w:rsidRPr="00E27964" w:rsidRDefault="00FD1104" w:rsidP="00533EB1">
            <w:pPr>
              <w:pStyle w:val="TAL"/>
            </w:pPr>
          </w:p>
        </w:tc>
      </w:tr>
      <w:tr w:rsidR="00FD1104" w:rsidRPr="00E27964" w14:paraId="0CB9EC6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80A5D02" w14:textId="77777777" w:rsidR="00FD1104" w:rsidRPr="00E27964" w:rsidRDefault="00FD1104" w:rsidP="00533EB1">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009EE4EE" w14:textId="77777777" w:rsidR="00FD1104" w:rsidRPr="00E27964" w:rsidRDefault="00FD1104" w:rsidP="00533EB1">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C131B6"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CF640"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09FC01A"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9990E5" w14:textId="77777777" w:rsidR="00FD1104" w:rsidRPr="00E27964" w:rsidRDefault="00FD1104" w:rsidP="00533EB1">
            <w:pPr>
              <w:pStyle w:val="TAL"/>
              <w:rPr>
                <w:rFonts w:cs="Arial"/>
              </w:rPr>
            </w:pPr>
            <w:r w:rsidRPr="00E27964">
              <w:rPr>
                <w:rFonts w:cs="Arial"/>
              </w:rPr>
              <w:t>D009</w:t>
            </w:r>
          </w:p>
          <w:p w14:paraId="0D5866F4"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372563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4633376" w14:textId="77777777" w:rsidR="00FD1104" w:rsidRPr="00E27964" w:rsidRDefault="00FD1104" w:rsidP="00533EB1">
            <w:pPr>
              <w:pStyle w:val="TAL"/>
            </w:pPr>
            <w:r w:rsidRPr="00E27964">
              <w:t>Subtest 1-3: F023</w:t>
            </w:r>
          </w:p>
        </w:tc>
      </w:tr>
      <w:tr w:rsidR="00FD1104" w:rsidRPr="00E27964" w14:paraId="29B994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3AF8156" w14:textId="77777777" w:rsidR="00FD1104" w:rsidRPr="00E27964" w:rsidRDefault="00FD1104" w:rsidP="00533EB1">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0F01B07D" w14:textId="77777777" w:rsidR="00FD1104" w:rsidRPr="00E27964" w:rsidRDefault="00FD1104" w:rsidP="00533EB1">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C62A2"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C0B5AB"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70652A3"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9D1840"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B80B5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97FC5E" w14:textId="77777777" w:rsidR="00FD1104" w:rsidRPr="00E27964" w:rsidRDefault="00FD1104" w:rsidP="00533EB1">
            <w:pPr>
              <w:pStyle w:val="TAL"/>
            </w:pPr>
          </w:p>
        </w:tc>
      </w:tr>
      <w:tr w:rsidR="00FD1104" w:rsidRPr="00E27964" w14:paraId="245DF0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7CA08D" w14:textId="77777777" w:rsidR="00FD1104" w:rsidRPr="00E27964" w:rsidRDefault="00FD1104" w:rsidP="00533EB1">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B281DFB" w14:textId="77777777" w:rsidR="00FD1104" w:rsidRPr="00E27964" w:rsidRDefault="00FD1104" w:rsidP="00533EB1">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32171"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F6BE3F" w14:textId="77777777" w:rsidR="00FD1104" w:rsidRPr="00E27964" w:rsidRDefault="00FD1104" w:rsidP="00533EB1">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1ED5AB2" w14:textId="77777777" w:rsidR="00FD1104" w:rsidRPr="00E27964" w:rsidRDefault="00FD1104" w:rsidP="00533EB1">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BD100B"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51D445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D4CA33" w14:textId="77777777" w:rsidR="00FD1104" w:rsidRPr="00E27964" w:rsidRDefault="00FD1104" w:rsidP="00533EB1">
            <w:pPr>
              <w:pStyle w:val="TAL"/>
            </w:pPr>
          </w:p>
        </w:tc>
      </w:tr>
      <w:tr w:rsidR="00FD1104" w:rsidRPr="00E27964" w14:paraId="6B0705B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50BC2" w14:textId="77777777" w:rsidR="00FD1104" w:rsidRPr="00E27964" w:rsidRDefault="00FD1104" w:rsidP="00533EB1">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6800DEF3" w14:textId="77777777" w:rsidR="00FD1104" w:rsidRPr="00E27964" w:rsidRDefault="00FD1104" w:rsidP="00533EB1">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60971"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54DC83" w14:textId="77777777" w:rsidR="00FD1104" w:rsidRPr="00E27964" w:rsidRDefault="00FD1104" w:rsidP="00533EB1">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359C6ABA" w14:textId="77777777" w:rsidR="00FD1104" w:rsidRPr="00E27964" w:rsidRDefault="00FD1104" w:rsidP="00533EB1">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CB732F1"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2A2B6F"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BD0F9AC" w14:textId="77777777" w:rsidR="00FD1104" w:rsidRPr="00E27964" w:rsidRDefault="00FD1104" w:rsidP="00533EB1">
            <w:pPr>
              <w:pStyle w:val="TAL"/>
            </w:pPr>
          </w:p>
        </w:tc>
      </w:tr>
      <w:tr w:rsidR="00FD1104" w:rsidRPr="00E27964" w14:paraId="545E9D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773FDBA" w14:textId="77777777" w:rsidR="00FD1104" w:rsidRPr="00E27964" w:rsidRDefault="00FD1104" w:rsidP="00533EB1">
            <w:pPr>
              <w:pStyle w:val="TAL"/>
            </w:pPr>
            <w:r w:rsidRPr="00E27964">
              <w:t>5.2.3.2.2_1</w:t>
            </w:r>
          </w:p>
        </w:tc>
        <w:tc>
          <w:tcPr>
            <w:tcW w:w="4513" w:type="dxa"/>
            <w:tcBorders>
              <w:top w:val="single" w:sz="4" w:space="0" w:color="auto"/>
              <w:left w:val="single" w:sz="4" w:space="0" w:color="auto"/>
              <w:bottom w:val="single" w:sz="4" w:space="0" w:color="auto"/>
              <w:right w:val="single" w:sz="4" w:space="0" w:color="auto"/>
            </w:tcBorders>
            <w:hideMark/>
          </w:tcPr>
          <w:p w14:paraId="07D988F0" w14:textId="77777777" w:rsidR="00FD1104" w:rsidRPr="00E27964" w:rsidRDefault="00FD1104" w:rsidP="00533EB1">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713CA"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6EF37D" w14:textId="77777777" w:rsidR="00FD1104" w:rsidRPr="00E27964" w:rsidRDefault="00FD1104" w:rsidP="00533EB1">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7FEAB5"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5C1BF7" w14:textId="77777777" w:rsidR="00FD1104" w:rsidRPr="00E27964" w:rsidRDefault="00FD1104" w:rsidP="00533EB1">
            <w:pPr>
              <w:pStyle w:val="TAL"/>
              <w:rPr>
                <w:rFonts w:cs="Arial"/>
              </w:rPr>
            </w:pPr>
            <w:r w:rsidRPr="00E27964">
              <w:rPr>
                <w:rFonts w:cs="Arial"/>
              </w:rPr>
              <w:t>D009</w:t>
            </w:r>
          </w:p>
          <w:p w14:paraId="59A99018" w14:textId="77777777" w:rsidR="00FD1104" w:rsidRPr="00E27964" w:rsidRDefault="00FD1104" w:rsidP="00533EB1">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909DFD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DDA70D" w14:textId="77777777" w:rsidR="00FD1104" w:rsidRPr="00E27964" w:rsidRDefault="00FD1104" w:rsidP="00533EB1">
            <w:pPr>
              <w:pStyle w:val="TAL"/>
            </w:pPr>
          </w:p>
        </w:tc>
      </w:tr>
      <w:tr w:rsidR="00FD1104" w:rsidRPr="00E27964" w14:paraId="6B43396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CC93FAD" w14:textId="77777777" w:rsidR="00FD1104" w:rsidRPr="00E27964" w:rsidRDefault="00FD1104" w:rsidP="00533EB1">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5F9C9FB8" w14:textId="77777777" w:rsidR="00FD1104" w:rsidRPr="00E27964" w:rsidRDefault="00FD1104" w:rsidP="00533EB1">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A847D0"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7B49A" w14:textId="77777777" w:rsidR="00FD1104" w:rsidRPr="00E27964" w:rsidRDefault="00FD1104" w:rsidP="00533EB1">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7E386111" w14:textId="77777777" w:rsidR="00FD1104" w:rsidRPr="00E27964" w:rsidRDefault="00FD1104" w:rsidP="00533EB1">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3F0C34F" w14:textId="77777777" w:rsidR="00FD1104" w:rsidRPr="00E27964" w:rsidRDefault="00FD1104" w:rsidP="00533EB1">
            <w:pPr>
              <w:pStyle w:val="TAL"/>
              <w:rPr>
                <w:rFonts w:cs="Arial"/>
              </w:rPr>
            </w:pPr>
            <w:r w:rsidRPr="00E27964">
              <w:rPr>
                <w:rFonts w:cs="Arial"/>
              </w:rPr>
              <w:t>D009</w:t>
            </w:r>
          </w:p>
          <w:p w14:paraId="56818A89" w14:textId="77777777" w:rsidR="00FD1104" w:rsidRPr="00E27964" w:rsidRDefault="00FD1104" w:rsidP="00533EB1">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2AC85A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8F65D9" w14:textId="77777777" w:rsidR="00FD1104" w:rsidRPr="00E27964" w:rsidRDefault="00FD1104" w:rsidP="00533EB1">
            <w:pPr>
              <w:pStyle w:val="TAL"/>
            </w:pPr>
          </w:p>
        </w:tc>
      </w:tr>
      <w:tr w:rsidR="00FD1104" w:rsidRPr="00E27964" w14:paraId="72C7D4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FE2320" w14:textId="77777777" w:rsidR="00FD1104" w:rsidRPr="00E27964" w:rsidRDefault="00FD1104" w:rsidP="00533EB1">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0C963C19" w14:textId="77777777" w:rsidR="00FD1104" w:rsidRPr="00E27964" w:rsidRDefault="00FD1104" w:rsidP="00533EB1">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8C4AC5" w14:textId="77777777" w:rsidR="00FD1104" w:rsidRPr="00E27964" w:rsidRDefault="00FD1104" w:rsidP="00533EB1">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D508A" w14:textId="77777777" w:rsidR="00FD1104" w:rsidRPr="00E27964" w:rsidRDefault="00FD1104" w:rsidP="00533EB1">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6A7AA67" w14:textId="77777777" w:rsidR="00FD1104" w:rsidRPr="00E27964" w:rsidRDefault="00FD1104" w:rsidP="00533EB1">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9411D64"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4211555A" w14:textId="77777777" w:rsidR="00FD1104" w:rsidRPr="00E27964" w:rsidRDefault="00FD1104" w:rsidP="00533EB1">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E04373C" w14:textId="77777777" w:rsidR="00FD1104" w:rsidRPr="00E27964" w:rsidRDefault="00FD1104" w:rsidP="00533EB1">
            <w:pPr>
              <w:pStyle w:val="TAL"/>
            </w:pPr>
            <w:r w:rsidRPr="00E27964">
              <w:t>Subtest 1-2: F022</w:t>
            </w:r>
          </w:p>
        </w:tc>
      </w:tr>
      <w:tr w:rsidR="00FD1104" w:rsidRPr="00E27964" w14:paraId="4EC4318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741A4E0" w14:textId="77777777" w:rsidR="00FD1104" w:rsidRPr="00E27964" w:rsidRDefault="00FD1104" w:rsidP="00533EB1">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2C5F188B" w14:textId="77777777" w:rsidR="00FD1104" w:rsidRPr="00E27964" w:rsidRDefault="00FD1104" w:rsidP="00533EB1">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3D4704"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4DA38F8" w14:textId="77777777" w:rsidR="00FD1104" w:rsidRPr="00E27964" w:rsidRDefault="00FD1104" w:rsidP="00533EB1">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2C87E1A"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9A7687"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0C1CCA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5D59BBB" w14:textId="77777777" w:rsidR="00FD1104" w:rsidRPr="00E27964" w:rsidRDefault="00FD1104" w:rsidP="00533EB1">
            <w:pPr>
              <w:pStyle w:val="TAL"/>
            </w:pPr>
          </w:p>
        </w:tc>
      </w:tr>
      <w:tr w:rsidR="00FD1104" w:rsidRPr="00E27964" w14:paraId="7B754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7AD8ED1" w14:textId="77777777" w:rsidR="00FD1104" w:rsidRPr="00E27964" w:rsidRDefault="00FD1104" w:rsidP="00533EB1">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384CC24A" w14:textId="77777777" w:rsidR="00FD1104" w:rsidRPr="00E27964" w:rsidRDefault="00FD1104" w:rsidP="00533EB1">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C66CF8"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4F4900" w14:textId="77777777" w:rsidR="00FD1104" w:rsidRPr="00E27964" w:rsidRDefault="00FD1104" w:rsidP="00533EB1">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2B055D9" w14:textId="77777777" w:rsidR="00FD1104" w:rsidRPr="00E27964" w:rsidRDefault="00FD1104" w:rsidP="00533EB1">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1DA3F4C" w14:textId="77777777" w:rsidR="00FD1104" w:rsidRPr="00E27964" w:rsidRDefault="00FD1104" w:rsidP="00533EB1">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4CBB1BC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267578" w14:textId="77777777" w:rsidR="00FD1104" w:rsidRPr="00E27964" w:rsidRDefault="00FD1104" w:rsidP="00533EB1">
            <w:pPr>
              <w:pStyle w:val="TAL"/>
            </w:pPr>
          </w:p>
        </w:tc>
      </w:tr>
      <w:tr w:rsidR="00FD1104" w:rsidRPr="00E27964" w14:paraId="4259C4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7C4946" w14:textId="77777777" w:rsidR="00FD1104" w:rsidRPr="00E27964" w:rsidRDefault="00FD1104" w:rsidP="00533EB1">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413E8DC" w14:textId="77777777" w:rsidR="00FD1104" w:rsidRPr="00E27964" w:rsidRDefault="00FD1104" w:rsidP="00533EB1">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8FF04"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BEDAE" w14:textId="77777777" w:rsidR="00FD1104" w:rsidRPr="00E27964" w:rsidRDefault="00FD1104" w:rsidP="00533EB1">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619A1303" w14:textId="77777777" w:rsidR="00FD1104" w:rsidRPr="00E27964" w:rsidRDefault="00FD1104" w:rsidP="00533EB1">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ED83C05"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883752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32B515" w14:textId="77777777" w:rsidR="00FD1104" w:rsidRPr="00E27964" w:rsidRDefault="00FD1104" w:rsidP="00533EB1">
            <w:pPr>
              <w:pStyle w:val="TAL"/>
            </w:pPr>
          </w:p>
        </w:tc>
      </w:tr>
      <w:tr w:rsidR="00FD1104" w:rsidRPr="00E27964" w14:paraId="618698D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E60582" w14:textId="77777777" w:rsidR="00FD1104" w:rsidRPr="00E27964" w:rsidRDefault="00FD1104" w:rsidP="00533EB1">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7B6E1487" w14:textId="77777777" w:rsidR="00FD1104" w:rsidRPr="00E27964" w:rsidRDefault="00FD1104" w:rsidP="00533EB1">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168A1C" w14:textId="77777777" w:rsidR="00FD1104" w:rsidRPr="00E27964" w:rsidRDefault="00FD1104" w:rsidP="00533EB1">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BD32CF" w14:textId="77777777" w:rsidR="00FD1104" w:rsidRPr="00E27964" w:rsidRDefault="00FD1104" w:rsidP="00533EB1">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7552F27B" w14:textId="77777777" w:rsidR="00FD1104" w:rsidRPr="00E27964" w:rsidRDefault="00FD1104" w:rsidP="00533EB1">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2D5D3D"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095E924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C1D77B9" w14:textId="77777777" w:rsidR="00FD1104" w:rsidRPr="00E27964" w:rsidRDefault="00FD1104" w:rsidP="00533EB1">
            <w:pPr>
              <w:pStyle w:val="TAL"/>
            </w:pPr>
          </w:p>
        </w:tc>
      </w:tr>
      <w:tr w:rsidR="00FD1104" w:rsidRPr="00E27964" w14:paraId="6804EF8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A28FDB"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0E7581EE" w14:textId="77777777" w:rsidR="00FD1104" w:rsidRPr="00E27964" w:rsidRDefault="00FD1104" w:rsidP="00533EB1">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0631DF" w14:textId="77777777" w:rsidR="00FD1104" w:rsidRPr="00E27964" w:rsidRDefault="00FD1104" w:rsidP="00533EB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1B40A83"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7303F68A"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7A15F9C1"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D010</w:t>
            </w:r>
          </w:p>
          <w:p w14:paraId="381B47FE" w14:textId="77777777" w:rsidR="00FD1104" w:rsidRPr="00E27964" w:rsidRDefault="00FD1104" w:rsidP="00533EB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9A59DE3" w14:textId="77777777" w:rsidR="00FD1104" w:rsidRPr="00E27964" w:rsidRDefault="00FD1104" w:rsidP="00533EB1">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1A6D34D" w14:textId="77777777" w:rsidR="00FD1104" w:rsidRPr="00E27964" w:rsidRDefault="00FD1104" w:rsidP="00533EB1">
            <w:pPr>
              <w:keepNext/>
              <w:keepLines/>
              <w:spacing w:after="0"/>
              <w:rPr>
                <w:rFonts w:ascii="Arial" w:hAnsi="Arial"/>
                <w:sz w:val="18"/>
              </w:rPr>
            </w:pPr>
          </w:p>
        </w:tc>
      </w:tr>
      <w:tr w:rsidR="00FD1104" w:rsidRPr="00E27964" w14:paraId="2E787BC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0664E50" w14:textId="77777777" w:rsidR="00FD1104" w:rsidRPr="00E27964" w:rsidRDefault="00FD1104" w:rsidP="00533EB1">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FD709FD" w14:textId="77777777" w:rsidR="00FD1104" w:rsidRPr="00E27964" w:rsidRDefault="00FD1104" w:rsidP="00533EB1">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A6E7DB" w14:textId="77777777" w:rsidR="00FD1104" w:rsidRPr="00E27964" w:rsidRDefault="00FD1104" w:rsidP="00533EB1">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9199832"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15F095A0" w14:textId="77777777" w:rsidR="00FD1104" w:rsidRPr="00E27964" w:rsidRDefault="00FD1104" w:rsidP="00533EB1">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8DE56" w14:textId="77777777" w:rsidR="00FD1104" w:rsidRPr="00E27964" w:rsidRDefault="00FD1104" w:rsidP="00533EB1">
            <w:pPr>
              <w:keepNext/>
              <w:keepLines/>
              <w:spacing w:after="0"/>
              <w:rPr>
                <w:rFonts w:ascii="Arial" w:hAnsi="Arial" w:cs="Arial"/>
                <w:sz w:val="18"/>
              </w:rPr>
            </w:pPr>
            <w:r w:rsidRPr="00E27964">
              <w:rPr>
                <w:rFonts w:ascii="Arial" w:hAnsi="Arial" w:cs="Arial"/>
                <w:sz w:val="18"/>
              </w:rPr>
              <w:t>D010</w:t>
            </w:r>
          </w:p>
          <w:p w14:paraId="6E666075" w14:textId="77777777" w:rsidR="00FD1104" w:rsidRPr="00E27964" w:rsidRDefault="00FD1104" w:rsidP="00533EB1">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688F52D3" w14:textId="77777777" w:rsidR="00FD1104" w:rsidRPr="00E27964" w:rsidRDefault="00FD1104" w:rsidP="00533EB1">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5D695F43" w14:textId="77777777" w:rsidR="00FD1104" w:rsidRPr="00E27964" w:rsidRDefault="00FD1104" w:rsidP="00533EB1">
            <w:pPr>
              <w:keepNext/>
              <w:keepLines/>
              <w:spacing w:after="0"/>
              <w:rPr>
                <w:rFonts w:ascii="Arial" w:hAnsi="Arial"/>
                <w:sz w:val="18"/>
              </w:rPr>
            </w:pPr>
          </w:p>
        </w:tc>
      </w:tr>
      <w:tr w:rsidR="00FD1104" w:rsidRPr="00E27964" w14:paraId="740EFD1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F319DD1" w14:textId="77777777" w:rsidR="00FD1104" w:rsidRPr="00E27964" w:rsidRDefault="00FD1104" w:rsidP="00533EB1">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0D8045ED" w14:textId="77777777" w:rsidR="00FD1104" w:rsidRPr="00E27964" w:rsidRDefault="00FD1104" w:rsidP="00533EB1">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75743"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AB67B9" w14:textId="77777777" w:rsidR="00FD1104" w:rsidRPr="00E27964" w:rsidRDefault="00FD1104" w:rsidP="00533EB1">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63B721DC"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9AE64B"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88177E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E1BCA6" w14:textId="77777777" w:rsidR="00FD1104" w:rsidRPr="00E27964" w:rsidRDefault="00FD1104" w:rsidP="00533EB1">
            <w:pPr>
              <w:pStyle w:val="TAL"/>
            </w:pPr>
          </w:p>
        </w:tc>
      </w:tr>
      <w:tr w:rsidR="00FD1104" w:rsidRPr="00E27964" w14:paraId="34B214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E0FBAC2" w14:textId="77777777" w:rsidR="00FD1104" w:rsidRPr="00E27964" w:rsidRDefault="00FD1104" w:rsidP="00533EB1">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3C7CA43B" w14:textId="77777777" w:rsidR="00FD1104" w:rsidRPr="00E27964" w:rsidRDefault="00FD1104" w:rsidP="00533EB1">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B539BD"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4B406" w14:textId="77777777" w:rsidR="00FD1104" w:rsidRPr="00E27964" w:rsidRDefault="00FD1104" w:rsidP="00533EB1">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232AEBAD" w14:textId="77777777" w:rsidR="00FD1104" w:rsidRPr="00E27964" w:rsidRDefault="00FD1104" w:rsidP="00533EB1">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006BE"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F780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3F37" w14:textId="77777777" w:rsidR="00FD1104" w:rsidRPr="00E27964" w:rsidRDefault="00FD1104" w:rsidP="00533EB1">
            <w:pPr>
              <w:pStyle w:val="TAL"/>
            </w:pPr>
          </w:p>
        </w:tc>
      </w:tr>
      <w:tr w:rsidR="00FD1104" w:rsidRPr="00E27964" w14:paraId="74C0F4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17011" w14:textId="77777777" w:rsidR="00FD1104" w:rsidRPr="00E27964" w:rsidRDefault="00FD1104" w:rsidP="00533EB1">
            <w:pPr>
              <w:pStyle w:val="TAL"/>
            </w:pPr>
            <w:r w:rsidRPr="00E27964">
              <w:t>5.2.3.2.13_1</w:t>
            </w:r>
          </w:p>
        </w:tc>
        <w:tc>
          <w:tcPr>
            <w:tcW w:w="4513" w:type="dxa"/>
            <w:tcBorders>
              <w:top w:val="single" w:sz="4" w:space="0" w:color="auto"/>
              <w:left w:val="single" w:sz="4" w:space="0" w:color="auto"/>
              <w:bottom w:val="single" w:sz="4" w:space="0" w:color="auto"/>
              <w:right w:val="single" w:sz="4" w:space="0" w:color="auto"/>
            </w:tcBorders>
          </w:tcPr>
          <w:p w14:paraId="4DF50874" w14:textId="77777777" w:rsidR="00FD1104" w:rsidRPr="00E27964" w:rsidRDefault="00FD1104" w:rsidP="00533EB1">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522088"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B6EBCF" w14:textId="77777777" w:rsidR="00FD1104" w:rsidRPr="00E27964" w:rsidRDefault="00FD1104" w:rsidP="00533EB1">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558114FA" w14:textId="77777777" w:rsidR="00FD1104" w:rsidRPr="00E27964" w:rsidRDefault="00FD1104" w:rsidP="00533EB1">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0E9E2D"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FD6F8A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50D92AF" w14:textId="77777777" w:rsidR="00FD1104" w:rsidRPr="00E27964" w:rsidRDefault="00FD1104" w:rsidP="00533EB1">
            <w:pPr>
              <w:pStyle w:val="TAL"/>
            </w:pPr>
          </w:p>
        </w:tc>
      </w:tr>
      <w:tr w:rsidR="00FD1104" w:rsidRPr="00E27964" w14:paraId="29FB78A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9768389" w14:textId="77777777" w:rsidR="00FD1104" w:rsidRPr="00E27964" w:rsidRDefault="00FD1104" w:rsidP="00533EB1">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42A0E2BB" w14:textId="77777777" w:rsidR="00FD1104" w:rsidRPr="00E27964" w:rsidRDefault="00FD1104" w:rsidP="00533EB1">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26F01C"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D62349" w14:textId="77777777" w:rsidR="00FD1104" w:rsidRPr="00E27964" w:rsidRDefault="00FD1104" w:rsidP="00533EB1">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5B147B70" w14:textId="77777777" w:rsidR="00FD1104" w:rsidRPr="00E27964" w:rsidRDefault="00FD1104" w:rsidP="00533EB1">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D06250" w14:textId="77777777" w:rsidR="00FD1104" w:rsidRPr="00E27964" w:rsidRDefault="00FD1104" w:rsidP="00533EB1">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4585CBF" w14:textId="77777777" w:rsidR="00FD1104" w:rsidRPr="00E27964" w:rsidRDefault="00FD1104" w:rsidP="00533EB1">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0CEAE262" w14:textId="77777777" w:rsidR="00FD1104" w:rsidRPr="00E27964" w:rsidRDefault="00FD1104" w:rsidP="00533EB1">
            <w:pPr>
              <w:pStyle w:val="TAL"/>
            </w:pPr>
          </w:p>
        </w:tc>
      </w:tr>
      <w:tr w:rsidR="00FD1104" w:rsidRPr="00E27964" w14:paraId="5F6227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50A192" w14:textId="77777777" w:rsidR="00FD1104" w:rsidRPr="00E27964" w:rsidRDefault="00FD1104" w:rsidP="00533EB1">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43531E07" w14:textId="77777777" w:rsidR="00FD1104" w:rsidRPr="00E27964" w:rsidRDefault="00FD1104" w:rsidP="00533EB1">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6B3D10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6D542" w14:textId="77777777" w:rsidR="00FD1104" w:rsidRPr="00E27964" w:rsidRDefault="00FD1104" w:rsidP="00533EB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310050A" w14:textId="77777777" w:rsidR="00FD1104" w:rsidRPr="00E27964" w:rsidRDefault="00FD1104" w:rsidP="00533EB1">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89E3616"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88DC195"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14857EE" w14:textId="77777777" w:rsidR="00FD1104" w:rsidRPr="00E27964" w:rsidRDefault="00FD1104" w:rsidP="00533EB1">
            <w:pPr>
              <w:pStyle w:val="TAL"/>
            </w:pPr>
          </w:p>
        </w:tc>
      </w:tr>
      <w:tr w:rsidR="00FD1104" w:rsidRPr="00E27964" w14:paraId="1B66989F" w14:textId="77777777" w:rsidTr="00533EB1">
        <w:trPr>
          <w:jc w:val="center"/>
        </w:trPr>
        <w:tc>
          <w:tcPr>
            <w:tcW w:w="1186" w:type="dxa"/>
            <w:tcBorders>
              <w:top w:val="single" w:sz="4" w:space="0" w:color="auto"/>
              <w:left w:val="single" w:sz="4" w:space="0" w:color="auto"/>
              <w:bottom w:val="nil"/>
              <w:right w:val="single" w:sz="4" w:space="0" w:color="auto"/>
            </w:tcBorders>
          </w:tcPr>
          <w:p w14:paraId="538E10AD" w14:textId="77777777" w:rsidR="00FD1104" w:rsidRPr="00E27964" w:rsidRDefault="00FD1104" w:rsidP="00533EB1">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0C22A587" w14:textId="77777777" w:rsidR="00FD1104" w:rsidRPr="00E27964" w:rsidRDefault="00FD1104" w:rsidP="00533EB1">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834D601"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E02B36A" w14:textId="77777777" w:rsidR="00FD1104" w:rsidRPr="00E27964" w:rsidRDefault="00FD1104" w:rsidP="00533EB1">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8A9B530" w14:textId="77777777" w:rsidR="00FD1104" w:rsidRPr="00E27964" w:rsidRDefault="00FD1104" w:rsidP="00533EB1">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198B77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C2756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1F5E04" w14:textId="77777777" w:rsidR="00FD1104" w:rsidRPr="00E27964" w:rsidRDefault="00FD1104" w:rsidP="00533EB1">
            <w:pPr>
              <w:pStyle w:val="TAL"/>
            </w:pPr>
          </w:p>
        </w:tc>
      </w:tr>
      <w:tr w:rsidR="00FD1104" w:rsidRPr="00E27964" w14:paraId="78FA8604" w14:textId="77777777" w:rsidTr="00533EB1">
        <w:trPr>
          <w:jc w:val="center"/>
        </w:trPr>
        <w:tc>
          <w:tcPr>
            <w:tcW w:w="1186" w:type="dxa"/>
            <w:tcBorders>
              <w:top w:val="nil"/>
              <w:left w:val="single" w:sz="4" w:space="0" w:color="auto"/>
              <w:bottom w:val="single" w:sz="4" w:space="0" w:color="auto"/>
              <w:right w:val="single" w:sz="4" w:space="0" w:color="auto"/>
            </w:tcBorders>
          </w:tcPr>
          <w:p w14:paraId="49F9C515"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E0A8EBF"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613003D"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D0F9B"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444C9948"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9A12F2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9BD14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B7606A" w14:textId="77777777" w:rsidR="00FD1104" w:rsidRPr="00E27964" w:rsidRDefault="00FD1104" w:rsidP="00533EB1">
            <w:pPr>
              <w:pStyle w:val="TAL"/>
            </w:pPr>
          </w:p>
        </w:tc>
      </w:tr>
      <w:tr w:rsidR="00FD1104" w:rsidRPr="00E27964" w14:paraId="0951C83A" w14:textId="77777777" w:rsidTr="00533EB1">
        <w:trPr>
          <w:jc w:val="center"/>
        </w:trPr>
        <w:tc>
          <w:tcPr>
            <w:tcW w:w="1186" w:type="dxa"/>
            <w:tcBorders>
              <w:top w:val="single" w:sz="4" w:space="0" w:color="auto"/>
              <w:left w:val="single" w:sz="4" w:space="0" w:color="auto"/>
              <w:bottom w:val="nil"/>
              <w:right w:val="single" w:sz="4" w:space="0" w:color="auto"/>
            </w:tcBorders>
          </w:tcPr>
          <w:p w14:paraId="3DF43A8B" w14:textId="77777777" w:rsidR="00FD1104" w:rsidRPr="00E27964" w:rsidRDefault="00FD1104" w:rsidP="00533EB1">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D76C055" w14:textId="77777777" w:rsidR="00FD1104" w:rsidRPr="00E27964" w:rsidRDefault="00FD1104" w:rsidP="00533EB1">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FBD74EA"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23B0E66"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EA42D47"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B69EEE8"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9FF2CB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629097" w14:textId="77777777" w:rsidR="00FD1104" w:rsidRPr="00E27964" w:rsidRDefault="00FD1104" w:rsidP="00533EB1">
            <w:pPr>
              <w:pStyle w:val="TAL"/>
            </w:pPr>
          </w:p>
        </w:tc>
      </w:tr>
      <w:tr w:rsidR="00FD1104" w:rsidRPr="00E27964" w14:paraId="0938A1E8" w14:textId="77777777" w:rsidTr="00533EB1">
        <w:trPr>
          <w:jc w:val="center"/>
        </w:trPr>
        <w:tc>
          <w:tcPr>
            <w:tcW w:w="1186" w:type="dxa"/>
            <w:tcBorders>
              <w:top w:val="nil"/>
              <w:left w:val="single" w:sz="4" w:space="0" w:color="auto"/>
              <w:bottom w:val="single" w:sz="4" w:space="0" w:color="auto"/>
              <w:right w:val="single" w:sz="4" w:space="0" w:color="auto"/>
            </w:tcBorders>
          </w:tcPr>
          <w:p w14:paraId="217B049B"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076C763E"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700EA6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2CA4D8"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0BCB3E2"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24DAE88"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92D718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69CF0B" w14:textId="77777777" w:rsidR="00FD1104" w:rsidRPr="00E27964" w:rsidRDefault="00FD1104" w:rsidP="00533EB1">
            <w:pPr>
              <w:pStyle w:val="TAL"/>
            </w:pPr>
          </w:p>
        </w:tc>
      </w:tr>
      <w:tr w:rsidR="00FD1104" w:rsidRPr="00E27964" w14:paraId="26A9F378" w14:textId="77777777" w:rsidTr="00533EB1">
        <w:trPr>
          <w:jc w:val="center"/>
        </w:trPr>
        <w:tc>
          <w:tcPr>
            <w:tcW w:w="1186" w:type="dxa"/>
            <w:tcBorders>
              <w:top w:val="single" w:sz="4" w:space="0" w:color="auto"/>
              <w:left w:val="single" w:sz="4" w:space="0" w:color="auto"/>
              <w:bottom w:val="nil"/>
              <w:right w:val="single" w:sz="4" w:space="0" w:color="auto"/>
            </w:tcBorders>
          </w:tcPr>
          <w:p w14:paraId="5CA7EAA4" w14:textId="77777777" w:rsidR="00FD1104" w:rsidRPr="00E27964" w:rsidRDefault="00FD1104" w:rsidP="00533EB1">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30E1799C" w14:textId="77777777" w:rsidR="00FD1104" w:rsidRPr="00E27964" w:rsidRDefault="00FD1104" w:rsidP="00533EB1">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5031BF4" w14:textId="77777777" w:rsidR="00FD1104" w:rsidRPr="00E27964" w:rsidRDefault="00FD1104" w:rsidP="00533EB1">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3544803"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35B9C45"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C86BC3C"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7F03A5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5FAEEDA" w14:textId="77777777" w:rsidR="00FD1104" w:rsidRPr="00E27964" w:rsidRDefault="00FD1104" w:rsidP="00533EB1">
            <w:pPr>
              <w:pStyle w:val="TAL"/>
            </w:pPr>
          </w:p>
        </w:tc>
      </w:tr>
      <w:tr w:rsidR="00FD1104" w:rsidRPr="00E27964" w14:paraId="74D842CA" w14:textId="77777777" w:rsidTr="00533EB1">
        <w:trPr>
          <w:jc w:val="center"/>
        </w:trPr>
        <w:tc>
          <w:tcPr>
            <w:tcW w:w="1186" w:type="dxa"/>
            <w:tcBorders>
              <w:top w:val="nil"/>
              <w:left w:val="single" w:sz="4" w:space="0" w:color="auto"/>
              <w:bottom w:val="single" w:sz="4" w:space="0" w:color="auto"/>
              <w:right w:val="single" w:sz="4" w:space="0" w:color="auto"/>
            </w:tcBorders>
          </w:tcPr>
          <w:p w14:paraId="60EE0700" w14:textId="77777777" w:rsidR="00FD1104" w:rsidRPr="00E27964" w:rsidRDefault="00FD1104" w:rsidP="00533EB1">
            <w:pPr>
              <w:pStyle w:val="TAL"/>
            </w:pPr>
          </w:p>
        </w:tc>
        <w:tc>
          <w:tcPr>
            <w:tcW w:w="4513" w:type="dxa"/>
            <w:tcBorders>
              <w:top w:val="nil"/>
              <w:left w:val="single" w:sz="4" w:space="0" w:color="auto"/>
              <w:bottom w:val="single" w:sz="4" w:space="0" w:color="auto"/>
              <w:right w:val="single" w:sz="4" w:space="0" w:color="auto"/>
            </w:tcBorders>
          </w:tcPr>
          <w:p w14:paraId="268F84FC" w14:textId="77777777" w:rsidR="00FD1104" w:rsidRPr="00E27964" w:rsidRDefault="00FD1104" w:rsidP="00533EB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AED864B"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5E7C7"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5D992EF"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6E6CC45"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3726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1D433E8" w14:textId="77777777" w:rsidR="00FD1104" w:rsidRPr="00E27964" w:rsidRDefault="00FD1104" w:rsidP="00533EB1">
            <w:pPr>
              <w:pStyle w:val="TAL"/>
            </w:pPr>
          </w:p>
        </w:tc>
      </w:tr>
      <w:tr w:rsidR="00FD1104" w:rsidRPr="00E27964" w14:paraId="07955243" w14:textId="77777777" w:rsidTr="00533EB1">
        <w:trPr>
          <w:jc w:val="center"/>
        </w:trPr>
        <w:tc>
          <w:tcPr>
            <w:tcW w:w="1186" w:type="dxa"/>
            <w:tcBorders>
              <w:top w:val="nil"/>
              <w:left w:val="single" w:sz="4" w:space="0" w:color="auto"/>
              <w:bottom w:val="single" w:sz="4" w:space="0" w:color="auto"/>
              <w:right w:val="single" w:sz="4" w:space="0" w:color="auto"/>
            </w:tcBorders>
          </w:tcPr>
          <w:p w14:paraId="278734CC" w14:textId="77777777" w:rsidR="00FD1104" w:rsidRPr="00E27964" w:rsidRDefault="00FD1104" w:rsidP="00533EB1">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090141DE" w14:textId="77777777" w:rsidR="00FD1104" w:rsidRPr="00E27964" w:rsidRDefault="00FD1104" w:rsidP="00533EB1">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048874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9F639" w14:textId="77777777" w:rsidR="00FD1104" w:rsidRPr="00E27964" w:rsidRDefault="00FD1104" w:rsidP="00533EB1">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6E7BD39"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532FB6" w14:textId="77777777" w:rsidR="00FD1104" w:rsidRPr="00E27964" w:rsidRDefault="00FD1104" w:rsidP="00533EB1">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95A4A90" w14:textId="77777777" w:rsidR="00FD1104" w:rsidRPr="00E27964" w:rsidRDefault="00FD1104" w:rsidP="00533EB1">
            <w:pPr>
              <w:pStyle w:val="TAL"/>
            </w:pPr>
            <w:r w:rsidRPr="00E27964">
              <w:t>Subtest 1-1 execution not necessary if subtest 2-1 is executed.</w:t>
            </w:r>
          </w:p>
          <w:p w14:paraId="67EB29F0" w14:textId="77777777" w:rsidR="00FD1104" w:rsidRPr="00E27964" w:rsidRDefault="00FD1104" w:rsidP="00533EB1">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43B4BBCC" w14:textId="77777777" w:rsidR="00FD1104" w:rsidRPr="00E27964" w:rsidRDefault="00FD1104" w:rsidP="00533EB1">
            <w:pPr>
              <w:pStyle w:val="TAL"/>
            </w:pPr>
          </w:p>
        </w:tc>
      </w:tr>
      <w:tr w:rsidR="00FD1104" w:rsidRPr="00E27964" w14:paraId="0A245E4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6817CF4" w14:textId="77777777" w:rsidR="00FD1104" w:rsidRPr="00E27964" w:rsidRDefault="00FD1104" w:rsidP="00533EB1">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30A3615A" w14:textId="77777777" w:rsidR="00FD1104" w:rsidRPr="00E27964" w:rsidRDefault="00FD1104" w:rsidP="00533EB1">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A82D4"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D9BD49" w14:textId="77777777" w:rsidR="00FD1104" w:rsidRPr="00E27964" w:rsidRDefault="00FD1104" w:rsidP="00533EB1">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473F4AD2"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6480F"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1A7454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918DEB3" w14:textId="77777777" w:rsidR="00FD1104" w:rsidRPr="00E27964" w:rsidRDefault="00FD1104" w:rsidP="00533EB1">
            <w:pPr>
              <w:pStyle w:val="TAL"/>
            </w:pPr>
          </w:p>
        </w:tc>
      </w:tr>
      <w:tr w:rsidR="00FD1104" w:rsidRPr="00E27964" w14:paraId="219A036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40CCAA" w14:textId="77777777" w:rsidR="00FD1104" w:rsidRPr="00E27964" w:rsidRDefault="00FD1104" w:rsidP="00533EB1">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40F8628F" w14:textId="77777777" w:rsidR="00FD1104" w:rsidRPr="00E27964" w:rsidRDefault="00FD1104" w:rsidP="00533EB1">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E9E8C2" w14:textId="77777777" w:rsidR="00FD1104" w:rsidRPr="00E27964" w:rsidRDefault="00FD1104" w:rsidP="00533EB1">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932808" w14:textId="77777777" w:rsidR="00FD1104" w:rsidRPr="00E27964" w:rsidRDefault="00FD1104" w:rsidP="00533EB1">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B736E4F" w14:textId="77777777" w:rsidR="00FD1104" w:rsidRPr="00E27964" w:rsidRDefault="00FD1104" w:rsidP="00533EB1">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5B9767" w14:textId="77777777" w:rsidR="00FD1104" w:rsidRPr="00E27964" w:rsidRDefault="00FD1104" w:rsidP="00533EB1">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CC27ED" w14:textId="77777777" w:rsidR="00FD1104" w:rsidRPr="00E27964" w:rsidRDefault="00FD1104" w:rsidP="00533EB1">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24A350" w14:textId="77777777" w:rsidR="00FD1104" w:rsidRPr="00E27964" w:rsidRDefault="00FD1104" w:rsidP="00533EB1">
            <w:pPr>
              <w:pStyle w:val="TAL"/>
            </w:pPr>
          </w:p>
        </w:tc>
      </w:tr>
      <w:tr w:rsidR="00FD1104" w:rsidRPr="00E27964" w14:paraId="679173E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81BAB2" w14:textId="77777777" w:rsidR="00FD1104" w:rsidRPr="00E27964" w:rsidRDefault="00FD1104" w:rsidP="00533EB1">
            <w:pPr>
              <w:pStyle w:val="TAL"/>
            </w:pPr>
            <w:r w:rsidRPr="00E27964">
              <w:t>5.2A.2.1.1</w:t>
            </w:r>
          </w:p>
        </w:tc>
        <w:tc>
          <w:tcPr>
            <w:tcW w:w="4513" w:type="dxa"/>
            <w:tcBorders>
              <w:top w:val="single" w:sz="4" w:space="0" w:color="auto"/>
              <w:left w:val="single" w:sz="4" w:space="0" w:color="auto"/>
              <w:bottom w:val="single" w:sz="4" w:space="0" w:color="auto"/>
              <w:right w:val="single" w:sz="4" w:space="0" w:color="auto"/>
            </w:tcBorders>
          </w:tcPr>
          <w:p w14:paraId="07E4198E" w14:textId="77777777" w:rsidR="00FD1104" w:rsidRPr="00E27964" w:rsidRDefault="00FD1104" w:rsidP="00533EB1">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4B51CB9"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1BD1A1" w14:textId="77777777" w:rsidR="00FD1104" w:rsidRPr="00E27964" w:rsidRDefault="00FD1104" w:rsidP="00533EB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1D45E0F6" w14:textId="77777777" w:rsidR="00FD1104" w:rsidRPr="00E27964" w:rsidRDefault="00FD1104" w:rsidP="00533EB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CD3FE2F"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BCB0920" w14:textId="77777777" w:rsidR="00FD1104" w:rsidRPr="00E27964" w:rsidRDefault="00FD1104" w:rsidP="00533EB1">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0729BF02" w14:textId="77777777" w:rsidR="00FD1104" w:rsidRPr="00E27964" w:rsidRDefault="00FD1104" w:rsidP="00533EB1">
            <w:pPr>
              <w:pStyle w:val="TAL"/>
            </w:pPr>
          </w:p>
        </w:tc>
      </w:tr>
      <w:tr w:rsidR="00FD1104" w:rsidRPr="00E27964" w14:paraId="0DB5C3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1896B9" w14:textId="77777777" w:rsidR="00FD1104" w:rsidRPr="00E27964" w:rsidRDefault="00FD1104" w:rsidP="00533EB1">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45B1253" w14:textId="77777777" w:rsidR="00FD1104" w:rsidRPr="00E27964" w:rsidRDefault="00FD1104" w:rsidP="00533EB1">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4DAA8D6"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8BD370" w14:textId="77777777" w:rsidR="00FD1104" w:rsidRPr="00E27964" w:rsidRDefault="00FD1104" w:rsidP="00533EB1">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363B4448" w14:textId="77777777" w:rsidR="00FD1104" w:rsidRPr="00E27964" w:rsidRDefault="00FD1104" w:rsidP="00533EB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AB75AC5"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0721FE87" w14:textId="77777777" w:rsidR="00FD1104" w:rsidRPr="00E27964" w:rsidRDefault="00FD1104" w:rsidP="00533EB1">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3E2E350B" w14:textId="77777777" w:rsidR="00FD1104" w:rsidRPr="00E27964" w:rsidRDefault="00FD1104" w:rsidP="00533EB1">
            <w:pPr>
              <w:pStyle w:val="TAL"/>
            </w:pPr>
          </w:p>
        </w:tc>
      </w:tr>
      <w:tr w:rsidR="00FD1104" w:rsidRPr="00E27964" w14:paraId="14715A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109DF8A" w14:textId="77777777" w:rsidR="00FD1104" w:rsidRPr="00E27964" w:rsidRDefault="00FD1104" w:rsidP="00533EB1">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42D15B9E" w14:textId="77777777" w:rsidR="00FD1104" w:rsidRPr="00E27964" w:rsidRDefault="00FD1104" w:rsidP="00533EB1">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4B495DC"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E6147A" w14:textId="77777777" w:rsidR="00FD1104" w:rsidRPr="00E27964" w:rsidRDefault="00FD1104" w:rsidP="00533EB1">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BAC7A63" w14:textId="77777777" w:rsidR="00FD1104" w:rsidRPr="00E27964" w:rsidRDefault="00FD1104" w:rsidP="00533EB1">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E021A6"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B77B68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A2D926" w14:textId="77777777" w:rsidR="00FD1104" w:rsidRPr="00E27964" w:rsidRDefault="00FD1104" w:rsidP="00533EB1">
            <w:pPr>
              <w:pStyle w:val="TAL"/>
            </w:pPr>
          </w:p>
        </w:tc>
      </w:tr>
      <w:tr w:rsidR="00FD1104" w:rsidRPr="00E27964" w14:paraId="3572C93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BBAF571" w14:textId="77777777" w:rsidR="00FD1104" w:rsidRPr="00E27964" w:rsidRDefault="00FD1104" w:rsidP="00533EB1">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2E66CFBC" w14:textId="77777777" w:rsidR="00FD1104" w:rsidRPr="00E27964" w:rsidRDefault="00FD1104" w:rsidP="00533EB1">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93C376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26A85C" w14:textId="77777777" w:rsidR="00FD1104" w:rsidRPr="00E27964" w:rsidRDefault="00FD1104" w:rsidP="00533EB1">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2415BCDF" w14:textId="77777777" w:rsidR="00FD1104" w:rsidRPr="00E27964" w:rsidRDefault="00FD1104" w:rsidP="00533EB1">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FB7C9E" w14:textId="77777777" w:rsidR="00FD1104" w:rsidRPr="00E27964" w:rsidRDefault="00FD1104" w:rsidP="00533EB1">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7AE8AFC8" w14:textId="77777777" w:rsidR="00FD1104" w:rsidRPr="00E27964" w:rsidRDefault="00FD1104" w:rsidP="00533EB1">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4BAC8B8F" w14:textId="77777777" w:rsidR="00FD1104" w:rsidRPr="00E27964" w:rsidRDefault="00FD1104" w:rsidP="00533EB1">
            <w:pPr>
              <w:pStyle w:val="TAL"/>
            </w:pPr>
          </w:p>
        </w:tc>
      </w:tr>
      <w:tr w:rsidR="00FD1104" w:rsidRPr="00E27964" w14:paraId="1D0560A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F9D00EB" w14:textId="77777777" w:rsidR="00FD1104" w:rsidRPr="00E27964" w:rsidRDefault="00FD1104" w:rsidP="00533EB1">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1538FFFB" w14:textId="77777777" w:rsidR="00FD1104" w:rsidRPr="00E27964" w:rsidRDefault="00FD1104" w:rsidP="00533EB1">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6C0F409"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ECB6B" w14:textId="77777777" w:rsidR="00FD1104" w:rsidRPr="00E27964" w:rsidRDefault="00FD1104" w:rsidP="00533EB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6AEB305" w14:textId="77777777" w:rsidR="00FD1104" w:rsidRPr="00E27964" w:rsidRDefault="00FD1104" w:rsidP="00533EB1">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7169711" w14:textId="77777777" w:rsidR="00FD1104" w:rsidRPr="00E27964" w:rsidRDefault="00FD1104" w:rsidP="00533EB1">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8AE2F42" w14:textId="77777777" w:rsidR="00FD1104" w:rsidRPr="00E27964" w:rsidRDefault="00FD1104" w:rsidP="00533EB1">
            <w:pPr>
              <w:pStyle w:val="TAL"/>
            </w:pPr>
            <w:r w:rsidRPr="00E27964">
              <w:t>NOTE 1</w:t>
            </w:r>
          </w:p>
          <w:p w14:paraId="5D57C6C6" w14:textId="77777777" w:rsidR="00FD1104" w:rsidRPr="00E27964" w:rsidRDefault="00FD1104" w:rsidP="00533EB1">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0B7184EE" w14:textId="77777777" w:rsidR="00FD1104" w:rsidRPr="00E27964" w:rsidRDefault="00FD1104" w:rsidP="00533EB1">
            <w:pPr>
              <w:pStyle w:val="TAL"/>
            </w:pPr>
          </w:p>
        </w:tc>
      </w:tr>
      <w:tr w:rsidR="00FD1104" w:rsidRPr="00E27964" w14:paraId="5B0B24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589C82" w14:textId="77777777" w:rsidR="00FD1104" w:rsidRPr="00E27964" w:rsidRDefault="00FD1104" w:rsidP="00533EB1">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4C7924E2" w14:textId="77777777" w:rsidR="00FD1104" w:rsidRPr="00E27964" w:rsidRDefault="00FD1104" w:rsidP="00533EB1">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E88BD1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CB87D4" w14:textId="77777777" w:rsidR="00FD1104" w:rsidRPr="00E27964" w:rsidRDefault="00FD1104" w:rsidP="00533EB1">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2126B3BF" w14:textId="77777777" w:rsidR="00FD1104" w:rsidRPr="00E27964" w:rsidRDefault="00FD1104" w:rsidP="00533EB1">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4CA7728" w14:textId="77777777" w:rsidR="00FD1104" w:rsidRPr="00E27964" w:rsidRDefault="00FD1104" w:rsidP="00533EB1">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464A3264"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77BFFA5" w14:textId="77777777" w:rsidR="00FD1104" w:rsidRPr="00E27964" w:rsidRDefault="00FD1104" w:rsidP="00533EB1">
            <w:pPr>
              <w:pStyle w:val="TAL"/>
            </w:pPr>
          </w:p>
        </w:tc>
      </w:tr>
      <w:tr w:rsidR="00FD1104" w:rsidRPr="00E27964" w14:paraId="06C8BE8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788866" w14:textId="77777777" w:rsidR="00FD1104" w:rsidRPr="00E27964" w:rsidRDefault="00FD1104" w:rsidP="00533EB1">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0C15A306" w14:textId="77777777" w:rsidR="00FD1104" w:rsidRPr="00E27964" w:rsidRDefault="00FD1104" w:rsidP="00533EB1">
            <w:pPr>
              <w:pStyle w:val="TAL"/>
            </w:pPr>
            <w:r w:rsidRPr="00E27964">
              <w:rPr>
                <w:rFonts w:eastAsia="Malgun Gothic"/>
              </w:rPr>
              <w:t xml:space="preserve">2Rx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51BDB39"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B5DC79" w14:textId="77777777" w:rsidR="00FD1104" w:rsidRPr="00E27964" w:rsidRDefault="00FD1104" w:rsidP="00533EB1">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3D7BB5D"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63BBB79" w14:textId="77777777" w:rsidR="00FD1104" w:rsidRPr="00E27964" w:rsidRDefault="00FD1104" w:rsidP="00533EB1">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C93DEE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FDA5A58" w14:textId="77777777" w:rsidR="00FD1104" w:rsidRPr="00E27964" w:rsidRDefault="00FD1104" w:rsidP="00533EB1">
            <w:pPr>
              <w:pStyle w:val="TAL"/>
            </w:pPr>
          </w:p>
        </w:tc>
      </w:tr>
      <w:tr w:rsidR="00FD1104" w:rsidRPr="00E27964" w14:paraId="31AAA4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E414137" w14:textId="77777777" w:rsidR="00FD1104" w:rsidRPr="00E27964" w:rsidRDefault="00FD1104" w:rsidP="00533EB1">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086FB978" w14:textId="77777777" w:rsidR="00FD1104" w:rsidRPr="00E27964" w:rsidRDefault="00FD1104" w:rsidP="00533EB1">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12AE5F1"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C434FB" w14:textId="77777777" w:rsidR="00FD1104" w:rsidRPr="00E27964" w:rsidRDefault="00FD1104" w:rsidP="00533EB1">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73314045" w14:textId="77777777" w:rsidR="00FD1104" w:rsidRPr="00E27964" w:rsidRDefault="00FD1104" w:rsidP="00533EB1">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B9505" w14:textId="77777777" w:rsidR="00FD1104" w:rsidRPr="00E27964" w:rsidRDefault="00FD1104" w:rsidP="00533EB1">
            <w:pPr>
              <w:pStyle w:val="TAL"/>
              <w:rPr>
                <w:lang w:eastAsia="ko-KR"/>
              </w:rPr>
            </w:pPr>
            <w:r w:rsidRPr="00E27964">
              <w:rPr>
                <w:lang w:eastAsia="ko-KR"/>
              </w:rPr>
              <w:t>E016</w:t>
            </w:r>
          </w:p>
          <w:p w14:paraId="7710C7B1"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9C9BA3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F91BC2" w14:textId="77777777" w:rsidR="00FD1104" w:rsidRPr="00E27964" w:rsidRDefault="00FD1104" w:rsidP="00533EB1">
            <w:pPr>
              <w:pStyle w:val="TAL"/>
            </w:pPr>
          </w:p>
        </w:tc>
      </w:tr>
      <w:tr w:rsidR="00FD1104" w:rsidRPr="00E27964" w14:paraId="1995932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A68AC0E" w14:textId="77777777" w:rsidR="00FD1104" w:rsidRPr="00E27964" w:rsidRDefault="00FD1104" w:rsidP="00533EB1">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1C9D9C42" w14:textId="77777777" w:rsidR="00FD1104" w:rsidRPr="00E27964" w:rsidRDefault="00FD1104" w:rsidP="00533EB1">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805D86"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0DDD0" w14:textId="77777777" w:rsidR="00FD1104" w:rsidRPr="00E27964" w:rsidRDefault="00FD1104" w:rsidP="00533EB1">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389A18E7" w14:textId="77777777" w:rsidR="00FD1104" w:rsidRPr="00E27964" w:rsidRDefault="00FD1104" w:rsidP="00533EB1">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ABA336F" w14:textId="77777777" w:rsidR="00FD1104" w:rsidRPr="00E27964" w:rsidRDefault="00FD1104" w:rsidP="00533EB1">
            <w:pPr>
              <w:pStyle w:val="TAL"/>
              <w:rPr>
                <w:lang w:eastAsia="ko-KR"/>
              </w:rPr>
            </w:pPr>
            <w:r w:rsidRPr="00E27964">
              <w:rPr>
                <w:lang w:eastAsia="ko-KR"/>
              </w:rPr>
              <w:t>E016</w:t>
            </w:r>
          </w:p>
          <w:p w14:paraId="2453D0D0" w14:textId="77777777" w:rsidR="00FD1104" w:rsidRPr="00E27964" w:rsidRDefault="00FD1104" w:rsidP="00533EB1">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E7E8AD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7A11454" w14:textId="77777777" w:rsidR="00FD1104" w:rsidRPr="00E27964" w:rsidRDefault="00FD1104" w:rsidP="00533EB1">
            <w:pPr>
              <w:pStyle w:val="TAL"/>
            </w:pPr>
          </w:p>
        </w:tc>
      </w:tr>
      <w:tr w:rsidR="00FD1104" w:rsidRPr="00E27964" w14:paraId="02ECE53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3B7206" w14:textId="77777777" w:rsidR="00FD1104" w:rsidRPr="00E27964" w:rsidRDefault="00FD1104" w:rsidP="00533EB1">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759219C2" w14:textId="77777777" w:rsidR="00FD1104" w:rsidRPr="00E27964" w:rsidRDefault="00FD1104" w:rsidP="00533EB1">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0F30F8E"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A8799B"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4DD991" w14:textId="77777777" w:rsidR="00FD1104" w:rsidRPr="00E27964" w:rsidRDefault="00FD1104" w:rsidP="00533EB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6A08619"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7455D54" w14:textId="77777777" w:rsidR="00FD1104" w:rsidRPr="00E27964" w:rsidRDefault="00FD1104" w:rsidP="00533EB1">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0B1A16E4" w14:textId="77777777" w:rsidR="00FD1104" w:rsidRPr="00E27964" w:rsidRDefault="00FD1104" w:rsidP="00533EB1">
            <w:pPr>
              <w:pStyle w:val="TAL"/>
            </w:pPr>
          </w:p>
        </w:tc>
      </w:tr>
      <w:tr w:rsidR="00FD1104" w:rsidRPr="00E27964" w14:paraId="01C31CA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5227E9E" w14:textId="77777777" w:rsidR="00FD1104" w:rsidRPr="00E27964" w:rsidRDefault="00FD1104" w:rsidP="00533EB1">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2760551C" w14:textId="77777777" w:rsidR="00FD1104" w:rsidRPr="00E27964" w:rsidRDefault="00FD1104" w:rsidP="00533EB1">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5ADD842"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4E2195" w14:textId="77777777" w:rsidR="00FD1104" w:rsidRPr="00E27964" w:rsidRDefault="00FD1104" w:rsidP="00533EB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756B4783" w14:textId="77777777" w:rsidR="00FD1104" w:rsidRPr="00E27964" w:rsidRDefault="00FD1104" w:rsidP="00533EB1">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A36C7E"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B85FA03" w14:textId="77777777" w:rsidR="00FD1104" w:rsidRPr="00E27964" w:rsidRDefault="00FD1104" w:rsidP="00533EB1">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4DD50F91" w14:textId="77777777" w:rsidR="00FD1104" w:rsidRPr="00E27964" w:rsidRDefault="00FD1104" w:rsidP="00533EB1">
            <w:pPr>
              <w:pStyle w:val="TAL"/>
            </w:pPr>
          </w:p>
        </w:tc>
      </w:tr>
      <w:tr w:rsidR="00FD1104" w:rsidRPr="00E27964" w14:paraId="4DCF1D8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C028" w14:textId="77777777" w:rsidR="00FD1104" w:rsidRPr="00E27964" w:rsidRDefault="00FD1104" w:rsidP="00533EB1">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5D8E8CAF" w14:textId="77777777" w:rsidR="00FD1104" w:rsidRPr="00E27964" w:rsidRDefault="00FD1104" w:rsidP="00533EB1">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0B7F15D"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B343D1" w14:textId="77777777" w:rsidR="00FD1104" w:rsidRPr="00E27964" w:rsidRDefault="00FD1104" w:rsidP="00533EB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73D8A42" w14:textId="77777777" w:rsidR="00FD1104" w:rsidRPr="00E27964" w:rsidRDefault="00FD1104" w:rsidP="00533EB1">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EEDDE04"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66B29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2BA7BF" w14:textId="77777777" w:rsidR="00FD1104" w:rsidRPr="00E27964" w:rsidRDefault="00FD1104" w:rsidP="00533EB1">
            <w:pPr>
              <w:pStyle w:val="TAL"/>
            </w:pPr>
          </w:p>
        </w:tc>
      </w:tr>
      <w:tr w:rsidR="00FD1104" w:rsidRPr="00E27964" w14:paraId="56595ED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DADC241" w14:textId="77777777" w:rsidR="00FD1104" w:rsidRPr="00E27964" w:rsidRDefault="00FD1104" w:rsidP="00533EB1">
            <w:pPr>
              <w:pStyle w:val="TAL"/>
            </w:pPr>
            <w:r w:rsidRPr="00E27964">
              <w:t>5.2A.3.2.1</w:t>
            </w:r>
          </w:p>
        </w:tc>
        <w:tc>
          <w:tcPr>
            <w:tcW w:w="4513" w:type="dxa"/>
            <w:tcBorders>
              <w:top w:val="single" w:sz="4" w:space="0" w:color="auto"/>
              <w:left w:val="single" w:sz="4" w:space="0" w:color="auto"/>
              <w:bottom w:val="single" w:sz="4" w:space="0" w:color="auto"/>
              <w:right w:val="single" w:sz="4" w:space="0" w:color="auto"/>
            </w:tcBorders>
          </w:tcPr>
          <w:p w14:paraId="2E020025" w14:textId="77777777" w:rsidR="00FD1104" w:rsidRPr="00E27964" w:rsidRDefault="00FD1104" w:rsidP="00533EB1">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DCC5EB0"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595835"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299D407" w14:textId="77777777" w:rsidR="00FD1104" w:rsidRPr="00E27964" w:rsidRDefault="00FD1104" w:rsidP="00533EB1">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67E42A" w14:textId="77777777" w:rsidR="00FD1104" w:rsidRPr="00E27964" w:rsidRDefault="00FD1104" w:rsidP="00533EB1">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76A8EE0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9BF98E5" w14:textId="77777777" w:rsidR="00FD1104" w:rsidRPr="00E27964" w:rsidRDefault="00FD1104" w:rsidP="00533EB1">
            <w:pPr>
              <w:pStyle w:val="TAL"/>
            </w:pPr>
          </w:p>
        </w:tc>
      </w:tr>
      <w:tr w:rsidR="00FD1104" w:rsidRPr="00E27964" w14:paraId="501A1ED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802D2" w14:textId="77777777" w:rsidR="00FD1104" w:rsidRPr="00E27964" w:rsidRDefault="00FD1104" w:rsidP="00533EB1">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0BB10C48" w14:textId="77777777" w:rsidR="00FD1104" w:rsidRPr="00E27964" w:rsidRDefault="00FD1104" w:rsidP="00533EB1">
            <w:pPr>
              <w:pStyle w:val="TAL"/>
            </w:pPr>
            <w:r w:rsidRPr="00E27964">
              <w:rPr>
                <w:rFonts w:eastAsia="Malgun Gothic"/>
              </w:rPr>
              <w:t xml:space="preserve">4Rx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230DF67"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F74391" w14:textId="77777777" w:rsidR="00FD1104" w:rsidRPr="00E27964" w:rsidRDefault="00FD1104" w:rsidP="00533EB1">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73E7E0A6" w14:textId="77777777" w:rsidR="00FD1104" w:rsidRPr="00E27964" w:rsidRDefault="00FD1104" w:rsidP="00533EB1">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1A22B61" w14:textId="77777777" w:rsidR="00FD1104" w:rsidRPr="00E27964" w:rsidRDefault="00FD1104" w:rsidP="00533EB1">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566F17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94967A6" w14:textId="77777777" w:rsidR="00FD1104" w:rsidRPr="00E27964" w:rsidRDefault="00FD1104" w:rsidP="00533EB1">
            <w:pPr>
              <w:pStyle w:val="TAL"/>
            </w:pPr>
          </w:p>
        </w:tc>
      </w:tr>
      <w:tr w:rsidR="00FD1104" w:rsidRPr="00E27964" w14:paraId="3E2857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1E58FB" w14:textId="77777777" w:rsidR="00FD1104" w:rsidRPr="00E27964" w:rsidRDefault="00FD1104" w:rsidP="00533EB1">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848491C" w14:textId="77777777" w:rsidR="00FD1104" w:rsidRPr="00E27964" w:rsidRDefault="00FD1104" w:rsidP="00533EB1">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298C4B" w14:textId="77777777" w:rsidR="00FD1104" w:rsidRPr="00E27964" w:rsidRDefault="00FD1104" w:rsidP="00533EB1">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F7D9EA" w14:textId="77777777" w:rsidR="00FD1104" w:rsidRPr="00E27964" w:rsidRDefault="00FD1104" w:rsidP="00533EB1">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B6F901F" w14:textId="77777777" w:rsidR="00FD1104" w:rsidRPr="00E27964" w:rsidRDefault="00FD1104" w:rsidP="00533EB1">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F8ABE3"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BE6E6E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34F1AD" w14:textId="77777777" w:rsidR="00FD1104" w:rsidRPr="00E27964" w:rsidRDefault="00FD1104" w:rsidP="00533EB1">
            <w:pPr>
              <w:pStyle w:val="TAL"/>
            </w:pPr>
          </w:p>
        </w:tc>
      </w:tr>
      <w:tr w:rsidR="00FD1104" w:rsidRPr="00E27964" w14:paraId="094FBA0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BD717F" w14:textId="77777777" w:rsidR="00FD1104" w:rsidRPr="00E27964" w:rsidRDefault="00FD1104" w:rsidP="00533EB1">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B7F20B" w14:textId="77777777" w:rsidR="00FD1104" w:rsidRPr="00E27964" w:rsidRDefault="00FD1104" w:rsidP="00533EB1">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DCD9930"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AB6C1" w14:textId="77777777" w:rsidR="00FD1104" w:rsidRPr="00E27964" w:rsidRDefault="00FD1104" w:rsidP="00533EB1">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25C1EEBE" w14:textId="77777777" w:rsidR="00FD1104" w:rsidRPr="00E27964" w:rsidRDefault="00FD1104" w:rsidP="00533EB1">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1BF0C6B1"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7F033B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166C91" w14:textId="77777777" w:rsidR="00FD1104" w:rsidRPr="00E27964" w:rsidRDefault="00FD1104" w:rsidP="00533EB1">
            <w:pPr>
              <w:pStyle w:val="TAL"/>
            </w:pPr>
          </w:p>
        </w:tc>
      </w:tr>
      <w:tr w:rsidR="00FD1104" w:rsidRPr="00E27964" w14:paraId="4344506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2A0D06C" w14:textId="77777777" w:rsidR="00FD1104" w:rsidRPr="00E27964" w:rsidRDefault="00FD1104" w:rsidP="00533EB1">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7E68A150" w14:textId="77777777" w:rsidR="00FD1104" w:rsidRPr="00E27964" w:rsidRDefault="00FD1104" w:rsidP="00533EB1">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01715A"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6643C4" w14:textId="77777777" w:rsidR="00FD1104" w:rsidRPr="00E27964" w:rsidRDefault="00FD1104" w:rsidP="00533EB1">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7F428746" w14:textId="77777777" w:rsidR="00FD1104" w:rsidRPr="00E27964" w:rsidRDefault="00FD1104" w:rsidP="00533EB1">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64C76CD" w14:textId="77777777" w:rsidR="00FD1104" w:rsidRPr="00E27964" w:rsidRDefault="00FD1104" w:rsidP="00533EB1">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2E765F61" w14:textId="77777777" w:rsidR="00FD1104" w:rsidRPr="00E27964" w:rsidRDefault="00FD1104" w:rsidP="00533EB1">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0E35DBF7" w14:textId="77777777" w:rsidR="00FD1104" w:rsidRPr="00E27964" w:rsidRDefault="00FD1104" w:rsidP="00533EB1">
            <w:pPr>
              <w:pStyle w:val="TAL"/>
            </w:pPr>
          </w:p>
        </w:tc>
      </w:tr>
      <w:tr w:rsidR="00FD1104" w:rsidRPr="00E27964" w14:paraId="15EFB53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CD1F57" w14:textId="77777777" w:rsidR="00FD1104" w:rsidRPr="00E27964" w:rsidRDefault="00FD1104" w:rsidP="00533EB1">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0E380E9F" w14:textId="77777777" w:rsidR="00FD1104" w:rsidRPr="00E27964" w:rsidRDefault="00FD1104" w:rsidP="00533EB1">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959E37"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E35D26" w14:textId="77777777" w:rsidR="00FD1104" w:rsidRPr="00E27964" w:rsidRDefault="00FD1104" w:rsidP="00533EB1">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6A796B58" w14:textId="77777777" w:rsidR="00FD1104" w:rsidRPr="00E27964" w:rsidRDefault="00FD1104" w:rsidP="00533EB1">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18086D" w14:textId="77777777" w:rsidR="00FD1104" w:rsidRPr="00E27964" w:rsidRDefault="00FD1104" w:rsidP="00533EB1">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808284B" w14:textId="77777777" w:rsidR="00FD1104" w:rsidRPr="00E27964" w:rsidRDefault="00FD1104" w:rsidP="00533EB1">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1BFEB843" w14:textId="77777777" w:rsidR="00FD1104" w:rsidRPr="00E27964" w:rsidRDefault="00FD1104" w:rsidP="00533EB1">
            <w:pPr>
              <w:pStyle w:val="TAL"/>
            </w:pPr>
          </w:p>
        </w:tc>
      </w:tr>
      <w:tr w:rsidR="00FD1104" w:rsidRPr="00E27964" w14:paraId="63154A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07AE69" w14:textId="77777777" w:rsidR="00FD1104" w:rsidRPr="00E27964" w:rsidRDefault="00FD1104" w:rsidP="00533EB1">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9BACB29" w14:textId="77777777" w:rsidR="00FD1104" w:rsidRPr="00E27964" w:rsidRDefault="00FD1104" w:rsidP="00533EB1">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0B5A5" w14:textId="77777777" w:rsidR="00FD1104" w:rsidRPr="00E27964" w:rsidRDefault="00FD1104" w:rsidP="00533EB1">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1534F1" w14:textId="77777777" w:rsidR="00FD1104" w:rsidRPr="00E27964" w:rsidRDefault="00FD1104" w:rsidP="00533EB1">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029CA54C" w14:textId="77777777" w:rsidR="00FD1104" w:rsidRPr="00E27964" w:rsidRDefault="00FD1104" w:rsidP="00533EB1">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E7DFA60" w14:textId="77777777" w:rsidR="00FD1104" w:rsidRPr="00E27964" w:rsidRDefault="00FD1104" w:rsidP="00533EB1">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1FB14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7BC73" w14:textId="77777777" w:rsidR="00FD1104" w:rsidRPr="00E27964" w:rsidRDefault="00FD1104" w:rsidP="00533EB1">
            <w:pPr>
              <w:pStyle w:val="TAL"/>
            </w:pPr>
          </w:p>
        </w:tc>
      </w:tr>
      <w:tr w:rsidR="00FD1104" w:rsidRPr="00E27964" w14:paraId="690FB0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2E20384" w14:textId="77777777" w:rsidR="00FD1104" w:rsidRPr="00E27964" w:rsidRDefault="00FD1104" w:rsidP="00533EB1">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73ADAF46" w14:textId="77777777" w:rsidR="00FD1104" w:rsidRPr="00E27964" w:rsidRDefault="00FD1104" w:rsidP="00533EB1">
            <w:pPr>
              <w:pStyle w:val="TAL"/>
            </w:pPr>
            <w:r w:rsidRPr="00E27964">
              <w:t xml:space="preserve">1Rx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2A05D7" w14:textId="77777777" w:rsidR="00FD1104" w:rsidRPr="00E27964" w:rsidRDefault="00FD1104" w:rsidP="00533EB1">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2EFB3A" w14:textId="77777777" w:rsidR="00FD1104" w:rsidRPr="00E27964" w:rsidRDefault="00FD1104" w:rsidP="00533EB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16885B0"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DD6B75" w14:textId="77777777" w:rsidR="00FD1104" w:rsidRPr="00E27964" w:rsidRDefault="00FD1104" w:rsidP="00533EB1">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6703C0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ABB9353" w14:textId="77777777" w:rsidR="00FD1104" w:rsidRPr="00E27964" w:rsidRDefault="00FD1104" w:rsidP="00533EB1">
            <w:pPr>
              <w:pStyle w:val="TAL"/>
            </w:pPr>
          </w:p>
        </w:tc>
      </w:tr>
      <w:tr w:rsidR="00FD1104" w:rsidRPr="00E27964" w14:paraId="0C7210F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A02F214" w14:textId="77777777" w:rsidR="00FD1104" w:rsidRPr="00E27964" w:rsidRDefault="00FD1104" w:rsidP="00533EB1">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7E0DA069" w14:textId="77777777" w:rsidR="00FD1104" w:rsidRPr="00E27964" w:rsidRDefault="00FD1104" w:rsidP="00533EB1">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CFD05B" w14:textId="77777777" w:rsidR="00FD1104" w:rsidRPr="00E27964" w:rsidRDefault="00FD1104" w:rsidP="00533EB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928C6" w14:textId="77777777" w:rsidR="00FD1104" w:rsidRPr="00E27964" w:rsidRDefault="00FD1104" w:rsidP="00533EB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1DF532" w14:textId="77777777" w:rsidR="00FD1104" w:rsidRPr="00E27964" w:rsidRDefault="00FD1104" w:rsidP="00533EB1">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543AA7" w14:textId="77777777" w:rsidR="00FD1104" w:rsidRPr="00E27964" w:rsidRDefault="00FD1104" w:rsidP="00533EB1">
            <w:pPr>
              <w:pStyle w:val="TAL"/>
              <w:rPr>
                <w:rFonts w:eastAsia="SimSun"/>
                <w:lang w:eastAsia="zh-CN"/>
              </w:rPr>
            </w:pPr>
            <w:r w:rsidRPr="00E27964">
              <w:rPr>
                <w:rFonts w:eastAsia="SimSun"/>
                <w:lang w:eastAsia="zh-CN"/>
              </w:rPr>
              <w:t>D008</w:t>
            </w:r>
          </w:p>
          <w:p w14:paraId="235B216A"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A1DA60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E76BE5E" w14:textId="77777777" w:rsidR="00FD1104" w:rsidRPr="00E27964" w:rsidRDefault="00FD1104" w:rsidP="00533EB1">
            <w:pPr>
              <w:pStyle w:val="TAL"/>
            </w:pPr>
          </w:p>
        </w:tc>
      </w:tr>
      <w:tr w:rsidR="00FD1104" w:rsidRPr="00E27964" w14:paraId="171C0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018E07" w14:textId="77777777" w:rsidR="00FD1104" w:rsidRPr="00E27964" w:rsidRDefault="00FD1104" w:rsidP="00533EB1">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49B26228" w14:textId="77777777" w:rsidR="00FD1104" w:rsidRPr="00E27964" w:rsidRDefault="00FD1104" w:rsidP="00533EB1">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6C7A89" w14:textId="77777777" w:rsidR="00FD1104" w:rsidRPr="00E27964" w:rsidRDefault="00FD1104" w:rsidP="00533EB1">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A5CA16" w14:textId="77777777" w:rsidR="00FD1104" w:rsidRPr="00E27964" w:rsidRDefault="00FD1104" w:rsidP="00533EB1">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246928C" w14:textId="77777777" w:rsidR="00FD1104" w:rsidRPr="00E27964" w:rsidRDefault="00FD1104" w:rsidP="00533EB1">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70D5B4" w14:textId="77777777" w:rsidR="00FD1104" w:rsidRPr="00E27964" w:rsidRDefault="00FD1104" w:rsidP="00533EB1">
            <w:pPr>
              <w:pStyle w:val="TAL"/>
              <w:rPr>
                <w:rFonts w:eastAsia="SimSun"/>
                <w:lang w:eastAsia="zh-CN"/>
              </w:rPr>
            </w:pPr>
            <w:r w:rsidRPr="00E27964">
              <w:rPr>
                <w:rFonts w:eastAsia="SimSun"/>
                <w:lang w:eastAsia="zh-CN"/>
              </w:rPr>
              <w:t>D008</w:t>
            </w:r>
          </w:p>
          <w:p w14:paraId="1BC35A39"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068EBB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4269481" w14:textId="77777777" w:rsidR="00FD1104" w:rsidRPr="00E27964" w:rsidRDefault="00FD1104" w:rsidP="00533EB1">
            <w:pPr>
              <w:pStyle w:val="TAL"/>
            </w:pPr>
          </w:p>
        </w:tc>
      </w:tr>
      <w:tr w:rsidR="00FD1104" w:rsidRPr="00E27964" w14:paraId="6C4824E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8B8D85B" w14:textId="77777777" w:rsidR="00FD1104" w:rsidRPr="00E27964" w:rsidRDefault="00FD1104" w:rsidP="00533EB1">
            <w:pPr>
              <w:pStyle w:val="TAL"/>
            </w:pPr>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650D3EE" w14:textId="77777777" w:rsidR="00FD1104" w:rsidRPr="00E27964" w:rsidRDefault="00FD1104" w:rsidP="00533EB1">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DF2620"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C6A392" w14:textId="77777777" w:rsidR="00FD1104" w:rsidRPr="00E27964" w:rsidRDefault="00FD1104" w:rsidP="00533EB1">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3B7DDAF3" w14:textId="77777777" w:rsidR="00FD1104" w:rsidRPr="00E27964" w:rsidRDefault="00FD1104" w:rsidP="00533EB1">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457DFB" w14:textId="77777777" w:rsidR="00FD1104" w:rsidRPr="00E27964" w:rsidRDefault="00FD1104" w:rsidP="00533EB1">
            <w:pPr>
              <w:pStyle w:val="TAL"/>
              <w:rPr>
                <w:rFonts w:eastAsia="SimSun"/>
                <w:lang w:eastAsia="zh-CN"/>
              </w:rPr>
            </w:pPr>
            <w:r w:rsidRPr="00E27964">
              <w:rPr>
                <w:rFonts w:eastAsia="SimSun"/>
                <w:lang w:eastAsia="zh-CN"/>
              </w:rPr>
              <w:t>D008</w:t>
            </w:r>
          </w:p>
          <w:p w14:paraId="12FF00FE"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BD5DEF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6D6DF7A" w14:textId="77777777" w:rsidR="00FD1104" w:rsidRPr="00E27964" w:rsidRDefault="00FD1104" w:rsidP="00533EB1">
            <w:pPr>
              <w:pStyle w:val="TAL"/>
            </w:pPr>
          </w:p>
        </w:tc>
      </w:tr>
      <w:tr w:rsidR="00FD1104" w:rsidRPr="00E27964" w14:paraId="49B162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BDC7F5" w14:textId="77777777" w:rsidR="00FD1104" w:rsidRPr="00E27964" w:rsidRDefault="00FD1104" w:rsidP="00533EB1">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59ACC178" w14:textId="77777777" w:rsidR="00FD1104" w:rsidRPr="00E27964" w:rsidRDefault="00FD1104" w:rsidP="00533EB1">
            <w:pPr>
              <w:pStyle w:val="TAL"/>
            </w:pPr>
            <w:r w:rsidRPr="00E27964">
              <w:t xml:space="preserve">2Rx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86ECAA"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3207F3" w14:textId="77777777" w:rsidR="00FD1104" w:rsidRPr="00E27964" w:rsidRDefault="00FD1104" w:rsidP="00533EB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6C67FF71"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CBF9027"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C0A1CF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06A9EA" w14:textId="77777777" w:rsidR="00FD1104" w:rsidRPr="00E27964" w:rsidRDefault="00FD1104" w:rsidP="00533EB1">
            <w:pPr>
              <w:pStyle w:val="TAL"/>
            </w:pPr>
          </w:p>
        </w:tc>
      </w:tr>
      <w:tr w:rsidR="00FD1104" w:rsidRPr="00E27964" w14:paraId="3B32449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2E08AD" w14:textId="77777777" w:rsidR="00FD1104" w:rsidRPr="00E27964" w:rsidRDefault="00FD1104" w:rsidP="00533EB1">
            <w:pPr>
              <w:pStyle w:val="TAL"/>
            </w:pPr>
            <w:r w:rsidRPr="00E27964">
              <w:t>5.3.2.1.5</w:t>
            </w:r>
          </w:p>
        </w:tc>
        <w:tc>
          <w:tcPr>
            <w:tcW w:w="4513" w:type="dxa"/>
            <w:tcBorders>
              <w:top w:val="single" w:sz="4" w:space="0" w:color="auto"/>
              <w:left w:val="single" w:sz="4" w:space="0" w:color="auto"/>
              <w:bottom w:val="single" w:sz="4" w:space="0" w:color="auto"/>
              <w:right w:val="single" w:sz="4" w:space="0" w:color="auto"/>
            </w:tcBorders>
          </w:tcPr>
          <w:p w14:paraId="420FAD1D" w14:textId="77777777" w:rsidR="00FD1104" w:rsidRPr="00E27964" w:rsidRDefault="00FD1104" w:rsidP="00533EB1">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710A53" w14:textId="77777777" w:rsidR="00FD1104" w:rsidRPr="00E27964" w:rsidRDefault="00FD1104" w:rsidP="00533EB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5F55D" w14:textId="77777777" w:rsidR="00FD1104" w:rsidRPr="00E27964" w:rsidRDefault="00FD1104" w:rsidP="00533EB1">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56C290C7" w14:textId="77777777" w:rsidR="00FD1104" w:rsidRPr="00E27964" w:rsidRDefault="00FD1104" w:rsidP="00533EB1">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3911A4"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p w14:paraId="05667C60" w14:textId="77777777" w:rsidR="00FD1104" w:rsidRPr="00E27964" w:rsidRDefault="00FD1104" w:rsidP="00533EB1">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7BE206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EDF739" w14:textId="77777777" w:rsidR="00FD1104" w:rsidRPr="00E27964" w:rsidRDefault="00FD1104" w:rsidP="00533EB1">
            <w:pPr>
              <w:pStyle w:val="TAL"/>
            </w:pPr>
          </w:p>
        </w:tc>
      </w:tr>
      <w:tr w:rsidR="00FD1104" w:rsidRPr="00E27964" w14:paraId="2C59E04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27D0FA6" w14:textId="77777777" w:rsidR="00FD1104" w:rsidRPr="00E27964" w:rsidRDefault="00FD1104" w:rsidP="00533EB1">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62CE03C8" w14:textId="77777777" w:rsidR="00FD1104" w:rsidRPr="00E27964" w:rsidRDefault="00FD1104" w:rsidP="00533EB1">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73FD81" w14:textId="77777777" w:rsidR="00FD1104" w:rsidRPr="00E27964" w:rsidRDefault="00FD1104" w:rsidP="00533EB1">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0FC47" w14:textId="77777777" w:rsidR="00FD1104" w:rsidRPr="00E27964" w:rsidRDefault="00FD1104" w:rsidP="00533EB1">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C6B1566" w14:textId="77777777" w:rsidR="00FD1104" w:rsidRPr="00E27964" w:rsidRDefault="00FD1104" w:rsidP="00533EB1">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320A939" w14:textId="77777777" w:rsidR="00FD1104" w:rsidRPr="00E27964" w:rsidRDefault="00FD1104" w:rsidP="00533EB1">
            <w:pPr>
              <w:pStyle w:val="TAL"/>
              <w:rPr>
                <w:rFonts w:cs="Arial"/>
              </w:rPr>
            </w:pPr>
            <w:r w:rsidRPr="00E27964">
              <w:rPr>
                <w:rFonts w:cs="Arial"/>
              </w:rPr>
              <w:t>D010</w:t>
            </w:r>
          </w:p>
          <w:p w14:paraId="3708A7E7" w14:textId="77777777" w:rsidR="00FD1104" w:rsidRPr="00E27964" w:rsidRDefault="00FD1104" w:rsidP="00533EB1">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21E2B9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7B6EE3" w14:textId="77777777" w:rsidR="00FD1104" w:rsidRPr="00E27964" w:rsidRDefault="00FD1104" w:rsidP="00533EB1">
            <w:pPr>
              <w:pStyle w:val="TAL"/>
            </w:pPr>
          </w:p>
        </w:tc>
      </w:tr>
      <w:tr w:rsidR="00FD1104" w:rsidRPr="00E27964" w14:paraId="226909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EFE7152" w14:textId="77777777" w:rsidR="00FD1104" w:rsidRPr="00E27964" w:rsidRDefault="00FD1104" w:rsidP="00533EB1">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524E029F" w14:textId="77777777" w:rsidR="00FD1104" w:rsidRPr="00E27964" w:rsidRDefault="00FD1104" w:rsidP="00533EB1">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77192" w14:textId="77777777" w:rsidR="00FD1104" w:rsidRPr="00E27964" w:rsidRDefault="00FD1104" w:rsidP="00533EB1">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5C9F6B" w14:textId="77777777" w:rsidR="00FD1104" w:rsidRPr="00E27964" w:rsidRDefault="00FD1104" w:rsidP="00533EB1">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C9A3F" w14:textId="77777777" w:rsidR="00FD1104" w:rsidRPr="00E27964" w:rsidRDefault="00FD1104" w:rsidP="00533EB1">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963C93" w14:textId="77777777" w:rsidR="00FD1104" w:rsidRPr="00E27964" w:rsidRDefault="00FD1104" w:rsidP="00533EB1">
            <w:pPr>
              <w:pStyle w:val="TAL"/>
              <w:rPr>
                <w:rFonts w:cs="Arial"/>
              </w:rPr>
            </w:pPr>
            <w:r w:rsidRPr="00E27964">
              <w:rPr>
                <w:rFonts w:cs="Arial"/>
              </w:rPr>
              <w:t>D010</w:t>
            </w:r>
          </w:p>
          <w:p w14:paraId="449EBD80" w14:textId="77777777" w:rsidR="00FD1104" w:rsidRPr="00E27964" w:rsidRDefault="00FD1104" w:rsidP="00533EB1">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8D8B922"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D431AD4" w14:textId="77777777" w:rsidR="00FD1104" w:rsidRPr="00E27964" w:rsidRDefault="00FD1104" w:rsidP="00533EB1">
            <w:pPr>
              <w:pStyle w:val="TAL"/>
              <w:rPr>
                <w:lang w:eastAsia="ko-KR"/>
              </w:rPr>
            </w:pPr>
          </w:p>
        </w:tc>
      </w:tr>
      <w:tr w:rsidR="00FD1104" w:rsidRPr="00E27964" w14:paraId="3B753AD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2AA3F63" w14:textId="77777777" w:rsidR="00FD1104" w:rsidRPr="00E27964" w:rsidRDefault="00FD1104" w:rsidP="00533EB1">
            <w:pPr>
              <w:pStyle w:val="TAL"/>
            </w:pPr>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84E961A" w14:textId="77777777" w:rsidR="00FD1104" w:rsidRPr="00E27964" w:rsidRDefault="00FD1104" w:rsidP="00533EB1">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E134D2" w14:textId="77777777" w:rsidR="00FD1104" w:rsidRPr="00E27964" w:rsidRDefault="00FD1104" w:rsidP="00533EB1">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FB419CF" w14:textId="77777777" w:rsidR="00FD1104" w:rsidRPr="00E27964" w:rsidRDefault="00FD1104" w:rsidP="00533EB1">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B4ED28B"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79F00F1C" w14:textId="77777777" w:rsidR="00FD1104" w:rsidRPr="00E27964" w:rsidRDefault="00FD1104" w:rsidP="00533EB1">
            <w:pPr>
              <w:pStyle w:val="TAL"/>
              <w:rPr>
                <w:rFonts w:cs="Arial"/>
              </w:rPr>
            </w:pPr>
            <w:r w:rsidRPr="00E27964">
              <w:rPr>
                <w:rFonts w:cs="Arial"/>
              </w:rPr>
              <w:t>D010</w:t>
            </w:r>
          </w:p>
          <w:p w14:paraId="0980A59A"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75DC550"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36742A9" w14:textId="77777777" w:rsidR="00FD1104" w:rsidRPr="00E27964" w:rsidRDefault="00FD1104" w:rsidP="00533EB1">
            <w:pPr>
              <w:pStyle w:val="TAL"/>
              <w:rPr>
                <w:lang w:eastAsia="ko-KR"/>
              </w:rPr>
            </w:pPr>
          </w:p>
        </w:tc>
      </w:tr>
      <w:tr w:rsidR="00FD1104" w:rsidRPr="00E27964" w14:paraId="5F6BCB9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B601897" w14:textId="77777777" w:rsidR="00FD1104" w:rsidRPr="00E27964" w:rsidRDefault="00FD1104" w:rsidP="00533EB1">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509C0656" w14:textId="77777777" w:rsidR="00FD1104" w:rsidRPr="00E27964" w:rsidRDefault="00FD1104" w:rsidP="00533EB1">
            <w:pPr>
              <w:pStyle w:val="TAL"/>
              <w:rPr>
                <w:rFonts w:cs="Arial"/>
                <w:szCs w:val="22"/>
              </w:rPr>
            </w:pPr>
            <w:r w:rsidRPr="00E27964">
              <w:rPr>
                <w:rFonts w:cs="Arial"/>
                <w:szCs w:val="22"/>
              </w:rPr>
              <w:t xml:space="preserve">2Rx TDD FR1 PDCCH performance for </w:t>
            </w:r>
            <w:proofErr w:type="spellStart"/>
            <w:r w:rsidRPr="00E27964">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ABF4E6" w14:textId="77777777" w:rsidR="00FD1104" w:rsidRPr="00E27964" w:rsidRDefault="00FD1104" w:rsidP="00533EB1">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DEE55C" w14:textId="77777777" w:rsidR="00FD1104" w:rsidRPr="00E27964" w:rsidRDefault="00FD1104" w:rsidP="00533EB1">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7111D109"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8D4592"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DB2E341"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2C52011" w14:textId="77777777" w:rsidR="00FD1104" w:rsidRPr="00E27964" w:rsidRDefault="00FD1104" w:rsidP="00533EB1">
            <w:pPr>
              <w:pStyle w:val="TAL"/>
              <w:rPr>
                <w:lang w:eastAsia="ko-KR"/>
              </w:rPr>
            </w:pPr>
          </w:p>
        </w:tc>
      </w:tr>
      <w:tr w:rsidR="00FD1104" w:rsidRPr="00E27964" w14:paraId="1565800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6D7E00" w14:textId="77777777" w:rsidR="00FD1104" w:rsidRPr="00E27964" w:rsidRDefault="00FD1104" w:rsidP="00533EB1">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1487AE4E" w14:textId="77777777" w:rsidR="00FD1104" w:rsidRPr="00E27964" w:rsidRDefault="00FD1104" w:rsidP="00533EB1">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43693D2"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19C95" w14:textId="77777777" w:rsidR="00FD1104" w:rsidRPr="00E27964" w:rsidRDefault="00FD1104" w:rsidP="00533EB1">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0070C9F0"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FFAC72"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p w14:paraId="488743FE" w14:textId="77777777" w:rsidR="00FD1104" w:rsidRPr="00E27964" w:rsidRDefault="00FD1104" w:rsidP="00533EB1">
            <w:pPr>
              <w:pStyle w:val="TAL"/>
              <w:rPr>
                <w:rFonts w:eastAsia="SimSun"/>
                <w:szCs w:val="18"/>
                <w:lang w:eastAsia="zh-CN"/>
              </w:rPr>
            </w:pPr>
            <w:r w:rsidRPr="00E27964">
              <w:rPr>
                <w:rFonts w:eastAsia="SimSun"/>
                <w:szCs w:val="18"/>
                <w:lang w:eastAsia="zh-CN"/>
              </w:rPr>
              <w:t>D010</w:t>
            </w:r>
          </w:p>
          <w:p w14:paraId="08483D8E" w14:textId="77777777" w:rsidR="00FD1104" w:rsidRPr="00E27964" w:rsidRDefault="00FD1104" w:rsidP="00533EB1">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6E2662"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AC36779" w14:textId="77777777" w:rsidR="00FD1104" w:rsidRPr="00E27964" w:rsidRDefault="00FD1104" w:rsidP="00533EB1">
            <w:pPr>
              <w:pStyle w:val="TAL"/>
              <w:rPr>
                <w:lang w:eastAsia="ko-KR"/>
              </w:rPr>
            </w:pPr>
          </w:p>
        </w:tc>
      </w:tr>
      <w:tr w:rsidR="00FD1104" w:rsidRPr="00E27964" w14:paraId="61830CE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1EE2632" w14:textId="77777777" w:rsidR="00FD1104" w:rsidRPr="00E27964" w:rsidRDefault="00FD1104" w:rsidP="00533EB1">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583C4433" w14:textId="77777777" w:rsidR="00FD1104" w:rsidRPr="00E27964" w:rsidRDefault="00FD1104" w:rsidP="00533EB1">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13212"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BA9256" w14:textId="77777777" w:rsidR="00FD1104" w:rsidRPr="00E27964" w:rsidRDefault="00FD1104" w:rsidP="00533EB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98CD71D" w14:textId="77777777" w:rsidR="00FD1104" w:rsidRPr="00E27964" w:rsidRDefault="00FD1104" w:rsidP="00533EB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2566B4" w14:textId="77777777" w:rsidR="00FD1104" w:rsidRPr="00E27964" w:rsidRDefault="00FD1104" w:rsidP="00533EB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4E1C1E9"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3D8DC29" w14:textId="77777777" w:rsidR="00FD1104" w:rsidRPr="00E27964" w:rsidRDefault="00FD1104" w:rsidP="00533EB1">
            <w:pPr>
              <w:pStyle w:val="TAL"/>
              <w:rPr>
                <w:lang w:eastAsia="ko-KR"/>
              </w:rPr>
            </w:pPr>
          </w:p>
        </w:tc>
      </w:tr>
      <w:tr w:rsidR="00FD1104" w:rsidRPr="00E27964" w14:paraId="7389318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B92C511" w14:textId="77777777" w:rsidR="00FD1104" w:rsidRPr="00E27964" w:rsidRDefault="00FD1104" w:rsidP="00533EB1">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89F247F" w14:textId="77777777" w:rsidR="00FD1104" w:rsidRPr="00E27964" w:rsidRDefault="00FD1104" w:rsidP="00533EB1">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7F7C7"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F94664" w14:textId="77777777" w:rsidR="00FD1104" w:rsidRPr="00E27964" w:rsidRDefault="00FD1104" w:rsidP="00533EB1">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90E2D89" w14:textId="77777777" w:rsidR="00FD1104" w:rsidRPr="00E27964" w:rsidRDefault="00FD1104" w:rsidP="00533EB1">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F5DE59" w14:textId="77777777" w:rsidR="00FD1104" w:rsidRPr="00E27964" w:rsidRDefault="00FD1104" w:rsidP="00533EB1">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5FE6A7"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8208B34" w14:textId="77777777" w:rsidR="00FD1104" w:rsidRPr="00E27964" w:rsidRDefault="00FD1104" w:rsidP="00533EB1">
            <w:pPr>
              <w:pStyle w:val="TAL"/>
              <w:rPr>
                <w:lang w:eastAsia="ko-KR"/>
              </w:rPr>
            </w:pPr>
          </w:p>
        </w:tc>
      </w:tr>
      <w:tr w:rsidR="00FD1104" w:rsidRPr="00E27964" w14:paraId="54C6C0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13D76CF" w14:textId="77777777" w:rsidR="00FD1104" w:rsidRPr="00E27964" w:rsidRDefault="00FD1104" w:rsidP="00533EB1">
            <w:pPr>
              <w:pStyle w:val="TAL"/>
            </w:pPr>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E03C5BA" w14:textId="77777777" w:rsidR="00FD1104" w:rsidRPr="00E27964" w:rsidRDefault="00FD1104" w:rsidP="00533EB1">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1C56B61" w14:textId="77777777" w:rsidR="00FD1104" w:rsidRPr="00E27964" w:rsidRDefault="00FD1104" w:rsidP="00533EB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B536EA" w14:textId="77777777" w:rsidR="00FD1104" w:rsidRPr="00E27964" w:rsidRDefault="00FD1104" w:rsidP="00533EB1">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4C087E35" w14:textId="77777777" w:rsidR="00FD1104" w:rsidRPr="00E27964" w:rsidRDefault="00FD1104" w:rsidP="00533EB1">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DE90DD"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16877C8"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FC7F31F" w14:textId="77777777" w:rsidR="00FD1104" w:rsidRPr="00E27964" w:rsidRDefault="00FD1104" w:rsidP="00533EB1">
            <w:pPr>
              <w:pStyle w:val="TAL"/>
              <w:rPr>
                <w:lang w:eastAsia="ko-KR"/>
              </w:rPr>
            </w:pPr>
          </w:p>
        </w:tc>
      </w:tr>
      <w:tr w:rsidR="00FD1104" w:rsidRPr="00E27964" w14:paraId="318C7F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7CD5A93" w14:textId="77777777" w:rsidR="00FD1104" w:rsidRPr="00E27964" w:rsidRDefault="00FD1104" w:rsidP="00533EB1">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4C18ABE4" w14:textId="77777777" w:rsidR="00FD1104" w:rsidRPr="00E27964" w:rsidRDefault="00FD1104" w:rsidP="00533EB1">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98738A5"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950496" w14:textId="77777777" w:rsidR="00FD1104" w:rsidRPr="00E27964" w:rsidRDefault="00FD1104" w:rsidP="00533EB1">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06DD9E8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173EB6"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9CDC99F"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26BCBC32" w14:textId="77777777" w:rsidR="00FD1104" w:rsidRPr="00E27964" w:rsidRDefault="00FD1104" w:rsidP="00533EB1">
            <w:pPr>
              <w:pStyle w:val="TAL"/>
              <w:rPr>
                <w:lang w:eastAsia="ko-KR"/>
              </w:rPr>
            </w:pPr>
          </w:p>
        </w:tc>
      </w:tr>
      <w:tr w:rsidR="00FD1104" w:rsidRPr="00E27964" w14:paraId="1BF98B1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F36BCA" w14:textId="77777777" w:rsidR="00FD1104" w:rsidRPr="00E27964" w:rsidRDefault="00FD1104" w:rsidP="00533EB1">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167B2291" w14:textId="77777777" w:rsidR="00FD1104" w:rsidRPr="00E27964" w:rsidRDefault="00FD1104" w:rsidP="00533EB1">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E9C3A9"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03D999"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51BFAD0E"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5ED045"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D68CD44" w14:textId="77777777" w:rsidR="00FD1104" w:rsidRPr="00E27964" w:rsidRDefault="00FD1104" w:rsidP="00533EB1">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97A09D" w14:textId="77777777" w:rsidR="00FD1104" w:rsidRPr="00E27964" w:rsidRDefault="00FD1104" w:rsidP="00533EB1">
            <w:pPr>
              <w:pStyle w:val="TAL"/>
              <w:rPr>
                <w:lang w:eastAsia="ko-KR"/>
              </w:rPr>
            </w:pPr>
          </w:p>
        </w:tc>
      </w:tr>
      <w:tr w:rsidR="00FD1104" w:rsidRPr="00E27964" w14:paraId="0EBDCCE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58D175" w14:textId="77777777" w:rsidR="00FD1104" w:rsidRPr="00E27964" w:rsidRDefault="00FD1104" w:rsidP="00533EB1">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1D685DE2" w14:textId="77777777" w:rsidR="00FD1104" w:rsidRPr="00E27964" w:rsidRDefault="00FD1104" w:rsidP="00533EB1">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65B8D"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530FC1" w14:textId="77777777" w:rsidR="00FD1104" w:rsidRPr="00E27964" w:rsidRDefault="00FD1104" w:rsidP="00533EB1">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C904FA7" w14:textId="77777777" w:rsidR="00FD1104" w:rsidRPr="00E27964" w:rsidRDefault="00FD1104" w:rsidP="00533EB1">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4CB346" w14:textId="77777777" w:rsidR="00FD1104" w:rsidRPr="00E27964" w:rsidRDefault="00FD1104" w:rsidP="00533EB1">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4867D2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67B9988" w14:textId="77777777" w:rsidR="00FD1104" w:rsidRPr="00E27964" w:rsidRDefault="00FD1104" w:rsidP="00533EB1">
            <w:pPr>
              <w:pStyle w:val="TAL"/>
            </w:pPr>
          </w:p>
        </w:tc>
      </w:tr>
      <w:tr w:rsidR="00FD1104" w:rsidRPr="00E27964" w14:paraId="005278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2697861" w14:textId="77777777" w:rsidR="00FD1104" w:rsidRPr="00E27964" w:rsidRDefault="00FD1104" w:rsidP="00533EB1">
            <w:pPr>
              <w:pStyle w:val="TAL"/>
            </w:pPr>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33BF442" w14:textId="77777777" w:rsidR="00FD1104" w:rsidRPr="00E27964" w:rsidRDefault="00FD1104" w:rsidP="00533EB1">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E166BB4" w14:textId="77777777" w:rsidR="00FD1104" w:rsidRPr="00E27964" w:rsidRDefault="00FD1104" w:rsidP="00533EB1">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2ECF86" w14:textId="77777777" w:rsidR="00FD1104" w:rsidRPr="00E27964" w:rsidRDefault="00FD1104" w:rsidP="00533EB1">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7DC40B1" w14:textId="77777777" w:rsidR="00FD1104" w:rsidRPr="00E27964" w:rsidRDefault="00FD1104" w:rsidP="00533EB1">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7AA8744"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41401B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918971" w14:textId="77777777" w:rsidR="00FD1104" w:rsidRPr="00E27964" w:rsidRDefault="00FD1104" w:rsidP="00533EB1">
            <w:pPr>
              <w:pStyle w:val="TAL"/>
            </w:pPr>
          </w:p>
        </w:tc>
      </w:tr>
      <w:tr w:rsidR="00FD1104" w:rsidRPr="00E27964" w14:paraId="4F0FFC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6F83994" w14:textId="77777777" w:rsidR="00FD1104" w:rsidRPr="00E27964" w:rsidRDefault="00FD1104" w:rsidP="00533EB1">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2BC5E166" w14:textId="77777777" w:rsidR="00FD1104" w:rsidRPr="00E27964" w:rsidRDefault="00FD1104" w:rsidP="00533EB1">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164C6DE" w14:textId="77777777" w:rsidR="00FD1104" w:rsidRPr="00E27964" w:rsidRDefault="00FD1104" w:rsidP="00533EB1">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2E110E" w14:textId="77777777" w:rsidR="00FD1104" w:rsidRPr="00E27964" w:rsidRDefault="00FD1104" w:rsidP="00533EB1">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6C514131"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43EDF6D"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B0E1E5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7AF6704" w14:textId="77777777" w:rsidR="00FD1104" w:rsidRPr="00E27964" w:rsidRDefault="00FD1104" w:rsidP="00533EB1">
            <w:pPr>
              <w:pStyle w:val="TAL"/>
            </w:pPr>
          </w:p>
        </w:tc>
      </w:tr>
      <w:tr w:rsidR="00FD1104" w:rsidRPr="00E27964" w14:paraId="2F5D9B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34D8130" w14:textId="77777777" w:rsidR="00FD1104" w:rsidRPr="00E27964" w:rsidRDefault="00FD1104" w:rsidP="00533EB1">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3F61E907" w14:textId="77777777" w:rsidR="00FD1104" w:rsidRPr="00E27964" w:rsidRDefault="00FD1104" w:rsidP="00533EB1">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A357C2C" w14:textId="77777777" w:rsidR="00FD1104" w:rsidRPr="00E27964" w:rsidRDefault="00FD1104" w:rsidP="00533EB1">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E97A86" w14:textId="77777777" w:rsidR="00FD1104" w:rsidRPr="00E27964" w:rsidRDefault="00FD1104" w:rsidP="00533EB1">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780E5F03" w14:textId="77777777" w:rsidR="00FD1104" w:rsidRPr="00E27964" w:rsidRDefault="00FD1104" w:rsidP="00533EB1">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A5FEB5A" w14:textId="5A03C922" w:rsidR="00FD1104" w:rsidRPr="00E27964" w:rsidDel="0043113F" w:rsidRDefault="00FD1104" w:rsidP="00533EB1">
            <w:pPr>
              <w:pStyle w:val="TAL"/>
              <w:rPr>
                <w:del w:id="33" w:author="Fernando Alonso Macias" w:date="2024-08-09T08:39:00Z" w16du:dateUtc="2024-08-09T15:39:00Z"/>
                <w:rFonts w:cs="Arial"/>
              </w:rPr>
            </w:pPr>
            <w:del w:id="34" w:author="Fernando Alonso Macias" w:date="2024-08-09T08:39:00Z" w16du:dateUtc="2024-08-09T15:39:00Z">
              <w:r w:rsidRPr="00E27964" w:rsidDel="0043113F">
                <w:rPr>
                  <w:rFonts w:cs="Arial"/>
                </w:rPr>
                <w:delText>D008</w:delText>
              </w:r>
            </w:del>
          </w:p>
          <w:p w14:paraId="2CD4BFE0" w14:textId="0B9D908F" w:rsidR="00FD1104" w:rsidRPr="00E27964" w:rsidDel="0043113F" w:rsidRDefault="00FD1104" w:rsidP="00533EB1">
            <w:pPr>
              <w:pStyle w:val="TAL"/>
              <w:rPr>
                <w:del w:id="35" w:author="Fernando Alonso Macias" w:date="2024-08-09T08:39:00Z" w16du:dateUtc="2024-08-09T15:39:00Z"/>
                <w:rFonts w:eastAsia="SimSun" w:cs="Arial"/>
                <w:lang w:eastAsia="zh-CN"/>
              </w:rPr>
            </w:pPr>
            <w:del w:id="36" w:author="Fernando Alonso Macias" w:date="2024-08-09T08:39:00Z" w16du:dateUtc="2024-08-09T15:39:00Z">
              <w:r w:rsidRPr="00E27964" w:rsidDel="0043113F">
                <w:rPr>
                  <w:rFonts w:cs="Arial"/>
                </w:rPr>
                <w:delText>D009</w:delText>
              </w:r>
            </w:del>
          </w:p>
          <w:p w14:paraId="78D1C897" w14:textId="3993BF38" w:rsidR="00FD1104" w:rsidRPr="00E27964" w:rsidRDefault="00FD1104" w:rsidP="00533EB1">
            <w:pPr>
              <w:pStyle w:val="TAL"/>
              <w:rPr>
                <w:rFonts w:cs="Arial"/>
              </w:rPr>
            </w:pPr>
            <w:del w:id="37" w:author="Fernando Alonso Macias" w:date="2024-08-09T08:39:00Z" w16du:dateUtc="2024-08-09T15:39:00Z">
              <w:r w:rsidRPr="00E27964" w:rsidDel="0043113F">
                <w:rPr>
                  <w:rFonts w:cs="Arial"/>
                </w:rPr>
                <w:delText>D010</w:delText>
              </w:r>
            </w:del>
            <w:ins w:id="38" w:author="Fernando Alonso Macias" w:date="2024-08-09T08:39:00Z" w16du:dateUtc="2024-08-09T15:39:00Z">
              <w:r w:rsidR="0043113F">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23094F5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7360B55" w14:textId="77777777" w:rsidR="00FD1104" w:rsidRPr="00E27964" w:rsidRDefault="00FD1104" w:rsidP="00533EB1">
            <w:pPr>
              <w:pStyle w:val="TAL"/>
            </w:pPr>
          </w:p>
        </w:tc>
      </w:tr>
      <w:tr w:rsidR="00FD1104" w:rsidRPr="00E27964" w14:paraId="1202975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1D1BD1" w14:textId="77777777" w:rsidR="00FD1104" w:rsidRPr="00E27964" w:rsidRDefault="00FD1104" w:rsidP="00533EB1">
            <w:pPr>
              <w:pStyle w:val="TAL"/>
              <w:rPr>
                <w:rFonts w:cs="Arial"/>
              </w:rPr>
            </w:pPr>
            <w:r w:rsidRPr="00E27964">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38C0F825" w14:textId="77777777" w:rsidR="00FD1104" w:rsidRPr="00E27964" w:rsidRDefault="00FD1104" w:rsidP="00533EB1">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DFC6766"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717AA98" w14:textId="77777777" w:rsidR="00FD1104" w:rsidRPr="00E27964" w:rsidRDefault="00FD1104" w:rsidP="00533EB1">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21F84A55"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D4872CC" w14:textId="77777777" w:rsidR="00FD1104" w:rsidRPr="00E27964" w:rsidRDefault="00FD1104" w:rsidP="00533EB1">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6F68E6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687FFB" w14:textId="77777777" w:rsidR="00FD1104" w:rsidRPr="00E27964" w:rsidRDefault="00FD1104" w:rsidP="00533EB1">
            <w:pPr>
              <w:pStyle w:val="TAL"/>
            </w:pPr>
          </w:p>
        </w:tc>
      </w:tr>
      <w:tr w:rsidR="00FD1104" w:rsidRPr="00E27964" w14:paraId="55DE03C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8742E83" w14:textId="77777777" w:rsidR="00FD1104" w:rsidRPr="00E27964" w:rsidRDefault="00FD1104" w:rsidP="00533EB1">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6C290585" w14:textId="77777777" w:rsidR="00FD1104" w:rsidRPr="00E27964" w:rsidRDefault="00FD1104" w:rsidP="00533EB1">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C5A66A"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58E2E50" w14:textId="77777777" w:rsidR="00FD1104" w:rsidRPr="00E27964" w:rsidRDefault="00FD1104" w:rsidP="00533EB1">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7A938C00"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96ECD25" w14:textId="77777777" w:rsidR="00FD1104" w:rsidRPr="00E27964" w:rsidRDefault="00FD1104" w:rsidP="00533EB1">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AC0C2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FA716B" w14:textId="77777777" w:rsidR="00FD1104" w:rsidRPr="00E27964" w:rsidRDefault="00FD1104" w:rsidP="00533EB1">
            <w:pPr>
              <w:pStyle w:val="TAL"/>
            </w:pPr>
          </w:p>
        </w:tc>
      </w:tr>
      <w:tr w:rsidR="00FD1104" w:rsidRPr="00E27964" w14:paraId="0DDD575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1444821" w14:textId="77777777" w:rsidR="00FD1104" w:rsidRPr="00E27964" w:rsidRDefault="00FD1104" w:rsidP="00533EB1">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738FFB78" w14:textId="77777777" w:rsidR="00FD1104" w:rsidRPr="00E27964" w:rsidRDefault="00FD1104" w:rsidP="00533EB1">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5AF107E"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818B32C" w14:textId="77777777" w:rsidR="00FD1104" w:rsidRPr="00E27964" w:rsidRDefault="00FD1104" w:rsidP="00533EB1">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69E937F"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C8D5A49" w14:textId="77777777" w:rsidR="00FD1104" w:rsidRPr="00E27964" w:rsidRDefault="00FD1104" w:rsidP="00533EB1">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65CD729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5B2F7E9" w14:textId="77777777" w:rsidR="00FD1104" w:rsidRPr="00E27964" w:rsidRDefault="00FD1104" w:rsidP="00533EB1">
            <w:pPr>
              <w:pStyle w:val="TAL"/>
            </w:pPr>
          </w:p>
        </w:tc>
      </w:tr>
      <w:tr w:rsidR="00FD1104" w:rsidRPr="00E27964" w14:paraId="147825C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F6BCF09" w14:textId="77777777" w:rsidR="00FD1104" w:rsidRPr="00E27964" w:rsidRDefault="00FD1104" w:rsidP="00533EB1">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65F27BD6" w14:textId="77777777" w:rsidR="00FD1104" w:rsidRPr="00E27964" w:rsidRDefault="00FD1104" w:rsidP="00533EB1">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285AC6B"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343905" w14:textId="77777777" w:rsidR="00FD1104" w:rsidRPr="00E27964" w:rsidRDefault="00FD1104" w:rsidP="00533EB1">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577C5ED7" w14:textId="77777777" w:rsidR="00FD1104" w:rsidRPr="00E27964" w:rsidRDefault="00FD1104" w:rsidP="00533EB1">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94F38D8" w14:textId="77777777" w:rsidR="00FD1104" w:rsidRPr="00E27964" w:rsidRDefault="00FD1104" w:rsidP="00533EB1">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4F448F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301A93" w14:textId="77777777" w:rsidR="00FD1104" w:rsidRPr="00E27964" w:rsidRDefault="00FD1104" w:rsidP="00533EB1">
            <w:pPr>
              <w:pStyle w:val="TAL"/>
            </w:pPr>
          </w:p>
        </w:tc>
      </w:tr>
      <w:tr w:rsidR="00FD1104" w:rsidRPr="00E27964" w14:paraId="684BF5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04D71B2" w14:textId="77777777" w:rsidR="00FD1104" w:rsidRPr="00E27964" w:rsidRDefault="00FD1104" w:rsidP="00533EB1">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160F9AED" w14:textId="77777777" w:rsidR="00FD1104" w:rsidRPr="00E27964" w:rsidRDefault="00FD1104" w:rsidP="00533EB1">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B720BB"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6F8D55"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58DE931"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37EB8C"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C541F2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3C8F23" w14:textId="77777777" w:rsidR="00FD1104" w:rsidRPr="00E27964" w:rsidRDefault="00FD1104" w:rsidP="00533EB1">
            <w:pPr>
              <w:pStyle w:val="TAL"/>
              <w:rPr>
                <w:b/>
              </w:rPr>
            </w:pPr>
          </w:p>
        </w:tc>
      </w:tr>
      <w:tr w:rsidR="00FD1104" w:rsidRPr="00E27964" w14:paraId="08F3D5B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5113E8A" w14:textId="77777777" w:rsidR="00FD1104" w:rsidRPr="00E27964" w:rsidRDefault="00FD1104" w:rsidP="00533EB1">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41991CBC" w14:textId="77777777" w:rsidR="00FD1104" w:rsidRPr="00E27964" w:rsidRDefault="00FD1104" w:rsidP="00533EB1">
            <w:pPr>
              <w:pStyle w:val="TAL"/>
            </w:pPr>
            <w:r w:rsidRPr="00E27964">
              <w:t xml:space="preserve">1Rx FDD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F021A7" w14:textId="77777777" w:rsidR="00FD1104" w:rsidRPr="00E27964" w:rsidRDefault="00FD1104" w:rsidP="00533EB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D6D6" w14:textId="77777777" w:rsidR="00FD1104" w:rsidRPr="00E27964" w:rsidRDefault="00FD1104" w:rsidP="00533EB1">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B09C168"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4DA1BF" w14:textId="77777777" w:rsidR="00FD1104" w:rsidRPr="00E27964" w:rsidRDefault="00FD1104" w:rsidP="00533EB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D431D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2BDDDD4" w14:textId="77777777" w:rsidR="00FD1104" w:rsidRPr="00E27964" w:rsidRDefault="00FD1104" w:rsidP="00533EB1">
            <w:pPr>
              <w:pStyle w:val="TAL"/>
            </w:pPr>
          </w:p>
        </w:tc>
      </w:tr>
      <w:tr w:rsidR="00FD1104" w:rsidRPr="00E27964" w14:paraId="278ECD7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D5AED88" w14:textId="77777777" w:rsidR="00FD1104" w:rsidRPr="00E27964" w:rsidRDefault="00FD1104" w:rsidP="00533EB1">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74572D48" w14:textId="77777777" w:rsidR="00FD1104" w:rsidRPr="00E27964" w:rsidRDefault="00FD1104" w:rsidP="00533EB1">
            <w:pPr>
              <w:pStyle w:val="TAL"/>
            </w:pPr>
            <w:r w:rsidRPr="00E27964">
              <w:t xml:space="preserve">1Rx FDD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109CF"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921E58" w14:textId="77777777" w:rsidR="00FD1104" w:rsidRPr="00E27964" w:rsidRDefault="00FD1104" w:rsidP="00533EB1">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6A2EF23"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BCCB09" w14:textId="77777777" w:rsidR="00FD1104" w:rsidRPr="00E27964" w:rsidRDefault="00FD1104" w:rsidP="00533EB1">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C5F06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A3D0D3" w14:textId="77777777" w:rsidR="00FD1104" w:rsidRPr="00E27964" w:rsidRDefault="00FD1104" w:rsidP="00533EB1">
            <w:pPr>
              <w:pStyle w:val="TAL"/>
            </w:pPr>
          </w:p>
        </w:tc>
      </w:tr>
      <w:tr w:rsidR="00FD1104" w:rsidRPr="00E27964" w14:paraId="730ED1B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C815B" w14:textId="77777777" w:rsidR="00FD1104" w:rsidRPr="00E27964" w:rsidRDefault="00FD1104" w:rsidP="00533EB1">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59AB5776" w14:textId="77777777" w:rsidR="00FD1104" w:rsidRPr="00E27964" w:rsidRDefault="00FD1104" w:rsidP="00533EB1">
            <w:pPr>
              <w:pStyle w:val="TAL"/>
            </w:pPr>
            <w:r w:rsidRPr="00E27964">
              <w:t xml:space="preserve">1Rx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47326F"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667EFA" w14:textId="77777777" w:rsidR="00FD1104" w:rsidRPr="00E27964" w:rsidRDefault="00FD1104" w:rsidP="00533EB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2A220E92"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795B108"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B5706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A4DF13" w14:textId="77777777" w:rsidR="00FD1104" w:rsidRPr="00E27964" w:rsidRDefault="00FD1104" w:rsidP="00533EB1">
            <w:pPr>
              <w:pStyle w:val="TAL"/>
            </w:pPr>
          </w:p>
        </w:tc>
      </w:tr>
      <w:tr w:rsidR="00FD1104" w:rsidRPr="00E27964" w14:paraId="7C76E6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8F3B76" w14:textId="77777777" w:rsidR="00FD1104" w:rsidRPr="00E27964" w:rsidRDefault="00FD1104" w:rsidP="00533EB1">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03E8CE5A" w14:textId="77777777" w:rsidR="00FD1104" w:rsidRPr="00E27964" w:rsidRDefault="00FD1104" w:rsidP="00533EB1">
            <w:pPr>
              <w:pStyle w:val="TAL"/>
            </w:pPr>
            <w:r w:rsidRPr="00E27964">
              <w:t xml:space="preserve">1Rx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40F3D1"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D65757" w14:textId="77777777" w:rsidR="00FD1104" w:rsidRPr="00E27964" w:rsidRDefault="00FD1104" w:rsidP="00533EB1">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74E18A35"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B7FF8C9" w14:textId="77777777" w:rsidR="00FD1104" w:rsidRPr="00E27964" w:rsidRDefault="00FD1104" w:rsidP="00533EB1">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777EF4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F23D388" w14:textId="77777777" w:rsidR="00FD1104" w:rsidRPr="00E27964" w:rsidRDefault="00FD1104" w:rsidP="00533EB1">
            <w:pPr>
              <w:pStyle w:val="TAL"/>
            </w:pPr>
          </w:p>
        </w:tc>
      </w:tr>
      <w:tr w:rsidR="00FD1104" w:rsidRPr="00E27964" w14:paraId="6C7BA91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79150E" w14:textId="77777777" w:rsidR="00FD1104" w:rsidRPr="00E27964" w:rsidRDefault="00FD1104" w:rsidP="00533EB1">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5829B0FF" w14:textId="77777777" w:rsidR="00FD1104" w:rsidRPr="00E27964" w:rsidRDefault="00FD1104" w:rsidP="00533EB1">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80AAA"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623E0867"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0D53FCC"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FD2990" w14:textId="77777777" w:rsidR="00FD1104" w:rsidRPr="00E27964" w:rsidRDefault="00FD1104" w:rsidP="00533EB1">
            <w:pPr>
              <w:pStyle w:val="TAL"/>
              <w:rPr>
                <w:lang w:eastAsia="zh-CN"/>
              </w:rPr>
            </w:pPr>
            <w:r w:rsidRPr="00E27964">
              <w:rPr>
                <w:lang w:eastAsia="zh-CN"/>
              </w:rPr>
              <w:t>D008</w:t>
            </w:r>
          </w:p>
          <w:p w14:paraId="7E30327B" w14:textId="77777777" w:rsidR="00FD1104" w:rsidRPr="00E27964" w:rsidRDefault="00FD1104" w:rsidP="00533EB1">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A0D94B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0F855B" w14:textId="77777777" w:rsidR="00FD1104" w:rsidRPr="00E27964" w:rsidRDefault="00FD1104" w:rsidP="00533EB1">
            <w:pPr>
              <w:pStyle w:val="TAL"/>
            </w:pPr>
          </w:p>
        </w:tc>
      </w:tr>
      <w:tr w:rsidR="00FD1104" w:rsidRPr="00E27964" w14:paraId="734D3FF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F1361B9" w14:textId="77777777" w:rsidR="00FD1104" w:rsidRPr="00E27964" w:rsidRDefault="00FD1104" w:rsidP="00533EB1">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0598EC39" w14:textId="77777777" w:rsidR="00FD1104" w:rsidRPr="00E27964" w:rsidRDefault="00FD1104" w:rsidP="00533EB1">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6AAFD67"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8C8492F" w14:textId="77777777" w:rsidR="00FD1104" w:rsidRPr="00E27964" w:rsidRDefault="00FD1104" w:rsidP="00533EB1">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36AC7813" w14:textId="77777777" w:rsidR="00FD1104" w:rsidRPr="00E27964" w:rsidRDefault="00FD1104" w:rsidP="00533EB1">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874F3D" w14:textId="77777777" w:rsidR="00FD1104" w:rsidRPr="00E27964" w:rsidRDefault="00FD1104" w:rsidP="00533EB1">
            <w:pPr>
              <w:pStyle w:val="TAL"/>
              <w:rPr>
                <w:lang w:eastAsia="zh-CN"/>
              </w:rPr>
            </w:pPr>
            <w:r w:rsidRPr="00E27964">
              <w:rPr>
                <w:lang w:eastAsia="zh-CN"/>
              </w:rPr>
              <w:t>D008</w:t>
            </w:r>
          </w:p>
          <w:p w14:paraId="0EF7A4F0" w14:textId="77777777" w:rsidR="00FD1104" w:rsidRPr="00E27964" w:rsidRDefault="00FD1104" w:rsidP="00533EB1">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D7F537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B2ED7B" w14:textId="77777777" w:rsidR="00FD1104" w:rsidRPr="00E27964" w:rsidRDefault="00FD1104" w:rsidP="00533EB1">
            <w:pPr>
              <w:pStyle w:val="TAL"/>
            </w:pPr>
          </w:p>
        </w:tc>
      </w:tr>
      <w:tr w:rsidR="00FD1104" w:rsidRPr="00E27964" w14:paraId="779E02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59B5D49" w14:textId="77777777" w:rsidR="00FD1104" w:rsidRPr="00E27964" w:rsidRDefault="00FD1104" w:rsidP="00533EB1">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6456BE37" w14:textId="77777777" w:rsidR="00FD1104" w:rsidRPr="00E27964" w:rsidRDefault="00FD1104" w:rsidP="00533EB1">
            <w:pPr>
              <w:pStyle w:val="TAL"/>
            </w:pPr>
            <w:r w:rsidRPr="00E27964">
              <w:t xml:space="preserve">2Rx FDD FR1 periodic CQI reporting under AWGN conditions for </w:t>
            </w:r>
            <w:proofErr w:type="spellStart"/>
            <w:r w:rsidRPr="00E27964">
              <w:t>RedCap</w:t>
            </w:r>
            <w:proofErr w:type="spellEnd"/>
            <w:r w:rsidRPr="00E27964">
              <w:t xml:space="preserve"> for SA</w:t>
            </w:r>
          </w:p>
        </w:tc>
        <w:tc>
          <w:tcPr>
            <w:tcW w:w="850" w:type="dxa"/>
            <w:tcBorders>
              <w:top w:val="single" w:sz="4" w:space="0" w:color="auto"/>
              <w:left w:val="single" w:sz="4" w:space="0" w:color="auto"/>
              <w:bottom w:val="single" w:sz="4" w:space="0" w:color="auto"/>
              <w:right w:val="single" w:sz="4" w:space="0" w:color="auto"/>
            </w:tcBorders>
          </w:tcPr>
          <w:p w14:paraId="6ECC3831" w14:textId="77777777" w:rsidR="00FD1104" w:rsidRPr="00E27964" w:rsidRDefault="00FD1104" w:rsidP="00533EB1">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94A571" w14:textId="77777777" w:rsidR="00FD1104" w:rsidRPr="00E27964" w:rsidRDefault="00FD1104" w:rsidP="00533EB1">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09B9A6D"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7FE7D0" w14:textId="77777777" w:rsidR="00FD1104" w:rsidRPr="00E27964" w:rsidRDefault="00FD1104" w:rsidP="00533EB1">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ED1AD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02A7382" w14:textId="77777777" w:rsidR="00FD1104" w:rsidRPr="00E27964" w:rsidRDefault="00FD1104" w:rsidP="00533EB1">
            <w:pPr>
              <w:pStyle w:val="TAL"/>
            </w:pPr>
          </w:p>
        </w:tc>
      </w:tr>
      <w:tr w:rsidR="00FD1104" w:rsidRPr="00E27964" w14:paraId="386FC1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3DEEC6F" w14:textId="77777777" w:rsidR="00FD1104" w:rsidRPr="00E27964" w:rsidRDefault="00FD1104" w:rsidP="00533EB1">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A20FFD2" w14:textId="77777777" w:rsidR="00FD1104" w:rsidRPr="00E27964" w:rsidRDefault="00FD1104" w:rsidP="00533EB1">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02D62E" w14:textId="77777777" w:rsidR="00FD1104" w:rsidRPr="00E27964" w:rsidRDefault="00FD1104" w:rsidP="00533EB1">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F9A13" w14:textId="77777777" w:rsidR="00FD1104" w:rsidRPr="00E27964" w:rsidRDefault="00FD1104" w:rsidP="00533EB1">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F268C03" w14:textId="77777777" w:rsidR="00FD1104" w:rsidRPr="00E27964" w:rsidRDefault="00FD1104" w:rsidP="00533EB1">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4D6495F" w14:textId="77777777" w:rsidR="00FD1104" w:rsidRPr="00E27964" w:rsidRDefault="00FD1104" w:rsidP="00533EB1">
            <w:pPr>
              <w:pStyle w:val="TAL"/>
              <w:rPr>
                <w:lang w:eastAsia="ko-KR"/>
              </w:rPr>
            </w:pPr>
            <w:r w:rsidRPr="00E27964">
              <w:rPr>
                <w:lang w:eastAsia="ko-KR"/>
              </w:rPr>
              <w:t>D008</w:t>
            </w:r>
          </w:p>
          <w:p w14:paraId="0BC9AC23" w14:textId="77777777" w:rsidR="00FD1104" w:rsidRPr="00E27964" w:rsidRDefault="00FD1104" w:rsidP="00533EB1">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2DD806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693A00D" w14:textId="77777777" w:rsidR="00FD1104" w:rsidRPr="00E27964" w:rsidRDefault="00FD1104" w:rsidP="00533EB1">
            <w:pPr>
              <w:pStyle w:val="TAL"/>
            </w:pPr>
          </w:p>
        </w:tc>
      </w:tr>
      <w:tr w:rsidR="00FD1104" w:rsidRPr="00E27964" w14:paraId="36107B6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269CBD5" w14:textId="77777777" w:rsidR="00FD1104" w:rsidRPr="00E27964" w:rsidRDefault="00FD1104" w:rsidP="00533EB1">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1FBD6A5F" w14:textId="77777777" w:rsidR="00FD1104" w:rsidRPr="00E27964" w:rsidRDefault="00FD1104" w:rsidP="00533EB1">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A676A2" w14:textId="77777777" w:rsidR="00FD1104" w:rsidRPr="00E27964" w:rsidRDefault="00FD1104" w:rsidP="00533EB1">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20090"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7C7ABE"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7D8A1D" w14:textId="77777777" w:rsidR="00FD1104" w:rsidRPr="00E27964" w:rsidRDefault="00FD1104" w:rsidP="00533EB1">
            <w:pPr>
              <w:pStyle w:val="TAL"/>
              <w:rPr>
                <w:rFonts w:cs="Arial"/>
              </w:rPr>
            </w:pPr>
            <w:r w:rsidRPr="00E27964">
              <w:rPr>
                <w:rFonts w:cs="Arial"/>
              </w:rPr>
              <w:t>D008</w:t>
            </w:r>
          </w:p>
          <w:p w14:paraId="71285220" w14:textId="77777777" w:rsidR="00FD1104" w:rsidRPr="00E27964" w:rsidRDefault="00FD1104" w:rsidP="00533EB1">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2E37C6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C294387" w14:textId="77777777" w:rsidR="00FD1104" w:rsidRPr="00E27964" w:rsidRDefault="00FD1104" w:rsidP="00533EB1">
            <w:pPr>
              <w:pStyle w:val="TAL"/>
            </w:pPr>
          </w:p>
        </w:tc>
      </w:tr>
      <w:tr w:rsidR="00FD1104" w:rsidRPr="00E27964" w14:paraId="6990C8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5A9401" w14:textId="77777777" w:rsidR="00FD1104" w:rsidRPr="00E27964" w:rsidRDefault="00FD1104" w:rsidP="00533EB1">
            <w:pPr>
              <w:pStyle w:val="TAL"/>
              <w:rPr>
                <w:rFonts w:cs="Arial"/>
              </w:rPr>
            </w:pPr>
            <w:r w:rsidRPr="00E27964">
              <w:rPr>
                <w:rFonts w:cs="Arial"/>
                <w:lang w:eastAsia="zh-CN"/>
              </w:rPr>
              <w:t>6.2.2.1.2.3</w:t>
            </w:r>
          </w:p>
        </w:tc>
        <w:tc>
          <w:tcPr>
            <w:tcW w:w="4513" w:type="dxa"/>
            <w:tcBorders>
              <w:top w:val="single" w:sz="4" w:space="0" w:color="auto"/>
              <w:left w:val="single" w:sz="4" w:space="0" w:color="auto"/>
              <w:bottom w:val="single" w:sz="4" w:space="0" w:color="auto"/>
              <w:right w:val="single" w:sz="4" w:space="0" w:color="auto"/>
            </w:tcBorders>
          </w:tcPr>
          <w:p w14:paraId="7AECBAAF" w14:textId="77777777" w:rsidR="00FD1104" w:rsidRPr="00E27964" w:rsidRDefault="00FD1104" w:rsidP="00533EB1">
            <w:pPr>
              <w:pStyle w:val="TAL"/>
              <w:rPr>
                <w:rFonts w:cs="Arial"/>
              </w:rPr>
            </w:pPr>
            <w:r w:rsidRPr="00E27964">
              <w:rPr>
                <w:rFonts w:cs="Arial"/>
              </w:rPr>
              <w:t xml:space="preserve">2Rx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6C2C0FC"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7275A9" w14:textId="77777777" w:rsidR="00FD1104" w:rsidRPr="00E27964" w:rsidRDefault="00FD1104" w:rsidP="00533EB1">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A18C6BC" w14:textId="77777777" w:rsidR="00FD1104" w:rsidRPr="00E27964" w:rsidRDefault="00FD1104" w:rsidP="00533EB1">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8CFB2D" w14:textId="77777777" w:rsidR="00FD1104" w:rsidRPr="00E27964" w:rsidRDefault="00FD1104" w:rsidP="00533EB1">
            <w:pPr>
              <w:pStyle w:val="TAL"/>
              <w:rPr>
                <w:rFonts w:eastAsia="SimSun"/>
                <w:lang w:eastAsia="zh-CN"/>
              </w:rPr>
            </w:pPr>
            <w:r w:rsidRPr="00E27964">
              <w:rPr>
                <w:rFonts w:eastAsia="SimSun"/>
                <w:lang w:eastAsia="zh-CN"/>
              </w:rPr>
              <w:t>D008</w:t>
            </w:r>
          </w:p>
          <w:p w14:paraId="328CE83B" w14:textId="77777777" w:rsidR="00FD1104" w:rsidRPr="00E27964" w:rsidRDefault="00FD1104" w:rsidP="00533EB1">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2B5F51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87CB57" w14:textId="77777777" w:rsidR="00FD1104" w:rsidRPr="00E27964" w:rsidRDefault="00FD1104" w:rsidP="00533EB1">
            <w:pPr>
              <w:pStyle w:val="TAL"/>
              <w:rPr>
                <w:lang w:eastAsia="zh-CN"/>
              </w:rPr>
            </w:pPr>
          </w:p>
        </w:tc>
      </w:tr>
      <w:tr w:rsidR="00FD1104" w:rsidRPr="00E27964" w14:paraId="6444C8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27A3EAF" w14:textId="77777777" w:rsidR="00FD1104" w:rsidRPr="00E27964" w:rsidRDefault="00FD1104" w:rsidP="00533EB1">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56C3BE0D" w14:textId="77777777" w:rsidR="00FD1104" w:rsidRPr="00E27964" w:rsidRDefault="00FD1104" w:rsidP="00533EB1">
            <w:pPr>
              <w:pStyle w:val="TAL"/>
              <w:rPr>
                <w:lang w:eastAsia="zh-CN"/>
              </w:rPr>
            </w:pPr>
            <w:r w:rsidRPr="00E27964">
              <w:rPr>
                <w:rFonts w:cs="Arial"/>
              </w:rPr>
              <w:t xml:space="preserve">2Rx FDD FR1 periodic wideband CQI reporting under fading conditions for </w:t>
            </w:r>
            <w:proofErr w:type="spellStart"/>
            <w:r w:rsidRPr="00E27964">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5EE9F1"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4187A3" w14:textId="77777777" w:rsidR="00FD1104" w:rsidRPr="00E27964" w:rsidRDefault="00FD1104" w:rsidP="00533EB1">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0EFD3DD4"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3997AE" w14:textId="77777777" w:rsidR="00FD1104" w:rsidRPr="00E27964" w:rsidRDefault="00FD1104" w:rsidP="00533EB1">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07CA16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8482F20" w14:textId="77777777" w:rsidR="00FD1104" w:rsidRPr="00E27964" w:rsidRDefault="00FD1104" w:rsidP="00533EB1">
            <w:pPr>
              <w:pStyle w:val="TAL"/>
            </w:pPr>
          </w:p>
        </w:tc>
      </w:tr>
      <w:tr w:rsidR="00FD1104" w:rsidRPr="00E27964" w14:paraId="0AA9D06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3DCCA33A" w14:textId="77777777" w:rsidR="00FD1104" w:rsidRPr="00E27964" w:rsidRDefault="00FD1104" w:rsidP="00533EB1">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9EC1E8" w14:textId="77777777" w:rsidR="00FD1104" w:rsidRPr="00E27964" w:rsidRDefault="00FD1104" w:rsidP="00533EB1">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1D951"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AD1F8" w14:textId="77777777" w:rsidR="00FD1104" w:rsidRPr="00E27964" w:rsidRDefault="00FD1104" w:rsidP="00533EB1">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5D5CCE4" w14:textId="77777777" w:rsidR="00FD1104" w:rsidRPr="00E27964" w:rsidRDefault="00FD1104" w:rsidP="00533EB1">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2230B4" w14:textId="77777777" w:rsidR="00FD1104" w:rsidRPr="00E27964" w:rsidRDefault="00FD1104" w:rsidP="00533EB1">
            <w:pPr>
              <w:pStyle w:val="TAL"/>
              <w:rPr>
                <w:rFonts w:eastAsia="SimSun"/>
                <w:lang w:eastAsia="zh-CN"/>
              </w:rPr>
            </w:pPr>
            <w:r w:rsidRPr="00E27964">
              <w:rPr>
                <w:rFonts w:eastAsia="SimSun"/>
                <w:lang w:eastAsia="zh-CN"/>
              </w:rPr>
              <w:t>D010</w:t>
            </w:r>
          </w:p>
          <w:p w14:paraId="58B3361E" w14:textId="77777777" w:rsidR="00FD1104" w:rsidRPr="00E27964" w:rsidRDefault="00FD1104" w:rsidP="00533EB1">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E2FF6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1198255" w14:textId="77777777" w:rsidR="00FD1104" w:rsidRPr="00E27964" w:rsidRDefault="00FD1104" w:rsidP="00533EB1">
            <w:pPr>
              <w:pStyle w:val="TAL"/>
            </w:pPr>
          </w:p>
        </w:tc>
      </w:tr>
      <w:tr w:rsidR="00FD1104" w:rsidRPr="00E27964" w14:paraId="45DB2A4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FAD7509" w14:textId="77777777" w:rsidR="00FD1104" w:rsidRPr="00E27964" w:rsidRDefault="00FD1104" w:rsidP="00533EB1">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2C6F9DC8" w14:textId="77777777" w:rsidR="00FD1104" w:rsidRPr="00E27964" w:rsidRDefault="00FD1104" w:rsidP="00533EB1">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104CE62"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6E5F71" w14:textId="77777777" w:rsidR="00FD1104" w:rsidRPr="00E27964" w:rsidRDefault="00FD1104" w:rsidP="00533EB1">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55043B8" w14:textId="77777777" w:rsidR="00FD1104" w:rsidRPr="00E27964" w:rsidRDefault="00FD1104" w:rsidP="00533EB1">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42E998" w14:textId="77777777" w:rsidR="00FD1104" w:rsidRPr="00E27964" w:rsidRDefault="00FD1104" w:rsidP="00533EB1">
            <w:pPr>
              <w:pStyle w:val="TAL"/>
              <w:rPr>
                <w:rFonts w:eastAsia="SimSun"/>
                <w:lang w:eastAsia="zh-CN"/>
              </w:rPr>
            </w:pPr>
            <w:r w:rsidRPr="00E27964">
              <w:rPr>
                <w:rFonts w:eastAsia="SimSun"/>
                <w:lang w:eastAsia="zh-CN"/>
              </w:rPr>
              <w:t>D010</w:t>
            </w:r>
          </w:p>
          <w:p w14:paraId="490860CF" w14:textId="77777777" w:rsidR="00FD1104" w:rsidRPr="00E27964" w:rsidRDefault="00FD1104" w:rsidP="00533EB1">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176B0F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6F4C9F" w14:textId="77777777" w:rsidR="00FD1104" w:rsidRPr="00E27964" w:rsidRDefault="00FD1104" w:rsidP="00533EB1">
            <w:pPr>
              <w:pStyle w:val="TAL"/>
            </w:pPr>
          </w:p>
        </w:tc>
      </w:tr>
      <w:tr w:rsidR="00FD1104" w:rsidRPr="00E27964" w14:paraId="6D8D79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E0AE" w14:textId="77777777" w:rsidR="00FD1104" w:rsidRPr="00E27964" w:rsidRDefault="00FD1104" w:rsidP="00533EB1">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145227D" w14:textId="77777777" w:rsidR="00FD1104" w:rsidRPr="00E27964" w:rsidRDefault="00FD1104" w:rsidP="00533EB1">
            <w:pPr>
              <w:pStyle w:val="TAL"/>
            </w:pPr>
            <w:r w:rsidRPr="00E27964">
              <w:t xml:space="preserve">2Rx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4906DB" w14:textId="77777777" w:rsidR="00FD1104" w:rsidRPr="00E27964" w:rsidRDefault="00FD1104" w:rsidP="00533EB1">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98B357" w14:textId="77777777" w:rsidR="00FD1104" w:rsidRPr="00E27964" w:rsidRDefault="00FD1104" w:rsidP="00533EB1">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7D24B16C" w14:textId="77777777" w:rsidR="00FD1104" w:rsidRPr="00E27964" w:rsidRDefault="00FD1104" w:rsidP="00533EB1">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B76B82" w14:textId="77777777" w:rsidR="00FD1104" w:rsidRPr="00E27964" w:rsidRDefault="00FD1104" w:rsidP="00533EB1">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EA40F3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6E80179" w14:textId="77777777" w:rsidR="00FD1104" w:rsidRPr="00E27964" w:rsidRDefault="00FD1104" w:rsidP="00533EB1">
            <w:pPr>
              <w:pStyle w:val="TAL"/>
            </w:pPr>
          </w:p>
        </w:tc>
      </w:tr>
      <w:tr w:rsidR="00FD1104" w:rsidRPr="00E27964" w14:paraId="5C45DB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768642B" w14:textId="77777777" w:rsidR="00FD1104" w:rsidRPr="00E27964" w:rsidRDefault="00FD1104" w:rsidP="00533EB1">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2AD7BE08" w14:textId="77777777" w:rsidR="00FD1104" w:rsidRPr="00E27964" w:rsidRDefault="00FD1104" w:rsidP="00533EB1">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20EC6"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1DA1EA" w14:textId="77777777" w:rsidR="00FD1104" w:rsidRPr="00E27964" w:rsidRDefault="00FD1104" w:rsidP="00533EB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8D95BA2"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9D3696" w14:textId="77777777" w:rsidR="00FD1104" w:rsidRPr="00E27964" w:rsidRDefault="00FD1104" w:rsidP="00533EB1">
            <w:pPr>
              <w:pStyle w:val="TAL"/>
              <w:rPr>
                <w:rFonts w:cs="Arial"/>
              </w:rPr>
            </w:pPr>
            <w:r w:rsidRPr="00E27964">
              <w:rPr>
                <w:rFonts w:cs="Arial"/>
              </w:rPr>
              <w:t>D010</w:t>
            </w:r>
          </w:p>
          <w:p w14:paraId="1B43DF14"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D1B9C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9D144B7" w14:textId="77777777" w:rsidR="00FD1104" w:rsidRPr="00E27964" w:rsidRDefault="00FD1104" w:rsidP="00533EB1">
            <w:pPr>
              <w:pStyle w:val="TAL"/>
            </w:pPr>
          </w:p>
        </w:tc>
      </w:tr>
      <w:tr w:rsidR="00FD1104" w:rsidRPr="00E27964" w14:paraId="7075684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EF52342" w14:textId="77777777" w:rsidR="00FD1104" w:rsidRPr="00E27964" w:rsidRDefault="00FD1104" w:rsidP="00533EB1">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1D568EBE" w14:textId="77777777" w:rsidR="00FD1104" w:rsidRPr="00E27964" w:rsidRDefault="00FD1104" w:rsidP="00533EB1">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EDAEE" w14:textId="77777777" w:rsidR="00FD1104" w:rsidRPr="00E27964" w:rsidRDefault="00FD1104" w:rsidP="00533EB1">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19002" w14:textId="77777777" w:rsidR="00FD1104" w:rsidRPr="00E27964" w:rsidRDefault="00FD1104" w:rsidP="00533EB1">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BCE9BBA"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92A46" w14:textId="77777777" w:rsidR="00FD1104" w:rsidRPr="00E27964" w:rsidRDefault="00FD1104" w:rsidP="00533EB1">
            <w:pPr>
              <w:pStyle w:val="TAL"/>
              <w:rPr>
                <w:rFonts w:cs="Arial"/>
              </w:rPr>
            </w:pPr>
            <w:r w:rsidRPr="00E27964">
              <w:rPr>
                <w:rFonts w:cs="Arial"/>
              </w:rPr>
              <w:t>D010</w:t>
            </w:r>
          </w:p>
          <w:p w14:paraId="5C17BB6F" w14:textId="77777777" w:rsidR="00FD1104" w:rsidRPr="00E27964" w:rsidRDefault="00FD1104" w:rsidP="00533EB1">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57E82D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6E5310" w14:textId="77777777" w:rsidR="00FD1104" w:rsidRPr="00E27964" w:rsidRDefault="00FD1104" w:rsidP="00533EB1">
            <w:pPr>
              <w:pStyle w:val="TAL"/>
            </w:pPr>
          </w:p>
        </w:tc>
      </w:tr>
      <w:tr w:rsidR="00FD1104" w:rsidRPr="00E27964" w14:paraId="6832D3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2F237E" w14:textId="77777777" w:rsidR="00FD1104" w:rsidRPr="00E27964" w:rsidRDefault="00FD1104" w:rsidP="00533EB1">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22718A97" w14:textId="77777777" w:rsidR="00FD1104" w:rsidRPr="00E27964" w:rsidRDefault="00FD1104" w:rsidP="00533EB1">
            <w:pPr>
              <w:pStyle w:val="TAL"/>
            </w:pPr>
            <w:r w:rsidRPr="00E27964">
              <w:rPr>
                <w:rFonts w:cs="Arial"/>
              </w:rPr>
              <w:t xml:space="preserve">2Rx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8DE9952"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ACD029" w14:textId="77777777" w:rsidR="00FD1104" w:rsidRPr="00E27964" w:rsidRDefault="00FD1104" w:rsidP="00533EB1">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16BA61A1" w14:textId="77777777" w:rsidR="00FD1104" w:rsidRPr="00E27964" w:rsidRDefault="00FD1104" w:rsidP="00533EB1">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4021D4" w14:textId="77777777" w:rsidR="00FD1104" w:rsidRPr="00E27964" w:rsidRDefault="00FD1104" w:rsidP="00533EB1">
            <w:pPr>
              <w:pStyle w:val="TAL"/>
              <w:rPr>
                <w:lang w:eastAsia="ko-KR"/>
              </w:rPr>
            </w:pPr>
            <w:r w:rsidRPr="00E27964">
              <w:rPr>
                <w:lang w:eastAsia="ko-KR"/>
              </w:rPr>
              <w:t>D010</w:t>
            </w:r>
          </w:p>
          <w:p w14:paraId="425E684E" w14:textId="77777777" w:rsidR="00FD1104" w:rsidRPr="00E27964" w:rsidRDefault="00FD1104" w:rsidP="00533EB1">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AD44B3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D56060B" w14:textId="77777777" w:rsidR="00FD1104" w:rsidRPr="00E27964" w:rsidRDefault="00FD1104" w:rsidP="00533EB1">
            <w:pPr>
              <w:pStyle w:val="TAL"/>
            </w:pPr>
          </w:p>
        </w:tc>
      </w:tr>
      <w:tr w:rsidR="00FD1104" w:rsidRPr="00E27964" w14:paraId="170B6D0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0E3DBA0" w14:textId="77777777" w:rsidR="00FD1104" w:rsidRPr="00E27964" w:rsidRDefault="00FD1104" w:rsidP="00533EB1">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406D431F" w14:textId="77777777" w:rsidR="00FD1104" w:rsidRPr="00E27964" w:rsidRDefault="00FD1104" w:rsidP="00533EB1">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4C65E"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ADBBD"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B3CC87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E338CD"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906D37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5EB182E" w14:textId="77777777" w:rsidR="00FD1104" w:rsidRPr="00E27964" w:rsidRDefault="00FD1104" w:rsidP="00533EB1">
            <w:pPr>
              <w:pStyle w:val="TAL"/>
            </w:pPr>
          </w:p>
        </w:tc>
      </w:tr>
      <w:tr w:rsidR="00FD1104" w:rsidRPr="00E27964" w14:paraId="59DF7F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C62C152" w14:textId="77777777" w:rsidR="00FD1104" w:rsidRPr="00E27964" w:rsidRDefault="00FD1104" w:rsidP="00533EB1">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639F3277" w14:textId="77777777" w:rsidR="00FD1104" w:rsidRPr="00E27964" w:rsidRDefault="00FD1104" w:rsidP="00533EB1">
            <w:pPr>
              <w:pStyle w:val="TAL"/>
              <w:rPr>
                <w:rFonts w:cs="Arial"/>
              </w:rPr>
            </w:pPr>
            <w:r w:rsidRPr="00E27964">
              <w:t xml:space="preserve">2Rx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5FEA9A" w14:textId="77777777" w:rsidR="00FD1104" w:rsidRPr="00E27964" w:rsidRDefault="00FD1104" w:rsidP="00533EB1">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7FAF4" w14:textId="77777777" w:rsidR="00FD1104" w:rsidRPr="00E27964" w:rsidRDefault="00FD1104" w:rsidP="00533EB1">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423106D"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039D867"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62FA0B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364AC7" w14:textId="77777777" w:rsidR="00FD1104" w:rsidRPr="00E27964" w:rsidRDefault="00FD1104" w:rsidP="00533EB1">
            <w:pPr>
              <w:pStyle w:val="TAL"/>
            </w:pPr>
          </w:p>
        </w:tc>
      </w:tr>
      <w:tr w:rsidR="00FD1104" w:rsidRPr="00E27964" w14:paraId="011EA3C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E1D99E3" w14:textId="77777777" w:rsidR="00FD1104" w:rsidRPr="00E27964" w:rsidRDefault="00FD1104" w:rsidP="00533EB1">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00A58571" w14:textId="77777777" w:rsidR="00FD1104" w:rsidRPr="00E27964" w:rsidRDefault="00FD1104" w:rsidP="00533EB1">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8FCE9C9" w14:textId="77777777" w:rsidR="00FD1104" w:rsidRPr="00E27964" w:rsidRDefault="00FD1104" w:rsidP="00533EB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1A487" w14:textId="77777777" w:rsidR="00FD1104" w:rsidRPr="00E27964" w:rsidRDefault="00FD1104" w:rsidP="00533EB1">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5931B28C"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9B8717"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39A5C3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3D0822C" w14:textId="77777777" w:rsidR="00FD1104" w:rsidRPr="00E27964" w:rsidRDefault="00FD1104" w:rsidP="00533EB1">
            <w:pPr>
              <w:pStyle w:val="TAL"/>
            </w:pPr>
          </w:p>
        </w:tc>
      </w:tr>
      <w:tr w:rsidR="00FD1104" w:rsidRPr="00E27964" w14:paraId="7ED1AF6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7EFD2A" w14:textId="77777777" w:rsidR="00FD1104" w:rsidRPr="00E27964" w:rsidRDefault="00FD1104" w:rsidP="00533EB1">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15C2FA3F" w14:textId="77777777" w:rsidR="00FD1104" w:rsidRPr="00E27964" w:rsidRDefault="00FD1104" w:rsidP="00533EB1">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06F486"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FB2A0"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5D4829D"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A37662"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E0174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8CD15FF" w14:textId="77777777" w:rsidR="00FD1104" w:rsidRPr="00E27964" w:rsidRDefault="00FD1104" w:rsidP="00533EB1">
            <w:pPr>
              <w:pStyle w:val="TAL"/>
            </w:pPr>
          </w:p>
        </w:tc>
      </w:tr>
      <w:tr w:rsidR="00FD1104" w:rsidRPr="00E27964" w14:paraId="2AC8597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41EA9D" w14:textId="77777777" w:rsidR="00FD1104" w:rsidRPr="00E27964" w:rsidRDefault="00FD1104" w:rsidP="00533EB1">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4D262DF" w14:textId="77777777" w:rsidR="00FD1104" w:rsidRPr="00E27964" w:rsidRDefault="00FD1104" w:rsidP="00533EB1">
            <w:pPr>
              <w:pStyle w:val="TAL"/>
              <w:rPr>
                <w:rFonts w:cs="Arial"/>
              </w:rPr>
            </w:pPr>
            <w:r w:rsidRPr="00E27964">
              <w:rPr>
                <w:rFonts w:cs="Arial"/>
              </w:rPr>
              <w:t xml:space="preserve">4Rx FDD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7FD0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38EE7" w14:textId="77777777" w:rsidR="00FD1104" w:rsidRPr="00E27964" w:rsidRDefault="00FD1104" w:rsidP="00533EB1">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7A2DE9B7"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6BFB5B"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F969ED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593EBA" w14:textId="77777777" w:rsidR="00FD1104" w:rsidRPr="00E27964" w:rsidRDefault="00FD1104" w:rsidP="00533EB1">
            <w:pPr>
              <w:pStyle w:val="TAL"/>
            </w:pPr>
          </w:p>
        </w:tc>
      </w:tr>
      <w:tr w:rsidR="00FD1104" w:rsidRPr="00E27964" w14:paraId="77F57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31DC3E2" w14:textId="77777777" w:rsidR="00FD1104" w:rsidRPr="00E27964" w:rsidRDefault="00FD1104" w:rsidP="00533EB1">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07F0AD24" w14:textId="77777777" w:rsidR="00FD1104" w:rsidRPr="00E27964" w:rsidRDefault="00FD1104" w:rsidP="00533EB1">
            <w:pPr>
              <w:pStyle w:val="TAL"/>
            </w:pPr>
            <w:r w:rsidRPr="00E27964">
              <w:rPr>
                <w:rFonts w:cs="Arial"/>
              </w:rPr>
              <w:t xml:space="preserve">4Rx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72EF11B"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E46709" w14:textId="77777777" w:rsidR="00FD1104" w:rsidRPr="00E27964" w:rsidRDefault="00FD1104" w:rsidP="00533EB1">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3B519006" w14:textId="77777777" w:rsidR="00FD1104" w:rsidRPr="00E27964" w:rsidRDefault="00FD1104" w:rsidP="00533EB1">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30F0228" w14:textId="77777777" w:rsidR="00FD1104" w:rsidRPr="00E27964" w:rsidRDefault="00FD1104" w:rsidP="00533EB1">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996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544C06" w14:textId="77777777" w:rsidR="00FD1104" w:rsidRPr="00E27964" w:rsidRDefault="00FD1104" w:rsidP="00533EB1">
            <w:pPr>
              <w:pStyle w:val="TAL"/>
            </w:pPr>
          </w:p>
        </w:tc>
      </w:tr>
      <w:tr w:rsidR="00FD1104" w:rsidRPr="00E27964" w14:paraId="05E8031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FF6C298" w14:textId="77777777" w:rsidR="00FD1104" w:rsidRPr="00E27964" w:rsidRDefault="00FD1104" w:rsidP="00533EB1">
            <w:pPr>
              <w:pStyle w:val="TAL"/>
              <w:rPr>
                <w:rFonts w:cs="Arial"/>
              </w:rPr>
            </w:pPr>
            <w:r w:rsidRPr="00E27964">
              <w:t>6.2.3.2.1.1</w:t>
            </w:r>
          </w:p>
        </w:tc>
        <w:tc>
          <w:tcPr>
            <w:tcW w:w="4513" w:type="dxa"/>
            <w:tcBorders>
              <w:top w:val="single" w:sz="4" w:space="0" w:color="auto"/>
              <w:left w:val="single" w:sz="4" w:space="0" w:color="auto"/>
              <w:bottom w:val="single" w:sz="4" w:space="0" w:color="auto"/>
              <w:right w:val="single" w:sz="4" w:space="0" w:color="auto"/>
            </w:tcBorders>
            <w:hideMark/>
          </w:tcPr>
          <w:p w14:paraId="5893FBE3" w14:textId="77777777" w:rsidR="00FD1104" w:rsidRPr="00E27964" w:rsidRDefault="00FD1104" w:rsidP="00533EB1">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3315E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DCCC24"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B90268A"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23757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F5D63D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CCB14C1" w14:textId="77777777" w:rsidR="00FD1104" w:rsidRPr="00E27964" w:rsidRDefault="00FD1104" w:rsidP="00533EB1">
            <w:pPr>
              <w:pStyle w:val="TAL"/>
            </w:pPr>
          </w:p>
        </w:tc>
      </w:tr>
      <w:tr w:rsidR="00FD1104" w:rsidRPr="00E27964" w14:paraId="1A18FEF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0CA3336" w14:textId="77777777" w:rsidR="00FD1104" w:rsidRPr="00E27964" w:rsidRDefault="00FD1104" w:rsidP="00533EB1">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581B7383" w14:textId="77777777" w:rsidR="00FD1104" w:rsidRPr="00E27964" w:rsidRDefault="00FD1104" w:rsidP="00533EB1">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2B3AB6" w14:textId="77777777" w:rsidR="00FD1104" w:rsidRPr="00E27964" w:rsidRDefault="00FD1104" w:rsidP="00533EB1">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7834F5" w14:textId="77777777" w:rsidR="00FD1104" w:rsidRPr="00E27964" w:rsidRDefault="00FD1104" w:rsidP="00533EB1">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6F945080"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E132D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569259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DD33159" w14:textId="77777777" w:rsidR="00FD1104" w:rsidRPr="00E27964" w:rsidRDefault="00FD1104" w:rsidP="00533EB1">
            <w:pPr>
              <w:pStyle w:val="TAL"/>
            </w:pPr>
          </w:p>
        </w:tc>
      </w:tr>
      <w:tr w:rsidR="00FD1104" w:rsidRPr="00E27964" w14:paraId="33BBDEF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BFA4F8D" w14:textId="77777777" w:rsidR="00FD1104" w:rsidRPr="00E27964" w:rsidRDefault="00FD1104" w:rsidP="00533EB1">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5CCABDCC" w14:textId="77777777" w:rsidR="00FD1104" w:rsidRPr="00E27964" w:rsidRDefault="00FD1104" w:rsidP="00533EB1">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0125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BE479"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9E8EC7E"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C58567"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F9B7B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ED7C06" w14:textId="77777777" w:rsidR="00FD1104" w:rsidRPr="00E27964" w:rsidRDefault="00FD1104" w:rsidP="00533EB1">
            <w:pPr>
              <w:pStyle w:val="TAL"/>
            </w:pPr>
          </w:p>
        </w:tc>
      </w:tr>
      <w:tr w:rsidR="00FD1104" w:rsidRPr="00E27964" w14:paraId="4A760F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65ECC5" w14:textId="77777777" w:rsidR="00FD1104" w:rsidRPr="00E27964" w:rsidRDefault="00FD1104" w:rsidP="00533EB1">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6391423" w14:textId="77777777" w:rsidR="00FD1104" w:rsidRPr="00E27964" w:rsidRDefault="00FD1104" w:rsidP="00533EB1">
            <w:pPr>
              <w:pStyle w:val="TAL"/>
              <w:rPr>
                <w:rFonts w:cs="Arial"/>
              </w:rPr>
            </w:pPr>
            <w:r w:rsidRPr="00E27964">
              <w:rPr>
                <w:rFonts w:cs="Arial"/>
              </w:rPr>
              <w:t xml:space="preserve">4Rx TDD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C66300"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D0BA22" w14:textId="77777777" w:rsidR="00FD1104" w:rsidRPr="00E27964" w:rsidRDefault="00FD1104" w:rsidP="00533EB1">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81A0F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8EBE2"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A4E3A3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1CD075" w14:textId="77777777" w:rsidR="00FD1104" w:rsidRPr="00E27964" w:rsidRDefault="00FD1104" w:rsidP="00533EB1">
            <w:pPr>
              <w:pStyle w:val="TAL"/>
            </w:pPr>
          </w:p>
        </w:tc>
      </w:tr>
      <w:tr w:rsidR="00FD1104" w:rsidRPr="00E27964" w14:paraId="17F184E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E3759BE" w14:textId="77777777" w:rsidR="00FD1104" w:rsidRPr="00E27964" w:rsidRDefault="00FD1104" w:rsidP="00533EB1">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1C7A9F66" w14:textId="77777777" w:rsidR="00FD1104" w:rsidRPr="00E27964" w:rsidRDefault="00FD1104" w:rsidP="00533EB1">
            <w:pPr>
              <w:pStyle w:val="TAL"/>
              <w:rPr>
                <w:rFonts w:cs="Arial"/>
              </w:rPr>
            </w:pPr>
            <w:r w:rsidRPr="00E27964">
              <w:rPr>
                <w:rFonts w:cs="Arial"/>
              </w:rPr>
              <w:t xml:space="preserve">4Rx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2741C993" w14:textId="77777777" w:rsidR="00FD1104" w:rsidRPr="00E27964" w:rsidRDefault="00FD1104" w:rsidP="00533EB1">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DEC4C0" w14:textId="77777777" w:rsidR="00FD1104" w:rsidRPr="00E27964" w:rsidRDefault="00FD1104" w:rsidP="00533EB1">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7A2EC400" w14:textId="77777777" w:rsidR="00FD1104" w:rsidRPr="00E27964" w:rsidRDefault="00FD1104" w:rsidP="00533EB1">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F22346D"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2205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9DEEB31" w14:textId="77777777" w:rsidR="00FD1104" w:rsidRPr="00E27964" w:rsidRDefault="00FD1104" w:rsidP="00533EB1">
            <w:pPr>
              <w:pStyle w:val="TAL"/>
            </w:pPr>
          </w:p>
        </w:tc>
      </w:tr>
      <w:tr w:rsidR="00FD1104" w:rsidRPr="00E27964" w14:paraId="3BDF9AE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783698E" w14:textId="77777777" w:rsidR="00FD1104" w:rsidRPr="00E27964" w:rsidRDefault="00FD1104" w:rsidP="00533EB1">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77540CD" w14:textId="77777777" w:rsidR="00FD1104" w:rsidRPr="00E27964" w:rsidRDefault="00FD1104" w:rsidP="00533EB1">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43FEF8"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994BBC" w14:textId="77777777" w:rsidR="00FD1104" w:rsidRPr="00E27964" w:rsidRDefault="00FD1104" w:rsidP="00533EB1">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AFB2464" w14:textId="77777777" w:rsidR="00FD1104" w:rsidRPr="00E27964" w:rsidRDefault="00FD1104" w:rsidP="00533EB1">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FAFF9E8" w14:textId="77777777" w:rsidR="00FD1104" w:rsidRPr="00E27964" w:rsidRDefault="00FD1104" w:rsidP="00533EB1">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6D12EA35" w14:textId="77777777" w:rsidR="00FD1104" w:rsidRPr="00E27964" w:rsidRDefault="00FD1104" w:rsidP="00533EB1">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9AFE48D" w14:textId="77777777" w:rsidR="00FD1104" w:rsidRPr="00E27964" w:rsidRDefault="00FD1104" w:rsidP="00533EB1">
            <w:pPr>
              <w:pStyle w:val="TAL"/>
              <w:rPr>
                <w:lang w:eastAsia="zh-CN"/>
              </w:rPr>
            </w:pPr>
          </w:p>
        </w:tc>
      </w:tr>
      <w:tr w:rsidR="00FD1104" w:rsidRPr="00E27964" w14:paraId="180CA5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C46C480" w14:textId="77777777" w:rsidR="00FD1104" w:rsidRPr="00E27964" w:rsidRDefault="00FD1104" w:rsidP="00533EB1">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11ED0C8A" w14:textId="77777777" w:rsidR="00FD1104" w:rsidRPr="00E27964" w:rsidRDefault="00FD1104" w:rsidP="00533EB1">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06B9C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1241F0" w14:textId="77777777" w:rsidR="00FD1104" w:rsidRPr="00E27964" w:rsidRDefault="00FD1104" w:rsidP="00533EB1">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1E787FF0" w14:textId="77777777" w:rsidR="00FD1104" w:rsidRPr="00E27964" w:rsidRDefault="00FD1104" w:rsidP="00533EB1">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FD0D576" w14:textId="77777777" w:rsidR="00FD1104" w:rsidRPr="00E27964" w:rsidRDefault="00FD1104" w:rsidP="00533EB1">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5999B6FB" w14:textId="77777777" w:rsidR="00FD1104" w:rsidRPr="00E27964" w:rsidRDefault="00FD1104" w:rsidP="00533EB1">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90D8DFA" w14:textId="77777777" w:rsidR="00FD1104" w:rsidRPr="00E27964" w:rsidRDefault="00FD1104" w:rsidP="00533EB1">
            <w:pPr>
              <w:pStyle w:val="TAL"/>
              <w:rPr>
                <w:lang w:eastAsia="zh-CN"/>
              </w:rPr>
            </w:pPr>
          </w:p>
        </w:tc>
      </w:tr>
      <w:tr w:rsidR="00FD1104" w:rsidRPr="00E27964" w14:paraId="485F6DB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231ADD" w14:textId="77777777" w:rsidR="00FD1104" w:rsidRPr="00E27964" w:rsidRDefault="00FD1104" w:rsidP="00533EB1">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5CA61A9" w14:textId="77777777" w:rsidR="00FD1104" w:rsidRPr="00E27964" w:rsidRDefault="00FD1104" w:rsidP="00533EB1">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0114DE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E6C25B" w14:textId="77777777" w:rsidR="00FD1104" w:rsidRPr="00E27964" w:rsidRDefault="00FD1104" w:rsidP="00533EB1">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09BAE751" w14:textId="77777777" w:rsidR="00FD1104" w:rsidRPr="00E27964" w:rsidRDefault="00FD1104" w:rsidP="00533EB1">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48C220" w14:textId="77777777" w:rsidR="00FD1104" w:rsidRPr="00E27964" w:rsidRDefault="00FD1104" w:rsidP="00533EB1">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1C4C2C34" w14:textId="77777777" w:rsidR="00FD1104" w:rsidRPr="00E27964" w:rsidRDefault="00FD1104" w:rsidP="00533EB1">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14893EB" w14:textId="77777777" w:rsidR="00FD1104" w:rsidRPr="00E27964" w:rsidRDefault="00FD1104" w:rsidP="00533EB1">
            <w:pPr>
              <w:pStyle w:val="TAL"/>
              <w:rPr>
                <w:lang w:eastAsia="zh-CN"/>
              </w:rPr>
            </w:pPr>
          </w:p>
        </w:tc>
      </w:tr>
      <w:tr w:rsidR="00FD1104" w:rsidRPr="00E27964" w14:paraId="70BA448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011366" w14:textId="77777777" w:rsidR="00FD1104" w:rsidRPr="00E27964" w:rsidRDefault="00FD1104" w:rsidP="00533EB1">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1451E495" w14:textId="77777777" w:rsidR="00FD1104" w:rsidRPr="00E27964" w:rsidRDefault="00FD1104" w:rsidP="00533EB1">
            <w:pPr>
              <w:pStyle w:val="TAL"/>
              <w:rPr>
                <w:lang w:eastAsia="zh-CN"/>
              </w:rPr>
            </w:pPr>
            <w:r w:rsidRPr="00E27964">
              <w:rPr>
                <w:rFonts w:cs="Arial"/>
              </w:rPr>
              <w:t xml:space="preserve">4Rx FR1 CQI reporting under AWGN for </w:t>
            </w:r>
            <w:proofErr w:type="spellStart"/>
            <w:r w:rsidRPr="00E27964">
              <w:rPr>
                <w:rFonts w:cs="Arial"/>
              </w:rPr>
              <w:t>Scell</w:t>
            </w:r>
            <w:proofErr w:type="spellEnd"/>
            <w:r w:rsidRPr="00E27964">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4BAE845" w14:textId="77777777" w:rsidR="00FD1104" w:rsidRPr="00E27964" w:rsidRDefault="00FD1104" w:rsidP="00533EB1">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6D6520" w14:textId="77777777" w:rsidR="00FD1104" w:rsidRPr="00E27964" w:rsidRDefault="00FD1104" w:rsidP="00533EB1">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4CCD5018" w14:textId="77777777" w:rsidR="00FD1104" w:rsidRPr="00E27964" w:rsidRDefault="00FD1104" w:rsidP="00533EB1">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B868FE4" w14:textId="77777777" w:rsidR="00FD1104" w:rsidRPr="00E27964" w:rsidRDefault="00FD1104" w:rsidP="00533EB1">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44B2299"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17B42B2" w14:textId="77777777" w:rsidR="00FD1104" w:rsidRPr="00E27964" w:rsidRDefault="00FD1104" w:rsidP="00533EB1">
            <w:pPr>
              <w:pStyle w:val="TAL"/>
            </w:pPr>
          </w:p>
        </w:tc>
      </w:tr>
      <w:tr w:rsidR="00FD1104" w:rsidRPr="00E27964" w14:paraId="2D55B57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4E50DFF" w14:textId="77777777" w:rsidR="00FD1104" w:rsidRPr="00E27964" w:rsidRDefault="00FD1104" w:rsidP="00533EB1">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5256D22B" w14:textId="77777777" w:rsidR="00FD1104" w:rsidRPr="00E27964" w:rsidRDefault="00FD1104" w:rsidP="00533EB1">
            <w:pPr>
              <w:pStyle w:val="TAL"/>
              <w:rPr>
                <w:lang w:eastAsia="zh-CN"/>
              </w:rPr>
            </w:pPr>
            <w:r w:rsidRPr="00E27964">
              <w:rPr>
                <w:lang w:eastAsia="zh-CN"/>
              </w:rPr>
              <w:t xml:space="preserve">1Rx FDD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98FFD" w14:textId="77777777" w:rsidR="00FD1104" w:rsidRPr="00E27964" w:rsidRDefault="00FD1104" w:rsidP="00533EB1">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A5CAFB" w14:textId="77777777" w:rsidR="00FD1104" w:rsidRPr="00E27964" w:rsidRDefault="00FD1104" w:rsidP="00533EB1">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0568D282"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60781B" w14:textId="77777777" w:rsidR="00FD1104" w:rsidRPr="00E27964" w:rsidRDefault="00FD1104" w:rsidP="00533EB1">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CEC641A"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3C8E713" w14:textId="77777777" w:rsidR="00FD1104" w:rsidRPr="00E27964" w:rsidRDefault="00FD1104" w:rsidP="00533EB1">
            <w:pPr>
              <w:pStyle w:val="TAL"/>
            </w:pPr>
          </w:p>
        </w:tc>
      </w:tr>
      <w:tr w:rsidR="00FD1104" w:rsidRPr="00E27964" w14:paraId="716E3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C208AB3" w14:textId="77777777" w:rsidR="00FD1104" w:rsidRPr="00E27964" w:rsidRDefault="00FD1104" w:rsidP="00533EB1">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775CC66" w14:textId="77777777" w:rsidR="00FD1104" w:rsidRPr="00E27964" w:rsidRDefault="00FD1104" w:rsidP="00533EB1">
            <w:pPr>
              <w:pStyle w:val="TAL"/>
              <w:rPr>
                <w:lang w:eastAsia="zh-CN"/>
              </w:rPr>
            </w:pPr>
            <w:r w:rsidRPr="00E27964">
              <w:rPr>
                <w:lang w:eastAsia="zh-CN"/>
              </w:rPr>
              <w:t xml:space="preserve">1Rx TDD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D2F1097" w14:textId="77777777" w:rsidR="00FD1104" w:rsidRPr="00E27964" w:rsidRDefault="00FD1104" w:rsidP="00533EB1">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9C38CA" w14:textId="77777777" w:rsidR="00FD1104" w:rsidRPr="00E27964" w:rsidRDefault="00FD1104" w:rsidP="00533EB1">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513B5F3E"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C1C0C3" w14:textId="77777777" w:rsidR="00FD1104" w:rsidRPr="00E27964" w:rsidRDefault="00FD1104" w:rsidP="00533EB1">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D0CE09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211D6E7" w14:textId="77777777" w:rsidR="00FD1104" w:rsidRPr="00E27964" w:rsidRDefault="00FD1104" w:rsidP="00533EB1">
            <w:pPr>
              <w:pStyle w:val="TAL"/>
            </w:pPr>
          </w:p>
        </w:tc>
      </w:tr>
      <w:tr w:rsidR="00FD1104" w:rsidRPr="00E27964" w14:paraId="02099D1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D27F89B" w14:textId="77777777" w:rsidR="00FD1104" w:rsidRPr="00E27964" w:rsidRDefault="00FD1104" w:rsidP="00533EB1">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71791BA9" w14:textId="77777777" w:rsidR="00FD1104" w:rsidRPr="00E27964" w:rsidRDefault="00FD1104" w:rsidP="00533EB1">
            <w:pPr>
              <w:pStyle w:val="TAL"/>
            </w:pPr>
            <w:r w:rsidRPr="00E27964">
              <w:rPr>
                <w:lang w:eastAsia="zh-CN"/>
              </w:rPr>
              <w:t xml:space="preserve">2Rx FDD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71BED"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744EA"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0DCB9B7A"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186253" w14:textId="77777777" w:rsidR="00FD1104" w:rsidRPr="00E27964" w:rsidRDefault="00FD1104" w:rsidP="00533EB1">
            <w:pPr>
              <w:pStyle w:val="TAL"/>
              <w:rPr>
                <w:rFonts w:cs="Arial"/>
              </w:rPr>
            </w:pPr>
            <w:r w:rsidRPr="00E27964">
              <w:rPr>
                <w:rFonts w:cs="Arial"/>
              </w:rPr>
              <w:t>D008</w:t>
            </w:r>
          </w:p>
          <w:p w14:paraId="5D80DD2C"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3B1C4B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5D47141" w14:textId="77777777" w:rsidR="00FD1104" w:rsidRPr="00E27964" w:rsidRDefault="00FD1104" w:rsidP="00533EB1">
            <w:pPr>
              <w:pStyle w:val="TAL"/>
            </w:pPr>
          </w:p>
        </w:tc>
      </w:tr>
      <w:tr w:rsidR="00FD1104" w:rsidRPr="00E27964" w14:paraId="5AFC91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5DD147D" w14:textId="77777777" w:rsidR="00FD1104" w:rsidRPr="00E27964" w:rsidRDefault="00FD1104" w:rsidP="00533EB1">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4D67C6AB" w14:textId="77777777" w:rsidR="00FD1104" w:rsidRPr="00E27964" w:rsidRDefault="00FD1104" w:rsidP="00533EB1">
            <w:pPr>
              <w:pStyle w:val="TAL"/>
            </w:pPr>
            <w:r w:rsidRPr="00E27964">
              <w:rPr>
                <w:lang w:eastAsia="zh-CN"/>
              </w:rPr>
              <w:t xml:space="preserve">2Rx FDD FR1 Single PMI with 8TX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D7500"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BE4389" w14:textId="77777777" w:rsidR="00FD1104" w:rsidRPr="00E27964" w:rsidRDefault="00FD1104" w:rsidP="00533EB1">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731C400" w14:textId="77777777" w:rsidR="00FD1104" w:rsidRPr="00E27964" w:rsidRDefault="00FD1104" w:rsidP="00533EB1">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38F6AF" w14:textId="77777777" w:rsidR="00FD1104" w:rsidRPr="00E27964" w:rsidRDefault="00FD1104" w:rsidP="00533EB1">
            <w:pPr>
              <w:pStyle w:val="TAL"/>
              <w:rPr>
                <w:rFonts w:cs="Arial"/>
              </w:rPr>
            </w:pPr>
            <w:r w:rsidRPr="00E27964">
              <w:rPr>
                <w:rFonts w:cs="Arial"/>
              </w:rPr>
              <w:t>D008</w:t>
            </w:r>
          </w:p>
          <w:p w14:paraId="035C8ABE"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043558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358A05" w14:textId="77777777" w:rsidR="00FD1104" w:rsidRPr="00E27964" w:rsidRDefault="00FD1104" w:rsidP="00533EB1">
            <w:pPr>
              <w:pStyle w:val="TAL"/>
            </w:pPr>
          </w:p>
        </w:tc>
      </w:tr>
      <w:tr w:rsidR="00FD1104" w:rsidRPr="00E27964" w14:paraId="50BB935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57372A" w14:textId="77777777" w:rsidR="00FD1104" w:rsidRPr="00E27964" w:rsidRDefault="00FD1104" w:rsidP="00533EB1">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7AEC10E2" w14:textId="77777777" w:rsidR="00FD1104" w:rsidRPr="00E27964" w:rsidRDefault="00FD1104" w:rsidP="00533EB1">
            <w:pPr>
              <w:pStyle w:val="TAL"/>
              <w:rPr>
                <w:lang w:eastAsia="zh-CN"/>
              </w:rPr>
            </w:pPr>
            <w:r w:rsidRPr="00E27964">
              <w:t xml:space="preserve">2Rx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50AB02" w14:textId="77777777" w:rsidR="00FD1104" w:rsidRPr="00E27964" w:rsidRDefault="00FD1104" w:rsidP="00533EB1">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BD3DC6"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8F7AACC"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603419" w14:textId="77777777" w:rsidR="00FD1104" w:rsidRPr="00E27964" w:rsidRDefault="00FD1104" w:rsidP="00533EB1">
            <w:pPr>
              <w:pStyle w:val="TAL"/>
              <w:rPr>
                <w:rFonts w:cs="Arial"/>
              </w:rPr>
            </w:pPr>
            <w:r w:rsidRPr="00E27964">
              <w:rPr>
                <w:rFonts w:cs="Arial"/>
              </w:rPr>
              <w:t>D008</w:t>
            </w:r>
          </w:p>
          <w:p w14:paraId="55BB4A5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D1FF2B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AEA9FA" w14:textId="77777777" w:rsidR="00FD1104" w:rsidRPr="00E27964" w:rsidRDefault="00FD1104" w:rsidP="00533EB1">
            <w:pPr>
              <w:pStyle w:val="TAL"/>
            </w:pPr>
          </w:p>
        </w:tc>
      </w:tr>
      <w:tr w:rsidR="00FD1104" w:rsidRPr="00E27964" w14:paraId="0D17E6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710614C" w14:textId="77777777" w:rsidR="00FD1104" w:rsidRPr="00E27964" w:rsidRDefault="00FD1104" w:rsidP="00533EB1">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5A7181A4" w14:textId="77777777" w:rsidR="00FD1104" w:rsidRPr="00E27964" w:rsidRDefault="00FD1104" w:rsidP="00533EB1">
            <w:pPr>
              <w:pStyle w:val="TAL"/>
            </w:pPr>
            <w:r w:rsidRPr="00E27964">
              <w:t xml:space="preserve">2Rx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75309"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4DAC"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F758B50"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6E4F01" w14:textId="77777777" w:rsidR="00FD1104" w:rsidRPr="00E27964" w:rsidRDefault="00FD1104" w:rsidP="00533EB1">
            <w:pPr>
              <w:pStyle w:val="TAL"/>
              <w:rPr>
                <w:rFonts w:cs="Arial"/>
              </w:rPr>
            </w:pPr>
            <w:r w:rsidRPr="00E27964">
              <w:rPr>
                <w:rFonts w:cs="Arial"/>
              </w:rPr>
              <w:t>D008</w:t>
            </w:r>
          </w:p>
          <w:p w14:paraId="01D9DC7E"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DEC7C7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46F4E34" w14:textId="77777777" w:rsidR="00FD1104" w:rsidRPr="00E27964" w:rsidRDefault="00FD1104" w:rsidP="00533EB1">
            <w:pPr>
              <w:pStyle w:val="TAL"/>
            </w:pPr>
          </w:p>
        </w:tc>
      </w:tr>
      <w:tr w:rsidR="00FD1104" w:rsidRPr="00E27964" w14:paraId="5C9E86B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8E42D2B" w14:textId="77777777" w:rsidR="00FD1104" w:rsidRPr="00E27964" w:rsidRDefault="00FD1104" w:rsidP="00533EB1">
            <w:pPr>
              <w:pStyle w:val="TAL"/>
              <w:rPr>
                <w:lang w:eastAsia="zh-CN"/>
              </w:rPr>
            </w:pPr>
            <w:r w:rsidRPr="00E27964">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14A5B8C5" w14:textId="77777777" w:rsidR="00FD1104" w:rsidRPr="00E27964" w:rsidRDefault="00FD1104" w:rsidP="00533EB1">
            <w:pPr>
              <w:pStyle w:val="TAL"/>
            </w:pPr>
            <w:r w:rsidRPr="00E27964">
              <w:t xml:space="preserve">2Rx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4AE117E"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E1E3E5" w14:textId="77777777" w:rsidR="00FD1104" w:rsidRPr="00E27964" w:rsidRDefault="00FD1104" w:rsidP="00533EB1">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38F088DB" w14:textId="77777777" w:rsidR="00FD1104" w:rsidRPr="00E27964" w:rsidRDefault="00FD1104" w:rsidP="00533EB1">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BF0A07" w14:textId="77777777" w:rsidR="00FD1104" w:rsidRPr="00E27964" w:rsidRDefault="00FD1104" w:rsidP="00533EB1">
            <w:pPr>
              <w:pStyle w:val="TAL"/>
              <w:rPr>
                <w:rFonts w:cs="Arial"/>
              </w:rPr>
            </w:pPr>
            <w:r w:rsidRPr="00E27964">
              <w:rPr>
                <w:rFonts w:cs="Arial"/>
              </w:rPr>
              <w:t>D008</w:t>
            </w:r>
          </w:p>
          <w:p w14:paraId="01F0B1E5"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E561B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E2031F" w14:textId="77777777" w:rsidR="00FD1104" w:rsidRPr="00E27964" w:rsidRDefault="00FD1104" w:rsidP="00533EB1">
            <w:pPr>
              <w:pStyle w:val="TAL"/>
            </w:pPr>
          </w:p>
        </w:tc>
      </w:tr>
      <w:tr w:rsidR="00FD1104" w:rsidRPr="00E27964" w14:paraId="31226B7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A3939E" w14:textId="77777777" w:rsidR="00FD1104" w:rsidRPr="00E27964" w:rsidRDefault="00FD1104" w:rsidP="00533EB1">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4662EC84" w14:textId="77777777" w:rsidR="00FD1104" w:rsidRPr="00E27964" w:rsidRDefault="00FD1104" w:rsidP="00533EB1">
            <w:pPr>
              <w:pStyle w:val="TAL"/>
            </w:pPr>
            <w:r w:rsidRPr="00E27964">
              <w:t xml:space="preserve">2Rx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184ECE" w14:textId="77777777" w:rsidR="00FD1104" w:rsidRPr="00E27964" w:rsidRDefault="00FD1104" w:rsidP="00533EB1">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42049" w14:textId="77777777" w:rsidR="00FD1104" w:rsidRPr="00E27964" w:rsidRDefault="00FD1104" w:rsidP="00533EB1">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6CA75620" w14:textId="77777777" w:rsidR="00FD1104" w:rsidRPr="00E27964" w:rsidRDefault="00FD1104" w:rsidP="00533EB1">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A00002" w14:textId="77777777" w:rsidR="00FD1104" w:rsidRPr="00E27964" w:rsidRDefault="00FD1104" w:rsidP="00533EB1">
            <w:pPr>
              <w:pStyle w:val="TAL"/>
              <w:rPr>
                <w:rFonts w:cs="Arial"/>
              </w:rPr>
            </w:pPr>
            <w:r w:rsidRPr="00E27964">
              <w:rPr>
                <w:rFonts w:cs="Arial"/>
              </w:rPr>
              <w:t>D008</w:t>
            </w:r>
          </w:p>
          <w:p w14:paraId="172D4CA2"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FE198A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CAA022E" w14:textId="77777777" w:rsidR="00FD1104" w:rsidRPr="00E27964" w:rsidRDefault="00FD1104" w:rsidP="00533EB1">
            <w:pPr>
              <w:pStyle w:val="TAL"/>
            </w:pPr>
          </w:p>
        </w:tc>
      </w:tr>
      <w:tr w:rsidR="00FD1104" w:rsidRPr="00E27964" w14:paraId="4ED2BB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0808188" w14:textId="77777777" w:rsidR="00FD1104" w:rsidRPr="00E27964" w:rsidRDefault="00FD1104" w:rsidP="00533EB1">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2CF5E9B7" w14:textId="77777777" w:rsidR="00FD1104" w:rsidRPr="00E27964" w:rsidRDefault="00FD1104" w:rsidP="00533EB1">
            <w:pPr>
              <w:pStyle w:val="TAL"/>
            </w:pPr>
            <w:r w:rsidRPr="00E27964">
              <w:t xml:space="preserve">2Rx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13EAD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63B3D" w14:textId="77777777" w:rsidR="00FD1104" w:rsidRPr="00E27964" w:rsidRDefault="00FD1104" w:rsidP="00533EB1">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69BB5EE9"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3502FC" w14:textId="77777777" w:rsidR="00FD1104" w:rsidRPr="00E27964" w:rsidRDefault="00FD1104" w:rsidP="00533EB1">
            <w:pPr>
              <w:pStyle w:val="TAL"/>
              <w:rPr>
                <w:rFonts w:cs="Arial"/>
              </w:rPr>
            </w:pPr>
            <w:r w:rsidRPr="00E27964">
              <w:rPr>
                <w:rFonts w:cs="Arial"/>
              </w:rPr>
              <w:t>D008</w:t>
            </w:r>
          </w:p>
          <w:p w14:paraId="10C05E6F"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EF3767B" w14:textId="77777777" w:rsidR="00FD1104" w:rsidRPr="00E27964" w:rsidRDefault="00FD1104" w:rsidP="00533EB1">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D152254" w14:textId="77777777" w:rsidR="00FD1104" w:rsidRPr="00E27964" w:rsidRDefault="00FD1104" w:rsidP="00533EB1">
            <w:pPr>
              <w:pStyle w:val="TAL"/>
            </w:pPr>
          </w:p>
        </w:tc>
      </w:tr>
      <w:tr w:rsidR="00FD1104" w:rsidRPr="00E27964" w14:paraId="4FB12D0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5739036" w14:textId="77777777" w:rsidR="00FD1104" w:rsidRPr="00E27964" w:rsidRDefault="00FD1104" w:rsidP="00533EB1">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3D7020DD" w14:textId="77777777" w:rsidR="00FD1104" w:rsidRPr="00E27964" w:rsidRDefault="00FD1104" w:rsidP="00533EB1">
            <w:pPr>
              <w:pStyle w:val="TAL"/>
            </w:pPr>
            <w:r w:rsidRPr="00E27964">
              <w:rPr>
                <w:lang w:eastAsia="zh-CN"/>
              </w:rPr>
              <w:t xml:space="preserve">2Rx TDD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A98F70" w14:textId="77777777" w:rsidR="00FD1104" w:rsidRPr="00E27964" w:rsidRDefault="00FD1104" w:rsidP="00533EB1">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F0644D" w14:textId="77777777" w:rsidR="00FD1104" w:rsidRPr="00E27964" w:rsidRDefault="00FD1104" w:rsidP="00533EB1">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144A2AF" w14:textId="77777777" w:rsidR="00FD1104" w:rsidRPr="00E27964" w:rsidRDefault="00FD1104" w:rsidP="00533EB1">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21DCB5" w14:textId="77777777" w:rsidR="00FD1104" w:rsidRPr="00E27964" w:rsidRDefault="00FD1104" w:rsidP="00533EB1">
            <w:pPr>
              <w:pStyle w:val="TAL"/>
              <w:rPr>
                <w:rFonts w:cs="Arial"/>
              </w:rPr>
            </w:pPr>
            <w:r w:rsidRPr="00E27964">
              <w:rPr>
                <w:rFonts w:cs="Arial"/>
              </w:rPr>
              <w:t>D010</w:t>
            </w:r>
          </w:p>
          <w:p w14:paraId="5B1CCA05"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A7EF97B"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435D173" w14:textId="77777777" w:rsidR="00FD1104" w:rsidRPr="00E27964" w:rsidRDefault="00FD1104" w:rsidP="00533EB1">
            <w:pPr>
              <w:pStyle w:val="TAL"/>
            </w:pPr>
          </w:p>
        </w:tc>
      </w:tr>
      <w:tr w:rsidR="00FD1104" w:rsidRPr="00E27964" w14:paraId="2466FC2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B192FF2" w14:textId="77777777" w:rsidR="00FD1104" w:rsidRPr="00E27964" w:rsidRDefault="00FD1104" w:rsidP="00533EB1">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0513EE9" w14:textId="77777777" w:rsidR="00FD1104" w:rsidRPr="00E27964" w:rsidRDefault="00FD1104" w:rsidP="00533EB1">
            <w:pPr>
              <w:pStyle w:val="TAL"/>
              <w:rPr>
                <w:lang w:eastAsia="zh-CN"/>
              </w:rPr>
            </w:pPr>
            <w:r w:rsidRPr="00E27964">
              <w:rPr>
                <w:rFonts w:cs="Arial"/>
                <w:lang w:eastAsia="zh-CN"/>
              </w:rPr>
              <w:t xml:space="preserve">2Rx TDD FR1 Single PMI with 8TX </w:t>
            </w:r>
            <w:proofErr w:type="spellStart"/>
            <w:r w:rsidRPr="00E27964">
              <w:rPr>
                <w:rFonts w:cs="Arial"/>
                <w:lang w:eastAsia="zh-CN"/>
              </w:rPr>
              <w:t>TypeI-SinglePanel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755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D7ED3"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0470DA4"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E30DC4" w14:textId="77777777" w:rsidR="00FD1104" w:rsidRPr="00E27964" w:rsidRDefault="00FD1104" w:rsidP="00533EB1">
            <w:pPr>
              <w:pStyle w:val="TAL"/>
              <w:rPr>
                <w:rFonts w:cs="Arial"/>
              </w:rPr>
            </w:pPr>
            <w:r w:rsidRPr="00E27964">
              <w:rPr>
                <w:rFonts w:cs="Arial"/>
              </w:rPr>
              <w:t>D010</w:t>
            </w:r>
          </w:p>
          <w:p w14:paraId="0193F31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3E19FD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1BE80FC" w14:textId="77777777" w:rsidR="00FD1104" w:rsidRPr="00E27964" w:rsidRDefault="00FD1104" w:rsidP="00533EB1">
            <w:pPr>
              <w:pStyle w:val="TAL"/>
            </w:pPr>
          </w:p>
        </w:tc>
      </w:tr>
      <w:tr w:rsidR="00FD1104" w:rsidRPr="00E27964" w14:paraId="3E5FB5B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DE459FF" w14:textId="77777777" w:rsidR="00FD1104" w:rsidRPr="00E27964" w:rsidRDefault="00FD1104" w:rsidP="00533EB1">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5C5D4418" w14:textId="77777777" w:rsidR="00FD1104" w:rsidRPr="00E27964" w:rsidRDefault="00FD1104" w:rsidP="00533EB1">
            <w:pPr>
              <w:pStyle w:val="TAL"/>
              <w:rPr>
                <w:rFonts w:cs="Arial"/>
                <w:lang w:eastAsia="zh-CN"/>
              </w:rPr>
            </w:pPr>
            <w:r w:rsidRPr="00E27964">
              <w:rPr>
                <w:rFonts w:cs="Arial"/>
                <w:lang w:eastAsia="zh-CN"/>
              </w:rPr>
              <w:t xml:space="preserve">2Rx TDD FR1 Multiple PMI with 16Tx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0A349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910568"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9896495"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E4B2F9" w14:textId="77777777" w:rsidR="00FD1104" w:rsidRPr="00E27964" w:rsidRDefault="00FD1104" w:rsidP="00533EB1">
            <w:pPr>
              <w:pStyle w:val="TAL"/>
              <w:rPr>
                <w:rFonts w:cs="Arial"/>
              </w:rPr>
            </w:pPr>
            <w:r w:rsidRPr="00E27964">
              <w:rPr>
                <w:rFonts w:cs="Arial"/>
              </w:rPr>
              <w:t>D010</w:t>
            </w:r>
          </w:p>
          <w:p w14:paraId="2EB2C443"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2014F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D0D3F2" w14:textId="77777777" w:rsidR="00FD1104" w:rsidRPr="00E27964" w:rsidRDefault="00FD1104" w:rsidP="00533EB1">
            <w:pPr>
              <w:pStyle w:val="TAL"/>
            </w:pPr>
          </w:p>
        </w:tc>
      </w:tr>
      <w:tr w:rsidR="00FD1104" w:rsidRPr="00E27964" w14:paraId="261129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CA2BC7" w14:textId="77777777" w:rsidR="00FD1104" w:rsidRPr="00E27964" w:rsidRDefault="00FD1104" w:rsidP="00533EB1">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7EFE6162" w14:textId="77777777" w:rsidR="00FD1104" w:rsidRPr="00E27964" w:rsidRDefault="00FD1104" w:rsidP="00533EB1">
            <w:pPr>
              <w:pStyle w:val="TAL"/>
              <w:rPr>
                <w:rFonts w:cs="Arial"/>
                <w:lang w:eastAsia="zh-CN"/>
              </w:rPr>
            </w:pPr>
            <w:r w:rsidRPr="00E27964">
              <w:rPr>
                <w:rFonts w:cs="Arial"/>
                <w:lang w:eastAsia="zh-CN"/>
              </w:rPr>
              <w:t xml:space="preserve">2Rx TDD FR1 Single PMI with 32Tx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AE29C"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47E2B" w14:textId="77777777" w:rsidR="00FD1104" w:rsidRPr="00E27964" w:rsidRDefault="00FD1104" w:rsidP="00533EB1">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4692F6E"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4D79E2" w14:textId="77777777" w:rsidR="00FD1104" w:rsidRPr="00E27964" w:rsidRDefault="00FD1104" w:rsidP="00533EB1">
            <w:pPr>
              <w:pStyle w:val="TAL"/>
              <w:rPr>
                <w:rFonts w:cs="Arial"/>
              </w:rPr>
            </w:pPr>
            <w:r w:rsidRPr="00E27964">
              <w:rPr>
                <w:rFonts w:cs="Arial"/>
              </w:rPr>
              <w:t>D010</w:t>
            </w:r>
          </w:p>
          <w:p w14:paraId="5149B4A8"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3A47DE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7EDDD6" w14:textId="77777777" w:rsidR="00FD1104" w:rsidRPr="00E27964" w:rsidRDefault="00FD1104" w:rsidP="00533EB1">
            <w:pPr>
              <w:pStyle w:val="TAL"/>
            </w:pPr>
          </w:p>
        </w:tc>
      </w:tr>
      <w:tr w:rsidR="00FD1104" w:rsidRPr="00E27964" w14:paraId="0EA61E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661D74" w14:textId="77777777" w:rsidR="00FD1104" w:rsidRPr="00E27964" w:rsidRDefault="00FD1104" w:rsidP="00533EB1">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1784F77C" w14:textId="77777777" w:rsidR="00FD1104" w:rsidRPr="00E27964" w:rsidRDefault="00FD1104" w:rsidP="00533EB1">
            <w:pPr>
              <w:pStyle w:val="TAL"/>
              <w:rPr>
                <w:rFonts w:cs="Arial"/>
                <w:lang w:eastAsia="zh-CN"/>
              </w:rPr>
            </w:pPr>
            <w:r w:rsidRPr="00E27964">
              <w:t xml:space="preserve">2Rx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3170BC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2B2F21" w14:textId="77777777" w:rsidR="00FD1104" w:rsidRPr="00E27964" w:rsidRDefault="00FD1104" w:rsidP="00533EB1">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41BBBF0F"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9D7385" w14:textId="77777777" w:rsidR="00FD1104" w:rsidRPr="00E27964" w:rsidRDefault="00FD1104" w:rsidP="00533EB1">
            <w:pPr>
              <w:pStyle w:val="TAL"/>
              <w:rPr>
                <w:rFonts w:cs="Arial"/>
              </w:rPr>
            </w:pPr>
            <w:r w:rsidRPr="00E27964">
              <w:rPr>
                <w:rFonts w:cs="Arial"/>
              </w:rPr>
              <w:t>D010</w:t>
            </w:r>
          </w:p>
          <w:p w14:paraId="6565A3AF"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7455FC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B77D153" w14:textId="77777777" w:rsidR="00FD1104" w:rsidRPr="00E27964" w:rsidRDefault="00FD1104" w:rsidP="00533EB1">
            <w:pPr>
              <w:pStyle w:val="TAL"/>
            </w:pPr>
          </w:p>
        </w:tc>
      </w:tr>
      <w:tr w:rsidR="00FD1104" w:rsidRPr="00E27964" w14:paraId="3670580C"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5FDC976" w14:textId="77777777" w:rsidR="00FD1104" w:rsidRPr="00E27964" w:rsidRDefault="00FD1104" w:rsidP="00533EB1">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44267967" w14:textId="77777777" w:rsidR="00FD1104" w:rsidRPr="00E27964" w:rsidRDefault="00FD1104" w:rsidP="00533EB1">
            <w:pPr>
              <w:pStyle w:val="TAL"/>
            </w:pPr>
            <w:r w:rsidRPr="00E27964">
              <w:t xml:space="preserve">2Rx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0C2D7A" w14:textId="77777777" w:rsidR="00FD1104" w:rsidRPr="00E27964" w:rsidRDefault="00FD1104" w:rsidP="00533EB1">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39589E" w14:textId="77777777" w:rsidR="00FD1104" w:rsidRPr="00E27964" w:rsidRDefault="00FD1104" w:rsidP="00533EB1">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14098130" w14:textId="77777777" w:rsidR="00FD1104" w:rsidRPr="00E27964" w:rsidRDefault="00FD1104" w:rsidP="00533EB1">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ADD578" w14:textId="77777777" w:rsidR="00FD1104" w:rsidRPr="00E27964" w:rsidRDefault="00FD1104" w:rsidP="00533EB1">
            <w:pPr>
              <w:pStyle w:val="TAL"/>
              <w:rPr>
                <w:rFonts w:cs="Arial"/>
              </w:rPr>
            </w:pPr>
            <w:r w:rsidRPr="00E27964">
              <w:rPr>
                <w:rFonts w:cs="Arial"/>
              </w:rPr>
              <w:t>D010</w:t>
            </w:r>
          </w:p>
          <w:p w14:paraId="66E33DEC"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CB851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BC9A18" w14:textId="77777777" w:rsidR="00FD1104" w:rsidRPr="00E27964" w:rsidRDefault="00FD1104" w:rsidP="00533EB1">
            <w:pPr>
              <w:pStyle w:val="TAL"/>
            </w:pPr>
          </w:p>
        </w:tc>
      </w:tr>
      <w:tr w:rsidR="00FD1104" w:rsidRPr="00E27964" w14:paraId="771D360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EEE8939" w14:textId="77777777" w:rsidR="00FD1104" w:rsidRPr="00E27964" w:rsidRDefault="00FD1104" w:rsidP="00533EB1">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70130068" w14:textId="77777777" w:rsidR="00FD1104" w:rsidRPr="00E27964" w:rsidRDefault="00FD1104" w:rsidP="00533EB1">
            <w:pPr>
              <w:pStyle w:val="TAL"/>
            </w:pPr>
            <w:r w:rsidRPr="00E27964">
              <w:t xml:space="preserve">2Rx TDD Single PMI with 4TX </w:t>
            </w:r>
            <w:proofErr w:type="spellStart"/>
            <w:r w:rsidRPr="00E27964">
              <w:t>TypeI-SinglePanel</w:t>
            </w:r>
            <w:proofErr w:type="spellEnd"/>
            <w:r w:rsidRPr="00E27964">
              <w:t xml:space="preserve"> Codebook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039888"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FF71E6" w14:textId="77777777" w:rsidR="00FD1104" w:rsidRPr="00E27964" w:rsidRDefault="00FD1104" w:rsidP="00533EB1">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AC14BE3"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891A4F" w14:textId="77777777" w:rsidR="00FD1104" w:rsidRPr="00E27964" w:rsidRDefault="00FD1104" w:rsidP="00533EB1">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3AC3102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850997D" w14:textId="77777777" w:rsidR="00FD1104" w:rsidRPr="00E27964" w:rsidRDefault="00FD1104" w:rsidP="00533EB1">
            <w:pPr>
              <w:pStyle w:val="TAL"/>
            </w:pPr>
          </w:p>
        </w:tc>
      </w:tr>
      <w:tr w:rsidR="00FD1104" w:rsidRPr="00E27964" w14:paraId="425972F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6ADF69E" w14:textId="77777777" w:rsidR="00FD1104" w:rsidRPr="00E27964" w:rsidRDefault="00FD1104" w:rsidP="00533EB1">
            <w:pPr>
              <w:pStyle w:val="TAL"/>
              <w:rPr>
                <w:rFonts w:cs="Arial"/>
                <w:lang w:eastAsia="zh-CN"/>
              </w:rPr>
            </w:pPr>
            <w:r w:rsidRPr="00E27964">
              <w:t>6.3.2.2.8</w:t>
            </w:r>
          </w:p>
        </w:tc>
        <w:tc>
          <w:tcPr>
            <w:tcW w:w="4513" w:type="dxa"/>
            <w:tcBorders>
              <w:top w:val="single" w:sz="4" w:space="0" w:color="auto"/>
              <w:left w:val="single" w:sz="4" w:space="0" w:color="auto"/>
              <w:bottom w:val="single" w:sz="4" w:space="0" w:color="auto"/>
              <w:right w:val="single" w:sz="4" w:space="0" w:color="auto"/>
            </w:tcBorders>
          </w:tcPr>
          <w:p w14:paraId="4ADAEA08" w14:textId="77777777" w:rsidR="00FD1104" w:rsidRPr="00E27964" w:rsidRDefault="00FD1104" w:rsidP="00533EB1">
            <w:pPr>
              <w:pStyle w:val="TAL"/>
            </w:pPr>
            <w:r w:rsidRPr="00E27964">
              <w:t xml:space="preserve">2Rx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511E8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0E0BC6" w14:textId="77777777" w:rsidR="00FD1104" w:rsidRPr="00E27964" w:rsidRDefault="00FD1104" w:rsidP="00533EB1">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6FE66AC4" w14:textId="77777777" w:rsidR="00FD1104" w:rsidRPr="00E27964" w:rsidRDefault="00FD1104" w:rsidP="00533EB1">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9AD81D" w14:textId="77777777" w:rsidR="00FD1104" w:rsidRPr="00E27964" w:rsidRDefault="00FD1104" w:rsidP="00533EB1">
            <w:pPr>
              <w:pStyle w:val="TAL"/>
              <w:rPr>
                <w:rFonts w:cs="Arial"/>
              </w:rPr>
            </w:pPr>
            <w:r w:rsidRPr="00E27964">
              <w:rPr>
                <w:rFonts w:cs="Arial"/>
              </w:rPr>
              <w:t>D010</w:t>
            </w:r>
          </w:p>
          <w:p w14:paraId="5061CB7E"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C87D75"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081E5CA" w14:textId="77777777" w:rsidR="00FD1104" w:rsidRPr="00E27964" w:rsidRDefault="00FD1104" w:rsidP="00533EB1">
            <w:pPr>
              <w:pStyle w:val="TAL"/>
            </w:pPr>
          </w:p>
        </w:tc>
      </w:tr>
      <w:tr w:rsidR="00FD1104" w:rsidRPr="00E27964" w14:paraId="024FC66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C9D3071" w14:textId="77777777" w:rsidR="00FD1104" w:rsidRPr="00E27964" w:rsidRDefault="00FD1104" w:rsidP="00533EB1">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35586BC4" w14:textId="77777777" w:rsidR="00FD1104" w:rsidRPr="00E27964" w:rsidRDefault="00FD1104" w:rsidP="00533EB1">
            <w:pPr>
              <w:pStyle w:val="TAL"/>
              <w:rPr>
                <w:lang w:eastAsia="zh-CN"/>
              </w:rPr>
            </w:pPr>
            <w:r w:rsidRPr="00E27964">
              <w:rPr>
                <w:rFonts w:cs="Arial"/>
              </w:rPr>
              <w:t xml:space="preserve">4Rx FDD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2B1CD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E2764" w14:textId="77777777" w:rsidR="00FD1104" w:rsidRPr="00E27964" w:rsidRDefault="00FD1104" w:rsidP="00533EB1">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D3A0582"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F258CB" w14:textId="77777777" w:rsidR="00FD1104" w:rsidRPr="00E27964" w:rsidRDefault="00FD1104" w:rsidP="00533EB1">
            <w:pPr>
              <w:pStyle w:val="TAL"/>
              <w:rPr>
                <w:rFonts w:cs="Arial"/>
              </w:rPr>
            </w:pPr>
            <w:r w:rsidRPr="00E27964">
              <w:rPr>
                <w:rFonts w:cs="Arial"/>
              </w:rPr>
              <w:t>D008</w:t>
            </w:r>
          </w:p>
          <w:p w14:paraId="2D45344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2F4053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6785B34" w14:textId="77777777" w:rsidR="00FD1104" w:rsidRPr="00E27964" w:rsidRDefault="00FD1104" w:rsidP="00533EB1">
            <w:pPr>
              <w:pStyle w:val="TAL"/>
            </w:pPr>
          </w:p>
        </w:tc>
      </w:tr>
      <w:tr w:rsidR="00FD1104" w:rsidRPr="00E27964" w14:paraId="4C66A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97A9E67" w14:textId="77777777" w:rsidR="00FD1104" w:rsidRPr="00E27964" w:rsidRDefault="00FD1104" w:rsidP="00533EB1">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01BB87B" w14:textId="77777777" w:rsidR="00FD1104" w:rsidRPr="00E27964" w:rsidRDefault="00FD1104" w:rsidP="00533EB1">
            <w:pPr>
              <w:pStyle w:val="TAL"/>
              <w:rPr>
                <w:lang w:eastAsia="zh-CN"/>
              </w:rPr>
            </w:pPr>
            <w:r w:rsidRPr="00E27964">
              <w:rPr>
                <w:rFonts w:cs="Arial"/>
              </w:rPr>
              <w:t xml:space="preserve">4Rx FDD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EFBF"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7A3A8B" w14:textId="77777777" w:rsidR="00FD1104" w:rsidRPr="00E27964" w:rsidRDefault="00FD1104" w:rsidP="00533EB1">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724CBA6"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A58163" w14:textId="77777777" w:rsidR="00FD1104" w:rsidRPr="00E27964" w:rsidRDefault="00FD1104" w:rsidP="00533EB1">
            <w:pPr>
              <w:pStyle w:val="TAL"/>
              <w:rPr>
                <w:rFonts w:cs="Arial"/>
              </w:rPr>
            </w:pPr>
            <w:r w:rsidRPr="00E27964">
              <w:rPr>
                <w:rFonts w:cs="Arial"/>
              </w:rPr>
              <w:t>D008</w:t>
            </w:r>
          </w:p>
          <w:p w14:paraId="1D6183E4"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10D7BE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D56F7A1" w14:textId="77777777" w:rsidR="00FD1104" w:rsidRPr="00E27964" w:rsidRDefault="00FD1104" w:rsidP="00533EB1">
            <w:pPr>
              <w:pStyle w:val="TAL"/>
            </w:pPr>
          </w:p>
        </w:tc>
      </w:tr>
      <w:tr w:rsidR="00FD1104" w:rsidRPr="00E27964" w14:paraId="7505A6D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89B07F8" w14:textId="77777777" w:rsidR="00FD1104" w:rsidRPr="00E27964" w:rsidRDefault="00FD1104" w:rsidP="00533EB1">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E8D7DDA" w14:textId="77777777" w:rsidR="00FD1104" w:rsidRPr="00E27964" w:rsidRDefault="00FD1104" w:rsidP="00533EB1">
            <w:pPr>
              <w:pStyle w:val="TAL"/>
              <w:rPr>
                <w:rFonts w:cs="Arial"/>
              </w:rPr>
            </w:pPr>
            <w:r w:rsidRPr="00E27964">
              <w:t xml:space="preserve">4Rx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1D5FB" w14:textId="77777777" w:rsidR="00FD1104" w:rsidRPr="00E27964" w:rsidRDefault="00FD1104" w:rsidP="00533EB1">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AEA74" w14:textId="77777777" w:rsidR="00FD1104" w:rsidRPr="00E27964" w:rsidRDefault="00FD1104" w:rsidP="00533EB1">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A15009"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C8858B0" w14:textId="77777777" w:rsidR="00FD1104" w:rsidRPr="00E27964" w:rsidRDefault="00FD1104" w:rsidP="00533EB1">
            <w:pPr>
              <w:pStyle w:val="TAL"/>
              <w:rPr>
                <w:rFonts w:cs="Arial"/>
              </w:rPr>
            </w:pPr>
            <w:r w:rsidRPr="00E27964">
              <w:rPr>
                <w:rFonts w:cs="Arial"/>
              </w:rPr>
              <w:t>D008</w:t>
            </w:r>
          </w:p>
          <w:p w14:paraId="25BF359A"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3780A5F"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32A58C" w14:textId="77777777" w:rsidR="00FD1104" w:rsidRPr="00E27964" w:rsidRDefault="00FD1104" w:rsidP="00533EB1">
            <w:pPr>
              <w:pStyle w:val="TAL"/>
            </w:pPr>
          </w:p>
        </w:tc>
      </w:tr>
      <w:tr w:rsidR="00FD1104" w:rsidRPr="00E27964" w14:paraId="7C69A26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4DDEAFB" w14:textId="77777777" w:rsidR="00FD1104" w:rsidRPr="00E27964" w:rsidRDefault="00FD1104" w:rsidP="00533EB1">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08C829E" w14:textId="77777777" w:rsidR="00FD1104" w:rsidRPr="00E27964" w:rsidRDefault="00FD1104" w:rsidP="00533EB1">
            <w:pPr>
              <w:pStyle w:val="TAL"/>
            </w:pPr>
            <w:r w:rsidRPr="00E27964">
              <w:t xml:space="preserve">4Rx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7B9C60"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AD277" w14:textId="77777777" w:rsidR="00FD1104" w:rsidRPr="00E27964" w:rsidRDefault="00FD1104" w:rsidP="00533EB1">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3D8D811"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5C22E" w14:textId="77777777" w:rsidR="00FD1104" w:rsidRPr="00E27964" w:rsidRDefault="00FD1104" w:rsidP="00533EB1">
            <w:pPr>
              <w:pStyle w:val="TAL"/>
              <w:rPr>
                <w:rFonts w:cs="Arial"/>
              </w:rPr>
            </w:pPr>
            <w:r w:rsidRPr="00E27964">
              <w:rPr>
                <w:rFonts w:cs="Arial"/>
              </w:rPr>
              <w:t>D008</w:t>
            </w:r>
          </w:p>
          <w:p w14:paraId="2957312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10627A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42B4E5A" w14:textId="77777777" w:rsidR="00FD1104" w:rsidRPr="00E27964" w:rsidRDefault="00FD1104" w:rsidP="00533EB1">
            <w:pPr>
              <w:pStyle w:val="TAL"/>
            </w:pPr>
          </w:p>
        </w:tc>
      </w:tr>
      <w:tr w:rsidR="00FD1104" w:rsidRPr="00E27964" w14:paraId="53D3092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8756F6" w14:textId="77777777" w:rsidR="00FD1104" w:rsidRPr="00E27964" w:rsidRDefault="00FD1104" w:rsidP="00533EB1">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12201D5F" w14:textId="77777777" w:rsidR="00FD1104" w:rsidRPr="00E27964" w:rsidRDefault="00FD1104" w:rsidP="00533EB1">
            <w:pPr>
              <w:pStyle w:val="TAL"/>
            </w:pPr>
            <w:r w:rsidRPr="00E27964">
              <w:t xml:space="preserve">4Rx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137EAE" w14:textId="77777777" w:rsidR="00FD1104" w:rsidRPr="00E27964" w:rsidRDefault="00FD1104" w:rsidP="00533EB1">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EFC9C2" w14:textId="77777777" w:rsidR="00FD1104" w:rsidRPr="00E27964" w:rsidRDefault="00FD1104" w:rsidP="00533EB1">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151BC45D" w14:textId="77777777" w:rsidR="00FD1104" w:rsidRPr="00E27964" w:rsidRDefault="00FD1104" w:rsidP="00533EB1">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6548CFB1" w14:textId="77777777" w:rsidR="00FD1104" w:rsidRPr="00E27964" w:rsidRDefault="00FD1104" w:rsidP="00533EB1">
            <w:pPr>
              <w:pStyle w:val="TAL"/>
              <w:rPr>
                <w:rFonts w:cs="Arial"/>
              </w:rPr>
            </w:pPr>
            <w:r w:rsidRPr="00E27964">
              <w:rPr>
                <w:rFonts w:cs="Arial"/>
              </w:rPr>
              <w:t>D008</w:t>
            </w:r>
          </w:p>
          <w:p w14:paraId="3554A413"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B27408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BE3236D" w14:textId="77777777" w:rsidR="00FD1104" w:rsidRPr="00E27964" w:rsidRDefault="00FD1104" w:rsidP="00533EB1">
            <w:pPr>
              <w:pStyle w:val="TAL"/>
            </w:pPr>
          </w:p>
        </w:tc>
      </w:tr>
      <w:tr w:rsidR="00FD1104" w:rsidRPr="00E27964" w14:paraId="059688F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2120CA1" w14:textId="77777777" w:rsidR="00FD1104" w:rsidRPr="00E27964" w:rsidRDefault="00FD1104" w:rsidP="00533EB1">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697B6DED" w14:textId="77777777" w:rsidR="00FD1104" w:rsidRPr="00E27964" w:rsidRDefault="00FD1104" w:rsidP="00533EB1">
            <w:pPr>
              <w:pStyle w:val="TAL"/>
            </w:pPr>
            <w:r w:rsidRPr="00E27964">
              <w:t xml:space="preserve">4Rx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351D73" w14:textId="77777777" w:rsidR="00FD1104" w:rsidRPr="00E27964" w:rsidRDefault="00FD1104" w:rsidP="00533EB1">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B7A462" w14:textId="77777777" w:rsidR="00FD1104" w:rsidRPr="00E27964" w:rsidRDefault="00FD1104" w:rsidP="00533EB1">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672A3B1C" w14:textId="77777777" w:rsidR="00FD1104" w:rsidRPr="00E27964" w:rsidRDefault="00FD1104" w:rsidP="00533EB1">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A2A9695" w14:textId="77777777" w:rsidR="00FD1104" w:rsidRPr="00E27964" w:rsidRDefault="00FD1104" w:rsidP="00533EB1">
            <w:pPr>
              <w:pStyle w:val="TAL"/>
              <w:rPr>
                <w:rFonts w:cs="Arial"/>
              </w:rPr>
            </w:pPr>
            <w:r w:rsidRPr="00E27964">
              <w:rPr>
                <w:rFonts w:cs="Arial"/>
              </w:rPr>
              <w:t>D008</w:t>
            </w:r>
          </w:p>
          <w:p w14:paraId="2EDFC42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97590F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E484548" w14:textId="77777777" w:rsidR="00FD1104" w:rsidRPr="00E27964" w:rsidRDefault="00FD1104" w:rsidP="00533EB1">
            <w:pPr>
              <w:pStyle w:val="TAL"/>
            </w:pPr>
          </w:p>
        </w:tc>
      </w:tr>
      <w:tr w:rsidR="00FD1104" w:rsidRPr="00E27964" w14:paraId="36C8D1B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B103859" w14:textId="77777777" w:rsidR="00FD1104" w:rsidRPr="00E27964" w:rsidRDefault="00FD1104" w:rsidP="00533EB1">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84EB461" w14:textId="77777777" w:rsidR="00FD1104" w:rsidRPr="00E27964" w:rsidRDefault="00FD1104" w:rsidP="00533EB1">
            <w:pPr>
              <w:pStyle w:val="TAL"/>
            </w:pPr>
            <w:r w:rsidRPr="00E27964">
              <w:t xml:space="preserve">4Rx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E6AC56E"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4DEC9" w14:textId="77777777" w:rsidR="00FD1104" w:rsidRPr="00E27964" w:rsidRDefault="00FD1104" w:rsidP="00533EB1">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1E8385FC" w14:textId="77777777" w:rsidR="00FD1104" w:rsidRPr="00E27964" w:rsidRDefault="00FD1104" w:rsidP="00533EB1">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B7DA88" w14:textId="77777777" w:rsidR="00FD1104" w:rsidRPr="00E27964" w:rsidRDefault="00FD1104" w:rsidP="00533EB1">
            <w:pPr>
              <w:pStyle w:val="TAL"/>
              <w:rPr>
                <w:rFonts w:cs="Arial"/>
              </w:rPr>
            </w:pPr>
            <w:r w:rsidRPr="00E27964">
              <w:rPr>
                <w:rFonts w:cs="Arial"/>
              </w:rPr>
              <w:t>D008</w:t>
            </w:r>
          </w:p>
          <w:p w14:paraId="46475FE8"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B37329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4F9C35CD" w14:textId="77777777" w:rsidR="00FD1104" w:rsidRPr="00E27964" w:rsidRDefault="00FD1104" w:rsidP="00533EB1">
            <w:pPr>
              <w:pStyle w:val="TAL"/>
            </w:pPr>
          </w:p>
        </w:tc>
      </w:tr>
      <w:tr w:rsidR="00FD1104" w:rsidRPr="00E27964" w14:paraId="76AD1F5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1231873" w14:textId="77777777" w:rsidR="00FD1104" w:rsidRPr="00E27964" w:rsidRDefault="00FD1104" w:rsidP="00533EB1">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4A6DD6FB" w14:textId="77777777" w:rsidR="00FD1104" w:rsidRPr="00E27964" w:rsidRDefault="00FD1104" w:rsidP="00533EB1">
            <w:pPr>
              <w:pStyle w:val="TAL"/>
              <w:rPr>
                <w:lang w:eastAsia="zh-CN"/>
              </w:rPr>
            </w:pPr>
            <w:r w:rsidRPr="00E27964">
              <w:rPr>
                <w:rFonts w:cs="Arial"/>
              </w:rPr>
              <w:t xml:space="preserve">4Rx TDD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DD47E7"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C5843" w14:textId="77777777" w:rsidR="00FD1104" w:rsidRPr="00E27964" w:rsidRDefault="00FD1104" w:rsidP="00533EB1">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072D92F"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02A78F" w14:textId="77777777" w:rsidR="00FD1104" w:rsidRPr="00E27964" w:rsidRDefault="00FD1104" w:rsidP="00533EB1">
            <w:pPr>
              <w:pStyle w:val="TAL"/>
              <w:rPr>
                <w:rFonts w:cs="Arial"/>
              </w:rPr>
            </w:pPr>
            <w:r w:rsidRPr="00E27964">
              <w:rPr>
                <w:rFonts w:cs="Arial"/>
              </w:rPr>
              <w:t>D010</w:t>
            </w:r>
          </w:p>
          <w:p w14:paraId="7DE2D75C"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26CF06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84EEB7F" w14:textId="77777777" w:rsidR="00FD1104" w:rsidRPr="00E27964" w:rsidRDefault="00FD1104" w:rsidP="00533EB1">
            <w:pPr>
              <w:pStyle w:val="TAL"/>
            </w:pPr>
          </w:p>
        </w:tc>
      </w:tr>
      <w:tr w:rsidR="00FD1104" w:rsidRPr="00E27964" w14:paraId="64E42D5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A97F98F" w14:textId="77777777" w:rsidR="00FD1104" w:rsidRPr="00E27964" w:rsidRDefault="00FD1104" w:rsidP="00533EB1">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634DE28D" w14:textId="77777777" w:rsidR="00FD1104" w:rsidRPr="00E27964" w:rsidRDefault="00FD1104" w:rsidP="00533EB1">
            <w:pPr>
              <w:pStyle w:val="TAL"/>
              <w:rPr>
                <w:lang w:eastAsia="zh-CN"/>
              </w:rPr>
            </w:pPr>
            <w:r w:rsidRPr="00E27964">
              <w:rPr>
                <w:rFonts w:cs="Arial"/>
              </w:rPr>
              <w:t xml:space="preserve">4Rx TDD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F921E0"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95625F" w14:textId="77777777" w:rsidR="00FD1104" w:rsidRPr="00E27964" w:rsidRDefault="00FD1104" w:rsidP="00533EB1">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2EBA1BE"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8B795" w14:textId="77777777" w:rsidR="00FD1104" w:rsidRPr="00E27964" w:rsidRDefault="00FD1104" w:rsidP="00533EB1">
            <w:pPr>
              <w:pStyle w:val="TAL"/>
              <w:rPr>
                <w:rFonts w:cs="Arial"/>
              </w:rPr>
            </w:pPr>
            <w:r w:rsidRPr="00E27964">
              <w:rPr>
                <w:rFonts w:cs="Arial"/>
              </w:rPr>
              <w:t>D010</w:t>
            </w:r>
          </w:p>
          <w:p w14:paraId="0797CCDD"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59AE5F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7530F7" w14:textId="77777777" w:rsidR="00FD1104" w:rsidRPr="00E27964" w:rsidRDefault="00FD1104" w:rsidP="00533EB1">
            <w:pPr>
              <w:pStyle w:val="TAL"/>
            </w:pPr>
          </w:p>
        </w:tc>
      </w:tr>
      <w:tr w:rsidR="00FD1104" w:rsidRPr="00E27964" w14:paraId="4D07CFE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0ACA353" w14:textId="77777777" w:rsidR="00FD1104" w:rsidRPr="00E27964" w:rsidRDefault="00FD1104" w:rsidP="00533EB1">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A027887" w14:textId="77777777" w:rsidR="00FD1104" w:rsidRPr="00E27964" w:rsidRDefault="00FD1104" w:rsidP="00533EB1">
            <w:pPr>
              <w:pStyle w:val="TAL"/>
              <w:rPr>
                <w:rFonts w:cs="Arial"/>
              </w:rPr>
            </w:pPr>
            <w:r w:rsidRPr="00E27964">
              <w:rPr>
                <w:rFonts w:cs="Arial"/>
              </w:rPr>
              <w:t xml:space="preserve">4Rx TDD FR1 Multiple PMI with 16Tx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6908F"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749CA9" w14:textId="77777777" w:rsidR="00FD1104" w:rsidRPr="00E27964" w:rsidRDefault="00FD1104" w:rsidP="00533EB1">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11AAC9A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06BF5E"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E85FB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6AD2F98" w14:textId="77777777" w:rsidR="00FD1104" w:rsidRPr="00E27964" w:rsidRDefault="00FD1104" w:rsidP="00533EB1">
            <w:pPr>
              <w:pStyle w:val="TAL"/>
            </w:pPr>
          </w:p>
        </w:tc>
      </w:tr>
      <w:tr w:rsidR="00FD1104" w:rsidRPr="00E27964" w14:paraId="181448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C0C503" w14:textId="77777777" w:rsidR="00FD1104" w:rsidRPr="00E27964" w:rsidRDefault="00FD1104" w:rsidP="00533EB1">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152DEFA" w14:textId="77777777" w:rsidR="00FD1104" w:rsidRPr="00E27964" w:rsidRDefault="00FD1104" w:rsidP="00533EB1">
            <w:pPr>
              <w:pStyle w:val="TAL"/>
              <w:rPr>
                <w:rFonts w:cs="Arial"/>
              </w:rPr>
            </w:pPr>
            <w:r w:rsidRPr="00E27964">
              <w:rPr>
                <w:rFonts w:cs="Arial"/>
              </w:rPr>
              <w:t xml:space="preserve">4Rx TDD FR1 Single PMI with 32Tx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410353"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294D36" w14:textId="77777777" w:rsidR="00FD1104" w:rsidRPr="00E27964" w:rsidRDefault="00FD1104" w:rsidP="00533EB1">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B83E417"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D2072B"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D69DB0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10496A7" w14:textId="77777777" w:rsidR="00FD1104" w:rsidRPr="00E27964" w:rsidRDefault="00FD1104" w:rsidP="00533EB1">
            <w:pPr>
              <w:pStyle w:val="TAL"/>
            </w:pPr>
          </w:p>
        </w:tc>
      </w:tr>
      <w:tr w:rsidR="00FD1104" w:rsidRPr="00E27964" w14:paraId="7D63837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D3BB846" w14:textId="77777777" w:rsidR="00FD1104" w:rsidRPr="00E27964" w:rsidRDefault="00FD1104" w:rsidP="00533EB1">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5719308B" w14:textId="77777777" w:rsidR="00FD1104" w:rsidRPr="00E27964" w:rsidRDefault="00FD1104" w:rsidP="00533EB1">
            <w:pPr>
              <w:pStyle w:val="TAL"/>
              <w:rPr>
                <w:rFonts w:cs="Arial"/>
              </w:rPr>
            </w:pPr>
            <w:r w:rsidRPr="00E27964">
              <w:t xml:space="preserve">4Rx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C681989" w14:textId="77777777" w:rsidR="00FD1104" w:rsidRPr="00E27964" w:rsidRDefault="00FD1104" w:rsidP="00533EB1">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A8A331" w14:textId="77777777" w:rsidR="00FD1104" w:rsidRPr="00E27964" w:rsidRDefault="00FD1104" w:rsidP="00533EB1">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2089638C" w14:textId="77777777" w:rsidR="00FD1104" w:rsidRPr="00E27964" w:rsidRDefault="00FD1104" w:rsidP="00533EB1">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1BCB60B"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FA0A91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831903" w14:textId="77777777" w:rsidR="00FD1104" w:rsidRPr="00E27964" w:rsidRDefault="00FD1104" w:rsidP="00533EB1">
            <w:pPr>
              <w:pStyle w:val="TAL"/>
            </w:pPr>
          </w:p>
        </w:tc>
      </w:tr>
      <w:tr w:rsidR="00FD1104" w:rsidRPr="00E27964" w14:paraId="64AAB51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B87F31" w14:textId="77777777" w:rsidR="00FD1104" w:rsidRPr="00E27964" w:rsidRDefault="00FD1104" w:rsidP="00533EB1">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9F475E8" w14:textId="77777777" w:rsidR="00FD1104" w:rsidRPr="00E27964" w:rsidRDefault="00FD1104" w:rsidP="00533EB1">
            <w:pPr>
              <w:pStyle w:val="TAL"/>
            </w:pPr>
            <w:r w:rsidRPr="00E27964">
              <w:t xml:space="preserve">4Rx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5C2FE8" w14:textId="77777777" w:rsidR="00FD1104" w:rsidRPr="00E27964" w:rsidRDefault="00FD1104" w:rsidP="00533EB1">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9CF6" w14:textId="77777777" w:rsidR="00FD1104" w:rsidRPr="00E27964" w:rsidRDefault="00FD1104" w:rsidP="00533EB1">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13E086BA" w14:textId="77777777" w:rsidR="00FD1104" w:rsidRPr="00E27964" w:rsidRDefault="00FD1104" w:rsidP="00533EB1">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279D3CB4"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2E828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51527DA3" w14:textId="77777777" w:rsidR="00FD1104" w:rsidRPr="00E27964" w:rsidRDefault="00FD1104" w:rsidP="00533EB1">
            <w:pPr>
              <w:pStyle w:val="TAL"/>
            </w:pPr>
          </w:p>
        </w:tc>
      </w:tr>
      <w:tr w:rsidR="00FD1104" w:rsidRPr="00E27964" w14:paraId="499F1F5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03F17219" w14:textId="77777777" w:rsidR="00FD1104" w:rsidRPr="00E27964" w:rsidRDefault="00FD1104" w:rsidP="00533EB1">
            <w:pPr>
              <w:pStyle w:val="TAL"/>
              <w:rPr>
                <w:rFonts w:cs="Arial"/>
                <w:lang w:eastAsia="zh-CN"/>
              </w:rPr>
            </w:pPr>
            <w:r w:rsidRPr="00E27964">
              <w:t>6.3.3.2.7</w:t>
            </w:r>
          </w:p>
        </w:tc>
        <w:tc>
          <w:tcPr>
            <w:tcW w:w="4513" w:type="dxa"/>
            <w:tcBorders>
              <w:top w:val="single" w:sz="4" w:space="0" w:color="auto"/>
              <w:left w:val="single" w:sz="4" w:space="0" w:color="auto"/>
              <w:bottom w:val="single" w:sz="4" w:space="0" w:color="auto"/>
              <w:right w:val="single" w:sz="4" w:space="0" w:color="auto"/>
            </w:tcBorders>
          </w:tcPr>
          <w:p w14:paraId="60B2D48A" w14:textId="77777777" w:rsidR="00FD1104" w:rsidRPr="00E27964" w:rsidRDefault="00FD1104" w:rsidP="00533EB1">
            <w:pPr>
              <w:pStyle w:val="TAL"/>
            </w:pPr>
            <w:r w:rsidRPr="00E27964">
              <w:t xml:space="preserve">4Rx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7909975" w14:textId="77777777" w:rsidR="00FD1104" w:rsidRPr="00E27964" w:rsidRDefault="00FD1104" w:rsidP="00533EB1">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5C09DA" w14:textId="77777777" w:rsidR="00FD1104" w:rsidRPr="00E27964" w:rsidRDefault="00FD1104" w:rsidP="00533EB1">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12F2BCB3"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053DE3F7" w14:textId="77777777" w:rsidR="00FD1104" w:rsidRPr="00E27964" w:rsidRDefault="00FD1104" w:rsidP="00533EB1">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25F326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91D71B0" w14:textId="77777777" w:rsidR="00FD1104" w:rsidRPr="00E27964" w:rsidRDefault="00FD1104" w:rsidP="00533EB1">
            <w:pPr>
              <w:pStyle w:val="TAL"/>
            </w:pPr>
          </w:p>
        </w:tc>
      </w:tr>
      <w:tr w:rsidR="00FD1104" w:rsidRPr="00E27964" w14:paraId="45DD03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88315FD" w14:textId="77777777" w:rsidR="00FD1104" w:rsidRPr="00E27964" w:rsidRDefault="00FD1104" w:rsidP="00533EB1">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57EF77A1" w14:textId="77777777" w:rsidR="00FD1104" w:rsidRPr="00E27964" w:rsidRDefault="00FD1104" w:rsidP="00533EB1">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D4AE9"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BF83F2" w14:textId="77777777" w:rsidR="00FD1104" w:rsidRPr="00E27964" w:rsidRDefault="00FD1104" w:rsidP="00533EB1">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C359056" w14:textId="77777777" w:rsidR="00FD1104" w:rsidRPr="00E27964" w:rsidRDefault="00FD1104" w:rsidP="00533EB1">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DEF20A3" w14:textId="77777777" w:rsidR="00FD1104" w:rsidRPr="00E27964" w:rsidRDefault="00FD1104" w:rsidP="00533EB1">
            <w:pPr>
              <w:pStyle w:val="TAL"/>
              <w:rPr>
                <w:rFonts w:cs="Arial"/>
              </w:rPr>
            </w:pPr>
            <w:r w:rsidRPr="00E27964">
              <w:rPr>
                <w:rFonts w:cs="Arial"/>
              </w:rPr>
              <w:t>D008</w:t>
            </w:r>
          </w:p>
          <w:p w14:paraId="19C3EE8D" w14:textId="77777777" w:rsidR="00FD1104" w:rsidRPr="00E27964" w:rsidRDefault="00FD1104" w:rsidP="00533EB1">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CA348D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F2DA9EE" w14:textId="77777777" w:rsidR="00FD1104" w:rsidRPr="00E27964" w:rsidRDefault="00FD1104" w:rsidP="00533EB1">
            <w:pPr>
              <w:pStyle w:val="TAL"/>
            </w:pPr>
          </w:p>
        </w:tc>
      </w:tr>
      <w:tr w:rsidR="00FD1104" w:rsidRPr="00E27964" w14:paraId="749EC6A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ACEB407" w14:textId="77777777" w:rsidR="00FD1104" w:rsidRPr="00E27964" w:rsidRDefault="00FD1104" w:rsidP="00533EB1">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76DD479B" w14:textId="77777777" w:rsidR="00FD1104" w:rsidRPr="00E27964" w:rsidRDefault="00FD1104" w:rsidP="00533EB1">
            <w:pPr>
              <w:pStyle w:val="TAL"/>
            </w:pPr>
            <w:r w:rsidRPr="00E27964">
              <w:t xml:space="preserve">2Rx FDD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110810"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6EFFF2" w14:textId="77777777" w:rsidR="00FD1104" w:rsidRPr="00E27964" w:rsidRDefault="00FD1104" w:rsidP="00533EB1">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75D87E1"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2BFF2" w14:textId="77777777" w:rsidR="00FD1104" w:rsidRPr="00E27964" w:rsidRDefault="00FD1104" w:rsidP="00533EB1">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FA8566"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0DC75C5" w14:textId="77777777" w:rsidR="00FD1104" w:rsidRPr="00E27964" w:rsidRDefault="00FD1104" w:rsidP="00533EB1">
            <w:pPr>
              <w:pStyle w:val="TAL"/>
            </w:pPr>
          </w:p>
        </w:tc>
      </w:tr>
      <w:tr w:rsidR="00FD1104" w:rsidRPr="00E27964" w14:paraId="1073BF4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A36F3F2" w14:textId="77777777" w:rsidR="00FD1104" w:rsidRPr="00E27964" w:rsidRDefault="00FD1104" w:rsidP="00533EB1">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79393C4A" w14:textId="77777777" w:rsidR="00FD1104" w:rsidRPr="00E27964" w:rsidRDefault="00FD1104" w:rsidP="00533EB1">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CAD7A0" w14:textId="77777777" w:rsidR="00FD1104" w:rsidRPr="00E27964" w:rsidRDefault="00FD1104" w:rsidP="00533EB1">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BEC89A" w14:textId="77777777" w:rsidR="00FD1104" w:rsidRPr="00E27964" w:rsidRDefault="00FD1104" w:rsidP="00533EB1">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D228D9E" w14:textId="77777777" w:rsidR="00FD1104" w:rsidRPr="00E27964" w:rsidRDefault="00FD1104" w:rsidP="00533EB1">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19FBFCA" w14:textId="77777777" w:rsidR="00FD1104" w:rsidRPr="00E27964" w:rsidRDefault="00FD1104" w:rsidP="00533EB1">
            <w:pPr>
              <w:pStyle w:val="TAL"/>
              <w:rPr>
                <w:rFonts w:cs="Arial"/>
              </w:rPr>
            </w:pPr>
            <w:r w:rsidRPr="00E27964">
              <w:rPr>
                <w:rFonts w:cs="Arial"/>
              </w:rPr>
              <w:t>D010</w:t>
            </w:r>
          </w:p>
          <w:p w14:paraId="088D769D" w14:textId="77777777" w:rsidR="00FD1104" w:rsidRPr="00E27964" w:rsidRDefault="00FD1104" w:rsidP="00533EB1">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360C0A6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6F8C394" w14:textId="77777777" w:rsidR="00FD1104" w:rsidRPr="00E27964" w:rsidRDefault="00FD1104" w:rsidP="00533EB1">
            <w:pPr>
              <w:pStyle w:val="TAL"/>
            </w:pPr>
          </w:p>
        </w:tc>
      </w:tr>
      <w:tr w:rsidR="00FD1104" w:rsidRPr="00E27964" w14:paraId="7DE32FA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37E280A" w14:textId="77777777" w:rsidR="00FD1104" w:rsidRPr="00E27964" w:rsidRDefault="00FD1104" w:rsidP="00533EB1">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59D2DD46" w14:textId="77777777" w:rsidR="00FD1104" w:rsidRPr="00E27964" w:rsidRDefault="00FD1104" w:rsidP="00533EB1">
            <w:pPr>
              <w:pStyle w:val="TAL"/>
              <w:rPr>
                <w:lang w:eastAsia="zh-CN"/>
              </w:rPr>
            </w:pPr>
            <w:r w:rsidRPr="00E27964">
              <w:t xml:space="preserve">2Rx TDD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7FB7E0"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3BDC001" w14:textId="77777777" w:rsidR="00FD1104" w:rsidRPr="00E27964" w:rsidRDefault="00FD1104" w:rsidP="00533EB1">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217B9F9C"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EA6F4D2" w14:textId="77777777" w:rsidR="00FD1104" w:rsidRPr="00E27964" w:rsidRDefault="00FD1104" w:rsidP="00533EB1">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60AEB4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BF05469" w14:textId="77777777" w:rsidR="00FD1104" w:rsidRPr="00E27964" w:rsidRDefault="00FD1104" w:rsidP="00533EB1">
            <w:pPr>
              <w:pStyle w:val="TAL"/>
            </w:pPr>
          </w:p>
        </w:tc>
      </w:tr>
      <w:tr w:rsidR="00FD1104" w:rsidRPr="00E27964" w14:paraId="7B6787C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FA764D9" w14:textId="77777777" w:rsidR="00FD1104" w:rsidRPr="00E27964" w:rsidRDefault="00FD1104" w:rsidP="00533EB1">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23D48A36" w14:textId="77777777" w:rsidR="00FD1104" w:rsidRPr="00E27964" w:rsidRDefault="00FD1104" w:rsidP="00533EB1">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C707FE"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8A74F7" w14:textId="77777777" w:rsidR="00FD1104" w:rsidRPr="00E27964" w:rsidRDefault="00FD1104" w:rsidP="00533EB1">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3B5EB78" w14:textId="77777777" w:rsidR="00FD1104" w:rsidRPr="00E27964" w:rsidRDefault="00FD1104" w:rsidP="00533EB1">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1715DD" w14:textId="77777777" w:rsidR="00FD1104" w:rsidRPr="00E27964" w:rsidRDefault="00FD1104" w:rsidP="00533EB1">
            <w:pPr>
              <w:pStyle w:val="TAL"/>
              <w:rPr>
                <w:rFonts w:cs="Arial"/>
              </w:rPr>
            </w:pPr>
            <w:r w:rsidRPr="00E27964">
              <w:rPr>
                <w:rFonts w:cs="Arial"/>
              </w:rPr>
              <w:t>D008</w:t>
            </w:r>
          </w:p>
          <w:p w14:paraId="21AE8CC3"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05AE7A3" w14:textId="77777777" w:rsidR="00FD1104" w:rsidRPr="00E27964"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7A752709" w14:textId="77777777" w:rsidR="00FD1104" w:rsidRPr="00E27964" w:rsidRDefault="00FD1104" w:rsidP="00533EB1">
            <w:pPr>
              <w:pStyle w:val="TAL"/>
              <w:rPr>
                <w:rFonts w:cs="Arial"/>
              </w:rPr>
            </w:pPr>
          </w:p>
        </w:tc>
      </w:tr>
      <w:tr w:rsidR="00FD1104" w:rsidRPr="00E27964" w14:paraId="2521BCE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DD06203" w14:textId="77777777" w:rsidR="00FD1104" w:rsidRPr="00E27964" w:rsidRDefault="00FD1104" w:rsidP="00533EB1">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4E4CF803" w14:textId="77777777" w:rsidR="00FD1104" w:rsidRPr="00E27964" w:rsidRDefault="00FD1104" w:rsidP="00533EB1">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D36CA5" w14:textId="77777777" w:rsidR="00FD1104" w:rsidRPr="00E27964" w:rsidRDefault="00FD1104" w:rsidP="00533EB1">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FBE2D0" w14:textId="77777777" w:rsidR="00FD1104" w:rsidRPr="00E27964" w:rsidRDefault="00FD1104" w:rsidP="00533EB1">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0391C8D" w14:textId="77777777" w:rsidR="00FD1104" w:rsidRPr="00E27964" w:rsidRDefault="00FD1104" w:rsidP="00533EB1">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094902" w14:textId="77777777" w:rsidR="00FD1104" w:rsidRPr="00E27964" w:rsidRDefault="00FD1104" w:rsidP="00533EB1">
            <w:pPr>
              <w:pStyle w:val="TAL"/>
              <w:rPr>
                <w:rFonts w:cs="Arial"/>
              </w:rPr>
            </w:pPr>
            <w:r w:rsidRPr="00E27964">
              <w:rPr>
                <w:rFonts w:cs="Arial"/>
              </w:rPr>
              <w:t>D010</w:t>
            </w:r>
          </w:p>
          <w:p w14:paraId="214287E7" w14:textId="77777777" w:rsidR="00FD1104" w:rsidRPr="00E27964" w:rsidRDefault="00FD1104" w:rsidP="00533EB1">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6468E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7196AC3" w14:textId="77777777" w:rsidR="00FD1104" w:rsidRPr="00E27964" w:rsidRDefault="00FD1104" w:rsidP="00533EB1">
            <w:pPr>
              <w:pStyle w:val="TAL"/>
            </w:pPr>
          </w:p>
        </w:tc>
      </w:tr>
      <w:tr w:rsidR="00FD1104" w:rsidRPr="00E27964" w14:paraId="65F4A819"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1A594370" w14:textId="77777777" w:rsidR="00FD1104" w:rsidRPr="00E27964" w:rsidRDefault="00FD1104" w:rsidP="00533EB1">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7CDEC6" w14:textId="77777777" w:rsidR="00FD1104" w:rsidRPr="00E27964" w:rsidRDefault="00FD1104" w:rsidP="00533EB1">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B4FE2" w14:textId="77777777" w:rsidR="00FD1104" w:rsidRPr="00E27964" w:rsidRDefault="00FD1104" w:rsidP="00533EB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B477FB" w14:textId="77777777" w:rsidR="00FD1104" w:rsidRPr="00E27964" w:rsidRDefault="00FD1104" w:rsidP="00533EB1">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016B9AB9" w14:textId="77777777" w:rsidR="00FD1104" w:rsidRPr="00E27964" w:rsidRDefault="00FD1104" w:rsidP="00533EB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1B6A13" w14:textId="77777777" w:rsidR="00FD1104" w:rsidRPr="00E27964" w:rsidRDefault="00FD1104" w:rsidP="00533EB1">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11D96"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199022A" w14:textId="77777777" w:rsidR="00FD1104" w:rsidRPr="00E27964" w:rsidRDefault="00FD1104" w:rsidP="00533EB1">
            <w:pPr>
              <w:pStyle w:val="TAL"/>
              <w:rPr>
                <w:b/>
              </w:rPr>
            </w:pPr>
          </w:p>
        </w:tc>
      </w:tr>
      <w:tr w:rsidR="00FD1104" w:rsidRPr="00E27964" w14:paraId="2CA84E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5E1B2AD" w14:textId="77777777" w:rsidR="00FD1104" w:rsidRPr="00E27964" w:rsidRDefault="00FD1104" w:rsidP="00533EB1">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6E909C38" w14:textId="77777777" w:rsidR="00FD1104" w:rsidRPr="00E27964" w:rsidRDefault="00FD1104" w:rsidP="00533EB1">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3CC5F679"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499D"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4DD4B6"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8E651A9" w14:textId="77777777" w:rsidR="00FD1104" w:rsidRPr="00E27964" w:rsidRDefault="00FD1104" w:rsidP="00533EB1">
            <w:pPr>
              <w:pStyle w:val="TAL"/>
              <w:rPr>
                <w:rFonts w:eastAsia="SimSun"/>
                <w:lang w:eastAsia="zh-CN"/>
              </w:rPr>
            </w:pPr>
            <w:r w:rsidRPr="00E27964">
              <w:rPr>
                <w:rFonts w:eastAsia="SimSun"/>
                <w:lang w:eastAsia="zh-CN"/>
              </w:rPr>
              <w:t>D013</w:t>
            </w:r>
          </w:p>
          <w:p w14:paraId="66D7B0DC" w14:textId="77777777" w:rsidR="00FD1104" w:rsidRPr="00E27964" w:rsidRDefault="00FD1104" w:rsidP="00533EB1">
            <w:pPr>
              <w:pStyle w:val="TAL"/>
              <w:rPr>
                <w:rFonts w:eastAsia="SimSun"/>
                <w:lang w:eastAsia="zh-CN"/>
              </w:rPr>
            </w:pPr>
            <w:r w:rsidRPr="00E27964">
              <w:rPr>
                <w:rFonts w:eastAsia="SimSun"/>
                <w:lang w:eastAsia="zh-CN"/>
              </w:rPr>
              <w:t>D014</w:t>
            </w:r>
          </w:p>
          <w:p w14:paraId="7BA8DA69" w14:textId="77777777" w:rsidR="00FD1104" w:rsidRPr="00E27964" w:rsidRDefault="00FD1104" w:rsidP="00533EB1">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17CFDCF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C5CBC16" w14:textId="77777777" w:rsidR="00FD1104" w:rsidRPr="00E27964" w:rsidRDefault="00FD1104" w:rsidP="00533EB1">
            <w:pPr>
              <w:pStyle w:val="TAL"/>
            </w:pPr>
          </w:p>
        </w:tc>
      </w:tr>
      <w:tr w:rsidR="00FD1104" w:rsidRPr="00E27964" w14:paraId="11E948D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4FEB2630" w14:textId="77777777" w:rsidR="00FD1104" w:rsidRPr="00E27964" w:rsidRDefault="00FD1104" w:rsidP="00533EB1">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B24D6F5" w14:textId="77777777" w:rsidR="00FD1104" w:rsidRPr="00E27964" w:rsidRDefault="00FD1104" w:rsidP="00533EB1">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572E7A"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EBE02" w14:textId="77777777" w:rsidR="00FD1104" w:rsidRPr="00E27964" w:rsidRDefault="00FD1104" w:rsidP="00533EB1">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5AEC3BB3" w14:textId="77777777" w:rsidR="00FD1104" w:rsidRPr="00E27964" w:rsidRDefault="00FD1104" w:rsidP="00533EB1">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3BB2E4D"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C0582"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F9C1548" w14:textId="77777777" w:rsidR="00FD1104" w:rsidRPr="00E27964" w:rsidRDefault="00FD1104" w:rsidP="00533EB1">
            <w:pPr>
              <w:pStyle w:val="TAL"/>
            </w:pPr>
          </w:p>
        </w:tc>
      </w:tr>
      <w:tr w:rsidR="00FD1104" w:rsidRPr="00E27964" w14:paraId="134779A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9B55B7" w14:textId="77777777" w:rsidR="00FD1104" w:rsidRPr="00E27964" w:rsidRDefault="00FD1104" w:rsidP="00533EB1">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0B341484" w14:textId="77777777" w:rsidR="00FD1104" w:rsidRPr="00E27964" w:rsidRDefault="00FD1104" w:rsidP="00533EB1">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6803C6EB" w14:textId="77777777" w:rsidR="00FD1104" w:rsidRPr="00E27964" w:rsidRDefault="00FD1104" w:rsidP="00533EB1">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3F323B3" w14:textId="77777777" w:rsidR="00FD1104" w:rsidRPr="00E27964" w:rsidRDefault="00FD1104" w:rsidP="00533EB1">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1AD6D4E" w14:textId="77777777" w:rsidR="00FD1104" w:rsidRPr="00E27964" w:rsidRDefault="00FD1104" w:rsidP="00533EB1">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05473D1B" w14:textId="77777777" w:rsidR="00FD1104" w:rsidRPr="00E27964" w:rsidRDefault="00FD1104" w:rsidP="00533EB1">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8FFDA4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A658260" w14:textId="77777777" w:rsidR="00FD1104" w:rsidRPr="00E27964" w:rsidRDefault="00FD1104" w:rsidP="00533EB1">
            <w:pPr>
              <w:pStyle w:val="TAL"/>
            </w:pPr>
          </w:p>
        </w:tc>
      </w:tr>
      <w:tr w:rsidR="00FD1104" w:rsidRPr="00E27964" w14:paraId="6FA719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812371C" w14:textId="77777777" w:rsidR="00FD1104" w:rsidRPr="00E27964" w:rsidRDefault="00FD1104" w:rsidP="00533EB1">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DD8FF4B" w14:textId="77777777" w:rsidR="00FD1104" w:rsidRPr="00E27964" w:rsidRDefault="00FD1104" w:rsidP="00533EB1">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C6BD14"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B50AA7D" w14:textId="77777777" w:rsidR="00FD1104" w:rsidRPr="00E27964" w:rsidRDefault="00FD1104" w:rsidP="00533EB1">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60A971EC" w14:textId="77777777" w:rsidR="00FD1104" w:rsidRPr="00E27964" w:rsidRDefault="00FD1104" w:rsidP="00533EB1">
            <w:pPr>
              <w:pStyle w:val="TAL"/>
              <w:rPr>
                <w:rFonts w:cs="Arial"/>
              </w:rPr>
            </w:pPr>
            <w:r w:rsidRPr="00E27964">
              <w:rPr>
                <w:lang w:eastAsia="zh-TW"/>
              </w:rPr>
              <w:t xml:space="preserve">UEs supporting 5GS TDD FR2 and alternative 64QAM MCS table for PDSCH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F8455F5" w14:textId="77777777" w:rsidR="00FD1104" w:rsidRPr="00E27964" w:rsidRDefault="00FD1104" w:rsidP="00533EB1">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2E26F11"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3CBE1EC" w14:textId="77777777" w:rsidR="00FD1104" w:rsidRPr="00E27964" w:rsidRDefault="00FD1104" w:rsidP="00533EB1">
            <w:pPr>
              <w:pStyle w:val="TAL"/>
            </w:pPr>
          </w:p>
        </w:tc>
      </w:tr>
      <w:tr w:rsidR="00FD1104" w:rsidRPr="00E27964" w14:paraId="1011EE2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88D7D42" w14:textId="77777777" w:rsidR="00FD1104" w:rsidRPr="00E27964" w:rsidRDefault="00FD1104" w:rsidP="00533EB1">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670B5139" w14:textId="77777777" w:rsidR="00FD1104" w:rsidRPr="00E27964" w:rsidRDefault="00FD1104" w:rsidP="00533EB1">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37E87A" w14:textId="77777777" w:rsidR="00FD1104" w:rsidRPr="00E27964" w:rsidRDefault="00FD1104" w:rsidP="00533EB1">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3DE51F5" w14:textId="77777777" w:rsidR="00FD1104" w:rsidRPr="00E27964" w:rsidRDefault="00FD1104" w:rsidP="00533EB1">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12FB0257" w14:textId="77777777" w:rsidR="00FD1104" w:rsidRPr="00E27964" w:rsidRDefault="00FD1104" w:rsidP="00533EB1">
            <w:pPr>
              <w:pStyle w:val="TAL"/>
              <w:rPr>
                <w:rFonts w:cs="Arial"/>
              </w:rPr>
            </w:pPr>
            <w:r w:rsidRPr="00E27964">
              <w:rPr>
                <w:lang w:eastAsia="zh-TW"/>
              </w:rPr>
              <w:t xml:space="preserve">UEs supporting 5GS TDD FR2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2959162" w14:textId="77777777" w:rsidR="00FD1104" w:rsidRPr="00E27964" w:rsidRDefault="00FD1104" w:rsidP="00533EB1">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EF724E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A4FBCFC" w14:textId="77777777" w:rsidR="00FD1104" w:rsidRPr="00E27964" w:rsidRDefault="00FD1104" w:rsidP="00533EB1">
            <w:pPr>
              <w:pStyle w:val="TAL"/>
            </w:pPr>
          </w:p>
        </w:tc>
      </w:tr>
      <w:tr w:rsidR="00FD1104" w:rsidRPr="00E27964" w14:paraId="438507D0"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1AEB445D" w14:textId="77777777" w:rsidR="00FD1104" w:rsidRPr="00E27964" w:rsidRDefault="00FD1104" w:rsidP="00533EB1">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4EAA5B9B" w14:textId="77777777" w:rsidR="00FD1104" w:rsidRPr="00E27964" w:rsidRDefault="00FD1104" w:rsidP="00533EB1">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892F82" w14:textId="77777777" w:rsidR="00FD1104" w:rsidRPr="00E27964" w:rsidRDefault="00FD1104" w:rsidP="00533EB1">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F08523" w14:textId="77777777" w:rsidR="00FD1104" w:rsidRPr="00E27964" w:rsidRDefault="00FD1104" w:rsidP="00533EB1">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433073BF" w14:textId="77777777" w:rsidR="00FD1104" w:rsidRPr="00E27964" w:rsidRDefault="00FD1104" w:rsidP="00533EB1">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34D52CAC" w14:textId="77777777" w:rsidR="00FD1104" w:rsidRPr="00E27964" w:rsidRDefault="00FD1104" w:rsidP="00533EB1">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711F847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612AD6F3" w14:textId="77777777" w:rsidR="00FD1104" w:rsidRPr="00E27964" w:rsidRDefault="00FD1104" w:rsidP="00533EB1">
            <w:pPr>
              <w:pStyle w:val="TAL"/>
            </w:pPr>
          </w:p>
        </w:tc>
      </w:tr>
      <w:tr w:rsidR="00FD1104" w:rsidRPr="00E27964" w14:paraId="205CE17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18980BD" w14:textId="77777777" w:rsidR="00FD1104" w:rsidRPr="00E27964" w:rsidRDefault="00FD1104" w:rsidP="00533EB1">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731CCC1E" w14:textId="77777777" w:rsidR="00FD1104" w:rsidRPr="00E27964" w:rsidRDefault="00FD1104" w:rsidP="00533EB1">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2CF8599"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E450B3B" w14:textId="77777777" w:rsidR="00FD1104" w:rsidRPr="00E27964" w:rsidRDefault="00FD1104" w:rsidP="00533EB1">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19CCCFAC" w14:textId="77777777" w:rsidR="00FD1104" w:rsidRPr="00E27964" w:rsidRDefault="00FD1104" w:rsidP="00533EB1">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6147A8EA" w14:textId="77777777" w:rsidR="00FD1104" w:rsidRPr="00E27964" w:rsidRDefault="00FD1104" w:rsidP="00533EB1">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1527F2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87CA1ED" w14:textId="77777777" w:rsidR="00FD1104" w:rsidRPr="00E27964" w:rsidRDefault="00FD1104" w:rsidP="00533EB1">
            <w:pPr>
              <w:pStyle w:val="TAL"/>
            </w:pPr>
          </w:p>
        </w:tc>
      </w:tr>
      <w:tr w:rsidR="00FD1104" w:rsidRPr="00E27964" w:rsidDel="00F07413" w14:paraId="5CC2896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6420F9C" w14:textId="77777777" w:rsidR="00FD1104" w:rsidRPr="00E27964" w:rsidRDefault="00FD1104" w:rsidP="00533EB1">
            <w:pPr>
              <w:pStyle w:val="TAL"/>
            </w:pPr>
            <w:r w:rsidRPr="00E27964">
              <w:t>7.2A.2.2</w:t>
            </w:r>
          </w:p>
        </w:tc>
        <w:tc>
          <w:tcPr>
            <w:tcW w:w="4513" w:type="dxa"/>
            <w:tcBorders>
              <w:top w:val="single" w:sz="4" w:space="0" w:color="auto"/>
              <w:left w:val="single" w:sz="4" w:space="0" w:color="auto"/>
              <w:bottom w:val="single" w:sz="4" w:space="0" w:color="auto"/>
              <w:right w:val="single" w:sz="4" w:space="0" w:color="auto"/>
            </w:tcBorders>
          </w:tcPr>
          <w:p w14:paraId="4F5D9FCC" w14:textId="77777777" w:rsidR="00FD1104" w:rsidRPr="00E27964" w:rsidRDefault="00FD1104" w:rsidP="00533EB1">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C843ED" w14:textId="77777777" w:rsidR="00FD1104" w:rsidRPr="00E27964" w:rsidRDefault="00FD1104" w:rsidP="00533EB1">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7EE2CDBC" w14:textId="77777777" w:rsidR="00FD1104" w:rsidRPr="00E27964" w:rsidRDefault="00FD1104" w:rsidP="00533EB1">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5DFBA20D" w14:textId="77777777" w:rsidR="00FD1104" w:rsidRPr="00E27964" w:rsidRDefault="00FD1104" w:rsidP="00533EB1">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984B733" w14:textId="77777777" w:rsidR="00FD1104" w:rsidRPr="00E27964" w:rsidRDefault="00FD1104" w:rsidP="00533EB1">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1374D747" w14:textId="77777777" w:rsidR="00FD1104" w:rsidRPr="00E27964" w:rsidDel="00F07413"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47377AB" w14:textId="77777777" w:rsidR="00FD1104" w:rsidRPr="00E27964" w:rsidDel="00F07413" w:rsidRDefault="00FD1104" w:rsidP="00533EB1">
            <w:pPr>
              <w:pStyle w:val="TAL"/>
            </w:pPr>
          </w:p>
        </w:tc>
      </w:tr>
      <w:tr w:rsidR="00FD1104" w:rsidRPr="00E27964" w14:paraId="46E4CAD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E1EFE2E" w14:textId="77777777" w:rsidR="00FD1104" w:rsidRPr="00E27964" w:rsidRDefault="00FD1104" w:rsidP="00533EB1">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7609ED8B" w14:textId="77777777" w:rsidR="00FD1104" w:rsidRPr="00E27964" w:rsidRDefault="00FD1104" w:rsidP="00533EB1">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EAEE98"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D03C39"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FA32C0C"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1DDC44B"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03C0355C"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FCBC22A" w14:textId="77777777" w:rsidR="00FD1104" w:rsidRPr="00E27964" w:rsidRDefault="00FD1104" w:rsidP="00533EB1">
            <w:pPr>
              <w:pStyle w:val="TAL"/>
            </w:pPr>
          </w:p>
        </w:tc>
      </w:tr>
      <w:tr w:rsidR="00FD1104" w:rsidRPr="00E27964" w14:paraId="29D4174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5247084D" w14:textId="77777777" w:rsidR="00FD1104" w:rsidRPr="00E27964" w:rsidRDefault="00FD1104" w:rsidP="00533EB1">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0A165C86" w14:textId="77777777" w:rsidR="00FD1104" w:rsidRPr="00E27964" w:rsidRDefault="00FD1104" w:rsidP="00533EB1">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83F66" w14:textId="77777777" w:rsidR="00FD1104" w:rsidRPr="00E27964" w:rsidRDefault="00FD1104" w:rsidP="00533EB1">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D4E0CD" w14:textId="77777777" w:rsidR="00FD1104" w:rsidRPr="00E27964" w:rsidRDefault="00FD1104" w:rsidP="00533EB1">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C113E2" w14:textId="77777777" w:rsidR="00FD1104" w:rsidRPr="00E27964" w:rsidRDefault="00FD1104" w:rsidP="00533EB1">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47ECB" w14:textId="77777777" w:rsidR="00FD1104" w:rsidRPr="00E27964" w:rsidRDefault="00FD1104" w:rsidP="00533EB1">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C212CB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FBCD214" w14:textId="77777777" w:rsidR="00FD1104" w:rsidRPr="00E27964" w:rsidRDefault="00FD1104" w:rsidP="00533EB1">
            <w:pPr>
              <w:pStyle w:val="TAL"/>
            </w:pPr>
          </w:p>
        </w:tc>
      </w:tr>
      <w:tr w:rsidR="00FD1104" w:rsidRPr="00E27964" w14:paraId="1689CFF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88D68EA" w14:textId="77777777" w:rsidR="00FD1104" w:rsidRPr="00E27964" w:rsidRDefault="00FD1104" w:rsidP="00533EB1">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3FEB158" w14:textId="77777777" w:rsidR="00FD1104" w:rsidRPr="00E27964" w:rsidRDefault="00FD1104" w:rsidP="00533EB1">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CE68318" w14:textId="77777777" w:rsidR="00FD1104" w:rsidRPr="00E27964" w:rsidRDefault="00FD1104" w:rsidP="00533EB1">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3FE898" w14:textId="77777777" w:rsidR="00FD1104" w:rsidRPr="00E27964" w:rsidRDefault="00FD1104" w:rsidP="00533EB1">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68CABD86" w14:textId="77777777" w:rsidR="00FD1104" w:rsidRPr="00E27964" w:rsidRDefault="00FD1104" w:rsidP="00533EB1">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4D5A143"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98612E"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AD4F362" w14:textId="77777777" w:rsidR="00FD1104" w:rsidRPr="00E27964" w:rsidRDefault="00FD1104" w:rsidP="00533EB1">
            <w:pPr>
              <w:pStyle w:val="TAL"/>
            </w:pPr>
          </w:p>
        </w:tc>
      </w:tr>
      <w:tr w:rsidR="00FD1104" w:rsidRPr="00E27964" w14:paraId="2541405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FFD1180" w14:textId="77777777" w:rsidR="00FD1104" w:rsidRPr="00E27964" w:rsidRDefault="00FD1104" w:rsidP="00533EB1">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6A952740" w14:textId="77777777" w:rsidR="00FD1104" w:rsidRPr="00E27964" w:rsidRDefault="00FD1104" w:rsidP="00533EB1">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70FB496"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08FE5BD" w14:textId="77777777" w:rsidR="00FD1104" w:rsidRPr="00E27964" w:rsidRDefault="00FD1104" w:rsidP="00533EB1">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B6D5842" w14:textId="77777777" w:rsidR="00FD1104" w:rsidRPr="00E27964" w:rsidRDefault="00FD1104" w:rsidP="00533EB1">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4CDF9239" w14:textId="77777777" w:rsidR="00FD1104" w:rsidRPr="00E27964" w:rsidRDefault="00FD1104" w:rsidP="00533EB1">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7F98207"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79FE20E7" w14:textId="77777777" w:rsidR="00FD1104" w:rsidRPr="00E27964" w:rsidRDefault="00FD1104" w:rsidP="00533EB1">
            <w:pPr>
              <w:pStyle w:val="TAL"/>
            </w:pPr>
          </w:p>
        </w:tc>
      </w:tr>
      <w:tr w:rsidR="00FD1104" w:rsidRPr="00E27964" w14:paraId="0614279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34F3921" w14:textId="77777777" w:rsidR="00FD1104" w:rsidRPr="00E27964" w:rsidRDefault="00FD1104" w:rsidP="00533EB1">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214F7ECE" w14:textId="77777777" w:rsidR="00FD1104" w:rsidRPr="00E27964" w:rsidRDefault="00FD1104" w:rsidP="00533EB1">
            <w:pPr>
              <w:pStyle w:val="TAL"/>
            </w:pPr>
            <w:r w:rsidRPr="00E27964">
              <w:t xml:space="preserve">FR2 Sustained downlink data rate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C07A2F" w14:textId="77777777" w:rsidR="00FD1104" w:rsidRPr="00E27964" w:rsidRDefault="00FD1104" w:rsidP="00533EB1">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01C0C47" w14:textId="77777777" w:rsidR="00FD1104" w:rsidRPr="00E27964" w:rsidRDefault="00FD1104" w:rsidP="00533EB1">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F0FEA44" w14:textId="77777777" w:rsidR="00FD1104" w:rsidRPr="00E27964" w:rsidRDefault="00FD1104" w:rsidP="00533EB1">
            <w:pPr>
              <w:pStyle w:val="TAL"/>
              <w:rPr>
                <w:rFonts w:cs="Arial"/>
              </w:rPr>
            </w:pPr>
            <w:proofErr w:type="spellStart"/>
            <w:r w:rsidRPr="00E27964">
              <w:rPr>
                <w:lang w:eastAsia="zh-CN"/>
              </w:rPr>
              <w:t>RedCap</w:t>
            </w:r>
            <w:proofErr w:type="spellEnd"/>
            <w:r w:rsidRPr="00E27964">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009B27D2" w14:textId="77777777" w:rsidR="00FD1104" w:rsidRPr="00E27964" w:rsidRDefault="00FD1104" w:rsidP="00533EB1">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5B535318"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26A79537" w14:textId="77777777" w:rsidR="00FD1104" w:rsidRPr="00E27964" w:rsidRDefault="00FD1104" w:rsidP="00533EB1">
            <w:pPr>
              <w:pStyle w:val="TAL"/>
            </w:pPr>
          </w:p>
        </w:tc>
      </w:tr>
      <w:tr w:rsidR="00FD1104" w:rsidRPr="00E27964" w14:paraId="5B80BB4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E3F7FB5" w14:textId="77777777" w:rsidR="00FD1104" w:rsidRPr="00E27964" w:rsidRDefault="00FD1104" w:rsidP="00533EB1">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751310E7" w14:textId="77777777" w:rsidR="00FD1104" w:rsidRPr="00E27964" w:rsidRDefault="00FD1104" w:rsidP="00533EB1">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77C5910"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71B16C" w14:textId="77777777" w:rsidR="00FD1104" w:rsidRPr="00E27964" w:rsidRDefault="00FD1104" w:rsidP="00533EB1">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3CB06AC1" w14:textId="77777777" w:rsidR="00FD1104" w:rsidRPr="00E27964" w:rsidRDefault="00FD1104" w:rsidP="00533EB1">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6FC44F4" w14:textId="77777777" w:rsidR="00FD1104" w:rsidRPr="00E27964" w:rsidRDefault="00FD1104" w:rsidP="00533EB1">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26EE327D"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B13A3D4" w14:textId="77777777" w:rsidR="00FD1104" w:rsidRPr="00E27964" w:rsidRDefault="00FD1104" w:rsidP="00533EB1">
            <w:pPr>
              <w:pStyle w:val="TAL"/>
            </w:pPr>
          </w:p>
        </w:tc>
      </w:tr>
      <w:tr w:rsidR="00FD1104" w:rsidRPr="00E27964" w14:paraId="6F06BC2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49C9223" w14:textId="77777777" w:rsidR="00FD1104" w:rsidRPr="00E27964" w:rsidRDefault="00FD1104" w:rsidP="00533EB1">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359F4DA3" w14:textId="77777777" w:rsidR="00FD1104" w:rsidRPr="00E27964" w:rsidRDefault="00FD1104" w:rsidP="00533EB1">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B72490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691B3E" w14:textId="77777777" w:rsidR="00FD1104" w:rsidRPr="00E27964" w:rsidRDefault="00FD1104" w:rsidP="00533EB1">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1D46D0BF" w14:textId="77777777" w:rsidR="00FD1104" w:rsidRPr="00E27964" w:rsidRDefault="00FD1104" w:rsidP="00533EB1">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40C30435" w14:textId="77777777" w:rsidR="00FD1104" w:rsidRPr="00E27964" w:rsidRDefault="00FD1104" w:rsidP="00533EB1">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14853069"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49EE6BD" w14:textId="77777777" w:rsidR="00FD1104" w:rsidRPr="00E27964" w:rsidRDefault="00FD1104" w:rsidP="00533EB1">
            <w:pPr>
              <w:pStyle w:val="TAL"/>
            </w:pPr>
          </w:p>
        </w:tc>
      </w:tr>
      <w:tr w:rsidR="00FD1104" w:rsidRPr="00E27964" w14:paraId="585943B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06CCF53" w14:textId="77777777" w:rsidR="00FD1104" w:rsidRPr="00E27964" w:rsidRDefault="00FD1104" w:rsidP="00533EB1">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195A94F9" w14:textId="77777777" w:rsidR="00FD1104" w:rsidRPr="00E27964" w:rsidRDefault="00FD1104" w:rsidP="00533EB1">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311C4A3"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B17330"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19CC757" w14:textId="77777777" w:rsidR="00FD1104" w:rsidRPr="00E27964" w:rsidRDefault="00FD1104" w:rsidP="00533EB1">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981258" w14:textId="77777777" w:rsidR="00FD1104" w:rsidRPr="00E27964" w:rsidRDefault="00FD1104" w:rsidP="00533EB1">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4304AD96"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5841D00" w14:textId="77777777" w:rsidR="00FD1104" w:rsidRPr="00E27964" w:rsidRDefault="00FD1104" w:rsidP="00533EB1">
            <w:pPr>
              <w:pStyle w:val="TAL"/>
            </w:pPr>
          </w:p>
        </w:tc>
      </w:tr>
      <w:tr w:rsidR="00FD1104" w:rsidRPr="00E27964" w14:paraId="78C946AB"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7388B972" w14:textId="77777777" w:rsidR="00FD1104" w:rsidRPr="00E27964" w:rsidRDefault="00FD1104" w:rsidP="00533EB1">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5F3F3A0E" w14:textId="77777777" w:rsidR="00FD1104" w:rsidRPr="00E27964" w:rsidRDefault="00FD1104" w:rsidP="00533EB1">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7A31DCE"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BB1ED5"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09AB7A9" w14:textId="77777777" w:rsidR="00FD1104" w:rsidRPr="00E27964" w:rsidRDefault="00FD1104" w:rsidP="00533EB1">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1A847F8D" w14:textId="77777777" w:rsidR="00FD1104" w:rsidRPr="00E27964" w:rsidRDefault="00FD1104" w:rsidP="00533EB1">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681DFDB1"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19A555A" w14:textId="77777777" w:rsidR="00FD1104" w:rsidRPr="00E27964" w:rsidRDefault="00FD1104" w:rsidP="00533EB1">
            <w:pPr>
              <w:pStyle w:val="TAL"/>
            </w:pPr>
          </w:p>
        </w:tc>
      </w:tr>
      <w:tr w:rsidR="00FD1104" w:rsidRPr="00E27964" w14:paraId="776A229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5CA8FA51" w14:textId="77777777" w:rsidR="00FD1104" w:rsidRPr="00E27964" w:rsidRDefault="00FD1104" w:rsidP="00533EB1">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5997DA5A" w14:textId="77777777" w:rsidR="00FD1104" w:rsidRPr="00E27964" w:rsidRDefault="00FD1104" w:rsidP="00533EB1">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1A0A23C"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7CB514"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D3BC5F1" w14:textId="77777777" w:rsidR="00FD1104" w:rsidRPr="00E27964" w:rsidRDefault="00FD1104" w:rsidP="00533EB1">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192563D4" w14:textId="77777777" w:rsidR="00FD1104" w:rsidRPr="00E27964" w:rsidRDefault="00FD1104" w:rsidP="00533EB1">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4A73751C"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A609CBF" w14:textId="77777777" w:rsidR="00FD1104" w:rsidRPr="00E27964" w:rsidRDefault="00FD1104" w:rsidP="00533EB1">
            <w:pPr>
              <w:pStyle w:val="TAL"/>
            </w:pPr>
          </w:p>
        </w:tc>
      </w:tr>
      <w:tr w:rsidR="00FD1104" w:rsidRPr="00E27964" w14:paraId="5980229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DBE5845" w14:textId="77777777" w:rsidR="00FD1104" w:rsidRPr="00E27964" w:rsidRDefault="00FD1104" w:rsidP="00533EB1">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4A4D1F50" w14:textId="77777777" w:rsidR="00FD1104" w:rsidRPr="00E27964" w:rsidRDefault="00FD1104" w:rsidP="00533EB1">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0BB72E83"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800107"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2B42E2E" w14:textId="77777777" w:rsidR="00FD1104" w:rsidRPr="00E27964" w:rsidRDefault="00FD1104" w:rsidP="00533EB1">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555C5CDF" w14:textId="77777777" w:rsidR="00FD1104" w:rsidRPr="00E27964" w:rsidRDefault="00FD1104" w:rsidP="00533EB1">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5363BFC3" w14:textId="77777777" w:rsidR="00FD1104" w:rsidRPr="00E27964" w:rsidRDefault="00FD1104" w:rsidP="00533EB1">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4C08A23" w14:textId="77777777" w:rsidR="00FD1104" w:rsidRPr="00E27964" w:rsidRDefault="00FD1104" w:rsidP="00533EB1">
            <w:pPr>
              <w:pStyle w:val="TAL"/>
            </w:pPr>
          </w:p>
        </w:tc>
      </w:tr>
      <w:tr w:rsidR="00FD1104" w:rsidRPr="00E27964" w14:paraId="3E59A3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23BB54A5" w14:textId="77777777" w:rsidR="00FD1104" w:rsidRPr="00E27964" w:rsidRDefault="00FD1104" w:rsidP="00533EB1">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64AAFF5A" w14:textId="77777777" w:rsidR="00FD1104" w:rsidRPr="00E27964" w:rsidRDefault="00FD1104" w:rsidP="00533EB1">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F130F7E"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46088C" w14:textId="77777777" w:rsidR="00FD1104" w:rsidRPr="00E27964" w:rsidRDefault="00FD1104" w:rsidP="00533EB1">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C2D068" w14:textId="77777777" w:rsidR="00FD1104" w:rsidRPr="00E27964" w:rsidRDefault="00FD1104" w:rsidP="00533EB1">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2C1EEB0" w14:textId="77777777" w:rsidR="00FD1104" w:rsidRPr="00E27964" w:rsidRDefault="00FD1104" w:rsidP="00533EB1">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74EEA5A9"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0256286E" w14:textId="77777777" w:rsidR="00FD1104" w:rsidRPr="00E27964" w:rsidRDefault="00FD1104" w:rsidP="00533EB1">
            <w:pPr>
              <w:pStyle w:val="TAL"/>
            </w:pPr>
          </w:p>
        </w:tc>
      </w:tr>
      <w:tr w:rsidR="00FD1104" w:rsidRPr="00E27964" w14:paraId="63381A2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FF3B6FD" w14:textId="77777777" w:rsidR="00FD1104" w:rsidRPr="00E27964" w:rsidRDefault="00FD1104" w:rsidP="00533EB1">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3BFCF3F" w14:textId="77777777" w:rsidR="00FD1104" w:rsidRPr="00E27964" w:rsidRDefault="00FD1104" w:rsidP="00533EB1">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07E545E"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97761A1"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3E94245"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6A0104F"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659E65DD"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8B6ADD9" w14:textId="77777777" w:rsidR="00FD1104" w:rsidRPr="00E27964" w:rsidRDefault="00FD1104" w:rsidP="00533EB1">
            <w:pPr>
              <w:pStyle w:val="TAL"/>
              <w:rPr>
                <w:b/>
              </w:rPr>
            </w:pPr>
          </w:p>
        </w:tc>
      </w:tr>
      <w:tr w:rsidR="00FD1104" w:rsidRPr="00E27964" w14:paraId="0CCE93D1"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7A50061B" w14:textId="77777777" w:rsidR="00FD1104" w:rsidRPr="00E27964" w:rsidRDefault="00FD1104" w:rsidP="00533EB1">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B0745FF" w14:textId="77777777" w:rsidR="00FD1104" w:rsidRPr="00E27964" w:rsidRDefault="00FD1104" w:rsidP="00533EB1">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154226"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975EAE" w14:textId="77777777" w:rsidR="00FD1104" w:rsidRPr="00E27964" w:rsidRDefault="00FD1104" w:rsidP="00533EB1">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5181FDE" w14:textId="77777777" w:rsidR="00FD1104" w:rsidRPr="00E27964" w:rsidRDefault="00FD1104" w:rsidP="00533EB1">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98B356F"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C8D9620"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EC52950" w14:textId="77777777" w:rsidR="00FD1104" w:rsidRPr="00E27964" w:rsidRDefault="00FD1104" w:rsidP="00533EB1">
            <w:pPr>
              <w:pStyle w:val="TAL"/>
            </w:pPr>
          </w:p>
        </w:tc>
      </w:tr>
      <w:tr w:rsidR="00FD1104" w:rsidRPr="00E27964" w14:paraId="79FB1D9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C0983C7" w14:textId="77777777" w:rsidR="00FD1104" w:rsidRPr="00E27964" w:rsidRDefault="00FD1104" w:rsidP="00533EB1">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441154BD" w14:textId="77777777" w:rsidR="00FD1104" w:rsidRPr="00E27964" w:rsidRDefault="00FD1104" w:rsidP="00533EB1">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CC2C8" w14:textId="77777777" w:rsidR="00FD1104" w:rsidRPr="00E27964" w:rsidRDefault="00FD1104" w:rsidP="00533EB1">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0F9509F" w14:textId="77777777" w:rsidR="00FD1104" w:rsidRPr="00E27964" w:rsidRDefault="00FD1104" w:rsidP="00533EB1">
            <w:pPr>
              <w:pStyle w:val="TAL"/>
              <w:rPr>
                <w:rFonts w:eastAsia="SimSun"/>
                <w:lang w:eastAsia="zh-CN"/>
              </w:rPr>
            </w:pPr>
            <w:r w:rsidRPr="00E27964">
              <w:t>C061</w:t>
            </w:r>
            <w:del w:id="39" w:author="Fernando Alonso Macias" w:date="2024-08-09T08:39:00Z" w16du:dateUtc="2024-08-09T15:39:00Z">
              <w:r w:rsidRPr="00E27964" w:rsidDel="0043113F">
                <w:rPr>
                  <w:rFonts w:cs="Arial"/>
                </w:rPr>
                <w:delText>F</w:delText>
              </w:r>
            </w:del>
          </w:p>
        </w:tc>
        <w:tc>
          <w:tcPr>
            <w:tcW w:w="3194" w:type="dxa"/>
            <w:tcBorders>
              <w:top w:val="single" w:sz="4" w:space="0" w:color="auto"/>
              <w:left w:val="single" w:sz="4" w:space="0" w:color="auto"/>
              <w:bottom w:val="single" w:sz="4" w:space="0" w:color="auto"/>
              <w:right w:val="single" w:sz="4" w:space="0" w:color="auto"/>
            </w:tcBorders>
            <w:hideMark/>
          </w:tcPr>
          <w:p w14:paraId="77968EB1" w14:textId="77777777" w:rsidR="00FD1104" w:rsidRPr="00E27964" w:rsidRDefault="00FD1104" w:rsidP="00533EB1">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5ED1F93" w14:textId="77777777" w:rsidR="00FD1104" w:rsidRPr="00E27964" w:rsidRDefault="00FD1104" w:rsidP="00533EB1">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E138C5" w14:textId="77777777" w:rsidR="00FD1104" w:rsidRPr="00E27964" w:rsidRDefault="00FD1104" w:rsidP="00533EB1">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5F4BCCC2" w14:textId="77777777" w:rsidR="00FD1104" w:rsidRPr="00E27964" w:rsidRDefault="00FD1104" w:rsidP="00533EB1">
            <w:pPr>
              <w:pStyle w:val="TAL"/>
              <w:rPr>
                <w:lang w:eastAsia="ko-KR"/>
              </w:rPr>
            </w:pPr>
          </w:p>
        </w:tc>
      </w:tr>
      <w:tr w:rsidR="00FD1104" w:rsidRPr="00E27964" w14:paraId="49D2C41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1AB385F" w14:textId="77777777" w:rsidR="00FD1104" w:rsidRPr="00E27964" w:rsidRDefault="00FD1104" w:rsidP="00533EB1">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109E5A93" w14:textId="77777777" w:rsidR="00FD1104" w:rsidRPr="00E27964" w:rsidRDefault="00FD1104" w:rsidP="00533EB1">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6056683" w14:textId="77777777" w:rsidR="00FD1104" w:rsidRPr="00E27964" w:rsidRDefault="00FD1104" w:rsidP="00533EB1">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83A7067" w14:textId="77777777" w:rsidR="00FD1104" w:rsidRPr="00E27964" w:rsidRDefault="00FD1104" w:rsidP="00533EB1">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34F6FDD4" w14:textId="77777777" w:rsidR="00FD1104" w:rsidRPr="00E27964" w:rsidRDefault="00FD1104" w:rsidP="00533EB1">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027482C3" w14:textId="77777777" w:rsidR="00FD1104" w:rsidRPr="00E27964" w:rsidRDefault="00FD1104" w:rsidP="00533EB1">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4AC93706" w14:textId="77777777" w:rsidR="00FD1104" w:rsidRPr="00E27964" w:rsidRDefault="00FD1104" w:rsidP="00533EB1">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450C643" w14:textId="77777777" w:rsidR="00FD1104" w:rsidRPr="00E27964" w:rsidRDefault="00FD1104" w:rsidP="00533EB1">
            <w:pPr>
              <w:pStyle w:val="TAL"/>
              <w:rPr>
                <w:rFonts w:cs="Arial"/>
              </w:rPr>
            </w:pPr>
          </w:p>
        </w:tc>
      </w:tr>
      <w:tr w:rsidR="00FD1104" w:rsidRPr="00E27964" w14:paraId="008AF32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35B998B2" w14:textId="77777777" w:rsidR="00FD1104" w:rsidRPr="00E27964" w:rsidRDefault="00FD1104" w:rsidP="00533EB1">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C23C58C" w14:textId="77777777" w:rsidR="00FD1104" w:rsidRPr="00E27964" w:rsidRDefault="00FD1104" w:rsidP="00533EB1">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35E6060"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43EE3" w14:textId="77777777" w:rsidR="00FD1104" w:rsidRPr="00E27964" w:rsidRDefault="00FD1104" w:rsidP="00533EB1">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660D2F41" w14:textId="77777777" w:rsidR="00FD1104" w:rsidRPr="00E27964" w:rsidRDefault="00FD1104" w:rsidP="00533EB1">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2DAB193" w14:textId="77777777" w:rsidR="00FD1104" w:rsidRPr="00E27964" w:rsidRDefault="00FD1104" w:rsidP="00533EB1">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ADB0987" w14:textId="77777777" w:rsidR="00FD1104" w:rsidRPr="00E27964" w:rsidRDefault="00FD1104" w:rsidP="00533EB1">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0095192" w14:textId="77777777" w:rsidR="00FD1104" w:rsidRPr="00E27964" w:rsidRDefault="00FD1104" w:rsidP="00533EB1">
            <w:pPr>
              <w:pStyle w:val="TAL"/>
              <w:rPr>
                <w:lang w:eastAsia="zh-CN"/>
              </w:rPr>
            </w:pPr>
          </w:p>
        </w:tc>
      </w:tr>
      <w:tr w:rsidR="00FD1104" w:rsidRPr="00E27964" w14:paraId="54B1B64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6D9E0F74" w14:textId="77777777" w:rsidR="00FD1104" w:rsidRPr="00E27964" w:rsidRDefault="00FD1104" w:rsidP="00533EB1">
            <w:pPr>
              <w:pStyle w:val="TAL"/>
              <w:rPr>
                <w:rFonts w:cs="Arial"/>
              </w:rPr>
            </w:pPr>
            <w:r w:rsidRPr="00E27964">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63C3D429" w14:textId="77777777" w:rsidR="00FD1104" w:rsidRPr="00E27964" w:rsidRDefault="00FD1104" w:rsidP="00533EB1">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AAF16F6"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0D50D" w14:textId="77777777" w:rsidR="00FD1104" w:rsidRPr="00E27964" w:rsidRDefault="00FD1104" w:rsidP="00533EB1">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52CA2CF6" w14:textId="77777777" w:rsidR="00FD1104" w:rsidRPr="00E27964" w:rsidRDefault="00FD1104" w:rsidP="00533EB1">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12BC005" w14:textId="77777777" w:rsidR="00FD1104" w:rsidRPr="00E27964" w:rsidRDefault="00FD1104" w:rsidP="00533EB1">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767253CF" w14:textId="77777777" w:rsidR="00FD1104" w:rsidRPr="00E27964" w:rsidRDefault="00FD1104" w:rsidP="00533EB1">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B061DCB" w14:textId="77777777" w:rsidR="00FD1104" w:rsidRPr="00E27964" w:rsidRDefault="00FD1104" w:rsidP="00533EB1">
            <w:pPr>
              <w:pStyle w:val="TAL"/>
              <w:rPr>
                <w:lang w:eastAsia="zh-CN"/>
              </w:rPr>
            </w:pPr>
          </w:p>
        </w:tc>
      </w:tr>
      <w:tr w:rsidR="00FD1104" w:rsidRPr="00E27964" w14:paraId="705C79F5"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tcPr>
          <w:p w14:paraId="40ABCC11" w14:textId="77777777" w:rsidR="00FD1104" w:rsidRPr="00E27964" w:rsidRDefault="00FD1104" w:rsidP="00533EB1">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19C07A13" w14:textId="77777777" w:rsidR="00FD1104" w:rsidRPr="00E27964" w:rsidRDefault="00FD1104" w:rsidP="00533EB1">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17F2D6" w14:textId="77777777" w:rsidR="00FD1104" w:rsidRPr="00E27964" w:rsidRDefault="00FD1104" w:rsidP="00533EB1">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CBBD9B" w14:textId="77777777" w:rsidR="00FD1104" w:rsidRPr="00E27964" w:rsidRDefault="00FD1104" w:rsidP="00533EB1">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3835B030" w14:textId="77777777" w:rsidR="00FD1104" w:rsidRPr="00E27964" w:rsidRDefault="00FD1104" w:rsidP="00533EB1">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EB4E2D9" w14:textId="77777777" w:rsidR="00FD1104" w:rsidRPr="00E27964" w:rsidRDefault="00FD1104" w:rsidP="00533EB1">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7C6F8E9F" w14:textId="77777777" w:rsidR="00FD1104" w:rsidRPr="00E27964" w:rsidRDefault="00FD1104" w:rsidP="00533EB1">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EBF6A43" w14:textId="77777777" w:rsidR="00FD1104" w:rsidRPr="00E27964" w:rsidRDefault="00FD1104" w:rsidP="00533EB1">
            <w:pPr>
              <w:pStyle w:val="TAL"/>
              <w:rPr>
                <w:rFonts w:cs="Arial"/>
              </w:rPr>
            </w:pPr>
          </w:p>
        </w:tc>
      </w:tr>
      <w:tr w:rsidR="00FD1104" w:rsidRPr="00E27964" w14:paraId="43CF77C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26BFA23E" w14:textId="77777777" w:rsidR="00FD1104" w:rsidRPr="00E27964" w:rsidRDefault="00FD1104" w:rsidP="00533EB1">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20BFF047" w14:textId="77777777" w:rsidR="00FD1104" w:rsidRPr="00E27964" w:rsidRDefault="00FD1104" w:rsidP="00533EB1">
            <w:pPr>
              <w:pStyle w:val="TAL"/>
              <w:rPr>
                <w:lang w:eastAsia="zh-CN"/>
              </w:rPr>
            </w:pPr>
            <w:r w:rsidRPr="00E27964">
              <w:rPr>
                <w:rFonts w:cs="Arial"/>
              </w:rPr>
              <w:t xml:space="preserve">2Rx TDD FR2 Single PMI with 2TX </w:t>
            </w:r>
            <w:proofErr w:type="spellStart"/>
            <w:r w:rsidRPr="00E27964">
              <w:rPr>
                <w:rFonts w:cs="Arial"/>
              </w:rPr>
              <w:t>TypeI</w:t>
            </w:r>
            <w:r w:rsidRPr="00E27964">
              <w:t>-</w:t>
            </w:r>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19FC4" w14:textId="77777777" w:rsidR="00FD1104" w:rsidRPr="00E27964" w:rsidRDefault="00FD1104" w:rsidP="00533EB1">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0B2972" w14:textId="77777777" w:rsidR="00FD1104" w:rsidRPr="00E27964" w:rsidRDefault="00FD1104" w:rsidP="00533EB1">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0F41F560" w14:textId="77777777" w:rsidR="00FD1104" w:rsidRPr="00E27964" w:rsidRDefault="00FD1104" w:rsidP="00533EB1">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6F1A1F" w14:textId="77777777" w:rsidR="00FD1104" w:rsidRPr="00E27964" w:rsidRDefault="00FD1104" w:rsidP="00533EB1">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14A0494"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3F9EA291" w14:textId="77777777" w:rsidR="00FD1104" w:rsidRPr="00E27964" w:rsidRDefault="00FD1104" w:rsidP="00533EB1">
            <w:pPr>
              <w:pStyle w:val="TAL"/>
            </w:pPr>
          </w:p>
        </w:tc>
      </w:tr>
      <w:tr w:rsidR="00FD1104" w:rsidRPr="00E27964" w14:paraId="5928B614"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0933FF98" w14:textId="77777777" w:rsidR="00FD1104" w:rsidRPr="00E27964" w:rsidRDefault="00FD1104" w:rsidP="00533EB1">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2AE110F5" w14:textId="77777777" w:rsidR="00FD1104" w:rsidRPr="00E27964" w:rsidRDefault="00FD1104" w:rsidP="00533EB1">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545D53" w14:textId="77777777" w:rsidR="00FD1104" w:rsidRPr="00E27964" w:rsidRDefault="00FD1104" w:rsidP="00533EB1">
            <w:pPr>
              <w:pStyle w:val="TAC"/>
              <w:rPr>
                <w:rFonts w:eastAsia="SimSun" w:cs="Arial"/>
                <w:lang w:eastAsia="zh-CN"/>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8CF639" w14:textId="77777777" w:rsidR="00FD1104" w:rsidRPr="00E27964" w:rsidRDefault="00FD1104" w:rsidP="00533EB1">
            <w:pPr>
              <w:pStyle w:val="TAL"/>
              <w:rPr>
                <w:rFonts w:eastAsia="SimSun" w:cs="Arial"/>
                <w:lang w:eastAsia="zh-CN"/>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CCE9D9C" w14:textId="77777777" w:rsidR="00FD1104" w:rsidRPr="00E27964" w:rsidRDefault="00FD1104" w:rsidP="00533EB1">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0D81264B" w14:textId="77777777" w:rsidR="00FD1104" w:rsidRPr="00E27964" w:rsidRDefault="00FD1104" w:rsidP="00533EB1">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2EA6BCB3" w14:textId="77777777" w:rsidR="00FD1104" w:rsidRPr="00E27964" w:rsidRDefault="00FD1104" w:rsidP="00533EB1">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4DA1F45F" w14:textId="77777777" w:rsidR="00FD1104" w:rsidRPr="00E27964" w:rsidRDefault="00FD1104" w:rsidP="00533EB1">
            <w:pPr>
              <w:pStyle w:val="TAL"/>
              <w:rPr>
                <w:rFonts w:cs="Arial"/>
              </w:rPr>
            </w:pPr>
          </w:p>
        </w:tc>
      </w:tr>
      <w:tr w:rsidR="00FD1104" w:rsidRPr="00E27964" w14:paraId="4655EA43"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09DE07BE" w14:textId="77777777" w:rsidR="00FD1104" w:rsidRPr="00E27964" w:rsidRDefault="00FD1104" w:rsidP="00533EB1">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25DBBBC6" w14:textId="77777777" w:rsidR="00FD1104" w:rsidRPr="00E27964" w:rsidRDefault="00FD1104" w:rsidP="00533EB1">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9BF53CC"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FEB424"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551ACCF"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95F51F9"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8D88FF3"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7175CF5" w14:textId="77777777" w:rsidR="00FD1104" w:rsidRPr="00E27964" w:rsidRDefault="00FD1104" w:rsidP="00533EB1">
            <w:pPr>
              <w:pStyle w:val="TAL"/>
              <w:rPr>
                <w:b/>
              </w:rPr>
            </w:pPr>
          </w:p>
        </w:tc>
      </w:tr>
      <w:tr w:rsidR="00FD1104" w:rsidRPr="00E27964" w14:paraId="3244E1DD"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6908DC36" w14:textId="77777777" w:rsidR="00FD1104" w:rsidRPr="00E27964" w:rsidRDefault="00FD1104" w:rsidP="00533EB1">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13F4F596" w14:textId="77777777" w:rsidR="00FD1104" w:rsidRPr="00E27964" w:rsidRDefault="00FD1104" w:rsidP="00533EB1">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77E3989" w14:textId="77777777" w:rsidR="00FD1104" w:rsidRPr="00E27964" w:rsidRDefault="00FD1104" w:rsidP="00533EB1">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1FF89" w14:textId="77777777" w:rsidR="00FD1104" w:rsidRPr="00E27964" w:rsidRDefault="00FD1104" w:rsidP="00533EB1">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3064D82D" w14:textId="77777777" w:rsidR="00FD1104" w:rsidRPr="00E27964" w:rsidRDefault="00FD1104" w:rsidP="00533EB1">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7C61309" w14:textId="030FA3DB" w:rsidR="00FD1104" w:rsidRPr="00E27964" w:rsidDel="0043113F" w:rsidRDefault="00FD1104" w:rsidP="00533EB1">
            <w:pPr>
              <w:pStyle w:val="TAL"/>
              <w:rPr>
                <w:del w:id="40" w:author="Fernando Alonso Macias" w:date="2024-08-09T08:40:00Z" w16du:dateUtc="2024-08-09T15:40:00Z"/>
                <w:rFonts w:eastAsia="SimSun" w:cs="Arial"/>
                <w:lang w:eastAsia="zh-CN"/>
              </w:rPr>
            </w:pPr>
            <w:del w:id="41" w:author="Fernando Alonso Macias" w:date="2024-08-09T08:40:00Z" w16du:dateUtc="2024-08-09T15:40:00Z">
              <w:r w:rsidRPr="00E27964" w:rsidDel="0043113F">
                <w:rPr>
                  <w:rFonts w:cs="Arial"/>
                </w:rPr>
                <w:delText>D008</w:delText>
              </w:r>
            </w:del>
          </w:p>
          <w:p w14:paraId="74D519B2" w14:textId="4C2454BF" w:rsidR="00FD1104" w:rsidRPr="00E27964" w:rsidDel="0043113F" w:rsidRDefault="00FD1104" w:rsidP="00533EB1">
            <w:pPr>
              <w:pStyle w:val="TAL"/>
              <w:rPr>
                <w:del w:id="42" w:author="Fernando Alonso Macias" w:date="2024-08-09T08:40:00Z" w16du:dateUtc="2024-08-09T15:40:00Z"/>
                <w:rFonts w:eastAsia="SimSun" w:cs="Arial"/>
                <w:lang w:eastAsia="zh-CN"/>
              </w:rPr>
            </w:pPr>
            <w:del w:id="43" w:author="Fernando Alonso Macias" w:date="2024-08-09T08:40:00Z" w16du:dateUtc="2024-08-09T15:40:00Z">
              <w:r w:rsidRPr="00E27964" w:rsidDel="0043113F">
                <w:rPr>
                  <w:rFonts w:cs="Arial"/>
                </w:rPr>
                <w:delText>D009</w:delText>
              </w:r>
            </w:del>
          </w:p>
          <w:p w14:paraId="2E47A68E" w14:textId="5A46DB52" w:rsidR="00FD1104" w:rsidRPr="00E27964" w:rsidRDefault="00FD1104" w:rsidP="00533EB1">
            <w:pPr>
              <w:pStyle w:val="TAL"/>
              <w:rPr>
                <w:rFonts w:eastAsia="SimSun"/>
                <w:lang w:eastAsia="zh-CN"/>
              </w:rPr>
            </w:pPr>
            <w:del w:id="44" w:author="Fernando Alonso Macias" w:date="2024-08-09T08:40:00Z" w16du:dateUtc="2024-08-09T15:40:00Z">
              <w:r w:rsidRPr="00E27964" w:rsidDel="0043113F">
                <w:rPr>
                  <w:rFonts w:cs="Arial"/>
                </w:rPr>
                <w:delText>D010</w:delText>
              </w:r>
            </w:del>
            <w:ins w:id="45" w:author="Fernando Alonso Macias" w:date="2024-08-09T08:40:00Z" w16du:dateUtc="2024-08-09T15:40:00Z">
              <w:r w:rsidR="0043113F">
                <w:rPr>
                  <w:rFonts w:cs="Arial"/>
                </w:rPr>
                <w:t>D001</w:t>
              </w:r>
            </w:ins>
          </w:p>
        </w:tc>
        <w:tc>
          <w:tcPr>
            <w:tcW w:w="1982" w:type="dxa"/>
            <w:tcBorders>
              <w:top w:val="single" w:sz="4" w:space="0" w:color="auto"/>
              <w:left w:val="single" w:sz="4" w:space="0" w:color="auto"/>
              <w:bottom w:val="single" w:sz="4" w:space="0" w:color="auto"/>
              <w:right w:val="single" w:sz="4" w:space="0" w:color="auto"/>
            </w:tcBorders>
          </w:tcPr>
          <w:p w14:paraId="0DCD7293" w14:textId="77777777" w:rsidR="00FD1104" w:rsidRPr="00E27964" w:rsidRDefault="00FD1104" w:rsidP="00533EB1">
            <w:pPr>
              <w:pStyle w:val="TAL"/>
            </w:pPr>
          </w:p>
        </w:tc>
        <w:tc>
          <w:tcPr>
            <w:tcW w:w="1982" w:type="dxa"/>
            <w:tcBorders>
              <w:top w:val="single" w:sz="4" w:space="0" w:color="auto"/>
              <w:left w:val="single" w:sz="4" w:space="0" w:color="auto"/>
              <w:bottom w:val="single" w:sz="4" w:space="0" w:color="auto"/>
              <w:right w:val="single" w:sz="4" w:space="0" w:color="auto"/>
            </w:tcBorders>
          </w:tcPr>
          <w:p w14:paraId="1DB134D7" w14:textId="77777777" w:rsidR="00FD1104" w:rsidRPr="00E27964" w:rsidRDefault="00FD1104" w:rsidP="00533EB1">
            <w:pPr>
              <w:pStyle w:val="TAL"/>
            </w:pPr>
          </w:p>
        </w:tc>
      </w:tr>
      <w:tr w:rsidR="00FD1104" w:rsidRPr="00E27964" w14:paraId="0A9E0C6F"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hideMark/>
          </w:tcPr>
          <w:p w14:paraId="1799B93F" w14:textId="77777777" w:rsidR="00FD1104" w:rsidRPr="00E27964" w:rsidRDefault="00FD1104" w:rsidP="00533EB1">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7F64772E" w14:textId="77777777" w:rsidR="00FD1104" w:rsidRPr="00E27964" w:rsidRDefault="00FD1104" w:rsidP="00533EB1">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C3D22FC" w14:textId="77777777" w:rsidR="00FD1104" w:rsidRPr="00E27964" w:rsidRDefault="00FD1104" w:rsidP="00533EB1">
            <w:pPr>
              <w:pStyle w:val="TAC"/>
              <w:rPr>
                <w:rFonts w:cs="Arial"/>
              </w:rPr>
            </w:pPr>
            <w:r w:rsidRPr="00E27964">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740060" w14:textId="77777777" w:rsidR="00FD1104" w:rsidRPr="00E27964" w:rsidRDefault="00FD1104" w:rsidP="00533EB1">
            <w:pPr>
              <w:pStyle w:val="TAL"/>
              <w:rPr>
                <w:rFonts w:cs="Arial"/>
              </w:rPr>
            </w:pPr>
            <w:r w:rsidRPr="00E27964">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5D3F531E" w14:textId="77777777" w:rsidR="00FD1104" w:rsidRPr="00E27964" w:rsidRDefault="00FD1104" w:rsidP="00533EB1">
            <w:pPr>
              <w:pStyle w:val="TAL"/>
              <w:rPr>
                <w:rFonts w:cs="Arial"/>
              </w:rPr>
            </w:pPr>
            <w:r w:rsidRPr="00E27964">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6164837B" w14:textId="77777777" w:rsidR="00FD1104" w:rsidRPr="00E27964" w:rsidRDefault="00FD1104" w:rsidP="00533EB1">
            <w:pPr>
              <w:pStyle w:val="TAL"/>
              <w:rPr>
                <w:rFonts w:cs="Arial"/>
              </w:rPr>
            </w:pPr>
            <w:r w:rsidRPr="00E27964">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681500DD" w14:textId="77777777" w:rsidR="00FD1104" w:rsidRPr="00E27964" w:rsidRDefault="00FD1104" w:rsidP="00533EB1">
            <w:pPr>
              <w:pStyle w:val="TAL"/>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08CF0FCE" w14:textId="77777777" w:rsidR="00FD1104" w:rsidRPr="00E27964" w:rsidRDefault="00FD1104" w:rsidP="00533EB1">
            <w:pPr>
              <w:pStyle w:val="TAL"/>
              <w:rPr>
                <w:rFonts w:cs="Arial"/>
              </w:rPr>
            </w:pPr>
          </w:p>
        </w:tc>
      </w:tr>
      <w:tr w:rsidR="00FD1104" w:rsidRPr="00E27964" w14:paraId="056F4DE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C4FB372" w14:textId="77777777" w:rsidR="00FD1104" w:rsidRPr="00E27964" w:rsidRDefault="00FD1104" w:rsidP="00533EB1">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8A4144D" w14:textId="77777777" w:rsidR="00FD1104" w:rsidRPr="00E27964" w:rsidRDefault="00FD1104" w:rsidP="00533EB1">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AB996D"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729C111"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7E0742F"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48D5DBBB"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F5B78AA"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0330E289" w14:textId="77777777" w:rsidR="00FD1104" w:rsidRPr="00E27964" w:rsidRDefault="00FD1104" w:rsidP="00533EB1">
            <w:pPr>
              <w:pStyle w:val="TAL"/>
              <w:rPr>
                <w:b/>
              </w:rPr>
            </w:pPr>
          </w:p>
        </w:tc>
      </w:tr>
      <w:tr w:rsidR="00FD1104" w:rsidRPr="00E27964" w14:paraId="0B82F632"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703D" w14:textId="77777777" w:rsidR="00FD1104" w:rsidRPr="00E27964" w:rsidRDefault="00FD1104" w:rsidP="00533EB1">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A8C0C" w14:textId="77777777" w:rsidR="00FD1104" w:rsidRPr="00E27964" w:rsidRDefault="00FD1104" w:rsidP="00533EB1">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B8648" w14:textId="77777777" w:rsidR="00FD1104" w:rsidRPr="00E27964" w:rsidRDefault="00FD1104" w:rsidP="00533EB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B591D" w14:textId="77777777" w:rsidR="00FD1104" w:rsidRPr="00E27964" w:rsidRDefault="00FD1104" w:rsidP="00533EB1">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68907" w14:textId="77777777" w:rsidR="00FD1104" w:rsidRPr="00E27964" w:rsidRDefault="00FD1104" w:rsidP="00533EB1">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CB4" w14:textId="77777777" w:rsidR="00FD1104" w:rsidRPr="00E27964" w:rsidRDefault="00FD1104" w:rsidP="00533EB1">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3D0D7"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FC4F0" w14:textId="77777777" w:rsidR="00FD1104" w:rsidRPr="00E27964" w:rsidRDefault="00FD1104" w:rsidP="00533EB1">
            <w:pPr>
              <w:pStyle w:val="TAL"/>
              <w:rPr>
                <w:b/>
              </w:rPr>
            </w:pPr>
          </w:p>
        </w:tc>
      </w:tr>
      <w:tr w:rsidR="00FD1104" w:rsidRPr="00E27964" w14:paraId="55E734D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A2B88D2" w14:textId="77777777" w:rsidR="00FD1104" w:rsidRPr="00E27964" w:rsidRDefault="00FD1104" w:rsidP="00533EB1">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2CC405" w14:textId="77777777" w:rsidR="00FD1104" w:rsidRPr="00E27964" w:rsidRDefault="00FD1104" w:rsidP="00533EB1">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768C497"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94AA759"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0102"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4A9759"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0148"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846F9B9" w14:textId="77777777" w:rsidR="00FD1104" w:rsidRPr="00E27964" w:rsidRDefault="00FD1104" w:rsidP="00533EB1">
            <w:pPr>
              <w:pStyle w:val="TAL"/>
              <w:rPr>
                <w:b/>
              </w:rPr>
            </w:pPr>
          </w:p>
        </w:tc>
      </w:tr>
      <w:tr w:rsidR="00FD1104" w:rsidRPr="00E27964" w14:paraId="3604ECC7"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1E378C5" w14:textId="77777777" w:rsidR="00FD1104" w:rsidRPr="00E27964" w:rsidRDefault="00FD1104" w:rsidP="00533EB1">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E9CF4C9" w14:textId="77777777" w:rsidR="00FD1104" w:rsidRPr="00E27964" w:rsidRDefault="00FD1104" w:rsidP="00533EB1">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786FA"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CB21B5B"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D05989"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F07B0B0"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5123A8F"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D6BFF" w14:textId="77777777" w:rsidR="00FD1104" w:rsidRPr="00E27964" w:rsidRDefault="00FD1104" w:rsidP="00533EB1">
            <w:pPr>
              <w:pStyle w:val="TAL"/>
              <w:rPr>
                <w:b/>
              </w:rPr>
            </w:pPr>
          </w:p>
        </w:tc>
      </w:tr>
      <w:tr w:rsidR="00FD1104" w:rsidRPr="00E27964" w14:paraId="334E5F1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5FC71A5" w14:textId="77777777" w:rsidR="00FD1104" w:rsidRPr="00E27964" w:rsidRDefault="00FD1104" w:rsidP="00533EB1">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A0C199" w14:textId="77777777" w:rsidR="00FD1104" w:rsidRPr="00E27964" w:rsidRDefault="00FD1104" w:rsidP="00533EB1">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FF1C2"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A7DF6"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E9F2213"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9EB3FB1"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0F74ED5"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A97F992" w14:textId="77777777" w:rsidR="00FD1104" w:rsidRPr="00E27964" w:rsidRDefault="00FD1104" w:rsidP="00533EB1">
            <w:pPr>
              <w:pStyle w:val="TAL"/>
              <w:rPr>
                <w:b/>
              </w:rPr>
            </w:pPr>
          </w:p>
        </w:tc>
      </w:tr>
      <w:tr w:rsidR="00FD1104" w:rsidRPr="00E27964" w14:paraId="1CAC1596"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0A28B02" w14:textId="77777777" w:rsidR="00FD1104" w:rsidRPr="00E27964" w:rsidRDefault="00FD1104" w:rsidP="00533EB1">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BBB885" w14:textId="77777777" w:rsidR="00FD1104" w:rsidRPr="00E27964" w:rsidRDefault="00FD1104" w:rsidP="00533EB1">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2BCA0"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3F0F"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1F02E2"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EBE692D"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9D5AB5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51B8AE3" w14:textId="77777777" w:rsidR="00FD1104" w:rsidRPr="00E27964" w:rsidRDefault="00FD1104" w:rsidP="00533EB1">
            <w:pPr>
              <w:pStyle w:val="TAL"/>
              <w:rPr>
                <w:b/>
              </w:rPr>
            </w:pPr>
          </w:p>
        </w:tc>
      </w:tr>
      <w:tr w:rsidR="00FD1104" w:rsidRPr="00E27964" w14:paraId="31F9A1C8"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10C4DD48" w14:textId="77777777" w:rsidR="00FD1104" w:rsidRPr="00E27964" w:rsidRDefault="00FD1104" w:rsidP="00533EB1">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9D910" w14:textId="77777777" w:rsidR="00FD1104" w:rsidRPr="00E27964" w:rsidRDefault="00FD1104" w:rsidP="00533EB1">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926B5"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80EDD2D"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47BEA6"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14699BBB"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2881BF7"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AA5B410" w14:textId="77777777" w:rsidR="00FD1104" w:rsidRPr="00E27964" w:rsidRDefault="00FD1104" w:rsidP="00533EB1">
            <w:pPr>
              <w:pStyle w:val="TAL"/>
              <w:rPr>
                <w:b/>
              </w:rPr>
            </w:pPr>
          </w:p>
        </w:tc>
      </w:tr>
      <w:tr w:rsidR="00FD1104" w:rsidRPr="00E27964" w14:paraId="0A8AB03E"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0C03292" w14:textId="77777777" w:rsidR="00FD1104" w:rsidRPr="00E27964" w:rsidRDefault="00FD1104" w:rsidP="00533EB1">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860FEBA" w14:textId="77777777" w:rsidR="00FD1104" w:rsidRPr="00E27964" w:rsidRDefault="00FD1104" w:rsidP="00533EB1">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910CB"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2E4"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62F71D3"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5995"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2F903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FEE0" w14:textId="77777777" w:rsidR="00FD1104" w:rsidRPr="00E27964" w:rsidRDefault="00FD1104" w:rsidP="00533EB1">
            <w:pPr>
              <w:pStyle w:val="TAL"/>
              <w:rPr>
                <w:b/>
              </w:rPr>
            </w:pPr>
          </w:p>
        </w:tc>
      </w:tr>
      <w:tr w:rsidR="00FD1104" w:rsidRPr="00E27964" w14:paraId="2083225A" w14:textId="77777777" w:rsidTr="00533EB1">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7FE56" w14:textId="77777777" w:rsidR="00FD1104" w:rsidRPr="00E27964" w:rsidRDefault="00FD1104" w:rsidP="00533EB1">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3304EB7B" w14:textId="77777777" w:rsidR="00FD1104" w:rsidRPr="00E27964" w:rsidRDefault="00FD1104" w:rsidP="00533EB1">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CA9709" w14:textId="77777777" w:rsidR="00FD1104" w:rsidRPr="00E27964" w:rsidRDefault="00FD1104" w:rsidP="00533EB1">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112DCE" w14:textId="77777777" w:rsidR="00FD1104" w:rsidRPr="00E27964" w:rsidRDefault="00FD1104" w:rsidP="00533EB1">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7170324" w14:textId="77777777" w:rsidR="00FD1104" w:rsidRPr="00E27964" w:rsidRDefault="00FD1104" w:rsidP="00533EB1">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8E0449D" w14:textId="77777777" w:rsidR="00FD1104" w:rsidRPr="00E27964" w:rsidRDefault="00FD1104" w:rsidP="00533EB1">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B4E7EB" w14:textId="77777777" w:rsidR="00FD1104" w:rsidRPr="00E27964" w:rsidRDefault="00FD1104" w:rsidP="00533EB1">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D31F4A5" w14:textId="77777777" w:rsidR="00FD1104" w:rsidRPr="00E27964" w:rsidRDefault="00FD1104" w:rsidP="00533EB1">
            <w:pPr>
              <w:pStyle w:val="TAL"/>
              <w:rPr>
                <w:b/>
              </w:rPr>
            </w:pPr>
          </w:p>
        </w:tc>
      </w:tr>
      <w:tr w:rsidR="00FD1104" w:rsidRPr="00E27964" w14:paraId="237EB9EC" w14:textId="77777777" w:rsidTr="00533EB1">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1C9AA50" w14:textId="77777777" w:rsidR="00FD1104" w:rsidRPr="00E27964" w:rsidRDefault="00FD1104" w:rsidP="00533EB1">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p>
          <w:p w14:paraId="1097B42E" w14:textId="77777777" w:rsidR="00FD1104" w:rsidRPr="00E27964" w:rsidRDefault="00FD1104" w:rsidP="00533EB1">
            <w:pPr>
              <w:pStyle w:val="TAN"/>
              <w:rPr>
                <w:rFonts w:eastAsia="SimSun"/>
                <w:lang w:eastAsia="zh-CN"/>
              </w:rPr>
            </w:pPr>
            <w:r w:rsidRPr="00E27964">
              <w:rPr>
                <w:rFonts w:eastAsia="SimSun"/>
                <w:lang w:eastAsia="zh-CN"/>
              </w:rPr>
              <w:t>NOTE 2:</w:t>
            </w:r>
            <w:r w:rsidRPr="00E27964">
              <w:rPr>
                <w:lang w:eastAsia="zh-TW"/>
              </w:rPr>
              <w:tab/>
            </w:r>
            <w:r w:rsidRPr="00E27964">
              <w:rPr>
                <w:rFonts w:eastAsia="SimSun"/>
                <w:lang w:eastAsia="zh-CN"/>
              </w:rPr>
              <w:t>Void.</w:t>
            </w:r>
          </w:p>
          <w:p w14:paraId="26E7F884" w14:textId="77777777" w:rsidR="00FD1104" w:rsidRPr="00E27964" w:rsidRDefault="00FD1104" w:rsidP="00533EB1">
            <w:pPr>
              <w:pStyle w:val="TAN"/>
              <w:rPr>
                <w:lang w:eastAsia="zh-TW"/>
              </w:rPr>
            </w:pPr>
            <w:r w:rsidRPr="00E27964">
              <w:rPr>
                <w:rFonts w:eastAsia="SimSun"/>
                <w:lang w:eastAsia="zh-CN"/>
              </w:rPr>
              <w:t>NOTE 3:</w:t>
            </w:r>
            <w:r w:rsidRPr="00E27964">
              <w:rPr>
                <w:lang w:eastAsia="zh-TW"/>
              </w:rPr>
              <w:tab/>
              <w:t>Void</w:t>
            </w:r>
            <w:r w:rsidRPr="00E27964">
              <w:t>.</w:t>
            </w:r>
          </w:p>
        </w:tc>
        <w:tc>
          <w:tcPr>
            <w:tcW w:w="1982" w:type="dxa"/>
            <w:tcBorders>
              <w:top w:val="single" w:sz="4" w:space="0" w:color="auto"/>
              <w:left w:val="single" w:sz="4" w:space="0" w:color="auto"/>
              <w:bottom w:val="single" w:sz="4" w:space="0" w:color="auto"/>
              <w:right w:val="single" w:sz="4" w:space="0" w:color="auto"/>
            </w:tcBorders>
          </w:tcPr>
          <w:p w14:paraId="2C35B573" w14:textId="77777777" w:rsidR="00FD1104" w:rsidRPr="00E27964" w:rsidRDefault="00FD1104" w:rsidP="00533EB1">
            <w:pPr>
              <w:pStyle w:val="TAN"/>
              <w:rPr>
                <w:lang w:eastAsia="zh-TW"/>
              </w:rPr>
            </w:pPr>
          </w:p>
        </w:tc>
      </w:tr>
    </w:tbl>
    <w:p w14:paraId="51992E18" w14:textId="77777777" w:rsidR="00FD1104" w:rsidRDefault="00FD1104" w:rsidP="00FA3D11">
      <w:pPr>
        <w:rPr>
          <w:b/>
          <w:bCs/>
          <w:noProof/>
          <w:color w:val="FF0000"/>
          <w:sz w:val="30"/>
          <w:szCs w:val="30"/>
        </w:rPr>
      </w:pPr>
    </w:p>
    <w:p w14:paraId="033F8013" w14:textId="77777777" w:rsidR="00FD1104" w:rsidRPr="002C65DA" w:rsidRDefault="00FD1104" w:rsidP="00FD110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8C3311A" w14:textId="77777777" w:rsidR="00FD1104" w:rsidRPr="002C65DA" w:rsidRDefault="00FD1104" w:rsidP="00FA3D11">
      <w:pPr>
        <w:rPr>
          <w:b/>
          <w:bCs/>
          <w:noProof/>
          <w:color w:val="FF0000"/>
          <w:sz w:val="30"/>
          <w:szCs w:val="30"/>
        </w:rPr>
      </w:pPr>
    </w:p>
    <w:p w14:paraId="68C9CD36" w14:textId="77777777" w:rsidR="001E41F3" w:rsidRDefault="001E41F3">
      <w:pPr>
        <w:rPr>
          <w:noProof/>
        </w:rPr>
      </w:pPr>
    </w:p>
    <w:sectPr w:rsidR="001E41F3" w:rsidSect="00C933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533DB" w14:textId="77777777" w:rsidR="003E6447" w:rsidRDefault="003E6447">
      <w:r>
        <w:separator/>
      </w:r>
    </w:p>
  </w:endnote>
  <w:endnote w:type="continuationSeparator" w:id="0">
    <w:p w14:paraId="7F849D05" w14:textId="77777777" w:rsidR="003E6447" w:rsidRDefault="003E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A9972" w14:textId="77777777" w:rsidR="003E6447" w:rsidRDefault="003E6447">
      <w:r>
        <w:separator/>
      </w:r>
    </w:p>
  </w:footnote>
  <w:footnote w:type="continuationSeparator" w:id="0">
    <w:p w14:paraId="6A9F709A" w14:textId="77777777" w:rsidR="003E6447" w:rsidRDefault="003E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9"/>
    <w:rsid w:val="00013725"/>
    <w:rsid w:val="00022E4A"/>
    <w:rsid w:val="0002523C"/>
    <w:rsid w:val="00027020"/>
    <w:rsid w:val="000346D4"/>
    <w:rsid w:val="00045B72"/>
    <w:rsid w:val="00047D6D"/>
    <w:rsid w:val="00066224"/>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2761D"/>
    <w:rsid w:val="0026004D"/>
    <w:rsid w:val="002640DD"/>
    <w:rsid w:val="00273256"/>
    <w:rsid w:val="00275D12"/>
    <w:rsid w:val="00284FEB"/>
    <w:rsid w:val="002860C4"/>
    <w:rsid w:val="002873EA"/>
    <w:rsid w:val="002A1E02"/>
    <w:rsid w:val="002A5119"/>
    <w:rsid w:val="002B5741"/>
    <w:rsid w:val="002C5209"/>
    <w:rsid w:val="002D3F15"/>
    <w:rsid w:val="002D66C7"/>
    <w:rsid w:val="002E472E"/>
    <w:rsid w:val="00300703"/>
    <w:rsid w:val="00305409"/>
    <w:rsid w:val="003478C2"/>
    <w:rsid w:val="00347CD5"/>
    <w:rsid w:val="00351D8F"/>
    <w:rsid w:val="00354BF0"/>
    <w:rsid w:val="00357745"/>
    <w:rsid w:val="003609EF"/>
    <w:rsid w:val="0036231A"/>
    <w:rsid w:val="00362506"/>
    <w:rsid w:val="00365FE6"/>
    <w:rsid w:val="00374DD4"/>
    <w:rsid w:val="0037712D"/>
    <w:rsid w:val="003A4765"/>
    <w:rsid w:val="003B4B26"/>
    <w:rsid w:val="003C4E9A"/>
    <w:rsid w:val="003E1A36"/>
    <w:rsid w:val="003E6447"/>
    <w:rsid w:val="003F7871"/>
    <w:rsid w:val="00410371"/>
    <w:rsid w:val="00421E87"/>
    <w:rsid w:val="004242F1"/>
    <w:rsid w:val="00427668"/>
    <w:rsid w:val="0043113F"/>
    <w:rsid w:val="00461F10"/>
    <w:rsid w:val="004830B9"/>
    <w:rsid w:val="004979C0"/>
    <w:rsid w:val="004B00A8"/>
    <w:rsid w:val="004B5C66"/>
    <w:rsid w:val="004B75B7"/>
    <w:rsid w:val="004D3445"/>
    <w:rsid w:val="00501185"/>
    <w:rsid w:val="00510047"/>
    <w:rsid w:val="005141D9"/>
    <w:rsid w:val="0051580D"/>
    <w:rsid w:val="00520306"/>
    <w:rsid w:val="005362A4"/>
    <w:rsid w:val="00544AAF"/>
    <w:rsid w:val="00546CC3"/>
    <w:rsid w:val="00547111"/>
    <w:rsid w:val="00572340"/>
    <w:rsid w:val="00592314"/>
    <w:rsid w:val="00592D74"/>
    <w:rsid w:val="005D32D6"/>
    <w:rsid w:val="005E2C44"/>
    <w:rsid w:val="005E6822"/>
    <w:rsid w:val="005F62EF"/>
    <w:rsid w:val="006129DC"/>
    <w:rsid w:val="00621188"/>
    <w:rsid w:val="006257ED"/>
    <w:rsid w:val="006274EF"/>
    <w:rsid w:val="00653DE4"/>
    <w:rsid w:val="00657696"/>
    <w:rsid w:val="00665C47"/>
    <w:rsid w:val="00695808"/>
    <w:rsid w:val="0069607C"/>
    <w:rsid w:val="006B1E19"/>
    <w:rsid w:val="006B46FB"/>
    <w:rsid w:val="006C03EC"/>
    <w:rsid w:val="006C7460"/>
    <w:rsid w:val="006D3C99"/>
    <w:rsid w:val="006E21FB"/>
    <w:rsid w:val="006F3013"/>
    <w:rsid w:val="0072251E"/>
    <w:rsid w:val="00722D6E"/>
    <w:rsid w:val="007235B1"/>
    <w:rsid w:val="007545BD"/>
    <w:rsid w:val="00790C82"/>
    <w:rsid w:val="00792342"/>
    <w:rsid w:val="007977A8"/>
    <w:rsid w:val="007B4A21"/>
    <w:rsid w:val="007B512A"/>
    <w:rsid w:val="007C2097"/>
    <w:rsid w:val="007D6A07"/>
    <w:rsid w:val="007D6FA6"/>
    <w:rsid w:val="007F7259"/>
    <w:rsid w:val="007F7C9F"/>
    <w:rsid w:val="00800A20"/>
    <w:rsid w:val="008040A8"/>
    <w:rsid w:val="0080704F"/>
    <w:rsid w:val="008279FA"/>
    <w:rsid w:val="00835B50"/>
    <w:rsid w:val="00836E87"/>
    <w:rsid w:val="008626E7"/>
    <w:rsid w:val="00865666"/>
    <w:rsid w:val="00870EE7"/>
    <w:rsid w:val="008863B9"/>
    <w:rsid w:val="008A45A6"/>
    <w:rsid w:val="008A5074"/>
    <w:rsid w:val="008A6257"/>
    <w:rsid w:val="008A7B05"/>
    <w:rsid w:val="008C4067"/>
    <w:rsid w:val="008C71EB"/>
    <w:rsid w:val="008C7C75"/>
    <w:rsid w:val="008D3CCC"/>
    <w:rsid w:val="008E280F"/>
    <w:rsid w:val="008E6F31"/>
    <w:rsid w:val="008E7375"/>
    <w:rsid w:val="008F3789"/>
    <w:rsid w:val="008F686C"/>
    <w:rsid w:val="009051D6"/>
    <w:rsid w:val="009148DE"/>
    <w:rsid w:val="00915015"/>
    <w:rsid w:val="00921D5B"/>
    <w:rsid w:val="00941E30"/>
    <w:rsid w:val="00951B25"/>
    <w:rsid w:val="009635E7"/>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493"/>
    <w:rsid w:val="00A237FC"/>
    <w:rsid w:val="00A246B6"/>
    <w:rsid w:val="00A27A1B"/>
    <w:rsid w:val="00A31F0C"/>
    <w:rsid w:val="00A3436E"/>
    <w:rsid w:val="00A47E70"/>
    <w:rsid w:val="00A50CF0"/>
    <w:rsid w:val="00A613E5"/>
    <w:rsid w:val="00A636D5"/>
    <w:rsid w:val="00A7671C"/>
    <w:rsid w:val="00A77099"/>
    <w:rsid w:val="00AA276E"/>
    <w:rsid w:val="00AA2CBC"/>
    <w:rsid w:val="00AA5A6C"/>
    <w:rsid w:val="00AB7924"/>
    <w:rsid w:val="00AC0E2C"/>
    <w:rsid w:val="00AC5820"/>
    <w:rsid w:val="00AD04B7"/>
    <w:rsid w:val="00AD1CD8"/>
    <w:rsid w:val="00AE502C"/>
    <w:rsid w:val="00AE793B"/>
    <w:rsid w:val="00AF4846"/>
    <w:rsid w:val="00B03E11"/>
    <w:rsid w:val="00B11828"/>
    <w:rsid w:val="00B11A83"/>
    <w:rsid w:val="00B258BB"/>
    <w:rsid w:val="00B36882"/>
    <w:rsid w:val="00B46AD7"/>
    <w:rsid w:val="00B55637"/>
    <w:rsid w:val="00B57233"/>
    <w:rsid w:val="00B679C2"/>
    <w:rsid w:val="00B67B97"/>
    <w:rsid w:val="00B824B7"/>
    <w:rsid w:val="00B967A1"/>
    <w:rsid w:val="00B968C8"/>
    <w:rsid w:val="00BA19C7"/>
    <w:rsid w:val="00BA3EC5"/>
    <w:rsid w:val="00BA51D9"/>
    <w:rsid w:val="00BB5DFC"/>
    <w:rsid w:val="00BD279D"/>
    <w:rsid w:val="00BD6BB8"/>
    <w:rsid w:val="00BD76BB"/>
    <w:rsid w:val="00BE1A48"/>
    <w:rsid w:val="00C2409D"/>
    <w:rsid w:val="00C26010"/>
    <w:rsid w:val="00C304BD"/>
    <w:rsid w:val="00C427CB"/>
    <w:rsid w:val="00C44A0C"/>
    <w:rsid w:val="00C618F9"/>
    <w:rsid w:val="00C66BA2"/>
    <w:rsid w:val="00C870F6"/>
    <w:rsid w:val="00C8718F"/>
    <w:rsid w:val="00C930FB"/>
    <w:rsid w:val="00C933CB"/>
    <w:rsid w:val="00C95985"/>
    <w:rsid w:val="00CB38B0"/>
    <w:rsid w:val="00CC5026"/>
    <w:rsid w:val="00CC68D0"/>
    <w:rsid w:val="00CD5E1F"/>
    <w:rsid w:val="00CF6101"/>
    <w:rsid w:val="00D02587"/>
    <w:rsid w:val="00D03F9A"/>
    <w:rsid w:val="00D06D51"/>
    <w:rsid w:val="00D0765D"/>
    <w:rsid w:val="00D102CD"/>
    <w:rsid w:val="00D24991"/>
    <w:rsid w:val="00D25D82"/>
    <w:rsid w:val="00D50255"/>
    <w:rsid w:val="00D53989"/>
    <w:rsid w:val="00D66520"/>
    <w:rsid w:val="00D84AE9"/>
    <w:rsid w:val="00D864A9"/>
    <w:rsid w:val="00D92031"/>
    <w:rsid w:val="00DB0B6C"/>
    <w:rsid w:val="00DB1119"/>
    <w:rsid w:val="00DB3D8B"/>
    <w:rsid w:val="00DC25E4"/>
    <w:rsid w:val="00DE34CF"/>
    <w:rsid w:val="00E13F3D"/>
    <w:rsid w:val="00E142B8"/>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 w:val="00FD11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2997</TotalTime>
  <Pages>3</Pages>
  <Words>19960</Words>
  <Characters>113773</Characters>
  <Application>Microsoft Office Word</Application>
  <DocSecurity>0</DocSecurity>
  <Lines>948</Lines>
  <Paragraphs>266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55</cp:revision>
  <cp:lastPrinted>1900-01-01T08:00:00Z</cp:lastPrinted>
  <dcterms:created xsi:type="dcterms:W3CDTF">2024-05-17T17:49:00Z</dcterms:created>
  <dcterms:modified xsi:type="dcterms:W3CDTF">2024-08-10T00:22:00Z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