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EE6B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285223">
          <w:rPr>
            <w:b/>
            <w:i/>
            <w:noProof/>
            <w:sz w:val="28"/>
          </w:rPr>
          <w:t>5368</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C37E7" w:rsidR="001E41F3" w:rsidRPr="00410371" w:rsidRDefault="00285223" w:rsidP="00547111">
            <w:pPr>
              <w:pStyle w:val="CRCoverPage"/>
              <w:spacing w:after="0"/>
              <w:rPr>
                <w:noProof/>
              </w:rPr>
            </w:pPr>
            <w:r>
              <w:t>3449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56162" w:rsidR="001E41F3" w:rsidRDefault="00000000">
            <w:pPr>
              <w:pStyle w:val="CRCoverPage"/>
              <w:spacing w:after="0"/>
              <w:ind w:left="100"/>
              <w:rPr>
                <w:noProof/>
              </w:rPr>
            </w:pPr>
            <w:fldSimple w:instr=" DOCPROPERTY  CrTitle  \* MERGEFORMAT ">
              <w:fldSimple w:instr=" DOCPROPERTY  CrTitle  \* MERGEFORMAT ">
                <w:r w:rsidR="00ED46B8">
                  <w:t xml:space="preserve">Update to RedCap </w:t>
                </w:r>
                <w:r w:rsidR="000C0FC9">
                  <w:t xml:space="preserve">2Rx </w:t>
                </w:r>
                <w:r w:rsidR="00ED46B8">
                  <w:t>event-triggered test cases 16.6.3.</w:t>
                </w:r>
                <w:r w:rsidR="000C0FC9">
                  <w:t>2</w:t>
                </w:r>
                <w:r w:rsidR="00ED46B8">
                  <w:t xml:space="preserve"> and 16.6.3.</w:t>
                </w:r>
                <w:r w:rsidR="000C0FC9">
                  <w:t>4</w:t>
                </w:r>
                <w:r w:rsidR="00ED46B8">
                  <w:t xml:space="preserve"> including TT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5A98B" w:rsidR="001E41F3" w:rsidRDefault="00000000">
            <w:pPr>
              <w:pStyle w:val="CRCoverPage"/>
              <w:spacing w:after="0"/>
              <w:ind w:left="100"/>
              <w:rPr>
                <w:noProof/>
              </w:rPr>
            </w:pPr>
            <w:fldSimple w:instr=" DOCPROPERTY  RelatedWis  \* MERGEFORMAT ">
              <w:r w:rsidR="00ED46B8" w:rsidRPr="00ED46B8">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F4FE1" w:rsidR="001E41F3" w:rsidRDefault="00ED46B8">
            <w:pPr>
              <w:pStyle w:val="CRCoverPage"/>
              <w:spacing w:after="0"/>
              <w:ind w:left="100"/>
              <w:rPr>
                <w:noProof/>
              </w:rPr>
            </w:pPr>
            <w:r w:rsidRPr="00805071">
              <w:rPr>
                <w:noProof/>
                <w:lang w:eastAsia="ja-JP"/>
              </w:rPr>
              <w:t xml:space="preserve">RedCap </w:t>
            </w:r>
            <w:r w:rsidR="00804AB8">
              <w:rPr>
                <w:noProof/>
                <w:lang w:eastAsia="ja-JP"/>
              </w:rPr>
              <w:t>2</w:t>
            </w:r>
            <w:r w:rsidRPr="00805071">
              <w:rPr>
                <w:noProof/>
                <w:lang w:eastAsia="ja-JP"/>
              </w:rPr>
              <w:t>Rx</w:t>
            </w:r>
            <w:r>
              <w:rPr>
                <w:noProof/>
                <w:lang w:eastAsia="ja-JP"/>
              </w:rPr>
              <w:t xml:space="preserve"> </w:t>
            </w:r>
            <w:r w:rsidRPr="00805071">
              <w:rPr>
                <w:noProof/>
                <w:lang w:eastAsia="ja-JP"/>
              </w:rPr>
              <w:t>event-triggered test cases 16.6.3.</w:t>
            </w:r>
            <w:r w:rsidR="00804AB8">
              <w:rPr>
                <w:noProof/>
                <w:lang w:eastAsia="ja-JP"/>
              </w:rPr>
              <w:t>2</w:t>
            </w:r>
            <w:r>
              <w:rPr>
                <w:noProof/>
                <w:lang w:eastAsia="ja-JP"/>
              </w:rPr>
              <w:t xml:space="preserve"> and 16.6.3.</w:t>
            </w:r>
            <w:r w:rsidR="00804AB8">
              <w:rPr>
                <w:noProof/>
                <w:lang w:eastAsia="ja-JP"/>
              </w:rPr>
              <w:t>4</w:t>
            </w:r>
            <w:r w:rsidRPr="00805071">
              <w:rPr>
                <w:noProof/>
                <w:lang w:eastAsia="ja-JP"/>
              </w:rPr>
              <w:t xml:space="preserve"> were updated in RAN5#103. Among other changes, fading propagation was replaced by AWGN. This CR </w:t>
            </w:r>
            <w:r>
              <w:rPr>
                <w:noProof/>
                <w:lang w:eastAsia="ja-JP"/>
              </w:rPr>
              <w:t>implements the updated TT analysis in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BFD89" w14:textId="2BC9FD00" w:rsidR="001E41F3" w:rsidRDefault="00ED46B8" w:rsidP="00ED46B8">
            <w:pPr>
              <w:pStyle w:val="CRCoverPage"/>
              <w:numPr>
                <w:ilvl w:val="0"/>
                <w:numId w:val="2"/>
              </w:numPr>
              <w:spacing w:after="0"/>
              <w:rPr>
                <w:noProof/>
              </w:rPr>
            </w:pPr>
            <w:r>
              <w:rPr>
                <w:noProof/>
                <w:lang w:eastAsia="ja-JP"/>
              </w:rPr>
              <w:t>Updated test cases 16.6.3.</w:t>
            </w:r>
            <w:r w:rsidR="00804AB8">
              <w:rPr>
                <w:noProof/>
                <w:lang w:eastAsia="ja-JP"/>
              </w:rPr>
              <w:t>2</w:t>
            </w:r>
            <w:r>
              <w:rPr>
                <w:noProof/>
                <w:lang w:eastAsia="ja-JP"/>
              </w:rPr>
              <w:t xml:space="preserve"> and 16.6.3.</w:t>
            </w:r>
            <w:r w:rsidR="00804AB8">
              <w:rPr>
                <w:noProof/>
                <w:lang w:eastAsia="ja-JP"/>
              </w:rPr>
              <w:t>4</w:t>
            </w:r>
            <w:r>
              <w:rPr>
                <w:noProof/>
                <w:lang w:eastAsia="ja-JP"/>
              </w:rPr>
              <w:t xml:space="preserve"> with the updated TT analysis</w:t>
            </w:r>
          </w:p>
          <w:p w14:paraId="31C656EC" w14:textId="576FF05C" w:rsidR="00ED46B8" w:rsidRDefault="00ED46B8" w:rsidP="00ED46B8">
            <w:pPr>
              <w:pStyle w:val="CRCoverPage"/>
              <w:numPr>
                <w:ilvl w:val="0"/>
                <w:numId w:val="2"/>
              </w:numPr>
              <w:spacing w:after="0"/>
              <w:rPr>
                <w:noProof/>
              </w:rPr>
            </w:pPr>
            <w:r>
              <w:rPr>
                <w:noProof/>
                <w:lang w:eastAsia="ja-JP"/>
              </w:rPr>
              <w:t>Removed editor’s notes so tests are now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72B71" w:rsidR="001E41F3" w:rsidRDefault="00B967A1">
            <w:pPr>
              <w:pStyle w:val="CRCoverPage"/>
              <w:spacing w:after="0"/>
              <w:ind w:left="100"/>
              <w:rPr>
                <w:noProof/>
              </w:rPr>
            </w:pPr>
            <w:r>
              <w:rPr>
                <w:noProof/>
                <w:lang w:eastAsia="ja-JP"/>
              </w:rPr>
              <w:t xml:space="preserve">Test cases would </w:t>
            </w:r>
            <w:r w:rsidR="00ED46B8">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6A2DB" w:rsidR="001E41F3" w:rsidRDefault="00ED46B8">
            <w:pPr>
              <w:pStyle w:val="CRCoverPage"/>
              <w:spacing w:after="0"/>
              <w:ind w:left="100"/>
              <w:rPr>
                <w:noProof/>
                <w:lang w:eastAsia="ja-JP"/>
              </w:rPr>
            </w:pPr>
            <w:r>
              <w:rPr>
                <w:noProof/>
                <w:lang w:eastAsia="ja-JP"/>
              </w:rPr>
              <w:t>16.6.3.</w:t>
            </w:r>
            <w:r w:rsidR="00804AB8">
              <w:rPr>
                <w:noProof/>
                <w:lang w:eastAsia="ja-JP"/>
              </w:rPr>
              <w:t>2</w:t>
            </w:r>
            <w:r>
              <w:rPr>
                <w:noProof/>
                <w:lang w:eastAsia="ja-JP"/>
              </w:rPr>
              <w:t>. 16.6.3.</w:t>
            </w:r>
            <w:r w:rsidR="00804AB8">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D4C0C" w:rsidR="001E41F3" w:rsidRDefault="005F497B">
            <w:pPr>
              <w:pStyle w:val="CRCoverPage"/>
              <w:spacing w:after="0"/>
              <w:ind w:left="100"/>
              <w:rPr>
                <w:noProof/>
              </w:rPr>
            </w:pPr>
            <w:r>
              <w:rPr>
                <w:noProof/>
              </w:rPr>
              <w:t>TT analysis: R5-24</w:t>
            </w:r>
            <w:r w:rsidR="00285223">
              <w:rPr>
                <w:noProof/>
              </w:rPr>
              <w:t>5386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643AE0" w14:textId="77777777" w:rsidR="00A22A02" w:rsidRPr="005026A1" w:rsidRDefault="00A22A02" w:rsidP="00A22A02">
      <w:pPr>
        <w:pStyle w:val="Heading4"/>
        <w:rPr>
          <w:snapToGrid w:val="0"/>
        </w:rPr>
      </w:pPr>
      <w:r w:rsidRPr="005026A1">
        <w:rPr>
          <w:lang w:eastAsia="sv-SE"/>
        </w:rPr>
        <w:t>16.6.3.2</w:t>
      </w:r>
      <w:r w:rsidRPr="005026A1">
        <w:rPr>
          <w:lang w:eastAsia="sv-SE"/>
        </w:rPr>
        <w:tab/>
      </w:r>
      <w:r w:rsidRPr="005026A1">
        <w:rPr>
          <w:snapToGrid w:val="0"/>
        </w:rPr>
        <w:t>NR - E-UTRA event-triggered reporting in non-DRX in FR1 for 2 Rx UE</w:t>
      </w:r>
    </w:p>
    <w:p w14:paraId="47337EB6" w14:textId="64F4F5AC" w:rsidR="00A22A02" w:rsidRPr="005026A1" w:rsidDel="00A22A02" w:rsidRDefault="00A22A02" w:rsidP="00A22A02">
      <w:pPr>
        <w:pStyle w:val="EditorsNote"/>
        <w:rPr>
          <w:del w:id="1" w:author="Fernando Alonso Macias" w:date="2024-07-22T16:32:00Z" w16du:dateUtc="2024-07-22T23:32:00Z"/>
          <w:lang w:eastAsia="zh-CN"/>
        </w:rPr>
      </w:pPr>
      <w:del w:id="2" w:author="Fernando Alonso Macias" w:date="2024-07-22T16:32:00Z" w16du:dateUtc="2024-07-22T23:32:00Z">
        <w:r w:rsidRPr="005026A1" w:rsidDel="00A22A02">
          <w:rPr>
            <w:lang w:eastAsia="zh-CN"/>
          </w:rPr>
          <w:delText>Editor’s note: This test case is incomplete in following aspects:</w:delText>
        </w:r>
      </w:del>
    </w:p>
    <w:p w14:paraId="1D90F611" w14:textId="20976AF7" w:rsidR="00A22A02" w:rsidRPr="005026A1" w:rsidDel="00A22A02" w:rsidRDefault="00A22A02" w:rsidP="00A22A02">
      <w:pPr>
        <w:pStyle w:val="EditorsNote"/>
        <w:rPr>
          <w:del w:id="3" w:author="Fernando Alonso Macias" w:date="2024-07-22T16:32:00Z" w16du:dateUtc="2024-07-22T23:32:00Z"/>
          <w:snapToGrid w:val="0"/>
        </w:rPr>
      </w:pPr>
      <w:del w:id="4" w:author="Fernando Alonso Macias" w:date="2024-07-22T16:32:00Z" w16du:dateUtc="2024-07-22T23:32:00Z">
        <w:r w:rsidRPr="005026A1" w:rsidDel="00A22A02">
          <w:rPr>
            <w:lang w:eastAsia="zh-CN"/>
          </w:rPr>
          <w:delText>- TT analysis needs to be updated due to change in propagation conditions.</w:delText>
        </w:r>
      </w:del>
    </w:p>
    <w:p w14:paraId="5D3CBDDF" w14:textId="77777777" w:rsidR="00A22A02" w:rsidRPr="005026A1" w:rsidRDefault="00A22A02" w:rsidP="00A22A02">
      <w:pPr>
        <w:pStyle w:val="H6"/>
        <w:rPr>
          <w:rFonts w:eastAsia="SimSun"/>
        </w:rPr>
      </w:pPr>
      <w:r w:rsidRPr="005026A1">
        <w:t>16.6.3.2.1</w:t>
      </w:r>
      <w:r w:rsidRPr="005026A1">
        <w:tab/>
        <w:t>Test purpose</w:t>
      </w:r>
    </w:p>
    <w:p w14:paraId="7E4CE9BA" w14:textId="77777777" w:rsidR="00A22A02" w:rsidRPr="005026A1" w:rsidRDefault="00A22A02" w:rsidP="00A22A02">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67AF7CFA" w14:textId="77777777" w:rsidR="00A22A02" w:rsidRPr="005026A1" w:rsidRDefault="00A22A02" w:rsidP="00A22A02">
      <w:pPr>
        <w:pStyle w:val="H6"/>
      </w:pPr>
      <w:r w:rsidRPr="005026A1">
        <w:t>16.6.3.2.2</w:t>
      </w:r>
      <w:r w:rsidRPr="005026A1">
        <w:tab/>
        <w:t>Test applicability</w:t>
      </w:r>
    </w:p>
    <w:p w14:paraId="525A7F20" w14:textId="77777777" w:rsidR="00A22A02" w:rsidRPr="005026A1" w:rsidRDefault="00A22A02" w:rsidP="00A22A02">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74CBD593" w14:textId="77777777" w:rsidR="00A22A02" w:rsidRPr="005026A1" w:rsidRDefault="00A22A02" w:rsidP="00A22A02">
      <w:pPr>
        <w:pStyle w:val="H6"/>
      </w:pPr>
      <w:r w:rsidRPr="005026A1">
        <w:t>16.6.3.2.3</w:t>
      </w:r>
      <w:r w:rsidRPr="005026A1">
        <w:tab/>
        <w:t>Minimum conformance requirements</w:t>
      </w:r>
    </w:p>
    <w:p w14:paraId="4ACD5845" w14:textId="77777777" w:rsidR="00A22A02" w:rsidRPr="005026A1" w:rsidRDefault="00A22A02" w:rsidP="00A22A02">
      <w:pPr>
        <w:rPr>
          <w:lang w:eastAsia="sv-SE"/>
        </w:rPr>
      </w:pPr>
      <w:r w:rsidRPr="005026A1">
        <w:rPr>
          <w:lang w:eastAsia="sv-SE"/>
        </w:rPr>
        <w:t xml:space="preserve">The minimum conformance requirements are specified in clause </w:t>
      </w:r>
      <w:r w:rsidRPr="005026A1">
        <w:t>16.6.3.0.1 and 16.6.3.0.2.</w:t>
      </w:r>
    </w:p>
    <w:p w14:paraId="42C03040" w14:textId="77777777" w:rsidR="00A22A02" w:rsidRPr="005026A1" w:rsidRDefault="00A22A02" w:rsidP="00A22A02">
      <w:pPr>
        <w:rPr>
          <w:lang w:eastAsia="sv-SE"/>
        </w:rPr>
      </w:pPr>
      <w:r w:rsidRPr="005026A1">
        <w:rPr>
          <w:lang w:eastAsia="sv-SE"/>
        </w:rPr>
        <w:t>The normative reference for this requirement is TS 38.133 [6] clause A.16.6.3.2.</w:t>
      </w:r>
    </w:p>
    <w:p w14:paraId="6207D147" w14:textId="77777777" w:rsidR="00A22A02" w:rsidRPr="005026A1" w:rsidRDefault="00A22A02" w:rsidP="00A22A02">
      <w:pPr>
        <w:pStyle w:val="H6"/>
      </w:pPr>
      <w:r w:rsidRPr="005026A1">
        <w:t>16.6.3.2.4</w:t>
      </w:r>
      <w:r w:rsidRPr="005026A1">
        <w:tab/>
        <w:t>Test description</w:t>
      </w:r>
    </w:p>
    <w:p w14:paraId="60F47C50" w14:textId="3F91080A" w:rsidR="00A22A02" w:rsidRPr="005026A1" w:rsidRDefault="00A22A02">
      <w:pPr>
        <w:overflowPunct w:val="0"/>
        <w:autoSpaceDE w:val="0"/>
        <w:autoSpaceDN w:val="0"/>
        <w:adjustRightInd w:val="0"/>
        <w:textAlignment w:val="baseline"/>
        <w:pPrChange w:id="5" w:author="Fernando Alonso Macias" w:date="2024-07-22T16:53:00Z" w16du:dateUtc="2024-07-22T23:53:00Z">
          <w:pPr/>
        </w:pPrChange>
      </w:pPr>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16.6.3.2.4.1-3, Table 16.6.3.2.5-1 and Table 16.6.3.2.5-2, respectively. In the measurement configuration a measurement object is configured for the frequency of the </w:t>
      </w:r>
      <w:proofErr w:type="spellStart"/>
      <w:r w:rsidRPr="005026A1">
        <w:t>PCell</w:t>
      </w:r>
      <w:proofErr w:type="spellEnd"/>
      <w:r w:rsidRPr="005026A1">
        <w:t xml:space="preserve">, and it indicates to the UE that event-triggered reporting with Event B2 </w:t>
      </w:r>
      <w:ins w:id="6" w:author="Fernando Alonso Macias" w:date="2024-07-22T16:52:00Z" w16du:dateUtc="2024-07-22T23:52:00Z">
        <w:r w:rsidR="00863CD5" w:rsidRPr="005270B2">
          <w:rPr>
            <w:rFonts w:eastAsia="Times New Roman"/>
            <w:lang w:eastAsia="en-GB"/>
          </w:rPr>
          <w:t>(</w:t>
        </w:r>
        <w:proofErr w:type="spellStart"/>
        <w:r w:rsidR="00863CD5" w:rsidRPr="005270B2">
          <w:rPr>
            <w:rFonts w:eastAsia="Times New Roman"/>
            <w:lang w:eastAsia="en-GB"/>
          </w:rPr>
          <w:t>PCell</w:t>
        </w:r>
        <w:proofErr w:type="spellEnd"/>
        <w:r w:rsidR="00863CD5" w:rsidRPr="005270B2">
          <w:rPr>
            <w:rFonts w:eastAsia="Times New Roman"/>
            <w:lang w:eastAsia="en-GB"/>
          </w:rPr>
          <w:t xml:space="preserve"> becomes worse than threshold1 and inter RAT neighbour becomes better than threshold2)</w:t>
        </w:r>
        <w:r w:rsidR="00863CD5">
          <w:rPr>
            <w:rFonts w:eastAsia="Times New Roman"/>
            <w:lang w:eastAsia="en-GB"/>
          </w:rPr>
          <w:t xml:space="preserve"> </w:t>
        </w:r>
      </w:ins>
      <w:r w:rsidRPr="005026A1">
        <w:t>is used.</w:t>
      </w:r>
      <w:ins w:id="7" w:author="Fernando Alonso Macias" w:date="2024-07-22T16:51:00Z" w16du:dateUtc="2024-07-22T23:51:00Z">
        <w:r w:rsidR="00863CD5" w:rsidRPr="00863CD5">
          <w:rPr>
            <w:rFonts w:eastAsia="Times New Roman"/>
            <w:lang w:eastAsia="en-GB"/>
          </w:rPr>
          <w:t xml:space="preserve"> </w:t>
        </w:r>
      </w:ins>
      <w:ins w:id="8" w:author="Fernando Alonso Macias" w:date="2024-07-22T16:52:00Z" w16du:dateUtc="2024-07-22T23:52:00Z">
        <w:r w:rsidR="00863CD5">
          <w:rPr>
            <w:rFonts w:eastAsia="Times New Roman"/>
            <w:lang w:eastAsia="en-GB"/>
          </w:rPr>
          <w:t>The</w:t>
        </w:r>
      </w:ins>
      <w:ins w:id="9" w:author="Fernando Alonso Macias" w:date="2024-07-22T16:51:00Z" w16du:dateUtc="2024-07-22T23:51:00Z">
        <w:r w:rsidR="00863CD5" w:rsidRPr="005270B2">
          <w:rPr>
            <w:rFonts w:eastAsia="Times New Roman"/>
            <w:lang w:eastAsia="en-GB"/>
          </w:rPr>
          <w:t xml:space="preserve"> test consists of two consecutive time periods, with durations T1 and T2, respectively. </w:t>
        </w:r>
        <w:bookmarkStart w:id="10" w:name="_Hlk110948061"/>
        <w:r w:rsidR="00863CD5" w:rsidRPr="005270B2">
          <w:rPr>
            <w:rFonts w:eastAsia="Times New Roman"/>
            <w:lang w:eastAsia="en-GB"/>
          </w:rPr>
          <w:t>Prior to the start of time duration T1, the UE shall be fully synchronized to Cell 1. During T1, the UE shall not have any information on Cell 2.</w:t>
        </w:r>
      </w:ins>
      <w:bookmarkEnd w:id="10"/>
    </w:p>
    <w:p w14:paraId="1E51FC01" w14:textId="77777777" w:rsidR="00A22A02" w:rsidRPr="005026A1" w:rsidRDefault="00A22A02" w:rsidP="00A22A02">
      <w:pPr>
        <w:pStyle w:val="H6"/>
      </w:pPr>
      <w:r w:rsidRPr="005026A1">
        <w:t>16.6.3.2.4.1</w:t>
      </w:r>
      <w:r w:rsidRPr="005026A1">
        <w:tab/>
        <w:t>Initial conditions</w:t>
      </w:r>
    </w:p>
    <w:p w14:paraId="4A3D7E44" w14:textId="77777777" w:rsidR="00A22A02" w:rsidRPr="005026A1" w:rsidRDefault="00A22A02" w:rsidP="00A22A02">
      <w:r w:rsidRPr="005026A1">
        <w:t>This test shall be tested using any of the test configurations in Table 16.6.3.2.4.1-1.</w:t>
      </w:r>
    </w:p>
    <w:p w14:paraId="3421D09E" w14:textId="77777777" w:rsidR="00A22A02" w:rsidRPr="005026A1" w:rsidRDefault="00A22A02" w:rsidP="00A22A02">
      <w:pPr>
        <w:pStyle w:val="TH"/>
      </w:pPr>
      <w:r w:rsidRPr="005026A1">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A22A02" w:rsidRPr="005026A1" w14:paraId="2FA03685"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104D160B" w14:textId="77777777" w:rsidR="00A22A02" w:rsidRPr="005026A1" w:rsidRDefault="00A22A02" w:rsidP="007E19BA">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785352E6" w14:textId="77777777" w:rsidR="00A22A02" w:rsidRPr="005026A1" w:rsidRDefault="00A22A02" w:rsidP="007E19BA">
            <w:pPr>
              <w:pStyle w:val="TAH"/>
            </w:pPr>
            <w:r w:rsidRPr="005026A1">
              <w:t>Description</w:t>
            </w:r>
          </w:p>
        </w:tc>
      </w:tr>
      <w:tr w:rsidR="00A22A02" w:rsidRPr="005026A1" w14:paraId="42237FDD"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305854A0" w14:textId="77777777" w:rsidR="00A22A02" w:rsidRPr="005026A1" w:rsidRDefault="00A22A02" w:rsidP="007E19BA">
            <w:pPr>
              <w:pStyle w:val="TAL"/>
              <w:jc w:val="center"/>
            </w:pPr>
            <w:r w:rsidRPr="005026A1">
              <w:t>16.6.3.2-1</w:t>
            </w:r>
          </w:p>
        </w:tc>
        <w:tc>
          <w:tcPr>
            <w:tcW w:w="6521" w:type="dxa"/>
            <w:tcBorders>
              <w:top w:val="single" w:sz="4" w:space="0" w:color="auto"/>
              <w:left w:val="single" w:sz="4" w:space="0" w:color="auto"/>
              <w:bottom w:val="single" w:sz="4" w:space="0" w:color="auto"/>
              <w:right w:val="single" w:sz="4" w:space="0" w:color="auto"/>
            </w:tcBorders>
            <w:hideMark/>
          </w:tcPr>
          <w:p w14:paraId="47B33C77" w14:textId="77777777" w:rsidR="00A22A02" w:rsidRPr="005026A1" w:rsidRDefault="00A22A02" w:rsidP="007E19BA">
            <w:pPr>
              <w:pStyle w:val="TAL"/>
            </w:pPr>
            <w:r w:rsidRPr="005026A1">
              <w:t>NR 15 kHz SSB SCS, 10 MHz bandwidth, FDD duplex mode, LTE FDD</w:t>
            </w:r>
          </w:p>
        </w:tc>
      </w:tr>
      <w:tr w:rsidR="00A22A02" w:rsidRPr="005026A1" w14:paraId="73EEBFED"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66ED2AEF" w14:textId="77777777" w:rsidR="00A22A02" w:rsidRPr="005026A1" w:rsidRDefault="00A22A02" w:rsidP="007E19BA">
            <w:pPr>
              <w:pStyle w:val="TAL"/>
              <w:jc w:val="center"/>
            </w:pPr>
            <w:r w:rsidRPr="005026A1">
              <w:t>16.6.3.2-2</w:t>
            </w:r>
          </w:p>
        </w:tc>
        <w:tc>
          <w:tcPr>
            <w:tcW w:w="6521" w:type="dxa"/>
            <w:tcBorders>
              <w:top w:val="single" w:sz="4" w:space="0" w:color="auto"/>
              <w:left w:val="single" w:sz="4" w:space="0" w:color="auto"/>
              <w:bottom w:val="single" w:sz="4" w:space="0" w:color="auto"/>
              <w:right w:val="single" w:sz="4" w:space="0" w:color="auto"/>
            </w:tcBorders>
            <w:hideMark/>
          </w:tcPr>
          <w:p w14:paraId="3394F103" w14:textId="77777777" w:rsidR="00A22A02" w:rsidRPr="005026A1" w:rsidRDefault="00A22A02" w:rsidP="007E19BA">
            <w:pPr>
              <w:pStyle w:val="TAL"/>
            </w:pPr>
            <w:r w:rsidRPr="005026A1">
              <w:t>NR 15 kHz SSB SCS, 10 MHz bandwidth, TDD duplex mode, LTE FDD</w:t>
            </w:r>
          </w:p>
        </w:tc>
      </w:tr>
      <w:tr w:rsidR="00A22A02" w:rsidRPr="005026A1" w14:paraId="02D596C3"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2945DE03" w14:textId="77777777" w:rsidR="00A22A02" w:rsidRPr="005026A1" w:rsidRDefault="00A22A02" w:rsidP="007E19BA">
            <w:pPr>
              <w:pStyle w:val="TAL"/>
              <w:jc w:val="center"/>
            </w:pPr>
            <w:r w:rsidRPr="005026A1">
              <w:t>16.6.3.2-3</w:t>
            </w:r>
          </w:p>
        </w:tc>
        <w:tc>
          <w:tcPr>
            <w:tcW w:w="6521" w:type="dxa"/>
            <w:tcBorders>
              <w:top w:val="single" w:sz="4" w:space="0" w:color="auto"/>
              <w:left w:val="single" w:sz="4" w:space="0" w:color="auto"/>
              <w:bottom w:val="single" w:sz="4" w:space="0" w:color="auto"/>
              <w:right w:val="single" w:sz="4" w:space="0" w:color="auto"/>
            </w:tcBorders>
            <w:hideMark/>
          </w:tcPr>
          <w:p w14:paraId="7862D6C1" w14:textId="77777777" w:rsidR="00A22A02" w:rsidRPr="005026A1" w:rsidRDefault="00A22A02" w:rsidP="007E19BA">
            <w:pPr>
              <w:pStyle w:val="TAL"/>
            </w:pPr>
            <w:r w:rsidRPr="005026A1">
              <w:t>NR 30 kHz SSB SCS, 20 MHz bandwidth, TDD duplex mode, LTE FDD</w:t>
            </w:r>
          </w:p>
        </w:tc>
      </w:tr>
      <w:tr w:rsidR="00A22A02" w:rsidRPr="005026A1" w14:paraId="7DEAFD0A"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57057900" w14:textId="77777777" w:rsidR="00A22A02" w:rsidRPr="005026A1" w:rsidRDefault="00A22A02" w:rsidP="007E19BA">
            <w:pPr>
              <w:pStyle w:val="TAL"/>
              <w:jc w:val="center"/>
            </w:pPr>
            <w:r w:rsidRPr="005026A1">
              <w:t>16.6.3.2-4</w:t>
            </w:r>
          </w:p>
        </w:tc>
        <w:tc>
          <w:tcPr>
            <w:tcW w:w="6521" w:type="dxa"/>
            <w:tcBorders>
              <w:top w:val="single" w:sz="4" w:space="0" w:color="auto"/>
              <w:left w:val="single" w:sz="4" w:space="0" w:color="auto"/>
              <w:bottom w:val="single" w:sz="4" w:space="0" w:color="auto"/>
              <w:right w:val="single" w:sz="4" w:space="0" w:color="auto"/>
            </w:tcBorders>
            <w:hideMark/>
          </w:tcPr>
          <w:p w14:paraId="07FFDDC1" w14:textId="77777777" w:rsidR="00A22A02" w:rsidRPr="005026A1" w:rsidRDefault="00A22A02" w:rsidP="007E19BA">
            <w:pPr>
              <w:pStyle w:val="TAL"/>
            </w:pPr>
            <w:r w:rsidRPr="005026A1">
              <w:t>NR 15 kHz SSB SCS, 10 MHz bandwidth, HD-FDD duplex mode, LTE TDD</w:t>
            </w:r>
          </w:p>
        </w:tc>
      </w:tr>
      <w:tr w:rsidR="00A22A02" w:rsidRPr="005026A1" w14:paraId="1E5325C7"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tcPr>
          <w:p w14:paraId="3AFA7739" w14:textId="77777777" w:rsidR="00A22A02" w:rsidRPr="005026A1" w:rsidRDefault="00A22A02" w:rsidP="007E19BA">
            <w:pPr>
              <w:pStyle w:val="TAL"/>
              <w:jc w:val="center"/>
            </w:pPr>
            <w:r w:rsidRPr="005026A1">
              <w:t>16.6.3.2-5</w:t>
            </w:r>
          </w:p>
        </w:tc>
        <w:tc>
          <w:tcPr>
            <w:tcW w:w="6521" w:type="dxa"/>
            <w:tcBorders>
              <w:top w:val="single" w:sz="4" w:space="0" w:color="auto"/>
              <w:left w:val="single" w:sz="4" w:space="0" w:color="auto"/>
              <w:bottom w:val="single" w:sz="4" w:space="0" w:color="auto"/>
              <w:right w:val="single" w:sz="4" w:space="0" w:color="auto"/>
            </w:tcBorders>
          </w:tcPr>
          <w:p w14:paraId="35BC92A9" w14:textId="77777777" w:rsidR="00A22A02" w:rsidRPr="005026A1" w:rsidRDefault="00A22A02" w:rsidP="007E19BA">
            <w:pPr>
              <w:pStyle w:val="TAL"/>
            </w:pPr>
            <w:r w:rsidRPr="005026A1">
              <w:t>NR 15 kHz SSB SCS, 10 MHz bandwidth, TDD duplex mode, LTE TDD</w:t>
            </w:r>
          </w:p>
        </w:tc>
      </w:tr>
      <w:tr w:rsidR="00A22A02" w:rsidRPr="005026A1" w14:paraId="46F33087"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tcPr>
          <w:p w14:paraId="76DD0899" w14:textId="77777777" w:rsidR="00A22A02" w:rsidRPr="005026A1" w:rsidRDefault="00A22A02" w:rsidP="007E19BA">
            <w:pPr>
              <w:pStyle w:val="TAL"/>
              <w:jc w:val="center"/>
            </w:pPr>
            <w:r w:rsidRPr="005026A1">
              <w:t>16.6.3.2-6</w:t>
            </w:r>
          </w:p>
        </w:tc>
        <w:tc>
          <w:tcPr>
            <w:tcW w:w="6521" w:type="dxa"/>
            <w:tcBorders>
              <w:top w:val="single" w:sz="4" w:space="0" w:color="auto"/>
              <w:left w:val="single" w:sz="4" w:space="0" w:color="auto"/>
              <w:bottom w:val="single" w:sz="4" w:space="0" w:color="auto"/>
              <w:right w:val="single" w:sz="4" w:space="0" w:color="auto"/>
            </w:tcBorders>
          </w:tcPr>
          <w:p w14:paraId="189FD676" w14:textId="77777777" w:rsidR="00A22A02" w:rsidRPr="005026A1" w:rsidRDefault="00A22A02" w:rsidP="007E19BA">
            <w:pPr>
              <w:pStyle w:val="TAL"/>
            </w:pPr>
            <w:r w:rsidRPr="005026A1">
              <w:t>NR 30kHz SSB SCS, 20 MHz bandwidth, TDD duplex mode, LTE TDD</w:t>
            </w:r>
          </w:p>
        </w:tc>
      </w:tr>
      <w:tr w:rsidR="00A22A02" w:rsidRPr="005026A1" w14:paraId="6EAB4259" w14:textId="77777777" w:rsidTr="007E19BA">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7A9985B4" w14:textId="77777777" w:rsidR="00A22A02" w:rsidRPr="005026A1" w:rsidRDefault="00A22A02" w:rsidP="007E19BA">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3B1D4931" w14:textId="77777777" w:rsidR="00A22A02" w:rsidRPr="005026A1" w:rsidRDefault="00A22A02" w:rsidP="00A22A02"/>
    <w:p w14:paraId="6D8DB630" w14:textId="77777777" w:rsidR="00A22A02" w:rsidRPr="005026A1" w:rsidRDefault="00A22A02" w:rsidP="00A22A02">
      <w:r w:rsidRPr="005026A1">
        <w:t>Configure the test requirement and the DUT according to the parameters in Table 16.6.3.2.4.1-2.</w:t>
      </w:r>
    </w:p>
    <w:p w14:paraId="70934406" w14:textId="77777777" w:rsidR="00A22A02" w:rsidRPr="005026A1" w:rsidRDefault="00A22A02" w:rsidP="00A22A02">
      <w:pPr>
        <w:pStyle w:val="TH"/>
      </w:pPr>
      <w:r w:rsidRPr="005026A1">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22A02" w:rsidRPr="005026A1" w14:paraId="5F075349"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5CA58C4B" w14:textId="77777777" w:rsidR="00A22A02" w:rsidRPr="005026A1" w:rsidRDefault="00A22A02" w:rsidP="007E19BA">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6040BA9" w14:textId="77777777" w:rsidR="00A22A02" w:rsidRPr="005026A1" w:rsidRDefault="00A22A02" w:rsidP="007E19BA">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4403A3E" w14:textId="77777777" w:rsidR="00A22A02" w:rsidRPr="005026A1" w:rsidRDefault="00A22A02" w:rsidP="007E19BA">
            <w:pPr>
              <w:pStyle w:val="TAH"/>
            </w:pPr>
            <w:r w:rsidRPr="005026A1">
              <w:t>Comment</w:t>
            </w:r>
          </w:p>
        </w:tc>
      </w:tr>
      <w:tr w:rsidR="00A22A02" w:rsidRPr="005026A1" w14:paraId="50082855"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3712ED9D" w14:textId="77777777" w:rsidR="00A22A02" w:rsidRPr="005026A1" w:rsidRDefault="00A22A02" w:rsidP="007E19BA">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C326E8F" w14:textId="77777777" w:rsidR="00A22A02" w:rsidRPr="005026A1" w:rsidRDefault="00A22A02" w:rsidP="007E19BA">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5C84B93" w14:textId="77777777" w:rsidR="00A22A02" w:rsidRPr="005026A1" w:rsidRDefault="00A22A02" w:rsidP="007E19BA">
            <w:pPr>
              <w:pStyle w:val="TAL"/>
            </w:pPr>
            <w:r w:rsidRPr="005026A1">
              <w:t>As specified in TS 38.508-1 [14] clause 4.1.</w:t>
            </w:r>
          </w:p>
        </w:tc>
      </w:tr>
      <w:tr w:rsidR="00A22A02" w:rsidRPr="005026A1" w14:paraId="1ED222B6"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64002E3A" w14:textId="77777777" w:rsidR="00A22A02" w:rsidRPr="005026A1" w:rsidRDefault="00A22A02" w:rsidP="007E19BA">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5FA4FBE" w14:textId="77777777" w:rsidR="00A22A02" w:rsidRPr="005026A1" w:rsidRDefault="00A22A02" w:rsidP="007E19BA">
            <w:pPr>
              <w:pStyle w:val="TAL"/>
            </w:pPr>
            <w:r w:rsidRPr="005026A1">
              <w:t>As specified in Annex E, Table E.14-1 and TS 38.508-1 [14] clause 4.3.1.</w:t>
            </w:r>
          </w:p>
        </w:tc>
      </w:tr>
      <w:tr w:rsidR="00A22A02" w:rsidRPr="005026A1" w14:paraId="2BC79F22"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7E8A6F2A" w14:textId="77777777" w:rsidR="00A22A02" w:rsidRPr="005026A1" w:rsidRDefault="00A22A02" w:rsidP="007E19BA">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FD7904D" w14:textId="77777777" w:rsidR="00A22A02" w:rsidRPr="005026A1" w:rsidRDefault="00A22A02" w:rsidP="007E19BA">
            <w:pPr>
              <w:pStyle w:val="TAL"/>
            </w:pPr>
            <w:r w:rsidRPr="005026A1">
              <w:t>As specified by the test configuration selected from Table 16.6.3.2.4.1-1.</w:t>
            </w:r>
          </w:p>
        </w:tc>
      </w:tr>
      <w:tr w:rsidR="00A22A02" w:rsidRPr="005026A1" w14:paraId="744E99AA"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2430A7EE" w14:textId="77777777" w:rsidR="00A22A02" w:rsidRPr="005026A1" w:rsidRDefault="00A22A02" w:rsidP="007E19BA">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A7215C" w14:textId="77777777" w:rsidR="00A22A02" w:rsidRPr="005026A1" w:rsidRDefault="00A22A02" w:rsidP="007E19BA">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BB7C6B4" w14:textId="77777777" w:rsidR="00A22A02" w:rsidRPr="005026A1" w:rsidRDefault="00A22A02" w:rsidP="007E19BA">
            <w:pPr>
              <w:pStyle w:val="TAL"/>
            </w:pPr>
            <w:r w:rsidRPr="005026A1">
              <w:t>As specified in Annex C.2.2</w:t>
            </w:r>
          </w:p>
        </w:tc>
      </w:tr>
      <w:tr w:rsidR="00A22A02" w:rsidRPr="005026A1" w14:paraId="64F4CE6E" w14:textId="77777777" w:rsidTr="007E19BA">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66A0A65" w14:textId="77777777" w:rsidR="00A22A02" w:rsidRPr="005026A1" w:rsidRDefault="00A22A02" w:rsidP="007E19BA">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1D6D14" w14:textId="77777777" w:rsidR="00A22A02" w:rsidRPr="005026A1" w:rsidRDefault="00A22A02" w:rsidP="007E19BA">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5CEE6E6F" w14:textId="77777777" w:rsidR="00A22A02" w:rsidRPr="005026A1" w:rsidRDefault="00A22A02" w:rsidP="007E19BA">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0F6DD1" w14:textId="77777777" w:rsidR="00A22A02" w:rsidRPr="005026A1" w:rsidRDefault="00A22A02" w:rsidP="007E19BA">
            <w:pPr>
              <w:pStyle w:val="TAL"/>
            </w:pPr>
            <w:r w:rsidRPr="005026A1">
              <w:t>As specified in TS 38.508-1 [14] Annex A.</w:t>
            </w:r>
          </w:p>
        </w:tc>
      </w:tr>
      <w:tr w:rsidR="00A22A02" w:rsidRPr="005026A1" w14:paraId="1135DC65" w14:textId="77777777" w:rsidTr="007E19B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03432" w14:textId="77777777" w:rsidR="00A22A02" w:rsidRPr="005026A1" w:rsidRDefault="00A22A02" w:rsidP="007E19BA">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FF1AAA" w14:textId="77777777" w:rsidR="00A22A02" w:rsidRPr="005026A1" w:rsidRDefault="00A22A02" w:rsidP="007E19BA">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FAE9D97" w14:textId="77777777" w:rsidR="00A22A02" w:rsidRPr="005026A1" w:rsidRDefault="00A22A02" w:rsidP="007E19BA">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05551" w14:textId="77777777" w:rsidR="00A22A02" w:rsidRPr="005026A1" w:rsidRDefault="00A22A02" w:rsidP="007E19BA">
            <w:pPr>
              <w:spacing w:after="0"/>
              <w:rPr>
                <w:rFonts w:ascii="Arial" w:hAnsi="Arial"/>
                <w:sz w:val="18"/>
              </w:rPr>
            </w:pPr>
          </w:p>
        </w:tc>
      </w:tr>
      <w:tr w:rsidR="00A22A02" w:rsidRPr="005026A1" w14:paraId="7E8717FD"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5A54CB9B" w14:textId="77777777" w:rsidR="00A22A02" w:rsidRPr="005026A1" w:rsidRDefault="00A22A02" w:rsidP="007E19BA">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213ED01" w14:textId="77777777" w:rsidR="00A22A02" w:rsidRPr="005026A1" w:rsidRDefault="00A22A02" w:rsidP="007E19BA">
            <w:pPr>
              <w:pStyle w:val="TAL"/>
            </w:pPr>
          </w:p>
        </w:tc>
        <w:tc>
          <w:tcPr>
            <w:tcW w:w="3961" w:type="dxa"/>
            <w:tcBorders>
              <w:top w:val="single" w:sz="4" w:space="0" w:color="auto"/>
              <w:left w:val="single" w:sz="4" w:space="0" w:color="auto"/>
              <w:bottom w:val="single" w:sz="4" w:space="0" w:color="auto"/>
              <w:right w:val="single" w:sz="4" w:space="0" w:color="auto"/>
            </w:tcBorders>
          </w:tcPr>
          <w:p w14:paraId="5177DDDC" w14:textId="77777777" w:rsidR="00A22A02" w:rsidRPr="005026A1" w:rsidRDefault="00A22A02" w:rsidP="007E19BA">
            <w:pPr>
              <w:pStyle w:val="TAL"/>
            </w:pPr>
          </w:p>
        </w:tc>
      </w:tr>
    </w:tbl>
    <w:p w14:paraId="1FB0384D" w14:textId="77777777" w:rsidR="00A22A02" w:rsidRPr="005026A1" w:rsidRDefault="00A22A02" w:rsidP="00A22A02"/>
    <w:p w14:paraId="466CB152" w14:textId="77777777" w:rsidR="00A22A02" w:rsidRPr="005026A1" w:rsidRDefault="00A22A02" w:rsidP="00A22A02">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16.6.3.2.4.1-3 below.</w:t>
      </w:r>
    </w:p>
    <w:p w14:paraId="52DB7E57" w14:textId="77777777" w:rsidR="00A22A02" w:rsidRPr="005026A1" w:rsidRDefault="00A22A02" w:rsidP="00A22A02">
      <w:pPr>
        <w:pStyle w:val="B1"/>
      </w:pPr>
      <w:r w:rsidRPr="005026A1">
        <w:lastRenderedPageBreak/>
        <w:t>2. Message contents are defined in clause 16.6.3.2.4.3.</w:t>
      </w:r>
    </w:p>
    <w:p w14:paraId="498AAA7E" w14:textId="77777777" w:rsidR="00A22A02" w:rsidRPr="005026A1" w:rsidRDefault="00A22A02" w:rsidP="00A22A02">
      <w:pPr>
        <w:pStyle w:val="B1"/>
      </w:pPr>
      <w:r w:rsidRPr="005026A1">
        <w:t>3. There are two carriers and two cells specified in the test. NR Cell 1 is the cell used for connection setup with the power level set according to Annex C.1.1 and C.1.2 for this test.</w:t>
      </w:r>
    </w:p>
    <w:p w14:paraId="67BB8A46" w14:textId="77777777" w:rsidR="00A22A02" w:rsidRPr="005026A1" w:rsidRDefault="00A22A02" w:rsidP="00A22A02">
      <w:pPr>
        <w:pStyle w:val="TH"/>
      </w:pPr>
      <w:r w:rsidRPr="005026A1">
        <w:t xml:space="preserve">Table 16.6.3.2.4.1-3: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A22A02" w:rsidRPr="005026A1" w14:paraId="1F66B68B"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20B48BDA" w14:textId="77777777" w:rsidR="00A22A02" w:rsidRPr="005026A1" w:rsidRDefault="00A22A02" w:rsidP="007E19BA">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4965FDAA" w14:textId="77777777" w:rsidR="00A22A02" w:rsidRPr="005026A1" w:rsidRDefault="00A22A02" w:rsidP="007E19BA">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8C149EF" w14:textId="77777777" w:rsidR="00A22A02" w:rsidRPr="005026A1" w:rsidRDefault="00A22A02" w:rsidP="007E19BA">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5A3E343C" w14:textId="77777777" w:rsidR="00A22A02" w:rsidRPr="005026A1" w:rsidRDefault="00A22A02" w:rsidP="007E19BA">
            <w:pPr>
              <w:pStyle w:val="TAH"/>
              <w:spacing w:line="256" w:lineRule="auto"/>
            </w:pPr>
            <w:r w:rsidRPr="005026A1">
              <w:t>Comment</w:t>
            </w:r>
          </w:p>
        </w:tc>
      </w:tr>
      <w:tr w:rsidR="00A22A02" w:rsidRPr="005026A1" w14:paraId="11E39946"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4275B6AE" w14:textId="77777777" w:rsidR="00A22A02" w:rsidRPr="005026A1" w:rsidRDefault="00A22A02" w:rsidP="007E19BA">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38EE164A" w14:textId="77777777" w:rsidR="00A22A02" w:rsidRPr="005026A1" w:rsidRDefault="00A22A02" w:rsidP="007E19BA">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0D9EFFF" w14:textId="77777777" w:rsidR="00A22A02" w:rsidRPr="005026A1" w:rsidRDefault="00A22A02" w:rsidP="007E19BA">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3D8DEAE" w14:textId="77777777" w:rsidR="00A22A02" w:rsidRPr="005026A1" w:rsidRDefault="00A22A02" w:rsidP="007E19BA">
            <w:pPr>
              <w:pStyle w:val="TAL"/>
              <w:spacing w:line="256" w:lineRule="auto"/>
              <w:rPr>
                <w:rFonts w:cs="Arial"/>
                <w:b/>
              </w:rPr>
            </w:pPr>
            <w:r w:rsidRPr="005026A1">
              <w:rPr>
                <w:bCs/>
              </w:rPr>
              <w:t>1 NR carrier frequency is used in the test</w:t>
            </w:r>
          </w:p>
        </w:tc>
      </w:tr>
      <w:tr w:rsidR="00A22A02" w:rsidRPr="005026A1" w14:paraId="46065546"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637BC0A9" w14:textId="77777777" w:rsidR="00A22A02" w:rsidRPr="005026A1" w:rsidRDefault="00A22A02" w:rsidP="007E19BA">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D9AF002" w14:textId="77777777" w:rsidR="00A22A02" w:rsidRPr="005026A1" w:rsidRDefault="00A22A02" w:rsidP="007E19BA">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BF643AF" w14:textId="77777777" w:rsidR="00A22A02" w:rsidRPr="005026A1" w:rsidRDefault="00A22A02" w:rsidP="007E19BA">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18F6AF1" w14:textId="77777777" w:rsidR="00A22A02" w:rsidRPr="005026A1" w:rsidRDefault="00A22A02" w:rsidP="007E19BA">
            <w:pPr>
              <w:pStyle w:val="TAL"/>
              <w:spacing w:line="256" w:lineRule="auto"/>
              <w:rPr>
                <w:rFonts w:cs="Arial"/>
                <w:b/>
              </w:rPr>
            </w:pPr>
            <w:r w:rsidRPr="005026A1">
              <w:rPr>
                <w:bCs/>
              </w:rPr>
              <w:t>1 LTE carrier frequency is used in the test</w:t>
            </w:r>
          </w:p>
        </w:tc>
      </w:tr>
      <w:tr w:rsidR="00A22A02" w:rsidRPr="005026A1" w14:paraId="76371770"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7C024155" w14:textId="77777777" w:rsidR="00A22A02" w:rsidRPr="005026A1" w:rsidRDefault="00A22A02" w:rsidP="007E19BA">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D915116" w14:textId="77777777" w:rsidR="00A22A02" w:rsidRPr="005026A1" w:rsidRDefault="00A22A02" w:rsidP="007E19BA">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AE0B8E5" w14:textId="77777777" w:rsidR="00A22A02" w:rsidRPr="005026A1" w:rsidRDefault="00A22A02" w:rsidP="007E19BA">
            <w:pPr>
              <w:pStyle w:val="TAL"/>
              <w:spacing w:line="256" w:lineRule="auto"/>
              <w:rPr>
                <w:rFonts w:cs="Arial"/>
                <w:b/>
              </w:rPr>
            </w:pPr>
            <w:r w:rsidRPr="005026A1">
              <w:rPr>
                <w:bCs/>
              </w:rPr>
              <w:t xml:space="preserve">As specified in </w:t>
            </w:r>
            <w:r w:rsidRPr="005026A1">
              <w:t xml:space="preserve">Tables </w:t>
            </w:r>
            <w:r w:rsidRPr="005026A1">
              <w:rPr>
                <w:rFonts w:cs="v4.2.0"/>
              </w:rPr>
              <w:t>16.6.3.2.5-1</w:t>
            </w:r>
            <w:r w:rsidRPr="005026A1">
              <w:t xml:space="preserve"> and </w:t>
            </w:r>
            <w:r w:rsidRPr="005026A1">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2A22056E" w14:textId="77777777" w:rsidR="00A22A02" w:rsidRPr="005026A1" w:rsidRDefault="00A22A02" w:rsidP="007E19BA">
            <w:pPr>
              <w:pStyle w:val="TAL"/>
              <w:spacing w:line="256" w:lineRule="auto"/>
              <w:rPr>
                <w:rFonts w:cs="Arial"/>
              </w:rPr>
            </w:pPr>
          </w:p>
        </w:tc>
      </w:tr>
      <w:tr w:rsidR="00A22A02" w:rsidRPr="005026A1" w14:paraId="44A8292C"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3A8B12A8" w14:textId="77777777" w:rsidR="00A22A02" w:rsidRPr="005026A1" w:rsidRDefault="00A22A02" w:rsidP="007E19BA">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4579153" w14:textId="77777777" w:rsidR="00A22A02" w:rsidRPr="005026A1" w:rsidRDefault="00A22A02" w:rsidP="007E19BA">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E6ECBE9" w14:textId="77777777" w:rsidR="00A22A02" w:rsidRPr="005026A1" w:rsidRDefault="00A22A02" w:rsidP="007E19BA">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B916A4E" w14:textId="77777777" w:rsidR="00A22A02" w:rsidRPr="005026A1" w:rsidRDefault="00A22A02" w:rsidP="007E19BA">
            <w:pPr>
              <w:pStyle w:val="TAL"/>
              <w:spacing w:line="256" w:lineRule="auto"/>
              <w:rPr>
                <w:rFonts w:cs="Arial"/>
              </w:rPr>
            </w:pPr>
            <w:r w:rsidRPr="005026A1">
              <w:rPr>
                <w:rFonts w:cs="Arial"/>
              </w:rPr>
              <w:t>Cell 1 is on RF channel number 1</w:t>
            </w:r>
          </w:p>
        </w:tc>
      </w:tr>
      <w:tr w:rsidR="00A22A02" w:rsidRPr="005026A1" w14:paraId="0CC19292"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02405A20" w14:textId="77777777" w:rsidR="00A22A02" w:rsidRPr="005026A1" w:rsidRDefault="00A22A02" w:rsidP="007E19BA">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9CE28A1" w14:textId="77777777" w:rsidR="00A22A02" w:rsidRPr="005026A1" w:rsidRDefault="00A22A02" w:rsidP="007E19BA">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F9B2BB" w14:textId="77777777" w:rsidR="00A22A02" w:rsidRPr="005026A1" w:rsidRDefault="00A22A02" w:rsidP="007E19BA">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A4AA5A6" w14:textId="77777777" w:rsidR="00A22A02" w:rsidRPr="005026A1" w:rsidRDefault="00A22A02" w:rsidP="007E19BA">
            <w:pPr>
              <w:pStyle w:val="TAL"/>
              <w:spacing w:line="256" w:lineRule="auto"/>
              <w:rPr>
                <w:rFonts w:cs="Arial"/>
              </w:rPr>
            </w:pPr>
            <w:r w:rsidRPr="005026A1">
              <w:rPr>
                <w:rFonts w:cs="Arial"/>
              </w:rPr>
              <w:t>Cell 2 is on RF channel number 1</w:t>
            </w:r>
          </w:p>
        </w:tc>
      </w:tr>
      <w:tr w:rsidR="00A22A02" w:rsidRPr="005026A1" w14:paraId="49C022C8"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7920A687" w14:textId="77777777" w:rsidR="00A22A02" w:rsidRPr="005026A1" w:rsidRDefault="00A22A02" w:rsidP="007E19BA">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4A191C9" w14:textId="77777777" w:rsidR="00A22A02" w:rsidRPr="005026A1" w:rsidRDefault="00A22A02" w:rsidP="007E19BA">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562B8E3"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75BD9D1" w14:textId="77777777" w:rsidR="00A22A02" w:rsidRPr="005026A1" w:rsidRDefault="00A22A02" w:rsidP="007E19BA">
            <w:pPr>
              <w:pStyle w:val="TAL"/>
              <w:spacing w:line="256" w:lineRule="auto"/>
              <w:rPr>
                <w:rFonts w:cs="Arial"/>
              </w:rPr>
            </w:pPr>
            <w:r w:rsidRPr="005026A1">
              <w:rPr>
                <w:rFonts w:cs="Arial"/>
              </w:rPr>
              <w:t>As specified in TS 38.133 [6] Table 9.1.2-1. Per-UE gap pattern.</w:t>
            </w:r>
          </w:p>
        </w:tc>
      </w:tr>
      <w:tr w:rsidR="00A22A02" w:rsidRPr="005026A1" w14:paraId="41888BD1"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6B033629" w14:textId="77777777" w:rsidR="00A22A02" w:rsidRPr="005026A1" w:rsidRDefault="00A22A02" w:rsidP="007E19BA">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541A51F" w14:textId="77777777" w:rsidR="00A22A02" w:rsidRPr="005026A1" w:rsidRDefault="00A22A02" w:rsidP="007E19BA">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2689B8E" w14:textId="77777777" w:rsidR="00A22A02" w:rsidRPr="005026A1" w:rsidRDefault="00A22A02" w:rsidP="007E19BA">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2249C2F" w14:textId="77777777" w:rsidR="00A22A02" w:rsidRPr="005026A1" w:rsidRDefault="00A22A02" w:rsidP="007E19BA">
            <w:pPr>
              <w:pStyle w:val="TAL"/>
              <w:spacing w:line="256" w:lineRule="auto"/>
              <w:rPr>
                <w:rFonts w:cs="Arial"/>
              </w:rPr>
            </w:pPr>
            <w:r w:rsidRPr="005026A1">
              <w:rPr>
                <w:rFonts w:cs="Arial"/>
              </w:rPr>
              <w:t>Measurement quantity for Cell 1</w:t>
            </w:r>
          </w:p>
        </w:tc>
      </w:tr>
      <w:tr w:rsidR="00A22A02" w:rsidRPr="005026A1" w14:paraId="01184702"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2E68BB7A" w14:textId="77777777" w:rsidR="00A22A02" w:rsidRPr="005026A1" w:rsidRDefault="00A22A02" w:rsidP="007E19BA">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2ECF60A" w14:textId="77777777" w:rsidR="00A22A02" w:rsidRPr="005026A1" w:rsidRDefault="00A22A02" w:rsidP="007E19BA">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7A79262" w14:textId="77777777" w:rsidR="00A22A02" w:rsidRPr="005026A1" w:rsidRDefault="00A22A02" w:rsidP="007E19BA">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2A78EA6" w14:textId="77777777" w:rsidR="00A22A02" w:rsidRPr="005026A1" w:rsidRDefault="00A22A02" w:rsidP="007E19BA">
            <w:pPr>
              <w:pStyle w:val="TAL"/>
              <w:spacing w:line="256" w:lineRule="auto"/>
              <w:rPr>
                <w:rFonts w:cs="Arial"/>
              </w:rPr>
            </w:pPr>
            <w:r w:rsidRPr="005026A1">
              <w:rPr>
                <w:rFonts w:cs="Arial"/>
              </w:rPr>
              <w:t>Measurement quantity for Cell 2</w:t>
            </w:r>
          </w:p>
        </w:tc>
      </w:tr>
      <w:tr w:rsidR="00A22A02" w:rsidRPr="005026A1" w14:paraId="385BEEE4"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1B68BCE5" w14:textId="77777777" w:rsidR="00A22A02" w:rsidRPr="005026A1" w:rsidRDefault="00A22A02" w:rsidP="007E19BA">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C235444" w14:textId="77777777" w:rsidR="00A22A02" w:rsidRPr="005026A1" w:rsidRDefault="00A22A02" w:rsidP="007E19BA">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2648717" w14:textId="77777777" w:rsidR="00A22A02" w:rsidRPr="005026A1" w:rsidRDefault="00A22A02" w:rsidP="007E19BA">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59F3909" w14:textId="77777777" w:rsidR="00A22A02" w:rsidRPr="005026A1" w:rsidRDefault="00A22A02" w:rsidP="007E19BA">
            <w:pPr>
              <w:pStyle w:val="TAL"/>
              <w:spacing w:line="256" w:lineRule="auto"/>
              <w:rPr>
                <w:rFonts w:cs="Arial"/>
              </w:rPr>
            </w:pPr>
            <w:r w:rsidRPr="005026A1">
              <w:rPr>
                <w:rFonts w:cs="Arial"/>
              </w:rPr>
              <w:t>SS-RSRP threshold for SS-RSRP measurement on cell1 for event B2</w:t>
            </w:r>
          </w:p>
        </w:tc>
      </w:tr>
      <w:tr w:rsidR="00A22A02" w:rsidRPr="005026A1" w14:paraId="7CC4A246"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39E8701A" w14:textId="77777777" w:rsidR="00A22A02" w:rsidRPr="005026A1" w:rsidRDefault="00A22A02" w:rsidP="007E19BA">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5217608" w14:textId="77777777" w:rsidR="00A22A02" w:rsidRPr="005026A1" w:rsidRDefault="00A22A02" w:rsidP="007E19BA">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FB9C98E" w14:textId="77777777" w:rsidR="00A22A02" w:rsidRPr="005026A1" w:rsidRDefault="00A22A02" w:rsidP="007E19BA">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5760C59" w14:textId="77777777" w:rsidR="00A22A02" w:rsidRPr="005026A1" w:rsidRDefault="00A22A02" w:rsidP="007E19BA">
            <w:pPr>
              <w:pStyle w:val="TAL"/>
              <w:spacing w:line="256" w:lineRule="auto"/>
              <w:rPr>
                <w:rFonts w:cs="Arial"/>
              </w:rPr>
            </w:pPr>
            <w:r w:rsidRPr="005026A1">
              <w:rPr>
                <w:rFonts w:cs="Arial"/>
              </w:rPr>
              <w:t>E-UTRAN RSRP threshold for SS-RSRP measurement on cell1 for event B2</w:t>
            </w:r>
          </w:p>
        </w:tc>
      </w:tr>
      <w:tr w:rsidR="00A22A02" w:rsidRPr="005026A1" w14:paraId="194D7358"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1E923F82" w14:textId="77777777" w:rsidR="00A22A02" w:rsidRPr="005026A1" w:rsidRDefault="00A22A02" w:rsidP="007E19BA">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B9B1D3D" w14:textId="77777777" w:rsidR="00A22A02" w:rsidRPr="005026A1" w:rsidRDefault="00A22A02" w:rsidP="007E19BA">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38BDA426"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E4F0A5D" w14:textId="77777777" w:rsidR="00A22A02" w:rsidRPr="005026A1" w:rsidRDefault="00A22A02" w:rsidP="007E19BA">
            <w:pPr>
              <w:pStyle w:val="TAL"/>
              <w:spacing w:line="256" w:lineRule="auto"/>
              <w:rPr>
                <w:rFonts w:cs="Arial"/>
              </w:rPr>
            </w:pPr>
          </w:p>
        </w:tc>
      </w:tr>
      <w:tr w:rsidR="00A22A02" w:rsidRPr="005026A1" w14:paraId="0CF7037F"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4B4EBD7A" w14:textId="77777777" w:rsidR="00A22A02" w:rsidRPr="005026A1" w:rsidRDefault="00A22A02" w:rsidP="007E19BA">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6C7C83D" w14:textId="77777777" w:rsidR="00A22A02" w:rsidRPr="005026A1" w:rsidRDefault="00A22A02" w:rsidP="007E19BA">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9599A9C"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D8D3354" w14:textId="77777777" w:rsidR="00A22A02" w:rsidRPr="005026A1" w:rsidRDefault="00A22A02" w:rsidP="007E19BA">
            <w:pPr>
              <w:pStyle w:val="TAL"/>
              <w:spacing w:line="256" w:lineRule="auto"/>
              <w:rPr>
                <w:rFonts w:cs="Arial"/>
              </w:rPr>
            </w:pPr>
          </w:p>
        </w:tc>
      </w:tr>
      <w:tr w:rsidR="00A22A02" w:rsidRPr="005026A1" w14:paraId="357F68DB"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7B4DDAC7" w14:textId="77777777" w:rsidR="00A22A02" w:rsidRPr="005026A1" w:rsidRDefault="00A22A02" w:rsidP="007E19BA">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4CEF49C" w14:textId="77777777" w:rsidR="00A22A02" w:rsidRPr="005026A1" w:rsidRDefault="00A22A02" w:rsidP="007E19BA">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28AE94D"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62506B6" w14:textId="77777777" w:rsidR="00A22A02" w:rsidRPr="005026A1" w:rsidRDefault="00A22A02" w:rsidP="007E19BA">
            <w:pPr>
              <w:pStyle w:val="TAL"/>
              <w:spacing w:line="256" w:lineRule="auto"/>
              <w:rPr>
                <w:rFonts w:cs="Arial"/>
              </w:rPr>
            </w:pPr>
            <w:r w:rsidRPr="005026A1">
              <w:rPr>
                <w:rFonts w:cs="Arial"/>
              </w:rPr>
              <w:t>L3 filtering is not used</w:t>
            </w:r>
          </w:p>
        </w:tc>
      </w:tr>
      <w:tr w:rsidR="00A22A02" w:rsidRPr="005026A1" w14:paraId="1A67C01B"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73E6733F" w14:textId="77777777" w:rsidR="00A22A02" w:rsidRPr="005026A1" w:rsidRDefault="00A22A02" w:rsidP="007E19BA">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AE021FC" w14:textId="77777777" w:rsidR="00A22A02" w:rsidRPr="005026A1" w:rsidRDefault="00A22A02" w:rsidP="007E19BA">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84A22E" w14:textId="77777777" w:rsidR="00A22A02" w:rsidRPr="005026A1" w:rsidRDefault="00A22A02" w:rsidP="007E19BA">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24E8C44" w14:textId="77777777" w:rsidR="00A22A02" w:rsidRPr="005026A1" w:rsidRDefault="00A22A02" w:rsidP="007E19BA">
            <w:pPr>
              <w:pStyle w:val="TAL"/>
              <w:spacing w:line="256" w:lineRule="auto"/>
              <w:rPr>
                <w:rFonts w:cs="Arial"/>
              </w:rPr>
            </w:pPr>
            <w:r w:rsidRPr="005026A1">
              <w:rPr>
                <w:rFonts w:cs="Arial"/>
              </w:rPr>
              <w:t>OFF</w:t>
            </w:r>
          </w:p>
        </w:tc>
      </w:tr>
      <w:tr w:rsidR="00A22A02" w:rsidRPr="005026A1" w14:paraId="79EC9301"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19419684" w14:textId="77777777" w:rsidR="00A22A02" w:rsidRPr="005026A1" w:rsidRDefault="00A22A02" w:rsidP="007E19BA">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0438141B" w14:textId="77777777" w:rsidR="00A22A02" w:rsidRPr="005026A1" w:rsidRDefault="00A22A02" w:rsidP="007E19BA">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6681497" w14:textId="77777777" w:rsidR="00A22A02" w:rsidRPr="005026A1" w:rsidRDefault="00A22A02" w:rsidP="007E19BA">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1EADB52" w14:textId="77777777" w:rsidR="00A22A02" w:rsidRPr="005026A1" w:rsidRDefault="00A22A02" w:rsidP="007E19BA">
            <w:pPr>
              <w:pStyle w:val="TAL"/>
              <w:spacing w:line="256" w:lineRule="auto"/>
              <w:rPr>
                <w:rFonts w:cs="Arial"/>
              </w:rPr>
            </w:pPr>
          </w:p>
        </w:tc>
      </w:tr>
      <w:tr w:rsidR="00A22A02" w:rsidRPr="005026A1" w14:paraId="028D055C"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03D092BD" w14:textId="77777777" w:rsidR="00A22A02" w:rsidRPr="005026A1" w:rsidRDefault="00A22A02" w:rsidP="007E19BA">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39A1C6C" w14:textId="77777777" w:rsidR="00A22A02" w:rsidRPr="005026A1" w:rsidRDefault="00A22A02" w:rsidP="007E19BA">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A414B2D" w14:textId="77777777" w:rsidR="00A22A02" w:rsidRPr="005026A1" w:rsidRDefault="00A22A02" w:rsidP="007E19BA">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5EDE593" w14:textId="77777777" w:rsidR="00A22A02" w:rsidRPr="005026A1" w:rsidRDefault="00A22A02" w:rsidP="007E19BA">
            <w:pPr>
              <w:pStyle w:val="TAL"/>
              <w:spacing w:line="256" w:lineRule="auto"/>
              <w:rPr>
                <w:rFonts w:cs="Arial"/>
              </w:rPr>
            </w:pPr>
          </w:p>
        </w:tc>
      </w:tr>
      <w:tr w:rsidR="00A22A02" w:rsidRPr="005026A1" w14:paraId="3802805D" w14:textId="77777777" w:rsidTr="007E19BA">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7133C70" w14:textId="77777777" w:rsidR="00A22A02" w:rsidRPr="005026A1" w:rsidRDefault="00A22A02" w:rsidP="007E19BA">
            <w:pPr>
              <w:pStyle w:val="TAN"/>
              <w:spacing w:line="256" w:lineRule="auto"/>
            </w:pPr>
            <w:r w:rsidRPr="005026A1">
              <w:t>Note 1:</w:t>
            </w:r>
            <w:r w:rsidRPr="005026A1">
              <w:tab/>
              <w:t xml:space="preserve">Values are defined in Table </w:t>
            </w:r>
            <w:r w:rsidRPr="005026A1">
              <w:rPr>
                <w:rFonts w:cs="v4.2.0"/>
              </w:rPr>
              <w:t>16.6.3.2.5-1</w:t>
            </w:r>
          </w:p>
        </w:tc>
      </w:tr>
    </w:tbl>
    <w:p w14:paraId="53033AF0" w14:textId="77777777" w:rsidR="00A22A02" w:rsidRPr="005026A1" w:rsidRDefault="00A22A02" w:rsidP="00A22A02"/>
    <w:p w14:paraId="3DF8EA25" w14:textId="77777777" w:rsidR="00A22A02" w:rsidRPr="005026A1" w:rsidRDefault="00A22A02" w:rsidP="00A22A02">
      <w:pPr>
        <w:pStyle w:val="H6"/>
      </w:pPr>
      <w:r w:rsidRPr="005026A1">
        <w:t>16.6.3.2.4.2</w:t>
      </w:r>
      <w:r w:rsidRPr="005026A1">
        <w:tab/>
        <w:t>Test procedure</w:t>
      </w:r>
    </w:p>
    <w:p w14:paraId="113B68EF" w14:textId="77777777" w:rsidR="00A22A02" w:rsidRPr="005026A1" w:rsidRDefault="00A22A02" w:rsidP="00A22A02">
      <w:r w:rsidRPr="005026A1">
        <w:t>Same as the test procedure given in 6.6.3.1.4.2 with following exceptions:</w:t>
      </w:r>
    </w:p>
    <w:p w14:paraId="2F3543FC" w14:textId="77777777" w:rsidR="00A22A02" w:rsidRPr="005026A1" w:rsidRDefault="00A22A02" w:rsidP="00A22A02">
      <w:pPr>
        <w:pStyle w:val="B1"/>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297DE600" w14:textId="6607BAB3" w:rsidR="00A22A02" w:rsidRPr="005026A1" w:rsidRDefault="00A22A02" w:rsidP="00A22A02">
      <w:pPr>
        <w:pStyle w:val="B1"/>
      </w:pPr>
      <w:r w:rsidRPr="005026A1">
        <w:t xml:space="preserve">6. UE shall transmit a </w:t>
      </w:r>
      <w:proofErr w:type="spellStart"/>
      <w:r w:rsidRPr="005026A1">
        <w:rPr>
          <w:i/>
          <w:iCs/>
        </w:rPr>
        <w:t>MeasurementReport</w:t>
      </w:r>
      <w:proofErr w:type="spellEnd"/>
      <w:r w:rsidRPr="005026A1">
        <w:t xml:space="preserve"> message triggered by Event B2. If the measurement reporting delay from the beginning of time period T2 is less than 3842 </w:t>
      </w:r>
      <w:proofErr w:type="spellStart"/>
      <w:r w:rsidRPr="005026A1">
        <w:t>ms</w:t>
      </w:r>
      <w:proofErr w:type="spellEnd"/>
      <w:r w:rsidRPr="005026A1">
        <w:t xml:space="preserve"> the number of successful tests is increased by one. If the UE fails to report the event within the measurement reporting delay requirement</w:t>
      </w:r>
      <w:ins w:id="11" w:author="Fernando Alonso Macias" w:date="2024-07-22T16:33:00Z" w16du:dateUtc="2024-07-22T23:33:00Z">
        <w:r>
          <w:t>,</w:t>
        </w:r>
      </w:ins>
      <w:r w:rsidRPr="005026A1">
        <w:t xml:space="preserve"> then the number of failure tests is increased by one.</w:t>
      </w:r>
    </w:p>
    <w:p w14:paraId="5DED6477" w14:textId="77777777" w:rsidR="00A22A02" w:rsidRPr="005026A1" w:rsidRDefault="00A22A02" w:rsidP="00A22A02">
      <w:pPr>
        <w:pStyle w:val="H6"/>
      </w:pPr>
      <w:r w:rsidRPr="005026A1">
        <w:t>16.6.3.2.4.3</w:t>
      </w:r>
      <w:r w:rsidRPr="005026A1">
        <w:tab/>
        <w:t>Message contents</w:t>
      </w:r>
    </w:p>
    <w:p w14:paraId="77341A98" w14:textId="77777777" w:rsidR="00A22A02" w:rsidRPr="005026A1" w:rsidRDefault="00A22A02" w:rsidP="00A22A02">
      <w:pPr>
        <w:pStyle w:val="B1"/>
      </w:pPr>
      <w:r w:rsidRPr="005026A1">
        <w:t>Same as the message contents given in 6.6.3.1.4.3 with the following exception.</w:t>
      </w:r>
    </w:p>
    <w:p w14:paraId="24ED329B" w14:textId="77777777" w:rsidR="00A22A02" w:rsidRPr="005026A1" w:rsidRDefault="00A22A02" w:rsidP="00A22A02">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p>
    <w:p w14:paraId="3ABB21AD" w14:textId="77777777" w:rsidR="00A22A02" w:rsidRPr="005026A1" w:rsidRDefault="00A22A02" w:rsidP="00A22A02">
      <w:pPr>
        <w:pStyle w:val="H6"/>
      </w:pPr>
      <w:r w:rsidRPr="005026A1">
        <w:t>16.6.3.2.5</w:t>
      </w:r>
      <w:r w:rsidRPr="005026A1">
        <w:tab/>
        <w:t>Test requirement</w:t>
      </w:r>
    </w:p>
    <w:p w14:paraId="3807BA9F" w14:textId="77777777" w:rsidR="00A22A02" w:rsidRPr="005026A1" w:rsidRDefault="00A22A02" w:rsidP="00A22A02">
      <w:r w:rsidRPr="005026A1">
        <w:t>Tables 16.6.3.2.4.1-3, 16.6.3.2.5-1 and 16.6.3.2.5-2 define the primary level settings including test tolerances.</w:t>
      </w:r>
    </w:p>
    <w:p w14:paraId="1B8F3843" w14:textId="77777777" w:rsidR="00A22A02" w:rsidRPr="005026A1" w:rsidRDefault="00A22A02" w:rsidP="00A22A02">
      <w:pPr>
        <w:pStyle w:val="TH"/>
      </w:pPr>
      <w:r w:rsidRPr="005026A1">
        <w:rPr>
          <w:rFonts w:cs="v4.2.0"/>
        </w:rPr>
        <w:lastRenderedPageBreak/>
        <w:t xml:space="preserve">Table 16.6.3.2.5-1: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537"/>
        <w:gridCol w:w="1535"/>
        <w:gridCol w:w="1192"/>
        <w:gridCol w:w="1521"/>
        <w:tblGridChange w:id="12">
          <w:tblGrid>
            <w:gridCol w:w="1694"/>
            <w:gridCol w:w="80"/>
            <w:gridCol w:w="1586"/>
            <w:gridCol w:w="1369"/>
            <w:gridCol w:w="168"/>
            <w:gridCol w:w="1367"/>
            <w:gridCol w:w="168"/>
            <w:gridCol w:w="1024"/>
            <w:gridCol w:w="168"/>
            <w:gridCol w:w="1353"/>
            <w:gridCol w:w="168"/>
          </w:tblGrid>
        </w:tblGridChange>
      </w:tblGrid>
      <w:tr w:rsidR="00A22A02" w:rsidRPr="005026A1" w14:paraId="313B117D" w14:textId="77777777" w:rsidTr="007E19BA">
        <w:trPr>
          <w:trHeight w:val="195"/>
        </w:trPr>
        <w:tc>
          <w:tcPr>
            <w:tcW w:w="3360" w:type="dxa"/>
            <w:gridSpan w:val="3"/>
            <w:tcBorders>
              <w:top w:val="single" w:sz="4" w:space="0" w:color="auto"/>
              <w:left w:val="single" w:sz="4" w:space="0" w:color="auto"/>
              <w:bottom w:val="nil"/>
              <w:right w:val="single" w:sz="4" w:space="0" w:color="auto"/>
            </w:tcBorders>
            <w:hideMark/>
          </w:tcPr>
          <w:p w14:paraId="606E154A" w14:textId="77777777" w:rsidR="00A22A02" w:rsidRPr="005026A1" w:rsidRDefault="00A22A02" w:rsidP="007E19BA">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7A33A580" w14:textId="77777777" w:rsidR="00A22A02" w:rsidRPr="005026A1" w:rsidRDefault="00A22A02" w:rsidP="007E19BA">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2A6115BD" w14:textId="77777777" w:rsidR="00A22A02" w:rsidRPr="005026A1" w:rsidRDefault="00A22A02" w:rsidP="007E19BA">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698BBF69" w14:textId="77777777" w:rsidR="00A22A02" w:rsidRPr="005026A1" w:rsidRDefault="00A22A02" w:rsidP="007E19BA">
            <w:pPr>
              <w:pStyle w:val="TAH"/>
              <w:spacing w:line="256" w:lineRule="auto"/>
            </w:pPr>
            <w:r w:rsidRPr="005026A1">
              <w:t>Cell 1</w:t>
            </w:r>
          </w:p>
        </w:tc>
      </w:tr>
      <w:tr w:rsidR="00A22A02" w:rsidRPr="005026A1" w14:paraId="474F8B5D" w14:textId="77777777" w:rsidTr="007E19BA">
        <w:trPr>
          <w:trHeight w:val="237"/>
        </w:trPr>
        <w:tc>
          <w:tcPr>
            <w:tcW w:w="3360" w:type="dxa"/>
            <w:gridSpan w:val="3"/>
            <w:tcBorders>
              <w:top w:val="nil"/>
              <w:left w:val="single" w:sz="4" w:space="0" w:color="auto"/>
              <w:bottom w:val="single" w:sz="4" w:space="0" w:color="auto"/>
              <w:right w:val="single" w:sz="4" w:space="0" w:color="auto"/>
            </w:tcBorders>
          </w:tcPr>
          <w:p w14:paraId="421AA2EE" w14:textId="77777777" w:rsidR="00A22A02" w:rsidRPr="005026A1" w:rsidRDefault="00A22A02" w:rsidP="007E19BA">
            <w:pPr>
              <w:pStyle w:val="TAH"/>
              <w:spacing w:line="256" w:lineRule="auto"/>
            </w:pPr>
          </w:p>
        </w:tc>
        <w:tc>
          <w:tcPr>
            <w:tcW w:w="1369" w:type="dxa"/>
            <w:tcBorders>
              <w:top w:val="nil"/>
              <w:left w:val="single" w:sz="4" w:space="0" w:color="auto"/>
              <w:bottom w:val="single" w:sz="4" w:space="0" w:color="auto"/>
              <w:right w:val="single" w:sz="4" w:space="0" w:color="auto"/>
            </w:tcBorders>
          </w:tcPr>
          <w:p w14:paraId="12E958FC" w14:textId="77777777" w:rsidR="00A22A02" w:rsidRPr="005026A1" w:rsidRDefault="00A22A02" w:rsidP="007E19BA">
            <w:pPr>
              <w:pStyle w:val="TAH"/>
              <w:spacing w:line="256" w:lineRule="auto"/>
            </w:pPr>
          </w:p>
        </w:tc>
        <w:tc>
          <w:tcPr>
            <w:tcW w:w="1535" w:type="dxa"/>
            <w:tcBorders>
              <w:top w:val="nil"/>
              <w:left w:val="single" w:sz="4" w:space="0" w:color="auto"/>
              <w:bottom w:val="single" w:sz="4" w:space="0" w:color="auto"/>
              <w:right w:val="single" w:sz="4" w:space="0" w:color="auto"/>
            </w:tcBorders>
          </w:tcPr>
          <w:p w14:paraId="1D076AD4" w14:textId="77777777" w:rsidR="00A22A02" w:rsidRPr="005026A1" w:rsidRDefault="00A22A02" w:rsidP="007E19BA">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09A1218" w14:textId="77777777" w:rsidR="00A22A02" w:rsidRPr="005026A1" w:rsidRDefault="00A22A02" w:rsidP="007E19BA">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1B4FCB4" w14:textId="77777777" w:rsidR="00A22A02" w:rsidRPr="005026A1" w:rsidRDefault="00A22A02" w:rsidP="007E19BA">
            <w:pPr>
              <w:pStyle w:val="TAH"/>
              <w:spacing w:line="256" w:lineRule="auto"/>
            </w:pPr>
            <w:r w:rsidRPr="005026A1">
              <w:t>T2</w:t>
            </w:r>
          </w:p>
        </w:tc>
      </w:tr>
      <w:tr w:rsidR="00A22A02" w:rsidRPr="005026A1" w14:paraId="74286284"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51A23FEF" w14:textId="77777777" w:rsidR="00A22A02" w:rsidRPr="005026A1" w:rsidRDefault="00A22A02" w:rsidP="007E19BA">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587B82CC"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55B72F"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614F35" w14:textId="77777777" w:rsidR="00A22A02" w:rsidRPr="005026A1" w:rsidRDefault="00A22A02" w:rsidP="007E19BA">
            <w:pPr>
              <w:pStyle w:val="TAC"/>
              <w:spacing w:line="256" w:lineRule="auto"/>
            </w:pPr>
            <w:r w:rsidRPr="005026A1">
              <w:t>1</w:t>
            </w:r>
          </w:p>
        </w:tc>
      </w:tr>
      <w:tr w:rsidR="00A22A02" w:rsidRPr="005026A1" w14:paraId="636083CC" w14:textId="77777777" w:rsidTr="007E19BA">
        <w:trPr>
          <w:trHeight w:val="56"/>
        </w:trPr>
        <w:tc>
          <w:tcPr>
            <w:tcW w:w="3360" w:type="dxa"/>
            <w:gridSpan w:val="3"/>
            <w:tcBorders>
              <w:top w:val="single" w:sz="4" w:space="0" w:color="auto"/>
              <w:left w:val="single" w:sz="4" w:space="0" w:color="auto"/>
              <w:bottom w:val="nil"/>
              <w:right w:val="single" w:sz="4" w:space="0" w:color="auto"/>
            </w:tcBorders>
            <w:hideMark/>
          </w:tcPr>
          <w:p w14:paraId="4C585FFB" w14:textId="77777777" w:rsidR="00A22A02" w:rsidRPr="005026A1" w:rsidRDefault="00A22A02" w:rsidP="007E19BA">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75670E1A" w14:textId="77777777" w:rsidR="00A22A02" w:rsidRPr="005026A1" w:rsidRDefault="00A22A02" w:rsidP="007E19BA">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D94E732" w14:textId="77777777" w:rsidR="00A22A02" w:rsidRPr="005026A1" w:rsidRDefault="00A22A02" w:rsidP="007E19BA">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476246F" w14:textId="77777777" w:rsidR="00A22A02" w:rsidRPr="005026A1" w:rsidRDefault="00A22A02" w:rsidP="007E19BA">
            <w:pPr>
              <w:pStyle w:val="TAC"/>
              <w:spacing w:line="256" w:lineRule="auto"/>
              <w:rPr>
                <w:rFonts w:cs="Arial"/>
              </w:rPr>
            </w:pPr>
            <w:r w:rsidRPr="005026A1">
              <w:rPr>
                <w:rFonts w:cs="Arial"/>
              </w:rPr>
              <w:t>FDD</w:t>
            </w:r>
          </w:p>
        </w:tc>
      </w:tr>
      <w:tr w:rsidR="00A22A02" w:rsidRPr="005026A1" w14:paraId="44460432" w14:textId="77777777" w:rsidTr="007E19BA">
        <w:trPr>
          <w:trHeight w:val="56"/>
        </w:trPr>
        <w:tc>
          <w:tcPr>
            <w:tcW w:w="3360" w:type="dxa"/>
            <w:gridSpan w:val="3"/>
            <w:tcBorders>
              <w:top w:val="nil"/>
              <w:left w:val="single" w:sz="4" w:space="0" w:color="auto"/>
              <w:bottom w:val="single" w:sz="4" w:space="0" w:color="auto"/>
              <w:right w:val="single" w:sz="4" w:space="0" w:color="auto"/>
            </w:tcBorders>
          </w:tcPr>
          <w:p w14:paraId="08AD2246" w14:textId="77777777" w:rsidR="00A22A02" w:rsidRPr="005026A1" w:rsidRDefault="00A22A02" w:rsidP="007E19BA">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5087FE3" w14:textId="77777777" w:rsidR="00A22A02" w:rsidRPr="005026A1" w:rsidRDefault="00A22A02" w:rsidP="007E19BA">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1F2AF6" w14:textId="77777777" w:rsidR="00A22A02" w:rsidRPr="005026A1" w:rsidRDefault="00A22A02" w:rsidP="007E19BA">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C0172D" w14:textId="77777777" w:rsidR="00A22A02" w:rsidRPr="005026A1" w:rsidRDefault="00A22A02" w:rsidP="007E19BA">
            <w:pPr>
              <w:pStyle w:val="TAC"/>
              <w:spacing w:line="256" w:lineRule="auto"/>
              <w:rPr>
                <w:rFonts w:cs="Arial"/>
              </w:rPr>
            </w:pPr>
            <w:r w:rsidRPr="005026A1">
              <w:rPr>
                <w:rFonts w:cs="Arial"/>
              </w:rPr>
              <w:t>TDD</w:t>
            </w:r>
          </w:p>
        </w:tc>
      </w:tr>
      <w:tr w:rsidR="00A22A02" w:rsidRPr="005026A1" w14:paraId="679AEABC" w14:textId="77777777" w:rsidTr="007E19BA">
        <w:tc>
          <w:tcPr>
            <w:tcW w:w="1774" w:type="dxa"/>
            <w:gridSpan w:val="2"/>
            <w:tcBorders>
              <w:top w:val="single" w:sz="4" w:space="0" w:color="auto"/>
              <w:left w:val="single" w:sz="4" w:space="0" w:color="auto"/>
              <w:bottom w:val="nil"/>
              <w:right w:val="single" w:sz="4" w:space="0" w:color="auto"/>
            </w:tcBorders>
            <w:hideMark/>
          </w:tcPr>
          <w:p w14:paraId="4D1BCCC0" w14:textId="77777777" w:rsidR="00A22A02" w:rsidRPr="005026A1" w:rsidRDefault="00A22A02" w:rsidP="007E19BA">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3E8AD2BE" w14:textId="77777777" w:rsidR="00A22A02" w:rsidRPr="005026A1" w:rsidRDefault="00A22A02" w:rsidP="007E19BA">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EC39990"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E721A5"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02AC5B" w14:textId="77777777" w:rsidR="00A22A02" w:rsidRPr="005026A1" w:rsidRDefault="00A22A02" w:rsidP="007E19BA">
            <w:pPr>
              <w:pStyle w:val="TAC"/>
              <w:spacing w:line="256" w:lineRule="auto"/>
            </w:pPr>
            <w:r w:rsidRPr="005026A1">
              <w:t>TDDConf.1.1</w:t>
            </w:r>
          </w:p>
        </w:tc>
      </w:tr>
      <w:tr w:rsidR="00A22A02" w:rsidRPr="005026A1" w14:paraId="6D621941" w14:textId="77777777" w:rsidTr="007E19BA">
        <w:tc>
          <w:tcPr>
            <w:tcW w:w="1774" w:type="dxa"/>
            <w:gridSpan w:val="2"/>
            <w:tcBorders>
              <w:top w:val="nil"/>
              <w:left w:val="single" w:sz="4" w:space="0" w:color="auto"/>
              <w:bottom w:val="single" w:sz="4" w:space="0" w:color="auto"/>
              <w:right w:val="single" w:sz="4" w:space="0" w:color="auto"/>
            </w:tcBorders>
          </w:tcPr>
          <w:p w14:paraId="3D2C19AB" w14:textId="77777777" w:rsidR="00A22A02" w:rsidRPr="005026A1" w:rsidRDefault="00A22A02" w:rsidP="007E19BA">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FE19A1F" w14:textId="77777777" w:rsidR="00A22A02" w:rsidRPr="005026A1" w:rsidRDefault="00A22A02" w:rsidP="007E19BA">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CE291C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FF0BBB"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71E4C5" w14:textId="77777777" w:rsidR="00A22A02" w:rsidRPr="005026A1" w:rsidRDefault="00A22A02" w:rsidP="007E19BA">
            <w:pPr>
              <w:pStyle w:val="TAC"/>
              <w:spacing w:line="256" w:lineRule="auto"/>
            </w:pPr>
            <w:r w:rsidRPr="005026A1">
              <w:t>TDDConf.2.1</w:t>
            </w:r>
          </w:p>
        </w:tc>
      </w:tr>
      <w:tr w:rsidR="00A22A02" w:rsidRPr="005026A1" w14:paraId="67990637"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676FBB96" w14:textId="77777777" w:rsidR="00A22A02" w:rsidRPr="005026A1" w:rsidRDefault="00A22A02" w:rsidP="007E19BA">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447C55C3" w14:textId="77777777" w:rsidR="00A22A02" w:rsidRPr="005026A1" w:rsidRDefault="00A22A02" w:rsidP="007E19BA">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70F305BC"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62FECB7" w14:textId="77777777" w:rsidR="00A22A02" w:rsidRPr="005026A1" w:rsidRDefault="00A22A02" w:rsidP="007E19BA">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(FDD)</w:t>
            </w:r>
          </w:p>
        </w:tc>
      </w:tr>
      <w:tr w:rsidR="00A22A02" w:rsidRPr="005026A1" w14:paraId="2C7F53F2" w14:textId="77777777" w:rsidTr="007E19BA">
        <w:trPr>
          <w:trHeight w:val="115"/>
        </w:trPr>
        <w:tc>
          <w:tcPr>
            <w:tcW w:w="3360" w:type="dxa"/>
            <w:gridSpan w:val="3"/>
            <w:tcBorders>
              <w:top w:val="nil"/>
              <w:left w:val="single" w:sz="4" w:space="0" w:color="auto"/>
              <w:bottom w:val="nil"/>
              <w:right w:val="single" w:sz="4" w:space="0" w:color="auto"/>
            </w:tcBorders>
          </w:tcPr>
          <w:p w14:paraId="74904EBC"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5F296B92"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10A1D2"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01CD0B4" w14:textId="77777777" w:rsidR="00A22A02" w:rsidRPr="005026A1" w:rsidRDefault="00A22A02" w:rsidP="007E19BA">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52(TDD)</w:t>
            </w:r>
          </w:p>
        </w:tc>
      </w:tr>
      <w:tr w:rsidR="00A22A02" w:rsidRPr="005026A1" w14:paraId="57C6D5B6"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2BC43A7D"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2204A381"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015A64"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F56F96" w14:textId="77777777" w:rsidR="00A22A02" w:rsidRPr="005026A1" w:rsidRDefault="00A22A02" w:rsidP="007E19BA">
            <w:pPr>
              <w:pStyle w:val="TAC"/>
              <w:spacing w:line="256" w:lineRule="auto"/>
            </w:pPr>
            <w:r w:rsidRPr="005026A1">
              <w:t xml:space="preserve">20: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51 (TDD)</w:t>
            </w:r>
          </w:p>
        </w:tc>
      </w:tr>
      <w:tr w:rsidR="00A22A02" w:rsidRPr="005026A1" w14:paraId="73E538E4"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020189A7" w14:textId="77777777" w:rsidR="00A22A02" w:rsidRPr="005026A1" w:rsidRDefault="00A22A02" w:rsidP="007E19BA">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100A79AD"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EAA98E"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17796E9" w14:textId="77777777" w:rsidR="00A22A02" w:rsidRPr="005026A1" w:rsidRDefault="00A22A02" w:rsidP="007E19BA">
            <w:pPr>
              <w:pStyle w:val="TAC"/>
              <w:spacing w:line="256" w:lineRule="auto"/>
            </w:pPr>
            <w:r w:rsidRPr="005026A1">
              <w:t>SR.1.1 FDD</w:t>
            </w:r>
          </w:p>
        </w:tc>
      </w:tr>
      <w:tr w:rsidR="00A22A02" w:rsidRPr="005026A1" w14:paraId="05327DEE" w14:textId="77777777" w:rsidTr="007E19BA">
        <w:trPr>
          <w:trHeight w:val="115"/>
        </w:trPr>
        <w:tc>
          <w:tcPr>
            <w:tcW w:w="3360" w:type="dxa"/>
            <w:gridSpan w:val="3"/>
            <w:tcBorders>
              <w:top w:val="nil"/>
              <w:left w:val="single" w:sz="4" w:space="0" w:color="auto"/>
              <w:bottom w:val="nil"/>
              <w:right w:val="single" w:sz="4" w:space="0" w:color="auto"/>
            </w:tcBorders>
          </w:tcPr>
          <w:p w14:paraId="3BC47146"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7A3A5A60"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AA0DD0"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5E09EA2" w14:textId="77777777" w:rsidR="00A22A02" w:rsidRPr="005026A1" w:rsidRDefault="00A22A02" w:rsidP="007E19BA">
            <w:pPr>
              <w:pStyle w:val="TAC"/>
              <w:spacing w:line="256" w:lineRule="auto"/>
            </w:pPr>
            <w:r w:rsidRPr="005026A1">
              <w:t>SR.1.1 TDD</w:t>
            </w:r>
          </w:p>
        </w:tc>
      </w:tr>
      <w:tr w:rsidR="00A22A02" w:rsidRPr="005026A1" w14:paraId="2E9E0ED1"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7D15B51A"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44D195A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667D56"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E30E07" w14:textId="77777777" w:rsidR="00A22A02" w:rsidRPr="005026A1" w:rsidRDefault="00A22A02" w:rsidP="007E19BA">
            <w:pPr>
              <w:pStyle w:val="TAC"/>
              <w:spacing w:line="256" w:lineRule="auto"/>
            </w:pPr>
            <w:r w:rsidRPr="005026A1">
              <w:t>SR.2.1 TDD</w:t>
            </w:r>
          </w:p>
        </w:tc>
      </w:tr>
      <w:tr w:rsidR="00A22A02" w:rsidRPr="005026A1" w14:paraId="122F824D"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00AB2D8A" w14:textId="77777777" w:rsidR="00A22A02" w:rsidRPr="005026A1" w:rsidRDefault="00A22A02" w:rsidP="007E19BA">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41FEB0CB"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D13549"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EF61926" w14:textId="77777777" w:rsidR="00A22A02" w:rsidRPr="005026A1" w:rsidRDefault="00A22A02" w:rsidP="007E19BA">
            <w:pPr>
              <w:pStyle w:val="TAC"/>
              <w:spacing w:line="256" w:lineRule="auto"/>
            </w:pPr>
            <w:r w:rsidRPr="005026A1">
              <w:t>CR.1.1 FDD</w:t>
            </w:r>
          </w:p>
        </w:tc>
      </w:tr>
      <w:tr w:rsidR="00A22A02" w:rsidRPr="005026A1" w14:paraId="38CB00A7" w14:textId="77777777" w:rsidTr="007E19BA">
        <w:trPr>
          <w:trHeight w:val="115"/>
        </w:trPr>
        <w:tc>
          <w:tcPr>
            <w:tcW w:w="3360" w:type="dxa"/>
            <w:gridSpan w:val="3"/>
            <w:tcBorders>
              <w:top w:val="nil"/>
              <w:left w:val="single" w:sz="4" w:space="0" w:color="auto"/>
              <w:bottom w:val="nil"/>
              <w:right w:val="single" w:sz="4" w:space="0" w:color="auto"/>
            </w:tcBorders>
          </w:tcPr>
          <w:p w14:paraId="43A67FFE"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6588F9B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E064B4"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5841FF7" w14:textId="77777777" w:rsidR="00A22A02" w:rsidRPr="005026A1" w:rsidRDefault="00A22A02" w:rsidP="007E19BA">
            <w:pPr>
              <w:pStyle w:val="TAC"/>
              <w:spacing w:line="256" w:lineRule="auto"/>
            </w:pPr>
            <w:r w:rsidRPr="005026A1">
              <w:t>CR.1.1 TDD</w:t>
            </w:r>
          </w:p>
        </w:tc>
      </w:tr>
      <w:tr w:rsidR="00A22A02" w:rsidRPr="005026A1" w14:paraId="5864FE06"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5EE4C9CD"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0A1EB416"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EF7812"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DE40B4" w14:textId="77777777" w:rsidR="00A22A02" w:rsidRPr="005026A1" w:rsidRDefault="00A22A02" w:rsidP="007E19BA">
            <w:pPr>
              <w:pStyle w:val="TAC"/>
              <w:spacing w:line="256" w:lineRule="auto"/>
            </w:pPr>
            <w:r w:rsidRPr="005026A1">
              <w:t>CR.2.1 TDD</w:t>
            </w:r>
          </w:p>
        </w:tc>
      </w:tr>
      <w:tr w:rsidR="00A22A02" w:rsidRPr="005026A1" w14:paraId="711F000C" w14:textId="77777777" w:rsidTr="007E19BA">
        <w:trPr>
          <w:trHeight w:val="115"/>
        </w:trPr>
        <w:tc>
          <w:tcPr>
            <w:tcW w:w="3360" w:type="dxa"/>
            <w:gridSpan w:val="3"/>
            <w:tcBorders>
              <w:top w:val="nil"/>
              <w:left w:val="single" w:sz="4" w:space="0" w:color="auto"/>
              <w:bottom w:val="nil"/>
              <w:right w:val="single" w:sz="4" w:space="0" w:color="auto"/>
            </w:tcBorders>
            <w:hideMark/>
          </w:tcPr>
          <w:p w14:paraId="357214B5" w14:textId="77777777" w:rsidR="00A22A02" w:rsidRPr="005026A1" w:rsidRDefault="00A22A02" w:rsidP="007E19BA">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74912623"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710A5E"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EA7A984" w14:textId="77777777" w:rsidR="00A22A02" w:rsidRPr="005026A1" w:rsidRDefault="00A22A02" w:rsidP="007E19BA">
            <w:pPr>
              <w:pStyle w:val="TAC"/>
              <w:spacing w:line="256" w:lineRule="auto"/>
            </w:pPr>
            <w:r w:rsidRPr="005026A1">
              <w:t>CCR.1.1 FDD</w:t>
            </w:r>
          </w:p>
        </w:tc>
      </w:tr>
      <w:tr w:rsidR="00A22A02" w:rsidRPr="005026A1" w14:paraId="1518CD5D" w14:textId="77777777" w:rsidTr="007E19BA">
        <w:trPr>
          <w:trHeight w:val="115"/>
        </w:trPr>
        <w:tc>
          <w:tcPr>
            <w:tcW w:w="3360" w:type="dxa"/>
            <w:gridSpan w:val="3"/>
            <w:tcBorders>
              <w:top w:val="nil"/>
              <w:left w:val="single" w:sz="4" w:space="0" w:color="auto"/>
              <w:bottom w:val="nil"/>
              <w:right w:val="single" w:sz="4" w:space="0" w:color="auto"/>
            </w:tcBorders>
          </w:tcPr>
          <w:p w14:paraId="4D51B70F"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52E8871A"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93C351"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8B8D037" w14:textId="77777777" w:rsidR="00A22A02" w:rsidRPr="005026A1" w:rsidRDefault="00A22A02" w:rsidP="007E19BA">
            <w:pPr>
              <w:pStyle w:val="TAC"/>
              <w:spacing w:line="256" w:lineRule="auto"/>
            </w:pPr>
            <w:r w:rsidRPr="005026A1">
              <w:t>CCR.1.1 TDD</w:t>
            </w:r>
          </w:p>
        </w:tc>
      </w:tr>
      <w:tr w:rsidR="00A22A02" w:rsidRPr="005026A1" w14:paraId="6FD74E53"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738B142A"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399195FB"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338871"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060AC0" w14:textId="77777777" w:rsidR="00A22A02" w:rsidRPr="005026A1" w:rsidRDefault="00A22A02" w:rsidP="007E19BA">
            <w:pPr>
              <w:pStyle w:val="TAC"/>
              <w:spacing w:line="256" w:lineRule="auto"/>
            </w:pPr>
            <w:r w:rsidRPr="005026A1">
              <w:t>CCR.2.1 TDD</w:t>
            </w:r>
          </w:p>
        </w:tc>
      </w:tr>
      <w:tr w:rsidR="00A22A02" w:rsidRPr="005026A1" w14:paraId="205DBA40" w14:textId="77777777" w:rsidTr="007E19BA">
        <w:tc>
          <w:tcPr>
            <w:tcW w:w="1694" w:type="dxa"/>
            <w:tcBorders>
              <w:top w:val="single" w:sz="4" w:space="0" w:color="auto"/>
              <w:left w:val="single" w:sz="4" w:space="0" w:color="auto"/>
              <w:bottom w:val="nil"/>
              <w:right w:val="single" w:sz="4" w:space="0" w:color="auto"/>
            </w:tcBorders>
            <w:hideMark/>
          </w:tcPr>
          <w:p w14:paraId="31E4B98B" w14:textId="77777777" w:rsidR="00A22A02" w:rsidRPr="005026A1" w:rsidRDefault="00A22A02" w:rsidP="007E19BA">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EAED8D9" w14:textId="77777777" w:rsidR="00A22A02" w:rsidRPr="005026A1" w:rsidRDefault="00A22A02" w:rsidP="007E19BA">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4C1BE06"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7A3A0B5"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58FFE4" w14:textId="77777777" w:rsidR="00A22A02" w:rsidRPr="005026A1" w:rsidRDefault="00A22A02" w:rsidP="007E19BA">
            <w:pPr>
              <w:pStyle w:val="TAC"/>
              <w:spacing w:line="256" w:lineRule="auto"/>
              <w:rPr>
                <w:szCs w:val="18"/>
              </w:rPr>
            </w:pPr>
            <w:r w:rsidRPr="005026A1">
              <w:rPr>
                <w:szCs w:val="18"/>
              </w:rPr>
              <w:t>DLBWP.0.1</w:t>
            </w:r>
          </w:p>
        </w:tc>
      </w:tr>
      <w:tr w:rsidR="00A22A02" w:rsidRPr="005026A1" w14:paraId="518AC13B" w14:textId="77777777" w:rsidTr="007E19BA">
        <w:tc>
          <w:tcPr>
            <w:tcW w:w="1694" w:type="dxa"/>
            <w:tcBorders>
              <w:top w:val="nil"/>
              <w:left w:val="single" w:sz="4" w:space="0" w:color="auto"/>
              <w:bottom w:val="nil"/>
              <w:right w:val="single" w:sz="4" w:space="0" w:color="auto"/>
            </w:tcBorders>
          </w:tcPr>
          <w:p w14:paraId="46BEFCCC" w14:textId="77777777" w:rsidR="00A22A02" w:rsidRPr="005026A1" w:rsidRDefault="00A22A02" w:rsidP="007E19BA">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7F4E5E4" w14:textId="77777777" w:rsidR="00A22A02" w:rsidRPr="005026A1" w:rsidRDefault="00A22A02" w:rsidP="007E19BA">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924361D"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D3CF203"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1D6A7B" w14:textId="77777777" w:rsidR="00A22A02" w:rsidRPr="005026A1" w:rsidRDefault="00A22A02" w:rsidP="007E19BA">
            <w:pPr>
              <w:pStyle w:val="TAC"/>
              <w:spacing w:line="256" w:lineRule="auto"/>
              <w:rPr>
                <w:szCs w:val="18"/>
              </w:rPr>
            </w:pPr>
            <w:r w:rsidRPr="005026A1">
              <w:rPr>
                <w:szCs w:val="18"/>
              </w:rPr>
              <w:t>DLBWP.1.1</w:t>
            </w:r>
          </w:p>
        </w:tc>
      </w:tr>
      <w:tr w:rsidR="00A22A02" w:rsidRPr="005026A1" w14:paraId="48817C20" w14:textId="77777777" w:rsidTr="007E19BA">
        <w:tc>
          <w:tcPr>
            <w:tcW w:w="1694" w:type="dxa"/>
            <w:tcBorders>
              <w:top w:val="nil"/>
              <w:left w:val="single" w:sz="4" w:space="0" w:color="auto"/>
              <w:bottom w:val="nil"/>
              <w:right w:val="single" w:sz="4" w:space="0" w:color="auto"/>
            </w:tcBorders>
          </w:tcPr>
          <w:p w14:paraId="5323D863" w14:textId="77777777" w:rsidR="00A22A02" w:rsidRPr="005026A1" w:rsidRDefault="00A22A02" w:rsidP="007E19BA">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13133A5" w14:textId="77777777" w:rsidR="00A22A02" w:rsidRPr="005026A1" w:rsidRDefault="00A22A02" w:rsidP="007E19BA">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7970712"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7F73E56"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1F72BC" w14:textId="77777777" w:rsidR="00A22A02" w:rsidRPr="005026A1" w:rsidRDefault="00A22A02" w:rsidP="007E19BA">
            <w:pPr>
              <w:pStyle w:val="TAC"/>
              <w:spacing w:line="256" w:lineRule="auto"/>
              <w:rPr>
                <w:szCs w:val="18"/>
              </w:rPr>
            </w:pPr>
            <w:r w:rsidRPr="005026A1">
              <w:rPr>
                <w:szCs w:val="18"/>
              </w:rPr>
              <w:t>ULBWP.0.1</w:t>
            </w:r>
          </w:p>
        </w:tc>
      </w:tr>
      <w:tr w:rsidR="00A22A02" w:rsidRPr="005026A1" w14:paraId="7EBA8FD6" w14:textId="77777777" w:rsidTr="007E19BA">
        <w:tc>
          <w:tcPr>
            <w:tcW w:w="1694" w:type="dxa"/>
            <w:tcBorders>
              <w:top w:val="nil"/>
              <w:left w:val="single" w:sz="4" w:space="0" w:color="auto"/>
              <w:bottom w:val="single" w:sz="4" w:space="0" w:color="auto"/>
              <w:right w:val="single" w:sz="4" w:space="0" w:color="auto"/>
            </w:tcBorders>
          </w:tcPr>
          <w:p w14:paraId="2A83ABB2" w14:textId="77777777" w:rsidR="00A22A02" w:rsidRPr="005026A1" w:rsidRDefault="00A22A02" w:rsidP="007E19BA">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85E9DDD" w14:textId="77777777" w:rsidR="00A22A02" w:rsidRPr="005026A1" w:rsidRDefault="00A22A02" w:rsidP="007E19BA">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0DAE4BB"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8858B4F"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3E4A70" w14:textId="77777777" w:rsidR="00A22A02" w:rsidRPr="005026A1" w:rsidRDefault="00A22A02" w:rsidP="007E19BA">
            <w:pPr>
              <w:pStyle w:val="TAC"/>
              <w:spacing w:line="256" w:lineRule="auto"/>
              <w:rPr>
                <w:szCs w:val="18"/>
              </w:rPr>
            </w:pPr>
            <w:r w:rsidRPr="005026A1">
              <w:rPr>
                <w:szCs w:val="18"/>
              </w:rPr>
              <w:t>ULBWP.1.1</w:t>
            </w:r>
          </w:p>
        </w:tc>
      </w:tr>
      <w:tr w:rsidR="00A22A02" w:rsidRPr="005026A1" w14:paraId="3BBB9110"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562D0D30" w14:textId="77777777" w:rsidR="00A22A02" w:rsidRPr="005026A1" w:rsidRDefault="00A22A02" w:rsidP="007E19BA">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95FBB70"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A678BB"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724485" w14:textId="77777777" w:rsidR="00A22A02" w:rsidRPr="005026A1" w:rsidRDefault="00A22A02" w:rsidP="007E19BA">
            <w:pPr>
              <w:pStyle w:val="TAC"/>
              <w:spacing w:line="256" w:lineRule="auto"/>
            </w:pPr>
            <w:r w:rsidRPr="005026A1">
              <w:t>OP.1</w:t>
            </w:r>
          </w:p>
        </w:tc>
      </w:tr>
      <w:tr w:rsidR="00A22A02" w:rsidRPr="005026A1" w14:paraId="58FFDFAB"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25B8D846" w14:textId="77777777" w:rsidR="00A22A02" w:rsidRPr="005026A1" w:rsidRDefault="00A22A02" w:rsidP="007E19BA">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3F4DB78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8624BD"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3C1BB5" w14:textId="77777777" w:rsidR="00A22A02" w:rsidRPr="005026A1" w:rsidRDefault="00A22A02" w:rsidP="007E19BA">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A22A02" w:rsidRPr="005026A1" w14:paraId="06FE7410"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6B349921" w14:textId="77777777" w:rsidR="00A22A02" w:rsidRPr="005026A1" w:rsidRDefault="00A22A02" w:rsidP="007E19BA">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5BE38A69"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41CF10" w14:textId="77777777" w:rsidR="00A22A02" w:rsidRPr="005026A1" w:rsidRDefault="00A22A02" w:rsidP="007E19BA">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EB16863" w14:textId="77777777" w:rsidR="00A22A02" w:rsidRPr="005026A1" w:rsidRDefault="00A22A02" w:rsidP="007E19BA">
            <w:pPr>
              <w:pStyle w:val="TAC"/>
              <w:spacing w:line="256" w:lineRule="auto"/>
            </w:pPr>
            <w:r w:rsidRPr="005026A1">
              <w:t>SSB.1 FR1</w:t>
            </w:r>
          </w:p>
        </w:tc>
      </w:tr>
      <w:tr w:rsidR="00A22A02" w:rsidRPr="005026A1" w14:paraId="4EF71565" w14:textId="77777777" w:rsidTr="007E19BA">
        <w:trPr>
          <w:trHeight w:val="135"/>
        </w:trPr>
        <w:tc>
          <w:tcPr>
            <w:tcW w:w="3360" w:type="dxa"/>
            <w:gridSpan w:val="3"/>
            <w:tcBorders>
              <w:top w:val="nil"/>
              <w:left w:val="single" w:sz="4" w:space="0" w:color="auto"/>
              <w:bottom w:val="single" w:sz="4" w:space="0" w:color="auto"/>
              <w:right w:val="single" w:sz="4" w:space="0" w:color="auto"/>
            </w:tcBorders>
          </w:tcPr>
          <w:p w14:paraId="6AB731F9"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11050516"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A0D87D"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9DEF6E" w14:textId="77777777" w:rsidR="00A22A02" w:rsidRPr="005026A1" w:rsidRDefault="00A22A02" w:rsidP="007E19BA">
            <w:pPr>
              <w:pStyle w:val="TAC"/>
              <w:spacing w:line="256" w:lineRule="auto"/>
            </w:pPr>
            <w:r w:rsidRPr="005026A1">
              <w:t xml:space="preserve">SSB.1 </w:t>
            </w:r>
            <w:proofErr w:type="spellStart"/>
            <w:r w:rsidRPr="005026A1">
              <w:t>RedCap</w:t>
            </w:r>
            <w:proofErr w:type="spellEnd"/>
            <w:r w:rsidRPr="005026A1">
              <w:t xml:space="preserve"> FR1</w:t>
            </w:r>
          </w:p>
        </w:tc>
      </w:tr>
      <w:tr w:rsidR="00A22A02" w:rsidRPr="005026A1" w14:paraId="5F9069CD" w14:textId="77777777" w:rsidTr="007E19BA">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7FC93A3" w14:textId="77777777" w:rsidR="00A22A02" w:rsidRPr="005026A1" w:rsidRDefault="00A22A02" w:rsidP="007E19BA">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2FB8CD27"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A30B3C"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CF2F43C" w14:textId="77777777" w:rsidR="00A22A02" w:rsidRPr="005026A1" w:rsidRDefault="00A22A02" w:rsidP="007E19BA">
            <w:pPr>
              <w:pStyle w:val="TAC"/>
              <w:spacing w:line="256" w:lineRule="auto"/>
            </w:pPr>
            <w:r w:rsidRPr="005026A1">
              <w:t>TRS.1.1 FDD</w:t>
            </w:r>
          </w:p>
        </w:tc>
      </w:tr>
      <w:tr w:rsidR="00A22A02" w:rsidRPr="005026A1" w14:paraId="0DA7AAEB" w14:textId="77777777" w:rsidTr="007E19BA">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237CCAB" w14:textId="77777777" w:rsidR="00A22A02" w:rsidRPr="005026A1" w:rsidRDefault="00A22A02" w:rsidP="007E19BA">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1B384E0"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FD6D87"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B5F9A1A" w14:textId="77777777" w:rsidR="00A22A02" w:rsidRPr="005026A1" w:rsidRDefault="00A22A02" w:rsidP="007E19BA">
            <w:pPr>
              <w:pStyle w:val="TAC"/>
              <w:spacing w:line="256" w:lineRule="auto"/>
            </w:pPr>
            <w:r w:rsidRPr="005026A1">
              <w:t>TRS.1.1 TDD</w:t>
            </w:r>
          </w:p>
        </w:tc>
      </w:tr>
      <w:tr w:rsidR="00A22A02" w:rsidRPr="005026A1" w14:paraId="26795A69" w14:textId="77777777" w:rsidTr="007E19BA">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454BA2E" w14:textId="77777777" w:rsidR="00A22A02" w:rsidRPr="005026A1" w:rsidRDefault="00A22A02" w:rsidP="007E19BA">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1777B7B"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C918CB"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0C8E802" w14:textId="77777777" w:rsidR="00A22A02" w:rsidRPr="005026A1" w:rsidRDefault="00A22A02" w:rsidP="007E19BA">
            <w:pPr>
              <w:pStyle w:val="TAC"/>
              <w:spacing w:line="256" w:lineRule="auto"/>
            </w:pPr>
            <w:r w:rsidRPr="005026A1">
              <w:t>TRS.1.2 TDD</w:t>
            </w:r>
          </w:p>
        </w:tc>
      </w:tr>
      <w:tr w:rsidR="00A22A02" w:rsidRPr="005026A1" w14:paraId="0D137F90" w14:textId="77777777" w:rsidTr="007E19BA">
        <w:tc>
          <w:tcPr>
            <w:tcW w:w="3360" w:type="dxa"/>
            <w:gridSpan w:val="3"/>
            <w:tcBorders>
              <w:top w:val="single" w:sz="4" w:space="0" w:color="auto"/>
              <w:left w:val="single" w:sz="4" w:space="0" w:color="auto"/>
              <w:bottom w:val="nil"/>
              <w:right w:val="single" w:sz="4" w:space="0" w:color="auto"/>
            </w:tcBorders>
            <w:hideMark/>
          </w:tcPr>
          <w:p w14:paraId="188E4524" w14:textId="77777777" w:rsidR="00A22A02" w:rsidRPr="005026A1" w:rsidRDefault="00A22A02" w:rsidP="007E19BA">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4FF2523" w14:textId="77777777" w:rsidR="00A22A02" w:rsidRPr="005026A1" w:rsidRDefault="00A22A02" w:rsidP="007E19BA">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6B4065E3" w14:textId="77777777" w:rsidR="00A22A02" w:rsidRPr="005026A1" w:rsidRDefault="00A22A02" w:rsidP="007E19BA">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0919BD2" w14:textId="77777777" w:rsidR="00A22A02" w:rsidRPr="005026A1" w:rsidRDefault="00A22A02" w:rsidP="007E19BA">
            <w:pPr>
              <w:pStyle w:val="TAC"/>
              <w:spacing w:line="256" w:lineRule="auto"/>
            </w:pPr>
            <w:r w:rsidRPr="005026A1">
              <w:t>-96</w:t>
            </w:r>
          </w:p>
        </w:tc>
      </w:tr>
      <w:tr w:rsidR="00A22A02" w:rsidRPr="005026A1" w14:paraId="1555467A" w14:textId="77777777" w:rsidTr="007E19BA">
        <w:tc>
          <w:tcPr>
            <w:tcW w:w="3360" w:type="dxa"/>
            <w:gridSpan w:val="3"/>
            <w:tcBorders>
              <w:top w:val="nil"/>
              <w:left w:val="single" w:sz="4" w:space="0" w:color="auto"/>
              <w:bottom w:val="single" w:sz="4" w:space="0" w:color="auto"/>
              <w:right w:val="single" w:sz="4" w:space="0" w:color="auto"/>
            </w:tcBorders>
          </w:tcPr>
          <w:p w14:paraId="40117A99" w14:textId="77777777" w:rsidR="00A22A02" w:rsidRPr="005026A1" w:rsidRDefault="00A22A02" w:rsidP="007E19BA">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9991DC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17CE69"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563C54" w14:textId="77777777" w:rsidR="00A22A02" w:rsidRPr="005026A1" w:rsidRDefault="00A22A02" w:rsidP="007E19BA">
            <w:pPr>
              <w:pStyle w:val="TAC"/>
              <w:spacing w:line="256" w:lineRule="auto"/>
            </w:pPr>
            <w:r w:rsidRPr="005026A1">
              <w:t>-93</w:t>
            </w:r>
          </w:p>
        </w:tc>
      </w:tr>
      <w:tr w:rsidR="00A22A02" w:rsidRPr="005026A1" w14:paraId="7746F7A4"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037D6647" w14:textId="77777777" w:rsidR="00A22A02" w:rsidRPr="005026A1" w:rsidRDefault="00A22A02" w:rsidP="007E19BA">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CC96EDB" w14:textId="77777777" w:rsidR="00A22A02" w:rsidRPr="005026A1" w:rsidRDefault="00A22A02" w:rsidP="007E19BA">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56AEC92F"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A68F335" w14:textId="77777777" w:rsidR="00A22A02" w:rsidRPr="005026A1" w:rsidRDefault="00A22A02" w:rsidP="007E19BA">
            <w:pPr>
              <w:pStyle w:val="TAC"/>
              <w:spacing w:line="256" w:lineRule="auto"/>
            </w:pPr>
            <w:r w:rsidRPr="005026A1">
              <w:t>0</w:t>
            </w:r>
          </w:p>
        </w:tc>
      </w:tr>
      <w:tr w:rsidR="00A22A02" w:rsidRPr="005026A1" w14:paraId="7C51CD57"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7897420A" w14:textId="77777777" w:rsidR="00A22A02" w:rsidRPr="005026A1" w:rsidRDefault="00A22A02" w:rsidP="007E19BA">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5DCD7663"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2E439E70"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73220CCB" w14:textId="77777777" w:rsidR="00A22A02" w:rsidRPr="005026A1" w:rsidRDefault="00A22A02" w:rsidP="007E19BA">
            <w:pPr>
              <w:pStyle w:val="TAC"/>
              <w:spacing w:line="256" w:lineRule="auto"/>
            </w:pPr>
          </w:p>
        </w:tc>
      </w:tr>
      <w:tr w:rsidR="00A22A02" w:rsidRPr="005026A1" w14:paraId="04C27DCF"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693F7DB6" w14:textId="77777777" w:rsidR="00A22A02" w:rsidRPr="005026A1" w:rsidRDefault="00A22A02" w:rsidP="007E19BA">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43C699BE"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3504D3B5"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153A9DC0" w14:textId="77777777" w:rsidR="00A22A02" w:rsidRPr="005026A1" w:rsidRDefault="00A22A02" w:rsidP="007E19BA">
            <w:pPr>
              <w:pStyle w:val="TAC"/>
              <w:spacing w:line="256" w:lineRule="auto"/>
            </w:pPr>
          </w:p>
        </w:tc>
      </w:tr>
      <w:tr w:rsidR="00A22A02" w:rsidRPr="005026A1" w14:paraId="2AEBB139"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34612460" w14:textId="77777777" w:rsidR="00A22A02" w:rsidRPr="005026A1" w:rsidRDefault="00A22A02" w:rsidP="007E19BA">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DBD36DE"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2EEE9AC5"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12B45348" w14:textId="77777777" w:rsidR="00A22A02" w:rsidRPr="005026A1" w:rsidRDefault="00A22A02" w:rsidP="007E19BA">
            <w:pPr>
              <w:pStyle w:val="TAC"/>
              <w:spacing w:line="256" w:lineRule="auto"/>
            </w:pPr>
          </w:p>
        </w:tc>
      </w:tr>
      <w:tr w:rsidR="00A22A02" w:rsidRPr="005026A1" w14:paraId="31A23F44"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2EFA96CC" w14:textId="77777777" w:rsidR="00A22A02" w:rsidRPr="005026A1" w:rsidRDefault="00A22A02" w:rsidP="007E19BA">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5E77E7B3"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3900A4D4"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68C03AF2" w14:textId="77777777" w:rsidR="00A22A02" w:rsidRPr="005026A1" w:rsidRDefault="00A22A02" w:rsidP="007E19BA">
            <w:pPr>
              <w:pStyle w:val="TAC"/>
              <w:spacing w:line="256" w:lineRule="auto"/>
            </w:pPr>
          </w:p>
        </w:tc>
      </w:tr>
      <w:tr w:rsidR="00A22A02" w:rsidRPr="005026A1" w14:paraId="6C720050"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3861D604" w14:textId="77777777" w:rsidR="00A22A02" w:rsidRPr="005026A1" w:rsidRDefault="00A22A02" w:rsidP="007E19BA">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1C5C27C7"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166ECC58"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33A217A6" w14:textId="77777777" w:rsidR="00A22A02" w:rsidRPr="005026A1" w:rsidRDefault="00A22A02" w:rsidP="007E19BA">
            <w:pPr>
              <w:pStyle w:val="TAC"/>
              <w:spacing w:line="256" w:lineRule="auto"/>
            </w:pPr>
          </w:p>
        </w:tc>
      </w:tr>
      <w:tr w:rsidR="00A22A02" w:rsidRPr="005026A1" w14:paraId="1DE35608"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6C82E210" w14:textId="77777777" w:rsidR="00A22A02" w:rsidRPr="005026A1" w:rsidRDefault="00A22A02" w:rsidP="007E19BA">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74277A51"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298C7508"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0C727446" w14:textId="77777777" w:rsidR="00A22A02" w:rsidRPr="005026A1" w:rsidRDefault="00A22A02" w:rsidP="007E19BA">
            <w:pPr>
              <w:pStyle w:val="TAC"/>
              <w:spacing w:line="256" w:lineRule="auto"/>
            </w:pPr>
          </w:p>
        </w:tc>
      </w:tr>
      <w:tr w:rsidR="00A22A02" w:rsidRPr="005026A1" w14:paraId="56DCBB41"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35683804" w14:textId="77777777" w:rsidR="00A22A02" w:rsidRPr="005026A1" w:rsidRDefault="00A22A02" w:rsidP="007E19BA">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A39B363"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12A3D72D"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328296B7" w14:textId="77777777" w:rsidR="00A22A02" w:rsidRPr="005026A1" w:rsidRDefault="00A22A02" w:rsidP="007E19BA">
            <w:pPr>
              <w:pStyle w:val="TAC"/>
              <w:spacing w:line="256" w:lineRule="auto"/>
            </w:pPr>
          </w:p>
        </w:tc>
      </w:tr>
      <w:tr w:rsidR="00A22A02" w:rsidRPr="005026A1" w14:paraId="71532D1B"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6D087F1B" w14:textId="77777777" w:rsidR="00A22A02" w:rsidRPr="005026A1" w:rsidRDefault="00A22A02" w:rsidP="007E19BA">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A012E7C" w14:textId="77777777" w:rsidR="00A22A02" w:rsidRPr="005026A1" w:rsidRDefault="00A22A02" w:rsidP="007E19BA">
            <w:pPr>
              <w:pStyle w:val="TAC"/>
              <w:spacing w:line="256" w:lineRule="auto"/>
            </w:pPr>
          </w:p>
        </w:tc>
        <w:tc>
          <w:tcPr>
            <w:tcW w:w="1535" w:type="dxa"/>
            <w:tcBorders>
              <w:top w:val="nil"/>
              <w:left w:val="single" w:sz="4" w:space="0" w:color="auto"/>
              <w:bottom w:val="single" w:sz="4" w:space="0" w:color="auto"/>
              <w:right w:val="single" w:sz="4" w:space="0" w:color="auto"/>
            </w:tcBorders>
          </w:tcPr>
          <w:p w14:paraId="1A6138AB" w14:textId="77777777" w:rsidR="00A22A02" w:rsidRPr="005026A1" w:rsidRDefault="00A22A02" w:rsidP="007E19BA">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EC7C812" w14:textId="77777777" w:rsidR="00A22A02" w:rsidRPr="005026A1" w:rsidRDefault="00A22A02" w:rsidP="007E19BA">
            <w:pPr>
              <w:pStyle w:val="TAC"/>
              <w:spacing w:line="256" w:lineRule="auto"/>
            </w:pPr>
          </w:p>
        </w:tc>
      </w:tr>
      <w:tr w:rsidR="00A22A02" w:rsidRPr="005026A1" w14:paraId="3155A516" w14:textId="77777777" w:rsidTr="007E19BA">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EF66B75" w14:textId="77777777" w:rsidR="00A22A02" w:rsidRPr="005026A1" w:rsidRDefault="00A22A02" w:rsidP="007E19BA">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E852AB6" w14:textId="77777777" w:rsidR="00A22A02" w:rsidRPr="005026A1" w:rsidRDefault="00A22A02" w:rsidP="007E19BA">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5C485B3"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49E7FC" w14:textId="77777777" w:rsidR="00A22A02" w:rsidRPr="005026A1" w:rsidRDefault="00A22A02" w:rsidP="007E19BA">
            <w:pPr>
              <w:pStyle w:val="TAC"/>
              <w:spacing w:line="256" w:lineRule="auto"/>
            </w:pPr>
            <w:r w:rsidRPr="005026A1">
              <w:t>-104</w:t>
            </w:r>
            <w:del w:id="13" w:author="Fernando Alonso Macias" w:date="2024-07-22T16:33:00Z" w16du:dateUtc="2024-07-22T23:33:00Z">
              <w:r w:rsidRPr="005026A1" w:rsidDel="00A22A02">
                <w:delText>+TT</w:delText>
              </w:r>
            </w:del>
          </w:p>
        </w:tc>
      </w:tr>
      <w:tr w:rsidR="00A22A02" w:rsidRPr="005026A1" w14:paraId="00FC05D4" w14:textId="77777777" w:rsidTr="007E19BA">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DAAFE1B" w14:textId="77777777" w:rsidR="00A22A02" w:rsidRPr="005026A1" w:rsidRDefault="00A22A02" w:rsidP="007E19BA">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3E325BA" w14:textId="77777777" w:rsidR="00A22A02" w:rsidRPr="005026A1" w:rsidRDefault="00A22A02" w:rsidP="007E19BA">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C2B3B32" w14:textId="77777777" w:rsidR="00A22A02" w:rsidRPr="005026A1" w:rsidRDefault="00A22A02" w:rsidP="007E19BA">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8AB2D9" w14:textId="16484852" w:rsidR="00A22A02" w:rsidRPr="005026A1" w:rsidRDefault="00A22A02" w:rsidP="007E19BA">
            <w:pPr>
              <w:pStyle w:val="TAC"/>
              <w:spacing w:line="256" w:lineRule="auto"/>
            </w:pPr>
            <w:r w:rsidRPr="005026A1">
              <w:t>-104</w:t>
            </w:r>
            <w:del w:id="14" w:author="Fernando Alonso Macias" w:date="2024-07-22T16:33:00Z" w16du:dateUtc="2024-07-22T23:33:00Z">
              <w:r w:rsidRPr="005026A1" w:rsidDel="00A22A02">
                <w:delText>+TT</w:delText>
              </w:r>
            </w:del>
          </w:p>
        </w:tc>
      </w:tr>
      <w:tr w:rsidR="00A22A02" w:rsidRPr="005026A1" w14:paraId="16DDA738" w14:textId="77777777" w:rsidTr="007E19BA">
        <w:trPr>
          <w:trHeight w:val="56"/>
        </w:trPr>
        <w:tc>
          <w:tcPr>
            <w:tcW w:w="3360" w:type="dxa"/>
            <w:gridSpan w:val="3"/>
            <w:tcBorders>
              <w:top w:val="nil"/>
              <w:left w:val="single" w:sz="4" w:space="0" w:color="auto"/>
              <w:bottom w:val="single" w:sz="4" w:space="0" w:color="auto"/>
              <w:right w:val="single" w:sz="4" w:space="0" w:color="auto"/>
            </w:tcBorders>
            <w:vAlign w:val="center"/>
          </w:tcPr>
          <w:p w14:paraId="5F784512" w14:textId="77777777" w:rsidR="00A22A02" w:rsidRPr="005026A1" w:rsidRDefault="00A22A02" w:rsidP="007E19BA">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3FEA01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4FEAB7"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EC6B4F" w14:textId="77777777" w:rsidR="00A22A02" w:rsidRPr="005026A1" w:rsidRDefault="00A22A02" w:rsidP="007E19BA">
            <w:pPr>
              <w:pStyle w:val="TAC"/>
              <w:spacing w:line="256" w:lineRule="auto"/>
            </w:pPr>
            <w:r w:rsidRPr="005026A1">
              <w:t>-101</w:t>
            </w:r>
            <w:del w:id="15" w:author="Fernando Alonso Macias" w:date="2024-07-22T16:33:00Z" w16du:dateUtc="2024-07-22T23:33:00Z">
              <w:r w:rsidRPr="005026A1" w:rsidDel="00A22A02">
                <w:delText>+TT</w:delText>
              </w:r>
            </w:del>
          </w:p>
        </w:tc>
      </w:tr>
      <w:tr w:rsidR="00A22A02" w:rsidRPr="005026A1" w14:paraId="64655D87" w14:textId="77777777" w:rsidTr="007E19BA">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64C9F0" w14:textId="77777777" w:rsidR="00A22A02" w:rsidRPr="005026A1" w:rsidRDefault="00A22A02" w:rsidP="007E19BA">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5A3D7AD" w14:textId="77777777" w:rsidR="00A22A02" w:rsidRPr="005026A1" w:rsidRDefault="00A22A02" w:rsidP="007E19BA">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3995D95F" w14:textId="77777777" w:rsidR="00A22A02" w:rsidRPr="005026A1" w:rsidRDefault="00A22A02" w:rsidP="007E19BA">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44C0DCF7" w14:textId="032A3A8E" w:rsidR="00A22A02" w:rsidRPr="005026A1" w:rsidRDefault="00A22A02" w:rsidP="007E19BA">
            <w:pPr>
              <w:pStyle w:val="TAC"/>
              <w:spacing w:line="256" w:lineRule="auto"/>
            </w:pPr>
            <w:r w:rsidRPr="005026A1">
              <w:t>17.</w:t>
            </w:r>
            <w:ins w:id="16" w:author="Fernando Alonso Macias" w:date="2024-07-22T16:33:00Z" w16du:dateUtc="2024-07-22T23:33:00Z">
              <w:r>
                <w:t>55</w:t>
              </w:r>
            </w:ins>
            <w:del w:id="17" w:author="Fernando Alonso Macias" w:date="2024-07-22T16:33:00Z" w16du:dateUtc="2024-07-22T23:33:00Z">
              <w:r w:rsidRPr="005026A1" w:rsidDel="00A22A02">
                <w:delText>7+TT</w:delText>
              </w:r>
            </w:del>
          </w:p>
        </w:tc>
        <w:tc>
          <w:tcPr>
            <w:tcW w:w="1521" w:type="dxa"/>
            <w:tcBorders>
              <w:top w:val="single" w:sz="4" w:space="0" w:color="auto"/>
              <w:left w:val="single" w:sz="4" w:space="0" w:color="auto"/>
              <w:bottom w:val="single" w:sz="4" w:space="0" w:color="auto"/>
              <w:right w:val="single" w:sz="4" w:space="0" w:color="auto"/>
            </w:tcBorders>
            <w:hideMark/>
          </w:tcPr>
          <w:p w14:paraId="35E9C633" w14:textId="397A003D" w:rsidR="00A22A02" w:rsidRPr="005026A1" w:rsidRDefault="00A22A02" w:rsidP="007E19BA">
            <w:pPr>
              <w:pStyle w:val="TAC"/>
              <w:spacing w:line="256" w:lineRule="auto"/>
            </w:pPr>
            <w:ins w:id="18" w:author="Fernando Alonso Macias" w:date="2024-07-22T16:34:00Z" w16du:dateUtc="2024-07-22T23:34:00Z">
              <w:r>
                <w:t>-1.55</w:t>
              </w:r>
            </w:ins>
            <w:del w:id="19" w:author="Fernando Alonso Macias" w:date="2024-07-22T16:34:00Z" w16du:dateUtc="2024-07-22T23:34:00Z">
              <w:r w:rsidRPr="005026A1" w:rsidDel="00A22A02">
                <w:delText>0+TT</w:delText>
              </w:r>
            </w:del>
          </w:p>
        </w:tc>
      </w:tr>
      <w:tr w:rsidR="00A22A02" w:rsidRPr="005026A1" w14:paraId="411D32A0" w14:textId="77777777" w:rsidTr="005F497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Fernando Alonso Macias" w:date="2024-08-05T16:17:00Z" w16du:dateUtc="2024-08-05T23: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1" w:author="Fernando Alonso Macias" w:date="2024-08-05T16:17:00Z" w16du:dateUtc="2024-08-05T23:17:00Z">
            <w:trPr>
              <w:gridAfter w:val="0"/>
            </w:trPr>
          </w:trPrChange>
        </w:trPr>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22" w:author="Fernando Alonso Macias" w:date="2024-08-05T16:17:00Z" w16du:dateUtc="2024-08-05T23:1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C1FD6E" w14:textId="77777777" w:rsidR="00A22A02" w:rsidRPr="005026A1" w:rsidRDefault="00A22A02" w:rsidP="007E19BA">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23" w:author="Fernando Alonso Macias" w:date="2024-08-05T16:17:00Z" w16du:dateUtc="2024-08-05T23:17:00Z">
              <w:tcPr>
                <w:tcW w:w="1369" w:type="dxa"/>
                <w:tcBorders>
                  <w:top w:val="single" w:sz="4" w:space="0" w:color="auto"/>
                  <w:left w:val="single" w:sz="4" w:space="0" w:color="auto"/>
                  <w:bottom w:val="single" w:sz="4" w:space="0" w:color="auto"/>
                  <w:right w:val="single" w:sz="4" w:space="0" w:color="auto"/>
                </w:tcBorders>
                <w:hideMark/>
              </w:tcPr>
            </w:tcPrChange>
          </w:tcPr>
          <w:p w14:paraId="70242253" w14:textId="77777777" w:rsidR="00A22A02" w:rsidRPr="005026A1" w:rsidRDefault="00A22A02" w:rsidP="007E19BA">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24" w:author="Fernando Alonso Macias" w:date="2024-08-05T16:17:00Z" w16du:dateUtc="2024-08-05T23:17:00Z">
              <w:tcPr>
                <w:tcW w:w="1535" w:type="dxa"/>
                <w:gridSpan w:val="2"/>
                <w:tcBorders>
                  <w:top w:val="single" w:sz="4" w:space="0" w:color="auto"/>
                  <w:left w:val="single" w:sz="4" w:space="0" w:color="auto"/>
                  <w:bottom w:val="single" w:sz="4" w:space="0" w:color="auto"/>
                  <w:right w:val="single" w:sz="4" w:space="0" w:color="auto"/>
                </w:tcBorders>
                <w:hideMark/>
              </w:tcPr>
            </w:tcPrChange>
          </w:tcPr>
          <w:p w14:paraId="3545C14A" w14:textId="77777777" w:rsidR="00A22A02" w:rsidRPr="005026A1" w:rsidRDefault="00A22A02" w:rsidP="007E19BA">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25" w:author="Fernando Alonso Macias" w:date="2024-08-05T16:17:00Z" w16du:dateUtc="2024-08-05T23:17: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0150687" w14:textId="404D79CD" w:rsidR="00A22A02" w:rsidRPr="005026A1" w:rsidRDefault="00A22A02" w:rsidP="007E19BA">
            <w:pPr>
              <w:pStyle w:val="TAC"/>
              <w:spacing w:line="256" w:lineRule="auto"/>
            </w:pPr>
            <w:r w:rsidRPr="005026A1">
              <w:t>17.</w:t>
            </w:r>
            <w:ins w:id="26" w:author="Fernando Alonso Macias" w:date="2024-07-22T16:34:00Z" w16du:dateUtc="2024-07-22T23:34:00Z">
              <w:r>
                <w:t>55</w:t>
              </w:r>
            </w:ins>
            <w:del w:id="27" w:author="Fernando Alonso Macias" w:date="2024-07-22T16:34:00Z" w16du:dateUtc="2024-07-22T23:34:00Z">
              <w:r w:rsidRPr="005026A1" w:rsidDel="00A22A02">
                <w:delText>7+TT</w:delText>
              </w:r>
            </w:del>
          </w:p>
        </w:tc>
        <w:tc>
          <w:tcPr>
            <w:tcW w:w="1521" w:type="dxa"/>
            <w:tcBorders>
              <w:top w:val="single" w:sz="4" w:space="0" w:color="auto"/>
              <w:left w:val="single" w:sz="4" w:space="0" w:color="auto"/>
              <w:bottom w:val="single" w:sz="4" w:space="0" w:color="auto"/>
              <w:right w:val="single" w:sz="4" w:space="0" w:color="auto"/>
            </w:tcBorders>
            <w:hideMark/>
            <w:tcPrChange w:id="28" w:author="Fernando Alonso Macias" w:date="2024-08-05T16:17:00Z" w16du:dateUtc="2024-08-05T23:17:00Z">
              <w:tcPr>
                <w:tcW w:w="1521" w:type="dxa"/>
                <w:gridSpan w:val="2"/>
                <w:tcBorders>
                  <w:top w:val="single" w:sz="4" w:space="0" w:color="auto"/>
                  <w:left w:val="single" w:sz="4" w:space="0" w:color="auto"/>
                  <w:bottom w:val="single" w:sz="4" w:space="0" w:color="auto"/>
                  <w:right w:val="single" w:sz="4" w:space="0" w:color="auto"/>
                </w:tcBorders>
                <w:hideMark/>
              </w:tcPr>
            </w:tcPrChange>
          </w:tcPr>
          <w:p w14:paraId="51A8504B" w14:textId="22F8BBE9" w:rsidR="00A22A02" w:rsidRPr="005026A1" w:rsidRDefault="00A22A02" w:rsidP="007E19BA">
            <w:pPr>
              <w:pStyle w:val="TAC"/>
              <w:spacing w:line="256" w:lineRule="auto"/>
            </w:pPr>
            <w:ins w:id="29" w:author="Fernando Alonso Macias" w:date="2024-07-22T16:34:00Z" w16du:dateUtc="2024-07-22T23:34:00Z">
              <w:r>
                <w:t>-1.55</w:t>
              </w:r>
            </w:ins>
            <w:del w:id="30" w:author="Fernando Alonso Macias" w:date="2024-07-22T16:34:00Z" w16du:dateUtc="2024-07-22T23:34:00Z">
              <w:r w:rsidRPr="005026A1" w:rsidDel="00A22A02">
                <w:delText>0+TT</w:delText>
              </w:r>
            </w:del>
          </w:p>
        </w:tc>
      </w:tr>
      <w:tr w:rsidR="00A22A02" w:rsidRPr="005026A1" w14:paraId="1857512F" w14:textId="77777777" w:rsidTr="005F497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Fernando Alonso Macias" w:date="2024-08-05T16:17:00Z" w16du:dateUtc="2024-08-05T23: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2" w:author="Fernando Alonso Macias" w:date="2024-08-05T16:17:00Z" w16du:dateUtc="2024-08-05T23:17:00Z">
            <w:trPr>
              <w:gridAfter w:val="0"/>
            </w:trPr>
          </w:trPrChange>
        </w:trPr>
        <w:tc>
          <w:tcPr>
            <w:tcW w:w="3360" w:type="dxa"/>
            <w:gridSpan w:val="3"/>
            <w:tcBorders>
              <w:top w:val="single" w:sz="4" w:space="0" w:color="auto"/>
              <w:left w:val="single" w:sz="4" w:space="0" w:color="auto"/>
              <w:bottom w:val="nil"/>
              <w:right w:val="single" w:sz="4" w:space="0" w:color="auto"/>
            </w:tcBorders>
            <w:vAlign w:val="center"/>
            <w:hideMark/>
            <w:tcPrChange w:id="33" w:author="Fernando Alonso Macias" w:date="2024-08-05T16:17:00Z" w16du:dateUtc="2024-08-05T23:1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2BF4C0" w14:textId="77777777" w:rsidR="00A22A02" w:rsidRPr="005026A1" w:rsidRDefault="00A22A02" w:rsidP="007E19BA">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34" w:author="Fernando Alonso Macias" w:date="2024-08-05T16:17:00Z" w16du:dateUtc="2024-08-05T23:17:00Z">
              <w:tcPr>
                <w:tcW w:w="1369" w:type="dxa"/>
                <w:tcBorders>
                  <w:top w:val="single" w:sz="4" w:space="0" w:color="auto"/>
                  <w:left w:val="single" w:sz="4" w:space="0" w:color="auto"/>
                  <w:bottom w:val="nil"/>
                  <w:right w:val="single" w:sz="4" w:space="0" w:color="auto"/>
                </w:tcBorders>
                <w:hideMark/>
              </w:tcPr>
            </w:tcPrChange>
          </w:tcPr>
          <w:p w14:paraId="69592E4F" w14:textId="77777777" w:rsidR="00A22A02" w:rsidRPr="005026A1" w:rsidRDefault="00A22A02" w:rsidP="007E19BA">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35" w:author="Fernando Alonso Macias" w:date="2024-08-05T16:17:00Z" w16du:dateUtc="2024-08-05T23:17:00Z">
              <w:tcPr>
                <w:tcW w:w="1535" w:type="dxa"/>
                <w:gridSpan w:val="2"/>
                <w:tcBorders>
                  <w:top w:val="single" w:sz="4" w:space="0" w:color="auto"/>
                  <w:left w:val="single" w:sz="4" w:space="0" w:color="auto"/>
                  <w:bottom w:val="single" w:sz="4" w:space="0" w:color="auto"/>
                  <w:right w:val="single" w:sz="4" w:space="0" w:color="auto"/>
                </w:tcBorders>
                <w:hideMark/>
              </w:tcPr>
            </w:tcPrChange>
          </w:tcPr>
          <w:p w14:paraId="1D526E42" w14:textId="77777777" w:rsidR="00A22A02" w:rsidRPr="005026A1" w:rsidRDefault="00A22A02" w:rsidP="007E19BA">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36" w:author="Fernando Alonso Macias" w:date="2024-08-05T16:17:00Z" w16du:dateUtc="2024-08-05T23:17: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E5CA07B" w14:textId="5D24C0E6" w:rsidR="00A22A02" w:rsidRPr="005026A1" w:rsidRDefault="00A22A02" w:rsidP="007E19BA">
            <w:pPr>
              <w:pStyle w:val="TAC"/>
              <w:spacing w:line="256" w:lineRule="auto"/>
            </w:pPr>
            <w:r w:rsidRPr="005026A1">
              <w:t>-86.</w:t>
            </w:r>
            <w:ins w:id="37" w:author="Fernando Alonso Macias" w:date="2024-07-22T16:34:00Z" w16du:dateUtc="2024-07-22T23:34:00Z">
              <w:r>
                <w:t>45</w:t>
              </w:r>
            </w:ins>
            <w:del w:id="38" w:author="Fernando Alonso Macias" w:date="2024-07-22T16:34:00Z" w16du:dateUtc="2024-07-22T23:34:00Z">
              <w:r w:rsidRPr="005026A1" w:rsidDel="00A22A02">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39" w:author="Fernando Alonso Macias" w:date="2024-08-05T16:17:00Z" w16du:dateUtc="2024-08-05T23:17:00Z">
              <w:tcPr>
                <w:tcW w:w="1521" w:type="dxa"/>
                <w:gridSpan w:val="2"/>
                <w:tcBorders>
                  <w:top w:val="single" w:sz="4" w:space="0" w:color="auto"/>
                  <w:left w:val="single" w:sz="4" w:space="0" w:color="auto"/>
                  <w:bottom w:val="single" w:sz="4" w:space="0" w:color="auto"/>
                  <w:right w:val="single" w:sz="4" w:space="0" w:color="auto"/>
                </w:tcBorders>
                <w:hideMark/>
              </w:tcPr>
            </w:tcPrChange>
          </w:tcPr>
          <w:p w14:paraId="42858BF7" w14:textId="4F891BC2" w:rsidR="00A22A02" w:rsidRPr="005026A1" w:rsidRDefault="00A22A02" w:rsidP="007E19BA">
            <w:pPr>
              <w:pStyle w:val="TAC"/>
              <w:spacing w:line="256" w:lineRule="auto"/>
            </w:pPr>
            <w:r w:rsidRPr="005026A1">
              <w:t>-10</w:t>
            </w:r>
            <w:ins w:id="40" w:author="Fernando Alonso Macias" w:date="2024-07-22T16:34:00Z" w16du:dateUtc="2024-07-22T23:34:00Z">
              <w:r>
                <w:t>5.55</w:t>
              </w:r>
            </w:ins>
            <w:del w:id="41" w:author="Fernando Alonso Macias" w:date="2024-07-22T16:34:00Z" w16du:dateUtc="2024-07-22T23:34:00Z">
              <w:r w:rsidRPr="005026A1" w:rsidDel="00A22A02">
                <w:delText>4+TT</w:delText>
              </w:r>
            </w:del>
          </w:p>
        </w:tc>
      </w:tr>
      <w:tr w:rsidR="00A22A02" w:rsidRPr="005026A1" w14:paraId="63199B06" w14:textId="77777777" w:rsidTr="005F497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Fernando Alonso Macias" w:date="2024-08-05T16:17:00Z" w16du:dateUtc="2024-08-05T23: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3" w:author="Fernando Alonso Macias" w:date="2024-08-05T16:17:00Z" w16du:dateUtc="2024-08-05T23:17:00Z">
            <w:trPr>
              <w:gridAfter w:val="0"/>
            </w:trPr>
          </w:trPrChange>
        </w:trPr>
        <w:tc>
          <w:tcPr>
            <w:tcW w:w="3360" w:type="dxa"/>
            <w:gridSpan w:val="3"/>
            <w:tcBorders>
              <w:top w:val="nil"/>
              <w:left w:val="single" w:sz="4" w:space="0" w:color="auto"/>
              <w:bottom w:val="single" w:sz="4" w:space="0" w:color="auto"/>
              <w:right w:val="single" w:sz="4" w:space="0" w:color="auto"/>
            </w:tcBorders>
            <w:vAlign w:val="center"/>
            <w:tcPrChange w:id="44" w:author="Fernando Alonso Macias" w:date="2024-08-05T16:17:00Z" w16du:dateUtc="2024-08-05T23:1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68D2325E" w14:textId="77777777" w:rsidR="00A22A02" w:rsidRPr="005026A1" w:rsidRDefault="00A22A02" w:rsidP="007E19BA">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45" w:author="Fernando Alonso Macias" w:date="2024-08-05T16:17:00Z" w16du:dateUtc="2024-08-05T23:17:00Z">
              <w:tcPr>
                <w:tcW w:w="1369" w:type="dxa"/>
                <w:tcBorders>
                  <w:top w:val="nil"/>
                  <w:left w:val="single" w:sz="4" w:space="0" w:color="auto"/>
                  <w:bottom w:val="single" w:sz="4" w:space="0" w:color="auto"/>
                  <w:right w:val="single" w:sz="4" w:space="0" w:color="auto"/>
                </w:tcBorders>
              </w:tcPr>
            </w:tcPrChange>
          </w:tcPr>
          <w:p w14:paraId="62E32620"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46" w:author="Fernando Alonso Macias" w:date="2024-08-05T16:17:00Z" w16du:dateUtc="2024-08-05T23:17:00Z">
              <w:tcPr>
                <w:tcW w:w="1535" w:type="dxa"/>
                <w:gridSpan w:val="2"/>
                <w:tcBorders>
                  <w:top w:val="single" w:sz="4" w:space="0" w:color="auto"/>
                  <w:left w:val="single" w:sz="4" w:space="0" w:color="auto"/>
                  <w:bottom w:val="single" w:sz="4" w:space="0" w:color="auto"/>
                  <w:right w:val="single" w:sz="4" w:space="0" w:color="auto"/>
                </w:tcBorders>
                <w:hideMark/>
              </w:tcPr>
            </w:tcPrChange>
          </w:tcPr>
          <w:p w14:paraId="3F3A7BA2" w14:textId="77777777" w:rsidR="00A22A02" w:rsidRPr="005026A1" w:rsidRDefault="00A22A02" w:rsidP="007E19BA">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47" w:author="Fernando Alonso Macias" w:date="2024-08-05T16:17:00Z" w16du:dateUtc="2024-08-05T23:17: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1A5BFCE" w14:textId="3DEC47B2" w:rsidR="00A22A02" w:rsidRPr="005026A1" w:rsidRDefault="00A22A02" w:rsidP="007E19BA">
            <w:pPr>
              <w:pStyle w:val="TAC"/>
              <w:spacing w:line="256" w:lineRule="auto"/>
            </w:pPr>
            <w:r w:rsidRPr="005026A1">
              <w:t>-83.</w:t>
            </w:r>
            <w:ins w:id="48" w:author="Fernando Alonso Macias" w:date="2024-07-22T16:34:00Z" w16du:dateUtc="2024-07-22T23:34:00Z">
              <w:r>
                <w:t>45</w:t>
              </w:r>
            </w:ins>
            <w:del w:id="49" w:author="Fernando Alonso Macias" w:date="2024-07-22T16:34:00Z" w16du:dateUtc="2024-07-22T23:34:00Z">
              <w:r w:rsidRPr="005026A1" w:rsidDel="00A22A02">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50" w:author="Fernando Alonso Macias" w:date="2024-08-05T16:17:00Z" w16du:dateUtc="2024-08-05T23:17:00Z">
              <w:tcPr>
                <w:tcW w:w="1521" w:type="dxa"/>
                <w:gridSpan w:val="2"/>
                <w:tcBorders>
                  <w:top w:val="single" w:sz="4" w:space="0" w:color="auto"/>
                  <w:left w:val="single" w:sz="4" w:space="0" w:color="auto"/>
                  <w:bottom w:val="single" w:sz="4" w:space="0" w:color="auto"/>
                  <w:right w:val="single" w:sz="4" w:space="0" w:color="auto"/>
                </w:tcBorders>
                <w:hideMark/>
              </w:tcPr>
            </w:tcPrChange>
          </w:tcPr>
          <w:p w14:paraId="0EBC2665" w14:textId="3A4DE246" w:rsidR="00A22A02" w:rsidRPr="005026A1" w:rsidRDefault="00A22A02" w:rsidP="007E19BA">
            <w:pPr>
              <w:pStyle w:val="TAC"/>
              <w:spacing w:line="256" w:lineRule="auto"/>
            </w:pPr>
            <w:r w:rsidRPr="005026A1">
              <w:t>-10</w:t>
            </w:r>
            <w:ins w:id="51" w:author="Fernando Alonso Macias" w:date="2024-07-22T16:35:00Z" w16du:dateUtc="2024-07-22T23:35:00Z">
              <w:r>
                <w:t>2.55</w:t>
              </w:r>
            </w:ins>
            <w:del w:id="52" w:author="Fernando Alonso Macias" w:date="2024-07-22T16:35:00Z" w16du:dateUtc="2024-07-22T23:35:00Z">
              <w:r w:rsidRPr="005026A1" w:rsidDel="00A22A02">
                <w:delText>1+TT</w:delText>
              </w:r>
            </w:del>
          </w:p>
        </w:tc>
      </w:tr>
      <w:tr w:rsidR="00A22A02" w:rsidRPr="005026A1" w14:paraId="152A6D9B" w14:textId="77777777" w:rsidTr="005F497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Fernando Alonso Macias" w:date="2024-08-05T16:17:00Z" w16du:dateUtc="2024-08-05T23: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54" w:author="Fernando Alonso Macias" w:date="2024-08-05T16:17:00Z" w16du:dateUtc="2024-08-05T23:17:00Z">
            <w:trPr>
              <w:gridAfter w:val="0"/>
            </w:trPr>
          </w:trPrChange>
        </w:trPr>
        <w:tc>
          <w:tcPr>
            <w:tcW w:w="3360" w:type="dxa"/>
            <w:gridSpan w:val="3"/>
            <w:tcBorders>
              <w:top w:val="single" w:sz="4" w:space="0" w:color="auto"/>
              <w:left w:val="single" w:sz="4" w:space="0" w:color="auto"/>
              <w:bottom w:val="nil"/>
              <w:right w:val="single" w:sz="4" w:space="0" w:color="auto"/>
            </w:tcBorders>
            <w:vAlign w:val="center"/>
            <w:hideMark/>
            <w:tcPrChange w:id="55" w:author="Fernando Alonso Macias" w:date="2024-08-05T16:17:00Z" w16du:dateUtc="2024-08-05T23:1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5D2712" w14:textId="77777777" w:rsidR="00A22A02" w:rsidRPr="005026A1" w:rsidRDefault="00A22A02" w:rsidP="007E19BA">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56" w:author="Fernando Alonso Macias" w:date="2024-08-05T16:17:00Z" w16du:dateUtc="2024-08-05T23:17:00Z">
              <w:tcPr>
                <w:tcW w:w="1369" w:type="dxa"/>
                <w:tcBorders>
                  <w:top w:val="single" w:sz="4" w:space="0" w:color="auto"/>
                  <w:left w:val="single" w:sz="4" w:space="0" w:color="auto"/>
                  <w:bottom w:val="nil"/>
                  <w:right w:val="single" w:sz="4" w:space="0" w:color="auto"/>
                </w:tcBorders>
                <w:hideMark/>
              </w:tcPr>
            </w:tcPrChange>
          </w:tcPr>
          <w:p w14:paraId="58B0BAF9" w14:textId="77777777" w:rsidR="00A22A02" w:rsidRPr="005026A1" w:rsidRDefault="00A22A02" w:rsidP="007E19BA">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57" w:author="Fernando Alonso Macias" w:date="2024-08-05T16:17:00Z" w16du:dateUtc="2024-08-05T23:17:00Z">
              <w:tcPr>
                <w:tcW w:w="1535" w:type="dxa"/>
                <w:gridSpan w:val="2"/>
                <w:tcBorders>
                  <w:top w:val="single" w:sz="4" w:space="0" w:color="auto"/>
                  <w:left w:val="single" w:sz="4" w:space="0" w:color="auto"/>
                  <w:bottom w:val="single" w:sz="4" w:space="0" w:color="auto"/>
                  <w:right w:val="single" w:sz="4" w:space="0" w:color="auto"/>
                </w:tcBorders>
                <w:hideMark/>
              </w:tcPr>
            </w:tcPrChange>
          </w:tcPr>
          <w:p w14:paraId="0F01CFB5" w14:textId="77777777" w:rsidR="00A22A02" w:rsidRPr="005026A1" w:rsidRDefault="00A22A02" w:rsidP="007E19BA">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58" w:author="Fernando Alonso Macias" w:date="2024-08-05T16:17:00Z" w16du:dateUtc="2024-08-05T23:17: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389FFC9" w14:textId="61919FA1" w:rsidR="00A22A02" w:rsidRPr="005026A1" w:rsidRDefault="00A22A02" w:rsidP="007E19BA">
            <w:pPr>
              <w:pStyle w:val="TAC"/>
              <w:spacing w:line="256" w:lineRule="auto"/>
            </w:pPr>
            <w:r w:rsidRPr="005026A1">
              <w:t>-86.</w:t>
            </w:r>
            <w:ins w:id="59" w:author="Fernando Alonso Macias" w:date="2024-07-22T16:35:00Z" w16du:dateUtc="2024-07-22T23:35:00Z">
              <w:r>
                <w:t>45</w:t>
              </w:r>
            </w:ins>
            <w:del w:id="60" w:author="Fernando Alonso Macias" w:date="2024-07-22T16:35:00Z" w16du:dateUtc="2024-07-22T23:35:00Z">
              <w:r w:rsidRPr="005026A1" w:rsidDel="00A22A02">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61" w:author="Fernando Alonso Macias" w:date="2024-08-05T16:17:00Z" w16du:dateUtc="2024-08-05T23:17:00Z">
              <w:tcPr>
                <w:tcW w:w="1521" w:type="dxa"/>
                <w:gridSpan w:val="2"/>
                <w:tcBorders>
                  <w:top w:val="single" w:sz="4" w:space="0" w:color="auto"/>
                  <w:left w:val="single" w:sz="4" w:space="0" w:color="auto"/>
                  <w:bottom w:val="single" w:sz="4" w:space="0" w:color="auto"/>
                  <w:right w:val="single" w:sz="4" w:space="0" w:color="auto"/>
                </w:tcBorders>
                <w:hideMark/>
              </w:tcPr>
            </w:tcPrChange>
          </w:tcPr>
          <w:p w14:paraId="7026A23A" w14:textId="3F20D565" w:rsidR="00A22A02" w:rsidRPr="005026A1" w:rsidRDefault="00A22A02" w:rsidP="007E19BA">
            <w:pPr>
              <w:pStyle w:val="TAC"/>
              <w:spacing w:line="256" w:lineRule="auto"/>
            </w:pPr>
            <w:r w:rsidRPr="005026A1">
              <w:t>-10</w:t>
            </w:r>
            <w:ins w:id="62" w:author="Fernando Alonso Macias" w:date="2024-07-22T16:35:00Z" w16du:dateUtc="2024-07-22T23:35:00Z">
              <w:r>
                <w:t>5.55</w:t>
              </w:r>
            </w:ins>
            <w:del w:id="63" w:author="Fernando Alonso Macias" w:date="2024-07-22T16:35:00Z" w16du:dateUtc="2024-07-22T23:35:00Z">
              <w:r w:rsidRPr="005026A1" w:rsidDel="00A22A02">
                <w:delText>4+TT</w:delText>
              </w:r>
            </w:del>
          </w:p>
        </w:tc>
      </w:tr>
      <w:tr w:rsidR="00A22A02" w:rsidRPr="005026A1" w14:paraId="55CE87D2" w14:textId="77777777" w:rsidTr="005F497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Fernando Alonso Macias" w:date="2024-08-05T16:17:00Z" w16du:dateUtc="2024-08-05T23: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65" w:author="Fernando Alonso Macias" w:date="2024-08-05T16:17:00Z" w16du:dateUtc="2024-08-05T23:17:00Z">
            <w:trPr>
              <w:gridAfter w:val="0"/>
            </w:trPr>
          </w:trPrChange>
        </w:trPr>
        <w:tc>
          <w:tcPr>
            <w:tcW w:w="3360" w:type="dxa"/>
            <w:gridSpan w:val="3"/>
            <w:tcBorders>
              <w:top w:val="nil"/>
              <w:left w:val="single" w:sz="4" w:space="0" w:color="auto"/>
              <w:bottom w:val="single" w:sz="4" w:space="0" w:color="auto"/>
              <w:right w:val="single" w:sz="4" w:space="0" w:color="auto"/>
            </w:tcBorders>
            <w:vAlign w:val="center"/>
            <w:tcPrChange w:id="66" w:author="Fernando Alonso Macias" w:date="2024-08-05T16:17:00Z" w16du:dateUtc="2024-08-05T23:1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17BB8164" w14:textId="77777777" w:rsidR="00A22A02" w:rsidRPr="005026A1" w:rsidRDefault="00A22A02" w:rsidP="007E19BA">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67" w:author="Fernando Alonso Macias" w:date="2024-08-05T16:17:00Z" w16du:dateUtc="2024-08-05T23:17:00Z">
              <w:tcPr>
                <w:tcW w:w="1369" w:type="dxa"/>
                <w:tcBorders>
                  <w:top w:val="nil"/>
                  <w:left w:val="single" w:sz="4" w:space="0" w:color="auto"/>
                  <w:bottom w:val="single" w:sz="4" w:space="0" w:color="auto"/>
                  <w:right w:val="single" w:sz="4" w:space="0" w:color="auto"/>
                </w:tcBorders>
              </w:tcPr>
            </w:tcPrChange>
          </w:tcPr>
          <w:p w14:paraId="0F5FA802"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68" w:author="Fernando Alonso Macias" w:date="2024-08-05T16:17:00Z" w16du:dateUtc="2024-08-05T23:17:00Z">
              <w:tcPr>
                <w:tcW w:w="1535" w:type="dxa"/>
                <w:gridSpan w:val="2"/>
                <w:tcBorders>
                  <w:top w:val="single" w:sz="4" w:space="0" w:color="auto"/>
                  <w:left w:val="single" w:sz="4" w:space="0" w:color="auto"/>
                  <w:bottom w:val="single" w:sz="4" w:space="0" w:color="auto"/>
                  <w:right w:val="single" w:sz="4" w:space="0" w:color="auto"/>
                </w:tcBorders>
                <w:hideMark/>
              </w:tcPr>
            </w:tcPrChange>
          </w:tcPr>
          <w:p w14:paraId="63BCFD90" w14:textId="77777777" w:rsidR="00A22A02" w:rsidRPr="005026A1" w:rsidRDefault="00A22A02" w:rsidP="007E19BA">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69" w:author="Fernando Alonso Macias" w:date="2024-08-05T16:17:00Z" w16du:dateUtc="2024-08-05T23:17: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45856ED" w14:textId="24E0CBCE" w:rsidR="00A22A02" w:rsidRPr="005026A1" w:rsidRDefault="00A22A02" w:rsidP="007E19BA">
            <w:pPr>
              <w:pStyle w:val="TAC"/>
              <w:spacing w:line="256" w:lineRule="auto"/>
            </w:pPr>
            <w:r w:rsidRPr="005026A1">
              <w:t>-83.</w:t>
            </w:r>
            <w:ins w:id="70" w:author="Fernando Alonso Macias" w:date="2024-07-22T16:35:00Z" w16du:dateUtc="2024-07-22T23:35:00Z">
              <w:r>
                <w:t>45</w:t>
              </w:r>
            </w:ins>
            <w:del w:id="71" w:author="Fernando Alonso Macias" w:date="2024-07-22T16:35:00Z" w16du:dateUtc="2024-07-22T23:35:00Z">
              <w:r w:rsidRPr="005026A1" w:rsidDel="00A22A02">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72" w:author="Fernando Alonso Macias" w:date="2024-08-05T16:17:00Z" w16du:dateUtc="2024-08-05T23:17:00Z">
              <w:tcPr>
                <w:tcW w:w="1521" w:type="dxa"/>
                <w:gridSpan w:val="2"/>
                <w:tcBorders>
                  <w:top w:val="single" w:sz="4" w:space="0" w:color="auto"/>
                  <w:left w:val="single" w:sz="4" w:space="0" w:color="auto"/>
                  <w:bottom w:val="single" w:sz="4" w:space="0" w:color="auto"/>
                  <w:right w:val="single" w:sz="4" w:space="0" w:color="auto"/>
                </w:tcBorders>
                <w:hideMark/>
              </w:tcPr>
            </w:tcPrChange>
          </w:tcPr>
          <w:p w14:paraId="2C0BA53B" w14:textId="3343BD2A" w:rsidR="00A22A02" w:rsidRPr="005026A1" w:rsidRDefault="00A22A02" w:rsidP="007E19BA">
            <w:pPr>
              <w:pStyle w:val="TAC"/>
              <w:spacing w:line="256" w:lineRule="auto"/>
            </w:pPr>
            <w:r w:rsidRPr="005026A1">
              <w:t>-10</w:t>
            </w:r>
            <w:ins w:id="73" w:author="Fernando Alonso Macias" w:date="2024-07-22T16:35:00Z" w16du:dateUtc="2024-07-22T23:35:00Z">
              <w:r>
                <w:t>2.55</w:t>
              </w:r>
            </w:ins>
            <w:del w:id="74" w:author="Fernando Alonso Macias" w:date="2024-07-22T16:35:00Z" w16du:dateUtc="2024-07-22T23:35:00Z">
              <w:r w:rsidRPr="005026A1" w:rsidDel="00A22A02">
                <w:delText>1+TT</w:delText>
              </w:r>
            </w:del>
          </w:p>
        </w:tc>
      </w:tr>
      <w:tr w:rsidR="00A22A02" w:rsidRPr="005026A1" w14:paraId="4FA08A4D" w14:textId="77777777" w:rsidTr="005F497B">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Fernando Alonso Macias" w:date="2024-08-05T16:17:00Z" w16du:dateUtc="2024-08-05T23:1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76" w:author="Fernando Alonso Macias" w:date="2024-08-05T16:17:00Z" w16du:dateUtc="2024-08-05T23:17:00Z">
            <w:trPr>
              <w:gridAfter w:val="0"/>
            </w:trPr>
          </w:trPrChange>
        </w:trPr>
        <w:tc>
          <w:tcPr>
            <w:tcW w:w="3360" w:type="dxa"/>
            <w:gridSpan w:val="3"/>
            <w:tcBorders>
              <w:top w:val="single" w:sz="4" w:space="0" w:color="auto"/>
              <w:left w:val="single" w:sz="4" w:space="0" w:color="auto"/>
              <w:bottom w:val="nil"/>
              <w:right w:val="single" w:sz="4" w:space="0" w:color="auto"/>
            </w:tcBorders>
            <w:vAlign w:val="center"/>
            <w:hideMark/>
            <w:tcPrChange w:id="77" w:author="Fernando Alonso Macias" w:date="2024-08-05T16:17:00Z" w16du:dateUtc="2024-08-05T23:17:00Z">
              <w:tcPr>
                <w:tcW w:w="3360" w:type="dxa"/>
                <w:gridSpan w:val="3"/>
                <w:tcBorders>
                  <w:top w:val="single" w:sz="4" w:space="0" w:color="auto"/>
                  <w:left w:val="single" w:sz="4" w:space="0" w:color="auto"/>
                  <w:bottom w:val="nil"/>
                  <w:right w:val="single" w:sz="4" w:space="0" w:color="auto"/>
                </w:tcBorders>
                <w:vAlign w:val="center"/>
                <w:hideMark/>
              </w:tcPr>
            </w:tcPrChange>
          </w:tcPr>
          <w:p w14:paraId="6F3D76C0" w14:textId="77777777" w:rsidR="00A22A02" w:rsidRPr="005026A1" w:rsidRDefault="00A22A02" w:rsidP="007E19BA">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78" w:author="Fernando Alonso Macias" w:date="2024-08-05T16:17:00Z" w16du:dateUtc="2024-08-05T23:17:00Z">
              <w:tcPr>
                <w:tcW w:w="1369" w:type="dxa"/>
                <w:tcBorders>
                  <w:top w:val="single" w:sz="4" w:space="0" w:color="auto"/>
                  <w:left w:val="single" w:sz="4" w:space="0" w:color="auto"/>
                  <w:bottom w:val="single" w:sz="4" w:space="0" w:color="auto"/>
                  <w:right w:val="single" w:sz="4" w:space="0" w:color="auto"/>
                </w:tcBorders>
                <w:hideMark/>
              </w:tcPr>
            </w:tcPrChange>
          </w:tcPr>
          <w:p w14:paraId="2401A06F" w14:textId="77777777" w:rsidR="00A22A02" w:rsidRPr="005026A1" w:rsidRDefault="00A22A02" w:rsidP="007E19BA">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79" w:author="Fernando Alonso Macias" w:date="2024-08-05T16:17:00Z" w16du:dateUtc="2024-08-05T23:17:00Z">
              <w:tcPr>
                <w:tcW w:w="1535" w:type="dxa"/>
                <w:gridSpan w:val="2"/>
                <w:tcBorders>
                  <w:top w:val="single" w:sz="4" w:space="0" w:color="auto"/>
                  <w:left w:val="single" w:sz="4" w:space="0" w:color="auto"/>
                  <w:bottom w:val="single" w:sz="4" w:space="0" w:color="auto"/>
                  <w:right w:val="single" w:sz="4" w:space="0" w:color="auto"/>
                </w:tcBorders>
                <w:hideMark/>
              </w:tcPr>
            </w:tcPrChange>
          </w:tcPr>
          <w:p w14:paraId="6D747F63" w14:textId="77777777" w:rsidR="00A22A02" w:rsidRPr="005026A1" w:rsidRDefault="00A22A02" w:rsidP="007E19BA">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80" w:author="Fernando Alonso Macias" w:date="2024-08-05T16:17:00Z" w16du:dateUtc="2024-08-05T23:17: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947FA98" w14:textId="092570A7" w:rsidR="00A22A02" w:rsidRPr="005026A1" w:rsidRDefault="00A22A02" w:rsidP="007E19BA">
            <w:pPr>
              <w:pStyle w:val="TAC"/>
              <w:spacing w:line="256" w:lineRule="auto"/>
            </w:pPr>
            <w:r w:rsidRPr="005026A1">
              <w:t>-58.</w:t>
            </w:r>
            <w:ins w:id="81" w:author="Fernando Alonso Macias" w:date="2024-07-22T16:36:00Z" w16du:dateUtc="2024-07-22T23:36:00Z">
              <w:r>
                <w:t>42</w:t>
              </w:r>
            </w:ins>
            <w:del w:id="82" w:author="Fernando Alonso Macias" w:date="2024-07-22T16:35:00Z" w16du:dateUtc="2024-07-22T23:35:00Z">
              <w:r w:rsidRPr="005026A1" w:rsidDel="00A22A02">
                <w:delText>28+TT</w:delText>
              </w:r>
            </w:del>
          </w:p>
        </w:tc>
        <w:tc>
          <w:tcPr>
            <w:tcW w:w="1521" w:type="dxa"/>
            <w:tcBorders>
              <w:top w:val="single" w:sz="4" w:space="0" w:color="auto"/>
              <w:left w:val="single" w:sz="4" w:space="0" w:color="auto"/>
              <w:bottom w:val="single" w:sz="4" w:space="0" w:color="auto"/>
              <w:right w:val="single" w:sz="4" w:space="0" w:color="auto"/>
            </w:tcBorders>
            <w:hideMark/>
            <w:tcPrChange w:id="83" w:author="Fernando Alonso Macias" w:date="2024-08-05T16:17:00Z" w16du:dateUtc="2024-08-05T23:17:00Z">
              <w:tcPr>
                <w:tcW w:w="1521" w:type="dxa"/>
                <w:gridSpan w:val="2"/>
                <w:tcBorders>
                  <w:top w:val="single" w:sz="4" w:space="0" w:color="auto"/>
                  <w:left w:val="single" w:sz="4" w:space="0" w:color="auto"/>
                  <w:bottom w:val="single" w:sz="4" w:space="0" w:color="auto"/>
                  <w:right w:val="single" w:sz="4" w:space="0" w:color="auto"/>
                </w:tcBorders>
                <w:hideMark/>
              </w:tcPr>
            </w:tcPrChange>
          </w:tcPr>
          <w:p w14:paraId="496555FC" w14:textId="5E2C86AD" w:rsidR="00A22A02" w:rsidRPr="005026A1" w:rsidRDefault="00A22A02" w:rsidP="007E19BA">
            <w:pPr>
              <w:pStyle w:val="TAC"/>
              <w:spacing w:line="256" w:lineRule="auto"/>
            </w:pPr>
            <w:r w:rsidRPr="005026A1">
              <w:t>-73.</w:t>
            </w:r>
            <w:ins w:id="84" w:author="Fernando Alonso Macias" w:date="2024-07-22T16:36:00Z" w16du:dateUtc="2024-07-22T23:36:00Z">
              <w:r>
                <w:t>74</w:t>
              </w:r>
            </w:ins>
            <w:del w:id="85" w:author="Fernando Alonso Macias" w:date="2024-07-22T16:36:00Z" w16du:dateUtc="2024-07-22T23:36:00Z">
              <w:r w:rsidRPr="005026A1" w:rsidDel="00A22A02">
                <w:delText>81+TT</w:delText>
              </w:r>
            </w:del>
          </w:p>
        </w:tc>
      </w:tr>
      <w:tr w:rsidR="00A22A02" w:rsidRPr="005026A1" w14:paraId="58822879" w14:textId="77777777" w:rsidTr="007E19BA">
        <w:tc>
          <w:tcPr>
            <w:tcW w:w="3360" w:type="dxa"/>
            <w:gridSpan w:val="3"/>
            <w:tcBorders>
              <w:top w:val="nil"/>
              <w:left w:val="single" w:sz="4" w:space="0" w:color="auto"/>
              <w:bottom w:val="single" w:sz="4" w:space="0" w:color="auto"/>
              <w:right w:val="single" w:sz="4" w:space="0" w:color="auto"/>
            </w:tcBorders>
            <w:vAlign w:val="center"/>
          </w:tcPr>
          <w:p w14:paraId="5CE67913" w14:textId="77777777" w:rsidR="00A22A02" w:rsidRPr="005026A1" w:rsidRDefault="00A22A02" w:rsidP="007E19BA">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0BFA439" w14:textId="67A38898" w:rsidR="00A22A02" w:rsidRPr="005026A1" w:rsidRDefault="00A22A02" w:rsidP="007E19BA">
            <w:pPr>
              <w:pStyle w:val="TAC"/>
              <w:spacing w:line="256" w:lineRule="auto"/>
            </w:pPr>
            <w:r w:rsidRPr="005026A1">
              <w:t>dBm/</w:t>
            </w:r>
            <w:ins w:id="86" w:author="Fernando Alonso Macias" w:date="2024-08-05T16:18:00Z" w16du:dateUtc="2024-08-05T23:18:00Z">
              <w:r w:rsidR="00B9371D">
                <w:t>18.36</w:t>
              </w:r>
            </w:ins>
            <w:del w:id="87" w:author="Fernando Alonso Macias" w:date="2024-08-05T16:18:00Z" w16du:dateUtc="2024-08-05T23:18:00Z">
              <w:r w:rsidRPr="005026A1" w:rsidDel="00B9371D">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230BDBC7" w14:textId="77777777" w:rsidR="00A22A02" w:rsidRPr="005026A1" w:rsidRDefault="00A22A02" w:rsidP="007E19BA">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18FB1632" w14:textId="6923AA78" w:rsidR="00A22A02" w:rsidRPr="005026A1" w:rsidRDefault="00A22A02" w:rsidP="007E19BA">
            <w:pPr>
              <w:pStyle w:val="TAC"/>
              <w:spacing w:line="256" w:lineRule="auto"/>
            </w:pPr>
            <w:r w:rsidRPr="005026A1">
              <w:t>-55.</w:t>
            </w:r>
            <w:ins w:id="88" w:author="Fernando Alonso Macias" w:date="2024-07-22T16:37:00Z" w16du:dateUtc="2024-07-22T23:37:00Z">
              <w:r w:rsidR="005029F4">
                <w:t>50</w:t>
              </w:r>
            </w:ins>
            <w:del w:id="89" w:author="Fernando Alonso Macias" w:date="2024-07-22T16:37:00Z" w16du:dateUtc="2024-07-22T23:37:00Z">
              <w:r w:rsidRPr="005026A1" w:rsidDel="005029F4">
                <w:delText>35+TT</w:delText>
              </w:r>
            </w:del>
          </w:p>
        </w:tc>
        <w:tc>
          <w:tcPr>
            <w:tcW w:w="1521" w:type="dxa"/>
            <w:tcBorders>
              <w:top w:val="single" w:sz="4" w:space="0" w:color="auto"/>
              <w:left w:val="single" w:sz="4" w:space="0" w:color="auto"/>
              <w:bottom w:val="single" w:sz="4" w:space="0" w:color="auto"/>
              <w:right w:val="single" w:sz="4" w:space="0" w:color="auto"/>
            </w:tcBorders>
            <w:hideMark/>
          </w:tcPr>
          <w:p w14:paraId="738F38C7" w14:textId="69742506" w:rsidR="00A22A02" w:rsidRPr="005026A1" w:rsidRDefault="00A22A02" w:rsidP="007E19BA">
            <w:pPr>
              <w:pStyle w:val="TAC"/>
              <w:spacing w:line="256" w:lineRule="auto"/>
            </w:pPr>
            <w:r w:rsidRPr="005026A1">
              <w:t>-70.8</w:t>
            </w:r>
            <w:ins w:id="90" w:author="Fernando Alonso Macias" w:date="2024-07-22T16:37:00Z" w16du:dateUtc="2024-07-22T23:37:00Z">
              <w:r w:rsidR="005029F4">
                <w:t>2</w:t>
              </w:r>
            </w:ins>
            <w:del w:id="91" w:author="Fernando Alonso Macias" w:date="2024-07-22T16:37:00Z" w16du:dateUtc="2024-07-22T23:37:00Z">
              <w:r w:rsidRPr="005026A1" w:rsidDel="005029F4">
                <w:delText>8+TT</w:delText>
              </w:r>
            </w:del>
          </w:p>
        </w:tc>
      </w:tr>
      <w:tr w:rsidR="00A22A02" w:rsidRPr="005026A1" w14:paraId="639E61F9" w14:textId="77777777" w:rsidTr="007E19BA">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4577F4E" w14:textId="77777777" w:rsidR="00A22A02" w:rsidRPr="005026A1" w:rsidRDefault="00A22A02" w:rsidP="007E19BA">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7BBB828A"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8BD29B"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1B627F" w14:textId="77777777" w:rsidR="00A22A02" w:rsidRPr="005026A1" w:rsidRDefault="00A22A02" w:rsidP="007E19BA">
            <w:pPr>
              <w:pStyle w:val="TAC"/>
              <w:spacing w:line="256" w:lineRule="auto"/>
            </w:pPr>
            <w:r w:rsidRPr="005026A1">
              <w:rPr>
                <w:lang w:eastAsia="ja-JP"/>
              </w:rPr>
              <w:t>AWGN</w:t>
            </w:r>
          </w:p>
        </w:tc>
      </w:tr>
      <w:tr w:rsidR="00A22A02" w:rsidRPr="005026A1" w14:paraId="157282CA" w14:textId="77777777" w:rsidTr="007E19BA">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21845E" w14:textId="77777777" w:rsidR="00A22A02" w:rsidRPr="005026A1" w:rsidRDefault="00A22A02" w:rsidP="007E19BA">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6DFEE1A"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BE4120"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D52ED6" w14:textId="77777777" w:rsidR="00A22A02" w:rsidRPr="005026A1" w:rsidRDefault="00A22A02" w:rsidP="007E19BA">
            <w:pPr>
              <w:pStyle w:val="TAC"/>
              <w:spacing w:line="256" w:lineRule="auto"/>
            </w:pPr>
            <w:r w:rsidRPr="005026A1">
              <w:t>1x2 Low</w:t>
            </w:r>
          </w:p>
        </w:tc>
      </w:tr>
      <w:tr w:rsidR="00A22A02" w:rsidRPr="005026A1" w14:paraId="12D367B0" w14:textId="77777777" w:rsidTr="007E19BA">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51037F4" w14:textId="77777777" w:rsidR="00A22A02" w:rsidRPr="005026A1" w:rsidRDefault="00A22A02" w:rsidP="007E19BA">
            <w:pPr>
              <w:pStyle w:val="TAN"/>
              <w:spacing w:line="256" w:lineRule="auto"/>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3A3F6ACD" w14:textId="77777777" w:rsidR="00A22A02" w:rsidRPr="005026A1" w:rsidRDefault="00A22A02" w:rsidP="007E19BA">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46700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84736563" r:id="rId14"/>
              </w:object>
            </w:r>
            <w:r w:rsidRPr="005026A1">
              <w:t xml:space="preserve"> to be fulfilled.</w:t>
            </w:r>
          </w:p>
          <w:p w14:paraId="2DF1082D" w14:textId="77777777" w:rsidR="00A22A02" w:rsidRPr="005026A1" w:rsidRDefault="00A22A02" w:rsidP="007E19BA">
            <w:pPr>
              <w:pStyle w:val="TAN"/>
              <w:spacing w:line="256" w:lineRule="auto"/>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533D8D66" w14:textId="77777777" w:rsidR="00A22A02" w:rsidRPr="005026A1" w:rsidRDefault="00A22A02" w:rsidP="00A22A02"/>
    <w:p w14:paraId="7B666050" w14:textId="77777777" w:rsidR="00A22A02" w:rsidRPr="005026A1" w:rsidRDefault="00A22A02" w:rsidP="00A22A02">
      <w:pPr>
        <w:pStyle w:val="TH"/>
      </w:pPr>
      <w:r w:rsidRPr="005026A1">
        <w:rPr>
          <w:rFonts w:cs="v4.2.0"/>
        </w:rPr>
        <w:t>Table 16.6.3.2.5-2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22A02" w:rsidRPr="005026A1" w14:paraId="141EEFC5" w14:textId="77777777" w:rsidTr="007E19BA">
        <w:trPr>
          <w:trHeight w:val="417"/>
        </w:trPr>
        <w:tc>
          <w:tcPr>
            <w:tcW w:w="3019" w:type="dxa"/>
            <w:tcBorders>
              <w:top w:val="single" w:sz="4" w:space="0" w:color="auto"/>
              <w:left w:val="single" w:sz="4" w:space="0" w:color="auto"/>
              <w:bottom w:val="nil"/>
              <w:right w:val="single" w:sz="4" w:space="0" w:color="auto"/>
            </w:tcBorders>
            <w:hideMark/>
          </w:tcPr>
          <w:p w14:paraId="2189CA3C" w14:textId="77777777" w:rsidR="00A22A02" w:rsidRPr="005026A1" w:rsidRDefault="00A22A02" w:rsidP="007E19BA">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3E202C4D" w14:textId="77777777" w:rsidR="00A22A02" w:rsidRPr="005026A1" w:rsidRDefault="00A22A02" w:rsidP="007E19BA">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73504AE7" w14:textId="77777777" w:rsidR="00A22A02" w:rsidRPr="005026A1" w:rsidRDefault="00A22A02" w:rsidP="007E19BA">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A568450" w14:textId="77777777" w:rsidR="00A22A02" w:rsidRPr="005026A1" w:rsidRDefault="00A22A02" w:rsidP="007E19BA">
            <w:pPr>
              <w:pStyle w:val="TAH"/>
              <w:spacing w:line="256" w:lineRule="auto"/>
            </w:pPr>
            <w:r w:rsidRPr="005026A1">
              <w:t>Cell 2</w:t>
            </w:r>
          </w:p>
        </w:tc>
      </w:tr>
      <w:tr w:rsidR="00A22A02" w:rsidRPr="005026A1" w14:paraId="7005D13A" w14:textId="77777777" w:rsidTr="007E19BA">
        <w:tc>
          <w:tcPr>
            <w:tcW w:w="3019" w:type="dxa"/>
            <w:tcBorders>
              <w:top w:val="nil"/>
              <w:left w:val="single" w:sz="4" w:space="0" w:color="auto"/>
              <w:bottom w:val="single" w:sz="4" w:space="0" w:color="auto"/>
              <w:right w:val="single" w:sz="4" w:space="0" w:color="auto"/>
            </w:tcBorders>
          </w:tcPr>
          <w:p w14:paraId="01E111F7" w14:textId="77777777" w:rsidR="00A22A02" w:rsidRPr="005026A1" w:rsidRDefault="00A22A02" w:rsidP="007E19BA">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327AE974" w14:textId="77777777" w:rsidR="00A22A02" w:rsidRPr="005026A1" w:rsidRDefault="00A22A02" w:rsidP="007E19BA">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05ACDE0" w14:textId="77777777" w:rsidR="00A22A02" w:rsidRPr="005026A1" w:rsidRDefault="00A22A02" w:rsidP="007E19BA">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698E6D7" w14:textId="77777777" w:rsidR="00A22A02" w:rsidRPr="005026A1" w:rsidRDefault="00A22A02" w:rsidP="007E19BA">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2DC7F20" w14:textId="77777777" w:rsidR="00A22A02" w:rsidRPr="005026A1" w:rsidRDefault="00A22A02" w:rsidP="007E19BA">
            <w:pPr>
              <w:keepLines/>
              <w:spacing w:after="0" w:line="256" w:lineRule="auto"/>
              <w:jc w:val="center"/>
              <w:rPr>
                <w:rFonts w:ascii="Arial" w:hAnsi="Arial"/>
                <w:b/>
                <w:sz w:val="18"/>
              </w:rPr>
            </w:pPr>
            <w:r w:rsidRPr="005026A1">
              <w:rPr>
                <w:rFonts w:ascii="Arial" w:hAnsi="Arial"/>
                <w:b/>
                <w:sz w:val="18"/>
              </w:rPr>
              <w:t>T2</w:t>
            </w:r>
          </w:p>
        </w:tc>
      </w:tr>
      <w:tr w:rsidR="00A22A02" w:rsidRPr="005026A1" w14:paraId="63D8D36D"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2A389FC6" w14:textId="77777777" w:rsidR="00A22A02" w:rsidRPr="005026A1" w:rsidRDefault="00A22A02" w:rsidP="007E19BA">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9563297"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DFA584"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DDB0EA" w14:textId="77777777" w:rsidR="00A22A02" w:rsidRPr="005026A1" w:rsidRDefault="00A22A02" w:rsidP="007E19BA">
            <w:pPr>
              <w:pStyle w:val="TAC"/>
              <w:spacing w:line="256" w:lineRule="auto"/>
            </w:pPr>
            <w:r w:rsidRPr="005026A1">
              <w:t>1</w:t>
            </w:r>
          </w:p>
        </w:tc>
      </w:tr>
      <w:tr w:rsidR="00A22A02" w:rsidRPr="005026A1" w14:paraId="66C80C29" w14:textId="77777777" w:rsidTr="007E19BA">
        <w:trPr>
          <w:trHeight w:val="56"/>
        </w:trPr>
        <w:tc>
          <w:tcPr>
            <w:tcW w:w="3019" w:type="dxa"/>
            <w:tcBorders>
              <w:top w:val="single" w:sz="4" w:space="0" w:color="auto"/>
              <w:left w:val="single" w:sz="4" w:space="0" w:color="auto"/>
              <w:bottom w:val="nil"/>
              <w:right w:val="single" w:sz="4" w:space="0" w:color="auto"/>
            </w:tcBorders>
            <w:hideMark/>
          </w:tcPr>
          <w:p w14:paraId="1033F54F" w14:textId="77777777" w:rsidR="00A22A02" w:rsidRPr="005026A1" w:rsidRDefault="00A22A02" w:rsidP="007E19BA">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3456A314"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BB05C3"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3D8FF53" w14:textId="77777777" w:rsidR="00A22A02" w:rsidRPr="005026A1" w:rsidRDefault="00A22A02" w:rsidP="007E19BA">
            <w:pPr>
              <w:pStyle w:val="TAC"/>
              <w:spacing w:line="256" w:lineRule="auto"/>
            </w:pPr>
            <w:r w:rsidRPr="005026A1">
              <w:t>FDD</w:t>
            </w:r>
          </w:p>
        </w:tc>
      </w:tr>
      <w:tr w:rsidR="00A22A02" w:rsidRPr="005026A1" w14:paraId="15EE749B" w14:textId="77777777" w:rsidTr="007E19BA">
        <w:trPr>
          <w:trHeight w:val="56"/>
        </w:trPr>
        <w:tc>
          <w:tcPr>
            <w:tcW w:w="3019" w:type="dxa"/>
            <w:tcBorders>
              <w:top w:val="nil"/>
              <w:left w:val="single" w:sz="4" w:space="0" w:color="auto"/>
              <w:bottom w:val="single" w:sz="4" w:space="0" w:color="auto"/>
              <w:right w:val="single" w:sz="4" w:space="0" w:color="auto"/>
            </w:tcBorders>
          </w:tcPr>
          <w:p w14:paraId="23876839"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1CB618B1"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0DE0ACE"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5145C5" w14:textId="77777777" w:rsidR="00A22A02" w:rsidRPr="005026A1" w:rsidRDefault="00A22A02" w:rsidP="007E19BA">
            <w:pPr>
              <w:pStyle w:val="TAC"/>
              <w:spacing w:line="256" w:lineRule="auto"/>
            </w:pPr>
            <w:r w:rsidRPr="005026A1">
              <w:t>TDD</w:t>
            </w:r>
          </w:p>
        </w:tc>
      </w:tr>
      <w:tr w:rsidR="00A22A02" w:rsidRPr="005026A1" w14:paraId="58FB71F0"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77FC1035" w14:textId="77777777" w:rsidR="00A22A02" w:rsidRPr="005026A1" w:rsidRDefault="00A22A02" w:rsidP="007E19BA">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06C069"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A103910"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69E823" w14:textId="77777777" w:rsidR="00A22A02" w:rsidRPr="005026A1" w:rsidRDefault="00A22A02" w:rsidP="007E19BA">
            <w:pPr>
              <w:pStyle w:val="TAC"/>
              <w:spacing w:line="256" w:lineRule="auto"/>
            </w:pPr>
            <w:r w:rsidRPr="005026A1">
              <w:t>6</w:t>
            </w:r>
          </w:p>
        </w:tc>
      </w:tr>
      <w:tr w:rsidR="00A22A02" w:rsidRPr="005026A1" w14:paraId="2ACE1A21"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14EDB54" w14:textId="77777777" w:rsidR="00A22A02" w:rsidRPr="005026A1" w:rsidRDefault="00A22A02" w:rsidP="007E19BA">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94108E0"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FE274F"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36C271" w14:textId="77777777" w:rsidR="00A22A02" w:rsidRPr="005026A1" w:rsidRDefault="00A22A02" w:rsidP="007E19BA">
            <w:pPr>
              <w:pStyle w:val="TAC"/>
              <w:spacing w:line="256" w:lineRule="auto"/>
            </w:pPr>
            <w:r w:rsidRPr="005026A1">
              <w:t>1</w:t>
            </w:r>
          </w:p>
        </w:tc>
      </w:tr>
      <w:tr w:rsidR="00A22A02" w:rsidRPr="005026A1" w14:paraId="78309003"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3FCD3CDB" w14:textId="77777777" w:rsidR="00A22A02" w:rsidRPr="005026A1" w:rsidRDefault="00A22A02" w:rsidP="007E19BA">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FA4615E" w14:textId="77777777" w:rsidR="00A22A02" w:rsidRPr="005026A1" w:rsidRDefault="00A22A02" w:rsidP="007E19BA">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20383BC0"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58FE1B" w14:textId="77777777" w:rsidR="00A22A02" w:rsidRPr="005026A1" w:rsidRDefault="00A22A02" w:rsidP="007E19BA">
            <w:pPr>
              <w:pStyle w:val="TAC"/>
              <w:spacing w:line="256" w:lineRule="auto"/>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791924FA" w14:textId="77777777" w:rsidR="00A22A02" w:rsidRPr="005026A1" w:rsidRDefault="00A22A02" w:rsidP="007E19BA">
            <w:pPr>
              <w:pStyle w:val="TAC"/>
              <w:spacing w:line="256" w:lineRule="auto"/>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54AC7C7C" w14:textId="77777777" w:rsidR="00A22A02" w:rsidRPr="005026A1" w:rsidRDefault="00A22A02" w:rsidP="007E19BA">
            <w:pPr>
              <w:pStyle w:val="TAC"/>
              <w:spacing w:line="256" w:lineRule="auto"/>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A22A02" w:rsidRPr="005026A1" w14:paraId="40DDFB15" w14:textId="77777777" w:rsidTr="007E19BA">
        <w:trPr>
          <w:trHeight w:val="346"/>
        </w:trPr>
        <w:tc>
          <w:tcPr>
            <w:tcW w:w="3019" w:type="dxa"/>
            <w:tcBorders>
              <w:top w:val="single" w:sz="4" w:space="0" w:color="auto"/>
              <w:left w:val="single" w:sz="4" w:space="0" w:color="auto"/>
              <w:bottom w:val="nil"/>
              <w:right w:val="single" w:sz="4" w:space="0" w:color="auto"/>
            </w:tcBorders>
            <w:hideMark/>
          </w:tcPr>
          <w:p w14:paraId="7A11C3AA" w14:textId="77777777" w:rsidR="00A22A02" w:rsidRPr="005026A1" w:rsidRDefault="00A22A02" w:rsidP="007E19BA">
            <w:pPr>
              <w:pStyle w:val="TAL"/>
              <w:spacing w:line="256" w:lineRule="auto"/>
            </w:pPr>
            <w:r w:rsidRPr="005026A1">
              <w:t>PDSCH parameters:</w:t>
            </w:r>
          </w:p>
          <w:p w14:paraId="168C4546" w14:textId="77777777" w:rsidR="00A22A02" w:rsidRPr="005026A1" w:rsidRDefault="00A22A02" w:rsidP="007E19BA">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E4A534B"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6A14F4"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4B28AAB" w14:textId="77777777" w:rsidR="00A22A02" w:rsidRPr="005026A1" w:rsidRDefault="00A22A02" w:rsidP="007E19BA">
            <w:pPr>
              <w:pStyle w:val="TAC"/>
              <w:spacing w:line="256" w:lineRule="auto"/>
            </w:pPr>
            <w:r w:rsidRPr="005026A1">
              <w:t>5 MHz: R.7 FDD</w:t>
            </w:r>
          </w:p>
          <w:p w14:paraId="207E742D" w14:textId="77777777" w:rsidR="00A22A02" w:rsidRPr="005026A1" w:rsidRDefault="00A22A02" w:rsidP="007E19BA">
            <w:pPr>
              <w:pStyle w:val="TAC"/>
              <w:spacing w:line="256" w:lineRule="auto"/>
            </w:pPr>
            <w:r w:rsidRPr="005026A1">
              <w:t>10 MHz: R.3 FDD</w:t>
            </w:r>
          </w:p>
          <w:p w14:paraId="2E3BA2B6" w14:textId="77777777" w:rsidR="00A22A02" w:rsidRPr="005026A1" w:rsidRDefault="00A22A02" w:rsidP="007E19BA">
            <w:pPr>
              <w:pStyle w:val="TAC"/>
              <w:spacing w:line="256" w:lineRule="auto"/>
            </w:pPr>
            <w:r w:rsidRPr="005026A1">
              <w:t>20 MHz: R.6 FDD</w:t>
            </w:r>
          </w:p>
        </w:tc>
      </w:tr>
      <w:tr w:rsidR="00A22A02" w:rsidRPr="005026A1" w14:paraId="49B64B38" w14:textId="77777777" w:rsidTr="007E19BA">
        <w:trPr>
          <w:trHeight w:val="346"/>
        </w:trPr>
        <w:tc>
          <w:tcPr>
            <w:tcW w:w="3019" w:type="dxa"/>
            <w:tcBorders>
              <w:top w:val="nil"/>
              <w:left w:val="single" w:sz="4" w:space="0" w:color="auto"/>
              <w:bottom w:val="single" w:sz="4" w:space="0" w:color="auto"/>
              <w:right w:val="single" w:sz="4" w:space="0" w:color="auto"/>
            </w:tcBorders>
          </w:tcPr>
          <w:p w14:paraId="1EF61BBD"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6292E398"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832386D"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AB9140" w14:textId="77777777" w:rsidR="00A22A02" w:rsidRPr="005026A1" w:rsidRDefault="00A22A02" w:rsidP="007E19BA">
            <w:pPr>
              <w:pStyle w:val="TAC"/>
              <w:spacing w:line="256" w:lineRule="auto"/>
            </w:pPr>
            <w:r w:rsidRPr="005026A1">
              <w:t>5 MHz: R.4 TDD</w:t>
            </w:r>
          </w:p>
          <w:p w14:paraId="45F0346B" w14:textId="77777777" w:rsidR="00A22A02" w:rsidRPr="005026A1" w:rsidRDefault="00A22A02" w:rsidP="007E19BA">
            <w:pPr>
              <w:pStyle w:val="TAC"/>
              <w:spacing w:line="256" w:lineRule="auto"/>
            </w:pPr>
            <w:r w:rsidRPr="005026A1">
              <w:t>10 MHz: R.0 TDD</w:t>
            </w:r>
          </w:p>
          <w:p w14:paraId="2B17C391" w14:textId="77777777" w:rsidR="00A22A02" w:rsidRPr="005026A1" w:rsidRDefault="00A22A02" w:rsidP="007E19BA">
            <w:pPr>
              <w:pStyle w:val="TAC"/>
              <w:spacing w:line="256" w:lineRule="auto"/>
            </w:pPr>
            <w:r w:rsidRPr="005026A1">
              <w:t>20 MHz: R.3 TDD</w:t>
            </w:r>
          </w:p>
        </w:tc>
      </w:tr>
      <w:tr w:rsidR="00A22A02" w:rsidRPr="005026A1" w14:paraId="1DC56577" w14:textId="77777777" w:rsidTr="007E19BA">
        <w:trPr>
          <w:trHeight w:val="346"/>
        </w:trPr>
        <w:tc>
          <w:tcPr>
            <w:tcW w:w="3019" w:type="dxa"/>
            <w:tcBorders>
              <w:top w:val="single" w:sz="4" w:space="0" w:color="auto"/>
              <w:left w:val="single" w:sz="4" w:space="0" w:color="auto"/>
              <w:bottom w:val="nil"/>
              <w:right w:val="single" w:sz="4" w:space="0" w:color="auto"/>
            </w:tcBorders>
            <w:hideMark/>
          </w:tcPr>
          <w:p w14:paraId="7170905D" w14:textId="77777777" w:rsidR="00A22A02" w:rsidRPr="005026A1" w:rsidRDefault="00A22A02" w:rsidP="007E19BA">
            <w:pPr>
              <w:pStyle w:val="TAL"/>
              <w:spacing w:line="256" w:lineRule="auto"/>
            </w:pPr>
            <w:r w:rsidRPr="005026A1">
              <w:t>PCFICH/PDCCH/PHICH parameters:</w:t>
            </w:r>
          </w:p>
          <w:p w14:paraId="065F24A4" w14:textId="77777777" w:rsidR="00A22A02" w:rsidRPr="005026A1" w:rsidRDefault="00A22A02" w:rsidP="007E19BA">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B0D6DF0"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3F592C"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24C9D51" w14:textId="77777777" w:rsidR="00A22A02" w:rsidRPr="005026A1" w:rsidRDefault="00A22A02" w:rsidP="007E19BA">
            <w:pPr>
              <w:pStyle w:val="TAC"/>
              <w:spacing w:line="256" w:lineRule="auto"/>
            </w:pPr>
            <w:r w:rsidRPr="005026A1">
              <w:t>5 MHz: R.11 FDD</w:t>
            </w:r>
          </w:p>
          <w:p w14:paraId="703BE5F8" w14:textId="77777777" w:rsidR="00A22A02" w:rsidRPr="005026A1" w:rsidRDefault="00A22A02" w:rsidP="007E19BA">
            <w:pPr>
              <w:pStyle w:val="TAC"/>
              <w:spacing w:line="256" w:lineRule="auto"/>
            </w:pPr>
            <w:r w:rsidRPr="005026A1">
              <w:t>10 MHz: R.6 FDD</w:t>
            </w:r>
          </w:p>
          <w:p w14:paraId="44F2481D" w14:textId="77777777" w:rsidR="00A22A02" w:rsidRPr="005026A1" w:rsidRDefault="00A22A02" w:rsidP="007E19BA">
            <w:pPr>
              <w:pStyle w:val="TAC"/>
              <w:spacing w:line="256" w:lineRule="auto"/>
            </w:pPr>
            <w:r w:rsidRPr="005026A1">
              <w:t>20 MHz: R.10 FDD</w:t>
            </w:r>
          </w:p>
        </w:tc>
      </w:tr>
      <w:tr w:rsidR="00A22A02" w:rsidRPr="005026A1" w14:paraId="155A99CB" w14:textId="77777777" w:rsidTr="007E19BA">
        <w:trPr>
          <w:trHeight w:val="346"/>
        </w:trPr>
        <w:tc>
          <w:tcPr>
            <w:tcW w:w="3019" w:type="dxa"/>
            <w:tcBorders>
              <w:top w:val="nil"/>
              <w:left w:val="single" w:sz="4" w:space="0" w:color="auto"/>
              <w:bottom w:val="single" w:sz="4" w:space="0" w:color="auto"/>
              <w:right w:val="single" w:sz="4" w:space="0" w:color="auto"/>
            </w:tcBorders>
          </w:tcPr>
          <w:p w14:paraId="38D25368"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77D69A10"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E15D7B"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CC39B0" w14:textId="77777777" w:rsidR="00A22A02" w:rsidRPr="005026A1" w:rsidRDefault="00A22A02" w:rsidP="007E19BA">
            <w:pPr>
              <w:pStyle w:val="TAC"/>
              <w:spacing w:line="256" w:lineRule="auto"/>
            </w:pPr>
            <w:r w:rsidRPr="005026A1">
              <w:t>5 MHz: R.11 TDD</w:t>
            </w:r>
          </w:p>
          <w:p w14:paraId="03CDCE1D" w14:textId="77777777" w:rsidR="00A22A02" w:rsidRPr="005026A1" w:rsidRDefault="00A22A02" w:rsidP="007E19BA">
            <w:pPr>
              <w:pStyle w:val="TAC"/>
              <w:spacing w:line="256" w:lineRule="auto"/>
            </w:pPr>
            <w:r w:rsidRPr="005026A1">
              <w:t>10 MHz: R.6 TDD</w:t>
            </w:r>
          </w:p>
          <w:p w14:paraId="0968D25B" w14:textId="77777777" w:rsidR="00A22A02" w:rsidRPr="005026A1" w:rsidRDefault="00A22A02" w:rsidP="007E19BA">
            <w:pPr>
              <w:pStyle w:val="TAC"/>
              <w:spacing w:line="256" w:lineRule="auto"/>
            </w:pPr>
            <w:r w:rsidRPr="005026A1">
              <w:t>20 MHz: R.10 TDD</w:t>
            </w:r>
          </w:p>
        </w:tc>
      </w:tr>
      <w:tr w:rsidR="00A22A02" w:rsidRPr="005026A1" w14:paraId="63E6D490" w14:textId="77777777" w:rsidTr="007E19BA">
        <w:trPr>
          <w:trHeight w:val="346"/>
        </w:trPr>
        <w:tc>
          <w:tcPr>
            <w:tcW w:w="3019" w:type="dxa"/>
            <w:tcBorders>
              <w:top w:val="single" w:sz="4" w:space="0" w:color="auto"/>
              <w:left w:val="single" w:sz="4" w:space="0" w:color="auto"/>
              <w:bottom w:val="nil"/>
              <w:right w:val="single" w:sz="4" w:space="0" w:color="auto"/>
            </w:tcBorders>
            <w:hideMark/>
          </w:tcPr>
          <w:p w14:paraId="4FCAC514" w14:textId="77777777" w:rsidR="00A22A02" w:rsidRPr="005026A1" w:rsidRDefault="00A22A02" w:rsidP="007E19BA">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30F78348" w14:textId="77777777" w:rsidR="00A22A02" w:rsidRPr="005026A1" w:rsidRDefault="00A22A02" w:rsidP="007E19BA">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743407"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EFCC656" w14:textId="77777777" w:rsidR="00A22A02" w:rsidRPr="005026A1" w:rsidRDefault="00A22A02" w:rsidP="007E19BA">
            <w:pPr>
              <w:pStyle w:val="TAC"/>
              <w:spacing w:line="256" w:lineRule="auto"/>
            </w:pPr>
            <w:r w:rsidRPr="005026A1">
              <w:t>5 MHz: OP.20 FDD</w:t>
            </w:r>
          </w:p>
          <w:p w14:paraId="2251AA42" w14:textId="77777777" w:rsidR="00A22A02" w:rsidRPr="005026A1" w:rsidRDefault="00A22A02" w:rsidP="007E19BA">
            <w:pPr>
              <w:pStyle w:val="TAC"/>
              <w:spacing w:line="256" w:lineRule="auto"/>
            </w:pPr>
            <w:r w:rsidRPr="005026A1">
              <w:t>10 MHz: OP.10 FDD</w:t>
            </w:r>
          </w:p>
          <w:p w14:paraId="31FD77B9" w14:textId="77777777" w:rsidR="00A22A02" w:rsidRPr="005026A1" w:rsidRDefault="00A22A02" w:rsidP="007E19BA">
            <w:pPr>
              <w:pStyle w:val="TAC"/>
              <w:spacing w:line="256" w:lineRule="auto"/>
            </w:pPr>
            <w:r w:rsidRPr="005026A1">
              <w:t>20 MHz: OP.17 FDD</w:t>
            </w:r>
          </w:p>
        </w:tc>
      </w:tr>
      <w:tr w:rsidR="00A22A02" w:rsidRPr="005026A1" w14:paraId="39C88CB3" w14:textId="77777777" w:rsidTr="007E19BA">
        <w:trPr>
          <w:trHeight w:val="346"/>
        </w:trPr>
        <w:tc>
          <w:tcPr>
            <w:tcW w:w="3019" w:type="dxa"/>
            <w:tcBorders>
              <w:top w:val="nil"/>
              <w:left w:val="single" w:sz="4" w:space="0" w:color="auto"/>
              <w:bottom w:val="single" w:sz="4" w:space="0" w:color="auto"/>
              <w:right w:val="single" w:sz="4" w:space="0" w:color="auto"/>
            </w:tcBorders>
          </w:tcPr>
          <w:p w14:paraId="297588C8"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1D0D2CC9" w14:textId="77777777" w:rsidR="00A22A02" w:rsidRPr="005026A1" w:rsidRDefault="00A22A02" w:rsidP="007E19BA">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D7BE37A"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D28B99" w14:textId="77777777" w:rsidR="00A22A02" w:rsidRPr="005026A1" w:rsidRDefault="00A22A02" w:rsidP="007E19BA">
            <w:pPr>
              <w:pStyle w:val="TAC"/>
              <w:spacing w:line="256" w:lineRule="auto"/>
            </w:pPr>
            <w:r w:rsidRPr="005026A1">
              <w:t>5 MHz: OP.9 TDD</w:t>
            </w:r>
          </w:p>
          <w:p w14:paraId="0C4242FA" w14:textId="77777777" w:rsidR="00A22A02" w:rsidRPr="005026A1" w:rsidRDefault="00A22A02" w:rsidP="007E19BA">
            <w:pPr>
              <w:pStyle w:val="TAC"/>
              <w:spacing w:line="256" w:lineRule="auto"/>
            </w:pPr>
            <w:r w:rsidRPr="005026A1">
              <w:t>10 MHz: OP.1 TDD</w:t>
            </w:r>
          </w:p>
          <w:p w14:paraId="651034DA" w14:textId="77777777" w:rsidR="00A22A02" w:rsidRPr="005026A1" w:rsidRDefault="00A22A02" w:rsidP="007E19BA">
            <w:pPr>
              <w:pStyle w:val="TAC"/>
              <w:spacing w:line="256" w:lineRule="auto"/>
            </w:pPr>
            <w:r w:rsidRPr="005026A1">
              <w:t>20 MHz: OP.7 TDD</w:t>
            </w:r>
          </w:p>
        </w:tc>
      </w:tr>
      <w:tr w:rsidR="00A22A02" w:rsidRPr="005026A1" w14:paraId="544A35CD"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5DCA9261" w14:textId="77777777" w:rsidR="00A22A02" w:rsidRPr="005026A1" w:rsidRDefault="00A22A02" w:rsidP="007E19BA">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3F5E8DE5" w14:textId="77777777" w:rsidR="00A22A02" w:rsidRPr="005026A1" w:rsidRDefault="00A22A02" w:rsidP="007E19BA">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2976714B"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FE521B0" w14:textId="77777777" w:rsidR="00A22A02" w:rsidRPr="005026A1" w:rsidRDefault="00A22A02" w:rsidP="007E19BA">
            <w:pPr>
              <w:pStyle w:val="TAC"/>
              <w:spacing w:line="256" w:lineRule="auto"/>
            </w:pPr>
            <w:r w:rsidRPr="005026A1">
              <w:t>0</w:t>
            </w:r>
          </w:p>
        </w:tc>
      </w:tr>
      <w:tr w:rsidR="00A22A02" w:rsidRPr="005026A1" w14:paraId="7B5E4952"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3DFEE3A6" w14:textId="77777777" w:rsidR="00A22A02" w:rsidRPr="005026A1" w:rsidRDefault="00A22A02" w:rsidP="007E19BA">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7670198A"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4590B2DA"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5B2A2870" w14:textId="77777777" w:rsidR="00A22A02" w:rsidRPr="005026A1" w:rsidRDefault="00A22A02" w:rsidP="007E19BA">
            <w:pPr>
              <w:pStyle w:val="TAC"/>
              <w:spacing w:line="256" w:lineRule="auto"/>
            </w:pPr>
          </w:p>
        </w:tc>
      </w:tr>
      <w:tr w:rsidR="00A22A02" w:rsidRPr="005026A1" w14:paraId="17469CA1"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6B2FB98F" w14:textId="77777777" w:rsidR="00A22A02" w:rsidRPr="005026A1" w:rsidRDefault="00A22A02" w:rsidP="007E19BA">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20EE9D02"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7D0A2B84"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0A346656" w14:textId="77777777" w:rsidR="00A22A02" w:rsidRPr="005026A1" w:rsidRDefault="00A22A02" w:rsidP="007E19BA">
            <w:pPr>
              <w:pStyle w:val="TAC"/>
              <w:spacing w:line="256" w:lineRule="auto"/>
            </w:pPr>
          </w:p>
        </w:tc>
      </w:tr>
      <w:tr w:rsidR="00A22A02" w:rsidRPr="005026A1" w14:paraId="6CA55986"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0AF3867D" w14:textId="77777777" w:rsidR="00A22A02" w:rsidRPr="005026A1" w:rsidRDefault="00A22A02" w:rsidP="007E19BA">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3B7B0D27"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7AB45D4B"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746BF510" w14:textId="77777777" w:rsidR="00A22A02" w:rsidRPr="005026A1" w:rsidRDefault="00A22A02" w:rsidP="007E19BA">
            <w:pPr>
              <w:pStyle w:val="TAC"/>
              <w:spacing w:line="256" w:lineRule="auto"/>
            </w:pPr>
          </w:p>
        </w:tc>
      </w:tr>
      <w:tr w:rsidR="00A22A02" w:rsidRPr="005026A1" w14:paraId="14E16020"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1E686D7B" w14:textId="77777777" w:rsidR="00A22A02" w:rsidRPr="005026A1" w:rsidRDefault="00A22A02" w:rsidP="007E19BA">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273CCEA4"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62D043F1"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6ACB50A3" w14:textId="77777777" w:rsidR="00A22A02" w:rsidRPr="005026A1" w:rsidRDefault="00A22A02" w:rsidP="007E19BA">
            <w:pPr>
              <w:pStyle w:val="TAC"/>
              <w:spacing w:line="256" w:lineRule="auto"/>
            </w:pPr>
          </w:p>
        </w:tc>
      </w:tr>
      <w:tr w:rsidR="00A22A02" w:rsidRPr="005026A1" w14:paraId="1FC45485"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2531561C" w14:textId="77777777" w:rsidR="00A22A02" w:rsidRPr="005026A1" w:rsidRDefault="00A22A02" w:rsidP="007E19BA">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70C149A2"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4232C769"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3118CEDA" w14:textId="77777777" w:rsidR="00A22A02" w:rsidRPr="005026A1" w:rsidRDefault="00A22A02" w:rsidP="007E19BA">
            <w:pPr>
              <w:pStyle w:val="TAC"/>
              <w:spacing w:line="256" w:lineRule="auto"/>
            </w:pPr>
          </w:p>
        </w:tc>
      </w:tr>
      <w:tr w:rsidR="00A22A02" w:rsidRPr="005026A1" w14:paraId="075C1B7B"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9EB2531" w14:textId="77777777" w:rsidR="00A22A02" w:rsidRPr="005026A1" w:rsidRDefault="00A22A02" w:rsidP="007E19BA">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5CFEAF73"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319DC923"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0D3A0EF2" w14:textId="77777777" w:rsidR="00A22A02" w:rsidRPr="005026A1" w:rsidRDefault="00A22A02" w:rsidP="007E19BA">
            <w:pPr>
              <w:pStyle w:val="TAC"/>
              <w:spacing w:line="256" w:lineRule="auto"/>
            </w:pPr>
          </w:p>
        </w:tc>
      </w:tr>
      <w:tr w:rsidR="00A22A02" w:rsidRPr="005026A1" w14:paraId="5EC16542"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7396EEAF" w14:textId="77777777" w:rsidR="00A22A02" w:rsidRPr="005026A1" w:rsidRDefault="00A22A02" w:rsidP="007E19BA">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004FA7D7"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0AE684C0"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487F8295" w14:textId="77777777" w:rsidR="00A22A02" w:rsidRPr="005026A1" w:rsidRDefault="00A22A02" w:rsidP="007E19BA">
            <w:pPr>
              <w:pStyle w:val="TAC"/>
              <w:spacing w:line="256" w:lineRule="auto"/>
            </w:pPr>
          </w:p>
        </w:tc>
      </w:tr>
      <w:tr w:rsidR="00A22A02" w:rsidRPr="005026A1" w14:paraId="4768D3D7"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3C568F69" w14:textId="77777777" w:rsidR="00A22A02" w:rsidRPr="005026A1" w:rsidRDefault="00A22A02" w:rsidP="007E19BA">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5FC88157"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2A16CA69"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475FF5E3" w14:textId="77777777" w:rsidR="00A22A02" w:rsidRPr="005026A1" w:rsidRDefault="00A22A02" w:rsidP="007E19BA">
            <w:pPr>
              <w:pStyle w:val="TAC"/>
              <w:spacing w:line="256" w:lineRule="auto"/>
            </w:pPr>
          </w:p>
        </w:tc>
      </w:tr>
      <w:tr w:rsidR="00A22A02" w:rsidRPr="005026A1" w14:paraId="4D55FB88"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1B93B8CC" w14:textId="77777777" w:rsidR="00A22A02" w:rsidRPr="005026A1" w:rsidRDefault="00A22A02" w:rsidP="007E19BA">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0D252DD9"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665C9919"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096A47ED" w14:textId="77777777" w:rsidR="00A22A02" w:rsidRPr="005026A1" w:rsidRDefault="00A22A02" w:rsidP="007E19BA">
            <w:pPr>
              <w:pStyle w:val="TAC"/>
              <w:spacing w:line="256" w:lineRule="auto"/>
            </w:pPr>
          </w:p>
        </w:tc>
      </w:tr>
      <w:tr w:rsidR="00A22A02" w:rsidRPr="005026A1" w14:paraId="0B8423C9"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769F5F3A" w14:textId="77777777" w:rsidR="00A22A02" w:rsidRPr="005026A1" w:rsidRDefault="00A22A02" w:rsidP="007E19BA">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5B153791"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5801AD7C"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536958E5" w14:textId="77777777" w:rsidR="00A22A02" w:rsidRPr="005026A1" w:rsidRDefault="00A22A02" w:rsidP="007E19BA">
            <w:pPr>
              <w:pStyle w:val="TAC"/>
              <w:spacing w:line="256" w:lineRule="auto"/>
            </w:pPr>
          </w:p>
        </w:tc>
      </w:tr>
      <w:tr w:rsidR="00A22A02" w:rsidRPr="005026A1" w14:paraId="3BD8E07A"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675D7A48" w14:textId="77777777" w:rsidR="00A22A02" w:rsidRPr="005026A1" w:rsidRDefault="00A22A02" w:rsidP="007E19BA">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08291911"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2BB34CC9"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189589EC" w14:textId="77777777" w:rsidR="00A22A02" w:rsidRPr="005026A1" w:rsidRDefault="00A22A02" w:rsidP="007E19BA">
            <w:pPr>
              <w:pStyle w:val="TAC"/>
              <w:spacing w:line="256" w:lineRule="auto"/>
            </w:pPr>
          </w:p>
        </w:tc>
      </w:tr>
      <w:tr w:rsidR="00A22A02" w:rsidRPr="005026A1" w14:paraId="0FD7BB2F"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0A287593" w14:textId="77777777" w:rsidR="00A22A02" w:rsidRPr="005026A1" w:rsidRDefault="00A22A02" w:rsidP="007E19BA">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D33464B" w14:textId="77777777" w:rsidR="00A22A02" w:rsidRPr="005026A1" w:rsidRDefault="00A22A02" w:rsidP="007E19BA">
            <w:pPr>
              <w:pStyle w:val="TAC"/>
              <w:spacing w:line="256" w:lineRule="auto"/>
            </w:pPr>
          </w:p>
        </w:tc>
        <w:tc>
          <w:tcPr>
            <w:tcW w:w="1396" w:type="dxa"/>
            <w:tcBorders>
              <w:top w:val="nil"/>
              <w:left w:val="single" w:sz="4" w:space="0" w:color="auto"/>
              <w:bottom w:val="single" w:sz="4" w:space="0" w:color="auto"/>
              <w:right w:val="single" w:sz="4" w:space="0" w:color="auto"/>
            </w:tcBorders>
          </w:tcPr>
          <w:p w14:paraId="431C866F" w14:textId="77777777" w:rsidR="00A22A02" w:rsidRPr="005026A1" w:rsidRDefault="00A22A02" w:rsidP="007E19BA">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85E2C56" w14:textId="77777777" w:rsidR="00A22A02" w:rsidRPr="005026A1" w:rsidRDefault="00A22A02" w:rsidP="007E19BA">
            <w:pPr>
              <w:pStyle w:val="TAC"/>
              <w:spacing w:line="256" w:lineRule="auto"/>
            </w:pPr>
          </w:p>
        </w:tc>
      </w:tr>
      <w:tr w:rsidR="00A22A02" w:rsidRPr="005026A1" w14:paraId="00730AD5"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6234A8AE" w14:textId="77777777" w:rsidR="00A22A02" w:rsidRPr="005026A1" w:rsidRDefault="00A22A02" w:rsidP="007E19BA">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937F44E" w14:textId="77777777" w:rsidR="00A22A02" w:rsidRPr="005026A1" w:rsidRDefault="00A22A02" w:rsidP="007E19BA">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2A406B1"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A16A2D" w14:textId="77777777" w:rsidR="00A22A02" w:rsidRPr="005026A1" w:rsidRDefault="00A22A02" w:rsidP="007E19BA">
            <w:pPr>
              <w:pStyle w:val="TAC"/>
              <w:spacing w:line="256" w:lineRule="auto"/>
            </w:pPr>
            <w:r w:rsidRPr="005026A1">
              <w:t>-104</w:t>
            </w:r>
            <w:del w:id="92" w:author="Fernando Alonso Macias" w:date="2024-07-22T16:37:00Z" w16du:dateUtc="2024-07-22T23:37:00Z">
              <w:r w:rsidRPr="005026A1" w:rsidDel="005029F4">
                <w:delText>+TT</w:delText>
              </w:r>
            </w:del>
          </w:p>
        </w:tc>
      </w:tr>
      <w:tr w:rsidR="00A22A02" w:rsidRPr="005026A1" w14:paraId="0048862B"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58732F9F" w14:textId="77777777" w:rsidR="00A22A02" w:rsidRPr="005026A1" w:rsidRDefault="00A22A02" w:rsidP="007E19BA">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5F6C0FA" w14:textId="77777777" w:rsidR="00A22A02" w:rsidRPr="005026A1" w:rsidRDefault="00A22A02" w:rsidP="007E19BA">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656106E"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EC15574"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9F828F8" w14:textId="65C44890" w:rsidR="00A22A02" w:rsidRPr="005026A1" w:rsidRDefault="00A22A02" w:rsidP="007E19BA">
            <w:pPr>
              <w:pStyle w:val="TAC"/>
              <w:spacing w:line="256" w:lineRule="auto"/>
            </w:pPr>
            <w:r w:rsidRPr="005026A1">
              <w:t>18.</w:t>
            </w:r>
            <w:ins w:id="93" w:author="Fernando Alonso Macias" w:date="2024-07-22T16:38:00Z" w16du:dateUtc="2024-07-22T23:38:00Z">
              <w:r w:rsidR="005029F4">
                <w:t>55</w:t>
              </w:r>
            </w:ins>
            <w:del w:id="94" w:author="Fernando Alonso Macias" w:date="2024-07-22T16:38:00Z" w16du:dateUtc="2024-07-22T23:38:00Z">
              <w:r w:rsidRPr="005026A1" w:rsidDel="005029F4">
                <w:delText>7+TT</w:delText>
              </w:r>
            </w:del>
          </w:p>
        </w:tc>
      </w:tr>
      <w:tr w:rsidR="00A22A02" w:rsidRPr="005026A1" w14:paraId="3FC43DB3"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794FCB73" w14:textId="77777777" w:rsidR="00A22A02" w:rsidRPr="005026A1" w:rsidRDefault="00A22A02" w:rsidP="007E19BA">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3D04F3" w14:textId="77777777" w:rsidR="00A22A02" w:rsidRPr="005026A1" w:rsidRDefault="00A22A02" w:rsidP="007E19BA">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0F39E0B"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D02D593"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0C8507B" w14:textId="09CEE78A" w:rsidR="00A22A02" w:rsidRPr="005026A1" w:rsidRDefault="00A22A02" w:rsidP="007E19BA">
            <w:pPr>
              <w:pStyle w:val="TAC"/>
              <w:spacing w:line="256" w:lineRule="auto"/>
            </w:pPr>
            <w:r w:rsidRPr="005026A1">
              <w:t>18.</w:t>
            </w:r>
            <w:ins w:id="95" w:author="Fernando Alonso Macias" w:date="2024-07-22T16:38:00Z" w16du:dateUtc="2024-07-22T23:38:00Z">
              <w:r w:rsidR="005029F4">
                <w:t>55</w:t>
              </w:r>
            </w:ins>
            <w:del w:id="96" w:author="Fernando Alonso Macias" w:date="2024-07-22T16:38:00Z" w16du:dateUtc="2024-07-22T23:38:00Z">
              <w:r w:rsidRPr="005026A1" w:rsidDel="005029F4">
                <w:delText>7+TT</w:delText>
              </w:r>
            </w:del>
          </w:p>
        </w:tc>
      </w:tr>
      <w:tr w:rsidR="00A22A02" w:rsidRPr="005026A1" w14:paraId="1485D60A"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667FCCA6" w14:textId="77777777" w:rsidR="00A22A02" w:rsidRPr="005026A1" w:rsidRDefault="00A22A02" w:rsidP="007E19BA">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DAE73A" w14:textId="77777777" w:rsidR="00A22A02" w:rsidRPr="005026A1" w:rsidRDefault="00A22A02" w:rsidP="007E19BA">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BE57DA1"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E114FFF"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936C08F" w14:textId="5679506D" w:rsidR="00A22A02" w:rsidRPr="005026A1" w:rsidRDefault="00A22A02" w:rsidP="007E19BA">
            <w:pPr>
              <w:pStyle w:val="TAC"/>
              <w:spacing w:line="256" w:lineRule="auto"/>
            </w:pPr>
            <w:r w:rsidRPr="005026A1">
              <w:t>-85.</w:t>
            </w:r>
            <w:ins w:id="97" w:author="Fernando Alonso Macias" w:date="2024-07-22T16:38:00Z" w16du:dateUtc="2024-07-22T23:38:00Z">
              <w:r w:rsidR="005029F4">
                <w:t>45</w:t>
              </w:r>
            </w:ins>
            <w:del w:id="98" w:author="Fernando Alonso Macias" w:date="2024-07-22T16:38:00Z" w16du:dateUtc="2024-07-22T23:38:00Z">
              <w:r w:rsidRPr="005026A1" w:rsidDel="005029F4">
                <w:delText>3+TT</w:delText>
              </w:r>
            </w:del>
          </w:p>
        </w:tc>
      </w:tr>
      <w:tr w:rsidR="00A22A02" w:rsidRPr="005026A1" w14:paraId="5CA9D4B0"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6D70F7ED" w14:textId="77777777" w:rsidR="00A22A02" w:rsidRPr="005026A1" w:rsidRDefault="00A22A02" w:rsidP="007E19BA">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E42514" w14:textId="77777777" w:rsidR="00A22A02" w:rsidRPr="005026A1" w:rsidRDefault="00A22A02" w:rsidP="007E19BA">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86F2BFC"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BF73378"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57E6308" w14:textId="01A53AA7" w:rsidR="00A22A02" w:rsidRPr="005026A1" w:rsidRDefault="00A22A02" w:rsidP="007E19BA">
            <w:pPr>
              <w:pStyle w:val="TAC"/>
              <w:spacing w:line="256" w:lineRule="auto"/>
            </w:pPr>
            <w:r w:rsidRPr="005026A1">
              <w:t>-85.</w:t>
            </w:r>
            <w:ins w:id="99" w:author="Fernando Alonso Macias" w:date="2024-07-22T16:38:00Z" w16du:dateUtc="2024-07-22T23:38:00Z">
              <w:r w:rsidR="005029F4">
                <w:t>45</w:t>
              </w:r>
            </w:ins>
            <w:del w:id="100" w:author="Fernando Alonso Macias" w:date="2024-07-22T16:38:00Z" w16du:dateUtc="2024-07-22T23:38:00Z">
              <w:r w:rsidRPr="005026A1" w:rsidDel="005029F4">
                <w:delText>3+TT</w:delText>
              </w:r>
            </w:del>
          </w:p>
        </w:tc>
      </w:tr>
      <w:tr w:rsidR="00A22A02" w:rsidRPr="005026A1" w14:paraId="1618851B"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7A515946" w14:textId="77777777" w:rsidR="00A22A02" w:rsidRPr="005026A1" w:rsidRDefault="00A22A02" w:rsidP="007E19BA">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DABD81" w14:textId="77777777" w:rsidR="00A22A02" w:rsidRPr="005026A1" w:rsidRDefault="00A22A02" w:rsidP="007E19BA">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6BA4C711"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B75C2C6" w14:textId="77777777" w:rsidR="00A22A02" w:rsidRPr="005026A1" w:rsidRDefault="00A22A02" w:rsidP="007E19BA">
            <w:pPr>
              <w:pStyle w:val="TAC"/>
              <w:spacing w:line="256" w:lineRule="auto"/>
            </w:pPr>
            <w:r w:rsidRPr="005026A1">
              <w:t>-76.22+10log (</w:t>
            </w:r>
            <w:proofErr w:type="spellStart"/>
            <w:proofErr w:type="gramStart"/>
            <w:r w:rsidRPr="005026A1">
              <w:t>N</w:t>
            </w:r>
            <w:r w:rsidRPr="005026A1">
              <w:rPr>
                <w:vertAlign w:val="subscript"/>
              </w:rPr>
              <w:t>RB,c</w:t>
            </w:r>
            <w:proofErr w:type="spellEnd"/>
            <w:proofErr w:type="gramEnd"/>
            <w:r w:rsidRPr="005026A1">
              <w:t xml:space="preserve"> /50)</w:t>
            </w:r>
            <w:del w:id="101" w:author="Fernando Alonso Macias" w:date="2024-07-22T16:38:00Z" w16du:dateUtc="2024-07-22T23:38:00Z">
              <w:r w:rsidRPr="005026A1" w:rsidDel="005029F4">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5FBDF979" w14:textId="7FECFF50" w:rsidR="00A22A02" w:rsidRPr="005026A1" w:rsidRDefault="00A22A02" w:rsidP="007E19BA">
            <w:pPr>
              <w:pStyle w:val="TAC"/>
              <w:spacing w:line="256" w:lineRule="auto"/>
            </w:pPr>
            <w:r w:rsidRPr="005026A1">
              <w:rPr>
                <w:lang w:eastAsia="zh-CN"/>
              </w:rPr>
              <w:t>-57.</w:t>
            </w:r>
            <w:ins w:id="102" w:author="Fernando Alonso Macias" w:date="2024-07-22T16:38:00Z" w16du:dateUtc="2024-07-22T23:38:00Z">
              <w:r w:rsidR="005029F4">
                <w:rPr>
                  <w:lang w:eastAsia="zh-CN"/>
                </w:rPr>
                <w:t>61</w:t>
              </w:r>
            </w:ins>
            <w:del w:id="103" w:author="Fernando Alonso Macias" w:date="2024-07-22T16:38:00Z" w16du:dateUtc="2024-07-22T23:38:00Z">
              <w:r w:rsidRPr="005026A1" w:rsidDel="005029F4">
                <w:rPr>
                  <w:lang w:eastAsia="zh-CN"/>
                </w:rPr>
                <w:delText>45</w:delText>
              </w:r>
            </w:del>
            <w:r w:rsidRPr="005026A1">
              <w:rPr>
                <w:lang w:eastAsia="zh-CN"/>
              </w:rPr>
              <w:t>+10log (</w:t>
            </w:r>
            <w:proofErr w:type="spellStart"/>
            <w:proofErr w:type="gramStart"/>
            <w:r w:rsidRPr="005026A1">
              <w:rPr>
                <w:lang w:eastAsia="zh-CN"/>
              </w:rPr>
              <w:t>N</w:t>
            </w:r>
            <w:r w:rsidRPr="005026A1">
              <w:rPr>
                <w:vertAlign w:val="subscript"/>
                <w:lang w:eastAsia="zh-CN"/>
              </w:rPr>
              <w:t>RB,c</w:t>
            </w:r>
            <w:proofErr w:type="spellEnd"/>
            <w:proofErr w:type="gramEnd"/>
            <w:r w:rsidRPr="005026A1">
              <w:rPr>
                <w:lang w:eastAsia="zh-CN"/>
              </w:rPr>
              <w:t xml:space="preserve"> /50)</w:t>
            </w:r>
            <w:del w:id="104" w:author="Fernando Alonso Macias" w:date="2024-07-22T16:38:00Z" w16du:dateUtc="2024-07-22T23:38:00Z">
              <w:r w:rsidRPr="005026A1" w:rsidDel="005029F4">
                <w:rPr>
                  <w:lang w:eastAsia="zh-CN"/>
                </w:rPr>
                <w:delText xml:space="preserve"> +TT</w:delText>
              </w:r>
            </w:del>
          </w:p>
        </w:tc>
      </w:tr>
      <w:tr w:rsidR="00A22A02" w:rsidRPr="005026A1" w14:paraId="5FBB0582"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45B710BC" w14:textId="77777777" w:rsidR="00A22A02" w:rsidRPr="005026A1" w:rsidRDefault="00A22A02" w:rsidP="007E19BA">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B09D16B"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B3B688"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6E763F" w14:textId="77777777" w:rsidR="00A22A02" w:rsidRPr="005026A1" w:rsidRDefault="00A22A02" w:rsidP="007E19BA">
            <w:pPr>
              <w:pStyle w:val="TAC"/>
              <w:spacing w:line="256" w:lineRule="auto"/>
            </w:pPr>
            <w:r w:rsidRPr="005026A1">
              <w:t xml:space="preserve"> AWGN</w:t>
            </w:r>
          </w:p>
        </w:tc>
      </w:tr>
      <w:tr w:rsidR="00A22A02" w:rsidRPr="005026A1" w14:paraId="6C366B2C"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24CF3607" w14:textId="77777777" w:rsidR="00A22A02" w:rsidRPr="005026A1" w:rsidRDefault="00A22A02" w:rsidP="007E19BA">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C58704D"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D917EF"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E77FD1F" w14:textId="77777777" w:rsidR="00A22A02" w:rsidRPr="005026A1" w:rsidRDefault="00A22A02" w:rsidP="007E19BA">
            <w:pPr>
              <w:pStyle w:val="TAC"/>
              <w:spacing w:line="256" w:lineRule="auto"/>
            </w:pPr>
            <w:r w:rsidRPr="005026A1">
              <w:t>1x2 Low</w:t>
            </w:r>
          </w:p>
        </w:tc>
      </w:tr>
      <w:tr w:rsidR="00A22A02" w:rsidRPr="005026A1" w14:paraId="7F7A4C26" w14:textId="77777777" w:rsidTr="007E19BA">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EBA59D0" w14:textId="77777777" w:rsidR="00A22A02" w:rsidRPr="005026A1" w:rsidRDefault="00A22A02" w:rsidP="007E19BA">
            <w:pPr>
              <w:pStyle w:val="TAN"/>
              <w:spacing w:line="256" w:lineRule="auto"/>
            </w:pPr>
            <w:r w:rsidRPr="005026A1">
              <w:t>Note 1:</w:t>
            </w:r>
            <w:r w:rsidRPr="005026A1">
              <w:tab/>
              <w:t>Special subframe and uplink-downlink configurations are specified in table 4.2-1 in TS 36.211 [23].</w:t>
            </w:r>
          </w:p>
          <w:p w14:paraId="4E1470E1" w14:textId="77777777" w:rsidR="00A22A02" w:rsidRPr="005026A1" w:rsidRDefault="00A22A02" w:rsidP="007E19BA">
            <w:pPr>
              <w:pStyle w:val="TAN"/>
              <w:spacing w:line="256" w:lineRule="auto"/>
            </w:pPr>
            <w:r w:rsidRPr="005026A1">
              <w:t>Note 2:</w:t>
            </w:r>
            <w:r w:rsidRPr="005026A1">
              <w:tab/>
              <w:t>DL RMCs and OCNG patterns are specified in clauses A 3.1 and A 3.2 of TS 36.133 [15] respectively.</w:t>
            </w:r>
          </w:p>
          <w:p w14:paraId="013B4C5F" w14:textId="77777777" w:rsidR="00A22A02" w:rsidRPr="005026A1" w:rsidRDefault="00A22A02" w:rsidP="007E19BA">
            <w:pPr>
              <w:pStyle w:val="TAN"/>
              <w:spacing w:line="256" w:lineRule="auto"/>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5AED89D0" w14:textId="77777777" w:rsidR="00A22A02" w:rsidRPr="005026A1" w:rsidRDefault="00A22A02" w:rsidP="007E19BA">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65CCDE55" w14:textId="77777777" w:rsidR="00A22A02" w:rsidRPr="005026A1" w:rsidRDefault="00A22A02" w:rsidP="007E19BA">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11C855E1" w14:textId="77777777" w:rsidR="00A22A02" w:rsidRPr="005026A1" w:rsidRDefault="00A22A02" w:rsidP="00A22A02"/>
    <w:p w14:paraId="4D9346D2" w14:textId="77777777" w:rsidR="00A22A02" w:rsidRPr="005026A1" w:rsidRDefault="00A22A02" w:rsidP="00A22A02">
      <w:r w:rsidRPr="005026A1">
        <w:lastRenderedPageBreak/>
        <w:t xml:space="preserve">The UE 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w:t>
      </w:r>
      <w:del w:id="105" w:author="Fernando Alonso Macias" w:date="2024-07-22T16:50:00Z" w16du:dateUtc="2024-07-22T23:50:00Z">
        <w:r w:rsidRPr="005026A1" w:rsidDel="00863CD5">
          <w:delText xml:space="preserve"> </w:delText>
        </w:r>
      </w:del>
      <w:r w:rsidRPr="005026A1">
        <w:t>s</w:t>
      </w:r>
      <w:proofErr w:type="spellEnd"/>
      <w:r w:rsidRPr="005026A1">
        <w:t xml:space="preserve"> from the start of period T2. The measurement reporting delay is defined as the time from the beginning of time period T2 to the moment when the UE sends the measurement report on PUSCH.</w:t>
      </w:r>
    </w:p>
    <w:p w14:paraId="2610B4F7" w14:textId="77777777" w:rsidR="00A22A02" w:rsidRPr="005026A1" w:rsidRDefault="00A22A02" w:rsidP="00A22A02">
      <w:r w:rsidRPr="005026A1">
        <w:t>The UE shall not send event-triggered measurement reports as long as the reporting criteria is not fulfilled.</w:t>
      </w:r>
    </w:p>
    <w:p w14:paraId="69FB36ED" w14:textId="77777777" w:rsidR="00A22A02" w:rsidRPr="005026A1" w:rsidRDefault="00A22A02" w:rsidP="00A22A02">
      <w:r w:rsidRPr="005026A1">
        <w:t>For the test to pass, the total number of successful tests shall be more than 90% of the cases with a confidence level of 95%.</w:t>
      </w:r>
    </w:p>
    <w:p w14:paraId="65772213" w14:textId="77777777" w:rsidR="00A22A02" w:rsidRPr="005026A1" w:rsidRDefault="00A22A02" w:rsidP="00A22A02">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6116CDA5" w14:textId="77777777" w:rsidR="00A22A02" w:rsidRDefault="00A22A02" w:rsidP="00FA3D11">
      <w:pPr>
        <w:rPr>
          <w:b/>
          <w:bCs/>
          <w:noProof/>
          <w:color w:val="FF0000"/>
          <w:sz w:val="30"/>
          <w:szCs w:val="30"/>
        </w:rPr>
      </w:pPr>
    </w:p>
    <w:p w14:paraId="2CB6F695" w14:textId="77777777" w:rsidR="00A22A02" w:rsidRPr="002C65DA" w:rsidRDefault="00A22A02" w:rsidP="00A22A0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881C785" w14:textId="77777777" w:rsidR="00A22A02" w:rsidRPr="005026A1" w:rsidRDefault="00A22A02" w:rsidP="00A22A02">
      <w:pPr>
        <w:pStyle w:val="Heading4"/>
        <w:rPr>
          <w:snapToGrid w:val="0"/>
        </w:rPr>
      </w:pPr>
      <w:r w:rsidRPr="005026A1">
        <w:rPr>
          <w:lang w:eastAsia="sv-SE"/>
        </w:rPr>
        <w:t>16.6.3.4</w:t>
      </w:r>
      <w:r w:rsidRPr="005026A1">
        <w:rPr>
          <w:lang w:eastAsia="sv-SE"/>
        </w:rPr>
        <w:tab/>
      </w:r>
      <w:r w:rsidRPr="005026A1">
        <w:rPr>
          <w:snapToGrid w:val="0"/>
        </w:rPr>
        <w:t>NR - E-UTRA event-triggered reporting in DRX in FR1 for 2 Rx UE</w:t>
      </w:r>
    </w:p>
    <w:p w14:paraId="15CFFCC1" w14:textId="34C32311" w:rsidR="00A22A02" w:rsidRPr="005026A1" w:rsidDel="00DB1682" w:rsidRDefault="00A22A02" w:rsidP="00A22A02">
      <w:pPr>
        <w:pStyle w:val="EditorsNote"/>
        <w:rPr>
          <w:del w:id="106" w:author="Fernando Alonso Macias" w:date="2024-07-22T16:47:00Z" w16du:dateUtc="2024-07-22T23:47:00Z"/>
          <w:lang w:eastAsia="zh-CN"/>
        </w:rPr>
      </w:pPr>
      <w:del w:id="107" w:author="Fernando Alonso Macias" w:date="2024-07-22T16:47:00Z" w16du:dateUtc="2024-07-22T23:47:00Z">
        <w:r w:rsidRPr="005026A1" w:rsidDel="00DB1682">
          <w:rPr>
            <w:lang w:eastAsia="zh-CN"/>
          </w:rPr>
          <w:delText>Editor’s note: This test case is incomplete in following aspects:</w:delText>
        </w:r>
      </w:del>
    </w:p>
    <w:p w14:paraId="67203DDF" w14:textId="550D6628" w:rsidR="00A22A02" w:rsidRPr="005026A1" w:rsidDel="00DB1682" w:rsidRDefault="00A22A02" w:rsidP="00A22A02">
      <w:pPr>
        <w:pStyle w:val="EditorsNote"/>
        <w:rPr>
          <w:del w:id="108" w:author="Fernando Alonso Macias" w:date="2024-07-22T16:47:00Z" w16du:dateUtc="2024-07-22T23:47:00Z"/>
          <w:snapToGrid w:val="0"/>
        </w:rPr>
      </w:pPr>
      <w:del w:id="109" w:author="Fernando Alonso Macias" w:date="2024-07-22T16:47:00Z" w16du:dateUtc="2024-07-22T23:47:00Z">
        <w:r w:rsidRPr="005026A1" w:rsidDel="00DB1682">
          <w:rPr>
            <w:lang w:eastAsia="zh-CN"/>
          </w:rPr>
          <w:delText>TT analysis needs to be updated due to change in propagation conditions.</w:delText>
        </w:r>
      </w:del>
    </w:p>
    <w:p w14:paraId="5AF271F8" w14:textId="77777777" w:rsidR="00A22A02" w:rsidRPr="005026A1" w:rsidRDefault="00A22A02" w:rsidP="00A22A02">
      <w:pPr>
        <w:pStyle w:val="H6"/>
        <w:rPr>
          <w:rFonts w:eastAsia="SimSun"/>
        </w:rPr>
      </w:pPr>
      <w:r w:rsidRPr="005026A1">
        <w:t>16.6.3.4.1</w:t>
      </w:r>
      <w:r w:rsidRPr="005026A1">
        <w:tab/>
        <w:t>Test purpose</w:t>
      </w:r>
    </w:p>
    <w:p w14:paraId="220B2EC2" w14:textId="77777777" w:rsidR="00A22A02" w:rsidRPr="005026A1" w:rsidRDefault="00A22A02" w:rsidP="00A22A02">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20D7F07" w14:textId="77777777" w:rsidR="00A22A02" w:rsidRPr="005026A1" w:rsidRDefault="00A22A02" w:rsidP="00A22A02">
      <w:pPr>
        <w:pStyle w:val="H6"/>
      </w:pPr>
      <w:r w:rsidRPr="005026A1">
        <w:t>16.6.3.4.2</w:t>
      </w:r>
      <w:r w:rsidRPr="005026A1">
        <w:tab/>
        <w:t>Test applicability</w:t>
      </w:r>
    </w:p>
    <w:p w14:paraId="7ACEEC02" w14:textId="77777777" w:rsidR="00A22A02" w:rsidRPr="005026A1" w:rsidRDefault="00A22A02" w:rsidP="00A22A02">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6F40F8F7" w14:textId="77777777" w:rsidR="00A22A02" w:rsidRPr="005026A1" w:rsidRDefault="00A22A02" w:rsidP="00A22A02">
      <w:pPr>
        <w:pStyle w:val="H6"/>
      </w:pPr>
      <w:r w:rsidRPr="005026A1">
        <w:t>16.6.3.4.3</w:t>
      </w:r>
      <w:r w:rsidRPr="005026A1">
        <w:tab/>
        <w:t>Minimum conformance requirements</w:t>
      </w:r>
    </w:p>
    <w:p w14:paraId="2A9C1FD5" w14:textId="77777777" w:rsidR="00A22A02" w:rsidRPr="005026A1" w:rsidRDefault="00A22A02" w:rsidP="00A22A02">
      <w:pPr>
        <w:rPr>
          <w:lang w:eastAsia="sv-SE"/>
        </w:rPr>
      </w:pPr>
      <w:r w:rsidRPr="005026A1">
        <w:rPr>
          <w:lang w:eastAsia="sv-SE"/>
        </w:rPr>
        <w:t xml:space="preserve">The minimum conformance requirements are specified in clause </w:t>
      </w:r>
      <w:r w:rsidRPr="005026A1">
        <w:t>16.6.3.0.1 and 16.6.3.0.2.</w:t>
      </w:r>
    </w:p>
    <w:p w14:paraId="427DEAD9" w14:textId="77777777" w:rsidR="00A22A02" w:rsidRPr="005026A1" w:rsidRDefault="00A22A02" w:rsidP="00A22A02">
      <w:pPr>
        <w:rPr>
          <w:lang w:eastAsia="sv-SE"/>
        </w:rPr>
      </w:pPr>
      <w:r w:rsidRPr="005026A1">
        <w:rPr>
          <w:lang w:eastAsia="sv-SE"/>
        </w:rPr>
        <w:t>The normative reference for this requirement is TS 38.133 [6] clause A.16.6.3.4.</w:t>
      </w:r>
    </w:p>
    <w:p w14:paraId="73A750B5" w14:textId="77777777" w:rsidR="00A22A02" w:rsidRPr="005026A1" w:rsidRDefault="00A22A02" w:rsidP="00A22A02">
      <w:pPr>
        <w:pStyle w:val="H6"/>
      </w:pPr>
      <w:r w:rsidRPr="005026A1">
        <w:t>16.6.3.4.4</w:t>
      </w:r>
      <w:r w:rsidRPr="005026A1">
        <w:tab/>
        <w:t>Test description</w:t>
      </w:r>
    </w:p>
    <w:p w14:paraId="74D033B3" w14:textId="7F5E36B7" w:rsidR="00A22A02" w:rsidRPr="005026A1" w:rsidRDefault="00A22A02" w:rsidP="00A22A02">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16.6.3.4.4.1-3, Table 16.6.3.4.5-1 and Table 16.6.3.4.5-2, respectively. In the measurement configuration a measurement object is configured for the frequency of the </w:t>
      </w:r>
      <w:proofErr w:type="spellStart"/>
      <w:r w:rsidRPr="005026A1">
        <w:t>PCell</w:t>
      </w:r>
      <w:proofErr w:type="spellEnd"/>
      <w:r w:rsidRPr="005026A1">
        <w:t xml:space="preserve">, and it indicates to the UE that event-triggered reporting with Event B2 </w:t>
      </w:r>
      <w:ins w:id="110" w:author="Fernando Alonso Macias" w:date="2024-07-22T16:53:00Z" w16du:dateUtc="2024-07-22T23:53:00Z">
        <w:r w:rsidR="00863CD5" w:rsidRPr="005270B2">
          <w:rPr>
            <w:rFonts w:eastAsia="Times New Roman"/>
            <w:lang w:eastAsia="en-GB"/>
          </w:rPr>
          <w:t>(</w:t>
        </w:r>
        <w:proofErr w:type="spellStart"/>
        <w:r w:rsidR="00863CD5" w:rsidRPr="005270B2">
          <w:rPr>
            <w:rFonts w:eastAsia="Times New Roman"/>
            <w:lang w:eastAsia="en-GB"/>
          </w:rPr>
          <w:t>PCell</w:t>
        </w:r>
        <w:proofErr w:type="spellEnd"/>
        <w:r w:rsidR="00863CD5" w:rsidRPr="005270B2">
          <w:rPr>
            <w:rFonts w:eastAsia="Times New Roman"/>
            <w:lang w:eastAsia="en-GB"/>
          </w:rPr>
          <w:t xml:space="preserve"> becomes worse than threshold1 and inter RAT neighbour becomes better than threshold2)</w:t>
        </w:r>
        <w:r w:rsidR="00863CD5">
          <w:rPr>
            <w:rFonts w:eastAsia="Times New Roman"/>
            <w:lang w:eastAsia="en-GB"/>
          </w:rPr>
          <w:t xml:space="preserve"> </w:t>
        </w:r>
      </w:ins>
      <w:r w:rsidRPr="005026A1">
        <w:t>is used.</w:t>
      </w:r>
      <w:ins w:id="111" w:author="Fernando Alonso Macias" w:date="2024-07-22T16:53:00Z" w16du:dateUtc="2024-07-22T23:53:00Z">
        <w:r w:rsidR="00863CD5" w:rsidRPr="00863CD5">
          <w:rPr>
            <w:rFonts w:eastAsia="Times New Roman"/>
            <w:lang w:eastAsia="en-GB"/>
          </w:rPr>
          <w:t xml:space="preserve"> </w:t>
        </w:r>
        <w:r w:rsidR="00863CD5">
          <w:rPr>
            <w:rFonts w:eastAsia="Times New Roman"/>
            <w:lang w:eastAsia="en-GB"/>
          </w:rPr>
          <w:t>The</w:t>
        </w:r>
        <w:r w:rsidR="00863CD5" w:rsidRPr="005270B2">
          <w:rPr>
            <w:rFonts w:eastAsia="Times New Roman"/>
            <w:lang w:eastAsia="en-GB"/>
          </w:rPr>
          <w:t xml:space="preserve"> test consists of two consecutive time periods, with durations T1 and T2, respectively. Prior to the start of time duration T1, the UE shall be fully synchronized to Cell 1. During T1, the UE shall not have any information on Cell 2.</w:t>
        </w:r>
      </w:ins>
    </w:p>
    <w:p w14:paraId="725C5548" w14:textId="77777777" w:rsidR="00A22A02" w:rsidRPr="005026A1" w:rsidRDefault="00A22A02" w:rsidP="00A22A02">
      <w:pPr>
        <w:pStyle w:val="H6"/>
      </w:pPr>
      <w:r w:rsidRPr="005026A1">
        <w:t>16.6.3.4.4.1</w:t>
      </w:r>
      <w:r w:rsidRPr="005026A1">
        <w:tab/>
        <w:t>Initial conditions</w:t>
      </w:r>
    </w:p>
    <w:p w14:paraId="5B40A3B7" w14:textId="77777777" w:rsidR="00A22A02" w:rsidRPr="005026A1" w:rsidRDefault="00A22A02" w:rsidP="00A22A02">
      <w:r w:rsidRPr="005026A1">
        <w:t>This test shall be tested using any of the test configurations in Table 16.6.3.4.4.1-1.</w:t>
      </w:r>
    </w:p>
    <w:p w14:paraId="59D5875C" w14:textId="77777777" w:rsidR="00A22A02" w:rsidRPr="005026A1" w:rsidRDefault="00A22A02" w:rsidP="00A22A02">
      <w:pPr>
        <w:pStyle w:val="TH"/>
      </w:pPr>
      <w:r w:rsidRPr="005026A1">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A22A02" w:rsidRPr="005026A1" w14:paraId="3DC8B973"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6FB6B321" w14:textId="77777777" w:rsidR="00A22A02" w:rsidRPr="005026A1" w:rsidRDefault="00A22A02" w:rsidP="007E19BA">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4F02E99B" w14:textId="77777777" w:rsidR="00A22A02" w:rsidRPr="005026A1" w:rsidRDefault="00A22A02" w:rsidP="007E19BA">
            <w:pPr>
              <w:pStyle w:val="TAH"/>
            </w:pPr>
            <w:r w:rsidRPr="005026A1">
              <w:t>Description</w:t>
            </w:r>
          </w:p>
        </w:tc>
      </w:tr>
      <w:tr w:rsidR="00A22A02" w:rsidRPr="005026A1" w14:paraId="4B41CA27"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587F37F5" w14:textId="77777777" w:rsidR="00A22A02" w:rsidRPr="005026A1" w:rsidRDefault="00A22A02" w:rsidP="007E19BA">
            <w:pPr>
              <w:pStyle w:val="TAL"/>
              <w:jc w:val="center"/>
            </w:pPr>
            <w:r w:rsidRPr="005026A1">
              <w:t>16.6.3.4-1</w:t>
            </w:r>
          </w:p>
        </w:tc>
        <w:tc>
          <w:tcPr>
            <w:tcW w:w="6521" w:type="dxa"/>
            <w:tcBorders>
              <w:top w:val="single" w:sz="4" w:space="0" w:color="auto"/>
              <w:left w:val="single" w:sz="4" w:space="0" w:color="auto"/>
              <w:bottom w:val="single" w:sz="4" w:space="0" w:color="auto"/>
              <w:right w:val="single" w:sz="4" w:space="0" w:color="auto"/>
            </w:tcBorders>
            <w:hideMark/>
          </w:tcPr>
          <w:p w14:paraId="2392A146" w14:textId="77777777" w:rsidR="00A22A02" w:rsidRPr="005026A1" w:rsidRDefault="00A22A02" w:rsidP="007E19BA">
            <w:pPr>
              <w:pStyle w:val="TAL"/>
            </w:pPr>
            <w:r w:rsidRPr="005026A1">
              <w:t>NR 15 kHz SSB SCS, 10 MHz bandwidth, FDD duplex mode, LTE FDD</w:t>
            </w:r>
          </w:p>
        </w:tc>
      </w:tr>
      <w:tr w:rsidR="00A22A02" w:rsidRPr="005026A1" w14:paraId="2FECFD93"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35F51E33" w14:textId="77777777" w:rsidR="00A22A02" w:rsidRPr="005026A1" w:rsidRDefault="00A22A02" w:rsidP="007E19BA">
            <w:pPr>
              <w:pStyle w:val="TAL"/>
              <w:jc w:val="center"/>
            </w:pPr>
            <w:r w:rsidRPr="005026A1">
              <w:t>16.6.3.4-2</w:t>
            </w:r>
          </w:p>
        </w:tc>
        <w:tc>
          <w:tcPr>
            <w:tcW w:w="6521" w:type="dxa"/>
            <w:tcBorders>
              <w:top w:val="single" w:sz="4" w:space="0" w:color="auto"/>
              <w:left w:val="single" w:sz="4" w:space="0" w:color="auto"/>
              <w:bottom w:val="single" w:sz="4" w:space="0" w:color="auto"/>
              <w:right w:val="single" w:sz="4" w:space="0" w:color="auto"/>
            </w:tcBorders>
            <w:hideMark/>
          </w:tcPr>
          <w:p w14:paraId="179450D0" w14:textId="77777777" w:rsidR="00A22A02" w:rsidRPr="005026A1" w:rsidRDefault="00A22A02" w:rsidP="007E19BA">
            <w:pPr>
              <w:pStyle w:val="TAL"/>
            </w:pPr>
            <w:r w:rsidRPr="005026A1">
              <w:t>NR 15 kHz SSB SCS, 10 MHz bandwidth, TDD duplex mode, LTE FDD</w:t>
            </w:r>
          </w:p>
        </w:tc>
      </w:tr>
      <w:tr w:rsidR="00A22A02" w:rsidRPr="005026A1" w14:paraId="5DA07E21"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31C8CB37" w14:textId="77777777" w:rsidR="00A22A02" w:rsidRPr="005026A1" w:rsidRDefault="00A22A02" w:rsidP="007E19BA">
            <w:pPr>
              <w:pStyle w:val="TAL"/>
              <w:jc w:val="center"/>
            </w:pPr>
            <w:r w:rsidRPr="005026A1">
              <w:t>16.6.3.4-3</w:t>
            </w:r>
          </w:p>
        </w:tc>
        <w:tc>
          <w:tcPr>
            <w:tcW w:w="6521" w:type="dxa"/>
            <w:tcBorders>
              <w:top w:val="single" w:sz="4" w:space="0" w:color="auto"/>
              <w:left w:val="single" w:sz="4" w:space="0" w:color="auto"/>
              <w:bottom w:val="single" w:sz="4" w:space="0" w:color="auto"/>
              <w:right w:val="single" w:sz="4" w:space="0" w:color="auto"/>
            </w:tcBorders>
            <w:hideMark/>
          </w:tcPr>
          <w:p w14:paraId="7F28DC83" w14:textId="77777777" w:rsidR="00A22A02" w:rsidRPr="005026A1" w:rsidRDefault="00A22A02" w:rsidP="007E19BA">
            <w:pPr>
              <w:pStyle w:val="TAL"/>
            </w:pPr>
            <w:r w:rsidRPr="005026A1">
              <w:t>NR 30 kHz SSB SCS, 20 MHz bandwidth, TDD duplex mode, LTE FDD</w:t>
            </w:r>
          </w:p>
        </w:tc>
      </w:tr>
      <w:tr w:rsidR="00A22A02" w:rsidRPr="005026A1" w14:paraId="26A6F21F"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hideMark/>
          </w:tcPr>
          <w:p w14:paraId="7113B198" w14:textId="77777777" w:rsidR="00A22A02" w:rsidRPr="005026A1" w:rsidRDefault="00A22A02" w:rsidP="007E19BA">
            <w:pPr>
              <w:pStyle w:val="TAL"/>
              <w:jc w:val="center"/>
            </w:pPr>
            <w:r w:rsidRPr="005026A1">
              <w:t>16.6.3.4-4</w:t>
            </w:r>
          </w:p>
        </w:tc>
        <w:tc>
          <w:tcPr>
            <w:tcW w:w="6521" w:type="dxa"/>
            <w:tcBorders>
              <w:top w:val="single" w:sz="4" w:space="0" w:color="auto"/>
              <w:left w:val="single" w:sz="4" w:space="0" w:color="auto"/>
              <w:bottom w:val="single" w:sz="4" w:space="0" w:color="auto"/>
              <w:right w:val="single" w:sz="4" w:space="0" w:color="auto"/>
            </w:tcBorders>
            <w:hideMark/>
          </w:tcPr>
          <w:p w14:paraId="1B910CDB" w14:textId="77777777" w:rsidR="00A22A02" w:rsidRPr="005026A1" w:rsidRDefault="00A22A02" w:rsidP="007E19BA">
            <w:pPr>
              <w:pStyle w:val="TAL"/>
            </w:pPr>
            <w:r w:rsidRPr="005026A1">
              <w:t>NR 15 kHz SSB SCS, 10 MHz bandwidth, HD-FDD duplex mode, LTE TDD</w:t>
            </w:r>
          </w:p>
        </w:tc>
      </w:tr>
      <w:tr w:rsidR="00A22A02" w:rsidRPr="005026A1" w14:paraId="4DA11715"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tcPr>
          <w:p w14:paraId="6DA34A74" w14:textId="77777777" w:rsidR="00A22A02" w:rsidRPr="005026A1" w:rsidRDefault="00A22A02" w:rsidP="007E19BA">
            <w:pPr>
              <w:pStyle w:val="TAL"/>
              <w:jc w:val="center"/>
            </w:pPr>
            <w:r w:rsidRPr="005026A1">
              <w:t>16.6.3.4-5</w:t>
            </w:r>
          </w:p>
        </w:tc>
        <w:tc>
          <w:tcPr>
            <w:tcW w:w="6521" w:type="dxa"/>
            <w:tcBorders>
              <w:top w:val="single" w:sz="4" w:space="0" w:color="auto"/>
              <w:left w:val="single" w:sz="4" w:space="0" w:color="auto"/>
              <w:bottom w:val="single" w:sz="4" w:space="0" w:color="auto"/>
              <w:right w:val="single" w:sz="4" w:space="0" w:color="auto"/>
            </w:tcBorders>
          </w:tcPr>
          <w:p w14:paraId="2C6C3103" w14:textId="77777777" w:rsidR="00A22A02" w:rsidRPr="005026A1" w:rsidRDefault="00A22A02" w:rsidP="007E19BA">
            <w:pPr>
              <w:pStyle w:val="TAL"/>
            </w:pPr>
            <w:r w:rsidRPr="005026A1">
              <w:t>NR 15 kHz SSB SCS, 10 MHz bandwidth, TDD duplex mode, LTE TDD</w:t>
            </w:r>
          </w:p>
        </w:tc>
      </w:tr>
      <w:tr w:rsidR="00A22A02" w:rsidRPr="005026A1" w14:paraId="406AC58B" w14:textId="77777777" w:rsidTr="007E19BA">
        <w:trPr>
          <w:jc w:val="center"/>
        </w:trPr>
        <w:tc>
          <w:tcPr>
            <w:tcW w:w="1418" w:type="dxa"/>
            <w:tcBorders>
              <w:top w:val="single" w:sz="4" w:space="0" w:color="auto"/>
              <w:left w:val="single" w:sz="4" w:space="0" w:color="auto"/>
              <w:bottom w:val="single" w:sz="4" w:space="0" w:color="auto"/>
              <w:right w:val="single" w:sz="4" w:space="0" w:color="auto"/>
            </w:tcBorders>
          </w:tcPr>
          <w:p w14:paraId="37FF560C" w14:textId="77777777" w:rsidR="00A22A02" w:rsidRPr="005026A1" w:rsidRDefault="00A22A02" w:rsidP="007E19BA">
            <w:pPr>
              <w:pStyle w:val="TAL"/>
              <w:jc w:val="center"/>
            </w:pPr>
            <w:r w:rsidRPr="005026A1">
              <w:t>16.6.3.4-6</w:t>
            </w:r>
          </w:p>
        </w:tc>
        <w:tc>
          <w:tcPr>
            <w:tcW w:w="6521" w:type="dxa"/>
            <w:tcBorders>
              <w:top w:val="single" w:sz="4" w:space="0" w:color="auto"/>
              <w:left w:val="single" w:sz="4" w:space="0" w:color="auto"/>
              <w:bottom w:val="single" w:sz="4" w:space="0" w:color="auto"/>
              <w:right w:val="single" w:sz="4" w:space="0" w:color="auto"/>
            </w:tcBorders>
          </w:tcPr>
          <w:p w14:paraId="5994E6E5" w14:textId="77777777" w:rsidR="00A22A02" w:rsidRPr="005026A1" w:rsidRDefault="00A22A02" w:rsidP="007E19BA">
            <w:pPr>
              <w:pStyle w:val="TAL"/>
            </w:pPr>
            <w:r w:rsidRPr="005026A1">
              <w:t>NR 30kHz SSB SCS, 20 MHz bandwidth, TDD duplex mode, LTE TDD</w:t>
            </w:r>
          </w:p>
        </w:tc>
      </w:tr>
      <w:tr w:rsidR="00A22A02" w:rsidRPr="005026A1" w14:paraId="5921CFE5" w14:textId="77777777" w:rsidTr="007E19BA">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5B2943FB" w14:textId="77777777" w:rsidR="00A22A02" w:rsidRPr="005026A1" w:rsidRDefault="00A22A02" w:rsidP="007E19BA">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01316A9F" w14:textId="77777777" w:rsidR="00A22A02" w:rsidRPr="005026A1" w:rsidRDefault="00A22A02" w:rsidP="00A22A02"/>
    <w:p w14:paraId="5FD414DA" w14:textId="77777777" w:rsidR="00A22A02" w:rsidRPr="005026A1" w:rsidRDefault="00A22A02" w:rsidP="00A22A02">
      <w:r w:rsidRPr="005026A1">
        <w:t>Configure the test requirement and the DUT according to the parameters in Table 16.6.3.4.4.1-2.</w:t>
      </w:r>
    </w:p>
    <w:p w14:paraId="6630C6C9" w14:textId="77777777" w:rsidR="00A22A02" w:rsidRPr="005026A1" w:rsidRDefault="00A22A02" w:rsidP="00A22A02">
      <w:pPr>
        <w:pStyle w:val="TH"/>
      </w:pPr>
      <w:r w:rsidRPr="005026A1">
        <w:lastRenderedPageBreak/>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22A02" w:rsidRPr="005026A1" w14:paraId="5E6DBFFF"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7846FF48" w14:textId="77777777" w:rsidR="00A22A02" w:rsidRPr="005026A1" w:rsidRDefault="00A22A02" w:rsidP="007E19BA">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6BC6D6F" w14:textId="77777777" w:rsidR="00A22A02" w:rsidRPr="005026A1" w:rsidRDefault="00A22A02" w:rsidP="007E19BA">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5BF13F8" w14:textId="77777777" w:rsidR="00A22A02" w:rsidRPr="005026A1" w:rsidRDefault="00A22A02" w:rsidP="007E19BA">
            <w:pPr>
              <w:pStyle w:val="TAH"/>
            </w:pPr>
            <w:r w:rsidRPr="005026A1">
              <w:t>Comment</w:t>
            </w:r>
          </w:p>
        </w:tc>
      </w:tr>
      <w:tr w:rsidR="00A22A02" w:rsidRPr="005026A1" w14:paraId="58F53662"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336B8E9A" w14:textId="77777777" w:rsidR="00A22A02" w:rsidRPr="005026A1" w:rsidRDefault="00A22A02" w:rsidP="007E19BA">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04A722D" w14:textId="77777777" w:rsidR="00A22A02" w:rsidRPr="005026A1" w:rsidRDefault="00A22A02" w:rsidP="007E19BA">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30B0616" w14:textId="77777777" w:rsidR="00A22A02" w:rsidRPr="005026A1" w:rsidRDefault="00A22A02" w:rsidP="007E19BA">
            <w:pPr>
              <w:pStyle w:val="TAL"/>
            </w:pPr>
            <w:r w:rsidRPr="005026A1">
              <w:t>As specified in TS 38.508-1 [14] clause 4.1.</w:t>
            </w:r>
          </w:p>
        </w:tc>
      </w:tr>
      <w:tr w:rsidR="00A22A02" w:rsidRPr="005026A1" w14:paraId="44509F5F"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523436E1" w14:textId="77777777" w:rsidR="00A22A02" w:rsidRPr="005026A1" w:rsidRDefault="00A22A02" w:rsidP="007E19BA">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82A2816" w14:textId="77777777" w:rsidR="00A22A02" w:rsidRPr="005026A1" w:rsidRDefault="00A22A02" w:rsidP="007E19BA">
            <w:pPr>
              <w:pStyle w:val="TAL"/>
            </w:pPr>
            <w:r w:rsidRPr="005026A1">
              <w:t>As specified in Annex E, Table E.14-1 and TS 38.508-1 [14] clause 4.3.1.</w:t>
            </w:r>
          </w:p>
        </w:tc>
      </w:tr>
      <w:tr w:rsidR="00A22A02" w:rsidRPr="005026A1" w14:paraId="799591A0"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63FECF02" w14:textId="77777777" w:rsidR="00A22A02" w:rsidRPr="005026A1" w:rsidRDefault="00A22A02" w:rsidP="007E19BA">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1587537" w14:textId="77777777" w:rsidR="00A22A02" w:rsidRPr="005026A1" w:rsidRDefault="00A22A02" w:rsidP="007E19BA">
            <w:pPr>
              <w:pStyle w:val="TAL"/>
            </w:pPr>
            <w:r w:rsidRPr="005026A1">
              <w:t>As specified by the test configuration selected from Table 16.6.3.4.4.1-1.</w:t>
            </w:r>
          </w:p>
        </w:tc>
      </w:tr>
      <w:tr w:rsidR="00A22A02" w:rsidRPr="005026A1" w14:paraId="27718060"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7A008E5F" w14:textId="77777777" w:rsidR="00A22A02" w:rsidRPr="005026A1" w:rsidRDefault="00A22A02" w:rsidP="007E19BA">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262DE68" w14:textId="77777777" w:rsidR="00A22A02" w:rsidRPr="005026A1" w:rsidRDefault="00A22A02" w:rsidP="007E19BA">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25FAF40E" w14:textId="77777777" w:rsidR="00A22A02" w:rsidRPr="005026A1" w:rsidRDefault="00A22A02" w:rsidP="007E19BA">
            <w:pPr>
              <w:pStyle w:val="TAL"/>
            </w:pPr>
            <w:r w:rsidRPr="005026A1">
              <w:t>As specified in Annex C.2.2</w:t>
            </w:r>
          </w:p>
        </w:tc>
      </w:tr>
      <w:tr w:rsidR="00A22A02" w:rsidRPr="005026A1" w14:paraId="611655DB" w14:textId="77777777" w:rsidTr="007E19BA">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856B1B3" w14:textId="77777777" w:rsidR="00A22A02" w:rsidRPr="005026A1" w:rsidRDefault="00A22A02" w:rsidP="007E19BA">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0EBFD2A" w14:textId="77777777" w:rsidR="00A22A02" w:rsidRPr="005026A1" w:rsidRDefault="00A22A02" w:rsidP="007E19BA">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85C05A1" w14:textId="77777777" w:rsidR="00A22A02" w:rsidRPr="005026A1" w:rsidRDefault="00A22A02" w:rsidP="007E19BA">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50D55E" w14:textId="77777777" w:rsidR="00A22A02" w:rsidRPr="005026A1" w:rsidRDefault="00A22A02" w:rsidP="007E19BA">
            <w:pPr>
              <w:pStyle w:val="TAL"/>
            </w:pPr>
            <w:r w:rsidRPr="005026A1">
              <w:t>As specified in TS 38.508-1 [14] Annex A.</w:t>
            </w:r>
          </w:p>
        </w:tc>
      </w:tr>
      <w:tr w:rsidR="00A22A02" w:rsidRPr="005026A1" w14:paraId="4D6BB825" w14:textId="77777777" w:rsidTr="007E19B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8A32D" w14:textId="77777777" w:rsidR="00A22A02" w:rsidRPr="005026A1" w:rsidRDefault="00A22A02" w:rsidP="007E19BA">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7C8CF69" w14:textId="77777777" w:rsidR="00A22A02" w:rsidRPr="005026A1" w:rsidRDefault="00A22A02" w:rsidP="007E19BA">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1DC9D5B9" w14:textId="77777777" w:rsidR="00A22A02" w:rsidRPr="005026A1" w:rsidRDefault="00A22A02" w:rsidP="007E19BA">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E73B" w14:textId="77777777" w:rsidR="00A22A02" w:rsidRPr="005026A1" w:rsidRDefault="00A22A02" w:rsidP="007E19BA">
            <w:pPr>
              <w:spacing w:after="0"/>
              <w:rPr>
                <w:rFonts w:ascii="Arial" w:hAnsi="Arial"/>
                <w:sz w:val="18"/>
              </w:rPr>
            </w:pPr>
          </w:p>
        </w:tc>
      </w:tr>
      <w:tr w:rsidR="00A22A02" w:rsidRPr="005026A1" w14:paraId="7E88031C" w14:textId="77777777" w:rsidTr="007E19BA">
        <w:trPr>
          <w:jc w:val="center"/>
        </w:trPr>
        <w:tc>
          <w:tcPr>
            <w:tcW w:w="1838" w:type="dxa"/>
            <w:tcBorders>
              <w:top w:val="single" w:sz="4" w:space="0" w:color="auto"/>
              <w:left w:val="single" w:sz="4" w:space="0" w:color="auto"/>
              <w:bottom w:val="single" w:sz="4" w:space="0" w:color="auto"/>
              <w:right w:val="single" w:sz="4" w:space="0" w:color="auto"/>
            </w:tcBorders>
            <w:hideMark/>
          </w:tcPr>
          <w:p w14:paraId="38844AFE" w14:textId="77777777" w:rsidR="00A22A02" w:rsidRPr="005026A1" w:rsidRDefault="00A22A02" w:rsidP="007E19BA">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63DCD29" w14:textId="77777777" w:rsidR="00A22A02" w:rsidRPr="005026A1" w:rsidRDefault="00A22A02" w:rsidP="007E19BA">
            <w:pPr>
              <w:pStyle w:val="TAL"/>
            </w:pPr>
          </w:p>
        </w:tc>
        <w:tc>
          <w:tcPr>
            <w:tcW w:w="3961" w:type="dxa"/>
            <w:tcBorders>
              <w:top w:val="single" w:sz="4" w:space="0" w:color="auto"/>
              <w:left w:val="single" w:sz="4" w:space="0" w:color="auto"/>
              <w:bottom w:val="single" w:sz="4" w:space="0" w:color="auto"/>
              <w:right w:val="single" w:sz="4" w:space="0" w:color="auto"/>
            </w:tcBorders>
          </w:tcPr>
          <w:p w14:paraId="4BF48465" w14:textId="77777777" w:rsidR="00A22A02" w:rsidRPr="005026A1" w:rsidRDefault="00A22A02" w:rsidP="007E19BA">
            <w:pPr>
              <w:pStyle w:val="TAL"/>
            </w:pPr>
          </w:p>
        </w:tc>
      </w:tr>
    </w:tbl>
    <w:p w14:paraId="42EC4301" w14:textId="77777777" w:rsidR="00A22A02" w:rsidRPr="005026A1" w:rsidRDefault="00A22A02" w:rsidP="00A22A02"/>
    <w:p w14:paraId="7CD364B0" w14:textId="77777777" w:rsidR="00A22A02" w:rsidRPr="005026A1" w:rsidRDefault="00A22A02" w:rsidP="00A22A02">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16.6.3.4.4.1-3 below.</w:t>
      </w:r>
    </w:p>
    <w:p w14:paraId="54CAA048" w14:textId="77777777" w:rsidR="00A22A02" w:rsidRPr="005026A1" w:rsidRDefault="00A22A02" w:rsidP="00A22A02">
      <w:pPr>
        <w:pStyle w:val="B1"/>
      </w:pPr>
      <w:r w:rsidRPr="005026A1">
        <w:t>2. Message contents are defined in clause 16.6.3.4.4.3.</w:t>
      </w:r>
    </w:p>
    <w:p w14:paraId="7C73DD2B" w14:textId="77777777" w:rsidR="00A22A02" w:rsidRPr="005026A1" w:rsidRDefault="00A22A02" w:rsidP="00A22A02">
      <w:pPr>
        <w:pStyle w:val="B1"/>
      </w:pPr>
      <w:r w:rsidRPr="005026A1">
        <w:t>3. There are two carriers and two cells specified in the test. NR Cell 1 is the cell used for connection setup with the power level set according to Annex C.1.1 and C.1.2 for this test.</w:t>
      </w:r>
    </w:p>
    <w:p w14:paraId="03F8B3DC" w14:textId="77777777" w:rsidR="00A22A02" w:rsidRPr="005026A1" w:rsidRDefault="00A22A02" w:rsidP="00A22A02">
      <w:pPr>
        <w:pStyle w:val="TH"/>
      </w:pPr>
      <w:r w:rsidRPr="005026A1">
        <w:t xml:space="preserve">Table 16.6.3.4.4.1-3: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A22A02" w:rsidRPr="005026A1" w14:paraId="5EE61290" w14:textId="77777777" w:rsidTr="007E19BA">
        <w:trPr>
          <w:cantSplit/>
        </w:trPr>
        <w:tc>
          <w:tcPr>
            <w:tcW w:w="2340" w:type="dxa"/>
            <w:vMerge w:val="restart"/>
            <w:tcBorders>
              <w:top w:val="single" w:sz="4" w:space="0" w:color="auto"/>
              <w:left w:val="single" w:sz="4" w:space="0" w:color="auto"/>
              <w:right w:val="single" w:sz="4" w:space="0" w:color="auto"/>
            </w:tcBorders>
            <w:hideMark/>
          </w:tcPr>
          <w:p w14:paraId="7718AE80" w14:textId="77777777" w:rsidR="00A22A02" w:rsidRPr="005026A1" w:rsidRDefault="00A22A02" w:rsidP="007E19BA">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08EB4B75" w14:textId="77777777" w:rsidR="00A22A02" w:rsidRPr="005026A1" w:rsidRDefault="00A22A02" w:rsidP="007E19BA">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5BA6ACC" w14:textId="77777777" w:rsidR="00A22A02" w:rsidRPr="005026A1" w:rsidRDefault="00A22A02" w:rsidP="007E19BA">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1B9FDCCB" w14:textId="77777777" w:rsidR="00A22A02" w:rsidRPr="005026A1" w:rsidRDefault="00A22A02" w:rsidP="007E19BA">
            <w:pPr>
              <w:pStyle w:val="TAH"/>
              <w:spacing w:line="256" w:lineRule="auto"/>
            </w:pPr>
            <w:r w:rsidRPr="005026A1">
              <w:t>Comment</w:t>
            </w:r>
          </w:p>
        </w:tc>
      </w:tr>
      <w:tr w:rsidR="00A22A02" w:rsidRPr="005026A1" w14:paraId="37F6FFF3" w14:textId="77777777" w:rsidTr="007E19BA">
        <w:trPr>
          <w:cantSplit/>
        </w:trPr>
        <w:tc>
          <w:tcPr>
            <w:tcW w:w="2340" w:type="dxa"/>
            <w:vMerge/>
            <w:tcBorders>
              <w:left w:val="single" w:sz="4" w:space="0" w:color="auto"/>
              <w:bottom w:val="single" w:sz="4" w:space="0" w:color="auto"/>
              <w:right w:val="single" w:sz="4" w:space="0" w:color="auto"/>
            </w:tcBorders>
          </w:tcPr>
          <w:p w14:paraId="3B630EB5" w14:textId="77777777" w:rsidR="00A22A02" w:rsidRPr="005026A1" w:rsidRDefault="00A22A02" w:rsidP="007E19BA">
            <w:pPr>
              <w:pStyle w:val="TAH"/>
              <w:spacing w:line="256" w:lineRule="auto"/>
            </w:pPr>
          </w:p>
        </w:tc>
        <w:tc>
          <w:tcPr>
            <w:tcW w:w="990" w:type="dxa"/>
            <w:vMerge/>
            <w:tcBorders>
              <w:left w:val="single" w:sz="4" w:space="0" w:color="auto"/>
              <w:bottom w:val="single" w:sz="4" w:space="0" w:color="auto"/>
              <w:right w:val="single" w:sz="4" w:space="0" w:color="auto"/>
            </w:tcBorders>
          </w:tcPr>
          <w:p w14:paraId="6237FAE9" w14:textId="77777777" w:rsidR="00A22A02" w:rsidRPr="005026A1" w:rsidRDefault="00A22A02" w:rsidP="007E19BA">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8A1AF96" w14:textId="77777777" w:rsidR="00A22A02" w:rsidRPr="005026A1" w:rsidRDefault="00A22A02" w:rsidP="007E19BA">
            <w:pPr>
              <w:pStyle w:val="TAH"/>
              <w:spacing w:line="256" w:lineRule="auto"/>
              <w:rPr>
                <w:rFonts w:eastAsia="DengXian"/>
              </w:rPr>
            </w:pPr>
            <w:r w:rsidRPr="005026A1">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0DD9D966" w14:textId="77777777" w:rsidR="00A22A02" w:rsidRPr="005026A1" w:rsidRDefault="00A22A02" w:rsidP="007E19BA">
            <w:pPr>
              <w:pStyle w:val="TAH"/>
              <w:spacing w:line="256" w:lineRule="auto"/>
              <w:rPr>
                <w:rFonts w:eastAsia="DengXian"/>
              </w:rPr>
            </w:pPr>
            <w:r w:rsidRPr="005026A1">
              <w:rPr>
                <w:rFonts w:eastAsia="DengXian"/>
              </w:rPr>
              <w:t>Test 2</w:t>
            </w:r>
          </w:p>
        </w:tc>
        <w:tc>
          <w:tcPr>
            <w:tcW w:w="3690" w:type="dxa"/>
            <w:vMerge/>
            <w:tcBorders>
              <w:left w:val="single" w:sz="4" w:space="0" w:color="auto"/>
              <w:bottom w:val="single" w:sz="4" w:space="0" w:color="auto"/>
              <w:right w:val="single" w:sz="4" w:space="0" w:color="auto"/>
            </w:tcBorders>
          </w:tcPr>
          <w:p w14:paraId="7975D19A" w14:textId="77777777" w:rsidR="00A22A02" w:rsidRPr="005026A1" w:rsidRDefault="00A22A02" w:rsidP="007E19BA">
            <w:pPr>
              <w:pStyle w:val="TAH"/>
              <w:spacing w:line="256" w:lineRule="auto"/>
            </w:pPr>
          </w:p>
        </w:tc>
      </w:tr>
      <w:tr w:rsidR="00A22A02" w:rsidRPr="005026A1" w14:paraId="7FF0960C"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19C5E2A0" w14:textId="77777777" w:rsidR="00A22A02" w:rsidRPr="005026A1" w:rsidRDefault="00A22A02" w:rsidP="007E19BA">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5793C354" w14:textId="77777777" w:rsidR="00A22A02" w:rsidRPr="005026A1" w:rsidRDefault="00A22A02" w:rsidP="007E19BA">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AB957FD" w14:textId="77777777" w:rsidR="00A22A02" w:rsidRPr="005026A1" w:rsidRDefault="00A22A02" w:rsidP="007E19BA">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3716306" w14:textId="77777777" w:rsidR="00A22A02" w:rsidRPr="005026A1" w:rsidRDefault="00A22A02" w:rsidP="007E19BA">
            <w:pPr>
              <w:pStyle w:val="TAL"/>
              <w:spacing w:line="256" w:lineRule="auto"/>
              <w:rPr>
                <w:rFonts w:cs="Arial"/>
                <w:b/>
              </w:rPr>
            </w:pPr>
            <w:r w:rsidRPr="005026A1">
              <w:rPr>
                <w:bCs/>
              </w:rPr>
              <w:t>1 NR carrier frequency is used in the test</w:t>
            </w:r>
          </w:p>
        </w:tc>
      </w:tr>
      <w:tr w:rsidR="00A22A02" w:rsidRPr="005026A1" w14:paraId="56D8B234"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4BB94564" w14:textId="77777777" w:rsidR="00A22A02" w:rsidRPr="005026A1" w:rsidRDefault="00A22A02" w:rsidP="007E19BA">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DA7F10F" w14:textId="77777777" w:rsidR="00A22A02" w:rsidRPr="005026A1" w:rsidRDefault="00A22A02" w:rsidP="007E19BA">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D79D39" w14:textId="77777777" w:rsidR="00A22A02" w:rsidRPr="005026A1" w:rsidRDefault="00A22A02" w:rsidP="007E19BA">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0B76634" w14:textId="77777777" w:rsidR="00A22A02" w:rsidRPr="005026A1" w:rsidRDefault="00A22A02" w:rsidP="007E19BA">
            <w:pPr>
              <w:pStyle w:val="TAL"/>
              <w:spacing w:line="256" w:lineRule="auto"/>
              <w:rPr>
                <w:rFonts w:cs="Arial"/>
                <w:b/>
              </w:rPr>
            </w:pPr>
            <w:r w:rsidRPr="005026A1">
              <w:rPr>
                <w:bCs/>
              </w:rPr>
              <w:t>1 LTE carrier frequency is used in the test</w:t>
            </w:r>
          </w:p>
        </w:tc>
      </w:tr>
      <w:tr w:rsidR="00A22A02" w:rsidRPr="005026A1" w14:paraId="628BCBA6"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52396283" w14:textId="77777777" w:rsidR="00A22A02" w:rsidRPr="005026A1" w:rsidRDefault="00A22A02" w:rsidP="007E19BA">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E850B76" w14:textId="77777777" w:rsidR="00A22A02" w:rsidRPr="005026A1" w:rsidRDefault="00A22A02" w:rsidP="007E19BA">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51159FD5" w14:textId="77777777" w:rsidR="00A22A02" w:rsidRPr="005026A1" w:rsidRDefault="00A22A02" w:rsidP="007E19BA">
            <w:pPr>
              <w:pStyle w:val="TAL"/>
              <w:spacing w:line="256" w:lineRule="auto"/>
              <w:rPr>
                <w:rFonts w:cs="Arial"/>
                <w:b/>
              </w:rPr>
            </w:pPr>
            <w:r w:rsidRPr="005026A1">
              <w:rPr>
                <w:bCs/>
              </w:rPr>
              <w:t xml:space="preserve">As specified in </w:t>
            </w:r>
            <w:r w:rsidRPr="005026A1">
              <w:t xml:space="preserve">Tables </w:t>
            </w:r>
            <w:r w:rsidRPr="005026A1">
              <w:rPr>
                <w:rFonts w:cs="v4.2.0"/>
              </w:rPr>
              <w:t>16.6.3.4.5-1</w:t>
            </w:r>
            <w:r w:rsidRPr="005026A1">
              <w:t xml:space="preserve"> and </w:t>
            </w:r>
            <w:r w:rsidRPr="005026A1">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45A192DC" w14:textId="77777777" w:rsidR="00A22A02" w:rsidRPr="005026A1" w:rsidRDefault="00A22A02" w:rsidP="007E19BA">
            <w:pPr>
              <w:pStyle w:val="TAL"/>
              <w:spacing w:line="256" w:lineRule="auto"/>
              <w:rPr>
                <w:rFonts w:cs="Arial"/>
              </w:rPr>
            </w:pPr>
          </w:p>
        </w:tc>
      </w:tr>
      <w:tr w:rsidR="00A22A02" w:rsidRPr="005026A1" w14:paraId="61E16BA5"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28109552" w14:textId="77777777" w:rsidR="00A22A02" w:rsidRPr="005026A1" w:rsidRDefault="00A22A02" w:rsidP="007E19BA">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F3D217D" w14:textId="77777777" w:rsidR="00A22A02" w:rsidRPr="005026A1" w:rsidRDefault="00A22A02" w:rsidP="007E19BA">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73A82D1" w14:textId="77777777" w:rsidR="00A22A02" w:rsidRPr="005026A1" w:rsidRDefault="00A22A02" w:rsidP="007E19BA">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AB94D90" w14:textId="77777777" w:rsidR="00A22A02" w:rsidRPr="005026A1" w:rsidRDefault="00A22A02" w:rsidP="007E19BA">
            <w:pPr>
              <w:pStyle w:val="TAL"/>
              <w:spacing w:line="256" w:lineRule="auto"/>
              <w:rPr>
                <w:rFonts w:cs="Arial"/>
              </w:rPr>
            </w:pPr>
            <w:r w:rsidRPr="005026A1">
              <w:rPr>
                <w:rFonts w:cs="Arial"/>
              </w:rPr>
              <w:t>Cell 1 is on RF channel number 1</w:t>
            </w:r>
          </w:p>
        </w:tc>
      </w:tr>
      <w:tr w:rsidR="00A22A02" w:rsidRPr="005026A1" w14:paraId="7E42C691"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1FEB8D15" w14:textId="77777777" w:rsidR="00A22A02" w:rsidRPr="005026A1" w:rsidRDefault="00A22A02" w:rsidP="007E19BA">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A9026F0" w14:textId="77777777" w:rsidR="00A22A02" w:rsidRPr="005026A1" w:rsidRDefault="00A22A02" w:rsidP="007E19BA">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7328386" w14:textId="77777777" w:rsidR="00A22A02" w:rsidRPr="005026A1" w:rsidRDefault="00A22A02" w:rsidP="007E19BA">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7ECB0AD" w14:textId="77777777" w:rsidR="00A22A02" w:rsidRPr="005026A1" w:rsidRDefault="00A22A02" w:rsidP="007E19BA">
            <w:pPr>
              <w:pStyle w:val="TAL"/>
              <w:spacing w:line="256" w:lineRule="auto"/>
              <w:rPr>
                <w:rFonts w:cs="Arial"/>
              </w:rPr>
            </w:pPr>
            <w:r w:rsidRPr="005026A1">
              <w:rPr>
                <w:rFonts w:cs="Arial"/>
              </w:rPr>
              <w:t>Cell 2 is on RF channel number 2</w:t>
            </w:r>
          </w:p>
        </w:tc>
      </w:tr>
      <w:tr w:rsidR="00A22A02" w:rsidRPr="005026A1" w14:paraId="16305E97"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62C8B431" w14:textId="77777777" w:rsidR="00A22A02" w:rsidRPr="005026A1" w:rsidRDefault="00A22A02" w:rsidP="007E19BA">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8B59E08" w14:textId="77777777" w:rsidR="00A22A02" w:rsidRPr="005026A1" w:rsidRDefault="00A22A02" w:rsidP="007E19BA">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7C77C3"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40B7266" w14:textId="77777777" w:rsidR="00A22A02" w:rsidRPr="005026A1" w:rsidRDefault="00A22A02" w:rsidP="007E19BA">
            <w:pPr>
              <w:pStyle w:val="TAL"/>
              <w:spacing w:line="256" w:lineRule="auto"/>
              <w:rPr>
                <w:rFonts w:cs="Arial"/>
              </w:rPr>
            </w:pPr>
            <w:r w:rsidRPr="005026A1">
              <w:rPr>
                <w:rFonts w:cs="Arial"/>
              </w:rPr>
              <w:t>As specified in 38.133 [6] Clause Table 9.1.2-1. Per-UE gap pattern.</w:t>
            </w:r>
          </w:p>
        </w:tc>
      </w:tr>
      <w:tr w:rsidR="00A22A02" w:rsidRPr="005026A1" w14:paraId="3194CC92"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58A98EC9" w14:textId="77777777" w:rsidR="00A22A02" w:rsidRPr="005026A1" w:rsidRDefault="00A22A02" w:rsidP="007E19BA">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BD79D3E" w14:textId="77777777" w:rsidR="00A22A02" w:rsidRPr="005026A1" w:rsidRDefault="00A22A02" w:rsidP="007E19BA">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9B846C4" w14:textId="77777777" w:rsidR="00A22A02" w:rsidRPr="005026A1" w:rsidRDefault="00A22A02" w:rsidP="007E19BA">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D7F8EC4" w14:textId="77777777" w:rsidR="00A22A02" w:rsidRPr="005026A1" w:rsidRDefault="00A22A02" w:rsidP="007E19BA">
            <w:pPr>
              <w:pStyle w:val="TAL"/>
              <w:spacing w:line="256" w:lineRule="auto"/>
              <w:rPr>
                <w:rFonts w:cs="Arial"/>
              </w:rPr>
            </w:pPr>
            <w:r w:rsidRPr="005026A1">
              <w:rPr>
                <w:rFonts w:cs="Arial"/>
              </w:rPr>
              <w:t>Measurement quantity for Cell 1</w:t>
            </w:r>
          </w:p>
        </w:tc>
      </w:tr>
      <w:tr w:rsidR="00A22A02" w:rsidRPr="005026A1" w14:paraId="3B771647"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3478CEF0" w14:textId="77777777" w:rsidR="00A22A02" w:rsidRPr="005026A1" w:rsidRDefault="00A22A02" w:rsidP="007E19BA">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9A7951F" w14:textId="77777777" w:rsidR="00A22A02" w:rsidRPr="005026A1" w:rsidRDefault="00A22A02" w:rsidP="007E19BA">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D108820" w14:textId="77777777" w:rsidR="00A22A02" w:rsidRPr="005026A1" w:rsidRDefault="00A22A02" w:rsidP="007E19BA">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E430081" w14:textId="77777777" w:rsidR="00A22A02" w:rsidRPr="005026A1" w:rsidRDefault="00A22A02" w:rsidP="007E19BA">
            <w:pPr>
              <w:pStyle w:val="TAL"/>
              <w:spacing w:line="256" w:lineRule="auto"/>
              <w:rPr>
                <w:rFonts w:cs="Arial"/>
              </w:rPr>
            </w:pPr>
            <w:r w:rsidRPr="005026A1">
              <w:rPr>
                <w:rFonts w:cs="Arial"/>
              </w:rPr>
              <w:t>Measurement quantity for Cell 2</w:t>
            </w:r>
          </w:p>
        </w:tc>
      </w:tr>
      <w:tr w:rsidR="00A22A02" w:rsidRPr="005026A1" w14:paraId="3122EDE3"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629E6B39" w14:textId="77777777" w:rsidR="00A22A02" w:rsidRPr="005026A1" w:rsidRDefault="00A22A02" w:rsidP="007E19BA">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28443D8" w14:textId="77777777" w:rsidR="00A22A02" w:rsidRPr="005026A1" w:rsidRDefault="00A22A02" w:rsidP="007E19BA">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72BA303" w14:textId="77777777" w:rsidR="00A22A02" w:rsidRPr="005026A1" w:rsidRDefault="00A22A02" w:rsidP="007E19BA">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0199982" w14:textId="77777777" w:rsidR="00A22A02" w:rsidRPr="005026A1" w:rsidRDefault="00A22A02" w:rsidP="007E19BA">
            <w:pPr>
              <w:pStyle w:val="TAL"/>
              <w:spacing w:line="256" w:lineRule="auto"/>
              <w:rPr>
                <w:rFonts w:cs="Arial"/>
              </w:rPr>
            </w:pPr>
            <w:r w:rsidRPr="005026A1">
              <w:rPr>
                <w:rFonts w:cs="Arial"/>
              </w:rPr>
              <w:t>SS-RSRP threshold for SS-RSRP measurement on cell1 for event B2</w:t>
            </w:r>
          </w:p>
        </w:tc>
      </w:tr>
      <w:tr w:rsidR="00A22A02" w:rsidRPr="005026A1" w14:paraId="5380771F"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240CF941" w14:textId="77777777" w:rsidR="00A22A02" w:rsidRPr="005026A1" w:rsidRDefault="00A22A02" w:rsidP="007E19BA">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0C2F9A6" w14:textId="77777777" w:rsidR="00A22A02" w:rsidRPr="005026A1" w:rsidRDefault="00A22A02" w:rsidP="007E19BA">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2F01045" w14:textId="77777777" w:rsidR="00A22A02" w:rsidRPr="005026A1" w:rsidRDefault="00A22A02" w:rsidP="007E19BA">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7EAD2564" w14:textId="77777777" w:rsidR="00A22A02" w:rsidRPr="005026A1" w:rsidRDefault="00A22A02" w:rsidP="007E19BA">
            <w:pPr>
              <w:pStyle w:val="TAL"/>
              <w:spacing w:line="256" w:lineRule="auto"/>
              <w:rPr>
                <w:rFonts w:cs="Arial"/>
              </w:rPr>
            </w:pPr>
            <w:r w:rsidRPr="005026A1">
              <w:rPr>
                <w:rFonts w:cs="Arial"/>
              </w:rPr>
              <w:t>E-UTRAN RSRP threshold for SS-RSRP measurement on cell1 for event B2</w:t>
            </w:r>
          </w:p>
        </w:tc>
      </w:tr>
      <w:tr w:rsidR="00A22A02" w:rsidRPr="005026A1" w14:paraId="3355FF9A"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0266BB9A" w14:textId="77777777" w:rsidR="00A22A02" w:rsidRPr="005026A1" w:rsidRDefault="00A22A02" w:rsidP="007E19BA">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A37C688" w14:textId="77777777" w:rsidR="00A22A02" w:rsidRPr="005026A1" w:rsidRDefault="00A22A02" w:rsidP="007E19BA">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08C8231B"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0F7892C" w14:textId="77777777" w:rsidR="00A22A02" w:rsidRPr="005026A1" w:rsidRDefault="00A22A02" w:rsidP="007E19BA">
            <w:pPr>
              <w:pStyle w:val="TAL"/>
              <w:spacing w:line="256" w:lineRule="auto"/>
              <w:rPr>
                <w:rFonts w:cs="Arial"/>
              </w:rPr>
            </w:pPr>
          </w:p>
        </w:tc>
      </w:tr>
      <w:tr w:rsidR="00A22A02" w:rsidRPr="005026A1" w14:paraId="56B6935B"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053B8DA4" w14:textId="77777777" w:rsidR="00A22A02" w:rsidRPr="005026A1" w:rsidRDefault="00A22A02" w:rsidP="007E19BA">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8B591A0" w14:textId="77777777" w:rsidR="00A22A02" w:rsidRPr="005026A1" w:rsidRDefault="00A22A02" w:rsidP="007E19BA">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8A07C6E"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FD26D43" w14:textId="77777777" w:rsidR="00A22A02" w:rsidRPr="005026A1" w:rsidRDefault="00A22A02" w:rsidP="007E19BA">
            <w:pPr>
              <w:pStyle w:val="TAL"/>
              <w:spacing w:line="256" w:lineRule="auto"/>
              <w:rPr>
                <w:rFonts w:cs="Arial"/>
              </w:rPr>
            </w:pPr>
          </w:p>
        </w:tc>
      </w:tr>
      <w:tr w:rsidR="00A22A02" w:rsidRPr="005026A1" w14:paraId="21BCFCE6"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353FF91A" w14:textId="77777777" w:rsidR="00A22A02" w:rsidRPr="005026A1" w:rsidRDefault="00A22A02" w:rsidP="007E19BA">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2443BA0" w14:textId="77777777" w:rsidR="00A22A02" w:rsidRPr="005026A1" w:rsidRDefault="00A22A02" w:rsidP="007E19BA">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B05985" w14:textId="77777777" w:rsidR="00A22A02" w:rsidRPr="005026A1" w:rsidRDefault="00A22A02" w:rsidP="007E19BA">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E67087B" w14:textId="77777777" w:rsidR="00A22A02" w:rsidRPr="005026A1" w:rsidRDefault="00A22A02" w:rsidP="007E19BA">
            <w:pPr>
              <w:pStyle w:val="TAL"/>
              <w:spacing w:line="256" w:lineRule="auto"/>
              <w:rPr>
                <w:rFonts w:cs="Arial"/>
              </w:rPr>
            </w:pPr>
            <w:r w:rsidRPr="005026A1">
              <w:rPr>
                <w:rFonts w:cs="Arial"/>
              </w:rPr>
              <w:t>L3 filtering is not used</w:t>
            </w:r>
          </w:p>
        </w:tc>
      </w:tr>
      <w:tr w:rsidR="00A22A02" w:rsidRPr="005026A1" w14:paraId="697E7AE9"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6A3ECF74" w14:textId="77777777" w:rsidR="00A22A02" w:rsidRPr="005026A1" w:rsidRDefault="00A22A02" w:rsidP="007E19BA">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6A9956C" w14:textId="77777777" w:rsidR="00A22A02" w:rsidRPr="005026A1" w:rsidRDefault="00A22A02" w:rsidP="007E19BA">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2D60283" w14:textId="77777777" w:rsidR="00A22A02" w:rsidRPr="005026A1" w:rsidRDefault="00A22A02" w:rsidP="007E19BA">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572B30DB" w14:textId="77777777" w:rsidR="00A22A02" w:rsidRPr="005026A1" w:rsidRDefault="00A22A02" w:rsidP="007E19BA">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EFE3686" w14:textId="77777777" w:rsidR="00A22A02" w:rsidRPr="005026A1" w:rsidRDefault="00A22A02" w:rsidP="007E19BA">
            <w:pPr>
              <w:pStyle w:val="TAL"/>
              <w:spacing w:line="256" w:lineRule="auto"/>
              <w:rPr>
                <w:rFonts w:cs="Arial"/>
              </w:rPr>
            </w:pPr>
            <w:r w:rsidRPr="005026A1">
              <w:rPr>
                <w:rFonts w:cs="Arial"/>
              </w:rPr>
              <w:t>DRX cycle configurations DRX.1 and DRX. 7 are defined in Table A.3.3.1-1 and Table A.3.3.7-1 respectively.</w:t>
            </w:r>
          </w:p>
        </w:tc>
      </w:tr>
      <w:tr w:rsidR="00A22A02" w:rsidRPr="005026A1" w14:paraId="483C4D1F"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343E1A62" w14:textId="77777777" w:rsidR="00A22A02" w:rsidRPr="005026A1" w:rsidRDefault="00A22A02" w:rsidP="007E19BA">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D86DDFE" w14:textId="77777777" w:rsidR="00A22A02" w:rsidRPr="005026A1" w:rsidRDefault="00A22A02" w:rsidP="007E19BA">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9FF428C" w14:textId="77777777" w:rsidR="00A22A02" w:rsidRPr="005026A1" w:rsidRDefault="00A22A02" w:rsidP="007E19BA">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0A8D690" w14:textId="77777777" w:rsidR="00A22A02" w:rsidRPr="005026A1" w:rsidRDefault="00A22A02" w:rsidP="007E19BA">
            <w:pPr>
              <w:pStyle w:val="TAL"/>
              <w:spacing w:line="256" w:lineRule="auto"/>
              <w:rPr>
                <w:rFonts w:cs="Arial"/>
              </w:rPr>
            </w:pPr>
          </w:p>
        </w:tc>
      </w:tr>
      <w:tr w:rsidR="00A22A02" w:rsidRPr="005026A1" w14:paraId="2D804C2B" w14:textId="77777777" w:rsidTr="007E19BA">
        <w:trPr>
          <w:cantSplit/>
        </w:trPr>
        <w:tc>
          <w:tcPr>
            <w:tcW w:w="2340" w:type="dxa"/>
            <w:tcBorders>
              <w:top w:val="single" w:sz="4" w:space="0" w:color="auto"/>
              <w:left w:val="single" w:sz="4" w:space="0" w:color="auto"/>
              <w:bottom w:val="single" w:sz="4" w:space="0" w:color="auto"/>
              <w:right w:val="single" w:sz="4" w:space="0" w:color="auto"/>
            </w:tcBorders>
            <w:hideMark/>
          </w:tcPr>
          <w:p w14:paraId="4C676CF0" w14:textId="77777777" w:rsidR="00A22A02" w:rsidRPr="005026A1" w:rsidRDefault="00A22A02" w:rsidP="007E19BA">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6CB0263" w14:textId="77777777" w:rsidR="00A22A02" w:rsidRPr="005026A1" w:rsidRDefault="00A22A02" w:rsidP="007E19BA">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25276995" w14:textId="77777777" w:rsidR="00A22A02" w:rsidRPr="005026A1" w:rsidRDefault="00A22A02" w:rsidP="007E19BA">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740A35E5" w14:textId="77777777" w:rsidR="00A22A02" w:rsidRPr="005026A1" w:rsidRDefault="00A22A02" w:rsidP="007E19BA">
            <w:pPr>
              <w:pStyle w:val="TAL"/>
              <w:spacing w:line="256" w:lineRule="auto"/>
              <w:rPr>
                <w:rFonts w:eastAsia="DengXian" w:cs="Arial"/>
              </w:rPr>
            </w:pPr>
            <w:r w:rsidRPr="005026A1">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46C277F2" w14:textId="77777777" w:rsidR="00A22A02" w:rsidRPr="005026A1" w:rsidRDefault="00A22A02" w:rsidP="007E19BA">
            <w:pPr>
              <w:pStyle w:val="TAL"/>
              <w:spacing w:line="256" w:lineRule="auto"/>
              <w:rPr>
                <w:rFonts w:cs="Arial"/>
              </w:rPr>
            </w:pPr>
          </w:p>
        </w:tc>
      </w:tr>
      <w:tr w:rsidR="00A22A02" w:rsidRPr="005026A1" w14:paraId="6FEA3BC6" w14:textId="77777777" w:rsidTr="007E19BA">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2DF6CB83" w14:textId="77777777" w:rsidR="00A22A02" w:rsidRPr="005026A1" w:rsidRDefault="00A22A02" w:rsidP="007E19BA">
            <w:pPr>
              <w:pStyle w:val="TAN"/>
              <w:spacing w:line="256" w:lineRule="auto"/>
            </w:pPr>
            <w:r w:rsidRPr="005026A1">
              <w:t>Note 1:</w:t>
            </w:r>
            <w:r w:rsidRPr="005026A1">
              <w:tab/>
              <w:t xml:space="preserve">Values are defined in Table </w:t>
            </w:r>
            <w:r w:rsidRPr="005026A1">
              <w:rPr>
                <w:rFonts w:cs="v4.2.0"/>
              </w:rPr>
              <w:t>16.6.3.4.5-1</w:t>
            </w:r>
          </w:p>
        </w:tc>
      </w:tr>
    </w:tbl>
    <w:p w14:paraId="08041D4F" w14:textId="77777777" w:rsidR="00A22A02" w:rsidRPr="005026A1" w:rsidRDefault="00A22A02" w:rsidP="00A22A02"/>
    <w:p w14:paraId="20E51546" w14:textId="77777777" w:rsidR="00A22A02" w:rsidRPr="005026A1" w:rsidRDefault="00A22A02" w:rsidP="00A22A02">
      <w:pPr>
        <w:pStyle w:val="H6"/>
      </w:pPr>
      <w:r w:rsidRPr="005026A1">
        <w:t>16.6.3.4.4.2</w:t>
      </w:r>
      <w:r w:rsidRPr="005026A1">
        <w:tab/>
        <w:t>Test procedure</w:t>
      </w:r>
    </w:p>
    <w:p w14:paraId="0F6DF367" w14:textId="77777777" w:rsidR="00A22A02" w:rsidRPr="005026A1" w:rsidRDefault="00A22A02" w:rsidP="00A22A02">
      <w:r w:rsidRPr="005026A1">
        <w:t>Same as the test procedure given in 6.6.3.2.4.2 with following exceptions:</w:t>
      </w:r>
    </w:p>
    <w:p w14:paraId="081F6926" w14:textId="77777777" w:rsidR="00A22A02" w:rsidRPr="005026A1" w:rsidRDefault="00A22A02" w:rsidP="00A22A02">
      <w:pPr>
        <w:pStyle w:val="B1"/>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38118928" w14:textId="7827F076" w:rsidR="00A22A02" w:rsidRPr="005026A1" w:rsidRDefault="00A22A02" w:rsidP="00A22A02">
      <w:pPr>
        <w:pStyle w:val="B1"/>
      </w:pPr>
      <w:r w:rsidRPr="005026A1">
        <w:t xml:space="preserve">6. UE shall transmit a </w:t>
      </w:r>
      <w:proofErr w:type="spellStart"/>
      <w:r w:rsidRPr="005026A1">
        <w:t>MeasurementReport</w:t>
      </w:r>
      <w:proofErr w:type="spellEnd"/>
      <w:r w:rsidRPr="005026A1">
        <w:t xml:space="preserve"> message triggered by Event B2. If the overall delays measured from the beginning of time period T2 is less than 3842 </w:t>
      </w:r>
      <w:proofErr w:type="spellStart"/>
      <w:r w:rsidRPr="005026A1">
        <w:t>ms</w:t>
      </w:r>
      <w:proofErr w:type="spellEnd"/>
      <w:r w:rsidRPr="005026A1">
        <w:t xml:space="preserve"> for Test 1 or less than 12802 </w:t>
      </w:r>
      <w:proofErr w:type="spellStart"/>
      <w:r w:rsidRPr="005026A1">
        <w:t>ms</w:t>
      </w:r>
      <w:proofErr w:type="spellEnd"/>
      <w:r w:rsidRPr="005026A1">
        <w:t xml:space="preserve"> for Test 2 then the number of successful tests is increased by one. If the UE fails to report the event within the overall delays measured requirement</w:t>
      </w:r>
      <w:ins w:id="112" w:author="Fernando Alonso Macias" w:date="2024-07-22T16:47:00Z" w16du:dateUtc="2024-07-22T23:47:00Z">
        <w:r w:rsidR="00DB1682">
          <w:t>,</w:t>
        </w:r>
      </w:ins>
      <w:r w:rsidRPr="005026A1">
        <w:t xml:space="preserve"> then the number of failure tests is increased by one.</w:t>
      </w:r>
    </w:p>
    <w:p w14:paraId="13C79FC5" w14:textId="77777777" w:rsidR="00A22A02" w:rsidRPr="005026A1" w:rsidRDefault="00A22A02" w:rsidP="00A22A02">
      <w:pPr>
        <w:pStyle w:val="H6"/>
      </w:pPr>
      <w:r w:rsidRPr="005026A1">
        <w:lastRenderedPageBreak/>
        <w:t>16.6.3.4.4.3</w:t>
      </w:r>
      <w:r w:rsidRPr="005026A1">
        <w:tab/>
        <w:t>Message contents</w:t>
      </w:r>
    </w:p>
    <w:p w14:paraId="6C49130B" w14:textId="77777777" w:rsidR="00A22A02" w:rsidRPr="005026A1" w:rsidRDefault="00A22A02" w:rsidP="00A22A02">
      <w:pPr>
        <w:pStyle w:val="B1"/>
      </w:pPr>
      <w:r w:rsidRPr="005026A1">
        <w:t>Same as the message contents given in 6.6.3.2.4.3 with the following exception.</w:t>
      </w:r>
    </w:p>
    <w:p w14:paraId="4A6C7BF7" w14:textId="77777777" w:rsidR="00A22A02" w:rsidRPr="005026A1" w:rsidRDefault="00A22A02" w:rsidP="00A22A02">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r w:rsidRPr="005026A1">
        <w:t>.</w:t>
      </w:r>
    </w:p>
    <w:p w14:paraId="3EDC8D05" w14:textId="77777777" w:rsidR="00A22A02" w:rsidRPr="005026A1" w:rsidRDefault="00A22A02" w:rsidP="00A22A02">
      <w:pPr>
        <w:pStyle w:val="H6"/>
      </w:pPr>
      <w:r w:rsidRPr="005026A1">
        <w:t>16.6.3.4.5</w:t>
      </w:r>
      <w:r w:rsidRPr="005026A1">
        <w:tab/>
        <w:t>Test requirement</w:t>
      </w:r>
    </w:p>
    <w:p w14:paraId="2E1ACDF0" w14:textId="77777777" w:rsidR="00A22A02" w:rsidRPr="005026A1" w:rsidRDefault="00A22A02" w:rsidP="00A22A02">
      <w:r w:rsidRPr="005026A1">
        <w:t>Tables 16.6.3.4.4.1-3, 16.6.3.4.5-1 and 16.6.3.4.5-2 define the primary level settings including test tolerances.</w:t>
      </w:r>
    </w:p>
    <w:p w14:paraId="555B30DA" w14:textId="77777777" w:rsidR="00A22A02" w:rsidRPr="005026A1" w:rsidRDefault="00A22A02" w:rsidP="00A22A02">
      <w:pPr>
        <w:pStyle w:val="TH"/>
      </w:pPr>
      <w:r w:rsidRPr="005026A1">
        <w:rPr>
          <w:rFonts w:cs="v4.2.0"/>
        </w:rPr>
        <w:t xml:space="preserve">Table 16.6.3.4.5-1: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537"/>
        <w:gridCol w:w="1535"/>
        <w:gridCol w:w="1192"/>
        <w:gridCol w:w="1521"/>
        <w:tblGridChange w:id="113">
          <w:tblGrid>
            <w:gridCol w:w="1694"/>
            <w:gridCol w:w="80"/>
            <w:gridCol w:w="1586"/>
            <w:gridCol w:w="1537"/>
            <w:gridCol w:w="1535"/>
            <w:gridCol w:w="1192"/>
            <w:gridCol w:w="1521"/>
          </w:tblGrid>
        </w:tblGridChange>
      </w:tblGrid>
      <w:tr w:rsidR="00A22A02" w:rsidRPr="005026A1" w14:paraId="7EC6D0EB" w14:textId="77777777" w:rsidTr="007E19BA">
        <w:trPr>
          <w:trHeight w:val="195"/>
        </w:trPr>
        <w:tc>
          <w:tcPr>
            <w:tcW w:w="3360" w:type="dxa"/>
            <w:gridSpan w:val="3"/>
            <w:tcBorders>
              <w:top w:val="single" w:sz="4" w:space="0" w:color="auto"/>
              <w:left w:val="single" w:sz="4" w:space="0" w:color="auto"/>
              <w:bottom w:val="nil"/>
              <w:right w:val="single" w:sz="4" w:space="0" w:color="auto"/>
            </w:tcBorders>
            <w:hideMark/>
          </w:tcPr>
          <w:p w14:paraId="266DEBAC" w14:textId="77777777" w:rsidR="00A22A02" w:rsidRPr="005026A1" w:rsidRDefault="00A22A02" w:rsidP="007E19BA">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1F6DC1B" w14:textId="77777777" w:rsidR="00A22A02" w:rsidRPr="005026A1" w:rsidRDefault="00A22A02" w:rsidP="007E19BA">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5666E19B" w14:textId="77777777" w:rsidR="00A22A02" w:rsidRPr="005026A1" w:rsidRDefault="00A22A02" w:rsidP="007E19BA">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43E9E36E" w14:textId="77777777" w:rsidR="00A22A02" w:rsidRPr="005026A1" w:rsidRDefault="00A22A02" w:rsidP="007E19BA">
            <w:pPr>
              <w:pStyle w:val="TAH"/>
              <w:spacing w:line="256" w:lineRule="auto"/>
            </w:pPr>
            <w:r w:rsidRPr="005026A1">
              <w:t>Cell 1</w:t>
            </w:r>
          </w:p>
        </w:tc>
      </w:tr>
      <w:tr w:rsidR="00A22A02" w:rsidRPr="005026A1" w14:paraId="4E3AB821" w14:textId="77777777" w:rsidTr="007E19BA">
        <w:trPr>
          <w:trHeight w:val="237"/>
        </w:trPr>
        <w:tc>
          <w:tcPr>
            <w:tcW w:w="3360" w:type="dxa"/>
            <w:gridSpan w:val="3"/>
            <w:tcBorders>
              <w:top w:val="nil"/>
              <w:left w:val="single" w:sz="4" w:space="0" w:color="auto"/>
              <w:bottom w:val="single" w:sz="4" w:space="0" w:color="auto"/>
              <w:right w:val="single" w:sz="4" w:space="0" w:color="auto"/>
            </w:tcBorders>
          </w:tcPr>
          <w:p w14:paraId="2C49BF08" w14:textId="77777777" w:rsidR="00A22A02" w:rsidRPr="005026A1" w:rsidRDefault="00A22A02" w:rsidP="007E19BA">
            <w:pPr>
              <w:pStyle w:val="TAH"/>
              <w:spacing w:line="256" w:lineRule="auto"/>
            </w:pPr>
          </w:p>
        </w:tc>
        <w:tc>
          <w:tcPr>
            <w:tcW w:w="1369" w:type="dxa"/>
            <w:tcBorders>
              <w:top w:val="nil"/>
              <w:left w:val="single" w:sz="4" w:space="0" w:color="auto"/>
              <w:bottom w:val="single" w:sz="4" w:space="0" w:color="auto"/>
              <w:right w:val="single" w:sz="4" w:space="0" w:color="auto"/>
            </w:tcBorders>
          </w:tcPr>
          <w:p w14:paraId="243272E5" w14:textId="77777777" w:rsidR="00A22A02" w:rsidRPr="005026A1" w:rsidRDefault="00A22A02" w:rsidP="007E19BA">
            <w:pPr>
              <w:pStyle w:val="TAH"/>
              <w:spacing w:line="256" w:lineRule="auto"/>
            </w:pPr>
          </w:p>
        </w:tc>
        <w:tc>
          <w:tcPr>
            <w:tcW w:w="1535" w:type="dxa"/>
            <w:tcBorders>
              <w:top w:val="nil"/>
              <w:left w:val="single" w:sz="4" w:space="0" w:color="auto"/>
              <w:bottom w:val="single" w:sz="4" w:space="0" w:color="auto"/>
              <w:right w:val="single" w:sz="4" w:space="0" w:color="auto"/>
            </w:tcBorders>
          </w:tcPr>
          <w:p w14:paraId="3E6E7EA1" w14:textId="77777777" w:rsidR="00A22A02" w:rsidRPr="005026A1" w:rsidRDefault="00A22A02" w:rsidP="007E19BA">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FFCAC3F" w14:textId="77777777" w:rsidR="00A22A02" w:rsidRPr="005026A1" w:rsidRDefault="00A22A02" w:rsidP="007E19BA">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0B68CADA" w14:textId="77777777" w:rsidR="00A22A02" w:rsidRPr="005026A1" w:rsidRDefault="00A22A02" w:rsidP="007E19BA">
            <w:pPr>
              <w:pStyle w:val="TAH"/>
              <w:spacing w:line="256" w:lineRule="auto"/>
            </w:pPr>
            <w:r w:rsidRPr="005026A1">
              <w:t>T2</w:t>
            </w:r>
          </w:p>
        </w:tc>
      </w:tr>
      <w:tr w:rsidR="00A22A02" w:rsidRPr="005026A1" w14:paraId="529CD8E7"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3DB6A6E6" w14:textId="77777777" w:rsidR="00A22A02" w:rsidRPr="005026A1" w:rsidRDefault="00A22A02" w:rsidP="007E19BA">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232DA863"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A1A7D9"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9B0E70E" w14:textId="77777777" w:rsidR="00A22A02" w:rsidRPr="005026A1" w:rsidRDefault="00A22A02" w:rsidP="007E19BA">
            <w:pPr>
              <w:pStyle w:val="TAC"/>
              <w:spacing w:line="256" w:lineRule="auto"/>
            </w:pPr>
            <w:r w:rsidRPr="005026A1">
              <w:t>1</w:t>
            </w:r>
          </w:p>
        </w:tc>
      </w:tr>
      <w:tr w:rsidR="00A22A02" w:rsidRPr="005026A1" w14:paraId="1CE1F2B0" w14:textId="77777777" w:rsidTr="007E19BA">
        <w:trPr>
          <w:trHeight w:val="56"/>
        </w:trPr>
        <w:tc>
          <w:tcPr>
            <w:tcW w:w="3360" w:type="dxa"/>
            <w:gridSpan w:val="3"/>
            <w:tcBorders>
              <w:top w:val="single" w:sz="4" w:space="0" w:color="auto"/>
              <w:left w:val="single" w:sz="4" w:space="0" w:color="auto"/>
              <w:bottom w:val="nil"/>
              <w:right w:val="single" w:sz="4" w:space="0" w:color="auto"/>
            </w:tcBorders>
            <w:hideMark/>
          </w:tcPr>
          <w:p w14:paraId="663A076F" w14:textId="77777777" w:rsidR="00A22A02" w:rsidRPr="005026A1" w:rsidRDefault="00A22A02" w:rsidP="007E19BA">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B3C0E48" w14:textId="77777777" w:rsidR="00A22A02" w:rsidRPr="005026A1" w:rsidRDefault="00A22A02" w:rsidP="007E19BA">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9FCBBA5" w14:textId="77777777" w:rsidR="00A22A02" w:rsidRPr="005026A1" w:rsidRDefault="00A22A02" w:rsidP="007E19BA">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FB77A76" w14:textId="77777777" w:rsidR="00A22A02" w:rsidRPr="005026A1" w:rsidRDefault="00A22A02" w:rsidP="007E19BA">
            <w:pPr>
              <w:pStyle w:val="TAC"/>
              <w:spacing w:line="256" w:lineRule="auto"/>
              <w:rPr>
                <w:rFonts w:cs="Arial"/>
              </w:rPr>
            </w:pPr>
            <w:r w:rsidRPr="005026A1">
              <w:rPr>
                <w:rFonts w:cs="Arial"/>
              </w:rPr>
              <w:t>FDD</w:t>
            </w:r>
          </w:p>
        </w:tc>
      </w:tr>
      <w:tr w:rsidR="00A22A02" w:rsidRPr="005026A1" w14:paraId="12E9FCA3" w14:textId="77777777" w:rsidTr="007E19BA">
        <w:trPr>
          <w:trHeight w:val="56"/>
        </w:trPr>
        <w:tc>
          <w:tcPr>
            <w:tcW w:w="3360" w:type="dxa"/>
            <w:gridSpan w:val="3"/>
            <w:tcBorders>
              <w:top w:val="nil"/>
              <w:left w:val="single" w:sz="4" w:space="0" w:color="auto"/>
              <w:bottom w:val="single" w:sz="4" w:space="0" w:color="auto"/>
              <w:right w:val="single" w:sz="4" w:space="0" w:color="auto"/>
            </w:tcBorders>
          </w:tcPr>
          <w:p w14:paraId="2327FA0B" w14:textId="77777777" w:rsidR="00A22A02" w:rsidRPr="005026A1" w:rsidRDefault="00A22A02" w:rsidP="007E19BA">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FB04300" w14:textId="77777777" w:rsidR="00A22A02" w:rsidRPr="005026A1" w:rsidRDefault="00A22A02" w:rsidP="007E19BA">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8072A05" w14:textId="77777777" w:rsidR="00A22A02" w:rsidRPr="005026A1" w:rsidRDefault="00A22A02" w:rsidP="007E19BA">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E3E58D" w14:textId="77777777" w:rsidR="00A22A02" w:rsidRPr="005026A1" w:rsidRDefault="00A22A02" w:rsidP="007E19BA">
            <w:pPr>
              <w:pStyle w:val="TAC"/>
              <w:spacing w:line="256" w:lineRule="auto"/>
              <w:rPr>
                <w:rFonts w:cs="Arial"/>
              </w:rPr>
            </w:pPr>
            <w:r w:rsidRPr="005026A1">
              <w:rPr>
                <w:rFonts w:cs="Arial"/>
              </w:rPr>
              <w:t>TDD</w:t>
            </w:r>
          </w:p>
        </w:tc>
      </w:tr>
      <w:tr w:rsidR="00A22A02" w:rsidRPr="005026A1" w14:paraId="167F341D" w14:textId="77777777" w:rsidTr="007E19BA">
        <w:tc>
          <w:tcPr>
            <w:tcW w:w="1774" w:type="dxa"/>
            <w:gridSpan w:val="2"/>
            <w:tcBorders>
              <w:top w:val="single" w:sz="4" w:space="0" w:color="auto"/>
              <w:left w:val="single" w:sz="4" w:space="0" w:color="auto"/>
              <w:bottom w:val="nil"/>
              <w:right w:val="single" w:sz="4" w:space="0" w:color="auto"/>
            </w:tcBorders>
            <w:hideMark/>
          </w:tcPr>
          <w:p w14:paraId="358DA559" w14:textId="77777777" w:rsidR="00A22A02" w:rsidRPr="005026A1" w:rsidRDefault="00A22A02" w:rsidP="007E19BA">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60D20A6" w14:textId="77777777" w:rsidR="00A22A02" w:rsidRPr="005026A1" w:rsidRDefault="00A22A02" w:rsidP="007E19BA">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0AA4791"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882F2F"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87100A" w14:textId="77777777" w:rsidR="00A22A02" w:rsidRPr="005026A1" w:rsidRDefault="00A22A02" w:rsidP="007E19BA">
            <w:pPr>
              <w:pStyle w:val="TAC"/>
              <w:spacing w:line="256" w:lineRule="auto"/>
            </w:pPr>
            <w:r w:rsidRPr="005026A1">
              <w:t>TDDConf.1.1</w:t>
            </w:r>
          </w:p>
        </w:tc>
      </w:tr>
      <w:tr w:rsidR="00A22A02" w:rsidRPr="005026A1" w14:paraId="6D4FFAFE" w14:textId="77777777" w:rsidTr="007E19BA">
        <w:tc>
          <w:tcPr>
            <w:tcW w:w="1774" w:type="dxa"/>
            <w:gridSpan w:val="2"/>
            <w:tcBorders>
              <w:top w:val="nil"/>
              <w:left w:val="single" w:sz="4" w:space="0" w:color="auto"/>
              <w:bottom w:val="single" w:sz="4" w:space="0" w:color="auto"/>
              <w:right w:val="single" w:sz="4" w:space="0" w:color="auto"/>
            </w:tcBorders>
          </w:tcPr>
          <w:p w14:paraId="28FF0644" w14:textId="77777777" w:rsidR="00A22A02" w:rsidRPr="005026A1" w:rsidRDefault="00A22A02" w:rsidP="007E19BA">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AA02E5A" w14:textId="77777777" w:rsidR="00A22A02" w:rsidRPr="005026A1" w:rsidRDefault="00A22A02" w:rsidP="007E19BA">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E1F0FC1"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AC4FE2"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8152BE" w14:textId="77777777" w:rsidR="00A22A02" w:rsidRPr="005026A1" w:rsidRDefault="00A22A02" w:rsidP="007E19BA">
            <w:pPr>
              <w:pStyle w:val="TAC"/>
              <w:spacing w:line="256" w:lineRule="auto"/>
            </w:pPr>
            <w:r w:rsidRPr="005026A1">
              <w:t>TDDConf.2.1</w:t>
            </w:r>
          </w:p>
        </w:tc>
      </w:tr>
      <w:tr w:rsidR="00A22A02" w:rsidRPr="005026A1" w14:paraId="52FF380A"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305CD66A" w14:textId="77777777" w:rsidR="00A22A02" w:rsidRPr="005026A1" w:rsidRDefault="00A22A02" w:rsidP="007E19BA">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749A68F6" w14:textId="77777777" w:rsidR="00A22A02" w:rsidRPr="005026A1" w:rsidRDefault="00A22A02" w:rsidP="007E19BA">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62B99801"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5095B46" w14:textId="77777777" w:rsidR="00A22A02" w:rsidRPr="005026A1" w:rsidRDefault="00A22A02" w:rsidP="007E19BA">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 (FDD)</w:t>
            </w:r>
          </w:p>
        </w:tc>
      </w:tr>
      <w:tr w:rsidR="00A22A02" w:rsidRPr="005026A1" w14:paraId="4C59ED7B" w14:textId="77777777" w:rsidTr="007E19BA">
        <w:trPr>
          <w:trHeight w:val="115"/>
        </w:trPr>
        <w:tc>
          <w:tcPr>
            <w:tcW w:w="3360" w:type="dxa"/>
            <w:gridSpan w:val="3"/>
            <w:tcBorders>
              <w:top w:val="nil"/>
              <w:left w:val="single" w:sz="4" w:space="0" w:color="auto"/>
              <w:bottom w:val="nil"/>
              <w:right w:val="single" w:sz="4" w:space="0" w:color="auto"/>
            </w:tcBorders>
          </w:tcPr>
          <w:p w14:paraId="2415A689"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6DA29382"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01D5D8"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757D70" w14:textId="77777777" w:rsidR="00A22A02" w:rsidRPr="005026A1" w:rsidRDefault="00A22A02" w:rsidP="007E19BA">
            <w:pPr>
              <w:pStyle w:val="TAC"/>
              <w:spacing w:line="256" w:lineRule="auto"/>
              <w:rPr>
                <w:rFonts w:cs="Arial"/>
              </w:rPr>
            </w:pPr>
            <w:r w:rsidRPr="005026A1">
              <w:t xml:space="preserve">10: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52(TDD)</w:t>
            </w:r>
          </w:p>
        </w:tc>
      </w:tr>
      <w:tr w:rsidR="00A22A02" w:rsidRPr="005026A1" w14:paraId="61C2F780"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30F85F93"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437766B7"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AC4BED"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E9ADF2" w14:textId="77777777" w:rsidR="00A22A02" w:rsidRPr="005026A1" w:rsidRDefault="00A22A02" w:rsidP="007E19BA">
            <w:pPr>
              <w:pStyle w:val="TAC"/>
              <w:spacing w:line="256" w:lineRule="auto"/>
            </w:pPr>
            <w:r w:rsidRPr="005026A1">
              <w:t xml:space="preserve">20: </w:t>
            </w:r>
            <w:proofErr w:type="spellStart"/>
            <w:proofErr w:type="gramStart"/>
            <w:r w:rsidRPr="005026A1">
              <w:rPr>
                <w:rFonts w:cs="Arial"/>
              </w:rPr>
              <w:t>N</w:t>
            </w:r>
            <w:r w:rsidRPr="005026A1">
              <w:rPr>
                <w:rFonts w:cs="Arial"/>
                <w:vertAlign w:val="subscript"/>
              </w:rPr>
              <w:t>RB,c</w:t>
            </w:r>
            <w:proofErr w:type="spellEnd"/>
            <w:proofErr w:type="gramEnd"/>
            <w:r w:rsidRPr="005026A1">
              <w:rPr>
                <w:rFonts w:cs="Arial"/>
              </w:rPr>
              <w:t xml:space="preserve"> = 51 (TDD)</w:t>
            </w:r>
          </w:p>
        </w:tc>
      </w:tr>
      <w:tr w:rsidR="00A22A02" w:rsidRPr="005026A1" w14:paraId="183CBEBF"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0F9DDA7F" w14:textId="77777777" w:rsidR="00A22A02" w:rsidRPr="005026A1" w:rsidRDefault="00A22A02" w:rsidP="007E19BA">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35D3EA51"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D0F766"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4AFD2F4" w14:textId="77777777" w:rsidR="00A22A02" w:rsidRPr="005026A1" w:rsidRDefault="00A22A02" w:rsidP="007E19BA">
            <w:pPr>
              <w:pStyle w:val="TAC"/>
              <w:spacing w:line="256" w:lineRule="auto"/>
            </w:pPr>
            <w:r w:rsidRPr="005026A1">
              <w:t>SR.1.1 FDD</w:t>
            </w:r>
          </w:p>
        </w:tc>
      </w:tr>
      <w:tr w:rsidR="00A22A02" w:rsidRPr="005026A1" w14:paraId="63FA00D6" w14:textId="77777777" w:rsidTr="007E19BA">
        <w:trPr>
          <w:trHeight w:val="115"/>
        </w:trPr>
        <w:tc>
          <w:tcPr>
            <w:tcW w:w="3360" w:type="dxa"/>
            <w:gridSpan w:val="3"/>
            <w:tcBorders>
              <w:top w:val="nil"/>
              <w:left w:val="single" w:sz="4" w:space="0" w:color="auto"/>
              <w:bottom w:val="nil"/>
              <w:right w:val="single" w:sz="4" w:space="0" w:color="auto"/>
            </w:tcBorders>
          </w:tcPr>
          <w:p w14:paraId="6D6E72A3"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4130BB78"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94C5EF"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77A2569" w14:textId="77777777" w:rsidR="00A22A02" w:rsidRPr="005026A1" w:rsidRDefault="00A22A02" w:rsidP="007E19BA">
            <w:pPr>
              <w:pStyle w:val="TAC"/>
              <w:spacing w:line="256" w:lineRule="auto"/>
            </w:pPr>
            <w:r w:rsidRPr="005026A1">
              <w:t>SR.1.1 TDD</w:t>
            </w:r>
          </w:p>
        </w:tc>
      </w:tr>
      <w:tr w:rsidR="00A22A02" w:rsidRPr="005026A1" w14:paraId="137C0DFA"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08FF0DD4"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3BC229B3"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C68DE6"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3E6A2D" w14:textId="77777777" w:rsidR="00A22A02" w:rsidRPr="005026A1" w:rsidRDefault="00A22A02" w:rsidP="007E19BA">
            <w:pPr>
              <w:pStyle w:val="TAC"/>
              <w:spacing w:line="256" w:lineRule="auto"/>
            </w:pPr>
            <w:r w:rsidRPr="005026A1">
              <w:t>SR.2.1 TDD</w:t>
            </w:r>
          </w:p>
        </w:tc>
      </w:tr>
      <w:tr w:rsidR="00A22A02" w:rsidRPr="005026A1" w14:paraId="6DFED9B1"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1930EA31" w14:textId="77777777" w:rsidR="00A22A02" w:rsidRPr="005026A1" w:rsidRDefault="00A22A02" w:rsidP="007E19BA">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04952063"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082D7C"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CC5DEBE" w14:textId="77777777" w:rsidR="00A22A02" w:rsidRPr="005026A1" w:rsidRDefault="00A22A02" w:rsidP="007E19BA">
            <w:pPr>
              <w:pStyle w:val="TAC"/>
              <w:spacing w:line="256" w:lineRule="auto"/>
            </w:pPr>
            <w:r w:rsidRPr="005026A1">
              <w:t>CR.1.1 FDD</w:t>
            </w:r>
          </w:p>
        </w:tc>
      </w:tr>
      <w:tr w:rsidR="00A22A02" w:rsidRPr="005026A1" w14:paraId="14CC8CEE" w14:textId="77777777" w:rsidTr="007E19BA">
        <w:trPr>
          <w:trHeight w:val="115"/>
        </w:trPr>
        <w:tc>
          <w:tcPr>
            <w:tcW w:w="3360" w:type="dxa"/>
            <w:gridSpan w:val="3"/>
            <w:tcBorders>
              <w:top w:val="nil"/>
              <w:left w:val="single" w:sz="4" w:space="0" w:color="auto"/>
              <w:bottom w:val="nil"/>
              <w:right w:val="single" w:sz="4" w:space="0" w:color="auto"/>
            </w:tcBorders>
          </w:tcPr>
          <w:p w14:paraId="64F23DC1"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3C380907"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BF2B4E"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CED4067" w14:textId="77777777" w:rsidR="00A22A02" w:rsidRPr="005026A1" w:rsidRDefault="00A22A02" w:rsidP="007E19BA">
            <w:pPr>
              <w:pStyle w:val="TAC"/>
              <w:spacing w:line="256" w:lineRule="auto"/>
            </w:pPr>
            <w:r w:rsidRPr="005026A1">
              <w:t>CR.1.1 TDD</w:t>
            </w:r>
          </w:p>
        </w:tc>
      </w:tr>
      <w:tr w:rsidR="00A22A02" w:rsidRPr="005026A1" w14:paraId="3BF52D65"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06475451"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797A5055"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68D3D3"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9324BD" w14:textId="77777777" w:rsidR="00A22A02" w:rsidRPr="005026A1" w:rsidRDefault="00A22A02" w:rsidP="007E19BA">
            <w:pPr>
              <w:pStyle w:val="TAC"/>
              <w:spacing w:line="256" w:lineRule="auto"/>
            </w:pPr>
            <w:r w:rsidRPr="005026A1">
              <w:t>CR.2.1 TDD</w:t>
            </w:r>
          </w:p>
        </w:tc>
      </w:tr>
      <w:tr w:rsidR="00A22A02" w:rsidRPr="005026A1" w14:paraId="33EA065D" w14:textId="77777777" w:rsidTr="007E19BA">
        <w:trPr>
          <w:trHeight w:val="115"/>
        </w:trPr>
        <w:tc>
          <w:tcPr>
            <w:tcW w:w="3360" w:type="dxa"/>
            <w:gridSpan w:val="3"/>
            <w:tcBorders>
              <w:top w:val="nil"/>
              <w:left w:val="single" w:sz="4" w:space="0" w:color="auto"/>
              <w:bottom w:val="nil"/>
              <w:right w:val="single" w:sz="4" w:space="0" w:color="auto"/>
            </w:tcBorders>
            <w:hideMark/>
          </w:tcPr>
          <w:p w14:paraId="47DB4126" w14:textId="77777777" w:rsidR="00A22A02" w:rsidRPr="005026A1" w:rsidRDefault="00A22A02" w:rsidP="007E19BA">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415F3741"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D79A64"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64AF01A" w14:textId="77777777" w:rsidR="00A22A02" w:rsidRPr="005026A1" w:rsidRDefault="00A22A02" w:rsidP="007E19BA">
            <w:pPr>
              <w:pStyle w:val="TAC"/>
              <w:spacing w:line="256" w:lineRule="auto"/>
            </w:pPr>
            <w:r w:rsidRPr="005026A1">
              <w:t>CCR.1.1 FDD</w:t>
            </w:r>
          </w:p>
        </w:tc>
      </w:tr>
      <w:tr w:rsidR="00A22A02" w:rsidRPr="005026A1" w14:paraId="06F24E04" w14:textId="77777777" w:rsidTr="007E19BA">
        <w:trPr>
          <w:trHeight w:val="115"/>
        </w:trPr>
        <w:tc>
          <w:tcPr>
            <w:tcW w:w="3360" w:type="dxa"/>
            <w:gridSpan w:val="3"/>
            <w:tcBorders>
              <w:top w:val="nil"/>
              <w:left w:val="single" w:sz="4" w:space="0" w:color="auto"/>
              <w:bottom w:val="nil"/>
              <w:right w:val="single" w:sz="4" w:space="0" w:color="auto"/>
            </w:tcBorders>
          </w:tcPr>
          <w:p w14:paraId="3402ED6F" w14:textId="77777777" w:rsidR="00A22A02" w:rsidRPr="005026A1" w:rsidRDefault="00A22A02" w:rsidP="007E19BA">
            <w:pPr>
              <w:pStyle w:val="TAL"/>
              <w:spacing w:line="256" w:lineRule="auto"/>
            </w:pPr>
          </w:p>
        </w:tc>
        <w:tc>
          <w:tcPr>
            <w:tcW w:w="1369" w:type="dxa"/>
            <w:tcBorders>
              <w:top w:val="nil"/>
              <w:left w:val="single" w:sz="4" w:space="0" w:color="auto"/>
              <w:bottom w:val="nil"/>
              <w:right w:val="single" w:sz="4" w:space="0" w:color="auto"/>
            </w:tcBorders>
          </w:tcPr>
          <w:p w14:paraId="6F5B9862"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F1D85F"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406763A" w14:textId="77777777" w:rsidR="00A22A02" w:rsidRPr="005026A1" w:rsidRDefault="00A22A02" w:rsidP="007E19BA">
            <w:pPr>
              <w:pStyle w:val="TAC"/>
              <w:spacing w:line="256" w:lineRule="auto"/>
            </w:pPr>
            <w:r w:rsidRPr="005026A1">
              <w:t>CCR.1.1 TDD</w:t>
            </w:r>
          </w:p>
        </w:tc>
      </w:tr>
      <w:tr w:rsidR="00A22A02" w:rsidRPr="005026A1" w14:paraId="40CB3D2C" w14:textId="77777777" w:rsidTr="007E19BA">
        <w:trPr>
          <w:trHeight w:val="115"/>
        </w:trPr>
        <w:tc>
          <w:tcPr>
            <w:tcW w:w="3360" w:type="dxa"/>
            <w:gridSpan w:val="3"/>
            <w:tcBorders>
              <w:top w:val="nil"/>
              <w:left w:val="single" w:sz="4" w:space="0" w:color="auto"/>
              <w:bottom w:val="single" w:sz="4" w:space="0" w:color="auto"/>
              <w:right w:val="single" w:sz="4" w:space="0" w:color="auto"/>
            </w:tcBorders>
          </w:tcPr>
          <w:p w14:paraId="18A792BF"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6FB57211"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E5D75C"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83AE86" w14:textId="77777777" w:rsidR="00A22A02" w:rsidRPr="005026A1" w:rsidRDefault="00A22A02" w:rsidP="007E19BA">
            <w:pPr>
              <w:pStyle w:val="TAC"/>
              <w:spacing w:line="256" w:lineRule="auto"/>
            </w:pPr>
            <w:r w:rsidRPr="005026A1">
              <w:t>CCR.2.1 TDD</w:t>
            </w:r>
          </w:p>
        </w:tc>
      </w:tr>
      <w:tr w:rsidR="00A22A02" w:rsidRPr="005026A1" w14:paraId="30199C0D" w14:textId="77777777" w:rsidTr="007E19BA">
        <w:tc>
          <w:tcPr>
            <w:tcW w:w="1694" w:type="dxa"/>
            <w:tcBorders>
              <w:top w:val="single" w:sz="4" w:space="0" w:color="auto"/>
              <w:left w:val="single" w:sz="4" w:space="0" w:color="auto"/>
              <w:bottom w:val="nil"/>
              <w:right w:val="single" w:sz="4" w:space="0" w:color="auto"/>
            </w:tcBorders>
            <w:hideMark/>
          </w:tcPr>
          <w:p w14:paraId="4FF68970" w14:textId="77777777" w:rsidR="00A22A02" w:rsidRPr="005026A1" w:rsidRDefault="00A22A02" w:rsidP="007E19BA">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40038054" w14:textId="77777777" w:rsidR="00A22A02" w:rsidRPr="005026A1" w:rsidRDefault="00A22A02" w:rsidP="007E19BA">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15EECE8"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1B36AAF"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106C5B" w14:textId="77777777" w:rsidR="00A22A02" w:rsidRPr="005026A1" w:rsidRDefault="00A22A02" w:rsidP="007E19BA">
            <w:pPr>
              <w:pStyle w:val="TAC"/>
              <w:spacing w:line="256" w:lineRule="auto"/>
              <w:rPr>
                <w:szCs w:val="18"/>
              </w:rPr>
            </w:pPr>
            <w:r w:rsidRPr="005026A1">
              <w:rPr>
                <w:szCs w:val="18"/>
              </w:rPr>
              <w:t>DLBWP.0.1</w:t>
            </w:r>
          </w:p>
        </w:tc>
      </w:tr>
      <w:tr w:rsidR="00A22A02" w:rsidRPr="005026A1" w14:paraId="01D9FB3F" w14:textId="77777777" w:rsidTr="007E19BA">
        <w:tc>
          <w:tcPr>
            <w:tcW w:w="1694" w:type="dxa"/>
            <w:tcBorders>
              <w:top w:val="nil"/>
              <w:left w:val="single" w:sz="4" w:space="0" w:color="auto"/>
              <w:bottom w:val="nil"/>
              <w:right w:val="single" w:sz="4" w:space="0" w:color="auto"/>
            </w:tcBorders>
          </w:tcPr>
          <w:p w14:paraId="61847304" w14:textId="77777777" w:rsidR="00A22A02" w:rsidRPr="005026A1" w:rsidRDefault="00A22A02" w:rsidP="007E19BA">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13D478E" w14:textId="77777777" w:rsidR="00A22A02" w:rsidRPr="005026A1" w:rsidRDefault="00A22A02" w:rsidP="007E19BA">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6EEEA08"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94E768"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7E6AF4" w14:textId="77777777" w:rsidR="00A22A02" w:rsidRPr="005026A1" w:rsidRDefault="00A22A02" w:rsidP="007E19BA">
            <w:pPr>
              <w:pStyle w:val="TAC"/>
              <w:spacing w:line="256" w:lineRule="auto"/>
              <w:rPr>
                <w:szCs w:val="18"/>
              </w:rPr>
            </w:pPr>
            <w:r w:rsidRPr="005026A1">
              <w:rPr>
                <w:szCs w:val="18"/>
              </w:rPr>
              <w:t>DLBWP.1.1</w:t>
            </w:r>
          </w:p>
        </w:tc>
      </w:tr>
      <w:tr w:rsidR="00A22A02" w:rsidRPr="005026A1" w14:paraId="75A21CEF" w14:textId="77777777" w:rsidTr="007E19BA">
        <w:tc>
          <w:tcPr>
            <w:tcW w:w="1694" w:type="dxa"/>
            <w:tcBorders>
              <w:top w:val="nil"/>
              <w:left w:val="single" w:sz="4" w:space="0" w:color="auto"/>
              <w:bottom w:val="nil"/>
              <w:right w:val="single" w:sz="4" w:space="0" w:color="auto"/>
            </w:tcBorders>
          </w:tcPr>
          <w:p w14:paraId="228842E1" w14:textId="77777777" w:rsidR="00A22A02" w:rsidRPr="005026A1" w:rsidRDefault="00A22A02" w:rsidP="007E19BA">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07A84E9" w14:textId="77777777" w:rsidR="00A22A02" w:rsidRPr="005026A1" w:rsidRDefault="00A22A02" w:rsidP="007E19BA">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749C0F3"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37C101B"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82AFE2" w14:textId="77777777" w:rsidR="00A22A02" w:rsidRPr="005026A1" w:rsidRDefault="00A22A02" w:rsidP="007E19BA">
            <w:pPr>
              <w:pStyle w:val="TAC"/>
              <w:spacing w:line="256" w:lineRule="auto"/>
              <w:rPr>
                <w:szCs w:val="18"/>
              </w:rPr>
            </w:pPr>
            <w:r w:rsidRPr="005026A1">
              <w:rPr>
                <w:szCs w:val="18"/>
              </w:rPr>
              <w:t>ULBWP.0.1</w:t>
            </w:r>
          </w:p>
        </w:tc>
      </w:tr>
      <w:tr w:rsidR="00A22A02" w:rsidRPr="005026A1" w14:paraId="4D004AF2" w14:textId="77777777" w:rsidTr="007E19BA">
        <w:tc>
          <w:tcPr>
            <w:tcW w:w="1694" w:type="dxa"/>
            <w:tcBorders>
              <w:top w:val="nil"/>
              <w:left w:val="single" w:sz="4" w:space="0" w:color="auto"/>
              <w:bottom w:val="single" w:sz="4" w:space="0" w:color="auto"/>
              <w:right w:val="single" w:sz="4" w:space="0" w:color="auto"/>
            </w:tcBorders>
          </w:tcPr>
          <w:p w14:paraId="673CE0A0" w14:textId="77777777" w:rsidR="00A22A02" w:rsidRPr="005026A1" w:rsidRDefault="00A22A02" w:rsidP="007E19BA">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582583B" w14:textId="77777777" w:rsidR="00A22A02" w:rsidRPr="005026A1" w:rsidRDefault="00A22A02" w:rsidP="007E19BA">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47F9DD0" w14:textId="77777777" w:rsidR="00A22A02" w:rsidRPr="005026A1" w:rsidRDefault="00A22A02" w:rsidP="007E19BA">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ED5E7E3" w14:textId="77777777" w:rsidR="00A22A02" w:rsidRPr="005026A1" w:rsidRDefault="00A22A02" w:rsidP="007E19BA">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2DD990" w14:textId="77777777" w:rsidR="00A22A02" w:rsidRPr="005026A1" w:rsidRDefault="00A22A02" w:rsidP="007E19BA">
            <w:pPr>
              <w:pStyle w:val="TAC"/>
              <w:spacing w:line="256" w:lineRule="auto"/>
              <w:rPr>
                <w:szCs w:val="18"/>
              </w:rPr>
            </w:pPr>
            <w:r w:rsidRPr="005026A1">
              <w:rPr>
                <w:szCs w:val="18"/>
              </w:rPr>
              <w:t>ULBWP.1.1</w:t>
            </w:r>
          </w:p>
        </w:tc>
      </w:tr>
      <w:tr w:rsidR="00A22A02" w:rsidRPr="005026A1" w14:paraId="5398C9C0"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1F47F378" w14:textId="77777777" w:rsidR="00A22A02" w:rsidRPr="005026A1" w:rsidRDefault="00A22A02" w:rsidP="007E19BA">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2653F5FF"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110256"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93A11D" w14:textId="77777777" w:rsidR="00A22A02" w:rsidRPr="005026A1" w:rsidRDefault="00A22A02" w:rsidP="007E19BA">
            <w:pPr>
              <w:pStyle w:val="TAC"/>
              <w:spacing w:line="256" w:lineRule="auto"/>
            </w:pPr>
            <w:r w:rsidRPr="005026A1">
              <w:t>OP.1</w:t>
            </w:r>
          </w:p>
        </w:tc>
      </w:tr>
      <w:tr w:rsidR="00A22A02" w:rsidRPr="005026A1" w14:paraId="08FDA752"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27809A1A" w14:textId="77777777" w:rsidR="00A22A02" w:rsidRPr="005026A1" w:rsidRDefault="00A22A02" w:rsidP="007E19BA">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0BA498A3"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8059BD"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FF8E2A" w14:textId="77777777" w:rsidR="00A22A02" w:rsidRPr="005026A1" w:rsidRDefault="00A22A02" w:rsidP="007E19BA">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A22A02" w:rsidRPr="005026A1" w14:paraId="603187D9" w14:textId="77777777" w:rsidTr="007E19BA">
        <w:trPr>
          <w:trHeight w:val="116"/>
        </w:trPr>
        <w:tc>
          <w:tcPr>
            <w:tcW w:w="3360" w:type="dxa"/>
            <w:gridSpan w:val="3"/>
            <w:tcBorders>
              <w:top w:val="single" w:sz="4" w:space="0" w:color="auto"/>
              <w:left w:val="single" w:sz="4" w:space="0" w:color="auto"/>
              <w:bottom w:val="nil"/>
              <w:right w:val="single" w:sz="4" w:space="0" w:color="auto"/>
            </w:tcBorders>
            <w:hideMark/>
          </w:tcPr>
          <w:p w14:paraId="0608A1E6" w14:textId="77777777" w:rsidR="00A22A02" w:rsidRPr="005026A1" w:rsidRDefault="00A22A02" w:rsidP="007E19BA">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1437B55F"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35B58F" w14:textId="77777777" w:rsidR="00A22A02" w:rsidRPr="005026A1" w:rsidRDefault="00A22A02" w:rsidP="007E19BA">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8303B1" w14:textId="77777777" w:rsidR="00A22A02" w:rsidRPr="005026A1" w:rsidRDefault="00A22A02" w:rsidP="007E19BA">
            <w:pPr>
              <w:pStyle w:val="TAC"/>
              <w:spacing w:line="256" w:lineRule="auto"/>
            </w:pPr>
            <w:r w:rsidRPr="005026A1">
              <w:t>SSB.1 FR1</w:t>
            </w:r>
          </w:p>
        </w:tc>
      </w:tr>
      <w:tr w:rsidR="00A22A02" w:rsidRPr="005026A1" w14:paraId="7B73A834" w14:textId="77777777" w:rsidTr="007E19BA">
        <w:trPr>
          <w:trHeight w:val="135"/>
        </w:trPr>
        <w:tc>
          <w:tcPr>
            <w:tcW w:w="3360" w:type="dxa"/>
            <w:gridSpan w:val="3"/>
            <w:tcBorders>
              <w:top w:val="nil"/>
              <w:left w:val="single" w:sz="4" w:space="0" w:color="auto"/>
              <w:bottom w:val="single" w:sz="4" w:space="0" w:color="auto"/>
              <w:right w:val="single" w:sz="4" w:space="0" w:color="auto"/>
            </w:tcBorders>
          </w:tcPr>
          <w:p w14:paraId="6735750F" w14:textId="77777777" w:rsidR="00A22A02" w:rsidRPr="005026A1" w:rsidRDefault="00A22A02" w:rsidP="007E19BA">
            <w:pPr>
              <w:pStyle w:val="TAL"/>
              <w:spacing w:line="256" w:lineRule="auto"/>
            </w:pPr>
          </w:p>
        </w:tc>
        <w:tc>
          <w:tcPr>
            <w:tcW w:w="1369" w:type="dxa"/>
            <w:tcBorders>
              <w:top w:val="nil"/>
              <w:left w:val="single" w:sz="4" w:space="0" w:color="auto"/>
              <w:bottom w:val="single" w:sz="4" w:space="0" w:color="auto"/>
              <w:right w:val="single" w:sz="4" w:space="0" w:color="auto"/>
            </w:tcBorders>
          </w:tcPr>
          <w:p w14:paraId="08D8A981"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EB604C"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DA4AC8" w14:textId="77777777" w:rsidR="00A22A02" w:rsidRPr="005026A1" w:rsidRDefault="00A22A02" w:rsidP="007E19BA">
            <w:pPr>
              <w:pStyle w:val="TAC"/>
              <w:spacing w:line="256" w:lineRule="auto"/>
            </w:pPr>
            <w:r w:rsidRPr="005026A1">
              <w:t xml:space="preserve">SSB.1 </w:t>
            </w:r>
            <w:proofErr w:type="spellStart"/>
            <w:r w:rsidRPr="005026A1">
              <w:t>RedCap</w:t>
            </w:r>
            <w:proofErr w:type="spellEnd"/>
            <w:r w:rsidRPr="005026A1">
              <w:t xml:space="preserve"> FR1</w:t>
            </w:r>
          </w:p>
        </w:tc>
      </w:tr>
      <w:tr w:rsidR="00A22A02" w:rsidRPr="005026A1" w14:paraId="326F1654" w14:textId="77777777" w:rsidTr="007E19BA">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F08D305" w14:textId="77777777" w:rsidR="00A22A02" w:rsidRPr="005026A1" w:rsidRDefault="00A22A02" w:rsidP="007E19BA">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309431AC"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425892" w14:textId="77777777" w:rsidR="00A22A02" w:rsidRPr="005026A1" w:rsidRDefault="00A22A02" w:rsidP="007E19BA">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C4C9EA6" w14:textId="77777777" w:rsidR="00A22A02" w:rsidRPr="005026A1" w:rsidRDefault="00A22A02" w:rsidP="007E19BA">
            <w:pPr>
              <w:pStyle w:val="TAC"/>
              <w:spacing w:line="256" w:lineRule="auto"/>
            </w:pPr>
            <w:r w:rsidRPr="005026A1">
              <w:t>TRS.1.1 FDD</w:t>
            </w:r>
          </w:p>
        </w:tc>
      </w:tr>
      <w:tr w:rsidR="00A22A02" w:rsidRPr="005026A1" w14:paraId="5BA9A683" w14:textId="77777777" w:rsidTr="007E19BA">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AB86E0D" w14:textId="77777777" w:rsidR="00A22A02" w:rsidRPr="005026A1" w:rsidRDefault="00A22A02" w:rsidP="007E19BA">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062EB3F"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E7B9C3" w14:textId="77777777" w:rsidR="00A22A02" w:rsidRPr="005026A1" w:rsidRDefault="00A22A02" w:rsidP="007E19BA">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DCE3A91" w14:textId="77777777" w:rsidR="00A22A02" w:rsidRPr="005026A1" w:rsidRDefault="00A22A02" w:rsidP="007E19BA">
            <w:pPr>
              <w:pStyle w:val="TAC"/>
              <w:spacing w:line="256" w:lineRule="auto"/>
            </w:pPr>
            <w:r w:rsidRPr="005026A1">
              <w:t>TRS.1.1 TDD</w:t>
            </w:r>
          </w:p>
        </w:tc>
      </w:tr>
      <w:tr w:rsidR="00A22A02" w:rsidRPr="005026A1" w14:paraId="016C0D36" w14:textId="77777777" w:rsidTr="007E19BA">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665E7A1" w14:textId="77777777" w:rsidR="00A22A02" w:rsidRPr="005026A1" w:rsidRDefault="00A22A02" w:rsidP="007E19BA">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E73BE83"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609C2E"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A545C77" w14:textId="77777777" w:rsidR="00A22A02" w:rsidRPr="005026A1" w:rsidRDefault="00A22A02" w:rsidP="007E19BA">
            <w:pPr>
              <w:pStyle w:val="TAC"/>
              <w:spacing w:line="256" w:lineRule="auto"/>
            </w:pPr>
            <w:r w:rsidRPr="005026A1">
              <w:t>TRS.1.2 TDD</w:t>
            </w:r>
          </w:p>
        </w:tc>
      </w:tr>
      <w:tr w:rsidR="00A22A02" w:rsidRPr="005026A1" w14:paraId="57E06131" w14:textId="77777777" w:rsidTr="007E19BA">
        <w:tc>
          <w:tcPr>
            <w:tcW w:w="3360" w:type="dxa"/>
            <w:gridSpan w:val="3"/>
            <w:tcBorders>
              <w:top w:val="single" w:sz="4" w:space="0" w:color="auto"/>
              <w:left w:val="single" w:sz="4" w:space="0" w:color="auto"/>
              <w:bottom w:val="nil"/>
              <w:right w:val="single" w:sz="4" w:space="0" w:color="auto"/>
            </w:tcBorders>
            <w:hideMark/>
          </w:tcPr>
          <w:p w14:paraId="29438B23" w14:textId="77777777" w:rsidR="00A22A02" w:rsidRPr="005026A1" w:rsidRDefault="00A22A02" w:rsidP="007E19BA">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F3D923D" w14:textId="77777777" w:rsidR="00A22A02" w:rsidRPr="005026A1" w:rsidRDefault="00A22A02" w:rsidP="007E19BA">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181FE8F2" w14:textId="77777777" w:rsidR="00A22A02" w:rsidRPr="005026A1" w:rsidRDefault="00A22A02" w:rsidP="007E19BA">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383F48" w14:textId="77777777" w:rsidR="00A22A02" w:rsidRPr="005026A1" w:rsidRDefault="00A22A02" w:rsidP="007E19BA">
            <w:pPr>
              <w:pStyle w:val="TAC"/>
              <w:spacing w:line="256" w:lineRule="auto"/>
            </w:pPr>
            <w:r w:rsidRPr="005026A1">
              <w:t>-96</w:t>
            </w:r>
          </w:p>
        </w:tc>
      </w:tr>
      <w:tr w:rsidR="00A22A02" w:rsidRPr="005026A1" w14:paraId="2C8410A0" w14:textId="77777777" w:rsidTr="007E19BA">
        <w:tc>
          <w:tcPr>
            <w:tcW w:w="3360" w:type="dxa"/>
            <w:gridSpan w:val="3"/>
            <w:tcBorders>
              <w:top w:val="nil"/>
              <w:left w:val="single" w:sz="4" w:space="0" w:color="auto"/>
              <w:bottom w:val="single" w:sz="4" w:space="0" w:color="auto"/>
              <w:right w:val="single" w:sz="4" w:space="0" w:color="auto"/>
            </w:tcBorders>
          </w:tcPr>
          <w:p w14:paraId="55FD878D" w14:textId="77777777" w:rsidR="00A22A02" w:rsidRPr="005026A1" w:rsidRDefault="00A22A02" w:rsidP="007E19BA">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A462035"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4E9859"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377B5B" w14:textId="77777777" w:rsidR="00A22A02" w:rsidRPr="005026A1" w:rsidRDefault="00A22A02" w:rsidP="007E19BA">
            <w:pPr>
              <w:pStyle w:val="TAC"/>
              <w:spacing w:line="256" w:lineRule="auto"/>
            </w:pPr>
            <w:r w:rsidRPr="005026A1">
              <w:t>-93</w:t>
            </w:r>
          </w:p>
        </w:tc>
      </w:tr>
      <w:tr w:rsidR="00A22A02" w:rsidRPr="005026A1" w14:paraId="6EE25EFD"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617E974D" w14:textId="77777777" w:rsidR="00A22A02" w:rsidRPr="005026A1" w:rsidRDefault="00A22A02" w:rsidP="007E19BA">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07F4242" w14:textId="77777777" w:rsidR="00A22A02" w:rsidRPr="005026A1" w:rsidRDefault="00A22A02" w:rsidP="007E19BA">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3D1DBD49"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38F37528" w14:textId="77777777" w:rsidR="00A22A02" w:rsidRPr="005026A1" w:rsidRDefault="00A22A02" w:rsidP="007E19BA">
            <w:pPr>
              <w:pStyle w:val="TAC"/>
              <w:spacing w:line="256" w:lineRule="auto"/>
            </w:pPr>
            <w:r w:rsidRPr="005026A1">
              <w:t>0</w:t>
            </w:r>
          </w:p>
        </w:tc>
      </w:tr>
      <w:tr w:rsidR="00A22A02" w:rsidRPr="005026A1" w14:paraId="43A4CA08"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7D62F97B" w14:textId="77777777" w:rsidR="00A22A02" w:rsidRPr="005026A1" w:rsidRDefault="00A22A02" w:rsidP="007E19BA">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5909E156"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6B16919B"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5BDCE0B1" w14:textId="77777777" w:rsidR="00A22A02" w:rsidRPr="005026A1" w:rsidRDefault="00A22A02" w:rsidP="007E19BA">
            <w:pPr>
              <w:pStyle w:val="TAC"/>
              <w:spacing w:line="256" w:lineRule="auto"/>
            </w:pPr>
          </w:p>
        </w:tc>
      </w:tr>
      <w:tr w:rsidR="00A22A02" w:rsidRPr="005026A1" w14:paraId="0B2EC5FD"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23E765AE" w14:textId="77777777" w:rsidR="00A22A02" w:rsidRPr="005026A1" w:rsidRDefault="00A22A02" w:rsidP="007E19BA">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7F3496B4"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1F867712"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0492B4CD" w14:textId="77777777" w:rsidR="00A22A02" w:rsidRPr="005026A1" w:rsidRDefault="00A22A02" w:rsidP="007E19BA">
            <w:pPr>
              <w:pStyle w:val="TAC"/>
              <w:spacing w:line="256" w:lineRule="auto"/>
            </w:pPr>
          </w:p>
        </w:tc>
      </w:tr>
      <w:tr w:rsidR="00A22A02" w:rsidRPr="005026A1" w14:paraId="05722A6B"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1C6E2027" w14:textId="77777777" w:rsidR="00A22A02" w:rsidRPr="005026A1" w:rsidRDefault="00A22A02" w:rsidP="007E19BA">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47D43635"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33307861"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6586F502" w14:textId="77777777" w:rsidR="00A22A02" w:rsidRPr="005026A1" w:rsidRDefault="00A22A02" w:rsidP="007E19BA">
            <w:pPr>
              <w:pStyle w:val="TAC"/>
              <w:spacing w:line="256" w:lineRule="auto"/>
            </w:pPr>
          </w:p>
        </w:tc>
      </w:tr>
      <w:tr w:rsidR="00A22A02" w:rsidRPr="005026A1" w14:paraId="31D500B0"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07D1F270" w14:textId="77777777" w:rsidR="00A22A02" w:rsidRPr="005026A1" w:rsidRDefault="00A22A02" w:rsidP="007E19BA">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1C4E6292"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06283124"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4EF1EB19" w14:textId="77777777" w:rsidR="00A22A02" w:rsidRPr="005026A1" w:rsidRDefault="00A22A02" w:rsidP="007E19BA">
            <w:pPr>
              <w:pStyle w:val="TAC"/>
              <w:spacing w:line="256" w:lineRule="auto"/>
            </w:pPr>
          </w:p>
        </w:tc>
      </w:tr>
      <w:tr w:rsidR="00A22A02" w:rsidRPr="005026A1" w14:paraId="6ABB5E8A"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53883B46" w14:textId="77777777" w:rsidR="00A22A02" w:rsidRPr="005026A1" w:rsidRDefault="00A22A02" w:rsidP="007E19BA">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2C56D661"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1A6B1AF0"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19F5188B" w14:textId="77777777" w:rsidR="00A22A02" w:rsidRPr="005026A1" w:rsidRDefault="00A22A02" w:rsidP="007E19BA">
            <w:pPr>
              <w:pStyle w:val="TAC"/>
              <w:spacing w:line="256" w:lineRule="auto"/>
            </w:pPr>
          </w:p>
        </w:tc>
      </w:tr>
      <w:tr w:rsidR="00A22A02" w:rsidRPr="005026A1" w14:paraId="46E9AC5A"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3126D05D" w14:textId="77777777" w:rsidR="00A22A02" w:rsidRPr="005026A1" w:rsidRDefault="00A22A02" w:rsidP="007E19BA">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39145FC5"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5DAAD631"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7DE7F688" w14:textId="77777777" w:rsidR="00A22A02" w:rsidRPr="005026A1" w:rsidRDefault="00A22A02" w:rsidP="007E19BA">
            <w:pPr>
              <w:pStyle w:val="TAC"/>
              <w:spacing w:line="256" w:lineRule="auto"/>
            </w:pPr>
          </w:p>
        </w:tc>
      </w:tr>
      <w:tr w:rsidR="00A22A02" w:rsidRPr="005026A1" w14:paraId="63196C35"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0D85D6BC" w14:textId="77777777" w:rsidR="00A22A02" w:rsidRPr="005026A1" w:rsidRDefault="00A22A02" w:rsidP="007E19BA">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628B9C33" w14:textId="77777777" w:rsidR="00A22A02" w:rsidRPr="005026A1" w:rsidRDefault="00A22A02" w:rsidP="007E19BA">
            <w:pPr>
              <w:pStyle w:val="TAC"/>
              <w:spacing w:line="256" w:lineRule="auto"/>
            </w:pPr>
          </w:p>
        </w:tc>
        <w:tc>
          <w:tcPr>
            <w:tcW w:w="1535" w:type="dxa"/>
            <w:tcBorders>
              <w:top w:val="nil"/>
              <w:left w:val="single" w:sz="4" w:space="0" w:color="auto"/>
              <w:bottom w:val="nil"/>
              <w:right w:val="single" w:sz="4" w:space="0" w:color="auto"/>
            </w:tcBorders>
          </w:tcPr>
          <w:p w14:paraId="20F42952" w14:textId="77777777" w:rsidR="00A22A02" w:rsidRPr="005026A1" w:rsidRDefault="00A22A02" w:rsidP="007E19BA">
            <w:pPr>
              <w:pStyle w:val="TAC"/>
              <w:spacing w:line="256" w:lineRule="auto"/>
            </w:pPr>
          </w:p>
        </w:tc>
        <w:tc>
          <w:tcPr>
            <w:tcW w:w="2708" w:type="dxa"/>
            <w:gridSpan w:val="2"/>
            <w:tcBorders>
              <w:top w:val="nil"/>
              <w:left w:val="single" w:sz="4" w:space="0" w:color="auto"/>
              <w:bottom w:val="nil"/>
              <w:right w:val="single" w:sz="4" w:space="0" w:color="auto"/>
            </w:tcBorders>
          </w:tcPr>
          <w:p w14:paraId="51E1EBA1" w14:textId="77777777" w:rsidR="00A22A02" w:rsidRPr="005026A1" w:rsidRDefault="00A22A02" w:rsidP="007E19BA">
            <w:pPr>
              <w:pStyle w:val="TAC"/>
              <w:spacing w:line="256" w:lineRule="auto"/>
            </w:pPr>
          </w:p>
        </w:tc>
      </w:tr>
      <w:tr w:rsidR="00A22A02" w:rsidRPr="005026A1" w14:paraId="092F3432" w14:textId="77777777" w:rsidTr="007E19BA">
        <w:tc>
          <w:tcPr>
            <w:tcW w:w="3360" w:type="dxa"/>
            <w:gridSpan w:val="3"/>
            <w:tcBorders>
              <w:top w:val="single" w:sz="4" w:space="0" w:color="auto"/>
              <w:left w:val="single" w:sz="4" w:space="0" w:color="auto"/>
              <w:bottom w:val="single" w:sz="4" w:space="0" w:color="auto"/>
              <w:right w:val="single" w:sz="4" w:space="0" w:color="auto"/>
            </w:tcBorders>
            <w:hideMark/>
          </w:tcPr>
          <w:p w14:paraId="61591C98" w14:textId="77777777" w:rsidR="00A22A02" w:rsidRPr="005026A1" w:rsidRDefault="00A22A02" w:rsidP="007E19BA">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32AAF046" w14:textId="77777777" w:rsidR="00A22A02" w:rsidRPr="005026A1" w:rsidRDefault="00A22A02" w:rsidP="007E19BA">
            <w:pPr>
              <w:pStyle w:val="TAC"/>
              <w:spacing w:line="256" w:lineRule="auto"/>
            </w:pPr>
          </w:p>
        </w:tc>
        <w:tc>
          <w:tcPr>
            <w:tcW w:w="1535" w:type="dxa"/>
            <w:tcBorders>
              <w:top w:val="nil"/>
              <w:left w:val="single" w:sz="4" w:space="0" w:color="auto"/>
              <w:bottom w:val="single" w:sz="4" w:space="0" w:color="auto"/>
              <w:right w:val="single" w:sz="4" w:space="0" w:color="auto"/>
            </w:tcBorders>
          </w:tcPr>
          <w:p w14:paraId="62D08D56" w14:textId="77777777" w:rsidR="00A22A02" w:rsidRPr="005026A1" w:rsidRDefault="00A22A02" w:rsidP="007E19BA">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5CB0943" w14:textId="77777777" w:rsidR="00A22A02" w:rsidRPr="005026A1" w:rsidRDefault="00A22A02" w:rsidP="007E19BA">
            <w:pPr>
              <w:pStyle w:val="TAC"/>
              <w:spacing w:line="256" w:lineRule="auto"/>
            </w:pPr>
          </w:p>
        </w:tc>
      </w:tr>
      <w:tr w:rsidR="00A22A02" w:rsidRPr="005026A1" w14:paraId="280DCA5C" w14:textId="77777777" w:rsidTr="007E19BA">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2F22885" w14:textId="77777777" w:rsidR="00A22A02" w:rsidRPr="005026A1" w:rsidRDefault="00A22A02" w:rsidP="007E19BA">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F0965A9" w14:textId="77777777" w:rsidR="00A22A02" w:rsidRPr="005026A1" w:rsidRDefault="00A22A02" w:rsidP="007E19BA">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68DDB3D"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207AA3" w14:textId="77777777" w:rsidR="00A22A02" w:rsidRPr="005026A1" w:rsidRDefault="00A22A02" w:rsidP="007E19BA">
            <w:pPr>
              <w:pStyle w:val="TAC"/>
              <w:spacing w:line="256" w:lineRule="auto"/>
            </w:pPr>
            <w:r w:rsidRPr="005026A1">
              <w:t>-104</w:t>
            </w:r>
            <w:del w:id="114" w:author="Fernando Alonso Macias" w:date="2024-07-22T16:45:00Z" w16du:dateUtc="2024-07-22T23:45:00Z">
              <w:r w:rsidRPr="005026A1" w:rsidDel="009948F3">
                <w:delText>+TT</w:delText>
              </w:r>
            </w:del>
          </w:p>
        </w:tc>
      </w:tr>
      <w:tr w:rsidR="00A22A02" w:rsidRPr="005026A1" w14:paraId="2155BEED" w14:textId="77777777" w:rsidTr="007E19BA">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418EABD" w14:textId="77777777" w:rsidR="00A22A02" w:rsidRPr="005026A1" w:rsidRDefault="00A22A02" w:rsidP="007E19BA">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AF21ACB" w14:textId="77777777" w:rsidR="00A22A02" w:rsidRPr="005026A1" w:rsidRDefault="00A22A02" w:rsidP="007E19BA">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74FAB82E" w14:textId="77777777" w:rsidR="00A22A02" w:rsidRPr="005026A1" w:rsidRDefault="00A22A02" w:rsidP="007E19BA">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178C621" w14:textId="1B7D6A02" w:rsidR="00A22A02" w:rsidRPr="005026A1" w:rsidRDefault="00A22A02" w:rsidP="007E19BA">
            <w:pPr>
              <w:pStyle w:val="TAC"/>
              <w:spacing w:line="256" w:lineRule="auto"/>
            </w:pPr>
            <w:r w:rsidRPr="005026A1">
              <w:t>-104</w:t>
            </w:r>
            <w:del w:id="115" w:author="Fernando Alonso Macias" w:date="2024-07-22T16:45:00Z" w16du:dateUtc="2024-07-22T23:45:00Z">
              <w:r w:rsidRPr="005026A1" w:rsidDel="009948F3">
                <w:delText>+TT</w:delText>
              </w:r>
            </w:del>
          </w:p>
        </w:tc>
      </w:tr>
      <w:tr w:rsidR="00A22A02" w:rsidRPr="005026A1" w14:paraId="79B8DDCC" w14:textId="77777777" w:rsidTr="007E19BA">
        <w:trPr>
          <w:trHeight w:val="56"/>
        </w:trPr>
        <w:tc>
          <w:tcPr>
            <w:tcW w:w="3360" w:type="dxa"/>
            <w:gridSpan w:val="3"/>
            <w:tcBorders>
              <w:top w:val="nil"/>
              <w:left w:val="single" w:sz="4" w:space="0" w:color="auto"/>
              <w:bottom w:val="single" w:sz="4" w:space="0" w:color="auto"/>
              <w:right w:val="single" w:sz="4" w:space="0" w:color="auto"/>
            </w:tcBorders>
            <w:vAlign w:val="center"/>
          </w:tcPr>
          <w:p w14:paraId="718A42E4" w14:textId="77777777" w:rsidR="00A22A02" w:rsidRPr="005026A1" w:rsidRDefault="00A22A02" w:rsidP="007E19BA">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03518E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08CA9A" w14:textId="77777777" w:rsidR="00A22A02" w:rsidRPr="005026A1" w:rsidRDefault="00A22A02" w:rsidP="007E19BA">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5165BE" w14:textId="77777777" w:rsidR="00A22A02" w:rsidRPr="005026A1" w:rsidRDefault="00A22A02" w:rsidP="007E19BA">
            <w:pPr>
              <w:pStyle w:val="TAC"/>
              <w:spacing w:line="256" w:lineRule="auto"/>
            </w:pPr>
            <w:r w:rsidRPr="005026A1">
              <w:t>-101</w:t>
            </w:r>
            <w:del w:id="116" w:author="Fernando Alonso Macias" w:date="2024-07-22T16:45:00Z" w16du:dateUtc="2024-07-22T23:45:00Z">
              <w:r w:rsidRPr="005026A1" w:rsidDel="009948F3">
                <w:delText>+TT</w:delText>
              </w:r>
            </w:del>
          </w:p>
        </w:tc>
      </w:tr>
      <w:tr w:rsidR="00A22A02" w:rsidRPr="005026A1" w14:paraId="4FED591A" w14:textId="77777777" w:rsidTr="007E19BA">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21C8A8" w14:textId="77777777" w:rsidR="00A22A02" w:rsidRPr="005026A1" w:rsidRDefault="00A22A02" w:rsidP="007E19BA">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F1B9E16" w14:textId="77777777" w:rsidR="00A22A02" w:rsidRPr="005026A1" w:rsidRDefault="00A22A02" w:rsidP="007E19BA">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18C8FA7" w14:textId="77777777" w:rsidR="00A22A02" w:rsidRPr="005026A1" w:rsidRDefault="00A22A02" w:rsidP="007E19BA">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486FD574" w14:textId="4D36B2E3" w:rsidR="00A22A02" w:rsidRPr="005026A1" w:rsidRDefault="00A22A02" w:rsidP="007E19BA">
            <w:pPr>
              <w:pStyle w:val="TAC"/>
              <w:spacing w:line="256" w:lineRule="auto"/>
            </w:pPr>
            <w:r w:rsidRPr="005026A1">
              <w:t>17.</w:t>
            </w:r>
            <w:ins w:id="117" w:author="Fernando Alonso Macias" w:date="2024-07-22T16:45:00Z" w16du:dateUtc="2024-07-22T23:45:00Z">
              <w:r w:rsidR="009948F3">
                <w:t>55</w:t>
              </w:r>
            </w:ins>
            <w:del w:id="118" w:author="Fernando Alonso Macias" w:date="2024-07-22T16:45:00Z" w16du:dateUtc="2024-07-22T23:45:00Z">
              <w:r w:rsidRPr="005026A1" w:rsidDel="009948F3">
                <w:delText>7+TT</w:delText>
              </w:r>
            </w:del>
          </w:p>
        </w:tc>
        <w:tc>
          <w:tcPr>
            <w:tcW w:w="1521" w:type="dxa"/>
            <w:tcBorders>
              <w:top w:val="single" w:sz="4" w:space="0" w:color="auto"/>
              <w:left w:val="single" w:sz="4" w:space="0" w:color="auto"/>
              <w:bottom w:val="single" w:sz="4" w:space="0" w:color="auto"/>
              <w:right w:val="single" w:sz="4" w:space="0" w:color="auto"/>
            </w:tcBorders>
            <w:hideMark/>
          </w:tcPr>
          <w:p w14:paraId="055CB08A" w14:textId="5FD15422" w:rsidR="00A22A02" w:rsidRPr="005026A1" w:rsidRDefault="009948F3" w:rsidP="007E19BA">
            <w:pPr>
              <w:pStyle w:val="TAC"/>
              <w:spacing w:line="256" w:lineRule="auto"/>
            </w:pPr>
            <w:ins w:id="119" w:author="Fernando Alonso Macias" w:date="2024-07-22T16:45:00Z" w16du:dateUtc="2024-07-22T23:45:00Z">
              <w:r>
                <w:t>-1.55</w:t>
              </w:r>
            </w:ins>
            <w:del w:id="120" w:author="Fernando Alonso Macias" w:date="2024-07-22T16:45:00Z" w16du:dateUtc="2024-07-22T23:45:00Z">
              <w:r w:rsidR="00A22A02" w:rsidRPr="005026A1" w:rsidDel="009948F3">
                <w:delText>0+TT</w:delText>
              </w:r>
            </w:del>
          </w:p>
        </w:tc>
      </w:tr>
      <w:tr w:rsidR="00A22A02" w:rsidRPr="005026A1" w14:paraId="1675CFEE" w14:textId="77777777" w:rsidTr="00BB2D6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Fernando Alonso Macias" w:date="2024-08-09T19:06:00Z" w16du:dateUtc="2024-08-10T02:0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122" w:author="Fernando Alonso Macias" w:date="2024-08-09T19:06:00Z" w16du:dateUtc="2024-08-10T02:06: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801269" w14:textId="77777777" w:rsidR="00A22A02" w:rsidRPr="005026A1" w:rsidRDefault="00A22A02" w:rsidP="007E19BA">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23" w:author="Fernando Alonso Macias" w:date="2024-08-09T19:06:00Z" w16du:dateUtc="2024-08-10T02:06:00Z">
              <w:tcPr>
                <w:tcW w:w="1369" w:type="dxa"/>
                <w:tcBorders>
                  <w:top w:val="single" w:sz="4" w:space="0" w:color="auto"/>
                  <w:left w:val="single" w:sz="4" w:space="0" w:color="auto"/>
                  <w:bottom w:val="single" w:sz="4" w:space="0" w:color="auto"/>
                  <w:right w:val="single" w:sz="4" w:space="0" w:color="auto"/>
                </w:tcBorders>
                <w:hideMark/>
              </w:tcPr>
            </w:tcPrChange>
          </w:tcPr>
          <w:p w14:paraId="4F4F296D" w14:textId="77777777" w:rsidR="00A22A02" w:rsidRPr="005026A1" w:rsidRDefault="00A22A02" w:rsidP="007E19BA">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124" w:author="Fernando Alonso Macias" w:date="2024-08-09T19:06:00Z" w16du:dateUtc="2024-08-10T02:06:00Z">
              <w:tcPr>
                <w:tcW w:w="1535" w:type="dxa"/>
                <w:tcBorders>
                  <w:top w:val="single" w:sz="4" w:space="0" w:color="auto"/>
                  <w:left w:val="single" w:sz="4" w:space="0" w:color="auto"/>
                  <w:bottom w:val="single" w:sz="4" w:space="0" w:color="auto"/>
                  <w:right w:val="single" w:sz="4" w:space="0" w:color="auto"/>
                </w:tcBorders>
                <w:hideMark/>
              </w:tcPr>
            </w:tcPrChange>
          </w:tcPr>
          <w:p w14:paraId="2AF507ED" w14:textId="77777777" w:rsidR="00A22A02" w:rsidRPr="005026A1" w:rsidRDefault="00A22A02" w:rsidP="007E19BA">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125" w:author="Fernando Alonso Macias" w:date="2024-08-09T19:06:00Z" w16du:dateUtc="2024-08-10T02:06:00Z">
              <w:tcPr>
                <w:tcW w:w="1187" w:type="dxa"/>
                <w:tcBorders>
                  <w:top w:val="single" w:sz="4" w:space="0" w:color="auto"/>
                  <w:left w:val="single" w:sz="4" w:space="0" w:color="auto"/>
                  <w:bottom w:val="single" w:sz="4" w:space="0" w:color="auto"/>
                  <w:right w:val="single" w:sz="4" w:space="0" w:color="auto"/>
                </w:tcBorders>
                <w:hideMark/>
              </w:tcPr>
            </w:tcPrChange>
          </w:tcPr>
          <w:p w14:paraId="153DD3F6" w14:textId="005DDD8E" w:rsidR="00A22A02" w:rsidRPr="005026A1" w:rsidRDefault="00A22A02" w:rsidP="007E19BA">
            <w:pPr>
              <w:pStyle w:val="TAC"/>
              <w:spacing w:line="256" w:lineRule="auto"/>
            </w:pPr>
            <w:r w:rsidRPr="005026A1">
              <w:t>17.</w:t>
            </w:r>
            <w:ins w:id="126" w:author="Fernando Alonso Macias" w:date="2024-07-22T16:45:00Z" w16du:dateUtc="2024-07-22T23:45:00Z">
              <w:r w:rsidR="009948F3">
                <w:t>55</w:t>
              </w:r>
            </w:ins>
            <w:del w:id="127" w:author="Fernando Alonso Macias" w:date="2024-07-22T16:45:00Z" w16du:dateUtc="2024-07-22T23:45:00Z">
              <w:r w:rsidRPr="005026A1" w:rsidDel="009948F3">
                <w:delText>7+TT</w:delText>
              </w:r>
            </w:del>
          </w:p>
        </w:tc>
        <w:tc>
          <w:tcPr>
            <w:tcW w:w="1521" w:type="dxa"/>
            <w:tcBorders>
              <w:top w:val="single" w:sz="4" w:space="0" w:color="auto"/>
              <w:left w:val="single" w:sz="4" w:space="0" w:color="auto"/>
              <w:bottom w:val="single" w:sz="4" w:space="0" w:color="auto"/>
              <w:right w:val="single" w:sz="4" w:space="0" w:color="auto"/>
            </w:tcBorders>
            <w:hideMark/>
            <w:tcPrChange w:id="128" w:author="Fernando Alonso Macias" w:date="2024-08-09T19:06:00Z" w16du:dateUtc="2024-08-10T02:06:00Z">
              <w:tcPr>
                <w:tcW w:w="1521" w:type="dxa"/>
                <w:tcBorders>
                  <w:top w:val="single" w:sz="4" w:space="0" w:color="auto"/>
                  <w:left w:val="single" w:sz="4" w:space="0" w:color="auto"/>
                  <w:bottom w:val="single" w:sz="4" w:space="0" w:color="auto"/>
                  <w:right w:val="single" w:sz="4" w:space="0" w:color="auto"/>
                </w:tcBorders>
                <w:hideMark/>
              </w:tcPr>
            </w:tcPrChange>
          </w:tcPr>
          <w:p w14:paraId="7FF93511" w14:textId="38106DB6" w:rsidR="00A22A02" w:rsidRPr="005026A1" w:rsidRDefault="009948F3" w:rsidP="007E19BA">
            <w:pPr>
              <w:pStyle w:val="TAC"/>
              <w:spacing w:line="256" w:lineRule="auto"/>
            </w:pPr>
            <w:ins w:id="129" w:author="Fernando Alonso Macias" w:date="2024-07-22T16:45:00Z" w16du:dateUtc="2024-07-22T23:45:00Z">
              <w:r>
                <w:t>-1.55</w:t>
              </w:r>
            </w:ins>
            <w:del w:id="130" w:author="Fernando Alonso Macias" w:date="2024-07-22T16:45:00Z" w16du:dateUtc="2024-07-22T23:45:00Z">
              <w:r w:rsidR="00A22A02" w:rsidRPr="005026A1" w:rsidDel="009948F3">
                <w:delText>0+TT</w:delText>
              </w:r>
            </w:del>
          </w:p>
        </w:tc>
      </w:tr>
      <w:tr w:rsidR="00A22A02" w:rsidRPr="005026A1" w14:paraId="34BFBD43" w14:textId="77777777" w:rsidTr="00BB2D6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Fernando Alonso Macias" w:date="2024-08-09T19:06:00Z" w16du:dateUtc="2024-08-10T02:0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32" w:author="Fernando Alonso Macias" w:date="2024-08-09T19:06:00Z" w16du:dateUtc="2024-08-10T02:06: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68F97" w14:textId="77777777" w:rsidR="00A22A02" w:rsidRPr="005026A1" w:rsidRDefault="00A22A02" w:rsidP="007E19BA">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33" w:author="Fernando Alonso Macias" w:date="2024-08-09T19:06:00Z" w16du:dateUtc="2024-08-10T02:06:00Z">
              <w:tcPr>
                <w:tcW w:w="1369" w:type="dxa"/>
                <w:tcBorders>
                  <w:top w:val="single" w:sz="4" w:space="0" w:color="auto"/>
                  <w:left w:val="single" w:sz="4" w:space="0" w:color="auto"/>
                  <w:bottom w:val="nil"/>
                  <w:right w:val="single" w:sz="4" w:space="0" w:color="auto"/>
                </w:tcBorders>
                <w:hideMark/>
              </w:tcPr>
            </w:tcPrChange>
          </w:tcPr>
          <w:p w14:paraId="36AF5B30" w14:textId="77777777" w:rsidR="00A22A02" w:rsidRPr="005026A1" w:rsidRDefault="00A22A02" w:rsidP="007E19BA">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34" w:author="Fernando Alonso Macias" w:date="2024-08-09T19:06:00Z" w16du:dateUtc="2024-08-10T02:06:00Z">
              <w:tcPr>
                <w:tcW w:w="1535" w:type="dxa"/>
                <w:tcBorders>
                  <w:top w:val="single" w:sz="4" w:space="0" w:color="auto"/>
                  <w:left w:val="single" w:sz="4" w:space="0" w:color="auto"/>
                  <w:bottom w:val="single" w:sz="4" w:space="0" w:color="auto"/>
                  <w:right w:val="single" w:sz="4" w:space="0" w:color="auto"/>
                </w:tcBorders>
                <w:hideMark/>
              </w:tcPr>
            </w:tcPrChange>
          </w:tcPr>
          <w:p w14:paraId="004A1749" w14:textId="77777777" w:rsidR="00A22A02" w:rsidRPr="005026A1" w:rsidRDefault="00A22A02" w:rsidP="007E19BA">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35" w:author="Fernando Alonso Macias" w:date="2024-08-09T19:06:00Z" w16du:dateUtc="2024-08-10T02:06:00Z">
              <w:tcPr>
                <w:tcW w:w="1187" w:type="dxa"/>
                <w:tcBorders>
                  <w:top w:val="single" w:sz="4" w:space="0" w:color="auto"/>
                  <w:left w:val="single" w:sz="4" w:space="0" w:color="auto"/>
                  <w:bottom w:val="single" w:sz="4" w:space="0" w:color="auto"/>
                  <w:right w:val="single" w:sz="4" w:space="0" w:color="auto"/>
                </w:tcBorders>
                <w:hideMark/>
              </w:tcPr>
            </w:tcPrChange>
          </w:tcPr>
          <w:p w14:paraId="356BECA4" w14:textId="1CF90B9F" w:rsidR="00A22A02" w:rsidRPr="005026A1" w:rsidRDefault="00A22A02" w:rsidP="007E19BA">
            <w:pPr>
              <w:pStyle w:val="TAC"/>
              <w:spacing w:line="256" w:lineRule="auto"/>
            </w:pPr>
            <w:r w:rsidRPr="005026A1">
              <w:t>-86.</w:t>
            </w:r>
            <w:ins w:id="136" w:author="Fernando Alonso Macias" w:date="2024-07-22T16:45:00Z" w16du:dateUtc="2024-07-22T23:45:00Z">
              <w:r w:rsidR="009948F3">
                <w:t>45</w:t>
              </w:r>
            </w:ins>
            <w:del w:id="137" w:author="Fernando Alonso Macias" w:date="2024-07-22T16:45:00Z" w16du:dateUtc="2024-07-22T23:45:00Z">
              <w:r w:rsidRPr="005026A1" w:rsidDel="009948F3">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138" w:author="Fernando Alonso Macias" w:date="2024-08-09T19:06:00Z" w16du:dateUtc="2024-08-10T02:06:00Z">
              <w:tcPr>
                <w:tcW w:w="1521" w:type="dxa"/>
                <w:tcBorders>
                  <w:top w:val="single" w:sz="4" w:space="0" w:color="auto"/>
                  <w:left w:val="single" w:sz="4" w:space="0" w:color="auto"/>
                  <w:bottom w:val="single" w:sz="4" w:space="0" w:color="auto"/>
                  <w:right w:val="single" w:sz="4" w:space="0" w:color="auto"/>
                </w:tcBorders>
                <w:hideMark/>
              </w:tcPr>
            </w:tcPrChange>
          </w:tcPr>
          <w:p w14:paraId="08620E00" w14:textId="77EC41AE" w:rsidR="00A22A02" w:rsidRPr="005026A1" w:rsidRDefault="00A22A02" w:rsidP="007E19BA">
            <w:pPr>
              <w:pStyle w:val="TAC"/>
              <w:spacing w:line="256" w:lineRule="auto"/>
            </w:pPr>
            <w:r w:rsidRPr="005026A1">
              <w:t>-10</w:t>
            </w:r>
            <w:ins w:id="139" w:author="Fernando Alonso Macias" w:date="2024-07-22T16:45:00Z" w16du:dateUtc="2024-07-22T23:45:00Z">
              <w:r w:rsidR="009948F3">
                <w:t>5.55</w:t>
              </w:r>
            </w:ins>
            <w:del w:id="140" w:author="Fernando Alonso Macias" w:date="2024-07-22T16:45:00Z" w16du:dateUtc="2024-07-22T23:45:00Z">
              <w:r w:rsidRPr="005026A1" w:rsidDel="009948F3">
                <w:delText>4+TT</w:delText>
              </w:r>
            </w:del>
          </w:p>
        </w:tc>
      </w:tr>
      <w:tr w:rsidR="00A22A02" w:rsidRPr="005026A1" w14:paraId="2C6C7C0F" w14:textId="77777777" w:rsidTr="00BB2D6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Fernando Alonso Macias" w:date="2024-08-09T19:06:00Z" w16du:dateUtc="2024-08-10T02:0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142" w:author="Fernando Alonso Macias" w:date="2024-08-09T19:06:00Z" w16du:dateUtc="2024-08-10T02:06: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3ACC9413" w14:textId="77777777" w:rsidR="00A22A02" w:rsidRPr="005026A1" w:rsidRDefault="00A22A02" w:rsidP="007E19BA">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43" w:author="Fernando Alonso Macias" w:date="2024-08-09T19:06:00Z" w16du:dateUtc="2024-08-10T02:06:00Z">
              <w:tcPr>
                <w:tcW w:w="1369" w:type="dxa"/>
                <w:tcBorders>
                  <w:top w:val="nil"/>
                  <w:left w:val="single" w:sz="4" w:space="0" w:color="auto"/>
                  <w:bottom w:val="single" w:sz="4" w:space="0" w:color="auto"/>
                  <w:right w:val="single" w:sz="4" w:space="0" w:color="auto"/>
                </w:tcBorders>
              </w:tcPr>
            </w:tcPrChange>
          </w:tcPr>
          <w:p w14:paraId="5559637C"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44" w:author="Fernando Alonso Macias" w:date="2024-08-09T19:06:00Z" w16du:dateUtc="2024-08-10T02:06:00Z">
              <w:tcPr>
                <w:tcW w:w="1535" w:type="dxa"/>
                <w:tcBorders>
                  <w:top w:val="single" w:sz="4" w:space="0" w:color="auto"/>
                  <w:left w:val="single" w:sz="4" w:space="0" w:color="auto"/>
                  <w:bottom w:val="single" w:sz="4" w:space="0" w:color="auto"/>
                  <w:right w:val="single" w:sz="4" w:space="0" w:color="auto"/>
                </w:tcBorders>
                <w:hideMark/>
              </w:tcPr>
            </w:tcPrChange>
          </w:tcPr>
          <w:p w14:paraId="614A69EE" w14:textId="77777777" w:rsidR="00A22A02" w:rsidRPr="005026A1" w:rsidRDefault="00A22A02" w:rsidP="007E19BA">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45" w:author="Fernando Alonso Macias" w:date="2024-08-09T19:06:00Z" w16du:dateUtc="2024-08-10T02:06:00Z">
              <w:tcPr>
                <w:tcW w:w="1187" w:type="dxa"/>
                <w:tcBorders>
                  <w:top w:val="single" w:sz="4" w:space="0" w:color="auto"/>
                  <w:left w:val="single" w:sz="4" w:space="0" w:color="auto"/>
                  <w:bottom w:val="single" w:sz="4" w:space="0" w:color="auto"/>
                  <w:right w:val="single" w:sz="4" w:space="0" w:color="auto"/>
                </w:tcBorders>
                <w:hideMark/>
              </w:tcPr>
            </w:tcPrChange>
          </w:tcPr>
          <w:p w14:paraId="7ECEC026" w14:textId="063A60E3" w:rsidR="00A22A02" w:rsidRPr="005026A1" w:rsidRDefault="00A22A02" w:rsidP="007E19BA">
            <w:pPr>
              <w:pStyle w:val="TAC"/>
              <w:spacing w:line="256" w:lineRule="auto"/>
            </w:pPr>
            <w:r w:rsidRPr="005026A1">
              <w:t>-83.</w:t>
            </w:r>
            <w:ins w:id="146" w:author="Fernando Alonso Macias" w:date="2024-07-22T16:45:00Z" w16du:dateUtc="2024-07-22T23:45:00Z">
              <w:r w:rsidR="009948F3">
                <w:t>45</w:t>
              </w:r>
            </w:ins>
            <w:del w:id="147" w:author="Fernando Alonso Macias" w:date="2024-07-22T16:45:00Z" w16du:dateUtc="2024-07-22T23:45:00Z">
              <w:r w:rsidRPr="005026A1" w:rsidDel="009948F3">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148" w:author="Fernando Alonso Macias" w:date="2024-08-09T19:06:00Z" w16du:dateUtc="2024-08-10T02:06:00Z">
              <w:tcPr>
                <w:tcW w:w="1521" w:type="dxa"/>
                <w:tcBorders>
                  <w:top w:val="single" w:sz="4" w:space="0" w:color="auto"/>
                  <w:left w:val="single" w:sz="4" w:space="0" w:color="auto"/>
                  <w:bottom w:val="single" w:sz="4" w:space="0" w:color="auto"/>
                  <w:right w:val="single" w:sz="4" w:space="0" w:color="auto"/>
                </w:tcBorders>
                <w:hideMark/>
              </w:tcPr>
            </w:tcPrChange>
          </w:tcPr>
          <w:p w14:paraId="5CAE7933" w14:textId="72CA9263" w:rsidR="00A22A02" w:rsidRPr="005026A1" w:rsidRDefault="00A22A02" w:rsidP="007E19BA">
            <w:pPr>
              <w:pStyle w:val="TAC"/>
              <w:spacing w:line="256" w:lineRule="auto"/>
            </w:pPr>
            <w:r w:rsidRPr="005026A1">
              <w:t>-10</w:t>
            </w:r>
            <w:ins w:id="149" w:author="Fernando Alonso Macias" w:date="2024-07-22T16:45:00Z" w16du:dateUtc="2024-07-22T23:45:00Z">
              <w:r w:rsidR="009948F3">
                <w:t>2.55</w:t>
              </w:r>
            </w:ins>
            <w:del w:id="150" w:author="Fernando Alonso Macias" w:date="2024-07-22T16:45:00Z" w16du:dateUtc="2024-07-22T23:45:00Z">
              <w:r w:rsidRPr="005026A1" w:rsidDel="009948F3">
                <w:delText>1+TT</w:delText>
              </w:r>
            </w:del>
          </w:p>
        </w:tc>
      </w:tr>
      <w:tr w:rsidR="00A22A02" w:rsidRPr="005026A1" w14:paraId="3D669E4A" w14:textId="77777777" w:rsidTr="00BB2D6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Fernando Alonso Macias" w:date="2024-08-09T19:06:00Z" w16du:dateUtc="2024-08-10T02:0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52" w:author="Fernando Alonso Macias" w:date="2024-08-09T19:06:00Z" w16du:dateUtc="2024-08-10T02:06: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E01FD1" w14:textId="77777777" w:rsidR="00A22A02" w:rsidRPr="005026A1" w:rsidRDefault="00A22A02" w:rsidP="007E19BA">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53" w:author="Fernando Alonso Macias" w:date="2024-08-09T19:06:00Z" w16du:dateUtc="2024-08-10T02:06:00Z">
              <w:tcPr>
                <w:tcW w:w="1369" w:type="dxa"/>
                <w:tcBorders>
                  <w:top w:val="single" w:sz="4" w:space="0" w:color="auto"/>
                  <w:left w:val="single" w:sz="4" w:space="0" w:color="auto"/>
                  <w:bottom w:val="nil"/>
                  <w:right w:val="single" w:sz="4" w:space="0" w:color="auto"/>
                </w:tcBorders>
                <w:hideMark/>
              </w:tcPr>
            </w:tcPrChange>
          </w:tcPr>
          <w:p w14:paraId="293182FF" w14:textId="77777777" w:rsidR="00A22A02" w:rsidRPr="005026A1" w:rsidRDefault="00A22A02" w:rsidP="007E19BA">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54" w:author="Fernando Alonso Macias" w:date="2024-08-09T19:06:00Z" w16du:dateUtc="2024-08-10T02:06:00Z">
              <w:tcPr>
                <w:tcW w:w="1535" w:type="dxa"/>
                <w:tcBorders>
                  <w:top w:val="single" w:sz="4" w:space="0" w:color="auto"/>
                  <w:left w:val="single" w:sz="4" w:space="0" w:color="auto"/>
                  <w:bottom w:val="single" w:sz="4" w:space="0" w:color="auto"/>
                  <w:right w:val="single" w:sz="4" w:space="0" w:color="auto"/>
                </w:tcBorders>
                <w:hideMark/>
              </w:tcPr>
            </w:tcPrChange>
          </w:tcPr>
          <w:p w14:paraId="6B7B43F4" w14:textId="77777777" w:rsidR="00A22A02" w:rsidRPr="005026A1" w:rsidRDefault="00A22A02" w:rsidP="007E19BA">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55" w:author="Fernando Alonso Macias" w:date="2024-08-09T19:06:00Z" w16du:dateUtc="2024-08-10T02:06:00Z">
              <w:tcPr>
                <w:tcW w:w="1187" w:type="dxa"/>
                <w:tcBorders>
                  <w:top w:val="single" w:sz="4" w:space="0" w:color="auto"/>
                  <w:left w:val="single" w:sz="4" w:space="0" w:color="auto"/>
                  <w:bottom w:val="single" w:sz="4" w:space="0" w:color="auto"/>
                  <w:right w:val="single" w:sz="4" w:space="0" w:color="auto"/>
                </w:tcBorders>
                <w:hideMark/>
              </w:tcPr>
            </w:tcPrChange>
          </w:tcPr>
          <w:p w14:paraId="72EAE73E" w14:textId="0EAE0C44" w:rsidR="00A22A02" w:rsidRPr="005026A1" w:rsidRDefault="00A22A02" w:rsidP="007E19BA">
            <w:pPr>
              <w:pStyle w:val="TAC"/>
              <w:spacing w:line="256" w:lineRule="auto"/>
            </w:pPr>
            <w:r w:rsidRPr="005026A1">
              <w:t>-86.</w:t>
            </w:r>
            <w:ins w:id="156" w:author="Fernando Alonso Macias" w:date="2024-07-22T16:45:00Z" w16du:dateUtc="2024-07-22T23:45:00Z">
              <w:r w:rsidR="009948F3">
                <w:t>45</w:t>
              </w:r>
            </w:ins>
            <w:del w:id="157" w:author="Fernando Alonso Macias" w:date="2024-07-22T16:45:00Z" w16du:dateUtc="2024-07-22T23:45:00Z">
              <w:r w:rsidRPr="005026A1" w:rsidDel="009948F3">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158" w:author="Fernando Alonso Macias" w:date="2024-08-09T19:06:00Z" w16du:dateUtc="2024-08-10T02:06:00Z">
              <w:tcPr>
                <w:tcW w:w="1521" w:type="dxa"/>
                <w:tcBorders>
                  <w:top w:val="single" w:sz="4" w:space="0" w:color="auto"/>
                  <w:left w:val="single" w:sz="4" w:space="0" w:color="auto"/>
                  <w:bottom w:val="single" w:sz="4" w:space="0" w:color="auto"/>
                  <w:right w:val="single" w:sz="4" w:space="0" w:color="auto"/>
                </w:tcBorders>
                <w:hideMark/>
              </w:tcPr>
            </w:tcPrChange>
          </w:tcPr>
          <w:p w14:paraId="38B61C40" w14:textId="3C5F3A03" w:rsidR="00A22A02" w:rsidRPr="005026A1" w:rsidRDefault="00A22A02" w:rsidP="007E19BA">
            <w:pPr>
              <w:pStyle w:val="TAC"/>
              <w:spacing w:line="256" w:lineRule="auto"/>
            </w:pPr>
            <w:r w:rsidRPr="005026A1">
              <w:t>-10</w:t>
            </w:r>
            <w:ins w:id="159" w:author="Fernando Alonso Macias" w:date="2024-07-22T16:46:00Z" w16du:dateUtc="2024-07-22T23:46:00Z">
              <w:r w:rsidR="009948F3">
                <w:t>5.55</w:t>
              </w:r>
            </w:ins>
            <w:del w:id="160" w:author="Fernando Alonso Macias" w:date="2024-07-22T16:45:00Z" w16du:dateUtc="2024-07-22T23:45:00Z">
              <w:r w:rsidRPr="005026A1" w:rsidDel="009948F3">
                <w:delText>4+TT</w:delText>
              </w:r>
            </w:del>
          </w:p>
        </w:tc>
      </w:tr>
      <w:tr w:rsidR="00A22A02" w:rsidRPr="005026A1" w14:paraId="2CBCF1D6" w14:textId="77777777" w:rsidTr="00BB2D6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Fernando Alonso Macias" w:date="2024-08-09T19:06:00Z" w16du:dateUtc="2024-08-10T02:0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162" w:author="Fernando Alonso Macias" w:date="2024-08-09T19:06:00Z" w16du:dateUtc="2024-08-10T02:06: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24D34AF6" w14:textId="77777777" w:rsidR="00A22A02" w:rsidRPr="005026A1" w:rsidRDefault="00A22A02" w:rsidP="007E19BA">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63" w:author="Fernando Alonso Macias" w:date="2024-08-09T19:06:00Z" w16du:dateUtc="2024-08-10T02:06:00Z">
              <w:tcPr>
                <w:tcW w:w="1369" w:type="dxa"/>
                <w:tcBorders>
                  <w:top w:val="nil"/>
                  <w:left w:val="single" w:sz="4" w:space="0" w:color="auto"/>
                  <w:bottom w:val="single" w:sz="4" w:space="0" w:color="auto"/>
                  <w:right w:val="single" w:sz="4" w:space="0" w:color="auto"/>
                </w:tcBorders>
              </w:tcPr>
            </w:tcPrChange>
          </w:tcPr>
          <w:p w14:paraId="58EF7D2F"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64" w:author="Fernando Alonso Macias" w:date="2024-08-09T19:06:00Z" w16du:dateUtc="2024-08-10T02:06:00Z">
              <w:tcPr>
                <w:tcW w:w="1535" w:type="dxa"/>
                <w:tcBorders>
                  <w:top w:val="single" w:sz="4" w:space="0" w:color="auto"/>
                  <w:left w:val="single" w:sz="4" w:space="0" w:color="auto"/>
                  <w:bottom w:val="single" w:sz="4" w:space="0" w:color="auto"/>
                  <w:right w:val="single" w:sz="4" w:space="0" w:color="auto"/>
                </w:tcBorders>
                <w:hideMark/>
              </w:tcPr>
            </w:tcPrChange>
          </w:tcPr>
          <w:p w14:paraId="76A2484A" w14:textId="77777777" w:rsidR="00A22A02" w:rsidRPr="005026A1" w:rsidRDefault="00A22A02" w:rsidP="007E19BA">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65" w:author="Fernando Alonso Macias" w:date="2024-08-09T19:06:00Z" w16du:dateUtc="2024-08-10T02:06:00Z">
              <w:tcPr>
                <w:tcW w:w="1187" w:type="dxa"/>
                <w:tcBorders>
                  <w:top w:val="single" w:sz="4" w:space="0" w:color="auto"/>
                  <w:left w:val="single" w:sz="4" w:space="0" w:color="auto"/>
                  <w:bottom w:val="single" w:sz="4" w:space="0" w:color="auto"/>
                  <w:right w:val="single" w:sz="4" w:space="0" w:color="auto"/>
                </w:tcBorders>
                <w:hideMark/>
              </w:tcPr>
            </w:tcPrChange>
          </w:tcPr>
          <w:p w14:paraId="4ABC4561" w14:textId="4BF0320E" w:rsidR="00A22A02" w:rsidRPr="005026A1" w:rsidRDefault="00A22A02" w:rsidP="007E19BA">
            <w:pPr>
              <w:pStyle w:val="TAC"/>
              <w:spacing w:line="256" w:lineRule="auto"/>
            </w:pPr>
            <w:r w:rsidRPr="005026A1">
              <w:t>-83.</w:t>
            </w:r>
            <w:ins w:id="166" w:author="Fernando Alonso Macias" w:date="2024-07-22T16:45:00Z" w16du:dateUtc="2024-07-22T23:45:00Z">
              <w:r w:rsidR="009948F3">
                <w:t>45</w:t>
              </w:r>
            </w:ins>
            <w:del w:id="167" w:author="Fernando Alonso Macias" w:date="2024-07-22T16:45:00Z" w16du:dateUtc="2024-07-22T23:45:00Z">
              <w:r w:rsidRPr="005026A1" w:rsidDel="009948F3">
                <w:delText>3+TT</w:delText>
              </w:r>
            </w:del>
          </w:p>
        </w:tc>
        <w:tc>
          <w:tcPr>
            <w:tcW w:w="1521" w:type="dxa"/>
            <w:tcBorders>
              <w:top w:val="single" w:sz="4" w:space="0" w:color="auto"/>
              <w:left w:val="single" w:sz="4" w:space="0" w:color="auto"/>
              <w:bottom w:val="single" w:sz="4" w:space="0" w:color="auto"/>
              <w:right w:val="single" w:sz="4" w:space="0" w:color="auto"/>
            </w:tcBorders>
            <w:hideMark/>
            <w:tcPrChange w:id="168" w:author="Fernando Alonso Macias" w:date="2024-08-09T19:06:00Z" w16du:dateUtc="2024-08-10T02:06:00Z">
              <w:tcPr>
                <w:tcW w:w="1521" w:type="dxa"/>
                <w:tcBorders>
                  <w:top w:val="single" w:sz="4" w:space="0" w:color="auto"/>
                  <w:left w:val="single" w:sz="4" w:space="0" w:color="auto"/>
                  <w:bottom w:val="single" w:sz="4" w:space="0" w:color="auto"/>
                  <w:right w:val="single" w:sz="4" w:space="0" w:color="auto"/>
                </w:tcBorders>
                <w:hideMark/>
              </w:tcPr>
            </w:tcPrChange>
          </w:tcPr>
          <w:p w14:paraId="33BE75E0" w14:textId="48E20810" w:rsidR="00A22A02" w:rsidRPr="005026A1" w:rsidRDefault="00A22A02" w:rsidP="007E19BA">
            <w:pPr>
              <w:pStyle w:val="TAC"/>
              <w:spacing w:line="256" w:lineRule="auto"/>
            </w:pPr>
            <w:r w:rsidRPr="005026A1">
              <w:t>-10</w:t>
            </w:r>
            <w:ins w:id="169" w:author="Fernando Alonso Macias" w:date="2024-07-22T16:46:00Z" w16du:dateUtc="2024-07-22T23:46:00Z">
              <w:r w:rsidR="009948F3">
                <w:t>2.55</w:t>
              </w:r>
            </w:ins>
            <w:del w:id="170" w:author="Fernando Alonso Macias" w:date="2024-07-22T16:46:00Z" w16du:dateUtc="2024-07-22T23:46:00Z">
              <w:r w:rsidRPr="005026A1" w:rsidDel="009948F3">
                <w:delText>1+TT</w:delText>
              </w:r>
            </w:del>
          </w:p>
        </w:tc>
      </w:tr>
      <w:tr w:rsidR="00A22A02" w:rsidRPr="005026A1" w14:paraId="25DA1534" w14:textId="77777777" w:rsidTr="00BB2D6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Fernando Alonso Macias" w:date="2024-08-09T19:06:00Z" w16du:dateUtc="2024-08-10T02:0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72" w:author="Fernando Alonso Macias" w:date="2024-08-09T19:06:00Z" w16du:dateUtc="2024-08-10T02:06:00Z">
              <w:tcPr>
                <w:tcW w:w="3360" w:type="dxa"/>
                <w:gridSpan w:val="3"/>
                <w:tcBorders>
                  <w:top w:val="single" w:sz="4" w:space="0" w:color="auto"/>
                  <w:left w:val="single" w:sz="4" w:space="0" w:color="auto"/>
                  <w:bottom w:val="nil"/>
                  <w:right w:val="single" w:sz="4" w:space="0" w:color="auto"/>
                </w:tcBorders>
                <w:vAlign w:val="center"/>
                <w:hideMark/>
              </w:tcPr>
            </w:tcPrChange>
          </w:tcPr>
          <w:p w14:paraId="679661F3" w14:textId="77777777" w:rsidR="00A22A02" w:rsidRPr="005026A1" w:rsidRDefault="00A22A02" w:rsidP="007E19BA">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73" w:author="Fernando Alonso Macias" w:date="2024-08-09T19:06:00Z" w16du:dateUtc="2024-08-10T02:06:00Z">
              <w:tcPr>
                <w:tcW w:w="1369" w:type="dxa"/>
                <w:tcBorders>
                  <w:top w:val="single" w:sz="4" w:space="0" w:color="auto"/>
                  <w:left w:val="single" w:sz="4" w:space="0" w:color="auto"/>
                  <w:bottom w:val="single" w:sz="4" w:space="0" w:color="auto"/>
                  <w:right w:val="single" w:sz="4" w:space="0" w:color="auto"/>
                </w:tcBorders>
                <w:hideMark/>
              </w:tcPr>
            </w:tcPrChange>
          </w:tcPr>
          <w:p w14:paraId="0F38A4DC" w14:textId="77777777" w:rsidR="00A22A02" w:rsidRPr="005026A1" w:rsidRDefault="00A22A02" w:rsidP="007E19BA">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174" w:author="Fernando Alonso Macias" w:date="2024-08-09T19:06:00Z" w16du:dateUtc="2024-08-10T02:06:00Z">
              <w:tcPr>
                <w:tcW w:w="1535" w:type="dxa"/>
                <w:tcBorders>
                  <w:top w:val="single" w:sz="4" w:space="0" w:color="auto"/>
                  <w:left w:val="single" w:sz="4" w:space="0" w:color="auto"/>
                  <w:bottom w:val="single" w:sz="4" w:space="0" w:color="auto"/>
                  <w:right w:val="single" w:sz="4" w:space="0" w:color="auto"/>
                </w:tcBorders>
                <w:hideMark/>
              </w:tcPr>
            </w:tcPrChange>
          </w:tcPr>
          <w:p w14:paraId="0B194FE3" w14:textId="77777777" w:rsidR="00A22A02" w:rsidRPr="005026A1" w:rsidRDefault="00A22A02" w:rsidP="007E19BA">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75" w:author="Fernando Alonso Macias" w:date="2024-08-09T19:06:00Z" w16du:dateUtc="2024-08-10T02:06:00Z">
              <w:tcPr>
                <w:tcW w:w="1187" w:type="dxa"/>
                <w:tcBorders>
                  <w:top w:val="single" w:sz="4" w:space="0" w:color="auto"/>
                  <w:left w:val="single" w:sz="4" w:space="0" w:color="auto"/>
                  <w:bottom w:val="single" w:sz="4" w:space="0" w:color="auto"/>
                  <w:right w:val="single" w:sz="4" w:space="0" w:color="auto"/>
                </w:tcBorders>
                <w:hideMark/>
              </w:tcPr>
            </w:tcPrChange>
          </w:tcPr>
          <w:p w14:paraId="651A6146" w14:textId="59441D40" w:rsidR="00A22A02" w:rsidRPr="005026A1" w:rsidRDefault="00A22A02" w:rsidP="007E19BA">
            <w:pPr>
              <w:pStyle w:val="TAC"/>
              <w:spacing w:line="256" w:lineRule="auto"/>
            </w:pPr>
            <w:r w:rsidRPr="005026A1">
              <w:t>-58.</w:t>
            </w:r>
            <w:ins w:id="176" w:author="Fernando Alonso Macias" w:date="2024-07-22T16:46:00Z" w16du:dateUtc="2024-07-22T23:46:00Z">
              <w:r w:rsidR="009948F3">
                <w:t>42</w:t>
              </w:r>
            </w:ins>
            <w:del w:id="177" w:author="Fernando Alonso Macias" w:date="2024-07-22T16:46:00Z" w16du:dateUtc="2024-07-22T23:46:00Z">
              <w:r w:rsidRPr="005026A1" w:rsidDel="009948F3">
                <w:delText>28+TT</w:delText>
              </w:r>
            </w:del>
          </w:p>
        </w:tc>
        <w:tc>
          <w:tcPr>
            <w:tcW w:w="1521" w:type="dxa"/>
            <w:tcBorders>
              <w:top w:val="single" w:sz="4" w:space="0" w:color="auto"/>
              <w:left w:val="single" w:sz="4" w:space="0" w:color="auto"/>
              <w:bottom w:val="single" w:sz="4" w:space="0" w:color="auto"/>
              <w:right w:val="single" w:sz="4" w:space="0" w:color="auto"/>
            </w:tcBorders>
            <w:hideMark/>
            <w:tcPrChange w:id="178" w:author="Fernando Alonso Macias" w:date="2024-08-09T19:06:00Z" w16du:dateUtc="2024-08-10T02:06:00Z">
              <w:tcPr>
                <w:tcW w:w="1521" w:type="dxa"/>
                <w:tcBorders>
                  <w:top w:val="single" w:sz="4" w:space="0" w:color="auto"/>
                  <w:left w:val="single" w:sz="4" w:space="0" w:color="auto"/>
                  <w:bottom w:val="single" w:sz="4" w:space="0" w:color="auto"/>
                  <w:right w:val="single" w:sz="4" w:space="0" w:color="auto"/>
                </w:tcBorders>
                <w:hideMark/>
              </w:tcPr>
            </w:tcPrChange>
          </w:tcPr>
          <w:p w14:paraId="4012A1E8" w14:textId="1ABA0956" w:rsidR="00A22A02" w:rsidRPr="005026A1" w:rsidRDefault="00A22A02" w:rsidP="007E19BA">
            <w:pPr>
              <w:pStyle w:val="TAC"/>
              <w:spacing w:line="256" w:lineRule="auto"/>
            </w:pPr>
            <w:r w:rsidRPr="005026A1">
              <w:t>-73.</w:t>
            </w:r>
            <w:ins w:id="179" w:author="Fernando Alonso Macias" w:date="2024-07-22T16:46:00Z" w16du:dateUtc="2024-07-22T23:46:00Z">
              <w:r w:rsidR="009948F3">
                <w:t>74</w:t>
              </w:r>
            </w:ins>
            <w:del w:id="180" w:author="Fernando Alonso Macias" w:date="2024-07-22T16:46:00Z" w16du:dateUtc="2024-07-22T23:46:00Z">
              <w:r w:rsidRPr="005026A1" w:rsidDel="009948F3">
                <w:delText>81+TT</w:delText>
              </w:r>
            </w:del>
          </w:p>
        </w:tc>
      </w:tr>
      <w:tr w:rsidR="00A22A02" w:rsidRPr="005026A1" w14:paraId="63DC9212" w14:textId="77777777" w:rsidTr="007E19BA">
        <w:tc>
          <w:tcPr>
            <w:tcW w:w="3360" w:type="dxa"/>
            <w:gridSpan w:val="3"/>
            <w:tcBorders>
              <w:top w:val="nil"/>
              <w:left w:val="single" w:sz="4" w:space="0" w:color="auto"/>
              <w:bottom w:val="single" w:sz="4" w:space="0" w:color="auto"/>
              <w:right w:val="single" w:sz="4" w:space="0" w:color="auto"/>
            </w:tcBorders>
            <w:vAlign w:val="center"/>
          </w:tcPr>
          <w:p w14:paraId="3A6C3027" w14:textId="77777777" w:rsidR="00A22A02" w:rsidRPr="005026A1" w:rsidRDefault="00A22A02" w:rsidP="007E19BA">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3800DD9" w14:textId="0EB976E4" w:rsidR="00A22A02" w:rsidRPr="005026A1" w:rsidRDefault="00A22A02" w:rsidP="007E19BA">
            <w:pPr>
              <w:pStyle w:val="TAC"/>
              <w:spacing w:line="256" w:lineRule="auto"/>
            </w:pPr>
            <w:r w:rsidRPr="005026A1">
              <w:t>dBm/</w:t>
            </w:r>
            <w:ins w:id="181" w:author="Fernando Alonso Macias" w:date="2024-08-05T16:19:00Z" w16du:dateUtc="2024-08-05T23:19:00Z">
              <w:r w:rsidR="00B9371D">
                <w:t>18.36</w:t>
              </w:r>
            </w:ins>
            <w:del w:id="182" w:author="Fernando Alonso Macias" w:date="2024-08-05T16:19:00Z" w16du:dateUtc="2024-08-05T23:19:00Z">
              <w:r w:rsidRPr="005026A1" w:rsidDel="00B9371D">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42A03B30" w14:textId="77777777" w:rsidR="00A22A02" w:rsidRPr="005026A1" w:rsidRDefault="00A22A02" w:rsidP="007E19BA">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180B75DC" w14:textId="19208C31" w:rsidR="00A22A02" w:rsidRPr="005026A1" w:rsidRDefault="00A22A02" w:rsidP="007E19BA">
            <w:pPr>
              <w:pStyle w:val="TAC"/>
              <w:spacing w:line="256" w:lineRule="auto"/>
            </w:pPr>
            <w:r w:rsidRPr="005026A1">
              <w:t>-55.</w:t>
            </w:r>
            <w:ins w:id="183" w:author="Fernando Alonso Macias" w:date="2024-07-22T16:46:00Z" w16du:dateUtc="2024-07-22T23:46:00Z">
              <w:r w:rsidR="009948F3">
                <w:t>50</w:t>
              </w:r>
            </w:ins>
            <w:del w:id="184" w:author="Fernando Alonso Macias" w:date="2024-07-22T16:46:00Z" w16du:dateUtc="2024-07-22T23:46:00Z">
              <w:r w:rsidRPr="005026A1" w:rsidDel="009948F3">
                <w:delText>35+TT</w:delText>
              </w:r>
            </w:del>
          </w:p>
        </w:tc>
        <w:tc>
          <w:tcPr>
            <w:tcW w:w="1521" w:type="dxa"/>
            <w:tcBorders>
              <w:top w:val="single" w:sz="4" w:space="0" w:color="auto"/>
              <w:left w:val="single" w:sz="4" w:space="0" w:color="auto"/>
              <w:bottom w:val="single" w:sz="4" w:space="0" w:color="auto"/>
              <w:right w:val="single" w:sz="4" w:space="0" w:color="auto"/>
            </w:tcBorders>
            <w:hideMark/>
          </w:tcPr>
          <w:p w14:paraId="0AB52F19" w14:textId="20C2C991" w:rsidR="00A22A02" w:rsidRPr="005026A1" w:rsidRDefault="00A22A02" w:rsidP="007E19BA">
            <w:pPr>
              <w:pStyle w:val="TAC"/>
              <w:spacing w:line="256" w:lineRule="auto"/>
            </w:pPr>
            <w:r w:rsidRPr="005026A1">
              <w:t>-70.8</w:t>
            </w:r>
            <w:ins w:id="185" w:author="Fernando Alonso Macias" w:date="2024-07-22T16:46:00Z" w16du:dateUtc="2024-07-22T23:46:00Z">
              <w:r w:rsidR="009948F3">
                <w:t>2</w:t>
              </w:r>
            </w:ins>
            <w:del w:id="186" w:author="Fernando Alonso Macias" w:date="2024-07-22T16:46:00Z" w16du:dateUtc="2024-07-22T23:46:00Z">
              <w:r w:rsidRPr="005026A1" w:rsidDel="009948F3">
                <w:delText>8+TT</w:delText>
              </w:r>
            </w:del>
          </w:p>
        </w:tc>
      </w:tr>
      <w:tr w:rsidR="00A22A02" w:rsidRPr="005026A1" w14:paraId="138323A4" w14:textId="77777777" w:rsidTr="007E19BA">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DC9B07" w14:textId="77777777" w:rsidR="00A22A02" w:rsidRPr="005026A1" w:rsidRDefault="00A22A02" w:rsidP="007E19BA">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D3410E4"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78E142"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666025" w14:textId="77777777" w:rsidR="00A22A02" w:rsidRPr="005026A1" w:rsidRDefault="00A22A02" w:rsidP="007E19BA">
            <w:pPr>
              <w:pStyle w:val="TAC"/>
              <w:spacing w:line="256" w:lineRule="auto"/>
            </w:pPr>
            <w:r w:rsidRPr="005026A1">
              <w:rPr>
                <w:lang w:eastAsia="ja-JP"/>
              </w:rPr>
              <w:t>AWGN</w:t>
            </w:r>
          </w:p>
        </w:tc>
      </w:tr>
      <w:tr w:rsidR="00A22A02" w:rsidRPr="005026A1" w14:paraId="31CB32BF" w14:textId="77777777" w:rsidTr="007E19BA">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FB1266" w14:textId="77777777" w:rsidR="00A22A02" w:rsidRPr="005026A1" w:rsidRDefault="00A22A02" w:rsidP="007E19BA">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2FD9DA5" w14:textId="77777777" w:rsidR="00A22A02" w:rsidRPr="005026A1" w:rsidRDefault="00A22A02" w:rsidP="007E19BA">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95A92F" w14:textId="77777777" w:rsidR="00A22A02" w:rsidRPr="005026A1" w:rsidRDefault="00A22A02" w:rsidP="007E19BA">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8830F7" w14:textId="77777777" w:rsidR="00A22A02" w:rsidRPr="005026A1" w:rsidRDefault="00A22A02" w:rsidP="007E19BA">
            <w:pPr>
              <w:pStyle w:val="TAC"/>
              <w:spacing w:line="256" w:lineRule="auto"/>
            </w:pPr>
            <w:r w:rsidRPr="005026A1">
              <w:t>1x2 Low</w:t>
            </w:r>
          </w:p>
        </w:tc>
      </w:tr>
      <w:tr w:rsidR="00A22A02" w:rsidRPr="005026A1" w14:paraId="79D732CA" w14:textId="77777777" w:rsidTr="007E19BA">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B669A02" w14:textId="77777777" w:rsidR="00A22A02" w:rsidRPr="005026A1" w:rsidRDefault="00A22A02" w:rsidP="007E19BA">
            <w:pPr>
              <w:pStyle w:val="TAN"/>
              <w:spacing w:line="256" w:lineRule="auto"/>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0A2F29A7" w14:textId="77777777" w:rsidR="00A22A02" w:rsidRPr="005026A1" w:rsidRDefault="00A22A02" w:rsidP="007E19BA">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08E3DC29">
                <v:shape id="_x0000_i1026" type="#_x0000_t75" style="width:20.25pt;height:15pt" o:ole="" fillcolor="window">
                  <v:imagedata r:id="rId13" o:title=""/>
                </v:shape>
                <o:OLEObject Type="Embed" ProgID="Equation.3" ShapeID="_x0000_i1026" DrawAspect="Content" ObjectID="_1784736564" r:id="rId15"/>
              </w:object>
            </w:r>
            <w:r w:rsidRPr="005026A1">
              <w:t xml:space="preserve"> to be fulfilled.</w:t>
            </w:r>
          </w:p>
          <w:p w14:paraId="4E5DA6DC" w14:textId="77777777" w:rsidR="00A22A02" w:rsidRPr="005026A1" w:rsidRDefault="00A22A02" w:rsidP="007E19BA">
            <w:pPr>
              <w:pStyle w:val="TAN"/>
              <w:spacing w:line="256" w:lineRule="auto"/>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4FC46CAA" w14:textId="77777777" w:rsidR="00A22A02" w:rsidRPr="005026A1" w:rsidRDefault="00A22A02" w:rsidP="00A22A02"/>
    <w:p w14:paraId="3D898435" w14:textId="77777777" w:rsidR="00A22A02" w:rsidRPr="005026A1" w:rsidRDefault="00A22A02" w:rsidP="00A22A02">
      <w:pPr>
        <w:pStyle w:val="TH"/>
      </w:pPr>
      <w:r w:rsidRPr="005026A1">
        <w:rPr>
          <w:rFonts w:cs="v4.2.0"/>
        </w:rPr>
        <w:t>Table 16.6.3.4.5-2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22A02" w:rsidRPr="005026A1" w14:paraId="517087DF" w14:textId="77777777" w:rsidTr="007E19BA">
        <w:trPr>
          <w:trHeight w:val="417"/>
        </w:trPr>
        <w:tc>
          <w:tcPr>
            <w:tcW w:w="3019" w:type="dxa"/>
            <w:tcBorders>
              <w:top w:val="single" w:sz="4" w:space="0" w:color="auto"/>
              <w:left w:val="single" w:sz="4" w:space="0" w:color="auto"/>
              <w:bottom w:val="nil"/>
              <w:right w:val="single" w:sz="4" w:space="0" w:color="auto"/>
            </w:tcBorders>
            <w:hideMark/>
          </w:tcPr>
          <w:p w14:paraId="5FA1C5E9" w14:textId="77777777" w:rsidR="00A22A02" w:rsidRPr="005026A1" w:rsidRDefault="00A22A02" w:rsidP="007E19BA">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5C32619F" w14:textId="77777777" w:rsidR="00A22A02" w:rsidRPr="005026A1" w:rsidRDefault="00A22A02" w:rsidP="007E19BA">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13D7F2C5" w14:textId="77777777" w:rsidR="00A22A02" w:rsidRPr="005026A1" w:rsidRDefault="00A22A02" w:rsidP="007E19BA">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E893985" w14:textId="77777777" w:rsidR="00A22A02" w:rsidRPr="005026A1" w:rsidRDefault="00A22A02" w:rsidP="007E19BA">
            <w:pPr>
              <w:pStyle w:val="TAH"/>
              <w:spacing w:line="256" w:lineRule="auto"/>
            </w:pPr>
            <w:r w:rsidRPr="005026A1">
              <w:t>Cell 2</w:t>
            </w:r>
          </w:p>
        </w:tc>
      </w:tr>
      <w:tr w:rsidR="00A22A02" w:rsidRPr="005026A1" w14:paraId="2BDF173E" w14:textId="77777777" w:rsidTr="007E19BA">
        <w:tc>
          <w:tcPr>
            <w:tcW w:w="3019" w:type="dxa"/>
            <w:tcBorders>
              <w:top w:val="nil"/>
              <w:left w:val="single" w:sz="4" w:space="0" w:color="auto"/>
              <w:bottom w:val="single" w:sz="4" w:space="0" w:color="auto"/>
              <w:right w:val="single" w:sz="4" w:space="0" w:color="auto"/>
            </w:tcBorders>
          </w:tcPr>
          <w:p w14:paraId="651946B5" w14:textId="77777777" w:rsidR="00A22A02" w:rsidRPr="005026A1" w:rsidRDefault="00A22A02" w:rsidP="007E19BA">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5BA7FA6" w14:textId="77777777" w:rsidR="00A22A02" w:rsidRPr="005026A1" w:rsidRDefault="00A22A02" w:rsidP="007E19BA">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EBFBA61" w14:textId="77777777" w:rsidR="00A22A02" w:rsidRPr="005026A1" w:rsidRDefault="00A22A02" w:rsidP="007E19BA">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C5DE220" w14:textId="77777777" w:rsidR="00A22A02" w:rsidRPr="005026A1" w:rsidRDefault="00A22A02" w:rsidP="007E19BA">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8B892A9" w14:textId="77777777" w:rsidR="00A22A02" w:rsidRPr="005026A1" w:rsidRDefault="00A22A02" w:rsidP="007E19BA">
            <w:pPr>
              <w:keepLines/>
              <w:spacing w:after="0" w:line="256" w:lineRule="auto"/>
              <w:jc w:val="center"/>
              <w:rPr>
                <w:rFonts w:ascii="Arial" w:hAnsi="Arial"/>
                <w:b/>
                <w:sz w:val="18"/>
              </w:rPr>
            </w:pPr>
            <w:r w:rsidRPr="005026A1">
              <w:rPr>
                <w:rFonts w:ascii="Arial" w:hAnsi="Arial"/>
                <w:b/>
                <w:sz w:val="18"/>
              </w:rPr>
              <w:t>T2</w:t>
            </w:r>
          </w:p>
        </w:tc>
      </w:tr>
      <w:tr w:rsidR="00A22A02" w:rsidRPr="005026A1" w14:paraId="6BC88E80"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288B61B1" w14:textId="77777777" w:rsidR="00A22A02" w:rsidRPr="005026A1" w:rsidRDefault="00A22A02" w:rsidP="007E19BA">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62F97AD"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DA6930"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02501F" w14:textId="77777777" w:rsidR="00A22A02" w:rsidRPr="005026A1" w:rsidRDefault="00A22A02" w:rsidP="007E19BA">
            <w:pPr>
              <w:pStyle w:val="TAC"/>
              <w:spacing w:line="256" w:lineRule="auto"/>
              <w:rPr>
                <w:rFonts w:eastAsia="DengXian"/>
              </w:rPr>
            </w:pPr>
            <w:r w:rsidRPr="005026A1">
              <w:rPr>
                <w:rFonts w:eastAsia="DengXian"/>
              </w:rPr>
              <w:t>2</w:t>
            </w:r>
          </w:p>
        </w:tc>
      </w:tr>
      <w:tr w:rsidR="00A22A02" w:rsidRPr="005026A1" w14:paraId="1032113B" w14:textId="77777777" w:rsidTr="007E19BA">
        <w:trPr>
          <w:trHeight w:val="56"/>
        </w:trPr>
        <w:tc>
          <w:tcPr>
            <w:tcW w:w="3019" w:type="dxa"/>
            <w:tcBorders>
              <w:top w:val="single" w:sz="4" w:space="0" w:color="auto"/>
              <w:left w:val="single" w:sz="4" w:space="0" w:color="auto"/>
              <w:bottom w:val="nil"/>
              <w:right w:val="single" w:sz="4" w:space="0" w:color="auto"/>
            </w:tcBorders>
            <w:hideMark/>
          </w:tcPr>
          <w:p w14:paraId="080FAB28" w14:textId="77777777" w:rsidR="00A22A02" w:rsidRPr="005026A1" w:rsidRDefault="00A22A02" w:rsidP="007E19BA">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5C25CB50"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0F5953A"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86AB1C1" w14:textId="77777777" w:rsidR="00A22A02" w:rsidRPr="005026A1" w:rsidRDefault="00A22A02" w:rsidP="007E19BA">
            <w:pPr>
              <w:pStyle w:val="TAC"/>
              <w:spacing w:line="256" w:lineRule="auto"/>
            </w:pPr>
            <w:r w:rsidRPr="005026A1">
              <w:t>FDD</w:t>
            </w:r>
          </w:p>
        </w:tc>
      </w:tr>
      <w:tr w:rsidR="00A22A02" w:rsidRPr="005026A1" w14:paraId="52D781D4" w14:textId="77777777" w:rsidTr="007E19BA">
        <w:trPr>
          <w:trHeight w:val="56"/>
        </w:trPr>
        <w:tc>
          <w:tcPr>
            <w:tcW w:w="3019" w:type="dxa"/>
            <w:tcBorders>
              <w:top w:val="nil"/>
              <w:left w:val="single" w:sz="4" w:space="0" w:color="auto"/>
              <w:bottom w:val="single" w:sz="4" w:space="0" w:color="auto"/>
              <w:right w:val="single" w:sz="4" w:space="0" w:color="auto"/>
            </w:tcBorders>
          </w:tcPr>
          <w:p w14:paraId="6BCBCF49"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04DC0EF8"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3705DB"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EE85A28" w14:textId="77777777" w:rsidR="00A22A02" w:rsidRPr="005026A1" w:rsidRDefault="00A22A02" w:rsidP="007E19BA">
            <w:pPr>
              <w:pStyle w:val="TAC"/>
              <w:spacing w:line="256" w:lineRule="auto"/>
            </w:pPr>
            <w:r w:rsidRPr="005026A1">
              <w:t>TDD</w:t>
            </w:r>
          </w:p>
        </w:tc>
      </w:tr>
      <w:tr w:rsidR="00A22A02" w:rsidRPr="005026A1" w14:paraId="4692C75C"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309C7EEE" w14:textId="77777777" w:rsidR="00A22A02" w:rsidRPr="005026A1" w:rsidRDefault="00A22A02" w:rsidP="007E19BA">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BE2CED"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CE7057"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B89757" w14:textId="77777777" w:rsidR="00A22A02" w:rsidRPr="005026A1" w:rsidRDefault="00A22A02" w:rsidP="007E19BA">
            <w:pPr>
              <w:pStyle w:val="TAC"/>
              <w:spacing w:line="256" w:lineRule="auto"/>
            </w:pPr>
            <w:r w:rsidRPr="005026A1">
              <w:t>6</w:t>
            </w:r>
          </w:p>
        </w:tc>
      </w:tr>
      <w:tr w:rsidR="00A22A02" w:rsidRPr="005026A1" w14:paraId="0217166A"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07F6FDB3" w14:textId="77777777" w:rsidR="00A22A02" w:rsidRPr="005026A1" w:rsidRDefault="00A22A02" w:rsidP="007E19BA">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96F775F"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434BF5"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C5C4AE" w14:textId="77777777" w:rsidR="00A22A02" w:rsidRPr="005026A1" w:rsidRDefault="00A22A02" w:rsidP="007E19BA">
            <w:pPr>
              <w:pStyle w:val="TAC"/>
              <w:spacing w:line="256" w:lineRule="auto"/>
            </w:pPr>
            <w:r w:rsidRPr="005026A1">
              <w:t>1</w:t>
            </w:r>
          </w:p>
        </w:tc>
      </w:tr>
      <w:tr w:rsidR="00A22A02" w:rsidRPr="005026A1" w14:paraId="14B941AD"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AC393C2" w14:textId="77777777" w:rsidR="00A22A02" w:rsidRPr="005026A1" w:rsidRDefault="00A22A02" w:rsidP="007E19BA">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C085C9C" w14:textId="77777777" w:rsidR="00A22A02" w:rsidRPr="005026A1" w:rsidRDefault="00A22A02" w:rsidP="007E19BA">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77D5A310"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DD8736" w14:textId="77777777" w:rsidR="00A22A02" w:rsidRPr="005026A1" w:rsidRDefault="00A22A02" w:rsidP="007E19BA">
            <w:pPr>
              <w:pStyle w:val="TAC"/>
              <w:spacing w:line="256" w:lineRule="auto"/>
            </w:pPr>
            <w:r w:rsidRPr="005026A1">
              <w:t xml:space="preserve">5 MHz: </w:t>
            </w:r>
            <w:proofErr w:type="spellStart"/>
            <w:proofErr w:type="gramStart"/>
            <w:r w:rsidRPr="005026A1">
              <w:t>N</w:t>
            </w:r>
            <w:r w:rsidRPr="005026A1">
              <w:rPr>
                <w:vertAlign w:val="subscript"/>
              </w:rPr>
              <w:t>RB,c</w:t>
            </w:r>
            <w:proofErr w:type="spellEnd"/>
            <w:proofErr w:type="gramEnd"/>
            <w:r w:rsidRPr="005026A1">
              <w:t xml:space="preserve"> = 25</w:t>
            </w:r>
          </w:p>
          <w:p w14:paraId="2298F9C3" w14:textId="77777777" w:rsidR="00A22A02" w:rsidRPr="005026A1" w:rsidRDefault="00A22A02" w:rsidP="007E19BA">
            <w:pPr>
              <w:pStyle w:val="TAC"/>
              <w:spacing w:line="256" w:lineRule="auto"/>
            </w:pPr>
            <w:r w:rsidRPr="005026A1">
              <w:t xml:space="preserve">10 MHz: </w:t>
            </w:r>
            <w:proofErr w:type="spellStart"/>
            <w:proofErr w:type="gramStart"/>
            <w:r w:rsidRPr="005026A1">
              <w:t>N</w:t>
            </w:r>
            <w:r w:rsidRPr="005026A1">
              <w:rPr>
                <w:vertAlign w:val="subscript"/>
              </w:rPr>
              <w:t>RB,c</w:t>
            </w:r>
            <w:proofErr w:type="spellEnd"/>
            <w:proofErr w:type="gramEnd"/>
            <w:r w:rsidRPr="005026A1">
              <w:t xml:space="preserve"> = 50</w:t>
            </w:r>
          </w:p>
          <w:p w14:paraId="61B26AD4" w14:textId="77777777" w:rsidR="00A22A02" w:rsidRPr="005026A1" w:rsidRDefault="00A22A02" w:rsidP="007E19BA">
            <w:pPr>
              <w:pStyle w:val="TAC"/>
              <w:spacing w:line="256" w:lineRule="auto"/>
            </w:pPr>
            <w:r w:rsidRPr="005026A1">
              <w:t xml:space="preserve">20 MHz: </w:t>
            </w:r>
            <w:proofErr w:type="spellStart"/>
            <w:proofErr w:type="gramStart"/>
            <w:r w:rsidRPr="005026A1">
              <w:t>N</w:t>
            </w:r>
            <w:r w:rsidRPr="005026A1">
              <w:rPr>
                <w:vertAlign w:val="subscript"/>
              </w:rPr>
              <w:t>RB,c</w:t>
            </w:r>
            <w:proofErr w:type="spellEnd"/>
            <w:proofErr w:type="gramEnd"/>
            <w:r w:rsidRPr="005026A1">
              <w:t xml:space="preserve"> = 100</w:t>
            </w:r>
          </w:p>
        </w:tc>
      </w:tr>
      <w:tr w:rsidR="00A22A02" w:rsidRPr="005026A1" w14:paraId="4A45619A" w14:textId="77777777" w:rsidTr="007E19BA">
        <w:trPr>
          <w:trHeight w:val="346"/>
        </w:trPr>
        <w:tc>
          <w:tcPr>
            <w:tcW w:w="3019" w:type="dxa"/>
            <w:tcBorders>
              <w:top w:val="single" w:sz="4" w:space="0" w:color="auto"/>
              <w:left w:val="single" w:sz="4" w:space="0" w:color="auto"/>
              <w:bottom w:val="nil"/>
              <w:right w:val="single" w:sz="4" w:space="0" w:color="auto"/>
            </w:tcBorders>
            <w:hideMark/>
          </w:tcPr>
          <w:p w14:paraId="22194A96" w14:textId="77777777" w:rsidR="00A22A02" w:rsidRPr="005026A1" w:rsidRDefault="00A22A02" w:rsidP="007E19BA">
            <w:pPr>
              <w:pStyle w:val="TAL"/>
              <w:spacing w:line="256" w:lineRule="auto"/>
            </w:pPr>
            <w:r w:rsidRPr="005026A1">
              <w:t>PDSCH parameters:</w:t>
            </w:r>
          </w:p>
          <w:p w14:paraId="3F4F33EF" w14:textId="77777777" w:rsidR="00A22A02" w:rsidRPr="005026A1" w:rsidRDefault="00A22A02" w:rsidP="007E19BA">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5C8830B0"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C0BA1C"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B0ACC5" w14:textId="77777777" w:rsidR="00A22A02" w:rsidRPr="005026A1" w:rsidRDefault="00A22A02" w:rsidP="007E19BA">
            <w:pPr>
              <w:pStyle w:val="TAC"/>
              <w:spacing w:line="256" w:lineRule="auto"/>
            </w:pPr>
            <w:r w:rsidRPr="005026A1">
              <w:t>5 MHz: R.7 FDD</w:t>
            </w:r>
          </w:p>
          <w:p w14:paraId="47E0F149" w14:textId="77777777" w:rsidR="00A22A02" w:rsidRPr="005026A1" w:rsidRDefault="00A22A02" w:rsidP="007E19BA">
            <w:pPr>
              <w:pStyle w:val="TAC"/>
              <w:spacing w:line="256" w:lineRule="auto"/>
            </w:pPr>
            <w:r w:rsidRPr="005026A1">
              <w:t>10 MHz: R.3 FDD</w:t>
            </w:r>
          </w:p>
          <w:p w14:paraId="1B9550B1" w14:textId="77777777" w:rsidR="00A22A02" w:rsidRPr="005026A1" w:rsidRDefault="00A22A02" w:rsidP="007E19BA">
            <w:pPr>
              <w:pStyle w:val="TAC"/>
              <w:spacing w:line="256" w:lineRule="auto"/>
            </w:pPr>
            <w:r w:rsidRPr="005026A1">
              <w:t>20 MHz: R.6 FDD</w:t>
            </w:r>
          </w:p>
        </w:tc>
      </w:tr>
      <w:tr w:rsidR="00A22A02" w:rsidRPr="005026A1" w14:paraId="535C7147" w14:textId="77777777" w:rsidTr="007E19BA">
        <w:trPr>
          <w:trHeight w:val="346"/>
        </w:trPr>
        <w:tc>
          <w:tcPr>
            <w:tcW w:w="3019" w:type="dxa"/>
            <w:tcBorders>
              <w:top w:val="nil"/>
              <w:left w:val="single" w:sz="4" w:space="0" w:color="auto"/>
              <w:bottom w:val="single" w:sz="4" w:space="0" w:color="auto"/>
              <w:right w:val="single" w:sz="4" w:space="0" w:color="auto"/>
            </w:tcBorders>
          </w:tcPr>
          <w:p w14:paraId="62BE3FD6"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37A3EE5A"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6FBC4F8"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C02281" w14:textId="77777777" w:rsidR="00A22A02" w:rsidRPr="005026A1" w:rsidRDefault="00A22A02" w:rsidP="007E19BA">
            <w:pPr>
              <w:pStyle w:val="TAC"/>
              <w:spacing w:line="256" w:lineRule="auto"/>
            </w:pPr>
            <w:r w:rsidRPr="005026A1">
              <w:t>5 MHz: R.4 TDD</w:t>
            </w:r>
          </w:p>
          <w:p w14:paraId="1CF8827C" w14:textId="77777777" w:rsidR="00A22A02" w:rsidRPr="005026A1" w:rsidRDefault="00A22A02" w:rsidP="007E19BA">
            <w:pPr>
              <w:pStyle w:val="TAC"/>
              <w:spacing w:line="256" w:lineRule="auto"/>
            </w:pPr>
            <w:r w:rsidRPr="005026A1">
              <w:t>10 MHz: R.0 TDD</w:t>
            </w:r>
          </w:p>
          <w:p w14:paraId="04B29DCD" w14:textId="77777777" w:rsidR="00A22A02" w:rsidRPr="005026A1" w:rsidRDefault="00A22A02" w:rsidP="007E19BA">
            <w:pPr>
              <w:pStyle w:val="TAC"/>
              <w:spacing w:line="256" w:lineRule="auto"/>
            </w:pPr>
            <w:r w:rsidRPr="005026A1">
              <w:t>20 MHz: R.3 TDD</w:t>
            </w:r>
          </w:p>
        </w:tc>
      </w:tr>
      <w:tr w:rsidR="00A22A02" w:rsidRPr="005026A1" w14:paraId="2CBE084F" w14:textId="77777777" w:rsidTr="007E19BA">
        <w:trPr>
          <w:trHeight w:val="346"/>
        </w:trPr>
        <w:tc>
          <w:tcPr>
            <w:tcW w:w="3019" w:type="dxa"/>
            <w:tcBorders>
              <w:top w:val="single" w:sz="4" w:space="0" w:color="auto"/>
              <w:left w:val="single" w:sz="4" w:space="0" w:color="auto"/>
              <w:bottom w:val="nil"/>
              <w:right w:val="single" w:sz="4" w:space="0" w:color="auto"/>
            </w:tcBorders>
            <w:hideMark/>
          </w:tcPr>
          <w:p w14:paraId="1C72864A" w14:textId="77777777" w:rsidR="00A22A02" w:rsidRPr="005026A1" w:rsidRDefault="00A22A02" w:rsidP="007E19BA">
            <w:pPr>
              <w:pStyle w:val="TAL"/>
              <w:spacing w:line="256" w:lineRule="auto"/>
            </w:pPr>
            <w:r w:rsidRPr="005026A1">
              <w:t>PCFICH/PDCCH/PHICH parameters:</w:t>
            </w:r>
          </w:p>
          <w:p w14:paraId="70968206" w14:textId="77777777" w:rsidR="00A22A02" w:rsidRPr="005026A1" w:rsidRDefault="00A22A02" w:rsidP="007E19BA">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59070269"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CF45513"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470BF6D" w14:textId="77777777" w:rsidR="00A22A02" w:rsidRPr="005026A1" w:rsidRDefault="00A22A02" w:rsidP="007E19BA">
            <w:pPr>
              <w:pStyle w:val="TAC"/>
              <w:spacing w:line="256" w:lineRule="auto"/>
            </w:pPr>
            <w:r w:rsidRPr="005026A1">
              <w:t>5 MHz: R.11 FDD</w:t>
            </w:r>
          </w:p>
          <w:p w14:paraId="346C8673" w14:textId="77777777" w:rsidR="00A22A02" w:rsidRPr="005026A1" w:rsidRDefault="00A22A02" w:rsidP="007E19BA">
            <w:pPr>
              <w:pStyle w:val="TAC"/>
              <w:spacing w:line="256" w:lineRule="auto"/>
            </w:pPr>
            <w:r w:rsidRPr="005026A1">
              <w:t>10 MHz: R.6 FDD</w:t>
            </w:r>
          </w:p>
          <w:p w14:paraId="426EB90D" w14:textId="77777777" w:rsidR="00A22A02" w:rsidRPr="005026A1" w:rsidRDefault="00A22A02" w:rsidP="007E19BA">
            <w:pPr>
              <w:pStyle w:val="TAC"/>
              <w:spacing w:line="256" w:lineRule="auto"/>
            </w:pPr>
            <w:r w:rsidRPr="005026A1">
              <w:t>20 MHz: R.10 FDD</w:t>
            </w:r>
          </w:p>
        </w:tc>
      </w:tr>
      <w:tr w:rsidR="00A22A02" w:rsidRPr="005026A1" w14:paraId="6A1D29B3" w14:textId="77777777" w:rsidTr="007E19BA">
        <w:trPr>
          <w:trHeight w:val="346"/>
        </w:trPr>
        <w:tc>
          <w:tcPr>
            <w:tcW w:w="3019" w:type="dxa"/>
            <w:tcBorders>
              <w:top w:val="nil"/>
              <w:left w:val="single" w:sz="4" w:space="0" w:color="auto"/>
              <w:bottom w:val="single" w:sz="4" w:space="0" w:color="auto"/>
              <w:right w:val="single" w:sz="4" w:space="0" w:color="auto"/>
            </w:tcBorders>
          </w:tcPr>
          <w:p w14:paraId="11517759"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7D5C5118"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9FF5A9"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A03C9E" w14:textId="77777777" w:rsidR="00A22A02" w:rsidRPr="005026A1" w:rsidRDefault="00A22A02" w:rsidP="007E19BA">
            <w:pPr>
              <w:pStyle w:val="TAC"/>
              <w:spacing w:line="256" w:lineRule="auto"/>
            </w:pPr>
            <w:r w:rsidRPr="005026A1">
              <w:t>5 MHz: R.11 TDD</w:t>
            </w:r>
          </w:p>
          <w:p w14:paraId="66426CA3" w14:textId="77777777" w:rsidR="00A22A02" w:rsidRPr="005026A1" w:rsidRDefault="00A22A02" w:rsidP="007E19BA">
            <w:pPr>
              <w:pStyle w:val="TAC"/>
              <w:spacing w:line="256" w:lineRule="auto"/>
            </w:pPr>
            <w:r w:rsidRPr="005026A1">
              <w:t>10 MHz: R.6 TDD</w:t>
            </w:r>
          </w:p>
          <w:p w14:paraId="1D4E90FE" w14:textId="77777777" w:rsidR="00A22A02" w:rsidRPr="005026A1" w:rsidRDefault="00A22A02" w:rsidP="007E19BA">
            <w:pPr>
              <w:pStyle w:val="TAC"/>
              <w:spacing w:line="256" w:lineRule="auto"/>
            </w:pPr>
            <w:r w:rsidRPr="005026A1">
              <w:t>20 MHz: R.10 TDD</w:t>
            </w:r>
          </w:p>
        </w:tc>
      </w:tr>
      <w:tr w:rsidR="00A22A02" w:rsidRPr="005026A1" w14:paraId="1D9DA55E" w14:textId="77777777" w:rsidTr="007E19BA">
        <w:trPr>
          <w:trHeight w:val="346"/>
        </w:trPr>
        <w:tc>
          <w:tcPr>
            <w:tcW w:w="3019" w:type="dxa"/>
            <w:tcBorders>
              <w:top w:val="single" w:sz="4" w:space="0" w:color="auto"/>
              <w:left w:val="single" w:sz="4" w:space="0" w:color="auto"/>
              <w:bottom w:val="nil"/>
              <w:right w:val="single" w:sz="4" w:space="0" w:color="auto"/>
            </w:tcBorders>
            <w:hideMark/>
          </w:tcPr>
          <w:p w14:paraId="7BD5B887" w14:textId="77777777" w:rsidR="00A22A02" w:rsidRPr="005026A1" w:rsidRDefault="00A22A02" w:rsidP="007E19BA">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51150096" w14:textId="77777777" w:rsidR="00A22A02" w:rsidRPr="005026A1" w:rsidRDefault="00A22A02" w:rsidP="007E19BA">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C469E9" w14:textId="77777777" w:rsidR="00A22A02" w:rsidRPr="005026A1" w:rsidRDefault="00A22A02" w:rsidP="007E19BA">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31FED4E" w14:textId="77777777" w:rsidR="00A22A02" w:rsidRPr="005026A1" w:rsidRDefault="00A22A02" w:rsidP="007E19BA">
            <w:pPr>
              <w:pStyle w:val="TAC"/>
              <w:spacing w:line="256" w:lineRule="auto"/>
            </w:pPr>
            <w:r w:rsidRPr="005026A1">
              <w:t>5 MHz: OP.20 FDD</w:t>
            </w:r>
          </w:p>
          <w:p w14:paraId="5ADFA51F" w14:textId="77777777" w:rsidR="00A22A02" w:rsidRPr="005026A1" w:rsidRDefault="00A22A02" w:rsidP="007E19BA">
            <w:pPr>
              <w:pStyle w:val="TAC"/>
              <w:spacing w:line="256" w:lineRule="auto"/>
            </w:pPr>
            <w:r w:rsidRPr="005026A1">
              <w:t>10 MHz: OP.10 FDD</w:t>
            </w:r>
          </w:p>
          <w:p w14:paraId="50CE83A8" w14:textId="77777777" w:rsidR="00A22A02" w:rsidRPr="005026A1" w:rsidRDefault="00A22A02" w:rsidP="007E19BA">
            <w:pPr>
              <w:pStyle w:val="TAC"/>
              <w:spacing w:line="256" w:lineRule="auto"/>
            </w:pPr>
            <w:r w:rsidRPr="005026A1">
              <w:t>20 MHz: OP.17 FDD</w:t>
            </w:r>
          </w:p>
        </w:tc>
      </w:tr>
      <w:tr w:rsidR="00A22A02" w:rsidRPr="005026A1" w14:paraId="64357E02" w14:textId="77777777" w:rsidTr="007E19BA">
        <w:trPr>
          <w:trHeight w:val="346"/>
        </w:trPr>
        <w:tc>
          <w:tcPr>
            <w:tcW w:w="3019" w:type="dxa"/>
            <w:tcBorders>
              <w:top w:val="nil"/>
              <w:left w:val="single" w:sz="4" w:space="0" w:color="auto"/>
              <w:bottom w:val="single" w:sz="4" w:space="0" w:color="auto"/>
              <w:right w:val="single" w:sz="4" w:space="0" w:color="auto"/>
            </w:tcBorders>
          </w:tcPr>
          <w:p w14:paraId="43DDB8C0" w14:textId="77777777" w:rsidR="00A22A02" w:rsidRPr="005026A1" w:rsidRDefault="00A22A02" w:rsidP="007E19BA">
            <w:pPr>
              <w:pStyle w:val="TAL"/>
              <w:spacing w:line="256" w:lineRule="auto"/>
            </w:pPr>
          </w:p>
        </w:tc>
        <w:tc>
          <w:tcPr>
            <w:tcW w:w="1147" w:type="dxa"/>
            <w:tcBorders>
              <w:top w:val="nil"/>
              <w:left w:val="single" w:sz="4" w:space="0" w:color="auto"/>
              <w:bottom w:val="single" w:sz="4" w:space="0" w:color="auto"/>
              <w:right w:val="single" w:sz="4" w:space="0" w:color="auto"/>
            </w:tcBorders>
          </w:tcPr>
          <w:p w14:paraId="2C058108" w14:textId="77777777" w:rsidR="00A22A02" w:rsidRPr="005026A1" w:rsidRDefault="00A22A02" w:rsidP="007E19BA">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33DD3B" w14:textId="77777777" w:rsidR="00A22A02" w:rsidRPr="005026A1" w:rsidRDefault="00A22A02" w:rsidP="007E19BA">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BB0BA7" w14:textId="77777777" w:rsidR="00A22A02" w:rsidRPr="005026A1" w:rsidRDefault="00A22A02" w:rsidP="007E19BA">
            <w:pPr>
              <w:pStyle w:val="TAC"/>
              <w:spacing w:line="256" w:lineRule="auto"/>
            </w:pPr>
            <w:r w:rsidRPr="005026A1">
              <w:t>5 MHz: OP.9 TDD</w:t>
            </w:r>
          </w:p>
          <w:p w14:paraId="3CBB0319" w14:textId="77777777" w:rsidR="00A22A02" w:rsidRPr="005026A1" w:rsidRDefault="00A22A02" w:rsidP="007E19BA">
            <w:pPr>
              <w:pStyle w:val="TAC"/>
              <w:spacing w:line="256" w:lineRule="auto"/>
            </w:pPr>
            <w:r w:rsidRPr="005026A1">
              <w:t>10 MHz: OP.1 TDD</w:t>
            </w:r>
          </w:p>
          <w:p w14:paraId="6D72B277" w14:textId="77777777" w:rsidR="00A22A02" w:rsidRPr="005026A1" w:rsidRDefault="00A22A02" w:rsidP="007E19BA">
            <w:pPr>
              <w:pStyle w:val="TAC"/>
              <w:spacing w:line="256" w:lineRule="auto"/>
            </w:pPr>
            <w:r w:rsidRPr="005026A1">
              <w:t>20 MHz: OP.7 TDD</w:t>
            </w:r>
          </w:p>
        </w:tc>
      </w:tr>
      <w:tr w:rsidR="00A22A02" w:rsidRPr="005026A1" w14:paraId="35E04F54"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732FF973" w14:textId="77777777" w:rsidR="00A22A02" w:rsidRPr="005026A1" w:rsidRDefault="00A22A02" w:rsidP="007E19BA">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1281B21B" w14:textId="77777777" w:rsidR="00A22A02" w:rsidRPr="005026A1" w:rsidRDefault="00A22A02" w:rsidP="007E19BA">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149A7D12"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5BCC50E" w14:textId="77777777" w:rsidR="00A22A02" w:rsidRPr="005026A1" w:rsidRDefault="00A22A02" w:rsidP="007E19BA">
            <w:pPr>
              <w:pStyle w:val="TAC"/>
              <w:spacing w:line="256" w:lineRule="auto"/>
            </w:pPr>
            <w:r w:rsidRPr="005026A1">
              <w:t>0</w:t>
            </w:r>
          </w:p>
        </w:tc>
      </w:tr>
      <w:tr w:rsidR="00A22A02" w:rsidRPr="005026A1" w14:paraId="5D0914FC"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7950078E" w14:textId="77777777" w:rsidR="00A22A02" w:rsidRPr="005026A1" w:rsidRDefault="00A22A02" w:rsidP="007E19BA">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0E3EBBB7"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17B408F7"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70C8A905" w14:textId="77777777" w:rsidR="00A22A02" w:rsidRPr="005026A1" w:rsidRDefault="00A22A02" w:rsidP="007E19BA">
            <w:pPr>
              <w:pStyle w:val="TAC"/>
              <w:spacing w:line="256" w:lineRule="auto"/>
            </w:pPr>
          </w:p>
        </w:tc>
      </w:tr>
      <w:tr w:rsidR="00A22A02" w:rsidRPr="005026A1" w14:paraId="258DD007"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076DE3D" w14:textId="77777777" w:rsidR="00A22A02" w:rsidRPr="005026A1" w:rsidRDefault="00A22A02" w:rsidP="007E19BA">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2B38AA12"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37E13B32"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56A8D204" w14:textId="77777777" w:rsidR="00A22A02" w:rsidRPr="005026A1" w:rsidRDefault="00A22A02" w:rsidP="007E19BA">
            <w:pPr>
              <w:pStyle w:val="TAC"/>
              <w:spacing w:line="256" w:lineRule="auto"/>
            </w:pPr>
          </w:p>
        </w:tc>
      </w:tr>
      <w:tr w:rsidR="00A22A02" w:rsidRPr="005026A1" w14:paraId="206E9E0D"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C725796" w14:textId="77777777" w:rsidR="00A22A02" w:rsidRPr="005026A1" w:rsidRDefault="00A22A02" w:rsidP="007E19BA">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5996F46D"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0F2BD8C3"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2027582E" w14:textId="77777777" w:rsidR="00A22A02" w:rsidRPr="005026A1" w:rsidRDefault="00A22A02" w:rsidP="007E19BA">
            <w:pPr>
              <w:pStyle w:val="TAC"/>
              <w:spacing w:line="256" w:lineRule="auto"/>
            </w:pPr>
          </w:p>
        </w:tc>
      </w:tr>
      <w:tr w:rsidR="00A22A02" w:rsidRPr="005026A1" w14:paraId="18210B23"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EB21B2F" w14:textId="77777777" w:rsidR="00A22A02" w:rsidRPr="005026A1" w:rsidRDefault="00A22A02" w:rsidP="007E19BA">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21C9B856"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52B1820C"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7ED6F925" w14:textId="77777777" w:rsidR="00A22A02" w:rsidRPr="005026A1" w:rsidRDefault="00A22A02" w:rsidP="007E19BA">
            <w:pPr>
              <w:pStyle w:val="TAC"/>
              <w:spacing w:line="256" w:lineRule="auto"/>
            </w:pPr>
          </w:p>
        </w:tc>
      </w:tr>
      <w:tr w:rsidR="00A22A02" w:rsidRPr="005026A1" w14:paraId="64162807"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6B4F995" w14:textId="77777777" w:rsidR="00A22A02" w:rsidRPr="005026A1" w:rsidRDefault="00A22A02" w:rsidP="007E19BA">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7D7A7FD"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17546D1B"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1CEA5045" w14:textId="77777777" w:rsidR="00A22A02" w:rsidRPr="005026A1" w:rsidRDefault="00A22A02" w:rsidP="007E19BA">
            <w:pPr>
              <w:pStyle w:val="TAC"/>
              <w:spacing w:line="256" w:lineRule="auto"/>
            </w:pPr>
          </w:p>
        </w:tc>
      </w:tr>
      <w:tr w:rsidR="00A22A02" w:rsidRPr="005026A1" w14:paraId="7EB1A6D8"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410A80E4" w14:textId="77777777" w:rsidR="00A22A02" w:rsidRPr="005026A1" w:rsidRDefault="00A22A02" w:rsidP="007E19BA">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4AFF7754"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4591BCD0"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0305559A" w14:textId="77777777" w:rsidR="00A22A02" w:rsidRPr="005026A1" w:rsidRDefault="00A22A02" w:rsidP="007E19BA">
            <w:pPr>
              <w:pStyle w:val="TAC"/>
              <w:spacing w:line="256" w:lineRule="auto"/>
            </w:pPr>
          </w:p>
        </w:tc>
      </w:tr>
      <w:tr w:rsidR="00A22A02" w:rsidRPr="005026A1" w14:paraId="0B34C960"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005AABA1" w14:textId="77777777" w:rsidR="00A22A02" w:rsidRPr="005026A1" w:rsidRDefault="00A22A02" w:rsidP="007E19BA">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3176ECF9"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3A6DC9C0"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20E1A2F1" w14:textId="77777777" w:rsidR="00A22A02" w:rsidRPr="005026A1" w:rsidRDefault="00A22A02" w:rsidP="007E19BA">
            <w:pPr>
              <w:pStyle w:val="TAC"/>
              <w:spacing w:line="256" w:lineRule="auto"/>
            </w:pPr>
          </w:p>
        </w:tc>
      </w:tr>
      <w:tr w:rsidR="00A22A02" w:rsidRPr="005026A1" w14:paraId="7DB3BFE3"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031E28D8" w14:textId="77777777" w:rsidR="00A22A02" w:rsidRPr="005026A1" w:rsidRDefault="00A22A02" w:rsidP="007E19BA">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37118617"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3651ECDC"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7FF88FDB" w14:textId="77777777" w:rsidR="00A22A02" w:rsidRPr="005026A1" w:rsidRDefault="00A22A02" w:rsidP="007E19BA">
            <w:pPr>
              <w:pStyle w:val="TAC"/>
              <w:spacing w:line="256" w:lineRule="auto"/>
            </w:pPr>
          </w:p>
        </w:tc>
      </w:tr>
      <w:tr w:rsidR="00A22A02" w:rsidRPr="005026A1" w14:paraId="1DAFBD72"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73D56711" w14:textId="77777777" w:rsidR="00A22A02" w:rsidRPr="005026A1" w:rsidRDefault="00A22A02" w:rsidP="007E19BA">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5CDFDDE7"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1350C1F5"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1C2DA215" w14:textId="77777777" w:rsidR="00A22A02" w:rsidRPr="005026A1" w:rsidRDefault="00A22A02" w:rsidP="007E19BA">
            <w:pPr>
              <w:pStyle w:val="TAC"/>
              <w:spacing w:line="256" w:lineRule="auto"/>
            </w:pPr>
          </w:p>
        </w:tc>
      </w:tr>
      <w:tr w:rsidR="00A22A02" w:rsidRPr="005026A1" w14:paraId="6D4FF3D9"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7A0392A1" w14:textId="77777777" w:rsidR="00A22A02" w:rsidRPr="005026A1" w:rsidRDefault="00A22A02" w:rsidP="007E19BA">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761D30FB"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58ED0F2F"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196C5D9C" w14:textId="77777777" w:rsidR="00A22A02" w:rsidRPr="005026A1" w:rsidRDefault="00A22A02" w:rsidP="007E19BA">
            <w:pPr>
              <w:pStyle w:val="TAC"/>
              <w:spacing w:line="256" w:lineRule="auto"/>
            </w:pPr>
          </w:p>
        </w:tc>
      </w:tr>
      <w:tr w:rsidR="00A22A02" w:rsidRPr="005026A1" w14:paraId="60DD1A09"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2F4AC54B" w14:textId="77777777" w:rsidR="00A22A02" w:rsidRPr="005026A1" w:rsidRDefault="00A22A02" w:rsidP="007E19BA">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627F92A7" w14:textId="77777777" w:rsidR="00A22A02" w:rsidRPr="005026A1" w:rsidRDefault="00A22A02" w:rsidP="007E19BA">
            <w:pPr>
              <w:pStyle w:val="TAC"/>
              <w:spacing w:line="256" w:lineRule="auto"/>
            </w:pPr>
          </w:p>
        </w:tc>
        <w:tc>
          <w:tcPr>
            <w:tcW w:w="1396" w:type="dxa"/>
            <w:tcBorders>
              <w:top w:val="nil"/>
              <w:left w:val="single" w:sz="4" w:space="0" w:color="auto"/>
              <w:bottom w:val="nil"/>
              <w:right w:val="single" w:sz="4" w:space="0" w:color="auto"/>
            </w:tcBorders>
          </w:tcPr>
          <w:p w14:paraId="532A0AA6" w14:textId="77777777" w:rsidR="00A22A02" w:rsidRPr="005026A1" w:rsidRDefault="00A22A02" w:rsidP="007E19BA">
            <w:pPr>
              <w:pStyle w:val="TAC"/>
              <w:spacing w:line="256" w:lineRule="auto"/>
            </w:pPr>
          </w:p>
        </w:tc>
        <w:tc>
          <w:tcPr>
            <w:tcW w:w="4077" w:type="dxa"/>
            <w:gridSpan w:val="2"/>
            <w:tcBorders>
              <w:top w:val="nil"/>
              <w:left w:val="single" w:sz="4" w:space="0" w:color="auto"/>
              <w:bottom w:val="nil"/>
              <w:right w:val="single" w:sz="4" w:space="0" w:color="auto"/>
            </w:tcBorders>
          </w:tcPr>
          <w:p w14:paraId="0EE7776C" w14:textId="77777777" w:rsidR="00A22A02" w:rsidRPr="005026A1" w:rsidRDefault="00A22A02" w:rsidP="007E19BA">
            <w:pPr>
              <w:pStyle w:val="TAC"/>
              <w:spacing w:line="256" w:lineRule="auto"/>
            </w:pPr>
          </w:p>
        </w:tc>
      </w:tr>
      <w:tr w:rsidR="00A22A02" w:rsidRPr="005026A1" w14:paraId="78035014" w14:textId="77777777" w:rsidTr="007E19BA">
        <w:tc>
          <w:tcPr>
            <w:tcW w:w="3019" w:type="dxa"/>
            <w:tcBorders>
              <w:top w:val="single" w:sz="4" w:space="0" w:color="auto"/>
              <w:left w:val="single" w:sz="4" w:space="0" w:color="auto"/>
              <w:bottom w:val="single" w:sz="4" w:space="0" w:color="auto"/>
              <w:right w:val="single" w:sz="4" w:space="0" w:color="auto"/>
            </w:tcBorders>
            <w:hideMark/>
          </w:tcPr>
          <w:p w14:paraId="1D3CC721" w14:textId="77777777" w:rsidR="00A22A02" w:rsidRPr="005026A1" w:rsidRDefault="00A22A02" w:rsidP="007E19BA">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FAFFA21" w14:textId="77777777" w:rsidR="00A22A02" w:rsidRPr="005026A1" w:rsidRDefault="00A22A02" w:rsidP="007E19BA">
            <w:pPr>
              <w:pStyle w:val="TAC"/>
              <w:spacing w:line="256" w:lineRule="auto"/>
            </w:pPr>
          </w:p>
        </w:tc>
        <w:tc>
          <w:tcPr>
            <w:tcW w:w="1396" w:type="dxa"/>
            <w:tcBorders>
              <w:top w:val="nil"/>
              <w:left w:val="single" w:sz="4" w:space="0" w:color="auto"/>
              <w:bottom w:val="single" w:sz="4" w:space="0" w:color="auto"/>
              <w:right w:val="single" w:sz="4" w:space="0" w:color="auto"/>
            </w:tcBorders>
          </w:tcPr>
          <w:p w14:paraId="5D1BA638" w14:textId="77777777" w:rsidR="00A22A02" w:rsidRPr="005026A1" w:rsidRDefault="00A22A02" w:rsidP="007E19BA">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08C49135" w14:textId="77777777" w:rsidR="00A22A02" w:rsidRPr="005026A1" w:rsidRDefault="00A22A02" w:rsidP="007E19BA">
            <w:pPr>
              <w:pStyle w:val="TAC"/>
              <w:spacing w:line="256" w:lineRule="auto"/>
            </w:pPr>
          </w:p>
        </w:tc>
      </w:tr>
      <w:tr w:rsidR="00A22A02" w:rsidRPr="005026A1" w14:paraId="37C4332F"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32240774" w14:textId="77777777" w:rsidR="00A22A02" w:rsidRPr="005026A1" w:rsidRDefault="00A22A02" w:rsidP="007E19BA">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3EAE1B" w14:textId="77777777" w:rsidR="00A22A02" w:rsidRPr="005026A1" w:rsidRDefault="00A22A02" w:rsidP="007E19BA">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EAA07CB"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F9C33F" w14:textId="77777777" w:rsidR="00A22A02" w:rsidRPr="005026A1" w:rsidRDefault="00A22A02" w:rsidP="007E19BA">
            <w:pPr>
              <w:pStyle w:val="TAC"/>
              <w:spacing w:line="256" w:lineRule="auto"/>
            </w:pPr>
            <w:r w:rsidRPr="005026A1">
              <w:t>-104</w:t>
            </w:r>
            <w:del w:id="187" w:author="Fernando Alonso Macias" w:date="2024-07-22T16:46:00Z" w16du:dateUtc="2024-07-22T23:46:00Z">
              <w:r w:rsidRPr="005026A1" w:rsidDel="00DB1682">
                <w:delText>+TT</w:delText>
              </w:r>
            </w:del>
          </w:p>
        </w:tc>
      </w:tr>
      <w:tr w:rsidR="00A22A02" w:rsidRPr="005026A1" w14:paraId="437EF7CE"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7CEC701B" w14:textId="77777777" w:rsidR="00A22A02" w:rsidRPr="005026A1" w:rsidRDefault="00A22A02" w:rsidP="007E19BA">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595BA71" w14:textId="77777777" w:rsidR="00A22A02" w:rsidRPr="005026A1" w:rsidRDefault="00A22A02" w:rsidP="007E19BA">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2C1E33A1"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DAF7245"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EBF7F2E" w14:textId="046B14E4" w:rsidR="00A22A02" w:rsidRPr="005026A1" w:rsidRDefault="00A22A02" w:rsidP="007E19BA">
            <w:pPr>
              <w:pStyle w:val="TAC"/>
              <w:spacing w:line="256" w:lineRule="auto"/>
            </w:pPr>
            <w:r w:rsidRPr="005026A1">
              <w:t>18.</w:t>
            </w:r>
            <w:ins w:id="188" w:author="Fernando Alonso Macias" w:date="2024-07-22T16:47:00Z" w16du:dateUtc="2024-07-22T23:47:00Z">
              <w:r w:rsidR="00DB1682">
                <w:t>55</w:t>
              </w:r>
            </w:ins>
            <w:del w:id="189" w:author="Fernando Alonso Macias" w:date="2024-07-22T16:47:00Z" w16du:dateUtc="2024-07-22T23:47:00Z">
              <w:r w:rsidRPr="005026A1" w:rsidDel="00DB1682">
                <w:delText>7+T</w:delText>
              </w:r>
            </w:del>
            <w:del w:id="190" w:author="Fernando Alonso Macias" w:date="2024-07-22T16:46:00Z" w16du:dateUtc="2024-07-22T23:46:00Z">
              <w:r w:rsidRPr="005026A1" w:rsidDel="00DB1682">
                <w:delText>T</w:delText>
              </w:r>
            </w:del>
          </w:p>
        </w:tc>
      </w:tr>
      <w:tr w:rsidR="00A22A02" w:rsidRPr="005026A1" w14:paraId="24AC9730"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78F5697B" w14:textId="77777777" w:rsidR="00A22A02" w:rsidRPr="005026A1" w:rsidRDefault="00A22A02" w:rsidP="007E19BA">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DC971B" w14:textId="77777777" w:rsidR="00A22A02" w:rsidRPr="005026A1" w:rsidRDefault="00A22A02" w:rsidP="007E19BA">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E9DD7BA"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869CA39"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D7FA367" w14:textId="0267F5B3" w:rsidR="00A22A02" w:rsidRPr="005026A1" w:rsidRDefault="00A22A02" w:rsidP="007E19BA">
            <w:pPr>
              <w:pStyle w:val="TAC"/>
              <w:spacing w:line="256" w:lineRule="auto"/>
            </w:pPr>
            <w:r w:rsidRPr="005026A1">
              <w:t>18.</w:t>
            </w:r>
            <w:ins w:id="191" w:author="Fernando Alonso Macias" w:date="2024-07-22T16:47:00Z" w16du:dateUtc="2024-07-22T23:47:00Z">
              <w:r w:rsidR="00DB1682">
                <w:t>55</w:t>
              </w:r>
            </w:ins>
            <w:del w:id="192" w:author="Fernando Alonso Macias" w:date="2024-07-22T16:47:00Z" w16du:dateUtc="2024-07-22T23:47:00Z">
              <w:r w:rsidRPr="005026A1" w:rsidDel="00DB1682">
                <w:delText>7+TT</w:delText>
              </w:r>
            </w:del>
          </w:p>
        </w:tc>
      </w:tr>
      <w:tr w:rsidR="00A22A02" w:rsidRPr="005026A1" w14:paraId="0A64E09B"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0C30CE27" w14:textId="77777777" w:rsidR="00A22A02" w:rsidRPr="005026A1" w:rsidRDefault="00A22A02" w:rsidP="007E19BA">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616D1C" w14:textId="77777777" w:rsidR="00A22A02" w:rsidRPr="005026A1" w:rsidRDefault="00A22A02" w:rsidP="007E19BA">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7FA394D3"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19151B2"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EF7FAFE" w14:textId="460F1814" w:rsidR="00A22A02" w:rsidRPr="005026A1" w:rsidRDefault="00A22A02" w:rsidP="007E19BA">
            <w:pPr>
              <w:pStyle w:val="TAC"/>
              <w:spacing w:line="256" w:lineRule="auto"/>
            </w:pPr>
            <w:r w:rsidRPr="005026A1">
              <w:t>-85.</w:t>
            </w:r>
            <w:ins w:id="193" w:author="Fernando Alonso Macias" w:date="2024-07-22T16:47:00Z" w16du:dateUtc="2024-07-22T23:47:00Z">
              <w:r w:rsidR="00DB1682">
                <w:t>45</w:t>
              </w:r>
            </w:ins>
            <w:del w:id="194" w:author="Fernando Alonso Macias" w:date="2024-07-22T16:47:00Z" w16du:dateUtc="2024-07-22T23:47:00Z">
              <w:r w:rsidRPr="005026A1" w:rsidDel="00DB1682">
                <w:delText>3+TT</w:delText>
              </w:r>
            </w:del>
          </w:p>
        </w:tc>
      </w:tr>
      <w:tr w:rsidR="00A22A02" w:rsidRPr="005026A1" w14:paraId="14D8081D"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5B095760" w14:textId="77777777" w:rsidR="00A22A02" w:rsidRPr="005026A1" w:rsidRDefault="00A22A02" w:rsidP="007E19BA">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69D924" w14:textId="77777777" w:rsidR="00A22A02" w:rsidRPr="005026A1" w:rsidRDefault="00A22A02" w:rsidP="007E19BA">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7BBF6B2"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0F3E27C" w14:textId="77777777" w:rsidR="00A22A02" w:rsidRPr="005026A1" w:rsidRDefault="00A22A02" w:rsidP="007E19BA">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7445E06" w14:textId="26B87C7D" w:rsidR="00A22A02" w:rsidRPr="005026A1" w:rsidRDefault="00A22A02" w:rsidP="007E19BA">
            <w:pPr>
              <w:pStyle w:val="TAC"/>
              <w:spacing w:line="256" w:lineRule="auto"/>
            </w:pPr>
            <w:r w:rsidRPr="005026A1">
              <w:t>-85.</w:t>
            </w:r>
            <w:ins w:id="195" w:author="Fernando Alonso Macias" w:date="2024-07-22T16:47:00Z" w16du:dateUtc="2024-07-22T23:47:00Z">
              <w:r w:rsidR="00DB1682">
                <w:t>45</w:t>
              </w:r>
            </w:ins>
            <w:del w:id="196" w:author="Fernando Alonso Macias" w:date="2024-07-22T16:47:00Z" w16du:dateUtc="2024-07-22T23:47:00Z">
              <w:r w:rsidRPr="005026A1" w:rsidDel="00DB1682">
                <w:delText>3+TT</w:delText>
              </w:r>
            </w:del>
          </w:p>
        </w:tc>
      </w:tr>
      <w:tr w:rsidR="00A22A02" w:rsidRPr="005026A1" w14:paraId="6F139AD2"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3EBC04CC" w14:textId="77777777" w:rsidR="00A22A02" w:rsidRPr="005026A1" w:rsidRDefault="00A22A02" w:rsidP="007E19BA">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10CBCB" w14:textId="77777777" w:rsidR="00A22A02" w:rsidRPr="005026A1" w:rsidRDefault="00A22A02" w:rsidP="007E19BA">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756701BC" w14:textId="77777777" w:rsidR="00A22A02" w:rsidRPr="005026A1" w:rsidRDefault="00A22A02" w:rsidP="007E19BA">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BBA8515" w14:textId="77777777" w:rsidR="00A22A02" w:rsidRPr="005026A1" w:rsidRDefault="00A22A02" w:rsidP="007E19BA">
            <w:pPr>
              <w:pStyle w:val="TAC"/>
              <w:spacing w:line="256" w:lineRule="auto"/>
            </w:pPr>
            <w:r w:rsidRPr="005026A1">
              <w:t>-76.22+10log (</w:t>
            </w:r>
            <w:proofErr w:type="spellStart"/>
            <w:proofErr w:type="gramStart"/>
            <w:r w:rsidRPr="005026A1">
              <w:t>N</w:t>
            </w:r>
            <w:r w:rsidRPr="005026A1">
              <w:rPr>
                <w:vertAlign w:val="subscript"/>
              </w:rPr>
              <w:t>RB,c</w:t>
            </w:r>
            <w:proofErr w:type="spellEnd"/>
            <w:proofErr w:type="gramEnd"/>
            <w:r w:rsidRPr="005026A1">
              <w:t xml:space="preserve"> /50)</w:t>
            </w:r>
            <w:del w:id="197" w:author="Fernando Alonso Macias" w:date="2024-07-22T16:47:00Z" w16du:dateUtc="2024-07-22T23:47:00Z">
              <w:r w:rsidRPr="005026A1" w:rsidDel="00DB1682">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0D902CCE" w14:textId="1BAFC5BE" w:rsidR="00A22A02" w:rsidRPr="005026A1" w:rsidRDefault="00A22A02" w:rsidP="007E19BA">
            <w:pPr>
              <w:pStyle w:val="TAC"/>
              <w:spacing w:line="256" w:lineRule="auto"/>
            </w:pPr>
            <w:r w:rsidRPr="005026A1">
              <w:rPr>
                <w:lang w:eastAsia="zh-CN"/>
              </w:rPr>
              <w:t>-57.</w:t>
            </w:r>
            <w:ins w:id="198" w:author="Fernando Alonso Macias" w:date="2024-07-22T16:47:00Z" w16du:dateUtc="2024-07-22T23:47:00Z">
              <w:r w:rsidR="00DB1682">
                <w:rPr>
                  <w:lang w:eastAsia="zh-CN"/>
                </w:rPr>
                <w:t>61</w:t>
              </w:r>
            </w:ins>
            <w:del w:id="199" w:author="Fernando Alonso Macias" w:date="2024-07-22T16:47:00Z" w16du:dateUtc="2024-07-22T23:47:00Z">
              <w:r w:rsidRPr="005026A1" w:rsidDel="00DB1682">
                <w:rPr>
                  <w:lang w:eastAsia="zh-CN"/>
                </w:rPr>
                <w:delText>45</w:delText>
              </w:r>
            </w:del>
            <w:r w:rsidRPr="005026A1">
              <w:rPr>
                <w:lang w:eastAsia="zh-CN"/>
              </w:rPr>
              <w:t>+10log (</w:t>
            </w:r>
            <w:proofErr w:type="spellStart"/>
            <w:proofErr w:type="gramStart"/>
            <w:r w:rsidRPr="005026A1">
              <w:rPr>
                <w:lang w:eastAsia="zh-CN"/>
              </w:rPr>
              <w:t>N</w:t>
            </w:r>
            <w:r w:rsidRPr="005026A1">
              <w:rPr>
                <w:vertAlign w:val="subscript"/>
                <w:lang w:eastAsia="zh-CN"/>
              </w:rPr>
              <w:t>RB,c</w:t>
            </w:r>
            <w:proofErr w:type="spellEnd"/>
            <w:proofErr w:type="gramEnd"/>
            <w:r w:rsidRPr="005026A1">
              <w:rPr>
                <w:lang w:eastAsia="zh-CN"/>
              </w:rPr>
              <w:t xml:space="preserve"> /50)</w:t>
            </w:r>
            <w:del w:id="200" w:author="Fernando Alonso Macias" w:date="2024-07-22T16:47:00Z" w16du:dateUtc="2024-07-22T23:47:00Z">
              <w:r w:rsidRPr="005026A1" w:rsidDel="00DB1682">
                <w:rPr>
                  <w:lang w:eastAsia="zh-CN"/>
                </w:rPr>
                <w:delText xml:space="preserve"> +TT</w:delText>
              </w:r>
            </w:del>
          </w:p>
        </w:tc>
      </w:tr>
      <w:tr w:rsidR="00A22A02" w:rsidRPr="005026A1" w14:paraId="575B6AB8" w14:textId="77777777" w:rsidTr="007E19BA">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5E276F23" w14:textId="77777777" w:rsidR="00A22A02" w:rsidRPr="005026A1" w:rsidRDefault="00A22A02" w:rsidP="007E19BA">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9DF6D81"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78B4E4"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C09686" w14:textId="77777777" w:rsidR="00A22A02" w:rsidRPr="005026A1" w:rsidRDefault="00A22A02" w:rsidP="007E19BA">
            <w:pPr>
              <w:pStyle w:val="TAC"/>
              <w:spacing w:line="256" w:lineRule="auto"/>
            </w:pPr>
            <w:r w:rsidRPr="005026A1">
              <w:t xml:space="preserve"> AWGN</w:t>
            </w:r>
          </w:p>
        </w:tc>
      </w:tr>
      <w:tr w:rsidR="00A22A02" w:rsidRPr="005026A1" w14:paraId="1E80D262" w14:textId="77777777" w:rsidTr="007E19BA">
        <w:tc>
          <w:tcPr>
            <w:tcW w:w="3019" w:type="dxa"/>
            <w:tcBorders>
              <w:top w:val="single" w:sz="4" w:space="0" w:color="auto"/>
              <w:left w:val="single" w:sz="4" w:space="0" w:color="auto"/>
              <w:bottom w:val="single" w:sz="4" w:space="0" w:color="auto"/>
              <w:right w:val="single" w:sz="4" w:space="0" w:color="auto"/>
            </w:tcBorders>
            <w:vAlign w:val="center"/>
            <w:hideMark/>
          </w:tcPr>
          <w:p w14:paraId="6919FF17" w14:textId="77777777" w:rsidR="00A22A02" w:rsidRPr="005026A1" w:rsidRDefault="00A22A02" w:rsidP="007E19BA">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55C04ED" w14:textId="77777777" w:rsidR="00A22A02" w:rsidRPr="005026A1" w:rsidRDefault="00A22A02" w:rsidP="007E19BA">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635BD55" w14:textId="77777777" w:rsidR="00A22A02" w:rsidRPr="005026A1" w:rsidRDefault="00A22A02" w:rsidP="007E19BA">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6AD396C" w14:textId="77777777" w:rsidR="00A22A02" w:rsidRPr="005026A1" w:rsidRDefault="00A22A02" w:rsidP="007E19BA">
            <w:pPr>
              <w:pStyle w:val="TAC"/>
              <w:spacing w:line="256" w:lineRule="auto"/>
            </w:pPr>
            <w:r w:rsidRPr="005026A1">
              <w:t>1x2 Low</w:t>
            </w:r>
          </w:p>
        </w:tc>
      </w:tr>
      <w:tr w:rsidR="00A22A02" w:rsidRPr="005026A1" w14:paraId="6FAB7208" w14:textId="77777777" w:rsidTr="007E19BA">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13AD87" w14:textId="77777777" w:rsidR="00A22A02" w:rsidRPr="005026A1" w:rsidRDefault="00A22A02" w:rsidP="007E19BA">
            <w:pPr>
              <w:pStyle w:val="TAN"/>
              <w:spacing w:line="256" w:lineRule="auto"/>
            </w:pPr>
            <w:r w:rsidRPr="005026A1">
              <w:t>Note 1:</w:t>
            </w:r>
            <w:r w:rsidRPr="005026A1">
              <w:tab/>
              <w:t>Special subframe and uplink-downlink configurations are specified in table 4.2-1 in TS 36.211 [23].</w:t>
            </w:r>
          </w:p>
          <w:p w14:paraId="40F4E929" w14:textId="77777777" w:rsidR="00A22A02" w:rsidRPr="005026A1" w:rsidRDefault="00A22A02" w:rsidP="007E19BA">
            <w:pPr>
              <w:pStyle w:val="TAN"/>
              <w:spacing w:line="256" w:lineRule="auto"/>
            </w:pPr>
            <w:r w:rsidRPr="005026A1">
              <w:t>Note 2:</w:t>
            </w:r>
            <w:r w:rsidRPr="005026A1">
              <w:tab/>
              <w:t>DL RMCs and OCNG patterns are specified in clauses A 3.1 and A 3.2 of TS 36.133 [15] respectively.</w:t>
            </w:r>
          </w:p>
          <w:p w14:paraId="0EA1B0ED" w14:textId="77777777" w:rsidR="00A22A02" w:rsidRPr="005026A1" w:rsidRDefault="00A22A02" w:rsidP="007E19BA">
            <w:pPr>
              <w:pStyle w:val="TAN"/>
              <w:spacing w:line="256" w:lineRule="auto"/>
              <w:rPr>
                <w:lang w:eastAsia="ja-JP"/>
              </w:rPr>
            </w:pPr>
            <w:r w:rsidRPr="005026A1">
              <w:t>Note 3:</w:t>
            </w:r>
            <w:r w:rsidRPr="005026A1">
              <w:tab/>
              <w:t xml:space="preserve">OCNG shall be used such that all cells are fully </w:t>
            </w:r>
            <w:proofErr w:type="gramStart"/>
            <w:r w:rsidRPr="005026A1">
              <w:t>allocated</w:t>
            </w:r>
            <w:proofErr w:type="gramEnd"/>
            <w:r w:rsidRPr="005026A1">
              <w:t xml:space="preserve"> and a constant total transmitted power spectral density is achieved for all OFDM symbols.</w:t>
            </w:r>
          </w:p>
          <w:p w14:paraId="6C0D1E34" w14:textId="77777777" w:rsidR="00A22A02" w:rsidRPr="005026A1" w:rsidRDefault="00A22A02" w:rsidP="007E19BA">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E4CB43D" w14:textId="77777777" w:rsidR="00A22A02" w:rsidRPr="005026A1" w:rsidRDefault="00A22A02" w:rsidP="007E19BA">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1F429000" w14:textId="77777777" w:rsidR="00A22A02" w:rsidRPr="005026A1" w:rsidRDefault="00A22A02" w:rsidP="00A22A02"/>
    <w:p w14:paraId="579B037A" w14:textId="77777777" w:rsidR="00A22A02" w:rsidRPr="005026A1" w:rsidRDefault="00A22A02" w:rsidP="00A22A02">
      <w:r w:rsidRPr="005026A1">
        <w:lastRenderedPageBreak/>
        <w:t xml:space="preserve">In test 1, 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70E130FD" w14:textId="77777777" w:rsidR="00A22A02" w:rsidRPr="005026A1" w:rsidRDefault="00A22A02" w:rsidP="00A22A02">
      <w:r w:rsidRPr="005026A1">
        <w:t xml:space="preserve">In test 2, the UE shall send one Event B2 triggered measurement report for Cell 2 to the </w:t>
      </w:r>
      <w:proofErr w:type="spellStart"/>
      <w:r w:rsidRPr="005026A1">
        <w:t>PCell</w:t>
      </w:r>
      <w:proofErr w:type="spellEnd"/>
      <w:r w:rsidRPr="005026A1">
        <w:t xml:space="preserve">, with a measurement reporting delay less than 12800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0A2159AB" w14:textId="77777777" w:rsidR="00A22A02" w:rsidRPr="005026A1" w:rsidRDefault="00A22A02" w:rsidP="00A22A02">
      <w:r w:rsidRPr="005026A1">
        <w:t>The UE shall not send event-triggered measurement reports as long as the reporting criteria is not fulfilled.</w:t>
      </w:r>
    </w:p>
    <w:p w14:paraId="3C799D0F" w14:textId="77777777" w:rsidR="00A22A02" w:rsidRPr="005026A1" w:rsidRDefault="00A22A02" w:rsidP="00A22A02">
      <w:r w:rsidRPr="005026A1">
        <w:t>For the test to pass, the total number of successful tests shall be more than 90% of the cases with a confidence level of 95%.</w:t>
      </w:r>
    </w:p>
    <w:p w14:paraId="208B1B2C" w14:textId="77777777" w:rsidR="00A22A02" w:rsidRPr="005026A1" w:rsidRDefault="00A22A02" w:rsidP="00A22A02">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0ECF073D" w14:textId="77777777" w:rsidR="00A22A02" w:rsidRDefault="00A22A02"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FCA28" w14:textId="77777777" w:rsidR="00D46A82" w:rsidRDefault="00D46A82">
      <w:r>
        <w:separator/>
      </w:r>
    </w:p>
  </w:endnote>
  <w:endnote w:type="continuationSeparator" w:id="0">
    <w:p w14:paraId="4E6151E7" w14:textId="77777777" w:rsidR="00D46A82" w:rsidRDefault="00D4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BD51F" w14:textId="77777777" w:rsidR="00D46A82" w:rsidRDefault="00D46A82">
      <w:r>
        <w:separator/>
      </w:r>
    </w:p>
  </w:footnote>
  <w:footnote w:type="continuationSeparator" w:id="0">
    <w:p w14:paraId="72045868" w14:textId="77777777" w:rsidR="00D46A82" w:rsidRDefault="00D4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700431F"/>
    <w:multiLevelType w:val="hybridMultilevel"/>
    <w:tmpl w:val="ED4AEC30"/>
    <w:lvl w:ilvl="0" w:tplc="CC4628C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40699197">
    <w:abstractNumId w:val="0"/>
  </w:num>
  <w:num w:numId="2" w16cid:durableId="904729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0FC9"/>
    <w:rsid w:val="000C4603"/>
    <w:rsid w:val="000C6598"/>
    <w:rsid w:val="000D44B3"/>
    <w:rsid w:val="000E0A73"/>
    <w:rsid w:val="00104959"/>
    <w:rsid w:val="00107DEC"/>
    <w:rsid w:val="00124C2C"/>
    <w:rsid w:val="001457A1"/>
    <w:rsid w:val="00145D43"/>
    <w:rsid w:val="00153C8C"/>
    <w:rsid w:val="00160480"/>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5223"/>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21E87"/>
    <w:rsid w:val="004242F1"/>
    <w:rsid w:val="00461F10"/>
    <w:rsid w:val="004733C0"/>
    <w:rsid w:val="004B0AA0"/>
    <w:rsid w:val="004B75B7"/>
    <w:rsid w:val="004D3445"/>
    <w:rsid w:val="004E05AE"/>
    <w:rsid w:val="004E0F1C"/>
    <w:rsid w:val="005029F4"/>
    <w:rsid w:val="00510047"/>
    <w:rsid w:val="005141D9"/>
    <w:rsid w:val="0051580D"/>
    <w:rsid w:val="00520306"/>
    <w:rsid w:val="00547111"/>
    <w:rsid w:val="00572340"/>
    <w:rsid w:val="00592314"/>
    <w:rsid w:val="00592D74"/>
    <w:rsid w:val="005B2A1F"/>
    <w:rsid w:val="005E2C44"/>
    <w:rsid w:val="005F497B"/>
    <w:rsid w:val="005F62EF"/>
    <w:rsid w:val="006129DC"/>
    <w:rsid w:val="00621188"/>
    <w:rsid w:val="006257ED"/>
    <w:rsid w:val="006274EF"/>
    <w:rsid w:val="00646525"/>
    <w:rsid w:val="00653DE4"/>
    <w:rsid w:val="00665C47"/>
    <w:rsid w:val="00695808"/>
    <w:rsid w:val="006B46FB"/>
    <w:rsid w:val="006D51DA"/>
    <w:rsid w:val="006E21FB"/>
    <w:rsid w:val="00722D6E"/>
    <w:rsid w:val="00792342"/>
    <w:rsid w:val="007977A8"/>
    <w:rsid w:val="007B4A21"/>
    <w:rsid w:val="007B512A"/>
    <w:rsid w:val="007C2097"/>
    <w:rsid w:val="007D6A07"/>
    <w:rsid w:val="007F7259"/>
    <w:rsid w:val="008040A8"/>
    <w:rsid w:val="00804AB8"/>
    <w:rsid w:val="0080704F"/>
    <w:rsid w:val="008279FA"/>
    <w:rsid w:val="008626E7"/>
    <w:rsid w:val="00863CD5"/>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64D79"/>
    <w:rsid w:val="009761EA"/>
    <w:rsid w:val="009777D9"/>
    <w:rsid w:val="00991B88"/>
    <w:rsid w:val="009948F3"/>
    <w:rsid w:val="00996F39"/>
    <w:rsid w:val="009A5753"/>
    <w:rsid w:val="009A579D"/>
    <w:rsid w:val="009B0543"/>
    <w:rsid w:val="009C4E92"/>
    <w:rsid w:val="009E3297"/>
    <w:rsid w:val="009F734F"/>
    <w:rsid w:val="00A20CD1"/>
    <w:rsid w:val="00A22A02"/>
    <w:rsid w:val="00A246B6"/>
    <w:rsid w:val="00A27A1B"/>
    <w:rsid w:val="00A31F0C"/>
    <w:rsid w:val="00A3436E"/>
    <w:rsid w:val="00A42D73"/>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371D"/>
    <w:rsid w:val="00B967A1"/>
    <w:rsid w:val="00B968C8"/>
    <w:rsid w:val="00BA19C7"/>
    <w:rsid w:val="00BA3EC5"/>
    <w:rsid w:val="00BA51D9"/>
    <w:rsid w:val="00BB2D69"/>
    <w:rsid w:val="00BB5DFC"/>
    <w:rsid w:val="00BD279D"/>
    <w:rsid w:val="00BD6BB8"/>
    <w:rsid w:val="00BE304D"/>
    <w:rsid w:val="00C2409D"/>
    <w:rsid w:val="00C304BD"/>
    <w:rsid w:val="00C3263E"/>
    <w:rsid w:val="00C618F9"/>
    <w:rsid w:val="00C66BA2"/>
    <w:rsid w:val="00C870F6"/>
    <w:rsid w:val="00C95985"/>
    <w:rsid w:val="00CC5026"/>
    <w:rsid w:val="00CC68D0"/>
    <w:rsid w:val="00CF6101"/>
    <w:rsid w:val="00D02587"/>
    <w:rsid w:val="00D03F9A"/>
    <w:rsid w:val="00D06D51"/>
    <w:rsid w:val="00D24991"/>
    <w:rsid w:val="00D25D82"/>
    <w:rsid w:val="00D46A82"/>
    <w:rsid w:val="00D50255"/>
    <w:rsid w:val="00D66520"/>
    <w:rsid w:val="00D84AE9"/>
    <w:rsid w:val="00D864A9"/>
    <w:rsid w:val="00DB1119"/>
    <w:rsid w:val="00DB1682"/>
    <w:rsid w:val="00DB3D8B"/>
    <w:rsid w:val="00DC25E4"/>
    <w:rsid w:val="00DE34CF"/>
    <w:rsid w:val="00E13F3D"/>
    <w:rsid w:val="00E32CC9"/>
    <w:rsid w:val="00E34898"/>
    <w:rsid w:val="00E703A7"/>
    <w:rsid w:val="00EB09B7"/>
    <w:rsid w:val="00EC330B"/>
    <w:rsid w:val="00ED46B8"/>
    <w:rsid w:val="00EE4A14"/>
    <w:rsid w:val="00EE7D7C"/>
    <w:rsid w:val="00F13C1F"/>
    <w:rsid w:val="00F25D98"/>
    <w:rsid w:val="00F300FB"/>
    <w:rsid w:val="00F30D7C"/>
    <w:rsid w:val="00F76D44"/>
    <w:rsid w:val="00FA3D11"/>
    <w:rsid w:val="00FA7664"/>
    <w:rsid w:val="00FB4DEF"/>
    <w:rsid w:val="00FB6386"/>
    <w:rsid w:val="00FD69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NOChar">
    <w:name w:val="NO Char"/>
    <w:link w:val="NO"/>
    <w:qFormat/>
    <w:rsid w:val="006D51DA"/>
    <w:rPr>
      <w:rFonts w:ascii="Times New Roman" w:hAnsi="Times New Roman"/>
      <w:lang w:val="en-GB" w:eastAsia="en-US"/>
    </w:rPr>
  </w:style>
  <w:style w:type="character" w:customStyle="1" w:styleId="EditorsNoteChar2">
    <w:name w:val="Editor's Note Char2"/>
    <w:aliases w:val="EN Char1"/>
    <w:link w:val="EditorsNote"/>
    <w:qFormat/>
    <w:rsid w:val="006D51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3761</Words>
  <Characters>21443</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2024-08-10T02:06:00Z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