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AF6E6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72641B">
          <w:rPr>
            <w:b/>
            <w:i/>
            <w:noProof/>
            <w:sz w:val="28"/>
          </w:rPr>
          <w:t>5358</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FB4AF" w:rsidR="001E41F3" w:rsidRPr="00410371" w:rsidRDefault="0072641B" w:rsidP="00547111">
            <w:pPr>
              <w:pStyle w:val="CRCoverPage"/>
              <w:spacing w:after="0"/>
              <w:rPr>
                <w:noProof/>
              </w:rPr>
            </w:pPr>
            <w:r>
              <w:t>3439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1C89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40004A" w:rsidRPr="0040004A">
              <w:t xml:space="preserve">Update to </w:t>
            </w:r>
            <w:proofErr w:type="spellStart"/>
            <w:r w:rsidR="0040004A" w:rsidRPr="0040004A">
              <w:t>PSCell</w:t>
            </w:r>
            <w:proofErr w:type="spellEnd"/>
            <w:r w:rsidR="0040004A" w:rsidRPr="0040004A">
              <w:t xml:space="preserve"> HO test 10.1.2 including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181BC" w:rsidR="001E41F3" w:rsidRDefault="0040004A">
            <w:pPr>
              <w:pStyle w:val="CRCoverPage"/>
              <w:spacing w:after="0"/>
              <w:ind w:left="100"/>
              <w:rPr>
                <w:noProof/>
              </w:rPr>
            </w:pPr>
            <w:r>
              <w:rPr>
                <w:noProof/>
                <w:lang w:eastAsia="ja-JP"/>
              </w:rPr>
              <w:t>There are many aspects pending in PSCell HO test 10.1.2. In addition, TT analysis for this test has become available, so test can now be marked as completed.</w:t>
            </w:r>
            <w:r w:rsidR="004B4C13">
              <w:rPr>
                <w:noProof/>
                <w:lang w:eastAsia="ja-JP"/>
              </w:rPr>
              <w:t xml:space="preserve"> Annex E and F updates are added in R5-24</w:t>
            </w:r>
            <w:r w:rsidR="0072641B">
              <w:rPr>
                <w:noProof/>
                <w:lang w:eastAsia="ja-JP"/>
              </w:rPr>
              <w:t>5353</w:t>
            </w:r>
            <w:r w:rsidR="004B4C13">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D119D" w14:textId="77777777" w:rsidR="004B4C13" w:rsidRDefault="004B4C13" w:rsidP="004B4C13">
            <w:pPr>
              <w:pStyle w:val="CRCoverPage"/>
              <w:numPr>
                <w:ilvl w:val="0"/>
                <w:numId w:val="137"/>
              </w:numPr>
              <w:spacing w:after="0"/>
              <w:rPr>
                <w:noProof/>
              </w:rPr>
            </w:pPr>
            <w:r>
              <w:rPr>
                <w:noProof/>
                <w:lang w:eastAsia="ja-JP"/>
              </w:rPr>
              <w:t>Updated multiple missing aspects of test 10.1.2</w:t>
            </w:r>
          </w:p>
          <w:p w14:paraId="3BDF7263" w14:textId="77777777" w:rsidR="004B4C13" w:rsidRDefault="004B4C13" w:rsidP="004B4C13">
            <w:pPr>
              <w:pStyle w:val="CRCoverPage"/>
              <w:numPr>
                <w:ilvl w:val="0"/>
                <w:numId w:val="137"/>
              </w:numPr>
              <w:spacing w:after="0"/>
              <w:rPr>
                <w:noProof/>
              </w:rPr>
            </w:pPr>
            <w:r>
              <w:rPr>
                <w:noProof/>
                <w:lang w:eastAsia="ja-JP"/>
              </w:rPr>
              <w:t>Implemented TT analysis in test 10.1.2</w:t>
            </w:r>
          </w:p>
          <w:p w14:paraId="31C656EC" w14:textId="51447740" w:rsidR="001E41F3" w:rsidRDefault="004B4C13" w:rsidP="004B4C13">
            <w:pPr>
              <w:pStyle w:val="CRCoverPage"/>
              <w:numPr>
                <w:ilvl w:val="0"/>
                <w:numId w:val="137"/>
              </w:numPr>
              <w:spacing w:after="0"/>
              <w:rPr>
                <w:noProof/>
              </w:rPr>
            </w:pPr>
            <w:r>
              <w:rPr>
                <w:noProof/>
                <w:lang w:eastAsia="ja-JP"/>
              </w:rPr>
              <w:t>Removed editor’s notes from test 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A6AA6" w:rsidR="001E41F3" w:rsidRDefault="00B967A1">
            <w:pPr>
              <w:pStyle w:val="CRCoverPage"/>
              <w:spacing w:after="0"/>
              <w:ind w:left="100"/>
              <w:rPr>
                <w:noProof/>
              </w:rPr>
            </w:pPr>
            <w:r>
              <w:rPr>
                <w:noProof/>
                <w:lang w:eastAsia="ja-JP"/>
              </w:rPr>
              <w:t>Test case</w:t>
            </w:r>
            <w:r w:rsidR="004B4C13">
              <w:rPr>
                <w:noProof/>
                <w:lang w:eastAsia="ja-JP"/>
              </w:rPr>
              <w:t xml:space="preserve"> </w:t>
            </w:r>
            <w:r>
              <w:rPr>
                <w:noProof/>
                <w:lang w:eastAsia="ja-JP"/>
              </w:rPr>
              <w:t xml:space="preserve">would </w:t>
            </w:r>
            <w:r w:rsidR="004B4C1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D141C" w:rsidR="001E41F3" w:rsidRDefault="00583462">
            <w:pPr>
              <w:pStyle w:val="CRCoverPage"/>
              <w:spacing w:after="0"/>
              <w:ind w:left="100"/>
              <w:rPr>
                <w:noProof/>
                <w:lang w:eastAsia="ja-JP"/>
              </w:rPr>
            </w:pPr>
            <w:r>
              <w:rPr>
                <w:noProof/>
                <w:lang w:eastAsia="ja-JP"/>
              </w:rPr>
              <w:t>10.1.2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0C318" w:rsidR="001E41F3" w:rsidRDefault="0072641B">
            <w:pPr>
              <w:pStyle w:val="CRCoverPage"/>
              <w:spacing w:after="0"/>
              <w:ind w:left="100"/>
              <w:rPr>
                <w:noProof/>
              </w:rPr>
            </w:pPr>
            <w:r>
              <w:rPr>
                <w:noProof/>
              </w:rPr>
              <w:t>TT analysis: R5-245381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bookmarkStart w:id="1" w:name="_Hlk172802975"/>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bookmarkEnd w:id="1"/>
    <w:p w14:paraId="78FA2E7F" w14:textId="0C3E6B3F" w:rsidR="00780CBE" w:rsidRPr="0018392E" w:rsidRDefault="00780CBE" w:rsidP="00780CBE">
      <w:pPr>
        <w:pStyle w:val="Heading3"/>
        <w:rPr>
          <w:rFonts w:eastAsia="MS Mincho" w:cs="Arial"/>
          <w:bCs/>
          <w:lang w:eastAsia="ko-KR"/>
        </w:rPr>
      </w:pPr>
      <w:r w:rsidRPr="0018392E">
        <w:t>10.1.2</w:t>
      </w:r>
      <w:r w:rsidRPr="0018392E">
        <w:tab/>
      </w:r>
      <w:bookmarkStart w:id="2" w:name="_Hlk172738607"/>
      <w:ins w:id="3" w:author="Fernando Alonso Macias" w:date="2024-07-23T17:44:00Z" w16du:dateUtc="2024-07-24T00:44:00Z">
        <w:r w:rsidR="00C73CD5">
          <w:t>EN-DC</w:t>
        </w:r>
      </w:ins>
      <w:del w:id="4" w:author="Fernando Alonso Macias" w:date="2024-07-23T17:44:00Z" w16du:dateUtc="2024-07-24T00:44:00Z">
        <w:r w:rsidRPr="0018392E" w:rsidDel="00C73CD5">
          <w:rPr>
            <w:rFonts w:cs="Arial"/>
            <w:szCs w:val="24"/>
          </w:rPr>
          <w:delText>NR</w:delText>
        </w:r>
      </w:del>
      <w:r w:rsidRPr="0018392E">
        <w:rPr>
          <w:rFonts w:cs="Arial"/>
          <w:szCs w:val="24"/>
        </w:rPr>
        <w:t xml:space="preserve"> FR1 </w:t>
      </w:r>
      <w:r w:rsidRPr="0018392E">
        <w:rPr>
          <w:rFonts w:eastAsia="MS Mincho" w:cs="Arial"/>
          <w:bCs/>
          <w:lang w:eastAsia="ko-KR"/>
        </w:rPr>
        <w:t xml:space="preserve">Handover with </w:t>
      </w:r>
      <w:proofErr w:type="spellStart"/>
      <w:r w:rsidRPr="0018392E">
        <w:rPr>
          <w:rFonts w:eastAsia="MS Mincho" w:cs="Arial"/>
          <w:bCs/>
          <w:lang w:eastAsia="ko-KR"/>
        </w:rPr>
        <w:t>PSCell</w:t>
      </w:r>
      <w:proofErr w:type="spellEnd"/>
      <w:r w:rsidRPr="0018392E">
        <w:rPr>
          <w:rFonts w:eastAsia="MS Mincho" w:cs="Arial"/>
          <w:bCs/>
          <w:lang w:eastAsia="ko-KR"/>
        </w:rPr>
        <w:t xml:space="preserve"> from EN-DC to EN-DC with known target </w:t>
      </w:r>
      <w:proofErr w:type="spellStart"/>
      <w:r w:rsidRPr="0018392E">
        <w:rPr>
          <w:rFonts w:eastAsia="MS Mincho" w:cs="Arial"/>
          <w:bCs/>
          <w:lang w:eastAsia="ko-KR"/>
        </w:rPr>
        <w:t>PSCell</w:t>
      </w:r>
      <w:proofErr w:type="spellEnd"/>
      <w:r w:rsidRPr="0018392E">
        <w:rPr>
          <w:rFonts w:eastAsia="MS Mincho" w:cs="Arial"/>
          <w:bCs/>
          <w:lang w:eastAsia="ko-KR"/>
        </w:rPr>
        <w:t xml:space="preserve"> using CCA</w:t>
      </w:r>
      <w:bookmarkEnd w:id="2"/>
    </w:p>
    <w:p w14:paraId="30D6C83B" w14:textId="17CFBE0E" w:rsidR="00780CBE" w:rsidRPr="0018392E" w:rsidDel="00B47CE2" w:rsidRDefault="00780CBE" w:rsidP="00780CBE">
      <w:pPr>
        <w:pStyle w:val="EditorsNote"/>
        <w:rPr>
          <w:del w:id="5" w:author="Fernando Alonso Macias" w:date="2024-07-23T19:04:00Z" w16du:dateUtc="2024-07-24T02:04:00Z"/>
          <w:rFonts w:eastAsia="SimSun"/>
          <w:lang w:eastAsia="zh-CN"/>
        </w:rPr>
      </w:pPr>
      <w:del w:id="6" w:author="Fernando Alonso Macias" w:date="2024-07-23T19:04:00Z" w16du:dateUtc="2024-07-24T02:04:00Z">
        <w:r w:rsidRPr="0018392E" w:rsidDel="00B47CE2">
          <w:rPr>
            <w:rFonts w:eastAsia="SimSun"/>
            <w:lang w:eastAsia="zh-CN"/>
          </w:rPr>
          <w:delText xml:space="preserve">Editor's Note: </w:delText>
        </w:r>
      </w:del>
    </w:p>
    <w:p w14:paraId="3ACC5048" w14:textId="777FB536" w:rsidR="00780CBE" w:rsidRPr="0018392E" w:rsidDel="00B47CE2" w:rsidRDefault="00780CBE" w:rsidP="00780CBE">
      <w:pPr>
        <w:pStyle w:val="EditorsNote"/>
        <w:numPr>
          <w:ilvl w:val="0"/>
          <w:numId w:val="6"/>
        </w:numPr>
        <w:rPr>
          <w:del w:id="7" w:author="Fernando Alonso Macias" w:date="2024-07-23T19:04:00Z" w16du:dateUtc="2024-07-24T02:04:00Z"/>
          <w:rFonts w:eastAsia="SimSun"/>
          <w:lang w:eastAsia="zh-CN"/>
        </w:rPr>
      </w:pPr>
      <w:del w:id="8" w:author="Fernando Alonso Macias" w:date="2024-07-23T19:04:00Z" w16du:dateUtc="2024-07-24T02:04:00Z">
        <w:r w:rsidRPr="0018392E" w:rsidDel="00B47CE2">
          <w:rPr>
            <w:rFonts w:eastAsia="SimSun"/>
            <w:lang w:eastAsia="zh-CN"/>
          </w:rPr>
          <w:delText>MU and TT analysis is incomplete</w:delText>
        </w:r>
      </w:del>
    </w:p>
    <w:p w14:paraId="4B30B39F" w14:textId="727C8C57" w:rsidR="00780CBE" w:rsidRPr="0018392E" w:rsidDel="00B47CE2" w:rsidRDefault="00780CBE" w:rsidP="00780CBE">
      <w:pPr>
        <w:pStyle w:val="EditorsNote"/>
        <w:numPr>
          <w:ilvl w:val="0"/>
          <w:numId w:val="6"/>
        </w:numPr>
        <w:rPr>
          <w:del w:id="9" w:author="Fernando Alonso Macias" w:date="2024-07-23T19:01:00Z" w16du:dateUtc="2024-07-24T02:01:00Z"/>
          <w:rFonts w:eastAsia="SimSun"/>
          <w:lang w:eastAsia="zh-CN"/>
        </w:rPr>
      </w:pPr>
      <w:del w:id="10" w:author="Fernando Alonso Macias" w:date="2024-07-23T19:01:00Z" w16du:dateUtc="2024-07-24T02:01:00Z">
        <w:r w:rsidRPr="0018392E" w:rsidDel="00B47CE2">
          <w:rPr>
            <w:rFonts w:eastAsia="SimSun"/>
            <w:lang w:eastAsia="zh-CN"/>
          </w:rPr>
          <w:delText>Applicability needs to be updated</w:delText>
        </w:r>
      </w:del>
    </w:p>
    <w:p w14:paraId="2667AFF5" w14:textId="7E3B940D" w:rsidR="00780CBE" w:rsidRPr="0018392E" w:rsidDel="00E454BD" w:rsidRDefault="00780CBE" w:rsidP="00780CBE">
      <w:pPr>
        <w:pStyle w:val="EditorsNote"/>
        <w:numPr>
          <w:ilvl w:val="0"/>
          <w:numId w:val="6"/>
        </w:numPr>
        <w:rPr>
          <w:del w:id="11" w:author="Fernando Alonso Macias" w:date="2024-07-23T17:57:00Z" w16du:dateUtc="2024-07-24T00:57:00Z"/>
          <w:rFonts w:eastAsia="SimSun"/>
          <w:lang w:eastAsia="zh-CN"/>
        </w:rPr>
      </w:pPr>
      <w:del w:id="12" w:author="Fernando Alonso Macias" w:date="2024-07-23T17:57:00Z" w16du:dateUtc="2024-07-24T00:57:00Z">
        <w:r w:rsidRPr="0018392E" w:rsidDel="00E454BD">
          <w:rPr>
            <w:rFonts w:eastAsia="SimSun"/>
            <w:lang w:eastAsia="zh-CN"/>
          </w:rPr>
          <w:delText>Statistical analysis to determine test case verdict is FFS</w:delText>
        </w:r>
      </w:del>
    </w:p>
    <w:p w14:paraId="72D611A2" w14:textId="416B16A8" w:rsidR="00780CBE" w:rsidRPr="0018392E" w:rsidDel="00074D8D" w:rsidRDefault="00780CBE" w:rsidP="00780CBE">
      <w:pPr>
        <w:pStyle w:val="EditorsNote"/>
        <w:numPr>
          <w:ilvl w:val="0"/>
          <w:numId w:val="6"/>
        </w:numPr>
        <w:rPr>
          <w:del w:id="13" w:author="Fernando Alonso Macias" w:date="2024-07-23T18:56:00Z" w16du:dateUtc="2024-07-24T01:56:00Z"/>
          <w:rFonts w:eastAsia="SimSun"/>
          <w:lang w:eastAsia="zh-CN"/>
        </w:rPr>
      </w:pPr>
      <w:del w:id="14" w:author="Fernando Alonso Macias" w:date="2024-07-23T18:56:00Z" w16du:dateUtc="2024-07-24T01:56:00Z">
        <w:r w:rsidRPr="0018392E" w:rsidDel="00074D8D">
          <w:rPr>
            <w:rFonts w:eastAsia="SimSun"/>
            <w:lang w:eastAsia="zh-CN"/>
          </w:rPr>
          <w:delText>Message contents is missing</w:delText>
        </w:r>
      </w:del>
    </w:p>
    <w:p w14:paraId="196F6692" w14:textId="6AF3120E" w:rsidR="00780CBE" w:rsidRPr="0018392E" w:rsidDel="009C2BFA" w:rsidRDefault="00780CBE" w:rsidP="00780CBE">
      <w:pPr>
        <w:pStyle w:val="EditorsNote"/>
        <w:numPr>
          <w:ilvl w:val="0"/>
          <w:numId w:val="6"/>
        </w:numPr>
        <w:rPr>
          <w:del w:id="15" w:author="Fernando Alonso Macias" w:date="2024-07-23T18:38:00Z" w16du:dateUtc="2024-07-24T01:38:00Z"/>
          <w:rFonts w:eastAsia="SimSun"/>
          <w:lang w:eastAsia="zh-CN"/>
        </w:rPr>
      </w:pPr>
      <w:del w:id="16" w:author="Fernando Alonso Macias" w:date="2024-07-23T18:38:00Z" w16du:dateUtc="2024-07-24T01:38:00Z">
        <w:r w:rsidRPr="0018392E" w:rsidDel="009C2BFA">
          <w:rPr>
            <w:rFonts w:eastAsia="SimSun"/>
            <w:lang w:eastAsia="zh-CN"/>
          </w:rPr>
          <w:delText>Test procedure is missing</w:delText>
        </w:r>
      </w:del>
    </w:p>
    <w:p w14:paraId="61BEA61C" w14:textId="2885EA52" w:rsidR="00780CBE" w:rsidRPr="0018392E" w:rsidDel="009C2BFA" w:rsidRDefault="00780CBE" w:rsidP="00780CBE">
      <w:pPr>
        <w:pStyle w:val="EditorsNote"/>
        <w:numPr>
          <w:ilvl w:val="0"/>
          <w:numId w:val="6"/>
        </w:numPr>
        <w:rPr>
          <w:del w:id="17" w:author="Fernando Alonso Macias" w:date="2024-07-23T18:38:00Z" w16du:dateUtc="2024-07-24T01:38:00Z"/>
          <w:rFonts w:eastAsia="SimSun"/>
          <w:lang w:eastAsia="zh-CN"/>
        </w:rPr>
      </w:pPr>
      <w:del w:id="18" w:author="Fernando Alonso Macias" w:date="2024-07-23T18:38:00Z" w16du:dateUtc="2024-07-24T01:38:00Z">
        <w:r w:rsidRPr="0018392E" w:rsidDel="009C2BFA">
          <w:rPr>
            <w:rFonts w:eastAsia="SimSun"/>
            <w:lang w:eastAsia="zh-CN"/>
          </w:rPr>
          <w:delText>Test requirement need to be updated</w:delText>
        </w:r>
      </w:del>
    </w:p>
    <w:p w14:paraId="69F76D6A" w14:textId="5F056B7D" w:rsidR="00780CBE" w:rsidRPr="0018392E" w:rsidDel="009C2BFA" w:rsidRDefault="00780CBE" w:rsidP="00780CBE">
      <w:pPr>
        <w:pStyle w:val="EditorsNote"/>
        <w:numPr>
          <w:ilvl w:val="0"/>
          <w:numId w:val="6"/>
        </w:numPr>
        <w:rPr>
          <w:del w:id="19" w:author="Fernando Alonso Macias" w:date="2024-07-23T18:38:00Z" w16du:dateUtc="2024-07-24T01:38:00Z"/>
          <w:rFonts w:eastAsia="SimSun"/>
          <w:lang w:eastAsia="zh-CN"/>
        </w:rPr>
      </w:pPr>
      <w:del w:id="20" w:author="Fernando Alonso Macias" w:date="2024-07-23T18:38:00Z" w16du:dateUtc="2024-07-24T01:38:00Z">
        <w:r w:rsidRPr="0018392E" w:rsidDel="009C2BFA">
          <w:rPr>
            <w:rFonts w:eastAsia="SimSun"/>
            <w:lang w:eastAsia="zh-CN"/>
          </w:rPr>
          <w:delText>Some parameters are still in brackets</w:delText>
        </w:r>
      </w:del>
    </w:p>
    <w:p w14:paraId="542D7544" w14:textId="691D2AB0" w:rsidR="00780CBE" w:rsidRPr="0018392E" w:rsidDel="0040004A" w:rsidRDefault="00780CBE" w:rsidP="00780CBE">
      <w:pPr>
        <w:rPr>
          <w:del w:id="21" w:author="Fernando Alonso Macias" w:date="2024-07-24T12:09:00Z" w16du:dateUtc="2024-07-24T19:09:00Z"/>
        </w:rPr>
      </w:pPr>
    </w:p>
    <w:p w14:paraId="6EF891E9" w14:textId="77777777" w:rsidR="00780CBE" w:rsidRPr="0018392E" w:rsidRDefault="00780CBE" w:rsidP="00780CBE">
      <w:pPr>
        <w:pStyle w:val="H6"/>
        <w:keepLines w:val="0"/>
        <w:rPr>
          <w:lang w:eastAsia="x-none"/>
        </w:rPr>
      </w:pPr>
      <w:r w:rsidRPr="0018392E">
        <w:t>10.1.2</w:t>
      </w:r>
      <w:r w:rsidRPr="0018392E">
        <w:rPr>
          <w:lang w:eastAsia="x-none"/>
        </w:rPr>
        <w:t>.1</w:t>
      </w:r>
      <w:r w:rsidRPr="0018392E">
        <w:rPr>
          <w:lang w:eastAsia="x-none"/>
        </w:rPr>
        <w:tab/>
        <w:t>Test purpose</w:t>
      </w:r>
    </w:p>
    <w:p w14:paraId="51027A2D" w14:textId="77777777" w:rsidR="00780CBE" w:rsidRPr="0018392E" w:rsidRDefault="00780CBE" w:rsidP="00780CBE">
      <w:r w:rsidRPr="0018392E">
        <w:rPr>
          <w:rFonts w:cs="v4.2.0"/>
        </w:rPr>
        <w:t xml:space="preserve">To verify that the </w:t>
      </w:r>
      <w:r w:rsidRPr="0018392E">
        <w:rPr>
          <w:rFonts w:cs="v4.2.0"/>
          <w:lang w:eastAsia="zh-CN"/>
        </w:rPr>
        <w:t xml:space="preserve">requirement for E-UTRA handover with NR </w:t>
      </w:r>
      <w:proofErr w:type="spellStart"/>
      <w:r w:rsidRPr="0018392E">
        <w:rPr>
          <w:rFonts w:cs="v4.2.0"/>
          <w:lang w:eastAsia="zh-CN"/>
        </w:rPr>
        <w:t>PSCell</w:t>
      </w:r>
      <w:proofErr w:type="spellEnd"/>
      <w:r w:rsidRPr="0018392E">
        <w:rPr>
          <w:rFonts w:cs="v4.2.0"/>
          <w:lang w:eastAsia="zh-CN"/>
        </w:rPr>
        <w:t xml:space="preserve"> change, where NR </w:t>
      </w:r>
      <w:proofErr w:type="spellStart"/>
      <w:r w:rsidRPr="0018392E">
        <w:rPr>
          <w:rFonts w:cs="v4.2.0"/>
          <w:lang w:eastAsia="zh-CN"/>
        </w:rPr>
        <w:t>PSCell</w:t>
      </w:r>
      <w:proofErr w:type="spellEnd"/>
      <w:r w:rsidRPr="0018392E">
        <w:rPr>
          <w:rFonts w:cs="v4.2.0"/>
          <w:lang w:eastAsia="zh-CN"/>
        </w:rPr>
        <w:t xml:space="preserve"> is on carrier with CCA</w:t>
      </w:r>
      <w:r w:rsidRPr="0018392E">
        <w:rPr>
          <w:rFonts w:cs="v4.2.0"/>
        </w:rPr>
        <w:t xml:space="preserve">. This test will verify the requirements </w:t>
      </w:r>
      <w:r w:rsidRPr="0018392E">
        <w:rPr>
          <w:rFonts w:cs="v4.2.0"/>
          <w:lang w:eastAsia="zh-CN"/>
        </w:rPr>
        <w:t xml:space="preserve">for EN-DC HO with </w:t>
      </w:r>
      <w:proofErr w:type="spellStart"/>
      <w:r w:rsidRPr="0018392E">
        <w:rPr>
          <w:rFonts w:cs="v4.2.0"/>
          <w:lang w:eastAsia="zh-CN"/>
        </w:rPr>
        <w:t>PSCell</w:t>
      </w:r>
      <w:proofErr w:type="spellEnd"/>
      <w:r w:rsidRPr="0018392E">
        <w:rPr>
          <w:rFonts w:cs="v4.2.0"/>
          <w:lang w:eastAsia="zh-CN"/>
        </w:rPr>
        <w:t xml:space="preserve"> change on CCA specified in clause 5.9 in </w:t>
      </w:r>
      <w:r w:rsidRPr="0018392E">
        <w:t>36.133</w:t>
      </w:r>
      <w:r w:rsidRPr="0018392E">
        <w:rPr>
          <w:rFonts w:cs="v4.2.0"/>
          <w:lang w:eastAsia="zh-CN"/>
        </w:rPr>
        <w:t xml:space="preserve"> [23] for the case when the target </w:t>
      </w:r>
      <w:proofErr w:type="spellStart"/>
      <w:r w:rsidRPr="0018392E">
        <w:rPr>
          <w:rFonts w:cs="v4.2.0"/>
          <w:lang w:eastAsia="zh-CN"/>
        </w:rPr>
        <w:t>PSCell</w:t>
      </w:r>
      <w:proofErr w:type="spellEnd"/>
      <w:r w:rsidRPr="0018392E">
        <w:rPr>
          <w:rFonts w:cs="v4.2.0"/>
          <w:lang w:eastAsia="zh-CN"/>
        </w:rPr>
        <w:t xml:space="preserve"> is on carrier with CCA.</w:t>
      </w:r>
    </w:p>
    <w:p w14:paraId="6715E4CA" w14:textId="77777777" w:rsidR="00780CBE" w:rsidRPr="0018392E" w:rsidRDefault="00780CBE" w:rsidP="00780CBE">
      <w:pPr>
        <w:pStyle w:val="H6"/>
        <w:keepNext w:val="0"/>
        <w:keepLines w:val="0"/>
        <w:rPr>
          <w:lang w:eastAsia="x-none"/>
        </w:rPr>
      </w:pPr>
      <w:r w:rsidRPr="0018392E">
        <w:t>10.1.2</w:t>
      </w:r>
      <w:r w:rsidRPr="0018392E">
        <w:rPr>
          <w:lang w:eastAsia="x-none"/>
        </w:rPr>
        <w:t>.2</w:t>
      </w:r>
      <w:r w:rsidRPr="0018392E">
        <w:rPr>
          <w:lang w:eastAsia="x-none"/>
        </w:rPr>
        <w:tab/>
        <w:t>Test applicability</w:t>
      </w:r>
    </w:p>
    <w:p w14:paraId="4DF70E6C" w14:textId="3915B8FB" w:rsidR="00780CBE" w:rsidRPr="0018392E" w:rsidRDefault="00780CBE" w:rsidP="00780CBE">
      <w:r w:rsidRPr="0018392E">
        <w:t>This test applies to all types of E-UTRA UE release 16 and forward, supporting EN-DC</w:t>
      </w:r>
      <w:ins w:id="22" w:author="Fernando Alonso Macias" w:date="2024-07-23T18:58:00Z" w16du:dateUtc="2024-07-24T01:58:00Z">
        <w:r w:rsidR="001A4283">
          <w:t xml:space="preserve">, RRM measurements and UL </w:t>
        </w:r>
      </w:ins>
      <w:ins w:id="23" w:author="Fernando Alonso Macias" w:date="2024-07-23T18:59:00Z" w16du:dateUtc="2024-07-24T01:59:00Z">
        <w:r w:rsidR="001A4283">
          <w:t>transmission</w:t>
        </w:r>
      </w:ins>
      <w:r w:rsidRPr="0018392E">
        <w:t xml:space="preserve"> with a </w:t>
      </w:r>
      <w:del w:id="24" w:author="Fernando Alonso Macias" w:date="2024-07-23T18:59:00Z" w16du:dateUtc="2024-07-24T01:59:00Z">
        <w:r w:rsidRPr="0018392E" w:rsidDel="001A4283">
          <w:delText xml:space="preserve">UL </w:delText>
        </w:r>
      </w:del>
      <w:r w:rsidRPr="0018392E">
        <w:t>shared spectrum NR carrier.</w:t>
      </w:r>
    </w:p>
    <w:p w14:paraId="19F11470" w14:textId="77777777" w:rsidR="00780CBE" w:rsidRPr="0018392E" w:rsidRDefault="00780CBE" w:rsidP="00780CBE">
      <w:pPr>
        <w:pStyle w:val="H6"/>
        <w:keepNext w:val="0"/>
        <w:keepLines w:val="0"/>
        <w:rPr>
          <w:lang w:eastAsia="x-none"/>
        </w:rPr>
      </w:pPr>
      <w:r w:rsidRPr="0018392E">
        <w:t>10.1.2</w:t>
      </w:r>
      <w:r w:rsidRPr="0018392E">
        <w:rPr>
          <w:lang w:eastAsia="x-none"/>
        </w:rPr>
        <w:t>.3</w:t>
      </w:r>
      <w:r w:rsidRPr="0018392E">
        <w:rPr>
          <w:lang w:eastAsia="x-none"/>
        </w:rPr>
        <w:tab/>
        <w:t>Minimum conformance requirements</w:t>
      </w:r>
    </w:p>
    <w:p w14:paraId="50A9BFF0" w14:textId="77777777" w:rsidR="00780CBE" w:rsidRPr="0018392E" w:rsidRDefault="00780CBE" w:rsidP="00780CBE">
      <w:pPr>
        <w:rPr>
          <w:lang w:eastAsia="ko-KR"/>
        </w:rPr>
      </w:pPr>
      <w:r w:rsidRPr="0018392E">
        <w:rPr>
          <w:lang w:eastAsia="sv-SE"/>
        </w:rPr>
        <w:t>The minimum conformance requirements are specified in clause 10.1.1.0.</w:t>
      </w:r>
    </w:p>
    <w:p w14:paraId="1B353D52" w14:textId="77777777" w:rsidR="00780CBE" w:rsidRPr="0018392E" w:rsidRDefault="00780CBE" w:rsidP="00780CBE">
      <w:r w:rsidRPr="0018392E">
        <w:t>The normative reference for this requirement is TS 38.133 [6] clause A.10.1.2.</w:t>
      </w:r>
    </w:p>
    <w:p w14:paraId="647E322D" w14:textId="77777777" w:rsidR="00780CBE" w:rsidRPr="0018392E" w:rsidRDefault="00780CBE" w:rsidP="00780CBE">
      <w:pPr>
        <w:pStyle w:val="H6"/>
        <w:keepNext w:val="0"/>
        <w:keepLines w:val="0"/>
        <w:rPr>
          <w:lang w:eastAsia="x-none"/>
        </w:rPr>
      </w:pPr>
      <w:r w:rsidRPr="0018392E">
        <w:t>10.1.2</w:t>
      </w:r>
      <w:r w:rsidRPr="0018392E">
        <w:rPr>
          <w:lang w:eastAsia="x-none"/>
        </w:rPr>
        <w:t>.4</w:t>
      </w:r>
      <w:r w:rsidRPr="0018392E">
        <w:rPr>
          <w:lang w:eastAsia="x-none"/>
        </w:rPr>
        <w:tab/>
        <w:t>Test description</w:t>
      </w:r>
    </w:p>
    <w:p w14:paraId="7DA23F87" w14:textId="6EEABD80" w:rsidR="00780CBE" w:rsidRDefault="00780CBE" w:rsidP="00780CBE">
      <w:pPr>
        <w:rPr>
          <w:ins w:id="25" w:author="Fernando Alonso Macias" w:date="2024-07-23T17:28:00Z" w16du:dateUtc="2024-07-24T00:28:00Z"/>
          <w:rFonts w:cs="v4.2.0"/>
          <w:lang w:eastAsia="ko-KR"/>
        </w:rPr>
      </w:pPr>
      <w:ins w:id="26" w:author="Fernando Alonso Macias" w:date="2024-07-23T17:28:00Z" w16du:dateUtc="2024-07-24T00:28:00Z">
        <w:r w:rsidRPr="00D91162">
          <w:rPr>
            <w:rFonts w:cs="v4.2.0"/>
            <w:lang w:eastAsia="ko-KR"/>
          </w:rPr>
          <w:t xml:space="preserve">Table </w:t>
        </w:r>
      </w:ins>
      <w:ins w:id="27" w:author="Fernando Alonso Macias" w:date="2024-07-23T17:31:00Z" w16du:dateUtc="2024-07-24T00:31:00Z">
        <w:r>
          <w:rPr>
            <w:rFonts w:cs="v4.2.0"/>
            <w:lang w:eastAsia="ko-KR"/>
          </w:rPr>
          <w:t>10.1.2.4.1</w:t>
        </w:r>
      </w:ins>
      <w:ins w:id="28" w:author="Fernando Alonso Macias" w:date="2024-07-23T17:32:00Z" w16du:dateUtc="2024-07-24T00:32:00Z">
        <w:r>
          <w:rPr>
            <w:rFonts w:cs="v4.2.0"/>
            <w:lang w:eastAsia="ko-KR"/>
          </w:rPr>
          <w:t>-1</w:t>
        </w:r>
      </w:ins>
      <w:ins w:id="29" w:author="Fernando Alonso Macias" w:date="2024-07-23T17:28:00Z" w16du:dateUtc="2024-07-24T00:28:00Z">
        <w:r>
          <w:rPr>
            <w:rFonts w:cs="v4.2.0"/>
            <w:lang w:eastAsia="ko-KR"/>
          </w:rPr>
          <w:t xml:space="preserve"> gives general test configurations for </w:t>
        </w:r>
        <w:r w:rsidRPr="00D91162">
          <w:rPr>
            <w:rFonts w:cs="v4.2.0"/>
            <w:lang w:eastAsia="ko-KR"/>
          </w:rPr>
          <w:t xml:space="preserve">Handover with </w:t>
        </w:r>
        <w:proofErr w:type="spellStart"/>
        <w:r w:rsidRPr="00D91162">
          <w:rPr>
            <w:rFonts w:cs="v4.2.0"/>
            <w:lang w:eastAsia="ko-KR"/>
          </w:rPr>
          <w:t>PSCell</w:t>
        </w:r>
        <w:proofErr w:type="spellEnd"/>
        <w:r w:rsidRPr="00D91162">
          <w:rPr>
            <w:rFonts w:cs="v4.2.0"/>
            <w:lang w:eastAsia="ko-KR"/>
          </w:rPr>
          <w:t xml:space="preserve"> from EN-DC to EN-DC</w:t>
        </w:r>
        <w:r>
          <w:rPr>
            <w:rFonts w:cs="v4.2.0"/>
            <w:lang w:eastAsia="ko-KR"/>
          </w:rPr>
          <w:t xml:space="preserve">, </w:t>
        </w:r>
        <w:r w:rsidRPr="00F06186">
          <w:rPr>
            <w:lang w:eastAsia="ko-KR"/>
          </w:rPr>
          <w:t xml:space="preserve">Table </w:t>
        </w:r>
      </w:ins>
      <w:ins w:id="30" w:author="Fernando Alonso Macias" w:date="2024-07-23T17:32:00Z" w16du:dateUtc="2024-07-24T00:32:00Z">
        <w:r>
          <w:rPr>
            <w:rFonts w:cs="v4.2.0"/>
            <w:lang w:eastAsia="ko-KR"/>
          </w:rPr>
          <w:t>10.1.2.4.1-3</w:t>
        </w:r>
      </w:ins>
      <w:ins w:id="31" w:author="Fernando Alonso Macias" w:date="2024-07-23T17:28:00Z" w16du:dateUtc="2024-07-24T00:28:00Z">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ins>
      <w:ins w:id="32" w:author="Fernando Alonso Macias" w:date="2024-07-23T17:32:00Z" w16du:dateUtc="2024-07-24T00:32:00Z">
        <w:r>
          <w:rPr>
            <w:rFonts w:cs="v4.2.0"/>
            <w:lang w:eastAsia="ko-KR"/>
          </w:rPr>
          <w:t>10.1.2.5-1</w:t>
        </w:r>
      </w:ins>
      <w:ins w:id="33" w:author="Fernando Alonso Macias" w:date="2024-07-23T17:28:00Z" w16du:dateUtc="2024-07-24T00:28:00Z">
        <w:r>
          <w:t xml:space="preserve"> provides</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ins>
      <w:ins w:id="34" w:author="Fernando Alonso Macias" w:date="2024-07-23T17:32:00Z" w16du:dateUtc="2024-07-24T00:32:00Z">
        <w:r>
          <w:rPr>
            <w:rFonts w:cs="v4.2.0"/>
            <w:lang w:eastAsia="ko-KR"/>
          </w:rPr>
          <w:t>10.1.2.</w:t>
        </w:r>
      </w:ins>
      <w:ins w:id="35" w:author="Fernando Alonso Macias" w:date="2024-07-23T17:50:00Z" w16du:dateUtc="2024-07-24T00:50:00Z">
        <w:r w:rsidR="00C73CD5">
          <w:rPr>
            <w:rFonts w:cs="v4.2.0"/>
            <w:lang w:eastAsia="ko-KR"/>
          </w:rPr>
          <w:t>4.1-4</w:t>
        </w:r>
      </w:ins>
      <w:ins w:id="36" w:author="Fernando Alonso Macias" w:date="2024-07-23T17:28:00Z" w16du:dateUtc="2024-07-24T00:28:00Z">
        <w:r>
          <w:t xml:space="preserve"> provides g</w:t>
        </w:r>
        <w:r w:rsidRPr="0001414F">
          <w:t xml:space="preserve">eneral test parameters </w:t>
        </w:r>
        <w:r>
          <w:t xml:space="preserve">for </w:t>
        </w:r>
        <w:proofErr w:type="spellStart"/>
        <w:r>
          <w:t>PSCell</w:t>
        </w:r>
        <w:proofErr w:type="spellEnd"/>
        <w:r>
          <w:t xml:space="preserve"> change </w:t>
        </w:r>
        <w:r w:rsidRPr="0001414F">
          <w:t>from FR1 carrier under CCA to FR1 carrier under CCA</w:t>
        </w:r>
        <w:r>
          <w:t xml:space="preserve">, </w:t>
        </w:r>
        <w:r w:rsidRPr="007275DF">
          <w:t xml:space="preserve">Table </w:t>
        </w:r>
      </w:ins>
      <w:ins w:id="37" w:author="Fernando Alonso Macias" w:date="2024-07-23T17:32:00Z" w16du:dateUtc="2024-07-24T00:32:00Z">
        <w:r>
          <w:rPr>
            <w:rFonts w:cs="v4.2.0"/>
            <w:lang w:eastAsia="ko-KR"/>
          </w:rPr>
          <w:t>10.1.2.5-</w:t>
        </w:r>
      </w:ins>
      <w:ins w:id="38" w:author="Fernando Alonso Macias" w:date="2024-07-23T17:50:00Z" w16du:dateUtc="2024-07-24T00:50:00Z">
        <w:r w:rsidR="00C73CD5">
          <w:rPr>
            <w:rFonts w:cs="v4.2.0"/>
            <w:lang w:eastAsia="ko-KR"/>
          </w:rPr>
          <w:t>2</w:t>
        </w:r>
      </w:ins>
      <w:ins w:id="39" w:author="Fernando Alonso Macias" w:date="2024-07-23T17:28:00Z" w16du:dateUtc="2024-07-24T00:28:00Z">
        <w:r>
          <w:t xml:space="preserve"> provides c</w:t>
        </w:r>
        <w:r w:rsidRPr="007275DF">
          <w:t xml:space="preserve">ell specific test parameters for </w:t>
        </w:r>
        <w:proofErr w:type="spellStart"/>
        <w:r>
          <w:t>PSCell</w:t>
        </w:r>
        <w:proofErr w:type="spellEnd"/>
        <w:r>
          <w:t xml:space="preserve"> change </w:t>
        </w:r>
        <w:r w:rsidRPr="0001414F">
          <w:t>from FR1 carrier under CCA to FR1 carrier under CCA</w:t>
        </w:r>
        <w:r>
          <w:t>.</w:t>
        </w:r>
      </w:ins>
    </w:p>
    <w:p w14:paraId="546C2909" w14:textId="77777777" w:rsidR="00780CBE" w:rsidRDefault="00780CBE" w:rsidP="00780CBE">
      <w:pPr>
        <w:rPr>
          <w:ins w:id="40" w:author="Fernando Alonso Macias" w:date="2024-07-23T17:28:00Z" w16du:dateUtc="2024-07-24T00:28:00Z"/>
          <w:rFonts w:cs="v4.2.0"/>
          <w:lang w:eastAsia="ko-KR"/>
        </w:rPr>
      </w:pPr>
      <w:ins w:id="41" w:author="Fernando Alonso Macias" w:date="2024-07-23T17:28:00Z" w16du:dateUtc="2024-07-24T00:28:00Z">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w:t>
        </w:r>
        <w:proofErr w:type="spellStart"/>
        <w:r w:rsidRPr="00672236">
          <w:rPr>
            <w:rFonts w:cs="v4.2.0" w:hint="eastAsia"/>
            <w:lang w:eastAsia="ko-KR"/>
          </w:rPr>
          <w:t>PCell</w:t>
        </w:r>
        <w:proofErr w:type="spellEnd"/>
        <w:r w:rsidRPr="00672236">
          <w:rPr>
            <w:rFonts w:cs="v4.2.0" w:hint="eastAsia"/>
            <w:lang w:eastAsia="ko-KR"/>
          </w:rPr>
          <w:t xml:space="preserve"> and target </w:t>
        </w:r>
        <w:proofErr w:type="spellStart"/>
        <w:r w:rsidRPr="00672236">
          <w:rPr>
            <w:rFonts w:cs="v4.2.0" w:hint="eastAsia"/>
            <w:lang w:eastAsia="ko-KR"/>
          </w:rPr>
          <w:t>PCell</w:t>
        </w:r>
        <w:proofErr w:type="spellEnd"/>
        <w:r w:rsidRPr="00672236">
          <w:rPr>
            <w:rFonts w:cs="v4.2.0" w:hint="eastAsia"/>
            <w:lang w:eastAsia="ko-KR"/>
          </w:rPr>
          <w:t xml:space="preserve"> on E-UTRA carrier, Cell3</w:t>
        </w:r>
        <w:r w:rsidRPr="00326C18">
          <w:rPr>
            <w:rFonts w:cs="v4.2.0"/>
            <w:lang w:eastAsia="ko-KR"/>
          </w:rPr>
          <w:t xml:space="preserve"> and Cell</w:t>
        </w:r>
        <w:r w:rsidRPr="00672236">
          <w:rPr>
            <w:rFonts w:cs="v4.2.0" w:hint="eastAsia"/>
            <w:lang w:eastAsia="ko-KR"/>
          </w:rPr>
          <w:t xml:space="preserve">4 are </w:t>
        </w:r>
        <w:proofErr w:type="spellStart"/>
        <w:r w:rsidRPr="00672236">
          <w:rPr>
            <w:rFonts w:cs="v4.2.0" w:hint="eastAsia"/>
            <w:lang w:eastAsia="ko-KR"/>
          </w:rPr>
          <w:t>PSCell</w:t>
        </w:r>
        <w:proofErr w:type="spellEnd"/>
        <w:r w:rsidRPr="00672236">
          <w:rPr>
            <w:rFonts w:cs="v4.2.0" w:hint="eastAsia"/>
            <w:lang w:eastAsia="ko-KR"/>
          </w:rPr>
          <w:t xml:space="preserve"> and target </w:t>
        </w:r>
        <w:proofErr w:type="spellStart"/>
        <w:r w:rsidRPr="00672236">
          <w:rPr>
            <w:rFonts w:cs="v4.2.0" w:hint="eastAsia"/>
            <w:lang w:eastAsia="ko-KR"/>
          </w:rPr>
          <w:t>PSCell</w:t>
        </w:r>
        <w:proofErr w:type="spellEnd"/>
        <w:r w:rsidRPr="00672236">
          <w:rPr>
            <w:rFonts w:cs="v4.2.0" w:hint="eastAsia"/>
            <w:lang w:eastAsia="ko-KR"/>
          </w:rPr>
          <w:t xml:space="preserve">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w:t>
        </w:r>
        <w:proofErr w:type="spellStart"/>
        <w:r w:rsidRPr="00672236">
          <w:rPr>
            <w:rFonts w:cs="v4.2.0"/>
            <w:lang w:eastAsia="ko-KR"/>
          </w:rPr>
          <w:t>PCell</w:t>
        </w:r>
        <w:proofErr w:type="spellEnd"/>
        <w:r w:rsidRPr="00672236">
          <w:rPr>
            <w:rFonts w:cs="v4.2.0"/>
            <w:lang w:eastAsia="ko-KR"/>
          </w:rPr>
          <w:t>)</w:t>
        </w:r>
        <w:r w:rsidRPr="00672236">
          <w:rPr>
            <w:rFonts w:cs="v4.2.0" w:hint="eastAsia"/>
            <w:lang w:eastAsia="ko-KR"/>
          </w:rPr>
          <w:t xml:space="preserve"> and Cell3 (NR </w:t>
        </w:r>
        <w:proofErr w:type="spellStart"/>
        <w:r w:rsidRPr="00672236">
          <w:rPr>
            <w:rFonts w:cs="v4.2.0" w:hint="eastAsia"/>
            <w:lang w:eastAsia="ko-KR"/>
          </w:rPr>
          <w:t>PSCell</w:t>
        </w:r>
        <w:proofErr w:type="spellEnd"/>
        <w:r w:rsidRPr="00672236">
          <w:rPr>
            <w:rFonts w:cs="v4.2.0" w:hint="eastAsia"/>
            <w:lang w:eastAsia="ko-KR"/>
          </w:rPr>
          <w:t>) with EN-DC mode</w:t>
        </w:r>
        <w:r w:rsidRPr="00672236">
          <w:rPr>
            <w:rFonts w:cs="v4.2.0"/>
            <w:lang w:eastAsia="ko-KR"/>
          </w:rPr>
          <w:t>.</w:t>
        </w:r>
        <w:r w:rsidRPr="00672236">
          <w:rPr>
            <w:rFonts w:cs="v4.2.0" w:hint="eastAsia"/>
            <w:lang w:eastAsia="ko-KR"/>
          </w:rPr>
          <w:t xml:space="preserve"> </w:t>
        </w:r>
      </w:ins>
    </w:p>
    <w:p w14:paraId="546F1602" w14:textId="2F23EDF4" w:rsidR="00780CBE" w:rsidRDefault="00780CBE" w:rsidP="00780CBE">
      <w:pPr>
        <w:rPr>
          <w:ins w:id="42" w:author="Fernando Alonso Macias" w:date="2024-07-23T17:28:00Z" w16du:dateUtc="2024-07-24T00:28:00Z"/>
          <w:rFonts w:cs="v4.2.0"/>
          <w:lang w:eastAsia="zh-CN"/>
        </w:rPr>
      </w:pPr>
      <w:ins w:id="43" w:author="Fernando Alonso Macias" w:date="2024-07-23T17:28:00Z" w16du:dateUtc="2024-07-24T00:28:00Z">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w:t>
        </w:r>
      </w:ins>
      <w:ins w:id="44" w:author="Fernando Alonso Macias" w:date="2024-07-23T18:05:00Z" w16du:dateUtc="2024-07-24T01:05:00Z">
        <w:r w:rsidR="00CE1B0F">
          <w:rPr>
            <w:rFonts w:cs="v4.2.0"/>
            <w:lang w:eastAsia="zh-CN"/>
          </w:rPr>
          <w:t>t</w:t>
        </w:r>
      </w:ins>
      <w:ins w:id="45" w:author="Fernando Alonso Macias" w:date="2024-07-23T17:28:00Z" w16du:dateUtc="2024-07-24T00:28:00Z">
        <w:r>
          <w:rPr>
            <w:rFonts w:cs="v4.2.0"/>
            <w:lang w:eastAsia="zh-CN"/>
          </w:rPr>
          <w:t xml:space="preserve">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ins>
    </w:p>
    <w:p w14:paraId="44AC3F77" w14:textId="77777777" w:rsidR="00780CBE" w:rsidRDefault="00780CBE" w:rsidP="00780CBE">
      <w:pPr>
        <w:rPr>
          <w:ins w:id="46" w:author="Fernando Alonso Macias" w:date="2024-07-23T17:28:00Z" w16du:dateUtc="2024-07-24T00:28:00Z"/>
          <w:rFonts w:cs="v4.2.0"/>
          <w:lang w:eastAsia="ko-KR"/>
        </w:rPr>
      </w:pPr>
      <w:ins w:id="47" w:author="Fernando Alonso Macias" w:date="2024-07-23T17:28:00Z" w16du:dateUtc="2024-07-24T00:28:00Z">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cs="v4.2.0"/>
            <w:lang w:eastAsia="ko-KR"/>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lang w:eastAsia="ko-KR"/>
          </w:rPr>
          <w:t xml:space="preserve"> </w:t>
        </w:r>
        <w:r>
          <w:rPr>
            <w:rFonts w:cs="v4.2.0"/>
            <w:lang w:eastAsia="ko-KR"/>
          </w:rPr>
          <w:t xml:space="preserve">change. </w:t>
        </w:r>
      </w:ins>
    </w:p>
    <w:p w14:paraId="1F0B91EC" w14:textId="77777777" w:rsidR="00780CBE" w:rsidRPr="00550D44" w:rsidRDefault="00780CBE" w:rsidP="00780CBE">
      <w:pPr>
        <w:rPr>
          <w:ins w:id="48" w:author="Fernando Alonso Macias" w:date="2024-07-23T17:28:00Z" w16du:dateUtc="2024-07-24T00:28:00Z"/>
          <w:rFonts w:cs="v4.2.0"/>
          <w:lang w:eastAsia="ko-KR"/>
        </w:rPr>
      </w:pPr>
      <w:ins w:id="49" w:author="Fernando Alonso Macias" w:date="2024-07-23T17:28:00Z" w16du:dateUtc="2024-07-24T00:28:00Z">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lang w:eastAsia="ko-KR"/>
          </w:rPr>
          <w:t>.</w:t>
        </w:r>
        <w:r>
          <w:rPr>
            <w:rFonts w:cs="v4.2.0"/>
            <w:lang w:eastAsia="ko-KR"/>
          </w:rPr>
          <w:t xml:space="preserve"> </w:t>
        </w:r>
        <w:r w:rsidRPr="00A82546">
          <w:rPr>
            <w:rFonts w:cs="v4.2.0"/>
            <w:lang w:eastAsia="ko-KR"/>
          </w:rPr>
          <w:t xml:space="preserve">UE shall complete PRACH transmission to </w:t>
        </w:r>
        <w:proofErr w:type="spellStart"/>
        <w:r w:rsidRPr="00A82546">
          <w:rPr>
            <w:rFonts w:cs="v4.2.0"/>
            <w:lang w:eastAsia="ko-KR"/>
          </w:rPr>
          <w:t>PCell</w:t>
        </w:r>
        <w:proofErr w:type="spellEnd"/>
        <w:r w:rsidRPr="00A82546">
          <w:rPr>
            <w:rFonts w:cs="v4.2.0"/>
            <w:lang w:eastAsia="ko-KR"/>
          </w:rPr>
          <w:t xml:space="preserve"> and </w:t>
        </w:r>
        <w:proofErr w:type="spellStart"/>
        <w:r w:rsidRPr="00A82546">
          <w:rPr>
            <w:rFonts w:cs="v4.2.0"/>
            <w:lang w:eastAsia="ko-KR"/>
          </w:rPr>
          <w:t>PSCell</w:t>
        </w:r>
        <w:proofErr w:type="spellEnd"/>
        <w:r w:rsidRPr="00A82546">
          <w:rPr>
            <w:rFonts w:cs="v4.2.0"/>
            <w:lang w:eastAsia="ko-KR"/>
          </w:rPr>
          <w:t xml:space="preserve"> by end of T3.</w:t>
        </w:r>
      </w:ins>
    </w:p>
    <w:p w14:paraId="5857DBD0" w14:textId="62D54ED7" w:rsidR="00780CBE" w:rsidRPr="0018392E" w:rsidRDefault="00780CBE" w:rsidP="00780CBE">
      <w:pPr>
        <w:pStyle w:val="H6"/>
        <w:keepNext w:val="0"/>
        <w:keepLines w:val="0"/>
        <w:rPr>
          <w:lang w:eastAsia="x-none"/>
        </w:rPr>
      </w:pPr>
      <w:r w:rsidRPr="0018392E">
        <w:t>10.1.2</w:t>
      </w:r>
      <w:r w:rsidRPr="0018392E">
        <w:rPr>
          <w:lang w:eastAsia="x-none"/>
        </w:rPr>
        <w:t>.4.1</w:t>
      </w:r>
      <w:r w:rsidRPr="0018392E">
        <w:rPr>
          <w:lang w:eastAsia="x-none"/>
        </w:rPr>
        <w:tab/>
        <w:t>Initial conditions</w:t>
      </w:r>
    </w:p>
    <w:p w14:paraId="3D9890E1" w14:textId="77777777" w:rsidR="00780CBE" w:rsidRPr="0018392E" w:rsidRDefault="00780CBE" w:rsidP="00780CBE">
      <w:r w:rsidRPr="0018392E">
        <w:lastRenderedPageBreak/>
        <w:t>This test can be run in one of the configurations defined in Table 10.1.2.4.1-1.</w:t>
      </w:r>
    </w:p>
    <w:p w14:paraId="20FAEB2C" w14:textId="6D0D3318" w:rsidR="00780CBE" w:rsidRPr="0018392E" w:rsidRDefault="00780CBE" w:rsidP="00780CBE">
      <w:pPr>
        <w:pStyle w:val="TH"/>
        <w:keepNext w:val="0"/>
        <w:keepLines w:val="0"/>
      </w:pPr>
      <w:r w:rsidRPr="0018392E">
        <w:t>Table 10.1.2.4.1-1: S</w:t>
      </w:r>
      <w:r w:rsidRPr="0018392E">
        <w:rPr>
          <w:lang w:eastAsia="zh-CN"/>
        </w:rPr>
        <w:t>upported</w:t>
      </w:r>
      <w:r w:rsidRPr="0018392E">
        <w:t xml:space="preserve"> test configurations</w:t>
      </w:r>
      <w:r w:rsidRPr="0018392E">
        <w:rPr>
          <w:lang w:eastAsia="zh-CN"/>
        </w:rPr>
        <w:t xml:space="preserve"> for </w:t>
      </w:r>
      <w:ins w:id="50" w:author="Fernando Alonso Macias" w:date="2024-07-23T17:45:00Z" w16du:dateUtc="2024-07-24T00:45:00Z">
        <w:r w:rsidR="00C73CD5" w:rsidRPr="00C73CD5">
          <w:rPr>
            <w:lang w:eastAsia="zh-CN"/>
          </w:rPr>
          <w:t xml:space="preserve">EN-DC FR1 Handover with </w:t>
        </w:r>
        <w:proofErr w:type="spellStart"/>
        <w:r w:rsidR="00C73CD5" w:rsidRPr="00C73CD5">
          <w:rPr>
            <w:lang w:eastAsia="zh-CN"/>
          </w:rPr>
          <w:t>PSCell</w:t>
        </w:r>
        <w:proofErr w:type="spellEnd"/>
        <w:r w:rsidR="00C73CD5" w:rsidRPr="00C73CD5">
          <w:rPr>
            <w:lang w:eastAsia="zh-CN"/>
          </w:rPr>
          <w:t xml:space="preserve"> from EN-DC to EN-DC with known target </w:t>
        </w:r>
        <w:proofErr w:type="spellStart"/>
        <w:r w:rsidR="00C73CD5" w:rsidRPr="00C73CD5">
          <w:rPr>
            <w:lang w:eastAsia="zh-CN"/>
          </w:rPr>
          <w:t>PSCell</w:t>
        </w:r>
        <w:proofErr w:type="spellEnd"/>
        <w:r w:rsidR="00C73CD5" w:rsidRPr="00C73CD5">
          <w:rPr>
            <w:lang w:eastAsia="zh-CN"/>
          </w:rPr>
          <w:t xml:space="preserve"> using CCA</w:t>
        </w:r>
      </w:ins>
      <w:del w:id="51" w:author="Fernando Alonso Macias" w:date="2024-07-23T17:45:00Z" w16du:dateUtc="2024-07-24T00:45:00Z">
        <w:r w:rsidRPr="0018392E" w:rsidDel="00C73CD5">
          <w:rPr>
            <w:lang w:eastAsia="zh-CN"/>
          </w:rPr>
          <w:delText>Handover with PSCell from EN-DC to EN-DC</w:delText>
        </w:r>
        <w:r w:rsidRPr="0018392E" w:rsidDel="00C73CD5">
          <w:rPr>
            <w:lang w:eastAsia="ko-KR"/>
          </w:rPr>
          <w:delText xml:space="preserve"> with CCA on NR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780CBE" w:rsidRPr="0018392E" w14:paraId="7E735D71" w14:textId="77777777" w:rsidTr="00B9445E">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551CABE2" w14:textId="77777777" w:rsidR="00780CBE" w:rsidRPr="0018392E" w:rsidRDefault="00780CBE" w:rsidP="00B9445E">
            <w:pPr>
              <w:pStyle w:val="TAH"/>
              <w:rPr>
                <w:b w:val="0"/>
                <w:lang w:eastAsia="zh-TW"/>
              </w:rPr>
            </w:pPr>
            <w:r w:rsidRPr="0018392E">
              <w:rPr>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47FAE015" w14:textId="77777777" w:rsidR="00780CBE" w:rsidRPr="0018392E" w:rsidRDefault="00780CBE" w:rsidP="00B9445E">
            <w:pPr>
              <w:pStyle w:val="TAH"/>
              <w:rPr>
                <w:b w:val="0"/>
                <w:lang w:eastAsia="zh-TW"/>
              </w:rPr>
            </w:pPr>
            <w:r w:rsidRPr="0018392E">
              <w:rPr>
                <w:lang w:eastAsia="zh-TW"/>
              </w:rPr>
              <w:t>Description</w:t>
            </w:r>
          </w:p>
        </w:tc>
      </w:tr>
      <w:tr w:rsidR="00780CBE" w:rsidRPr="0018392E" w14:paraId="6E3E3A98" w14:textId="77777777" w:rsidTr="00B9445E">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2AD4B3C2" w14:textId="77777777" w:rsidR="00780CBE" w:rsidRPr="0018392E" w:rsidRDefault="00780CBE" w:rsidP="00B9445E">
            <w:pPr>
              <w:pStyle w:val="TAC"/>
              <w:rPr>
                <w:lang w:eastAsia="zh-TW"/>
              </w:rPr>
            </w:pPr>
            <w:r w:rsidRPr="0018392E">
              <w:t>10.1.2</w:t>
            </w:r>
            <w:r w:rsidRPr="0018392E">
              <w:rPr>
                <w:lang w:eastAsia="ja-JP"/>
              </w:rPr>
              <w:t>-</w:t>
            </w:r>
            <w:r w:rsidRPr="0018392E">
              <w:rPr>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3D00EF1F" w14:textId="77777777" w:rsidR="00780CBE" w:rsidRPr="0018392E" w:rsidRDefault="00780CBE" w:rsidP="00B9445E">
            <w:pPr>
              <w:pStyle w:val="TAL"/>
            </w:pPr>
            <w:r w:rsidRPr="0018392E">
              <w:t>LTE FDD,</w:t>
            </w:r>
          </w:p>
          <w:p w14:paraId="67E24356" w14:textId="77777777" w:rsidR="00780CBE" w:rsidRPr="0018392E" w:rsidRDefault="00780CBE" w:rsidP="00B9445E">
            <w:pPr>
              <w:pStyle w:val="TAL"/>
              <w:rPr>
                <w:lang w:eastAsia="zh-TW"/>
              </w:rPr>
            </w:pPr>
            <w:r w:rsidRPr="0018392E">
              <w:t>With CCA: NR TDD, SSB SCS 30 kHz, data SCS 30 kHz, BW 40 MHz</w:t>
            </w:r>
          </w:p>
        </w:tc>
      </w:tr>
      <w:tr w:rsidR="00780CBE" w:rsidRPr="0018392E" w14:paraId="6F279281" w14:textId="77777777" w:rsidTr="00B9445E">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645AB8D3" w14:textId="77777777" w:rsidR="00780CBE" w:rsidRPr="0018392E" w:rsidRDefault="00780CBE" w:rsidP="00B9445E">
            <w:pPr>
              <w:pStyle w:val="TAC"/>
              <w:rPr>
                <w:lang w:eastAsia="zh-TW"/>
              </w:rPr>
            </w:pPr>
            <w:r w:rsidRPr="0018392E">
              <w:t>10.1.2</w:t>
            </w:r>
            <w:r w:rsidRPr="0018392E">
              <w:rPr>
                <w:lang w:eastAsia="ja-JP"/>
              </w:rPr>
              <w:t>-</w:t>
            </w:r>
            <w:r w:rsidRPr="0018392E">
              <w:rPr>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07716E2B" w14:textId="77777777" w:rsidR="00780CBE" w:rsidRPr="0018392E" w:rsidRDefault="00780CBE" w:rsidP="00B9445E">
            <w:pPr>
              <w:pStyle w:val="TAL"/>
            </w:pPr>
            <w:r w:rsidRPr="0018392E">
              <w:t>LTE TDD,</w:t>
            </w:r>
          </w:p>
          <w:p w14:paraId="259C103C" w14:textId="77777777" w:rsidR="00780CBE" w:rsidRPr="0018392E" w:rsidRDefault="00780CBE" w:rsidP="00B9445E">
            <w:pPr>
              <w:pStyle w:val="TAL"/>
              <w:rPr>
                <w:lang w:eastAsia="zh-TW"/>
              </w:rPr>
            </w:pPr>
            <w:r w:rsidRPr="0018392E">
              <w:t>With CCA: NR TDD, SSB SCS 30 kHz, data SCS 30 kHz, BW 40 MHz</w:t>
            </w:r>
          </w:p>
        </w:tc>
      </w:tr>
      <w:tr w:rsidR="00780CBE" w:rsidRPr="0018392E" w14:paraId="2AC6DDB0" w14:textId="77777777" w:rsidTr="00B9445E">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5C2C4E5B" w14:textId="77777777" w:rsidR="00780CBE" w:rsidRPr="0018392E" w:rsidRDefault="00780CBE" w:rsidP="00B9445E">
            <w:pPr>
              <w:pStyle w:val="TAN"/>
            </w:pPr>
            <w:r w:rsidRPr="0018392E">
              <w:rPr>
                <w:lang w:eastAsia="zh-TW"/>
              </w:rPr>
              <w:t>NOTE:</w:t>
            </w:r>
            <w:r w:rsidRPr="0018392E">
              <w:tab/>
            </w:r>
            <w:r w:rsidRPr="0018392E">
              <w:rPr>
                <w:lang w:eastAsia="zh-TW"/>
              </w:rPr>
              <w:t xml:space="preserve">The UE is only required to </w:t>
            </w:r>
            <w:r w:rsidRPr="0018392E">
              <w:t>be tested</w:t>
            </w:r>
            <w:r w:rsidRPr="0018392E">
              <w:rPr>
                <w:lang w:eastAsia="zh-TW"/>
              </w:rPr>
              <w:t xml:space="preserve"> in one of the supported test configurations in FR1</w:t>
            </w:r>
            <w:r w:rsidRPr="0018392E">
              <w:t xml:space="preserve"> depending on UE capability.</w:t>
            </w:r>
          </w:p>
        </w:tc>
      </w:tr>
    </w:tbl>
    <w:p w14:paraId="2A33809B" w14:textId="77777777" w:rsidR="00780CBE" w:rsidRPr="0018392E" w:rsidRDefault="00780CBE" w:rsidP="00780CBE">
      <w:pPr>
        <w:rPr>
          <w:lang w:eastAsia="sv-SE"/>
        </w:rPr>
      </w:pPr>
    </w:p>
    <w:p w14:paraId="14D981B8" w14:textId="77777777" w:rsidR="00780CBE" w:rsidRPr="0018392E" w:rsidRDefault="00780CBE" w:rsidP="00780CBE">
      <w:pPr>
        <w:rPr>
          <w:lang w:eastAsia="sv-SE"/>
        </w:rPr>
      </w:pPr>
      <w:r w:rsidRPr="0018392E">
        <w:rPr>
          <w:lang w:eastAsia="sv-SE"/>
        </w:rPr>
        <w:t xml:space="preserve">Configure the test equipment and the DUT according to the parameters in Table </w:t>
      </w:r>
      <w:r w:rsidRPr="0018392E">
        <w:t>10.1.2.4.1-2</w:t>
      </w:r>
    </w:p>
    <w:p w14:paraId="7752274A" w14:textId="6219507E" w:rsidR="00780CBE" w:rsidRPr="0018392E" w:rsidRDefault="00780CBE" w:rsidP="00780CBE">
      <w:pPr>
        <w:pStyle w:val="TH"/>
        <w:keepNext w:val="0"/>
        <w:keepLines w:val="0"/>
      </w:pPr>
      <w:r w:rsidRPr="0018392E">
        <w:t xml:space="preserve">Table 10.1.2.4.1-2: Initial conditions </w:t>
      </w:r>
      <w:r w:rsidRPr="0018392E">
        <w:rPr>
          <w:lang w:eastAsia="zh-CN"/>
        </w:rPr>
        <w:t xml:space="preserve">for </w:t>
      </w:r>
      <w:ins w:id="52" w:author="Fernando Alonso Macias" w:date="2024-07-23T17:45:00Z" w16du:dateUtc="2024-07-24T00:45:00Z">
        <w:r w:rsidR="00C73CD5" w:rsidRPr="00C73CD5">
          <w:rPr>
            <w:lang w:eastAsia="zh-CN"/>
          </w:rPr>
          <w:t xml:space="preserve">EN-DC FR1 Handover with </w:t>
        </w:r>
        <w:proofErr w:type="spellStart"/>
        <w:r w:rsidR="00C73CD5" w:rsidRPr="00C73CD5">
          <w:rPr>
            <w:lang w:eastAsia="zh-CN"/>
          </w:rPr>
          <w:t>PSCell</w:t>
        </w:r>
        <w:proofErr w:type="spellEnd"/>
        <w:r w:rsidR="00C73CD5" w:rsidRPr="00C73CD5">
          <w:rPr>
            <w:lang w:eastAsia="zh-CN"/>
          </w:rPr>
          <w:t xml:space="preserve"> from EN-DC to EN-DC with known target </w:t>
        </w:r>
        <w:proofErr w:type="spellStart"/>
        <w:r w:rsidR="00C73CD5" w:rsidRPr="00C73CD5">
          <w:rPr>
            <w:lang w:eastAsia="zh-CN"/>
          </w:rPr>
          <w:t>PSCell</w:t>
        </w:r>
        <w:proofErr w:type="spellEnd"/>
        <w:r w:rsidR="00C73CD5" w:rsidRPr="00C73CD5">
          <w:rPr>
            <w:lang w:eastAsia="zh-CN"/>
          </w:rPr>
          <w:t xml:space="preserve"> using CCA</w:t>
        </w:r>
      </w:ins>
      <w:del w:id="53" w:author="Fernando Alonso Macias" w:date="2024-07-23T17:45:00Z" w16du:dateUtc="2024-07-24T00:45:00Z">
        <w:r w:rsidRPr="0018392E" w:rsidDel="00C73CD5">
          <w:rPr>
            <w:lang w:eastAsia="zh-CN"/>
          </w:rPr>
          <w:delText>Handover with PSCell from EN-DC to EN-DC</w:delText>
        </w:r>
        <w:r w:rsidRPr="0018392E" w:rsidDel="00C73CD5">
          <w:rPr>
            <w:lang w:eastAsia="ko-KR"/>
          </w:rPr>
          <w:delText xml:space="preserve"> with CCA on NR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0CBE" w:rsidRPr="0018392E" w14:paraId="276C233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5BA2B9C" w14:textId="77777777" w:rsidR="00780CBE" w:rsidRPr="0018392E" w:rsidRDefault="00780CBE" w:rsidP="00B9445E">
            <w:pPr>
              <w:pStyle w:val="TAH"/>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27BE89" w14:textId="77777777" w:rsidR="00780CBE" w:rsidRPr="0018392E" w:rsidRDefault="00780CBE" w:rsidP="00B9445E">
            <w:pPr>
              <w:pStyle w:val="TAH"/>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9C576D1" w14:textId="77777777" w:rsidR="00780CBE" w:rsidRPr="0018392E" w:rsidRDefault="00780CBE" w:rsidP="00B9445E">
            <w:pPr>
              <w:pStyle w:val="TAH"/>
            </w:pPr>
            <w:r w:rsidRPr="0018392E">
              <w:t>Comment</w:t>
            </w:r>
          </w:p>
        </w:tc>
      </w:tr>
      <w:tr w:rsidR="00780CBE" w:rsidRPr="0018392E" w14:paraId="12E63D1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A90C9FA" w14:textId="77777777" w:rsidR="00780CBE" w:rsidRPr="0018392E" w:rsidRDefault="00780CBE" w:rsidP="00B9445E">
            <w:pPr>
              <w:pStyle w:val="TAC"/>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A16E77" w14:textId="77777777" w:rsidR="00780CBE" w:rsidRPr="0018392E" w:rsidRDefault="00780CBE" w:rsidP="00B9445E">
            <w:pPr>
              <w:pStyle w:val="TAC"/>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F177B6A" w14:textId="77777777" w:rsidR="00780CBE" w:rsidRPr="0018392E" w:rsidRDefault="00780CBE" w:rsidP="00B9445E">
            <w:pPr>
              <w:pStyle w:val="TAC"/>
            </w:pPr>
            <w:r w:rsidRPr="0018392E">
              <w:t>As specified in TS 38.508-1 [14] clause 4.1.</w:t>
            </w:r>
          </w:p>
        </w:tc>
      </w:tr>
      <w:tr w:rsidR="00780CBE" w:rsidRPr="0018392E" w14:paraId="6BF88F3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5C376CD" w14:textId="77777777" w:rsidR="00780CBE" w:rsidRPr="0018392E" w:rsidRDefault="00780CBE" w:rsidP="00B9445E">
            <w:pPr>
              <w:pStyle w:val="TAC"/>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B15436" w14:textId="77777777" w:rsidR="00780CBE" w:rsidRPr="0018392E" w:rsidRDefault="00780CBE" w:rsidP="00B9445E">
            <w:pPr>
              <w:pStyle w:val="TAC"/>
            </w:pPr>
            <w:r w:rsidRPr="0018392E">
              <w:rPr>
                <w:lang w:eastAsia="zh-TW"/>
              </w:rPr>
              <w:t>As specified in Annex E, Table E.8-1 and TS 38.508-1 [14] clause 4.3.1.</w:t>
            </w:r>
          </w:p>
        </w:tc>
      </w:tr>
      <w:tr w:rsidR="00780CBE" w:rsidRPr="0018392E" w14:paraId="47CB746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99BAEB0" w14:textId="77777777" w:rsidR="00780CBE" w:rsidRPr="0018392E" w:rsidRDefault="00780CBE" w:rsidP="00B9445E">
            <w:pPr>
              <w:pStyle w:val="TAC"/>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897147" w14:textId="77777777" w:rsidR="00780CBE" w:rsidRPr="0018392E" w:rsidRDefault="00780CBE" w:rsidP="00B9445E">
            <w:pPr>
              <w:pStyle w:val="TAC"/>
            </w:pPr>
            <w:r w:rsidRPr="0018392E">
              <w:rPr>
                <w:lang w:eastAsia="zh-TW"/>
              </w:rPr>
              <w:t xml:space="preserve">As specified by the test configuration selected from Table </w:t>
            </w:r>
            <w:r w:rsidRPr="0018392E">
              <w:t>10.1.2.4.1-1</w:t>
            </w:r>
          </w:p>
        </w:tc>
      </w:tr>
      <w:tr w:rsidR="00780CBE" w:rsidRPr="0018392E" w14:paraId="46EDCE5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33C80EE" w14:textId="77777777" w:rsidR="00780CBE" w:rsidRPr="0018392E" w:rsidRDefault="00780CBE" w:rsidP="00B9445E">
            <w:pPr>
              <w:pStyle w:val="TAC"/>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2B268B" w14:textId="77777777" w:rsidR="00780CBE" w:rsidRPr="0018392E" w:rsidRDefault="00780CBE" w:rsidP="00B9445E">
            <w:pPr>
              <w:pStyle w:val="TAC"/>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4972748B" w14:textId="77777777" w:rsidR="00780CBE" w:rsidRPr="0018392E" w:rsidRDefault="00780CBE" w:rsidP="00B9445E">
            <w:pPr>
              <w:pStyle w:val="TAC"/>
            </w:pPr>
            <w:r w:rsidRPr="0018392E">
              <w:t>As specified in clause C.2.2.</w:t>
            </w:r>
          </w:p>
        </w:tc>
      </w:tr>
      <w:tr w:rsidR="00780CBE" w:rsidRPr="0018392E" w14:paraId="7D46FC94"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12A5C5" w14:textId="77777777" w:rsidR="00780CBE" w:rsidRPr="0018392E" w:rsidRDefault="00780CBE" w:rsidP="00B9445E">
            <w:pPr>
              <w:pStyle w:val="TAC"/>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6E4431" w14:textId="77777777" w:rsidR="00780CBE" w:rsidRPr="0018392E" w:rsidRDefault="00780CBE" w:rsidP="00B9445E">
            <w:pPr>
              <w:pStyle w:val="TAC"/>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3B3AEC89" w14:textId="77777777" w:rsidR="00780CBE" w:rsidRPr="0018392E" w:rsidRDefault="00780CBE" w:rsidP="00B9445E">
            <w:pPr>
              <w:pStyle w:val="TAC"/>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910A5A" w14:textId="77777777" w:rsidR="00780CBE" w:rsidRPr="0018392E" w:rsidRDefault="00780CBE" w:rsidP="00B9445E">
            <w:pPr>
              <w:pStyle w:val="TAC"/>
            </w:pPr>
            <w:r w:rsidRPr="0018392E">
              <w:t>As specified in TS 38.508-1 [14] Annex A.</w:t>
            </w:r>
          </w:p>
        </w:tc>
      </w:tr>
      <w:tr w:rsidR="00780CBE" w:rsidRPr="0018392E" w14:paraId="724A8486"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54AA76" w14:textId="77777777" w:rsidR="00780CBE" w:rsidRPr="0018392E" w:rsidRDefault="00780CBE" w:rsidP="00B9445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1C2B88" w14:textId="77777777" w:rsidR="00780CBE" w:rsidRPr="0018392E" w:rsidRDefault="00780CBE" w:rsidP="00B9445E">
            <w:pPr>
              <w:pStyle w:val="TAC"/>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31BF093A" w14:textId="77777777" w:rsidR="00780CBE" w:rsidRPr="0018392E" w:rsidRDefault="00780CBE" w:rsidP="00B9445E">
            <w:pPr>
              <w:pStyle w:val="TAC"/>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D1C3A0" w14:textId="77777777" w:rsidR="00780CBE" w:rsidRPr="0018392E" w:rsidRDefault="00780CBE" w:rsidP="00B9445E">
            <w:pPr>
              <w:spacing w:after="0"/>
              <w:rPr>
                <w:rFonts w:ascii="Arial" w:hAnsi="Arial"/>
                <w:sz w:val="18"/>
              </w:rPr>
            </w:pPr>
          </w:p>
        </w:tc>
      </w:tr>
      <w:tr w:rsidR="00780CBE" w:rsidRPr="0018392E" w14:paraId="226A18F3"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FCAF9BF" w14:textId="77777777" w:rsidR="00780CBE" w:rsidRPr="0018392E" w:rsidRDefault="00780CBE" w:rsidP="00B9445E">
            <w:pPr>
              <w:pStyle w:val="TAC"/>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DBF1FA" w14:textId="77777777" w:rsidR="00780CBE" w:rsidRPr="0018392E" w:rsidRDefault="00780CBE" w:rsidP="00B9445E">
            <w:pPr>
              <w:pStyle w:val="TAC"/>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48DEB247" w14:textId="77777777" w:rsidR="00780CBE" w:rsidRPr="0018392E" w:rsidRDefault="00780CBE" w:rsidP="00B9445E">
            <w:pPr>
              <w:pStyle w:val="TAC"/>
            </w:pPr>
          </w:p>
        </w:tc>
      </w:tr>
    </w:tbl>
    <w:p w14:paraId="5B4BDCDF" w14:textId="77777777" w:rsidR="00780CBE" w:rsidRPr="0018392E" w:rsidRDefault="00780CBE" w:rsidP="00780CBE"/>
    <w:p w14:paraId="08653281" w14:textId="77777777" w:rsidR="00780CBE" w:rsidRPr="0018392E" w:rsidRDefault="00780CBE" w:rsidP="00780CBE">
      <w:pPr>
        <w:pStyle w:val="B10"/>
      </w:pPr>
      <w:r w:rsidRPr="0018392E">
        <w:t>1.</w:t>
      </w:r>
      <w:r w:rsidRPr="0018392E">
        <w:tab/>
        <w:t>Message contents are defined in clause 10.1.2.4.3.</w:t>
      </w:r>
    </w:p>
    <w:p w14:paraId="2D4F2A06" w14:textId="3AE9CE7C" w:rsidR="00780CBE" w:rsidRPr="0018392E" w:rsidRDefault="00780CBE" w:rsidP="00780CBE">
      <w:pPr>
        <w:pStyle w:val="B10"/>
      </w:pPr>
      <w:r w:rsidRPr="0018392E">
        <w:t>2.</w:t>
      </w:r>
      <w:r w:rsidRPr="0018392E">
        <w:tab/>
        <w:t>There are f</w:t>
      </w:r>
      <w:r w:rsidRPr="0018392E">
        <w:rPr>
          <w:rFonts w:cs="v4.2.0"/>
          <w:lang w:eastAsia="ko-KR"/>
        </w:rPr>
        <w:t xml:space="preserve">our cells </w:t>
      </w:r>
      <w:r w:rsidRPr="0018392E">
        <w:t>in the test.</w:t>
      </w:r>
      <w:r w:rsidRPr="0018392E">
        <w:rPr>
          <w:rFonts w:cs="v4.2.0"/>
          <w:lang w:eastAsia="ko-KR"/>
        </w:rPr>
        <w:t xml:space="preserve"> Cell1 and Cell2 are </w:t>
      </w:r>
      <w:proofErr w:type="spellStart"/>
      <w:r w:rsidRPr="0018392E">
        <w:rPr>
          <w:rFonts w:cs="v4.2.0"/>
          <w:lang w:eastAsia="ko-KR"/>
        </w:rPr>
        <w:t>PCell</w:t>
      </w:r>
      <w:proofErr w:type="spellEnd"/>
      <w:r w:rsidRPr="0018392E">
        <w:rPr>
          <w:rFonts w:cs="v4.2.0"/>
          <w:lang w:eastAsia="ko-KR"/>
        </w:rPr>
        <w:t xml:space="preserve"> and target </w:t>
      </w:r>
      <w:proofErr w:type="spellStart"/>
      <w:r w:rsidRPr="0018392E">
        <w:rPr>
          <w:rFonts w:cs="v4.2.0"/>
          <w:lang w:eastAsia="ko-KR"/>
        </w:rPr>
        <w:t>PCell</w:t>
      </w:r>
      <w:proofErr w:type="spellEnd"/>
      <w:r w:rsidRPr="0018392E">
        <w:rPr>
          <w:rFonts w:cs="v4.2.0"/>
          <w:lang w:eastAsia="ko-KR"/>
        </w:rPr>
        <w:t xml:space="preserve"> on E-UTRA carrier, Cell3 and Cell4 are </w:t>
      </w:r>
      <w:proofErr w:type="spellStart"/>
      <w:r w:rsidRPr="0018392E">
        <w:rPr>
          <w:rFonts w:cs="v4.2.0"/>
          <w:lang w:eastAsia="ko-KR"/>
        </w:rPr>
        <w:t>PSCell</w:t>
      </w:r>
      <w:proofErr w:type="spellEnd"/>
      <w:r w:rsidRPr="0018392E">
        <w:rPr>
          <w:rFonts w:cs="v4.2.0"/>
          <w:lang w:eastAsia="ko-KR"/>
        </w:rPr>
        <w:t xml:space="preserve"> and target </w:t>
      </w:r>
      <w:proofErr w:type="spellStart"/>
      <w:r w:rsidRPr="0018392E">
        <w:rPr>
          <w:rFonts w:cs="v4.2.0"/>
          <w:lang w:eastAsia="ko-KR"/>
        </w:rPr>
        <w:t>PSCell</w:t>
      </w:r>
      <w:proofErr w:type="spellEnd"/>
      <w:r w:rsidRPr="0018392E">
        <w:rPr>
          <w:rFonts w:cs="v4.2.0"/>
          <w:lang w:eastAsia="ko-KR"/>
        </w:rPr>
        <w:t xml:space="preserve"> on NR CCA carrier. </w:t>
      </w:r>
      <w:ins w:id="54" w:author="Fernando Alonso Macias" w:date="2024-07-23T17:37:00Z" w16du:dateUtc="2024-07-24T00:37:00Z">
        <w:r w:rsidR="00A42C31">
          <w:rPr>
            <w:rFonts w:cs="v4.2.0"/>
            <w:lang w:eastAsia="ko-KR"/>
          </w:rPr>
          <w:t>The UE is initially in an EN-DC connection with Cell 1 and Cell 3.</w:t>
        </w:r>
      </w:ins>
      <w:r w:rsidRPr="0018392E">
        <w:t xml:space="preserve"> </w:t>
      </w:r>
      <w:ins w:id="55" w:author="Fernando Alonso Macias" w:date="2024-07-23T17:37:00Z" w16du:dateUtc="2024-07-24T00:37:00Z">
        <w:r w:rsidR="00A42C31">
          <w:t xml:space="preserve">In addition, </w:t>
        </w:r>
      </w:ins>
      <w:r w:rsidRPr="0018392E">
        <w:t xml:space="preserve">Cell 1 is the cell used for connection setup with the power level set according to </w:t>
      </w:r>
      <w:r w:rsidRPr="0018392E">
        <w:rPr>
          <w:lang w:eastAsia="ja-JP"/>
        </w:rPr>
        <w:t>Table A.6B.1-1</w:t>
      </w:r>
      <w:r w:rsidRPr="0018392E">
        <w:t xml:space="preserve">. Cell </w:t>
      </w:r>
      <w:ins w:id="56" w:author="Fernando Alonso Macias" w:date="2024-07-23T17:36:00Z" w16du:dateUtc="2024-07-24T00:36:00Z">
        <w:r w:rsidR="00A42C31">
          <w:t>3</w:t>
        </w:r>
      </w:ins>
      <w:del w:id="57" w:author="Fernando Alonso Macias" w:date="2024-07-23T17:36:00Z" w16du:dateUtc="2024-07-24T00:36:00Z">
        <w:r w:rsidRPr="0018392E" w:rsidDel="00A42C31">
          <w:delText>2</w:delText>
        </w:r>
      </w:del>
      <w:r w:rsidRPr="0018392E">
        <w:t xml:space="preserve"> shall be configured according to </w:t>
      </w:r>
      <w:r w:rsidRPr="0018392E">
        <w:rPr>
          <w:lang w:eastAsia="ja-JP"/>
        </w:rPr>
        <w:t>clauses C.1.1 and C.1.2</w:t>
      </w:r>
      <w:r w:rsidRPr="0018392E">
        <w:t>.</w:t>
      </w:r>
    </w:p>
    <w:p w14:paraId="4AB830B9" w14:textId="2D0273DC" w:rsidR="00780CBE" w:rsidRPr="0018392E" w:rsidRDefault="00780CBE" w:rsidP="00780CBE">
      <w:pPr>
        <w:pStyle w:val="TH"/>
        <w:rPr>
          <w:moveTo w:id="58" w:author="Fernando Alonso Macias" w:date="2024-07-23T17:29:00Z" w16du:dateUtc="2024-07-24T00:29:00Z"/>
          <w:snapToGrid w:val="0"/>
        </w:rPr>
      </w:pPr>
      <w:moveToRangeStart w:id="59" w:author="Fernando Alonso Macias" w:date="2024-07-23T17:29:00Z" w:name="move172648200"/>
      <w:moveTo w:id="60" w:author="Fernando Alonso Macias" w:date="2024-07-23T17:29:00Z" w16du:dateUtc="2024-07-24T00:29:00Z">
        <w:r w:rsidRPr="0018392E">
          <w:lastRenderedPageBreak/>
          <w:t>Table 10.1.2</w:t>
        </w:r>
        <w:r w:rsidRPr="0018392E">
          <w:rPr>
            <w:lang w:eastAsia="x-none"/>
          </w:rPr>
          <w:t>.</w:t>
        </w:r>
      </w:moveTo>
      <w:ins w:id="61" w:author="Fernando Alonso Macias" w:date="2024-07-23T17:31:00Z" w16du:dateUtc="2024-07-24T00:31:00Z">
        <w:r>
          <w:rPr>
            <w:lang w:eastAsia="x-none"/>
          </w:rPr>
          <w:t>4.1-3</w:t>
        </w:r>
      </w:ins>
      <w:moveTo w:id="62" w:author="Fernando Alonso Macias" w:date="2024-07-23T17:29:00Z" w16du:dateUtc="2024-07-24T00:29:00Z">
        <w:del w:id="63" w:author="Fernando Alonso Macias" w:date="2024-07-23T17:31:00Z" w16du:dateUtc="2024-07-24T00:31:00Z">
          <w:r w:rsidRPr="0018392E" w:rsidDel="00780CBE">
            <w:rPr>
              <w:lang w:eastAsia="x-none"/>
            </w:rPr>
            <w:delText>5</w:delText>
          </w:r>
          <w:r w:rsidRPr="0018392E" w:rsidDel="00780CBE">
            <w:delText>-</w:delText>
          </w:r>
          <w:r w:rsidRPr="0018392E" w:rsidDel="00780CBE">
            <w:rPr>
              <w:lang w:eastAsia="zh-CN"/>
            </w:rPr>
            <w:delText>1</w:delText>
          </w:r>
        </w:del>
        <w:r w:rsidRPr="0018392E">
          <w:t xml:space="preserve">: General test parameters for </w:t>
        </w:r>
      </w:moveTo>
      <w:ins w:id="64" w:author="Fernando Alonso Macias" w:date="2024-07-23T17:45:00Z" w16du:dateUtc="2024-07-24T00:45:00Z">
        <w:r w:rsidR="00C73CD5" w:rsidRPr="00C73CD5">
          <w:rPr>
            <w:lang w:eastAsia="zh-CN"/>
          </w:rPr>
          <w:t xml:space="preserve">EN-DC FR1 Handover with </w:t>
        </w:r>
        <w:proofErr w:type="spellStart"/>
        <w:r w:rsidR="00C73CD5" w:rsidRPr="00C73CD5">
          <w:rPr>
            <w:lang w:eastAsia="zh-CN"/>
          </w:rPr>
          <w:t>PSCell</w:t>
        </w:r>
        <w:proofErr w:type="spellEnd"/>
        <w:r w:rsidR="00C73CD5" w:rsidRPr="00C73CD5">
          <w:rPr>
            <w:lang w:eastAsia="zh-CN"/>
          </w:rPr>
          <w:t xml:space="preserve"> from EN-DC to EN-DC with known target </w:t>
        </w:r>
        <w:proofErr w:type="spellStart"/>
        <w:r w:rsidR="00C73CD5" w:rsidRPr="00C73CD5">
          <w:rPr>
            <w:lang w:eastAsia="zh-CN"/>
          </w:rPr>
          <w:t>PSCell</w:t>
        </w:r>
        <w:proofErr w:type="spellEnd"/>
        <w:r w:rsidR="00C73CD5" w:rsidRPr="00C73CD5">
          <w:rPr>
            <w:lang w:eastAsia="zh-CN"/>
          </w:rPr>
          <w:t xml:space="preserve"> using CCA</w:t>
        </w:r>
      </w:ins>
      <w:moveTo w:id="65" w:author="Fernando Alonso Macias" w:date="2024-07-23T17:29:00Z" w16du:dateUtc="2024-07-24T00:29:00Z">
        <w:del w:id="66" w:author="Fernando Alonso Macias" w:date="2024-07-23T17:45:00Z" w16du:dateUtc="2024-07-24T00:45:00Z">
          <w:r w:rsidRPr="0018392E" w:rsidDel="00C73CD5">
            <w:rPr>
              <w:lang w:eastAsia="zh-CN"/>
            </w:rPr>
            <w:delText xml:space="preserve">Handover from E-UTRA to E-UTRA cell in </w:delText>
          </w:r>
          <w:r w:rsidRPr="0018392E" w:rsidDel="00C73CD5">
            <w:rPr>
              <w:lang w:eastAsia="ko-KR"/>
            </w:rPr>
            <w:delText>EN-DC</w:delText>
          </w:r>
          <w:r w:rsidRPr="0018392E" w:rsidDel="00C73CD5">
            <w:rPr>
              <w:lang w:eastAsia="zh-CN"/>
            </w:rPr>
            <w:delText xml:space="preserve"> to EN-DC</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80CBE" w:rsidRPr="0018392E" w14:paraId="112D9746"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732012D" w14:textId="77777777" w:rsidR="00780CBE" w:rsidRPr="0018392E" w:rsidRDefault="00780CBE" w:rsidP="00B9445E">
            <w:pPr>
              <w:pStyle w:val="TAH"/>
              <w:snapToGrid w:val="0"/>
              <w:rPr>
                <w:moveTo w:id="67" w:author="Fernando Alonso Macias" w:date="2024-07-23T17:29:00Z" w16du:dateUtc="2024-07-24T00:29:00Z"/>
                <w:lang w:eastAsia="ko-KR"/>
              </w:rPr>
            </w:pPr>
            <w:moveTo w:id="68" w:author="Fernando Alonso Macias" w:date="2024-07-23T17:29:00Z" w16du:dateUtc="2024-07-24T00:29:00Z">
              <w:r w:rsidRPr="0018392E">
                <w:rPr>
                  <w:lang w:eastAsia="ko-KR"/>
                </w:rPr>
                <w:t>Parameter</w:t>
              </w:r>
            </w:moveTo>
          </w:p>
        </w:tc>
        <w:tc>
          <w:tcPr>
            <w:tcW w:w="709" w:type="dxa"/>
            <w:tcBorders>
              <w:top w:val="single" w:sz="4" w:space="0" w:color="auto"/>
              <w:left w:val="single" w:sz="4" w:space="0" w:color="auto"/>
              <w:bottom w:val="single" w:sz="4" w:space="0" w:color="auto"/>
              <w:right w:val="single" w:sz="4" w:space="0" w:color="auto"/>
            </w:tcBorders>
          </w:tcPr>
          <w:p w14:paraId="7463D843" w14:textId="77777777" w:rsidR="00780CBE" w:rsidRPr="0018392E" w:rsidRDefault="00780CBE" w:rsidP="00B9445E">
            <w:pPr>
              <w:pStyle w:val="TAH"/>
              <w:snapToGrid w:val="0"/>
              <w:rPr>
                <w:moveTo w:id="69" w:author="Fernando Alonso Macias" w:date="2024-07-23T17:29:00Z" w16du:dateUtc="2024-07-24T00:29:00Z"/>
                <w:lang w:eastAsia="ko-KR"/>
              </w:rPr>
            </w:pPr>
            <w:moveTo w:id="70" w:author="Fernando Alonso Macias" w:date="2024-07-23T17:29:00Z" w16du:dateUtc="2024-07-24T00:29:00Z">
              <w:r w:rsidRPr="0018392E">
                <w:rPr>
                  <w:lang w:eastAsia="ko-KR"/>
                </w:rPr>
                <w:t>Unit</w:t>
              </w:r>
            </w:moveTo>
          </w:p>
        </w:tc>
        <w:tc>
          <w:tcPr>
            <w:tcW w:w="1701" w:type="dxa"/>
            <w:tcBorders>
              <w:top w:val="single" w:sz="4" w:space="0" w:color="auto"/>
              <w:left w:val="single" w:sz="4" w:space="0" w:color="auto"/>
              <w:bottom w:val="single" w:sz="4" w:space="0" w:color="auto"/>
              <w:right w:val="single" w:sz="4" w:space="0" w:color="auto"/>
            </w:tcBorders>
          </w:tcPr>
          <w:p w14:paraId="356C7608" w14:textId="77777777" w:rsidR="00780CBE" w:rsidRPr="0018392E" w:rsidRDefault="00780CBE" w:rsidP="00B9445E">
            <w:pPr>
              <w:pStyle w:val="TAH"/>
              <w:snapToGrid w:val="0"/>
              <w:rPr>
                <w:moveTo w:id="71" w:author="Fernando Alonso Macias" w:date="2024-07-23T17:29:00Z" w16du:dateUtc="2024-07-24T00:29:00Z"/>
                <w:lang w:eastAsia="ko-KR"/>
              </w:rPr>
            </w:pPr>
            <w:moveTo w:id="72" w:author="Fernando Alonso Macias" w:date="2024-07-23T17:29:00Z" w16du:dateUtc="2024-07-24T00:29:00Z">
              <w:r w:rsidRPr="0018392E">
                <w:rPr>
                  <w:lang w:eastAsia="ko-KR"/>
                </w:rPr>
                <w:t>Value</w:t>
              </w:r>
            </w:moveTo>
          </w:p>
        </w:tc>
        <w:tc>
          <w:tcPr>
            <w:tcW w:w="3686" w:type="dxa"/>
            <w:tcBorders>
              <w:top w:val="single" w:sz="4" w:space="0" w:color="auto"/>
              <w:left w:val="single" w:sz="4" w:space="0" w:color="auto"/>
              <w:bottom w:val="single" w:sz="4" w:space="0" w:color="auto"/>
              <w:right w:val="single" w:sz="4" w:space="0" w:color="auto"/>
            </w:tcBorders>
          </w:tcPr>
          <w:p w14:paraId="1CF8D5C5" w14:textId="77777777" w:rsidR="00780CBE" w:rsidRPr="0018392E" w:rsidRDefault="00780CBE" w:rsidP="00B9445E">
            <w:pPr>
              <w:pStyle w:val="TAH"/>
              <w:snapToGrid w:val="0"/>
              <w:rPr>
                <w:moveTo w:id="73" w:author="Fernando Alonso Macias" w:date="2024-07-23T17:29:00Z" w16du:dateUtc="2024-07-24T00:29:00Z"/>
                <w:lang w:eastAsia="ko-KR"/>
              </w:rPr>
            </w:pPr>
            <w:moveTo w:id="74" w:author="Fernando Alonso Macias" w:date="2024-07-23T17:29:00Z" w16du:dateUtc="2024-07-24T00:29:00Z">
              <w:r w:rsidRPr="0018392E">
                <w:rPr>
                  <w:lang w:eastAsia="ko-KR"/>
                </w:rPr>
                <w:t>Comment</w:t>
              </w:r>
            </w:moveTo>
          </w:p>
        </w:tc>
      </w:tr>
      <w:tr w:rsidR="00780CBE" w:rsidRPr="0018392E" w14:paraId="4965F9A6"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D110E75" w14:textId="77777777" w:rsidR="00780CBE" w:rsidRPr="0018392E" w:rsidRDefault="00780CBE" w:rsidP="00B9445E">
            <w:pPr>
              <w:pStyle w:val="TAL"/>
              <w:snapToGrid w:val="0"/>
              <w:rPr>
                <w:moveTo w:id="75" w:author="Fernando Alonso Macias" w:date="2024-07-23T17:29:00Z" w16du:dateUtc="2024-07-24T00:29:00Z"/>
                <w:rFonts w:cs="v4.2.0"/>
                <w:lang w:eastAsia="ko-KR"/>
              </w:rPr>
            </w:pPr>
            <w:moveTo w:id="76" w:author="Fernando Alonso Macias" w:date="2024-07-23T17:29:00Z" w16du:dateUtc="2024-07-24T00:29:00Z">
              <w:r w:rsidRPr="0018392E">
                <w:rPr>
                  <w:rFonts w:cs="v4.2.0"/>
                  <w:lang w:eastAsia="ko-KR"/>
                </w:rPr>
                <w:t>RF Channel Number</w:t>
              </w:r>
            </w:moveTo>
          </w:p>
        </w:tc>
        <w:tc>
          <w:tcPr>
            <w:tcW w:w="709" w:type="dxa"/>
            <w:tcBorders>
              <w:top w:val="single" w:sz="4" w:space="0" w:color="auto"/>
              <w:left w:val="single" w:sz="4" w:space="0" w:color="auto"/>
              <w:bottom w:val="single" w:sz="4" w:space="0" w:color="auto"/>
              <w:right w:val="single" w:sz="4" w:space="0" w:color="auto"/>
            </w:tcBorders>
            <w:vAlign w:val="center"/>
          </w:tcPr>
          <w:p w14:paraId="3264508F" w14:textId="77777777" w:rsidR="00780CBE" w:rsidRPr="0018392E" w:rsidRDefault="00780CBE" w:rsidP="00B9445E">
            <w:pPr>
              <w:pStyle w:val="TAC"/>
              <w:snapToGrid w:val="0"/>
              <w:rPr>
                <w:moveTo w:id="77"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D733E50" w14:textId="77777777" w:rsidR="00780CBE" w:rsidRPr="0018392E" w:rsidRDefault="00780CBE" w:rsidP="00B9445E">
            <w:pPr>
              <w:pStyle w:val="TAC"/>
              <w:snapToGrid w:val="0"/>
              <w:rPr>
                <w:moveTo w:id="78" w:author="Fernando Alonso Macias" w:date="2024-07-23T17:29:00Z" w16du:dateUtc="2024-07-24T00:29:00Z"/>
                <w:rFonts w:cs="v4.2.0"/>
              </w:rPr>
            </w:pPr>
            <w:moveTo w:id="79" w:author="Fernando Alonso Macias" w:date="2024-07-23T17:29:00Z" w16du:dateUtc="2024-07-24T00:29:00Z">
              <w:r w:rsidRPr="0018392E">
                <w:rPr>
                  <w:rFonts w:cs="v4.2.0"/>
                </w:rPr>
                <w:t>1, 2</w:t>
              </w:r>
            </w:moveTo>
          </w:p>
        </w:tc>
        <w:tc>
          <w:tcPr>
            <w:tcW w:w="3686" w:type="dxa"/>
            <w:tcBorders>
              <w:top w:val="single" w:sz="4" w:space="0" w:color="auto"/>
              <w:left w:val="single" w:sz="4" w:space="0" w:color="auto"/>
              <w:bottom w:val="single" w:sz="4" w:space="0" w:color="auto"/>
              <w:right w:val="single" w:sz="4" w:space="0" w:color="auto"/>
            </w:tcBorders>
          </w:tcPr>
          <w:p w14:paraId="592A5E06" w14:textId="77777777" w:rsidR="00780CBE" w:rsidRPr="0018392E" w:rsidRDefault="00780CBE" w:rsidP="00B9445E">
            <w:pPr>
              <w:pStyle w:val="TAL"/>
              <w:snapToGrid w:val="0"/>
              <w:rPr>
                <w:moveTo w:id="80" w:author="Fernando Alonso Macias" w:date="2024-07-23T17:29:00Z" w16du:dateUtc="2024-07-24T00:29:00Z"/>
                <w:rFonts w:cs="v4.2.0"/>
                <w:lang w:eastAsia="ko-KR"/>
              </w:rPr>
            </w:pPr>
            <w:moveTo w:id="81" w:author="Fernando Alonso Macias" w:date="2024-07-23T17:29:00Z" w16du:dateUtc="2024-07-24T00:29:00Z">
              <w:r w:rsidRPr="0018392E">
                <w:rPr>
                  <w:rFonts w:cs="v4.2.0"/>
                  <w:lang w:eastAsia="ko-KR"/>
                </w:rPr>
                <w:t xml:space="preserve">One is E-UTRA RF channel and </w:t>
              </w:r>
              <w:r w:rsidRPr="0018392E">
                <w:rPr>
                  <w:rFonts w:cs="v4.2.0"/>
                  <w:lang w:eastAsia="zh-CN"/>
                </w:rPr>
                <w:t>o</w:t>
              </w:r>
              <w:r w:rsidRPr="0018392E">
                <w:rPr>
                  <w:rFonts w:cs="v4.2.0"/>
                  <w:lang w:eastAsia="ko-KR"/>
                </w:rPr>
                <w:t>ne is NR RF channel</w:t>
              </w:r>
            </w:moveTo>
          </w:p>
        </w:tc>
      </w:tr>
      <w:tr w:rsidR="00780CBE" w:rsidRPr="0018392E" w14:paraId="15803734" w14:textId="77777777" w:rsidTr="00B9445E">
        <w:trPr>
          <w:cantSplit/>
          <w:jc w:val="center"/>
        </w:trPr>
        <w:tc>
          <w:tcPr>
            <w:tcW w:w="1701" w:type="dxa"/>
            <w:vMerge w:val="restart"/>
            <w:tcBorders>
              <w:top w:val="single" w:sz="4" w:space="0" w:color="auto"/>
              <w:left w:val="single" w:sz="4" w:space="0" w:color="auto"/>
              <w:right w:val="single" w:sz="4" w:space="0" w:color="auto"/>
            </w:tcBorders>
          </w:tcPr>
          <w:p w14:paraId="68273D9A" w14:textId="77777777" w:rsidR="00780CBE" w:rsidRPr="0018392E" w:rsidRDefault="00780CBE" w:rsidP="00B9445E">
            <w:pPr>
              <w:pStyle w:val="TAL"/>
              <w:snapToGrid w:val="0"/>
              <w:rPr>
                <w:moveTo w:id="82" w:author="Fernando Alonso Macias" w:date="2024-07-23T17:29:00Z" w16du:dateUtc="2024-07-24T00:29:00Z"/>
                <w:rFonts w:cs="v4.2.0"/>
                <w:lang w:eastAsia="ko-KR"/>
              </w:rPr>
            </w:pPr>
            <w:moveTo w:id="83" w:author="Fernando Alonso Macias" w:date="2024-07-23T17:29:00Z" w16du:dateUtc="2024-07-24T00:29:00Z">
              <w:r w:rsidRPr="0018392E">
                <w:rPr>
                  <w:rFonts w:cs="v4.2.0"/>
                  <w:lang w:eastAsia="ko-KR"/>
                </w:rPr>
                <w:t>Initial conditions</w:t>
              </w:r>
            </w:moveTo>
          </w:p>
        </w:tc>
        <w:tc>
          <w:tcPr>
            <w:tcW w:w="1701" w:type="dxa"/>
            <w:tcBorders>
              <w:top w:val="single" w:sz="4" w:space="0" w:color="auto"/>
              <w:left w:val="single" w:sz="4" w:space="0" w:color="auto"/>
              <w:right w:val="single" w:sz="4" w:space="0" w:color="auto"/>
            </w:tcBorders>
          </w:tcPr>
          <w:p w14:paraId="44733727" w14:textId="2256378C" w:rsidR="00780CBE" w:rsidRPr="0018392E" w:rsidRDefault="00780CBE" w:rsidP="00B9445E">
            <w:pPr>
              <w:pStyle w:val="TAL"/>
              <w:snapToGrid w:val="0"/>
              <w:rPr>
                <w:moveTo w:id="84" w:author="Fernando Alonso Macias" w:date="2024-07-23T17:29:00Z" w16du:dateUtc="2024-07-24T00:29:00Z"/>
                <w:rFonts w:cs="v4.2.0"/>
                <w:lang w:eastAsia="ko-KR"/>
              </w:rPr>
            </w:pPr>
            <w:moveTo w:id="85" w:author="Fernando Alonso Macias" w:date="2024-07-23T17:29:00Z" w16du:dateUtc="2024-07-24T00:29:00Z">
              <w:r w:rsidRPr="0018392E">
                <w:rPr>
                  <w:rFonts w:cs="v4.2.0"/>
                  <w:lang w:eastAsia="ko-KR"/>
                </w:rPr>
                <w:t xml:space="preserve">Active </w:t>
              </w:r>
            </w:moveTo>
            <w:ins w:id="86" w:author="Fernando Alonso Macias" w:date="2024-07-23T17:42:00Z" w16du:dateUtc="2024-07-24T00:42:00Z">
              <w:r w:rsidR="00A42C31">
                <w:rPr>
                  <w:rFonts w:cs="v4.2.0"/>
                  <w:lang w:eastAsia="ko-KR"/>
                </w:rPr>
                <w:t xml:space="preserve">E-UTRA </w:t>
              </w:r>
            </w:ins>
            <w:proofErr w:type="spellStart"/>
            <w:moveTo w:id="87" w:author="Fernando Alonso Macias" w:date="2024-07-23T17:29:00Z" w16du:dateUtc="2024-07-24T00:29:00Z">
              <w:r w:rsidRPr="0018392E">
                <w:rPr>
                  <w:rFonts w:cs="v4.2.0"/>
                  <w:lang w:eastAsia="ko-KR"/>
                </w:rPr>
                <w:t>PCell</w:t>
              </w:r>
              <w:proofErr w:type="spellEnd"/>
            </w:moveTo>
          </w:p>
        </w:tc>
        <w:tc>
          <w:tcPr>
            <w:tcW w:w="709" w:type="dxa"/>
            <w:tcBorders>
              <w:top w:val="single" w:sz="4" w:space="0" w:color="auto"/>
              <w:left w:val="single" w:sz="4" w:space="0" w:color="auto"/>
              <w:bottom w:val="single" w:sz="4" w:space="0" w:color="auto"/>
              <w:right w:val="single" w:sz="4" w:space="0" w:color="auto"/>
            </w:tcBorders>
            <w:vAlign w:val="center"/>
          </w:tcPr>
          <w:p w14:paraId="1317B6D3" w14:textId="77777777" w:rsidR="00780CBE" w:rsidRPr="0018392E" w:rsidRDefault="00780CBE" w:rsidP="00B9445E">
            <w:pPr>
              <w:pStyle w:val="TAC"/>
              <w:snapToGrid w:val="0"/>
              <w:rPr>
                <w:moveTo w:id="88"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FCD8676" w14:textId="77777777" w:rsidR="00780CBE" w:rsidRPr="0018392E" w:rsidRDefault="00780CBE" w:rsidP="00B9445E">
            <w:pPr>
              <w:pStyle w:val="TAC"/>
              <w:snapToGrid w:val="0"/>
              <w:rPr>
                <w:moveTo w:id="89" w:author="Fernando Alonso Macias" w:date="2024-07-23T17:29:00Z" w16du:dateUtc="2024-07-24T00:29:00Z"/>
                <w:rFonts w:cs="v4.2.0"/>
              </w:rPr>
            </w:pPr>
            <w:moveTo w:id="90" w:author="Fernando Alonso Macias" w:date="2024-07-23T17:29:00Z" w16du:dateUtc="2024-07-24T00:29:00Z">
              <w:r w:rsidRPr="0018392E">
                <w:rPr>
                  <w:rFonts w:cs="v4.2.0"/>
                </w:rPr>
                <w:t>Cell1</w:t>
              </w:r>
            </w:moveTo>
          </w:p>
        </w:tc>
        <w:tc>
          <w:tcPr>
            <w:tcW w:w="3686" w:type="dxa"/>
            <w:tcBorders>
              <w:top w:val="single" w:sz="4" w:space="0" w:color="auto"/>
              <w:left w:val="single" w:sz="4" w:space="0" w:color="auto"/>
              <w:bottom w:val="single" w:sz="4" w:space="0" w:color="auto"/>
              <w:right w:val="single" w:sz="4" w:space="0" w:color="auto"/>
            </w:tcBorders>
          </w:tcPr>
          <w:p w14:paraId="5AAC0D1F" w14:textId="77777777" w:rsidR="00780CBE" w:rsidRPr="0018392E" w:rsidRDefault="00780CBE" w:rsidP="00B9445E">
            <w:pPr>
              <w:pStyle w:val="TAL"/>
              <w:snapToGrid w:val="0"/>
              <w:rPr>
                <w:moveTo w:id="91" w:author="Fernando Alonso Macias" w:date="2024-07-23T17:29:00Z" w16du:dateUtc="2024-07-24T00:29:00Z"/>
                <w:rFonts w:cs="v4.2.0"/>
                <w:lang w:eastAsia="ko-KR"/>
              </w:rPr>
            </w:pPr>
            <w:moveTo w:id="92" w:author="Fernando Alonso Macias" w:date="2024-07-23T17:29:00Z" w16du:dateUtc="2024-07-24T00:29:00Z">
              <w:r w:rsidRPr="0018392E">
                <w:rPr>
                  <w:rFonts w:cs="v4.2.0"/>
                  <w:lang w:eastAsia="ko-KR"/>
                </w:rPr>
                <w:t>On E-UTRA RF channel number 1.</w:t>
              </w:r>
            </w:moveTo>
          </w:p>
        </w:tc>
      </w:tr>
      <w:tr w:rsidR="00780CBE" w:rsidRPr="0018392E" w14:paraId="0EC2F136" w14:textId="77777777" w:rsidTr="00B9445E">
        <w:trPr>
          <w:cantSplit/>
          <w:trHeight w:val="515"/>
          <w:jc w:val="center"/>
        </w:trPr>
        <w:tc>
          <w:tcPr>
            <w:tcW w:w="1701" w:type="dxa"/>
            <w:vMerge/>
            <w:tcBorders>
              <w:left w:val="single" w:sz="4" w:space="0" w:color="auto"/>
              <w:right w:val="single" w:sz="4" w:space="0" w:color="auto"/>
            </w:tcBorders>
          </w:tcPr>
          <w:p w14:paraId="72D290AB" w14:textId="77777777" w:rsidR="00780CBE" w:rsidRPr="0018392E" w:rsidRDefault="00780CBE" w:rsidP="00B9445E">
            <w:pPr>
              <w:pStyle w:val="TAL"/>
              <w:snapToGrid w:val="0"/>
              <w:rPr>
                <w:moveTo w:id="93" w:author="Fernando Alonso Macias" w:date="2024-07-23T17:29:00Z" w16du:dateUtc="2024-07-24T00:29:00Z"/>
                <w:rFonts w:cs="v4.2.0"/>
                <w:lang w:eastAsia="ko-KR"/>
              </w:rPr>
            </w:pPr>
          </w:p>
        </w:tc>
        <w:tc>
          <w:tcPr>
            <w:tcW w:w="1701" w:type="dxa"/>
            <w:tcBorders>
              <w:top w:val="single" w:sz="4" w:space="0" w:color="auto"/>
              <w:left w:val="single" w:sz="4" w:space="0" w:color="auto"/>
              <w:right w:val="single" w:sz="4" w:space="0" w:color="auto"/>
            </w:tcBorders>
          </w:tcPr>
          <w:p w14:paraId="1304D49A" w14:textId="43762C95" w:rsidR="00780CBE" w:rsidRPr="0018392E" w:rsidRDefault="00A42C31" w:rsidP="00B9445E">
            <w:pPr>
              <w:pStyle w:val="TAL"/>
              <w:snapToGrid w:val="0"/>
              <w:rPr>
                <w:moveTo w:id="94" w:author="Fernando Alonso Macias" w:date="2024-07-23T17:29:00Z" w16du:dateUtc="2024-07-24T00:29:00Z"/>
                <w:rFonts w:cs="v4.2.0"/>
                <w:lang w:eastAsia="ko-KR"/>
              </w:rPr>
            </w:pPr>
            <w:ins w:id="95" w:author="Fernando Alonso Macias" w:date="2024-07-23T17:42:00Z" w16du:dateUtc="2024-07-24T00:42:00Z">
              <w:r>
                <w:rPr>
                  <w:rFonts w:cs="v4.2.0"/>
                  <w:lang w:eastAsia="ko-KR"/>
                </w:rPr>
                <w:t xml:space="preserve">Active NR </w:t>
              </w:r>
              <w:proofErr w:type="spellStart"/>
              <w:r>
                <w:rPr>
                  <w:rFonts w:cs="v4.2.0"/>
                  <w:lang w:eastAsia="ko-KR"/>
                </w:rPr>
                <w:t>PSCell</w:t>
              </w:r>
            </w:ins>
            <w:proofErr w:type="spellEnd"/>
            <w:moveTo w:id="96" w:author="Fernando Alonso Macias" w:date="2024-07-23T17:29:00Z" w16du:dateUtc="2024-07-24T00:29:00Z">
              <w:del w:id="97" w:author="Fernando Alonso Macias" w:date="2024-07-23T17:42:00Z" w16du:dateUtc="2024-07-24T00:42:00Z">
                <w:r w:rsidR="00780CBE" w:rsidRPr="0018392E" w:rsidDel="00A42C31">
                  <w:rPr>
                    <w:rFonts w:cs="v4.2.0"/>
                    <w:lang w:eastAsia="ko-KR"/>
                  </w:rPr>
                  <w:delText>E-UTRA Neighbouring cell</w:delText>
                </w:r>
              </w:del>
            </w:moveTo>
          </w:p>
        </w:tc>
        <w:tc>
          <w:tcPr>
            <w:tcW w:w="709" w:type="dxa"/>
            <w:tcBorders>
              <w:top w:val="single" w:sz="4" w:space="0" w:color="auto"/>
              <w:left w:val="single" w:sz="4" w:space="0" w:color="auto"/>
              <w:right w:val="single" w:sz="4" w:space="0" w:color="auto"/>
            </w:tcBorders>
            <w:vAlign w:val="center"/>
          </w:tcPr>
          <w:p w14:paraId="3B5CE1C0" w14:textId="77777777" w:rsidR="00780CBE" w:rsidRPr="0018392E" w:rsidRDefault="00780CBE" w:rsidP="00B9445E">
            <w:pPr>
              <w:pStyle w:val="TAC"/>
              <w:snapToGrid w:val="0"/>
              <w:rPr>
                <w:moveTo w:id="98" w:author="Fernando Alonso Macias" w:date="2024-07-23T17:29:00Z" w16du:dateUtc="2024-07-24T00:29:00Z"/>
                <w:rFonts w:cs="v4.2.0"/>
              </w:rPr>
            </w:pPr>
          </w:p>
        </w:tc>
        <w:tc>
          <w:tcPr>
            <w:tcW w:w="1701" w:type="dxa"/>
            <w:tcBorders>
              <w:top w:val="single" w:sz="4" w:space="0" w:color="auto"/>
              <w:left w:val="single" w:sz="4" w:space="0" w:color="auto"/>
              <w:right w:val="single" w:sz="4" w:space="0" w:color="auto"/>
            </w:tcBorders>
            <w:vAlign w:val="center"/>
          </w:tcPr>
          <w:p w14:paraId="754D595D" w14:textId="6DA4AAC4" w:rsidR="00780CBE" w:rsidRPr="0018392E" w:rsidRDefault="00780CBE" w:rsidP="00B9445E">
            <w:pPr>
              <w:pStyle w:val="TAC"/>
              <w:snapToGrid w:val="0"/>
              <w:rPr>
                <w:moveTo w:id="99" w:author="Fernando Alonso Macias" w:date="2024-07-23T17:29:00Z" w16du:dateUtc="2024-07-24T00:29:00Z"/>
                <w:rFonts w:cs="v4.2.0"/>
              </w:rPr>
            </w:pPr>
            <w:moveTo w:id="100" w:author="Fernando Alonso Macias" w:date="2024-07-23T17:29:00Z" w16du:dateUtc="2024-07-24T00:29:00Z">
              <w:r w:rsidRPr="0018392E">
                <w:rPr>
                  <w:rFonts w:cs="v4.2.0"/>
                </w:rPr>
                <w:t>Cell</w:t>
              </w:r>
            </w:moveTo>
            <w:ins w:id="101" w:author="Fernando Alonso Macias" w:date="2024-07-23T17:43:00Z" w16du:dateUtc="2024-07-24T00:43:00Z">
              <w:r w:rsidR="00A42C31">
                <w:rPr>
                  <w:rFonts w:cs="v4.2.0"/>
                </w:rPr>
                <w:t>3</w:t>
              </w:r>
            </w:ins>
            <w:moveTo w:id="102" w:author="Fernando Alonso Macias" w:date="2024-07-23T17:29:00Z" w16du:dateUtc="2024-07-24T00:29:00Z">
              <w:del w:id="103" w:author="Fernando Alonso Macias" w:date="2024-07-23T17:43:00Z" w16du:dateUtc="2024-07-24T00:43:00Z">
                <w:r w:rsidRPr="0018392E" w:rsidDel="00A42C31">
                  <w:rPr>
                    <w:rFonts w:cs="v4.2.0"/>
                  </w:rPr>
                  <w:delText>2</w:delText>
                </w:r>
              </w:del>
            </w:moveTo>
          </w:p>
        </w:tc>
        <w:tc>
          <w:tcPr>
            <w:tcW w:w="3686" w:type="dxa"/>
            <w:tcBorders>
              <w:top w:val="single" w:sz="4" w:space="0" w:color="auto"/>
              <w:left w:val="single" w:sz="4" w:space="0" w:color="auto"/>
              <w:right w:val="single" w:sz="4" w:space="0" w:color="auto"/>
            </w:tcBorders>
          </w:tcPr>
          <w:p w14:paraId="336A4417" w14:textId="45A8262C" w:rsidR="00780CBE" w:rsidRPr="0018392E" w:rsidRDefault="00780CBE" w:rsidP="00B9445E">
            <w:pPr>
              <w:pStyle w:val="TAL"/>
              <w:snapToGrid w:val="0"/>
              <w:rPr>
                <w:moveTo w:id="104" w:author="Fernando Alonso Macias" w:date="2024-07-23T17:29:00Z" w16du:dateUtc="2024-07-24T00:29:00Z"/>
                <w:rFonts w:cs="v4.2.0"/>
                <w:lang w:eastAsia="ko-KR"/>
              </w:rPr>
            </w:pPr>
            <w:moveTo w:id="105" w:author="Fernando Alonso Macias" w:date="2024-07-23T17:29:00Z" w16du:dateUtc="2024-07-24T00:29:00Z">
              <w:r w:rsidRPr="0018392E">
                <w:rPr>
                  <w:rFonts w:cs="v4.2.0"/>
                  <w:lang w:eastAsia="ko-KR"/>
                </w:rPr>
                <w:t xml:space="preserve">On </w:t>
              </w:r>
            </w:moveTo>
            <w:ins w:id="106" w:author="Fernando Alonso Macias" w:date="2024-07-23T17:43:00Z" w16du:dateUtc="2024-07-24T00:43:00Z">
              <w:r w:rsidR="00A42C31">
                <w:rPr>
                  <w:rFonts w:cs="v4.2.0"/>
                  <w:lang w:eastAsia="ko-KR"/>
                </w:rPr>
                <w:t>NR</w:t>
              </w:r>
            </w:ins>
            <w:moveTo w:id="107" w:author="Fernando Alonso Macias" w:date="2024-07-23T17:29:00Z" w16du:dateUtc="2024-07-24T00:29:00Z">
              <w:del w:id="108" w:author="Fernando Alonso Macias" w:date="2024-07-23T17:43:00Z" w16du:dateUtc="2024-07-24T00:43:00Z">
                <w:r w:rsidRPr="0018392E" w:rsidDel="00A42C31">
                  <w:rPr>
                    <w:rFonts w:cs="v4.2.0"/>
                    <w:lang w:eastAsia="ko-KR"/>
                  </w:rPr>
                  <w:delText>E-UTRA</w:delText>
                </w:r>
              </w:del>
              <w:r w:rsidRPr="0018392E">
                <w:rPr>
                  <w:rFonts w:cs="v4.2.0"/>
                  <w:lang w:eastAsia="ko-KR"/>
                </w:rPr>
                <w:t xml:space="preserve"> RF channel number </w:t>
              </w:r>
            </w:moveTo>
            <w:ins w:id="109" w:author="Fernando Alonso Macias" w:date="2024-07-23T17:43:00Z" w16du:dateUtc="2024-07-24T00:43:00Z">
              <w:r w:rsidR="00A42C31">
                <w:rPr>
                  <w:rFonts w:cs="v4.2.0"/>
                  <w:lang w:eastAsia="ko-KR"/>
                </w:rPr>
                <w:t>2</w:t>
              </w:r>
            </w:ins>
            <w:moveTo w:id="110" w:author="Fernando Alonso Macias" w:date="2024-07-23T17:29:00Z" w16du:dateUtc="2024-07-24T00:29:00Z">
              <w:del w:id="111" w:author="Fernando Alonso Macias" w:date="2024-07-23T17:43:00Z" w16du:dateUtc="2024-07-24T00:43:00Z">
                <w:r w:rsidRPr="0018392E" w:rsidDel="00A42C31">
                  <w:rPr>
                    <w:rFonts w:cs="v4.2.0"/>
                    <w:lang w:eastAsia="ko-KR"/>
                  </w:rPr>
                  <w:delText>1</w:delText>
                </w:r>
              </w:del>
              <w:r w:rsidRPr="0018392E">
                <w:rPr>
                  <w:rFonts w:cs="v4.2.0"/>
                  <w:lang w:eastAsia="ko-KR"/>
                </w:rPr>
                <w:t>.</w:t>
              </w:r>
            </w:moveTo>
          </w:p>
        </w:tc>
      </w:tr>
      <w:tr w:rsidR="00A42C31" w:rsidRPr="0018392E" w14:paraId="56CA8E3C" w14:textId="77777777" w:rsidTr="00B9445E">
        <w:trPr>
          <w:cantSplit/>
          <w:trHeight w:val="480"/>
          <w:jc w:val="center"/>
          <w:ins w:id="112" w:author="Fernando Alonso Macias" w:date="2024-07-23T17:29:00Z"/>
        </w:trPr>
        <w:tc>
          <w:tcPr>
            <w:tcW w:w="1701" w:type="dxa"/>
            <w:vMerge w:val="restart"/>
            <w:tcBorders>
              <w:left w:val="single" w:sz="4" w:space="0" w:color="auto"/>
              <w:right w:val="single" w:sz="4" w:space="0" w:color="auto"/>
            </w:tcBorders>
          </w:tcPr>
          <w:p w14:paraId="67AC69B3" w14:textId="77777777" w:rsidR="00A42C31" w:rsidRPr="0018392E" w:rsidRDefault="00A42C31" w:rsidP="00B9445E">
            <w:pPr>
              <w:pStyle w:val="TAL"/>
              <w:snapToGrid w:val="0"/>
              <w:rPr>
                <w:moveTo w:id="113" w:author="Fernando Alonso Macias" w:date="2024-07-23T17:29:00Z" w16du:dateUtc="2024-07-24T00:29:00Z"/>
                <w:rFonts w:cs="v4.2.0"/>
                <w:lang w:eastAsia="ko-KR"/>
              </w:rPr>
            </w:pPr>
            <w:moveTo w:id="114" w:author="Fernando Alonso Macias" w:date="2024-07-23T17:29:00Z" w16du:dateUtc="2024-07-24T00:29:00Z">
              <w:r w:rsidRPr="0018392E">
                <w:rPr>
                  <w:rFonts w:cs="v4.2.0"/>
                  <w:lang w:eastAsia="ko-KR"/>
                </w:rPr>
                <w:t>Final conditions</w:t>
              </w:r>
            </w:moveTo>
          </w:p>
        </w:tc>
        <w:tc>
          <w:tcPr>
            <w:tcW w:w="1701" w:type="dxa"/>
            <w:tcBorders>
              <w:left w:val="single" w:sz="4" w:space="0" w:color="auto"/>
              <w:right w:val="single" w:sz="4" w:space="0" w:color="auto"/>
            </w:tcBorders>
          </w:tcPr>
          <w:p w14:paraId="5C5FE3FF" w14:textId="2830BF32" w:rsidR="00A42C31" w:rsidRPr="0018392E" w:rsidRDefault="00A42C31" w:rsidP="00B9445E">
            <w:pPr>
              <w:pStyle w:val="TAL"/>
              <w:snapToGrid w:val="0"/>
              <w:rPr>
                <w:moveTo w:id="115" w:author="Fernando Alonso Macias" w:date="2024-07-23T17:29:00Z" w16du:dateUtc="2024-07-24T00:29:00Z"/>
                <w:rFonts w:cs="v4.2.0"/>
                <w:lang w:eastAsia="ko-KR"/>
              </w:rPr>
            </w:pPr>
            <w:moveTo w:id="116" w:author="Fernando Alonso Macias" w:date="2024-07-23T17:29:00Z" w16du:dateUtc="2024-07-24T00:29:00Z">
              <w:r w:rsidRPr="0018392E">
                <w:rPr>
                  <w:rFonts w:cs="v4.2.0"/>
                  <w:lang w:eastAsia="ko-KR"/>
                </w:rPr>
                <w:t xml:space="preserve">Active </w:t>
              </w:r>
            </w:moveTo>
            <w:ins w:id="117" w:author="Fernando Alonso Macias" w:date="2024-07-23T17:43:00Z" w16du:dateUtc="2024-07-24T00:43:00Z">
              <w:r>
                <w:rPr>
                  <w:rFonts w:cs="v4.2.0"/>
                  <w:lang w:eastAsia="ko-KR"/>
                </w:rPr>
                <w:t xml:space="preserve">E-UTRA </w:t>
              </w:r>
            </w:ins>
            <w:proofErr w:type="spellStart"/>
            <w:moveTo w:id="118" w:author="Fernando Alonso Macias" w:date="2024-07-23T17:29:00Z" w16du:dateUtc="2024-07-24T00:29:00Z">
              <w:r w:rsidRPr="0018392E">
                <w:rPr>
                  <w:rFonts w:cs="v4.2.0"/>
                  <w:lang w:eastAsia="ko-KR"/>
                </w:rPr>
                <w:t>PCell</w:t>
              </w:r>
              <w:proofErr w:type="spellEnd"/>
            </w:moveTo>
          </w:p>
        </w:tc>
        <w:tc>
          <w:tcPr>
            <w:tcW w:w="709" w:type="dxa"/>
            <w:tcBorders>
              <w:top w:val="single" w:sz="4" w:space="0" w:color="auto"/>
              <w:left w:val="single" w:sz="4" w:space="0" w:color="auto"/>
              <w:right w:val="single" w:sz="4" w:space="0" w:color="auto"/>
            </w:tcBorders>
            <w:vAlign w:val="center"/>
          </w:tcPr>
          <w:p w14:paraId="65BAA405" w14:textId="77777777" w:rsidR="00A42C31" w:rsidRPr="0018392E" w:rsidRDefault="00A42C31" w:rsidP="00B9445E">
            <w:pPr>
              <w:pStyle w:val="TAC"/>
              <w:snapToGrid w:val="0"/>
              <w:rPr>
                <w:moveTo w:id="119" w:author="Fernando Alonso Macias" w:date="2024-07-23T17:29:00Z" w16du:dateUtc="2024-07-24T00:29:00Z"/>
                <w:rFonts w:cs="v4.2.0"/>
              </w:rPr>
            </w:pPr>
          </w:p>
        </w:tc>
        <w:tc>
          <w:tcPr>
            <w:tcW w:w="1701" w:type="dxa"/>
            <w:tcBorders>
              <w:top w:val="single" w:sz="4" w:space="0" w:color="auto"/>
              <w:left w:val="single" w:sz="4" w:space="0" w:color="auto"/>
              <w:right w:val="single" w:sz="4" w:space="0" w:color="auto"/>
            </w:tcBorders>
            <w:vAlign w:val="center"/>
          </w:tcPr>
          <w:p w14:paraId="443353B8" w14:textId="77777777" w:rsidR="00A42C31" w:rsidRPr="0018392E" w:rsidRDefault="00A42C31" w:rsidP="00B9445E">
            <w:pPr>
              <w:pStyle w:val="TAC"/>
              <w:snapToGrid w:val="0"/>
              <w:rPr>
                <w:moveTo w:id="120" w:author="Fernando Alonso Macias" w:date="2024-07-23T17:29:00Z" w16du:dateUtc="2024-07-24T00:29:00Z"/>
                <w:rFonts w:cs="v4.2.0"/>
              </w:rPr>
            </w:pPr>
            <w:moveTo w:id="121" w:author="Fernando Alonso Macias" w:date="2024-07-23T17:29:00Z" w16du:dateUtc="2024-07-24T00:29:00Z">
              <w:r w:rsidRPr="0018392E">
                <w:rPr>
                  <w:rFonts w:cs="v4.2.0"/>
                </w:rPr>
                <w:t>Cell2</w:t>
              </w:r>
            </w:moveTo>
          </w:p>
        </w:tc>
        <w:tc>
          <w:tcPr>
            <w:tcW w:w="3686" w:type="dxa"/>
            <w:tcBorders>
              <w:top w:val="single" w:sz="4" w:space="0" w:color="auto"/>
              <w:left w:val="single" w:sz="4" w:space="0" w:color="auto"/>
              <w:right w:val="single" w:sz="4" w:space="0" w:color="auto"/>
            </w:tcBorders>
          </w:tcPr>
          <w:p w14:paraId="001F9603" w14:textId="7311E293" w:rsidR="00A42C31" w:rsidRPr="0018392E" w:rsidRDefault="00A42C31" w:rsidP="00B9445E">
            <w:pPr>
              <w:pStyle w:val="TAL"/>
              <w:snapToGrid w:val="0"/>
              <w:rPr>
                <w:moveTo w:id="122" w:author="Fernando Alonso Macias" w:date="2024-07-23T17:29:00Z" w16du:dateUtc="2024-07-24T00:29:00Z"/>
                <w:rFonts w:cs="v4.2.0"/>
                <w:lang w:eastAsia="ko-KR"/>
              </w:rPr>
            </w:pPr>
            <w:ins w:id="123" w:author="Fernando Alonso Macias" w:date="2024-07-23T17:43:00Z" w16du:dateUtc="2024-07-24T00:43:00Z">
              <w:r w:rsidRPr="0018392E">
                <w:rPr>
                  <w:rFonts w:cs="v4.2.0"/>
                  <w:lang w:eastAsia="ko-KR"/>
                </w:rPr>
                <w:t>On E-UTRA RF channel number 1.</w:t>
              </w:r>
            </w:ins>
          </w:p>
        </w:tc>
      </w:tr>
      <w:tr w:rsidR="00A42C31" w:rsidRPr="0018392E" w14:paraId="2728D051" w14:textId="77777777" w:rsidTr="00B9445E">
        <w:trPr>
          <w:cantSplit/>
          <w:trHeight w:val="480"/>
          <w:jc w:val="center"/>
          <w:ins w:id="124" w:author="Fernando Alonso Macias" w:date="2024-07-23T17:42:00Z"/>
        </w:trPr>
        <w:tc>
          <w:tcPr>
            <w:tcW w:w="1701" w:type="dxa"/>
            <w:vMerge/>
            <w:tcBorders>
              <w:left w:val="single" w:sz="4" w:space="0" w:color="auto"/>
              <w:right w:val="single" w:sz="4" w:space="0" w:color="auto"/>
            </w:tcBorders>
          </w:tcPr>
          <w:p w14:paraId="24EC2070" w14:textId="77777777" w:rsidR="00A42C31" w:rsidRPr="0018392E" w:rsidRDefault="00A42C31" w:rsidP="00B9445E">
            <w:pPr>
              <w:pStyle w:val="TAL"/>
              <w:snapToGrid w:val="0"/>
              <w:rPr>
                <w:ins w:id="125" w:author="Fernando Alonso Macias" w:date="2024-07-23T17:42:00Z" w16du:dateUtc="2024-07-24T00:42:00Z"/>
                <w:rFonts w:cs="v4.2.0"/>
                <w:lang w:eastAsia="ko-KR"/>
              </w:rPr>
            </w:pPr>
          </w:p>
        </w:tc>
        <w:tc>
          <w:tcPr>
            <w:tcW w:w="1701" w:type="dxa"/>
            <w:tcBorders>
              <w:left w:val="single" w:sz="4" w:space="0" w:color="auto"/>
              <w:right w:val="single" w:sz="4" w:space="0" w:color="auto"/>
            </w:tcBorders>
          </w:tcPr>
          <w:p w14:paraId="11A526CF" w14:textId="7F04FF0A" w:rsidR="00A42C31" w:rsidRPr="0018392E" w:rsidRDefault="00A42C31" w:rsidP="00B9445E">
            <w:pPr>
              <w:pStyle w:val="TAL"/>
              <w:snapToGrid w:val="0"/>
              <w:rPr>
                <w:ins w:id="126" w:author="Fernando Alonso Macias" w:date="2024-07-23T17:42:00Z" w16du:dateUtc="2024-07-24T00:42:00Z"/>
                <w:rFonts w:cs="v4.2.0"/>
                <w:lang w:eastAsia="ko-KR"/>
              </w:rPr>
            </w:pPr>
            <w:ins w:id="127" w:author="Fernando Alonso Macias" w:date="2024-07-23T17:43:00Z" w16du:dateUtc="2024-07-24T00:43:00Z">
              <w:r>
                <w:rPr>
                  <w:rFonts w:cs="v4.2.0"/>
                  <w:lang w:eastAsia="ko-KR"/>
                </w:rPr>
                <w:t xml:space="preserve">Active NR </w:t>
              </w:r>
              <w:proofErr w:type="spellStart"/>
              <w:r>
                <w:rPr>
                  <w:rFonts w:cs="v4.2.0"/>
                  <w:lang w:eastAsia="ko-KR"/>
                </w:rPr>
                <w:t>PSCell</w:t>
              </w:r>
            </w:ins>
            <w:proofErr w:type="spellEnd"/>
          </w:p>
        </w:tc>
        <w:tc>
          <w:tcPr>
            <w:tcW w:w="709" w:type="dxa"/>
            <w:tcBorders>
              <w:top w:val="single" w:sz="4" w:space="0" w:color="auto"/>
              <w:left w:val="single" w:sz="4" w:space="0" w:color="auto"/>
              <w:right w:val="single" w:sz="4" w:space="0" w:color="auto"/>
            </w:tcBorders>
            <w:vAlign w:val="center"/>
          </w:tcPr>
          <w:p w14:paraId="07CE84F5" w14:textId="77777777" w:rsidR="00A42C31" w:rsidRPr="0018392E" w:rsidRDefault="00A42C31" w:rsidP="00B9445E">
            <w:pPr>
              <w:pStyle w:val="TAC"/>
              <w:snapToGrid w:val="0"/>
              <w:rPr>
                <w:ins w:id="128" w:author="Fernando Alonso Macias" w:date="2024-07-23T17:42:00Z" w16du:dateUtc="2024-07-24T00:42:00Z"/>
                <w:rFonts w:cs="v4.2.0"/>
              </w:rPr>
            </w:pPr>
          </w:p>
        </w:tc>
        <w:tc>
          <w:tcPr>
            <w:tcW w:w="1701" w:type="dxa"/>
            <w:tcBorders>
              <w:top w:val="single" w:sz="4" w:space="0" w:color="auto"/>
              <w:left w:val="single" w:sz="4" w:space="0" w:color="auto"/>
              <w:right w:val="single" w:sz="4" w:space="0" w:color="auto"/>
            </w:tcBorders>
            <w:vAlign w:val="center"/>
          </w:tcPr>
          <w:p w14:paraId="18CF4F7F" w14:textId="2C65DEF9" w:rsidR="00A42C31" w:rsidRPr="0018392E" w:rsidRDefault="00A42C31" w:rsidP="00B9445E">
            <w:pPr>
              <w:pStyle w:val="TAC"/>
              <w:snapToGrid w:val="0"/>
              <w:rPr>
                <w:ins w:id="129" w:author="Fernando Alonso Macias" w:date="2024-07-23T17:42:00Z" w16du:dateUtc="2024-07-24T00:42:00Z"/>
                <w:rFonts w:cs="v4.2.0"/>
              </w:rPr>
            </w:pPr>
            <w:ins w:id="130" w:author="Fernando Alonso Macias" w:date="2024-07-23T17:43:00Z" w16du:dateUtc="2024-07-24T00:43:00Z">
              <w:r>
                <w:rPr>
                  <w:rFonts w:cs="v4.2.0"/>
                </w:rPr>
                <w:t>Cell4</w:t>
              </w:r>
            </w:ins>
          </w:p>
        </w:tc>
        <w:tc>
          <w:tcPr>
            <w:tcW w:w="3686" w:type="dxa"/>
            <w:tcBorders>
              <w:top w:val="single" w:sz="4" w:space="0" w:color="auto"/>
              <w:left w:val="single" w:sz="4" w:space="0" w:color="auto"/>
              <w:right w:val="single" w:sz="4" w:space="0" w:color="auto"/>
            </w:tcBorders>
          </w:tcPr>
          <w:p w14:paraId="64298038" w14:textId="4D3D67C5" w:rsidR="00A42C31" w:rsidRPr="0018392E" w:rsidRDefault="00A42C31" w:rsidP="00B9445E">
            <w:pPr>
              <w:pStyle w:val="TAL"/>
              <w:snapToGrid w:val="0"/>
              <w:rPr>
                <w:ins w:id="131" w:author="Fernando Alonso Macias" w:date="2024-07-23T17:42:00Z" w16du:dateUtc="2024-07-24T00:42:00Z"/>
                <w:rFonts w:cs="v4.2.0"/>
                <w:lang w:eastAsia="ko-KR"/>
              </w:rPr>
            </w:pPr>
            <w:ins w:id="132" w:author="Fernando Alonso Macias" w:date="2024-07-23T17:43:00Z" w16du:dateUtc="2024-07-24T00:43:00Z">
              <w:r w:rsidRPr="0018392E">
                <w:rPr>
                  <w:rFonts w:cs="v4.2.0"/>
                  <w:lang w:eastAsia="ko-KR"/>
                </w:rPr>
                <w:t xml:space="preserve">On </w:t>
              </w:r>
              <w:r>
                <w:rPr>
                  <w:rFonts w:cs="v4.2.0"/>
                  <w:lang w:eastAsia="ko-KR"/>
                </w:rPr>
                <w:t>NR</w:t>
              </w:r>
              <w:r w:rsidRPr="0018392E">
                <w:rPr>
                  <w:rFonts w:cs="v4.2.0"/>
                  <w:lang w:eastAsia="ko-KR"/>
                </w:rPr>
                <w:t xml:space="preserve"> RF channel number </w:t>
              </w:r>
              <w:r>
                <w:rPr>
                  <w:rFonts w:cs="v4.2.0"/>
                  <w:lang w:eastAsia="ko-KR"/>
                </w:rPr>
                <w:t>2</w:t>
              </w:r>
              <w:r w:rsidRPr="0018392E">
                <w:rPr>
                  <w:rFonts w:cs="v4.2.0"/>
                  <w:lang w:eastAsia="ko-KR"/>
                </w:rPr>
                <w:t>.</w:t>
              </w:r>
            </w:ins>
          </w:p>
        </w:tc>
      </w:tr>
      <w:tr w:rsidR="00780CBE" w:rsidRPr="0018392E" w14:paraId="65911021"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3BF86E4" w14:textId="77777777" w:rsidR="00780CBE" w:rsidRPr="0018392E" w:rsidRDefault="00780CBE" w:rsidP="00B9445E">
            <w:pPr>
              <w:pStyle w:val="TAL"/>
              <w:snapToGrid w:val="0"/>
              <w:rPr>
                <w:moveTo w:id="133" w:author="Fernando Alonso Macias" w:date="2024-07-23T17:29:00Z" w16du:dateUtc="2024-07-24T00:29:00Z"/>
                <w:rFonts w:cs="v4.2.0"/>
                <w:lang w:eastAsia="ko-KR"/>
              </w:rPr>
            </w:pPr>
            <w:moveTo w:id="134" w:author="Fernando Alonso Macias" w:date="2024-07-23T17:29:00Z" w16du:dateUtc="2024-07-24T00:29:00Z">
              <w:r w:rsidRPr="0018392E">
                <w:rPr>
                  <w:rFonts w:cs="v4.2.0"/>
                  <w:lang w:eastAsia="ko-KR"/>
                </w:rPr>
                <w:t>CP length</w:t>
              </w:r>
            </w:moveTo>
          </w:p>
        </w:tc>
        <w:tc>
          <w:tcPr>
            <w:tcW w:w="709" w:type="dxa"/>
            <w:tcBorders>
              <w:top w:val="single" w:sz="4" w:space="0" w:color="auto"/>
              <w:left w:val="single" w:sz="4" w:space="0" w:color="auto"/>
              <w:bottom w:val="single" w:sz="4" w:space="0" w:color="auto"/>
              <w:right w:val="single" w:sz="4" w:space="0" w:color="auto"/>
            </w:tcBorders>
            <w:vAlign w:val="center"/>
          </w:tcPr>
          <w:p w14:paraId="55A69AB0" w14:textId="77777777" w:rsidR="00780CBE" w:rsidRPr="0018392E" w:rsidRDefault="00780CBE" w:rsidP="00B9445E">
            <w:pPr>
              <w:pStyle w:val="TAC"/>
              <w:snapToGrid w:val="0"/>
              <w:rPr>
                <w:moveTo w:id="135"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389452D" w14:textId="77777777" w:rsidR="00780CBE" w:rsidRPr="0018392E" w:rsidRDefault="00780CBE" w:rsidP="00B9445E">
            <w:pPr>
              <w:pStyle w:val="TAC"/>
              <w:snapToGrid w:val="0"/>
              <w:rPr>
                <w:moveTo w:id="136" w:author="Fernando Alonso Macias" w:date="2024-07-23T17:29:00Z" w16du:dateUtc="2024-07-24T00:29:00Z"/>
                <w:rFonts w:cs="v4.2.0"/>
              </w:rPr>
            </w:pPr>
            <w:moveTo w:id="137" w:author="Fernando Alonso Macias" w:date="2024-07-23T17:29:00Z" w16du:dateUtc="2024-07-24T00:29:00Z">
              <w:r w:rsidRPr="0018392E">
                <w:rPr>
                  <w:rFonts w:cs="v4.2.0"/>
                </w:rPr>
                <w:t>Normal</w:t>
              </w:r>
            </w:moveTo>
          </w:p>
        </w:tc>
        <w:tc>
          <w:tcPr>
            <w:tcW w:w="3686" w:type="dxa"/>
            <w:tcBorders>
              <w:top w:val="single" w:sz="4" w:space="0" w:color="auto"/>
              <w:left w:val="single" w:sz="4" w:space="0" w:color="auto"/>
              <w:bottom w:val="single" w:sz="4" w:space="0" w:color="auto"/>
              <w:right w:val="single" w:sz="4" w:space="0" w:color="auto"/>
            </w:tcBorders>
          </w:tcPr>
          <w:p w14:paraId="742FB71F" w14:textId="77777777" w:rsidR="00780CBE" w:rsidRPr="0018392E" w:rsidRDefault="00780CBE" w:rsidP="00B9445E">
            <w:pPr>
              <w:pStyle w:val="TAL"/>
              <w:snapToGrid w:val="0"/>
              <w:rPr>
                <w:moveTo w:id="138" w:author="Fernando Alonso Macias" w:date="2024-07-23T17:29:00Z" w16du:dateUtc="2024-07-24T00:29:00Z"/>
                <w:rFonts w:cs="v4.2.0"/>
                <w:lang w:eastAsia="ko-KR"/>
              </w:rPr>
            </w:pPr>
            <w:moveTo w:id="139" w:author="Fernando Alonso Macias" w:date="2024-07-23T17:29:00Z" w16du:dateUtc="2024-07-24T00:29:00Z">
              <w:r w:rsidRPr="0018392E">
                <w:rPr>
                  <w:rFonts w:cs="v4.2.0"/>
                  <w:lang w:eastAsia="ko-KR"/>
                </w:rPr>
                <w:t>Applicable to Cell1, Cell2, Cell3 and Cell4.</w:t>
              </w:r>
            </w:moveTo>
          </w:p>
        </w:tc>
      </w:tr>
      <w:tr w:rsidR="00780CBE" w:rsidRPr="0018392E" w14:paraId="1FFC44F1"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924A32D" w14:textId="77777777" w:rsidR="00780CBE" w:rsidRPr="0018392E" w:rsidRDefault="00780CBE" w:rsidP="00B9445E">
            <w:pPr>
              <w:pStyle w:val="TAL"/>
              <w:snapToGrid w:val="0"/>
              <w:rPr>
                <w:moveTo w:id="140" w:author="Fernando Alonso Macias" w:date="2024-07-23T17:29:00Z" w16du:dateUtc="2024-07-24T00:29:00Z"/>
                <w:rFonts w:cs="v4.2.0"/>
                <w:lang w:eastAsia="ko-KR"/>
              </w:rPr>
            </w:pPr>
            <w:moveTo w:id="141" w:author="Fernando Alonso Macias" w:date="2024-07-23T17:29:00Z" w16du:dateUtc="2024-07-24T00:29:00Z">
              <w:r w:rsidRPr="0018392E">
                <w:rPr>
                  <w:rFonts w:cs="v4.2.0"/>
                  <w:lang w:eastAsia="ko-KR"/>
                </w:rPr>
                <w:t>A3-Offset</w:t>
              </w:r>
            </w:moveTo>
          </w:p>
        </w:tc>
        <w:tc>
          <w:tcPr>
            <w:tcW w:w="709" w:type="dxa"/>
            <w:tcBorders>
              <w:top w:val="single" w:sz="4" w:space="0" w:color="auto"/>
              <w:left w:val="single" w:sz="4" w:space="0" w:color="auto"/>
              <w:bottom w:val="single" w:sz="4" w:space="0" w:color="auto"/>
              <w:right w:val="single" w:sz="4" w:space="0" w:color="auto"/>
            </w:tcBorders>
          </w:tcPr>
          <w:p w14:paraId="5D949903" w14:textId="77777777" w:rsidR="00780CBE" w:rsidRPr="0018392E" w:rsidRDefault="00780CBE" w:rsidP="00B9445E">
            <w:pPr>
              <w:pStyle w:val="TAC"/>
              <w:snapToGrid w:val="0"/>
              <w:rPr>
                <w:moveTo w:id="142" w:author="Fernando Alonso Macias" w:date="2024-07-23T17:29:00Z" w16du:dateUtc="2024-07-24T00:29:00Z"/>
                <w:rFonts w:cs="v4.2.0"/>
              </w:rPr>
            </w:pPr>
            <w:moveTo w:id="143" w:author="Fernando Alonso Macias" w:date="2024-07-23T17:29:00Z" w16du:dateUtc="2024-07-24T00:29:00Z">
              <w:r w:rsidRPr="0018392E">
                <w:rPr>
                  <w:rFonts w:cs="v4.2.0"/>
                </w:rPr>
                <w:t>dB</w:t>
              </w:r>
            </w:moveTo>
          </w:p>
        </w:tc>
        <w:tc>
          <w:tcPr>
            <w:tcW w:w="1701" w:type="dxa"/>
            <w:tcBorders>
              <w:top w:val="single" w:sz="4" w:space="0" w:color="auto"/>
              <w:left w:val="single" w:sz="4" w:space="0" w:color="auto"/>
              <w:bottom w:val="single" w:sz="4" w:space="0" w:color="auto"/>
              <w:right w:val="single" w:sz="4" w:space="0" w:color="auto"/>
            </w:tcBorders>
          </w:tcPr>
          <w:p w14:paraId="28BEF39D" w14:textId="08B1FFB2" w:rsidR="00780CBE" w:rsidRPr="0018392E" w:rsidRDefault="00841773" w:rsidP="00B9445E">
            <w:pPr>
              <w:pStyle w:val="TAC"/>
              <w:snapToGrid w:val="0"/>
              <w:rPr>
                <w:moveTo w:id="144" w:author="Fernando Alonso Macias" w:date="2024-07-23T17:29:00Z" w16du:dateUtc="2024-07-24T00:29:00Z"/>
                <w:rFonts w:cs="v4.2.0"/>
              </w:rPr>
            </w:pPr>
            <w:ins w:id="145" w:author="Fernando Alonso Macias" w:date="2024-07-25T12:35:00Z" w16du:dateUtc="2024-07-25T19:35:00Z">
              <w:r>
                <w:rPr>
                  <w:rFonts w:cs="v4.2.0"/>
                </w:rPr>
                <w:t>-1</w:t>
              </w:r>
            </w:ins>
            <w:moveTo w:id="146" w:author="Fernando Alonso Macias" w:date="2024-07-23T17:29:00Z" w16du:dateUtc="2024-07-24T00:29:00Z">
              <w:del w:id="147" w:author="Fernando Alonso Macias" w:date="2024-07-25T12:35:00Z" w16du:dateUtc="2024-07-25T19:35:00Z">
                <w:r w:rsidR="00780CBE" w:rsidRPr="0018392E" w:rsidDel="00841773">
                  <w:rPr>
                    <w:rFonts w:cs="v4.2.0"/>
                  </w:rPr>
                  <w:delText>0</w:delText>
                </w:r>
              </w:del>
            </w:moveTo>
            <w:ins w:id="148" w:author="Fernando Alonso Macias" w:date="2024-07-24T12:53:00Z" w16du:dateUtc="2024-07-24T19:53:00Z">
              <w:r w:rsidR="000E43CC" w:rsidRPr="000E43CC">
                <w:rPr>
                  <w:rFonts w:cs="v4.2.0"/>
                  <w:vertAlign w:val="superscript"/>
                  <w:rPrChange w:id="149" w:author="Fernando Alonso Macias" w:date="2024-07-24T12:54:00Z" w16du:dateUtc="2024-07-24T19:54:00Z">
                    <w:rPr>
                      <w:rFonts w:cs="v4.2.0"/>
                    </w:rPr>
                  </w:rPrChange>
                </w:rPr>
                <w:t xml:space="preserve"> N</w:t>
              </w:r>
            </w:ins>
            <w:ins w:id="150" w:author="Fernando Alonso Macias" w:date="2024-07-24T12:54:00Z" w16du:dateUtc="2024-07-24T19:54:00Z">
              <w:r w:rsidR="000E43CC">
                <w:rPr>
                  <w:rFonts w:cs="v4.2.0"/>
                  <w:vertAlign w:val="superscript"/>
                </w:rPr>
                <w:t>ote</w:t>
              </w:r>
            </w:ins>
            <w:ins w:id="151" w:author="Fernando Alonso Macias" w:date="2024-07-24T12:53:00Z" w16du:dateUtc="2024-07-24T19:53:00Z">
              <w:r w:rsidR="000E43CC" w:rsidRPr="000E43CC">
                <w:rPr>
                  <w:rFonts w:cs="v4.2.0"/>
                  <w:vertAlign w:val="superscript"/>
                  <w:rPrChange w:id="152" w:author="Fernando Alonso Macias" w:date="2024-07-24T12:54:00Z" w16du:dateUtc="2024-07-24T19:54:00Z">
                    <w:rPr>
                      <w:rFonts w:cs="v4.2.0"/>
                    </w:rPr>
                  </w:rPrChange>
                </w:rPr>
                <w:t>1</w:t>
              </w:r>
            </w:ins>
            <w:ins w:id="153" w:author="Fernando Alonso Macias" w:date="2024-07-25T12:35:00Z" w16du:dateUtc="2024-07-25T19:35:00Z">
              <w:r>
                <w:rPr>
                  <w:rFonts w:cs="v4.2.0"/>
                  <w:vertAlign w:val="superscript"/>
                </w:rPr>
                <w:t>,2</w:t>
              </w:r>
            </w:ins>
          </w:p>
        </w:tc>
        <w:tc>
          <w:tcPr>
            <w:tcW w:w="3686" w:type="dxa"/>
            <w:tcBorders>
              <w:top w:val="single" w:sz="4" w:space="0" w:color="auto"/>
              <w:left w:val="single" w:sz="4" w:space="0" w:color="auto"/>
              <w:bottom w:val="single" w:sz="4" w:space="0" w:color="auto"/>
              <w:right w:val="single" w:sz="4" w:space="0" w:color="auto"/>
            </w:tcBorders>
          </w:tcPr>
          <w:p w14:paraId="40949A9D" w14:textId="77777777" w:rsidR="00780CBE" w:rsidRPr="0018392E" w:rsidRDefault="00780CBE" w:rsidP="00B9445E">
            <w:pPr>
              <w:pStyle w:val="TAL"/>
              <w:snapToGrid w:val="0"/>
              <w:rPr>
                <w:moveTo w:id="154" w:author="Fernando Alonso Macias" w:date="2024-07-23T17:29:00Z" w16du:dateUtc="2024-07-24T00:29:00Z"/>
                <w:rFonts w:cs="v4.2.0"/>
                <w:lang w:eastAsia="ko-KR"/>
              </w:rPr>
            </w:pPr>
          </w:p>
        </w:tc>
      </w:tr>
      <w:tr w:rsidR="00780CBE" w:rsidRPr="0018392E" w14:paraId="60C491C8"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BED851A" w14:textId="77777777" w:rsidR="00780CBE" w:rsidRPr="0018392E" w:rsidRDefault="00780CBE" w:rsidP="00B9445E">
            <w:pPr>
              <w:pStyle w:val="TAL"/>
              <w:snapToGrid w:val="0"/>
              <w:rPr>
                <w:moveTo w:id="155" w:author="Fernando Alonso Macias" w:date="2024-07-23T17:29:00Z" w16du:dateUtc="2024-07-24T00:29:00Z"/>
                <w:rFonts w:cs="v4.2.0"/>
                <w:lang w:eastAsia="ko-KR"/>
              </w:rPr>
            </w:pPr>
            <w:moveTo w:id="156" w:author="Fernando Alonso Macias" w:date="2024-07-23T17:29:00Z" w16du:dateUtc="2024-07-24T00:29:00Z">
              <w:r w:rsidRPr="0018392E">
                <w:rPr>
                  <w:rFonts w:cs="v4.2.0"/>
                  <w:lang w:eastAsia="ko-KR"/>
                </w:rPr>
                <w:t>Hysteresis</w:t>
              </w:r>
            </w:moveTo>
          </w:p>
        </w:tc>
        <w:tc>
          <w:tcPr>
            <w:tcW w:w="709" w:type="dxa"/>
            <w:tcBorders>
              <w:top w:val="single" w:sz="4" w:space="0" w:color="auto"/>
              <w:left w:val="single" w:sz="4" w:space="0" w:color="auto"/>
              <w:bottom w:val="single" w:sz="4" w:space="0" w:color="auto"/>
              <w:right w:val="single" w:sz="4" w:space="0" w:color="auto"/>
            </w:tcBorders>
          </w:tcPr>
          <w:p w14:paraId="52180F16" w14:textId="77777777" w:rsidR="00780CBE" w:rsidRPr="0018392E" w:rsidRDefault="00780CBE" w:rsidP="00B9445E">
            <w:pPr>
              <w:pStyle w:val="TAC"/>
              <w:snapToGrid w:val="0"/>
              <w:rPr>
                <w:moveTo w:id="157" w:author="Fernando Alonso Macias" w:date="2024-07-23T17:29:00Z" w16du:dateUtc="2024-07-24T00:29:00Z"/>
                <w:rFonts w:cs="v4.2.0"/>
              </w:rPr>
            </w:pPr>
            <w:moveTo w:id="158" w:author="Fernando Alonso Macias" w:date="2024-07-23T17:29:00Z" w16du:dateUtc="2024-07-24T00:29:00Z">
              <w:r w:rsidRPr="0018392E">
                <w:rPr>
                  <w:rFonts w:cs="v4.2.0"/>
                </w:rPr>
                <w:t>dB</w:t>
              </w:r>
            </w:moveTo>
          </w:p>
        </w:tc>
        <w:tc>
          <w:tcPr>
            <w:tcW w:w="1701" w:type="dxa"/>
            <w:tcBorders>
              <w:top w:val="single" w:sz="4" w:space="0" w:color="auto"/>
              <w:left w:val="single" w:sz="4" w:space="0" w:color="auto"/>
              <w:bottom w:val="single" w:sz="4" w:space="0" w:color="auto"/>
              <w:right w:val="single" w:sz="4" w:space="0" w:color="auto"/>
            </w:tcBorders>
          </w:tcPr>
          <w:p w14:paraId="00079444" w14:textId="3BE35731" w:rsidR="00780CBE" w:rsidRPr="0018392E" w:rsidRDefault="00780CBE" w:rsidP="00B9445E">
            <w:pPr>
              <w:pStyle w:val="TAC"/>
              <w:snapToGrid w:val="0"/>
              <w:rPr>
                <w:moveTo w:id="159" w:author="Fernando Alonso Macias" w:date="2024-07-23T17:29:00Z" w16du:dateUtc="2024-07-24T00:29:00Z"/>
                <w:rFonts w:cs="v4.2.0"/>
              </w:rPr>
            </w:pPr>
            <w:moveTo w:id="160" w:author="Fernando Alonso Macias" w:date="2024-07-23T17:29:00Z" w16du:dateUtc="2024-07-24T00:29:00Z">
              <w:r w:rsidRPr="0018392E">
                <w:rPr>
                  <w:rFonts w:cs="v4.2.0"/>
                </w:rPr>
                <w:t>0</w:t>
              </w:r>
            </w:moveTo>
            <w:ins w:id="161" w:author="Fernando Alonso Macias" w:date="2024-07-24T12:54:00Z" w16du:dateUtc="2024-07-24T19:54:00Z">
              <w:r w:rsidR="000E43CC" w:rsidRPr="00B9445E">
                <w:rPr>
                  <w:rFonts w:cs="v4.2.0"/>
                  <w:vertAlign w:val="superscript"/>
                </w:rPr>
                <w:t xml:space="preserve"> N</w:t>
              </w:r>
              <w:r w:rsidR="000E43CC">
                <w:rPr>
                  <w:rFonts w:cs="v4.2.0"/>
                  <w:vertAlign w:val="superscript"/>
                </w:rPr>
                <w:t>ote</w:t>
              </w:r>
              <w:r w:rsidR="000E43CC" w:rsidRPr="00B9445E">
                <w:rPr>
                  <w:rFonts w:cs="v4.2.0"/>
                  <w:vertAlign w:val="superscript"/>
                </w:rPr>
                <w:t>1</w:t>
              </w:r>
            </w:ins>
          </w:p>
        </w:tc>
        <w:tc>
          <w:tcPr>
            <w:tcW w:w="3686" w:type="dxa"/>
            <w:tcBorders>
              <w:top w:val="single" w:sz="4" w:space="0" w:color="auto"/>
              <w:left w:val="single" w:sz="4" w:space="0" w:color="auto"/>
              <w:bottom w:val="single" w:sz="4" w:space="0" w:color="auto"/>
              <w:right w:val="single" w:sz="4" w:space="0" w:color="auto"/>
            </w:tcBorders>
          </w:tcPr>
          <w:p w14:paraId="3DCF9CF1" w14:textId="77777777" w:rsidR="00780CBE" w:rsidRPr="0018392E" w:rsidRDefault="00780CBE" w:rsidP="00B9445E">
            <w:pPr>
              <w:pStyle w:val="TAL"/>
              <w:snapToGrid w:val="0"/>
              <w:rPr>
                <w:moveTo w:id="162" w:author="Fernando Alonso Macias" w:date="2024-07-23T17:29:00Z" w16du:dateUtc="2024-07-24T00:29:00Z"/>
                <w:rFonts w:cs="v4.2.0"/>
                <w:lang w:eastAsia="ko-KR"/>
              </w:rPr>
            </w:pPr>
          </w:p>
        </w:tc>
      </w:tr>
      <w:tr w:rsidR="00780CBE" w:rsidRPr="0018392E" w14:paraId="0DD65ABB"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199107" w14:textId="77777777" w:rsidR="00780CBE" w:rsidRPr="0018392E" w:rsidRDefault="00780CBE" w:rsidP="00B9445E">
            <w:pPr>
              <w:pStyle w:val="TAL"/>
              <w:snapToGrid w:val="0"/>
              <w:rPr>
                <w:moveTo w:id="163" w:author="Fernando Alonso Macias" w:date="2024-07-23T17:29:00Z" w16du:dateUtc="2024-07-24T00:29:00Z"/>
                <w:rFonts w:cs="v4.2.0"/>
                <w:lang w:eastAsia="ko-KR"/>
              </w:rPr>
            </w:pPr>
            <w:moveTo w:id="164" w:author="Fernando Alonso Macias" w:date="2024-07-23T17:29:00Z" w16du:dateUtc="2024-07-24T00:29:00Z">
              <w:r w:rsidRPr="0018392E">
                <w:rPr>
                  <w:rFonts w:cs="v4.2.0"/>
                  <w:lang w:eastAsia="ko-KR"/>
                </w:rPr>
                <w:t>Time To Trigger</w:t>
              </w:r>
            </w:moveTo>
          </w:p>
        </w:tc>
        <w:tc>
          <w:tcPr>
            <w:tcW w:w="709" w:type="dxa"/>
            <w:tcBorders>
              <w:top w:val="single" w:sz="4" w:space="0" w:color="auto"/>
              <w:left w:val="single" w:sz="4" w:space="0" w:color="auto"/>
              <w:bottom w:val="single" w:sz="4" w:space="0" w:color="auto"/>
              <w:right w:val="single" w:sz="4" w:space="0" w:color="auto"/>
            </w:tcBorders>
          </w:tcPr>
          <w:p w14:paraId="1FDD9E8C" w14:textId="77777777" w:rsidR="00780CBE" w:rsidRPr="0018392E" w:rsidRDefault="00780CBE" w:rsidP="00B9445E">
            <w:pPr>
              <w:pStyle w:val="TAC"/>
              <w:snapToGrid w:val="0"/>
              <w:rPr>
                <w:moveTo w:id="165" w:author="Fernando Alonso Macias" w:date="2024-07-23T17:29:00Z" w16du:dateUtc="2024-07-24T00:29:00Z"/>
                <w:rFonts w:cs="v4.2.0"/>
              </w:rPr>
            </w:pPr>
            <w:moveTo w:id="166" w:author="Fernando Alonso Macias" w:date="2024-07-23T17:29:00Z" w16du:dateUtc="2024-07-24T00:29:00Z">
              <w:r w:rsidRPr="0018392E">
                <w:rPr>
                  <w:rFonts w:cs="v4.2.0"/>
                </w:rPr>
                <w:t>s</w:t>
              </w:r>
            </w:moveTo>
          </w:p>
        </w:tc>
        <w:tc>
          <w:tcPr>
            <w:tcW w:w="1701" w:type="dxa"/>
            <w:tcBorders>
              <w:top w:val="single" w:sz="4" w:space="0" w:color="auto"/>
              <w:left w:val="single" w:sz="4" w:space="0" w:color="auto"/>
              <w:bottom w:val="single" w:sz="4" w:space="0" w:color="auto"/>
              <w:right w:val="single" w:sz="4" w:space="0" w:color="auto"/>
            </w:tcBorders>
          </w:tcPr>
          <w:p w14:paraId="14183502" w14:textId="393A640B" w:rsidR="00780CBE" w:rsidRPr="0018392E" w:rsidRDefault="00780CBE" w:rsidP="00B9445E">
            <w:pPr>
              <w:pStyle w:val="TAC"/>
              <w:snapToGrid w:val="0"/>
              <w:rPr>
                <w:moveTo w:id="167" w:author="Fernando Alonso Macias" w:date="2024-07-23T17:29:00Z" w16du:dateUtc="2024-07-24T00:29:00Z"/>
                <w:rFonts w:cs="v4.2.0"/>
              </w:rPr>
            </w:pPr>
            <w:moveTo w:id="168" w:author="Fernando Alonso Macias" w:date="2024-07-23T17:29:00Z" w16du:dateUtc="2024-07-24T00:29:00Z">
              <w:r w:rsidRPr="0018392E">
                <w:rPr>
                  <w:rFonts w:cs="v4.2.0"/>
                </w:rPr>
                <w:t>0</w:t>
              </w:r>
            </w:moveTo>
            <w:ins w:id="169" w:author="Fernando Alonso Macias" w:date="2024-07-24T12:54:00Z" w16du:dateUtc="2024-07-24T19:54:00Z">
              <w:r w:rsidR="000E43CC" w:rsidRPr="00B9445E">
                <w:rPr>
                  <w:rFonts w:cs="v4.2.0"/>
                  <w:vertAlign w:val="superscript"/>
                </w:rPr>
                <w:t xml:space="preserve"> N</w:t>
              </w:r>
              <w:r w:rsidR="000E43CC">
                <w:rPr>
                  <w:rFonts w:cs="v4.2.0"/>
                  <w:vertAlign w:val="superscript"/>
                </w:rPr>
                <w:t>ote</w:t>
              </w:r>
              <w:r w:rsidR="000E43CC" w:rsidRPr="00B9445E">
                <w:rPr>
                  <w:rFonts w:cs="v4.2.0"/>
                  <w:vertAlign w:val="superscript"/>
                </w:rPr>
                <w:t>1</w:t>
              </w:r>
            </w:ins>
          </w:p>
        </w:tc>
        <w:tc>
          <w:tcPr>
            <w:tcW w:w="3686" w:type="dxa"/>
            <w:tcBorders>
              <w:top w:val="single" w:sz="4" w:space="0" w:color="auto"/>
              <w:left w:val="single" w:sz="4" w:space="0" w:color="auto"/>
              <w:bottom w:val="single" w:sz="4" w:space="0" w:color="auto"/>
              <w:right w:val="single" w:sz="4" w:space="0" w:color="auto"/>
            </w:tcBorders>
          </w:tcPr>
          <w:p w14:paraId="7FB64086" w14:textId="77777777" w:rsidR="00780CBE" w:rsidRPr="0018392E" w:rsidRDefault="00780CBE" w:rsidP="00B9445E">
            <w:pPr>
              <w:pStyle w:val="TAL"/>
              <w:snapToGrid w:val="0"/>
              <w:rPr>
                <w:moveTo w:id="170" w:author="Fernando Alonso Macias" w:date="2024-07-23T17:29:00Z" w16du:dateUtc="2024-07-24T00:29:00Z"/>
                <w:rFonts w:cs="v4.2.0"/>
                <w:lang w:eastAsia="ko-KR"/>
              </w:rPr>
            </w:pPr>
          </w:p>
        </w:tc>
      </w:tr>
      <w:tr w:rsidR="00780CBE" w:rsidRPr="0018392E" w14:paraId="3C83BC4E"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36369C2" w14:textId="77777777" w:rsidR="00780CBE" w:rsidRPr="0018392E" w:rsidRDefault="00780CBE" w:rsidP="00B9445E">
            <w:pPr>
              <w:pStyle w:val="TAL"/>
              <w:snapToGrid w:val="0"/>
              <w:rPr>
                <w:moveTo w:id="171" w:author="Fernando Alonso Macias" w:date="2024-07-23T17:29:00Z" w16du:dateUtc="2024-07-24T00:29:00Z"/>
                <w:rFonts w:cs="v4.2.0"/>
                <w:lang w:eastAsia="ko-KR"/>
              </w:rPr>
            </w:pPr>
            <w:moveTo w:id="172" w:author="Fernando Alonso Macias" w:date="2024-07-23T17:29:00Z" w16du:dateUtc="2024-07-24T00:29:00Z">
              <w:r w:rsidRPr="0018392E">
                <w:rPr>
                  <w:rFonts w:cs="v4.2.0"/>
                  <w:lang w:eastAsia="ko-KR"/>
                </w:rPr>
                <w:t>Filter coefficient</w:t>
              </w:r>
            </w:moveTo>
          </w:p>
        </w:tc>
        <w:tc>
          <w:tcPr>
            <w:tcW w:w="709" w:type="dxa"/>
            <w:tcBorders>
              <w:top w:val="single" w:sz="4" w:space="0" w:color="auto"/>
              <w:left w:val="single" w:sz="4" w:space="0" w:color="auto"/>
              <w:bottom w:val="single" w:sz="4" w:space="0" w:color="auto"/>
              <w:right w:val="single" w:sz="4" w:space="0" w:color="auto"/>
            </w:tcBorders>
            <w:vAlign w:val="center"/>
          </w:tcPr>
          <w:p w14:paraId="47DD2FA9" w14:textId="77777777" w:rsidR="00780CBE" w:rsidRPr="0018392E" w:rsidRDefault="00780CBE" w:rsidP="00B9445E">
            <w:pPr>
              <w:pStyle w:val="TAC"/>
              <w:snapToGrid w:val="0"/>
              <w:rPr>
                <w:moveTo w:id="173"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B7A4DB9" w14:textId="7DB67592" w:rsidR="00780CBE" w:rsidRPr="0018392E" w:rsidRDefault="00780CBE" w:rsidP="00B9445E">
            <w:pPr>
              <w:pStyle w:val="TAC"/>
              <w:snapToGrid w:val="0"/>
              <w:rPr>
                <w:moveTo w:id="174" w:author="Fernando Alonso Macias" w:date="2024-07-23T17:29:00Z" w16du:dateUtc="2024-07-24T00:29:00Z"/>
                <w:rFonts w:cs="v4.2.0"/>
              </w:rPr>
            </w:pPr>
            <w:moveTo w:id="175" w:author="Fernando Alonso Macias" w:date="2024-07-23T17:29:00Z" w16du:dateUtc="2024-07-24T00:29:00Z">
              <w:r w:rsidRPr="0018392E">
                <w:rPr>
                  <w:rFonts w:cs="v4.2.0"/>
                </w:rPr>
                <w:t>0</w:t>
              </w:r>
            </w:moveTo>
            <w:ins w:id="176" w:author="Fernando Alonso Macias" w:date="2024-07-24T12:54:00Z" w16du:dateUtc="2024-07-24T19:54:00Z">
              <w:r w:rsidR="000E43CC" w:rsidRPr="00B9445E">
                <w:rPr>
                  <w:rFonts w:cs="v4.2.0"/>
                  <w:vertAlign w:val="superscript"/>
                </w:rPr>
                <w:t xml:space="preserve"> N</w:t>
              </w:r>
              <w:r w:rsidR="000E43CC">
                <w:rPr>
                  <w:rFonts w:cs="v4.2.0"/>
                  <w:vertAlign w:val="superscript"/>
                </w:rPr>
                <w:t>ote</w:t>
              </w:r>
              <w:r w:rsidR="000E43CC" w:rsidRPr="00B9445E">
                <w:rPr>
                  <w:rFonts w:cs="v4.2.0"/>
                  <w:vertAlign w:val="superscript"/>
                </w:rPr>
                <w:t>1</w:t>
              </w:r>
            </w:ins>
          </w:p>
        </w:tc>
        <w:tc>
          <w:tcPr>
            <w:tcW w:w="3686" w:type="dxa"/>
            <w:tcBorders>
              <w:top w:val="single" w:sz="4" w:space="0" w:color="auto"/>
              <w:left w:val="single" w:sz="4" w:space="0" w:color="auto"/>
              <w:bottom w:val="single" w:sz="4" w:space="0" w:color="auto"/>
              <w:right w:val="single" w:sz="4" w:space="0" w:color="auto"/>
            </w:tcBorders>
          </w:tcPr>
          <w:p w14:paraId="6E047830" w14:textId="77777777" w:rsidR="00780CBE" w:rsidRPr="0018392E" w:rsidRDefault="00780CBE" w:rsidP="00B9445E">
            <w:pPr>
              <w:pStyle w:val="TAL"/>
              <w:snapToGrid w:val="0"/>
              <w:rPr>
                <w:moveTo w:id="177" w:author="Fernando Alonso Macias" w:date="2024-07-23T17:29:00Z" w16du:dateUtc="2024-07-24T00:29:00Z"/>
                <w:rFonts w:cs="v4.2.0"/>
                <w:lang w:eastAsia="ko-KR"/>
              </w:rPr>
            </w:pPr>
            <w:moveTo w:id="178" w:author="Fernando Alonso Macias" w:date="2024-07-23T17:29:00Z" w16du:dateUtc="2024-07-24T00:29:00Z">
              <w:r w:rsidRPr="0018392E">
                <w:rPr>
                  <w:rFonts w:cs="v4.2.0"/>
                  <w:lang w:eastAsia="ko-KR"/>
                </w:rPr>
                <w:t>L3 filtering is not used</w:t>
              </w:r>
            </w:moveTo>
          </w:p>
        </w:tc>
      </w:tr>
      <w:tr w:rsidR="00780CBE" w:rsidRPr="0018392E" w14:paraId="0C706402"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4DBC159" w14:textId="77777777" w:rsidR="00780CBE" w:rsidRPr="0018392E" w:rsidRDefault="00780CBE" w:rsidP="00B9445E">
            <w:pPr>
              <w:pStyle w:val="TAL"/>
              <w:snapToGrid w:val="0"/>
              <w:rPr>
                <w:moveTo w:id="179" w:author="Fernando Alonso Macias" w:date="2024-07-23T17:29:00Z" w16du:dateUtc="2024-07-24T00:29:00Z"/>
                <w:rFonts w:cs="v4.2.0"/>
                <w:lang w:eastAsia="ko-KR"/>
              </w:rPr>
            </w:pPr>
            <w:moveTo w:id="180" w:author="Fernando Alonso Macias" w:date="2024-07-23T17:29:00Z" w16du:dateUtc="2024-07-24T00:29:00Z">
              <w:r w:rsidRPr="0018392E">
                <w:rPr>
                  <w:rFonts w:cs="v4.2.0"/>
                  <w:lang w:eastAsia="ko-KR"/>
                </w:rPr>
                <w:t>DRX</w:t>
              </w:r>
            </w:moveTo>
          </w:p>
        </w:tc>
        <w:tc>
          <w:tcPr>
            <w:tcW w:w="709" w:type="dxa"/>
            <w:tcBorders>
              <w:top w:val="single" w:sz="4" w:space="0" w:color="auto"/>
              <w:left w:val="single" w:sz="4" w:space="0" w:color="auto"/>
              <w:bottom w:val="single" w:sz="4" w:space="0" w:color="auto"/>
              <w:right w:val="single" w:sz="4" w:space="0" w:color="auto"/>
            </w:tcBorders>
            <w:vAlign w:val="center"/>
          </w:tcPr>
          <w:p w14:paraId="1D9531F9" w14:textId="77777777" w:rsidR="00780CBE" w:rsidRPr="0018392E" w:rsidRDefault="00780CBE" w:rsidP="00B9445E">
            <w:pPr>
              <w:pStyle w:val="TAC"/>
              <w:snapToGrid w:val="0"/>
              <w:rPr>
                <w:moveTo w:id="181"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FAAF199" w14:textId="77777777" w:rsidR="00780CBE" w:rsidRPr="0018392E" w:rsidRDefault="00780CBE" w:rsidP="00B9445E">
            <w:pPr>
              <w:pStyle w:val="TAC"/>
              <w:snapToGrid w:val="0"/>
              <w:rPr>
                <w:moveTo w:id="182" w:author="Fernando Alonso Macias" w:date="2024-07-23T17:29:00Z" w16du:dateUtc="2024-07-24T00:29:00Z"/>
                <w:rFonts w:cs="v4.2.0"/>
              </w:rPr>
            </w:pPr>
            <w:moveTo w:id="183" w:author="Fernando Alonso Macias" w:date="2024-07-23T17:29:00Z" w16du:dateUtc="2024-07-24T00:29:00Z">
              <w:r w:rsidRPr="0018392E">
                <w:rPr>
                  <w:rFonts w:cs="v4.2.0"/>
                </w:rPr>
                <w:t>OFF</w:t>
              </w:r>
            </w:moveTo>
          </w:p>
        </w:tc>
        <w:tc>
          <w:tcPr>
            <w:tcW w:w="3686" w:type="dxa"/>
            <w:tcBorders>
              <w:top w:val="single" w:sz="4" w:space="0" w:color="auto"/>
              <w:left w:val="single" w:sz="4" w:space="0" w:color="auto"/>
              <w:bottom w:val="single" w:sz="4" w:space="0" w:color="auto"/>
              <w:right w:val="single" w:sz="4" w:space="0" w:color="auto"/>
            </w:tcBorders>
          </w:tcPr>
          <w:p w14:paraId="5C037A1C" w14:textId="77777777" w:rsidR="00780CBE" w:rsidRPr="0018392E" w:rsidRDefault="00780CBE" w:rsidP="00B9445E">
            <w:pPr>
              <w:pStyle w:val="TAL"/>
              <w:snapToGrid w:val="0"/>
              <w:rPr>
                <w:moveTo w:id="184" w:author="Fernando Alonso Macias" w:date="2024-07-23T17:29:00Z" w16du:dateUtc="2024-07-24T00:29:00Z"/>
                <w:rFonts w:cs="v4.2.0"/>
                <w:lang w:eastAsia="ko-KR"/>
              </w:rPr>
            </w:pPr>
            <w:moveTo w:id="185" w:author="Fernando Alonso Macias" w:date="2024-07-23T17:29:00Z" w16du:dateUtc="2024-07-24T00:29:00Z">
              <w:r w:rsidRPr="0018392E">
                <w:rPr>
                  <w:rFonts w:cs="v4.2.0"/>
                  <w:lang w:eastAsia="ko-KR"/>
                </w:rPr>
                <w:t>Continuous monitoring of primary cell</w:t>
              </w:r>
            </w:moveTo>
          </w:p>
        </w:tc>
      </w:tr>
      <w:tr w:rsidR="00780CBE" w:rsidRPr="0018392E" w14:paraId="2F6C1A4C"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EB9606A" w14:textId="77777777" w:rsidR="00780CBE" w:rsidRPr="0018392E" w:rsidRDefault="00780CBE" w:rsidP="00B9445E">
            <w:pPr>
              <w:pStyle w:val="TAL"/>
              <w:snapToGrid w:val="0"/>
              <w:rPr>
                <w:moveTo w:id="186" w:author="Fernando Alonso Macias" w:date="2024-07-23T17:29:00Z" w16du:dateUtc="2024-07-24T00:29:00Z"/>
                <w:rFonts w:cs="v4.2.0"/>
                <w:lang w:eastAsia="ko-KR"/>
              </w:rPr>
            </w:pPr>
            <w:moveTo w:id="187" w:author="Fernando Alonso Macias" w:date="2024-07-23T17:29:00Z" w16du:dateUtc="2024-07-24T00:29:00Z">
              <w:r w:rsidRPr="0018392E">
                <w:rPr>
                  <w:rFonts w:cs="v4.2.0"/>
                  <w:lang w:eastAsia="ko-KR"/>
                </w:rPr>
                <w:t>Access Barring Information</w:t>
              </w:r>
            </w:moveTo>
          </w:p>
        </w:tc>
        <w:tc>
          <w:tcPr>
            <w:tcW w:w="709" w:type="dxa"/>
            <w:tcBorders>
              <w:top w:val="single" w:sz="4" w:space="0" w:color="auto"/>
              <w:left w:val="single" w:sz="4" w:space="0" w:color="auto"/>
              <w:bottom w:val="single" w:sz="4" w:space="0" w:color="auto"/>
              <w:right w:val="single" w:sz="4" w:space="0" w:color="auto"/>
            </w:tcBorders>
          </w:tcPr>
          <w:p w14:paraId="38B4AB7C" w14:textId="77777777" w:rsidR="00780CBE" w:rsidRPr="0018392E" w:rsidRDefault="00780CBE" w:rsidP="00B9445E">
            <w:pPr>
              <w:pStyle w:val="TAC"/>
              <w:snapToGrid w:val="0"/>
              <w:rPr>
                <w:moveTo w:id="188" w:author="Fernando Alonso Macias" w:date="2024-07-23T17:29:00Z" w16du:dateUtc="2024-07-24T00:29:00Z"/>
                <w:rFonts w:cs="v4.2.0"/>
              </w:rPr>
            </w:pPr>
            <w:moveTo w:id="189" w:author="Fernando Alonso Macias" w:date="2024-07-23T17:29:00Z" w16du:dateUtc="2024-07-24T00:29:00Z">
              <w:r w:rsidRPr="0018392E">
                <w:rPr>
                  <w:rFonts w:cs="v4.2.0"/>
                </w:rPr>
                <w:t>-</w:t>
              </w:r>
            </w:moveTo>
          </w:p>
        </w:tc>
        <w:tc>
          <w:tcPr>
            <w:tcW w:w="1701" w:type="dxa"/>
            <w:tcBorders>
              <w:top w:val="single" w:sz="4" w:space="0" w:color="auto"/>
              <w:left w:val="single" w:sz="4" w:space="0" w:color="auto"/>
              <w:bottom w:val="single" w:sz="4" w:space="0" w:color="auto"/>
              <w:right w:val="single" w:sz="4" w:space="0" w:color="auto"/>
            </w:tcBorders>
          </w:tcPr>
          <w:p w14:paraId="062379E2" w14:textId="77777777" w:rsidR="00780CBE" w:rsidRPr="0018392E" w:rsidRDefault="00780CBE" w:rsidP="00B9445E">
            <w:pPr>
              <w:pStyle w:val="TAC"/>
              <w:snapToGrid w:val="0"/>
              <w:rPr>
                <w:moveTo w:id="190" w:author="Fernando Alonso Macias" w:date="2024-07-23T17:29:00Z" w16du:dateUtc="2024-07-24T00:29:00Z"/>
                <w:rFonts w:cs="v4.2.0"/>
              </w:rPr>
            </w:pPr>
            <w:moveTo w:id="191" w:author="Fernando Alonso Macias" w:date="2024-07-23T17:29:00Z" w16du:dateUtc="2024-07-24T00:29:00Z">
              <w:r w:rsidRPr="0018392E">
                <w:rPr>
                  <w:rFonts w:cs="v4.2.0"/>
                </w:rPr>
                <w:t>Not Sent</w:t>
              </w:r>
            </w:moveTo>
          </w:p>
        </w:tc>
        <w:tc>
          <w:tcPr>
            <w:tcW w:w="3686" w:type="dxa"/>
            <w:tcBorders>
              <w:top w:val="single" w:sz="4" w:space="0" w:color="auto"/>
              <w:left w:val="single" w:sz="4" w:space="0" w:color="auto"/>
              <w:bottom w:val="single" w:sz="4" w:space="0" w:color="auto"/>
              <w:right w:val="single" w:sz="4" w:space="0" w:color="auto"/>
            </w:tcBorders>
          </w:tcPr>
          <w:p w14:paraId="1A0791AB" w14:textId="77777777" w:rsidR="00780CBE" w:rsidRPr="0018392E" w:rsidRDefault="00780CBE" w:rsidP="00B9445E">
            <w:pPr>
              <w:pStyle w:val="TAL"/>
              <w:snapToGrid w:val="0"/>
              <w:rPr>
                <w:moveTo w:id="192" w:author="Fernando Alonso Macias" w:date="2024-07-23T17:29:00Z" w16du:dateUtc="2024-07-24T00:29:00Z"/>
                <w:rFonts w:cs="v4.2.0"/>
                <w:lang w:eastAsia="ko-KR"/>
              </w:rPr>
            </w:pPr>
            <w:moveTo w:id="193" w:author="Fernando Alonso Macias" w:date="2024-07-23T17:29:00Z" w16du:dateUtc="2024-07-24T00:29:00Z">
              <w:r w:rsidRPr="0018392E">
                <w:rPr>
                  <w:rFonts w:cs="v4.2.0"/>
                  <w:lang w:eastAsia="ko-KR"/>
                </w:rPr>
                <w:t>No additional delays in random access procedure.</w:t>
              </w:r>
            </w:moveTo>
          </w:p>
        </w:tc>
      </w:tr>
      <w:tr w:rsidR="00780CBE" w:rsidRPr="0018392E" w14:paraId="56CD636E"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139B2E5" w14:textId="77777777" w:rsidR="00780CBE" w:rsidRPr="0018392E" w:rsidRDefault="00780CBE" w:rsidP="00B9445E">
            <w:pPr>
              <w:pStyle w:val="TAL"/>
              <w:snapToGrid w:val="0"/>
              <w:rPr>
                <w:moveTo w:id="194" w:author="Fernando Alonso Macias" w:date="2024-07-23T17:29:00Z" w16du:dateUtc="2024-07-24T00:29:00Z"/>
                <w:rFonts w:cs="v4.2.0"/>
                <w:lang w:eastAsia="ko-KR"/>
              </w:rPr>
            </w:pPr>
            <w:moveTo w:id="195" w:author="Fernando Alonso Macias" w:date="2024-07-23T17:29:00Z" w16du:dateUtc="2024-07-24T00:29:00Z">
              <w:r w:rsidRPr="0018392E">
                <w:rPr>
                  <w:rFonts w:cs="v4.2.0"/>
                  <w:lang w:eastAsia="ko-KR"/>
                </w:rPr>
                <w:t>Time offset between same RAT cells</w:t>
              </w:r>
            </w:moveTo>
          </w:p>
        </w:tc>
        <w:tc>
          <w:tcPr>
            <w:tcW w:w="709" w:type="dxa"/>
            <w:tcBorders>
              <w:top w:val="single" w:sz="4" w:space="0" w:color="auto"/>
              <w:left w:val="single" w:sz="4" w:space="0" w:color="auto"/>
              <w:bottom w:val="single" w:sz="4" w:space="0" w:color="auto"/>
              <w:right w:val="single" w:sz="4" w:space="0" w:color="auto"/>
            </w:tcBorders>
          </w:tcPr>
          <w:p w14:paraId="7D90DA7F" w14:textId="77777777" w:rsidR="00780CBE" w:rsidRPr="0018392E" w:rsidRDefault="00780CBE" w:rsidP="00B9445E">
            <w:pPr>
              <w:pStyle w:val="TAC"/>
              <w:snapToGrid w:val="0"/>
              <w:rPr>
                <w:moveTo w:id="196" w:author="Fernando Alonso Macias" w:date="2024-07-23T17:29:00Z" w16du:dateUtc="2024-07-24T00:29:00Z"/>
                <w:rFonts w:cs="v4.2.0"/>
                <w:lang w:eastAsia="zh-CN"/>
              </w:rPr>
            </w:pPr>
            <w:moveTo w:id="197" w:author="Fernando Alonso Macias" w:date="2024-07-23T17:29:00Z" w16du:dateUtc="2024-07-24T00:29:00Z">
              <w:r w:rsidRPr="0018392E">
                <w:rPr>
                  <w:rFonts w:ascii="Times New Roman" w:hAnsi="Times New Roman"/>
                </w:rPr>
                <w:t>µ</w:t>
              </w:r>
              <w:r w:rsidRPr="0018392E">
                <w:rPr>
                  <w:rFonts w:cs="v4.2.0"/>
                  <w:lang w:eastAsia="zh-CN"/>
                </w:rPr>
                <w:t>s</w:t>
              </w:r>
            </w:moveTo>
          </w:p>
        </w:tc>
        <w:tc>
          <w:tcPr>
            <w:tcW w:w="1701" w:type="dxa"/>
            <w:tcBorders>
              <w:top w:val="single" w:sz="4" w:space="0" w:color="auto"/>
              <w:left w:val="single" w:sz="4" w:space="0" w:color="auto"/>
              <w:bottom w:val="single" w:sz="4" w:space="0" w:color="auto"/>
              <w:right w:val="single" w:sz="4" w:space="0" w:color="auto"/>
            </w:tcBorders>
          </w:tcPr>
          <w:p w14:paraId="391B3C23" w14:textId="77777777" w:rsidR="00780CBE" w:rsidRPr="0018392E" w:rsidRDefault="00780CBE" w:rsidP="00B9445E">
            <w:pPr>
              <w:pStyle w:val="TAC"/>
              <w:snapToGrid w:val="0"/>
              <w:rPr>
                <w:moveTo w:id="198" w:author="Fernando Alonso Macias" w:date="2024-07-23T17:29:00Z" w16du:dateUtc="2024-07-24T00:29:00Z"/>
                <w:rFonts w:cs="v4.2.0"/>
              </w:rPr>
            </w:pPr>
            <w:moveTo w:id="199" w:author="Fernando Alonso Macias" w:date="2024-07-23T17:29:00Z" w16du:dateUtc="2024-07-24T00:29:00Z">
              <w:r w:rsidRPr="0018392E">
                <w:rPr>
                  <w:rFonts w:cs="v4.2.0"/>
                </w:rPr>
                <w:t>3</w:t>
              </w:r>
            </w:moveTo>
          </w:p>
        </w:tc>
        <w:tc>
          <w:tcPr>
            <w:tcW w:w="3686" w:type="dxa"/>
            <w:tcBorders>
              <w:top w:val="single" w:sz="4" w:space="0" w:color="auto"/>
              <w:left w:val="single" w:sz="4" w:space="0" w:color="auto"/>
              <w:bottom w:val="single" w:sz="4" w:space="0" w:color="auto"/>
              <w:right w:val="single" w:sz="4" w:space="0" w:color="auto"/>
            </w:tcBorders>
          </w:tcPr>
          <w:p w14:paraId="64DEEA3F" w14:textId="77777777" w:rsidR="00780CBE" w:rsidRPr="0018392E" w:rsidRDefault="00780CBE" w:rsidP="00B9445E">
            <w:pPr>
              <w:pStyle w:val="TAL"/>
              <w:snapToGrid w:val="0"/>
              <w:rPr>
                <w:moveTo w:id="200" w:author="Fernando Alonso Macias" w:date="2024-07-23T17:29:00Z" w16du:dateUtc="2024-07-24T00:29:00Z"/>
                <w:rFonts w:cs="v4.2.0"/>
                <w:lang w:eastAsia="ko-KR"/>
              </w:rPr>
            </w:pPr>
            <w:moveTo w:id="201" w:author="Fernando Alonso Macias" w:date="2024-07-23T17:29:00Z" w16du:dateUtc="2024-07-24T00:29:00Z">
              <w:r w:rsidRPr="0018392E">
                <w:rPr>
                  <w:rFonts w:cs="v4.2.0"/>
                  <w:lang w:eastAsia="zh-CN"/>
                </w:rPr>
                <w:t>S</w:t>
              </w:r>
              <w:r w:rsidRPr="0018392E">
                <w:rPr>
                  <w:rFonts w:cs="v4.2.0"/>
                  <w:lang w:eastAsia="ko-KR"/>
                </w:rPr>
                <w:t>ynchronous cells</w:t>
              </w:r>
            </w:moveTo>
          </w:p>
        </w:tc>
      </w:tr>
      <w:tr w:rsidR="00780CBE" w:rsidRPr="0018392E" w14:paraId="0F3CA5BA"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06C460F" w14:textId="77777777" w:rsidR="00780CBE" w:rsidRPr="0018392E" w:rsidRDefault="00780CBE" w:rsidP="00B9445E">
            <w:pPr>
              <w:pStyle w:val="TAL"/>
              <w:snapToGrid w:val="0"/>
              <w:rPr>
                <w:moveTo w:id="202" w:author="Fernando Alonso Macias" w:date="2024-07-23T17:29:00Z" w16du:dateUtc="2024-07-24T00:29:00Z"/>
                <w:rFonts w:cs="v4.2.0"/>
                <w:lang w:eastAsia="ko-KR"/>
              </w:rPr>
            </w:pPr>
            <w:moveTo w:id="203" w:author="Fernando Alonso Macias" w:date="2024-07-23T17:29:00Z" w16du:dateUtc="2024-07-24T00:29:00Z">
              <w:r w:rsidRPr="0018392E">
                <w:rPr>
                  <w:rFonts w:cs="v4.2.0"/>
                  <w:lang w:eastAsia="ko-KR"/>
                </w:rPr>
                <w:t>T1</w:t>
              </w:r>
            </w:moveTo>
          </w:p>
        </w:tc>
        <w:tc>
          <w:tcPr>
            <w:tcW w:w="709" w:type="dxa"/>
            <w:tcBorders>
              <w:top w:val="single" w:sz="4" w:space="0" w:color="auto"/>
              <w:left w:val="single" w:sz="4" w:space="0" w:color="auto"/>
              <w:bottom w:val="single" w:sz="4" w:space="0" w:color="auto"/>
              <w:right w:val="single" w:sz="4" w:space="0" w:color="auto"/>
            </w:tcBorders>
            <w:vAlign w:val="center"/>
          </w:tcPr>
          <w:p w14:paraId="74C871C8" w14:textId="77777777" w:rsidR="00780CBE" w:rsidRPr="0018392E" w:rsidRDefault="00780CBE" w:rsidP="00B9445E">
            <w:pPr>
              <w:pStyle w:val="TAC"/>
              <w:snapToGrid w:val="0"/>
              <w:rPr>
                <w:moveTo w:id="204" w:author="Fernando Alonso Macias" w:date="2024-07-23T17:29:00Z" w16du:dateUtc="2024-07-24T00:29:00Z"/>
                <w:rFonts w:cs="v4.2.0"/>
              </w:rPr>
            </w:pPr>
            <w:moveTo w:id="205" w:author="Fernando Alonso Macias" w:date="2024-07-23T17:29:00Z" w16du:dateUtc="2024-07-24T00:29:00Z">
              <w:r w:rsidRPr="0018392E">
                <w:rPr>
                  <w:rFonts w:cs="v4.2.0"/>
                </w:rPr>
                <w:t>s</w:t>
              </w:r>
            </w:moveTo>
          </w:p>
        </w:tc>
        <w:tc>
          <w:tcPr>
            <w:tcW w:w="1701" w:type="dxa"/>
            <w:tcBorders>
              <w:top w:val="single" w:sz="4" w:space="0" w:color="auto"/>
              <w:left w:val="single" w:sz="4" w:space="0" w:color="auto"/>
              <w:bottom w:val="single" w:sz="4" w:space="0" w:color="auto"/>
              <w:right w:val="single" w:sz="4" w:space="0" w:color="auto"/>
            </w:tcBorders>
            <w:vAlign w:val="center"/>
          </w:tcPr>
          <w:p w14:paraId="48C1F8AC" w14:textId="77777777" w:rsidR="00780CBE" w:rsidRPr="0018392E" w:rsidRDefault="00780CBE" w:rsidP="00B9445E">
            <w:pPr>
              <w:pStyle w:val="TAC"/>
              <w:snapToGrid w:val="0"/>
              <w:rPr>
                <w:moveTo w:id="206" w:author="Fernando Alonso Macias" w:date="2024-07-23T17:29:00Z" w16du:dateUtc="2024-07-24T00:29:00Z"/>
                <w:rFonts w:cs="v4.2.0"/>
              </w:rPr>
            </w:pPr>
            <w:moveTo w:id="207" w:author="Fernando Alonso Macias" w:date="2024-07-23T17:29:00Z" w16du:dateUtc="2024-07-24T00:29:00Z">
              <w:r w:rsidRPr="0018392E">
                <w:rPr>
                  <w:rFonts w:cs="v4.2.0"/>
                </w:rPr>
                <w:t>5</w:t>
              </w:r>
            </w:moveTo>
          </w:p>
        </w:tc>
        <w:tc>
          <w:tcPr>
            <w:tcW w:w="3686" w:type="dxa"/>
            <w:tcBorders>
              <w:top w:val="single" w:sz="4" w:space="0" w:color="auto"/>
              <w:left w:val="single" w:sz="4" w:space="0" w:color="auto"/>
              <w:bottom w:val="single" w:sz="4" w:space="0" w:color="auto"/>
              <w:right w:val="single" w:sz="4" w:space="0" w:color="auto"/>
            </w:tcBorders>
          </w:tcPr>
          <w:p w14:paraId="546DB16E" w14:textId="77777777" w:rsidR="00780CBE" w:rsidRPr="0018392E" w:rsidRDefault="00780CBE" w:rsidP="00B9445E">
            <w:pPr>
              <w:pStyle w:val="TAL"/>
              <w:snapToGrid w:val="0"/>
              <w:rPr>
                <w:moveTo w:id="208" w:author="Fernando Alonso Macias" w:date="2024-07-23T17:29:00Z" w16du:dateUtc="2024-07-24T00:29:00Z"/>
                <w:rFonts w:cs="v4.2.0"/>
                <w:lang w:eastAsia="ko-KR"/>
              </w:rPr>
            </w:pPr>
          </w:p>
        </w:tc>
      </w:tr>
      <w:tr w:rsidR="00780CBE" w:rsidRPr="0018392E" w14:paraId="3BF76A24"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4AE7F1A" w14:textId="77777777" w:rsidR="00780CBE" w:rsidRPr="0018392E" w:rsidRDefault="00780CBE" w:rsidP="00B9445E">
            <w:pPr>
              <w:pStyle w:val="TAL"/>
              <w:snapToGrid w:val="0"/>
              <w:rPr>
                <w:moveTo w:id="209" w:author="Fernando Alonso Macias" w:date="2024-07-23T17:29:00Z" w16du:dateUtc="2024-07-24T00:29:00Z"/>
                <w:rFonts w:cs="v4.2.0"/>
                <w:lang w:eastAsia="ko-KR"/>
              </w:rPr>
            </w:pPr>
            <w:moveTo w:id="210" w:author="Fernando Alonso Macias" w:date="2024-07-23T17:29:00Z" w16du:dateUtc="2024-07-24T00:29:00Z">
              <w:r w:rsidRPr="0018392E">
                <w:rPr>
                  <w:rFonts w:cs="v4.2.0"/>
                  <w:lang w:eastAsia="ko-KR"/>
                </w:rPr>
                <w:t>T2</w:t>
              </w:r>
            </w:moveTo>
          </w:p>
        </w:tc>
        <w:tc>
          <w:tcPr>
            <w:tcW w:w="709" w:type="dxa"/>
            <w:tcBorders>
              <w:top w:val="single" w:sz="4" w:space="0" w:color="auto"/>
              <w:left w:val="single" w:sz="4" w:space="0" w:color="auto"/>
              <w:bottom w:val="single" w:sz="4" w:space="0" w:color="auto"/>
              <w:right w:val="single" w:sz="4" w:space="0" w:color="auto"/>
            </w:tcBorders>
            <w:vAlign w:val="center"/>
          </w:tcPr>
          <w:p w14:paraId="554EDA91" w14:textId="77777777" w:rsidR="00780CBE" w:rsidRPr="0018392E" w:rsidRDefault="00780CBE" w:rsidP="00B9445E">
            <w:pPr>
              <w:pStyle w:val="TAC"/>
              <w:snapToGrid w:val="0"/>
              <w:rPr>
                <w:moveTo w:id="211" w:author="Fernando Alonso Macias" w:date="2024-07-23T17:29:00Z" w16du:dateUtc="2024-07-24T00:29:00Z"/>
                <w:rFonts w:cs="v4.2.0"/>
              </w:rPr>
            </w:pPr>
            <w:moveTo w:id="212" w:author="Fernando Alonso Macias" w:date="2024-07-23T17:29:00Z" w16du:dateUtc="2024-07-24T00:29:00Z">
              <w:r w:rsidRPr="0018392E">
                <w:rPr>
                  <w:rFonts w:cs="v4.2.0"/>
                </w:rPr>
                <w:t>s</w:t>
              </w:r>
            </w:moveTo>
          </w:p>
        </w:tc>
        <w:tc>
          <w:tcPr>
            <w:tcW w:w="1701" w:type="dxa"/>
            <w:tcBorders>
              <w:top w:val="single" w:sz="4" w:space="0" w:color="auto"/>
              <w:left w:val="single" w:sz="4" w:space="0" w:color="auto"/>
              <w:bottom w:val="single" w:sz="4" w:space="0" w:color="auto"/>
              <w:right w:val="single" w:sz="4" w:space="0" w:color="auto"/>
            </w:tcBorders>
            <w:vAlign w:val="center"/>
          </w:tcPr>
          <w:p w14:paraId="4D23C983" w14:textId="77777777" w:rsidR="00780CBE" w:rsidRPr="0018392E" w:rsidRDefault="00780CBE" w:rsidP="00B9445E">
            <w:pPr>
              <w:pStyle w:val="TAC"/>
              <w:snapToGrid w:val="0"/>
              <w:rPr>
                <w:moveTo w:id="213" w:author="Fernando Alonso Macias" w:date="2024-07-23T17:29:00Z" w16du:dateUtc="2024-07-24T00:29:00Z"/>
                <w:rFonts w:cs="v4.2.0"/>
              </w:rPr>
            </w:pPr>
            <w:moveTo w:id="214" w:author="Fernando Alonso Macias" w:date="2024-07-23T17:29:00Z" w16du:dateUtc="2024-07-24T00:29:00Z">
              <w:r w:rsidRPr="0018392E">
                <w:rPr>
                  <w:rFonts w:cs="v4.2.0"/>
                </w:rPr>
                <w:sym w:font="Symbol" w:char="F0A3"/>
              </w:r>
              <w:r w:rsidRPr="0018392E">
                <w:rPr>
                  <w:rFonts w:cs="v4.2.0"/>
                </w:rPr>
                <w:t>5</w:t>
              </w:r>
            </w:moveTo>
          </w:p>
        </w:tc>
        <w:tc>
          <w:tcPr>
            <w:tcW w:w="3686" w:type="dxa"/>
            <w:tcBorders>
              <w:top w:val="single" w:sz="4" w:space="0" w:color="auto"/>
              <w:left w:val="single" w:sz="4" w:space="0" w:color="auto"/>
              <w:bottom w:val="single" w:sz="4" w:space="0" w:color="auto"/>
              <w:right w:val="single" w:sz="4" w:space="0" w:color="auto"/>
            </w:tcBorders>
          </w:tcPr>
          <w:p w14:paraId="70F68273" w14:textId="77777777" w:rsidR="00780CBE" w:rsidRPr="0018392E" w:rsidRDefault="00780CBE" w:rsidP="00B9445E">
            <w:pPr>
              <w:pStyle w:val="TAL"/>
              <w:snapToGrid w:val="0"/>
              <w:rPr>
                <w:moveTo w:id="215" w:author="Fernando Alonso Macias" w:date="2024-07-23T17:29:00Z" w16du:dateUtc="2024-07-24T00:29:00Z"/>
                <w:rFonts w:cs="v4.2.0"/>
                <w:lang w:eastAsia="ko-KR"/>
              </w:rPr>
            </w:pPr>
          </w:p>
        </w:tc>
      </w:tr>
      <w:tr w:rsidR="00780CBE" w:rsidRPr="0018392E" w14:paraId="5F38EE65" w14:textId="7777777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DAFC45E" w14:textId="77777777" w:rsidR="00780CBE" w:rsidRPr="0018392E" w:rsidRDefault="00780CBE" w:rsidP="00B9445E">
            <w:pPr>
              <w:pStyle w:val="TAL"/>
              <w:snapToGrid w:val="0"/>
              <w:rPr>
                <w:moveTo w:id="216" w:author="Fernando Alonso Macias" w:date="2024-07-23T17:29:00Z" w16du:dateUtc="2024-07-24T00:29:00Z"/>
                <w:rFonts w:cs="v4.2.0"/>
                <w:lang w:eastAsia="ko-KR"/>
              </w:rPr>
            </w:pPr>
            <w:moveTo w:id="217" w:author="Fernando Alonso Macias" w:date="2024-07-23T17:29:00Z" w16du:dateUtc="2024-07-24T00:29:00Z">
              <w:r w:rsidRPr="0018392E">
                <w:t>T3</w:t>
              </w:r>
            </w:moveTo>
          </w:p>
        </w:tc>
        <w:tc>
          <w:tcPr>
            <w:tcW w:w="709" w:type="dxa"/>
            <w:tcBorders>
              <w:top w:val="single" w:sz="4" w:space="0" w:color="auto"/>
              <w:left w:val="single" w:sz="4" w:space="0" w:color="auto"/>
              <w:bottom w:val="single" w:sz="4" w:space="0" w:color="auto"/>
              <w:right w:val="single" w:sz="4" w:space="0" w:color="auto"/>
            </w:tcBorders>
          </w:tcPr>
          <w:p w14:paraId="7B0D0317" w14:textId="77777777" w:rsidR="00780CBE" w:rsidRPr="0018392E" w:rsidRDefault="00780CBE" w:rsidP="00B9445E">
            <w:pPr>
              <w:pStyle w:val="TAC"/>
              <w:snapToGrid w:val="0"/>
              <w:rPr>
                <w:moveTo w:id="218" w:author="Fernando Alonso Macias" w:date="2024-07-23T17:29:00Z" w16du:dateUtc="2024-07-24T00:29:00Z"/>
                <w:rFonts w:cs="v4.2.0"/>
              </w:rPr>
            </w:pPr>
            <w:moveTo w:id="219" w:author="Fernando Alonso Macias" w:date="2024-07-23T17:29:00Z" w16du:dateUtc="2024-07-24T00:29:00Z">
              <w:r w:rsidRPr="0018392E">
                <w:t>s</w:t>
              </w:r>
            </w:moveTo>
          </w:p>
        </w:tc>
        <w:tc>
          <w:tcPr>
            <w:tcW w:w="1701" w:type="dxa"/>
            <w:tcBorders>
              <w:top w:val="single" w:sz="4" w:space="0" w:color="auto"/>
              <w:left w:val="single" w:sz="4" w:space="0" w:color="auto"/>
              <w:bottom w:val="single" w:sz="4" w:space="0" w:color="auto"/>
              <w:right w:val="single" w:sz="4" w:space="0" w:color="auto"/>
            </w:tcBorders>
          </w:tcPr>
          <w:p w14:paraId="3D3C8B5B" w14:textId="77777777" w:rsidR="00780CBE" w:rsidRPr="0018392E" w:rsidRDefault="00780CBE" w:rsidP="00B9445E">
            <w:pPr>
              <w:pStyle w:val="TAC"/>
              <w:snapToGrid w:val="0"/>
              <w:rPr>
                <w:moveTo w:id="220" w:author="Fernando Alonso Macias" w:date="2024-07-23T17:29:00Z" w16du:dateUtc="2024-07-24T00:29:00Z"/>
                <w:rFonts w:cs="v4.2.0"/>
              </w:rPr>
            </w:pPr>
            <w:moveTo w:id="221" w:author="Fernando Alonso Macias" w:date="2024-07-23T17:29:00Z" w16du:dateUtc="2024-07-24T00:29:00Z">
              <w:r w:rsidRPr="0018392E">
                <w:t>1</w:t>
              </w:r>
            </w:moveTo>
          </w:p>
        </w:tc>
        <w:tc>
          <w:tcPr>
            <w:tcW w:w="3686" w:type="dxa"/>
            <w:tcBorders>
              <w:top w:val="single" w:sz="4" w:space="0" w:color="auto"/>
              <w:left w:val="single" w:sz="4" w:space="0" w:color="auto"/>
              <w:bottom w:val="single" w:sz="4" w:space="0" w:color="auto"/>
              <w:right w:val="single" w:sz="4" w:space="0" w:color="auto"/>
            </w:tcBorders>
          </w:tcPr>
          <w:p w14:paraId="56BB0197" w14:textId="212A80D4" w:rsidR="00780CBE" w:rsidRPr="0018392E" w:rsidRDefault="00780CBE" w:rsidP="00B9445E">
            <w:pPr>
              <w:pStyle w:val="TAL"/>
              <w:snapToGrid w:val="0"/>
              <w:rPr>
                <w:moveTo w:id="222" w:author="Fernando Alonso Macias" w:date="2024-07-23T17:29:00Z" w16du:dateUtc="2024-07-24T00:29:00Z"/>
                <w:rFonts w:cs="v4.2.0"/>
                <w:lang w:eastAsia="ko-KR"/>
              </w:rPr>
            </w:pPr>
            <w:moveTo w:id="223" w:author="Fernando Alonso Macias" w:date="2024-07-23T17:29:00Z" w16du:dateUtc="2024-07-24T00:29:00Z">
              <w:r w:rsidRPr="0018392E">
                <w:t>Tinterrupt is defined in</w:t>
              </w:r>
            </w:moveTo>
            <w:ins w:id="224" w:author="Fernando Alonso Macias" w:date="2024-07-23T17:44:00Z" w16du:dateUtc="2024-07-24T00:44:00Z">
              <w:r w:rsidR="00DE71D1">
                <w:t xml:space="preserve"> 38.133 [6]</w:t>
              </w:r>
            </w:ins>
            <w:moveTo w:id="225" w:author="Fernando Alonso Macias" w:date="2024-07-23T17:29:00Z" w16du:dateUtc="2024-07-24T00:29:00Z">
              <w:r w:rsidRPr="0018392E">
                <w:t xml:space="preserve"> clause 6.1B.1.2</w:t>
              </w:r>
            </w:moveTo>
          </w:p>
        </w:tc>
      </w:tr>
      <w:moveToRangeEnd w:id="59"/>
      <w:tr w:rsidR="000E43CC" w:rsidRPr="0018392E" w14:paraId="50BAA2B4" w14:textId="77777777" w:rsidTr="004D079F">
        <w:trPr>
          <w:cantSplit/>
          <w:jc w:val="center"/>
          <w:ins w:id="226" w:author="Fernando Alonso Macias" w:date="2024-07-24T12:52:00Z"/>
        </w:trPr>
        <w:tc>
          <w:tcPr>
            <w:tcW w:w="9498" w:type="dxa"/>
            <w:gridSpan w:val="5"/>
            <w:tcBorders>
              <w:top w:val="single" w:sz="4" w:space="0" w:color="auto"/>
              <w:left w:val="single" w:sz="4" w:space="0" w:color="auto"/>
              <w:bottom w:val="single" w:sz="4" w:space="0" w:color="auto"/>
              <w:right w:val="single" w:sz="4" w:space="0" w:color="auto"/>
            </w:tcBorders>
          </w:tcPr>
          <w:p w14:paraId="7C419F97" w14:textId="77777777" w:rsidR="000E43CC" w:rsidRDefault="000E43CC" w:rsidP="000E43CC">
            <w:pPr>
              <w:pStyle w:val="TAN"/>
              <w:rPr>
                <w:ins w:id="227" w:author="Fernando Alonso Macias" w:date="2024-07-25T12:35:00Z" w16du:dateUtc="2024-07-25T19:35:00Z"/>
              </w:rPr>
            </w:pPr>
            <w:ins w:id="228" w:author="Fernando Alonso Macias" w:date="2024-07-24T12:52:00Z" w16du:dateUtc="2024-07-24T19:52:00Z">
              <w:r w:rsidRPr="0018392E">
                <w:t>N</w:t>
              </w:r>
            </w:ins>
            <w:ins w:id="229" w:author="Fernando Alonso Macias" w:date="2024-07-24T12:54:00Z" w16du:dateUtc="2024-07-24T19:54:00Z">
              <w:r>
                <w:t>ote</w:t>
              </w:r>
            </w:ins>
            <w:ins w:id="230" w:author="Fernando Alonso Macias" w:date="2024-07-24T12:52:00Z" w16du:dateUtc="2024-07-24T19:52:00Z">
              <w:r w:rsidRPr="0018392E">
                <w:t xml:space="preserve"> 1:</w:t>
              </w:r>
              <w:r w:rsidRPr="0018392E">
                <w:tab/>
              </w:r>
              <w:r>
                <w:t xml:space="preserve">Applies to the measurement </w:t>
              </w:r>
            </w:ins>
            <w:ins w:id="231" w:author="Fernando Alonso Macias" w:date="2024-07-24T12:53:00Z" w16du:dateUtc="2024-07-24T19:53:00Z">
              <w:r>
                <w:t>configuration on E-UTRAN carrier. The measurement configuration on NR carrier is given in Table 10.1.2.4.1-4.</w:t>
              </w:r>
            </w:ins>
          </w:p>
          <w:p w14:paraId="39C1893C" w14:textId="4DD00A94" w:rsidR="00841773" w:rsidRPr="0018392E" w:rsidRDefault="00841773">
            <w:pPr>
              <w:pStyle w:val="TAN"/>
              <w:rPr>
                <w:ins w:id="232" w:author="Fernando Alonso Macias" w:date="2024-07-24T12:52:00Z" w16du:dateUtc="2024-07-24T19:52:00Z"/>
              </w:rPr>
              <w:pPrChange w:id="233" w:author="Fernando Alonso Macias" w:date="2024-07-24T12:53:00Z" w16du:dateUtc="2024-07-24T19:53:00Z">
                <w:pPr>
                  <w:pStyle w:val="TAL"/>
                  <w:snapToGrid w:val="0"/>
                </w:pPr>
              </w:pPrChange>
            </w:pPr>
            <w:ins w:id="234" w:author="Fernando Alonso Macias" w:date="2024-07-25T12:35:00Z" w16du:dateUtc="2024-07-25T19:35:00Z">
              <w:r w:rsidRPr="0018392E">
                <w:t>N</w:t>
              </w:r>
              <w:r>
                <w:t>ote</w:t>
              </w:r>
              <w:r w:rsidRPr="0018392E">
                <w:t xml:space="preserve"> </w:t>
              </w:r>
              <w:r>
                <w:t>2</w:t>
              </w:r>
              <w:r w:rsidRPr="0018392E">
                <w:t>:</w:t>
              </w:r>
              <w:r w:rsidRPr="0018392E">
                <w:tab/>
              </w:r>
              <w:r>
                <w:t>Includes test tolerance</w:t>
              </w:r>
            </w:ins>
            <w:ins w:id="235" w:author="Fernando Alonso Macias" w:date="2024-07-25T12:36:00Z" w16du:dateUtc="2024-07-25T19:36:00Z">
              <w:r>
                <w:t>.</w:t>
              </w:r>
            </w:ins>
          </w:p>
        </w:tc>
      </w:tr>
    </w:tbl>
    <w:p w14:paraId="30CB2046" w14:textId="77777777" w:rsidR="00C73CD5" w:rsidRDefault="00C73CD5" w:rsidP="00780CBE">
      <w:pPr>
        <w:pStyle w:val="H6"/>
        <w:keepNext w:val="0"/>
        <w:keepLines w:val="0"/>
        <w:rPr>
          <w:ins w:id="236" w:author="Fernando Alonso Macias" w:date="2024-07-23T17:49:00Z" w16du:dateUtc="2024-07-24T00:49:00Z"/>
        </w:rPr>
      </w:pPr>
    </w:p>
    <w:p w14:paraId="200EB914" w14:textId="394836CD" w:rsidR="00C73CD5" w:rsidRPr="0018392E" w:rsidRDefault="00C73CD5" w:rsidP="00C73CD5">
      <w:pPr>
        <w:pStyle w:val="TH"/>
        <w:rPr>
          <w:ins w:id="237" w:author="Fernando Alonso Macias" w:date="2024-07-23T17:49:00Z" w16du:dateUtc="2024-07-24T00:49:00Z"/>
        </w:rPr>
      </w:pPr>
      <w:ins w:id="238" w:author="Fernando Alonso Macias" w:date="2024-07-23T17:49:00Z" w16du:dateUtc="2024-07-24T00:49:00Z">
        <w:r w:rsidRPr="0018392E">
          <w:lastRenderedPageBreak/>
          <w:t>Table 10.1.2</w:t>
        </w:r>
        <w:r w:rsidRPr="0018392E">
          <w:rPr>
            <w:lang w:eastAsia="x-none"/>
          </w:rPr>
          <w:t>.</w:t>
        </w:r>
      </w:ins>
      <w:ins w:id="239" w:author="Fernando Alonso Macias" w:date="2024-07-23T17:50:00Z" w16du:dateUtc="2024-07-24T00:50:00Z">
        <w:r>
          <w:rPr>
            <w:lang w:eastAsia="x-none"/>
          </w:rPr>
          <w:t>4.1-4</w:t>
        </w:r>
      </w:ins>
      <w:ins w:id="240" w:author="Fernando Alonso Macias" w:date="2024-07-23T17:49:00Z" w16du:dateUtc="2024-07-24T00:49:00Z">
        <w:r w:rsidRPr="0018392E">
          <w:t xml:space="preserve">: General test parameters for </w:t>
        </w:r>
        <w:r w:rsidRPr="00C73CD5">
          <w:t xml:space="preserve">EN-DC FR1 Handover with </w:t>
        </w:r>
        <w:proofErr w:type="spellStart"/>
        <w:r w:rsidRPr="00C73CD5">
          <w:t>PSCell</w:t>
        </w:r>
        <w:proofErr w:type="spellEnd"/>
        <w:r w:rsidRPr="00C73CD5">
          <w:t xml:space="preserve"> from EN-DC to EN-DC with known target </w:t>
        </w:r>
        <w:proofErr w:type="spellStart"/>
        <w:r w:rsidRPr="00C73CD5">
          <w:t>PSCell</w:t>
        </w:r>
        <w:proofErr w:type="spellEnd"/>
        <w:r w:rsidRPr="00C73CD5">
          <w:t xml:space="preserve"> using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C73CD5" w:rsidRPr="0018392E" w14:paraId="4E6282A0" w14:textId="77777777" w:rsidTr="00B9445E">
        <w:trPr>
          <w:cantSplit/>
          <w:trHeight w:val="113"/>
          <w:jc w:val="center"/>
          <w:ins w:id="241"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6FDF0629" w14:textId="77777777" w:rsidR="00C73CD5" w:rsidRPr="0018392E" w:rsidRDefault="00C73CD5" w:rsidP="00B9445E">
            <w:pPr>
              <w:pStyle w:val="TAH"/>
              <w:rPr>
                <w:ins w:id="242" w:author="Fernando Alonso Macias" w:date="2024-07-23T17:49:00Z" w16du:dateUtc="2024-07-24T00:49:00Z"/>
              </w:rPr>
            </w:pPr>
            <w:ins w:id="243" w:author="Fernando Alonso Macias" w:date="2024-07-23T17:49:00Z" w16du:dateUtc="2024-07-24T00:49:00Z">
              <w:r w:rsidRPr="0018392E">
                <w:t>Parameter</w:t>
              </w:r>
            </w:ins>
          </w:p>
        </w:tc>
        <w:tc>
          <w:tcPr>
            <w:tcW w:w="708" w:type="dxa"/>
            <w:tcBorders>
              <w:top w:val="single" w:sz="2" w:space="0" w:color="auto"/>
              <w:left w:val="single" w:sz="2" w:space="0" w:color="auto"/>
              <w:bottom w:val="single" w:sz="2" w:space="0" w:color="auto"/>
              <w:right w:val="single" w:sz="2" w:space="0" w:color="auto"/>
            </w:tcBorders>
            <w:hideMark/>
          </w:tcPr>
          <w:p w14:paraId="59FC4130" w14:textId="77777777" w:rsidR="00C73CD5" w:rsidRPr="0018392E" w:rsidRDefault="00C73CD5" w:rsidP="00B9445E">
            <w:pPr>
              <w:pStyle w:val="TAH"/>
              <w:rPr>
                <w:ins w:id="244" w:author="Fernando Alonso Macias" w:date="2024-07-23T17:49:00Z" w16du:dateUtc="2024-07-24T00:49:00Z"/>
              </w:rPr>
            </w:pPr>
            <w:ins w:id="245" w:author="Fernando Alonso Macias" w:date="2024-07-23T17:49:00Z" w16du:dateUtc="2024-07-24T00:49:00Z">
              <w:r w:rsidRPr="0018392E">
                <w:t>Unit</w:t>
              </w:r>
            </w:ins>
          </w:p>
        </w:tc>
        <w:tc>
          <w:tcPr>
            <w:tcW w:w="2410" w:type="dxa"/>
            <w:tcBorders>
              <w:top w:val="single" w:sz="2" w:space="0" w:color="auto"/>
              <w:left w:val="single" w:sz="2" w:space="0" w:color="auto"/>
              <w:bottom w:val="single" w:sz="2" w:space="0" w:color="auto"/>
              <w:right w:val="single" w:sz="2" w:space="0" w:color="auto"/>
            </w:tcBorders>
            <w:hideMark/>
          </w:tcPr>
          <w:p w14:paraId="3D5DB6AA" w14:textId="77777777" w:rsidR="00C73CD5" w:rsidRPr="0018392E" w:rsidRDefault="00C73CD5" w:rsidP="00B9445E">
            <w:pPr>
              <w:pStyle w:val="TAH"/>
              <w:rPr>
                <w:ins w:id="246" w:author="Fernando Alonso Macias" w:date="2024-07-23T17:49:00Z" w16du:dateUtc="2024-07-24T00:49:00Z"/>
              </w:rPr>
            </w:pPr>
            <w:ins w:id="247" w:author="Fernando Alonso Macias" w:date="2024-07-23T17:49:00Z" w16du:dateUtc="2024-07-24T00:49:00Z">
              <w:r w:rsidRPr="0018392E">
                <w:t>Value</w:t>
              </w:r>
            </w:ins>
          </w:p>
        </w:tc>
        <w:tc>
          <w:tcPr>
            <w:tcW w:w="2835" w:type="dxa"/>
            <w:tcBorders>
              <w:top w:val="single" w:sz="2" w:space="0" w:color="auto"/>
              <w:left w:val="single" w:sz="2" w:space="0" w:color="auto"/>
              <w:bottom w:val="single" w:sz="2" w:space="0" w:color="auto"/>
              <w:right w:val="single" w:sz="2" w:space="0" w:color="auto"/>
            </w:tcBorders>
            <w:hideMark/>
          </w:tcPr>
          <w:p w14:paraId="4F3564A2" w14:textId="77777777" w:rsidR="00C73CD5" w:rsidRPr="0018392E" w:rsidRDefault="00C73CD5" w:rsidP="00B9445E">
            <w:pPr>
              <w:pStyle w:val="TAH"/>
              <w:rPr>
                <w:ins w:id="248" w:author="Fernando Alonso Macias" w:date="2024-07-23T17:49:00Z" w16du:dateUtc="2024-07-24T00:49:00Z"/>
              </w:rPr>
            </w:pPr>
            <w:ins w:id="249" w:author="Fernando Alonso Macias" w:date="2024-07-23T17:49:00Z" w16du:dateUtc="2024-07-24T00:49:00Z">
              <w:r w:rsidRPr="0018392E">
                <w:t>Comment</w:t>
              </w:r>
            </w:ins>
          </w:p>
        </w:tc>
      </w:tr>
      <w:tr w:rsidR="00C73CD5" w:rsidRPr="0018392E" w14:paraId="6B48DA42" w14:textId="77777777" w:rsidTr="00B9445E">
        <w:trPr>
          <w:cantSplit/>
          <w:trHeight w:val="113"/>
          <w:jc w:val="center"/>
          <w:ins w:id="250" w:author="Fernando Alonso Macias" w:date="2024-07-23T17:49:00Z"/>
        </w:trPr>
        <w:tc>
          <w:tcPr>
            <w:tcW w:w="1617" w:type="dxa"/>
            <w:tcBorders>
              <w:top w:val="single" w:sz="4" w:space="0" w:color="auto"/>
              <w:left w:val="single" w:sz="4" w:space="0" w:color="auto"/>
              <w:bottom w:val="nil"/>
              <w:right w:val="single" w:sz="4" w:space="0" w:color="auto"/>
            </w:tcBorders>
            <w:hideMark/>
          </w:tcPr>
          <w:p w14:paraId="343A23EB" w14:textId="77777777" w:rsidR="00C73CD5" w:rsidRPr="0018392E" w:rsidRDefault="00C73CD5" w:rsidP="00B9445E">
            <w:pPr>
              <w:pStyle w:val="TAL"/>
              <w:rPr>
                <w:ins w:id="251" w:author="Fernando Alonso Macias" w:date="2024-07-23T17:49:00Z" w16du:dateUtc="2024-07-24T00:49:00Z"/>
              </w:rPr>
            </w:pPr>
            <w:ins w:id="252" w:author="Fernando Alonso Macias" w:date="2024-07-23T17:49:00Z" w16du:dateUtc="2024-07-24T00:49:00Z">
              <w:r w:rsidRPr="0018392E">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3580C883" w14:textId="77777777" w:rsidR="00C73CD5" w:rsidRPr="0018392E" w:rsidRDefault="00C73CD5" w:rsidP="00B9445E">
            <w:pPr>
              <w:pStyle w:val="TAL"/>
              <w:rPr>
                <w:ins w:id="253" w:author="Fernando Alonso Macias" w:date="2024-07-23T17:49:00Z" w16du:dateUtc="2024-07-24T00:49:00Z"/>
              </w:rPr>
            </w:pPr>
            <w:ins w:id="254" w:author="Fernando Alonso Macias" w:date="2024-07-23T17:49:00Z" w16du:dateUtc="2024-07-24T00:49:00Z">
              <w:r w:rsidRPr="0018392E">
                <w:t>Active cell</w:t>
              </w:r>
            </w:ins>
          </w:p>
        </w:tc>
        <w:tc>
          <w:tcPr>
            <w:tcW w:w="708" w:type="dxa"/>
            <w:tcBorders>
              <w:top w:val="single" w:sz="2" w:space="0" w:color="auto"/>
              <w:left w:val="single" w:sz="2" w:space="0" w:color="auto"/>
              <w:bottom w:val="single" w:sz="2" w:space="0" w:color="auto"/>
              <w:right w:val="single" w:sz="2" w:space="0" w:color="auto"/>
            </w:tcBorders>
          </w:tcPr>
          <w:p w14:paraId="289910C6" w14:textId="77777777" w:rsidR="00C73CD5" w:rsidRPr="0018392E" w:rsidRDefault="00C73CD5" w:rsidP="00B9445E">
            <w:pPr>
              <w:pStyle w:val="TAC"/>
              <w:rPr>
                <w:ins w:id="255"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132544D7" w14:textId="77777777" w:rsidR="00C73CD5" w:rsidRPr="0018392E" w:rsidRDefault="00C73CD5" w:rsidP="00B9445E">
            <w:pPr>
              <w:pStyle w:val="TAC"/>
              <w:rPr>
                <w:ins w:id="256" w:author="Fernando Alonso Macias" w:date="2024-07-23T17:49:00Z" w16du:dateUtc="2024-07-24T00:49:00Z"/>
              </w:rPr>
            </w:pPr>
            <w:ins w:id="257" w:author="Fernando Alonso Macias" w:date="2024-07-23T17:49:00Z" w16du:dateUtc="2024-07-24T00:49:00Z">
              <w:r w:rsidRPr="0018392E">
                <w:t>Cell 3</w:t>
              </w:r>
            </w:ins>
          </w:p>
        </w:tc>
        <w:tc>
          <w:tcPr>
            <w:tcW w:w="2835" w:type="dxa"/>
            <w:tcBorders>
              <w:top w:val="single" w:sz="2" w:space="0" w:color="auto"/>
              <w:left w:val="single" w:sz="2" w:space="0" w:color="auto"/>
              <w:bottom w:val="single" w:sz="2" w:space="0" w:color="auto"/>
              <w:right w:val="single" w:sz="2" w:space="0" w:color="auto"/>
            </w:tcBorders>
            <w:hideMark/>
          </w:tcPr>
          <w:p w14:paraId="17CE9578" w14:textId="77777777" w:rsidR="00C73CD5" w:rsidRPr="0018392E" w:rsidRDefault="00C73CD5" w:rsidP="00B9445E">
            <w:pPr>
              <w:pStyle w:val="TAL"/>
              <w:rPr>
                <w:ins w:id="258" w:author="Fernando Alonso Macias" w:date="2024-07-23T17:49:00Z" w16du:dateUtc="2024-07-24T00:49:00Z"/>
              </w:rPr>
            </w:pPr>
            <w:ins w:id="259" w:author="Fernando Alonso Macias" w:date="2024-07-23T17:49:00Z" w16du:dateUtc="2024-07-24T00:49:00Z">
              <w:r w:rsidRPr="0018392E">
                <w:t>On the carrier under CCA</w:t>
              </w:r>
            </w:ins>
          </w:p>
        </w:tc>
      </w:tr>
      <w:tr w:rsidR="00C73CD5" w:rsidRPr="0018392E" w14:paraId="325789F6" w14:textId="77777777" w:rsidTr="00B9445E">
        <w:trPr>
          <w:cantSplit/>
          <w:trHeight w:val="113"/>
          <w:jc w:val="center"/>
          <w:ins w:id="260" w:author="Fernando Alonso Macias" w:date="2024-07-23T17:49:00Z"/>
        </w:trPr>
        <w:tc>
          <w:tcPr>
            <w:tcW w:w="1617" w:type="dxa"/>
            <w:tcBorders>
              <w:top w:val="nil"/>
              <w:left w:val="single" w:sz="4" w:space="0" w:color="auto"/>
              <w:bottom w:val="single" w:sz="4" w:space="0" w:color="auto"/>
              <w:right w:val="single" w:sz="4" w:space="0" w:color="auto"/>
            </w:tcBorders>
          </w:tcPr>
          <w:p w14:paraId="64EA029F" w14:textId="77777777" w:rsidR="00C73CD5" w:rsidRPr="0018392E" w:rsidRDefault="00C73CD5" w:rsidP="00B9445E">
            <w:pPr>
              <w:pStyle w:val="TAL"/>
              <w:rPr>
                <w:ins w:id="261" w:author="Fernando Alonso Macias" w:date="2024-07-23T17:49:00Z" w16du:dateUtc="2024-07-24T00:49:00Z"/>
              </w:rPr>
            </w:pPr>
          </w:p>
        </w:tc>
        <w:tc>
          <w:tcPr>
            <w:tcW w:w="1672" w:type="dxa"/>
            <w:tcBorders>
              <w:top w:val="single" w:sz="2" w:space="0" w:color="auto"/>
              <w:left w:val="single" w:sz="4" w:space="0" w:color="auto"/>
              <w:bottom w:val="single" w:sz="2" w:space="0" w:color="auto"/>
              <w:right w:val="single" w:sz="2" w:space="0" w:color="auto"/>
            </w:tcBorders>
            <w:hideMark/>
          </w:tcPr>
          <w:p w14:paraId="0073764A" w14:textId="77777777" w:rsidR="00C73CD5" w:rsidRPr="0018392E" w:rsidRDefault="00C73CD5" w:rsidP="00B9445E">
            <w:pPr>
              <w:pStyle w:val="TAL"/>
              <w:rPr>
                <w:ins w:id="262" w:author="Fernando Alonso Macias" w:date="2024-07-23T17:49:00Z" w16du:dateUtc="2024-07-24T00:49:00Z"/>
              </w:rPr>
            </w:pPr>
            <w:ins w:id="263" w:author="Fernando Alonso Macias" w:date="2024-07-23T17:49:00Z" w16du:dateUtc="2024-07-24T00:49:00Z">
              <w:r w:rsidRPr="0018392E">
                <w:t>Neighbouring cell</w:t>
              </w:r>
            </w:ins>
          </w:p>
        </w:tc>
        <w:tc>
          <w:tcPr>
            <w:tcW w:w="708" w:type="dxa"/>
            <w:tcBorders>
              <w:top w:val="single" w:sz="2" w:space="0" w:color="auto"/>
              <w:left w:val="single" w:sz="2" w:space="0" w:color="auto"/>
              <w:bottom w:val="single" w:sz="2" w:space="0" w:color="auto"/>
              <w:right w:val="single" w:sz="2" w:space="0" w:color="auto"/>
            </w:tcBorders>
          </w:tcPr>
          <w:p w14:paraId="688DB744" w14:textId="77777777" w:rsidR="00C73CD5" w:rsidRPr="0018392E" w:rsidRDefault="00C73CD5" w:rsidP="00B9445E">
            <w:pPr>
              <w:pStyle w:val="TAC"/>
              <w:rPr>
                <w:ins w:id="264"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1FBCA95D" w14:textId="77777777" w:rsidR="00C73CD5" w:rsidRPr="0018392E" w:rsidRDefault="00C73CD5" w:rsidP="00B9445E">
            <w:pPr>
              <w:pStyle w:val="TAC"/>
              <w:rPr>
                <w:ins w:id="265" w:author="Fernando Alonso Macias" w:date="2024-07-23T17:49:00Z" w16du:dateUtc="2024-07-24T00:49:00Z"/>
              </w:rPr>
            </w:pPr>
            <w:ins w:id="266" w:author="Fernando Alonso Macias" w:date="2024-07-23T17:49:00Z" w16du:dateUtc="2024-07-24T00:49:00Z">
              <w:r w:rsidRPr="0018392E">
                <w:t>Cell 4</w:t>
              </w:r>
            </w:ins>
          </w:p>
        </w:tc>
        <w:tc>
          <w:tcPr>
            <w:tcW w:w="2835" w:type="dxa"/>
            <w:tcBorders>
              <w:top w:val="single" w:sz="2" w:space="0" w:color="auto"/>
              <w:left w:val="single" w:sz="2" w:space="0" w:color="auto"/>
              <w:bottom w:val="single" w:sz="2" w:space="0" w:color="auto"/>
              <w:right w:val="single" w:sz="2" w:space="0" w:color="auto"/>
            </w:tcBorders>
            <w:hideMark/>
          </w:tcPr>
          <w:p w14:paraId="23BA04D1" w14:textId="77777777" w:rsidR="00C73CD5" w:rsidRPr="0018392E" w:rsidRDefault="00C73CD5" w:rsidP="00B9445E">
            <w:pPr>
              <w:pStyle w:val="TAL"/>
              <w:rPr>
                <w:ins w:id="267" w:author="Fernando Alonso Macias" w:date="2024-07-23T17:49:00Z" w16du:dateUtc="2024-07-24T00:49:00Z"/>
              </w:rPr>
            </w:pPr>
            <w:ins w:id="268" w:author="Fernando Alonso Macias" w:date="2024-07-23T17:49:00Z" w16du:dateUtc="2024-07-24T00:49:00Z">
              <w:r w:rsidRPr="0018392E">
                <w:t>On the carrier under CCA</w:t>
              </w:r>
            </w:ins>
          </w:p>
        </w:tc>
      </w:tr>
      <w:tr w:rsidR="00C73CD5" w:rsidRPr="0018392E" w14:paraId="106E7571" w14:textId="77777777" w:rsidTr="00B9445E">
        <w:trPr>
          <w:cantSplit/>
          <w:trHeight w:val="113"/>
          <w:jc w:val="center"/>
          <w:ins w:id="269" w:author="Fernando Alonso Macias" w:date="2024-07-23T17:49:00Z"/>
        </w:trPr>
        <w:tc>
          <w:tcPr>
            <w:tcW w:w="1617" w:type="dxa"/>
            <w:tcBorders>
              <w:top w:val="single" w:sz="4" w:space="0" w:color="auto"/>
              <w:left w:val="single" w:sz="2" w:space="0" w:color="auto"/>
              <w:bottom w:val="single" w:sz="2" w:space="0" w:color="auto"/>
              <w:right w:val="single" w:sz="2" w:space="0" w:color="auto"/>
            </w:tcBorders>
            <w:hideMark/>
          </w:tcPr>
          <w:p w14:paraId="63547982" w14:textId="77777777" w:rsidR="00C73CD5" w:rsidRPr="0018392E" w:rsidRDefault="00C73CD5" w:rsidP="00B9445E">
            <w:pPr>
              <w:pStyle w:val="TAL"/>
              <w:rPr>
                <w:ins w:id="270" w:author="Fernando Alonso Macias" w:date="2024-07-23T17:49:00Z" w16du:dateUtc="2024-07-24T00:49:00Z"/>
              </w:rPr>
            </w:pPr>
            <w:ins w:id="271" w:author="Fernando Alonso Macias" w:date="2024-07-23T17:49:00Z" w16du:dateUtc="2024-07-24T00:49:00Z">
              <w:r w:rsidRPr="0018392E">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3AC65395" w14:textId="77777777" w:rsidR="00C73CD5" w:rsidRPr="0018392E" w:rsidRDefault="00C73CD5" w:rsidP="00B9445E">
            <w:pPr>
              <w:pStyle w:val="TAL"/>
              <w:rPr>
                <w:ins w:id="272" w:author="Fernando Alonso Macias" w:date="2024-07-23T17:49:00Z" w16du:dateUtc="2024-07-24T00:49:00Z"/>
              </w:rPr>
            </w:pPr>
            <w:ins w:id="273" w:author="Fernando Alonso Macias" w:date="2024-07-23T17:49:00Z" w16du:dateUtc="2024-07-24T00:49:00Z">
              <w:r w:rsidRPr="0018392E">
                <w:t>Active cell</w:t>
              </w:r>
            </w:ins>
          </w:p>
        </w:tc>
        <w:tc>
          <w:tcPr>
            <w:tcW w:w="708" w:type="dxa"/>
            <w:tcBorders>
              <w:top w:val="single" w:sz="2" w:space="0" w:color="auto"/>
              <w:left w:val="single" w:sz="2" w:space="0" w:color="auto"/>
              <w:bottom w:val="single" w:sz="2" w:space="0" w:color="auto"/>
              <w:right w:val="single" w:sz="2" w:space="0" w:color="auto"/>
            </w:tcBorders>
          </w:tcPr>
          <w:p w14:paraId="65814F6C" w14:textId="77777777" w:rsidR="00C73CD5" w:rsidRPr="0018392E" w:rsidRDefault="00C73CD5" w:rsidP="00B9445E">
            <w:pPr>
              <w:pStyle w:val="TAC"/>
              <w:rPr>
                <w:ins w:id="274"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2CD0C956" w14:textId="77777777" w:rsidR="00C73CD5" w:rsidRPr="0018392E" w:rsidRDefault="00C73CD5" w:rsidP="00B9445E">
            <w:pPr>
              <w:pStyle w:val="TAC"/>
              <w:rPr>
                <w:ins w:id="275" w:author="Fernando Alonso Macias" w:date="2024-07-23T17:49:00Z" w16du:dateUtc="2024-07-24T00:49:00Z"/>
              </w:rPr>
            </w:pPr>
            <w:ins w:id="276" w:author="Fernando Alonso Macias" w:date="2024-07-23T17:49:00Z" w16du:dateUtc="2024-07-24T00:49:00Z">
              <w:r w:rsidRPr="0018392E">
                <w:t>Cell 4</w:t>
              </w:r>
            </w:ins>
          </w:p>
        </w:tc>
        <w:tc>
          <w:tcPr>
            <w:tcW w:w="2835" w:type="dxa"/>
            <w:tcBorders>
              <w:top w:val="single" w:sz="2" w:space="0" w:color="auto"/>
              <w:left w:val="single" w:sz="2" w:space="0" w:color="auto"/>
              <w:bottom w:val="single" w:sz="2" w:space="0" w:color="auto"/>
              <w:right w:val="single" w:sz="2" w:space="0" w:color="auto"/>
            </w:tcBorders>
            <w:hideMark/>
          </w:tcPr>
          <w:p w14:paraId="60C8BFAF" w14:textId="77777777" w:rsidR="00C73CD5" w:rsidRPr="0018392E" w:rsidRDefault="00C73CD5" w:rsidP="00B9445E">
            <w:pPr>
              <w:pStyle w:val="TAL"/>
              <w:rPr>
                <w:ins w:id="277" w:author="Fernando Alonso Macias" w:date="2024-07-23T17:49:00Z" w16du:dateUtc="2024-07-24T00:49:00Z"/>
              </w:rPr>
            </w:pPr>
            <w:ins w:id="278" w:author="Fernando Alonso Macias" w:date="2024-07-23T17:49:00Z" w16du:dateUtc="2024-07-24T00:49:00Z">
              <w:r w:rsidRPr="0018392E">
                <w:t>On the carrier under CCA</w:t>
              </w:r>
            </w:ins>
          </w:p>
        </w:tc>
      </w:tr>
      <w:tr w:rsidR="00C73CD5" w:rsidRPr="0018392E" w14:paraId="43D6F697" w14:textId="77777777" w:rsidTr="00B9445E">
        <w:trPr>
          <w:cantSplit/>
          <w:trHeight w:val="176"/>
          <w:jc w:val="center"/>
          <w:ins w:id="279" w:author="Fernando Alonso Macias" w:date="2024-07-23T17:49:00Z"/>
        </w:trPr>
        <w:tc>
          <w:tcPr>
            <w:tcW w:w="1617" w:type="dxa"/>
            <w:vMerge w:val="restart"/>
            <w:tcBorders>
              <w:top w:val="single" w:sz="4" w:space="0" w:color="auto"/>
              <w:left w:val="single" w:sz="2" w:space="0" w:color="auto"/>
              <w:right w:val="single" w:sz="2" w:space="0" w:color="auto"/>
            </w:tcBorders>
            <w:hideMark/>
          </w:tcPr>
          <w:p w14:paraId="789C33DC" w14:textId="77777777" w:rsidR="00C73CD5" w:rsidRPr="0018392E" w:rsidRDefault="00C73CD5" w:rsidP="00B9445E">
            <w:pPr>
              <w:pStyle w:val="TAL"/>
              <w:rPr>
                <w:ins w:id="280" w:author="Fernando Alonso Macias" w:date="2024-07-23T17:49:00Z" w16du:dateUtc="2024-07-24T00:49:00Z"/>
              </w:rPr>
            </w:pPr>
            <w:ins w:id="281" w:author="Fernando Alonso Macias" w:date="2024-07-23T17:49:00Z" w16du:dateUtc="2024-07-24T00:49:00Z">
              <w:r w:rsidRPr="0018392E">
                <w:t>DL CCA model</w:t>
              </w:r>
            </w:ins>
          </w:p>
        </w:tc>
        <w:tc>
          <w:tcPr>
            <w:tcW w:w="1672" w:type="dxa"/>
            <w:tcBorders>
              <w:top w:val="single" w:sz="4" w:space="0" w:color="auto"/>
              <w:left w:val="single" w:sz="2" w:space="0" w:color="auto"/>
              <w:bottom w:val="single" w:sz="2" w:space="0" w:color="auto"/>
              <w:right w:val="single" w:sz="2" w:space="0" w:color="auto"/>
            </w:tcBorders>
          </w:tcPr>
          <w:p w14:paraId="1B7E6786" w14:textId="77777777" w:rsidR="00C73CD5" w:rsidRPr="0018392E" w:rsidRDefault="00C73CD5" w:rsidP="00B9445E">
            <w:pPr>
              <w:pStyle w:val="TAL"/>
              <w:rPr>
                <w:ins w:id="282" w:author="Fernando Alonso Macias" w:date="2024-07-23T17:49:00Z" w16du:dateUtc="2024-07-24T00:49:00Z"/>
              </w:rPr>
            </w:pPr>
            <w:ins w:id="283" w:author="Fernando Alonso Macias" w:date="2024-07-23T17:49:00Z" w16du:dateUtc="2024-07-24T00:49:00Z">
              <w:r w:rsidRPr="0018392E">
                <w:t xml:space="preserve">Dynamic channel </w:t>
              </w:r>
              <w:proofErr w:type="spellStart"/>
              <w:r w:rsidRPr="0018392E">
                <w:t>access</w:t>
              </w:r>
              <w:r w:rsidRPr="0018392E">
                <w:rPr>
                  <w:vertAlign w:val="superscript"/>
                </w:rPr>
                <w:t>Note</w:t>
              </w:r>
              <w:proofErr w:type="spellEnd"/>
              <w:r w:rsidRPr="0018392E">
                <w:rPr>
                  <w:vertAlign w:val="superscript"/>
                </w:rPr>
                <w:t xml:space="preserve"> 1, 3</w:t>
              </w:r>
            </w:ins>
          </w:p>
        </w:tc>
        <w:tc>
          <w:tcPr>
            <w:tcW w:w="708" w:type="dxa"/>
            <w:vMerge w:val="restart"/>
            <w:tcBorders>
              <w:top w:val="single" w:sz="2" w:space="0" w:color="auto"/>
              <w:left w:val="single" w:sz="2" w:space="0" w:color="auto"/>
              <w:right w:val="single" w:sz="2" w:space="0" w:color="auto"/>
            </w:tcBorders>
          </w:tcPr>
          <w:p w14:paraId="5B564908" w14:textId="77777777" w:rsidR="00C73CD5" w:rsidRPr="0018392E" w:rsidRDefault="00C73CD5" w:rsidP="00B9445E">
            <w:pPr>
              <w:pStyle w:val="TAC"/>
              <w:rPr>
                <w:ins w:id="284" w:author="Fernando Alonso Macias" w:date="2024-07-23T17:49:00Z" w16du:dateUtc="2024-07-24T00:49:00Z"/>
              </w:rPr>
            </w:pPr>
          </w:p>
        </w:tc>
        <w:tc>
          <w:tcPr>
            <w:tcW w:w="2410" w:type="dxa"/>
            <w:vMerge w:val="restart"/>
            <w:tcBorders>
              <w:top w:val="single" w:sz="2" w:space="0" w:color="auto"/>
              <w:left w:val="single" w:sz="2" w:space="0" w:color="auto"/>
              <w:right w:val="single" w:sz="2" w:space="0" w:color="auto"/>
            </w:tcBorders>
            <w:hideMark/>
          </w:tcPr>
          <w:p w14:paraId="183CB171" w14:textId="308579E2" w:rsidR="00C73CD5" w:rsidRPr="0018392E" w:rsidRDefault="00C73CD5" w:rsidP="00B9445E">
            <w:pPr>
              <w:pStyle w:val="TAC"/>
              <w:rPr>
                <w:ins w:id="285" w:author="Fernando Alonso Macias" w:date="2024-07-23T17:49:00Z" w16du:dateUtc="2024-07-24T00:49:00Z"/>
              </w:rPr>
            </w:pPr>
            <w:ins w:id="286" w:author="Fernando Alonso Macias" w:date="2024-07-23T17:49:00Z" w16du:dateUtc="2024-07-24T00:49:00Z">
              <w:r w:rsidRPr="0018392E">
                <w:t xml:space="preserve">As specified in clause </w:t>
              </w:r>
            </w:ins>
            <w:ins w:id="287" w:author="Fernando Alonso Macias" w:date="2024-07-23T17:51:00Z" w16du:dateUtc="2024-07-24T00:51:00Z">
              <w:r>
                <w:t>D.7.2.1</w:t>
              </w:r>
            </w:ins>
          </w:p>
        </w:tc>
        <w:tc>
          <w:tcPr>
            <w:tcW w:w="2835" w:type="dxa"/>
            <w:vMerge w:val="restart"/>
            <w:tcBorders>
              <w:top w:val="single" w:sz="2" w:space="0" w:color="auto"/>
              <w:left w:val="single" w:sz="2" w:space="0" w:color="auto"/>
              <w:right w:val="single" w:sz="2" w:space="0" w:color="auto"/>
            </w:tcBorders>
          </w:tcPr>
          <w:p w14:paraId="6B70075A" w14:textId="77777777" w:rsidR="00C73CD5" w:rsidRPr="0018392E" w:rsidRDefault="00C73CD5" w:rsidP="00B9445E">
            <w:pPr>
              <w:pStyle w:val="TAL"/>
              <w:rPr>
                <w:ins w:id="288" w:author="Fernando Alonso Macias" w:date="2024-07-23T17:49:00Z" w16du:dateUtc="2024-07-24T00:49:00Z"/>
              </w:rPr>
            </w:pPr>
          </w:p>
        </w:tc>
      </w:tr>
      <w:tr w:rsidR="00C73CD5" w:rsidRPr="0018392E" w14:paraId="55024A07" w14:textId="77777777" w:rsidTr="00B9445E">
        <w:trPr>
          <w:cantSplit/>
          <w:trHeight w:val="175"/>
          <w:jc w:val="center"/>
          <w:ins w:id="289" w:author="Fernando Alonso Macias" w:date="2024-07-23T17:49:00Z"/>
        </w:trPr>
        <w:tc>
          <w:tcPr>
            <w:tcW w:w="1617" w:type="dxa"/>
            <w:vMerge/>
            <w:tcBorders>
              <w:left w:val="single" w:sz="2" w:space="0" w:color="auto"/>
              <w:bottom w:val="single" w:sz="2" w:space="0" w:color="auto"/>
              <w:right w:val="single" w:sz="2" w:space="0" w:color="auto"/>
            </w:tcBorders>
          </w:tcPr>
          <w:p w14:paraId="28BED21A" w14:textId="77777777" w:rsidR="00C73CD5" w:rsidRPr="0018392E" w:rsidRDefault="00C73CD5" w:rsidP="00B9445E">
            <w:pPr>
              <w:pStyle w:val="TAL"/>
              <w:rPr>
                <w:ins w:id="290" w:author="Fernando Alonso Macias" w:date="2024-07-23T17:49:00Z" w16du:dateUtc="2024-07-24T00:49:00Z"/>
              </w:rPr>
            </w:pPr>
          </w:p>
        </w:tc>
        <w:tc>
          <w:tcPr>
            <w:tcW w:w="1672" w:type="dxa"/>
            <w:tcBorders>
              <w:top w:val="single" w:sz="4" w:space="0" w:color="auto"/>
              <w:left w:val="single" w:sz="2" w:space="0" w:color="auto"/>
              <w:bottom w:val="single" w:sz="2" w:space="0" w:color="auto"/>
              <w:right w:val="single" w:sz="2" w:space="0" w:color="auto"/>
            </w:tcBorders>
          </w:tcPr>
          <w:p w14:paraId="3B8F01B8" w14:textId="77777777" w:rsidR="00C73CD5" w:rsidRPr="0018392E" w:rsidRDefault="00C73CD5" w:rsidP="00B9445E">
            <w:pPr>
              <w:pStyle w:val="TAL"/>
              <w:rPr>
                <w:ins w:id="291" w:author="Fernando Alonso Macias" w:date="2024-07-23T17:49:00Z" w16du:dateUtc="2024-07-24T00:49:00Z"/>
              </w:rPr>
            </w:pPr>
            <w:ins w:id="292" w:author="Fernando Alonso Macias" w:date="2024-07-23T17:49:00Z" w16du:dateUtc="2024-07-24T00:49:00Z">
              <w:r w:rsidRPr="0018392E">
                <w:t>Semi-static channel access</w:t>
              </w:r>
              <w:r w:rsidRPr="0018392E">
                <w:rPr>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7841B440" w14:textId="77777777" w:rsidR="00C73CD5" w:rsidRPr="0018392E" w:rsidRDefault="00C73CD5" w:rsidP="00B9445E">
            <w:pPr>
              <w:pStyle w:val="TAC"/>
              <w:rPr>
                <w:ins w:id="293" w:author="Fernando Alonso Macias" w:date="2024-07-23T17:49:00Z" w16du:dateUtc="2024-07-24T00:49:00Z"/>
              </w:rPr>
            </w:pPr>
          </w:p>
        </w:tc>
        <w:tc>
          <w:tcPr>
            <w:tcW w:w="2410" w:type="dxa"/>
            <w:vMerge/>
            <w:tcBorders>
              <w:left w:val="single" w:sz="2" w:space="0" w:color="auto"/>
              <w:bottom w:val="single" w:sz="2" w:space="0" w:color="auto"/>
              <w:right w:val="single" w:sz="2" w:space="0" w:color="auto"/>
            </w:tcBorders>
          </w:tcPr>
          <w:p w14:paraId="0BACF53D" w14:textId="77777777" w:rsidR="00C73CD5" w:rsidRPr="0018392E" w:rsidRDefault="00C73CD5" w:rsidP="00B9445E">
            <w:pPr>
              <w:pStyle w:val="TAC"/>
              <w:rPr>
                <w:ins w:id="294" w:author="Fernando Alonso Macias" w:date="2024-07-23T17:49:00Z" w16du:dateUtc="2024-07-24T00:49:00Z"/>
              </w:rPr>
            </w:pPr>
          </w:p>
        </w:tc>
        <w:tc>
          <w:tcPr>
            <w:tcW w:w="2835" w:type="dxa"/>
            <w:vMerge/>
            <w:tcBorders>
              <w:left w:val="single" w:sz="2" w:space="0" w:color="auto"/>
              <w:bottom w:val="single" w:sz="2" w:space="0" w:color="auto"/>
              <w:right w:val="single" w:sz="2" w:space="0" w:color="auto"/>
            </w:tcBorders>
          </w:tcPr>
          <w:p w14:paraId="0548CD8D" w14:textId="77777777" w:rsidR="00C73CD5" w:rsidRPr="0018392E" w:rsidRDefault="00C73CD5" w:rsidP="00B9445E">
            <w:pPr>
              <w:pStyle w:val="TAL"/>
              <w:rPr>
                <w:ins w:id="295" w:author="Fernando Alonso Macias" w:date="2024-07-23T17:49:00Z" w16du:dateUtc="2024-07-24T00:49:00Z"/>
              </w:rPr>
            </w:pPr>
          </w:p>
        </w:tc>
      </w:tr>
      <w:tr w:rsidR="00C73CD5" w:rsidRPr="0018392E" w14:paraId="4B344728" w14:textId="77777777" w:rsidTr="00B9445E">
        <w:trPr>
          <w:cantSplit/>
          <w:trHeight w:val="176"/>
          <w:jc w:val="center"/>
          <w:ins w:id="296" w:author="Fernando Alonso Macias" w:date="2024-07-23T17:49:00Z"/>
        </w:trPr>
        <w:tc>
          <w:tcPr>
            <w:tcW w:w="1617" w:type="dxa"/>
            <w:vMerge w:val="restart"/>
            <w:tcBorders>
              <w:top w:val="single" w:sz="4" w:space="0" w:color="auto"/>
              <w:left w:val="single" w:sz="2" w:space="0" w:color="auto"/>
              <w:right w:val="single" w:sz="2" w:space="0" w:color="auto"/>
            </w:tcBorders>
            <w:hideMark/>
          </w:tcPr>
          <w:p w14:paraId="53DEC409" w14:textId="77777777" w:rsidR="00C73CD5" w:rsidRPr="0018392E" w:rsidRDefault="00C73CD5" w:rsidP="00B9445E">
            <w:pPr>
              <w:pStyle w:val="TAL"/>
              <w:rPr>
                <w:ins w:id="297" w:author="Fernando Alonso Macias" w:date="2024-07-23T17:49:00Z" w16du:dateUtc="2024-07-24T00:49:00Z"/>
              </w:rPr>
            </w:pPr>
            <w:ins w:id="298" w:author="Fernando Alonso Macias" w:date="2024-07-23T17:49:00Z" w16du:dateUtc="2024-07-24T00:49:00Z">
              <w:r w:rsidRPr="0018392E">
                <w:t>UL CCA model</w:t>
              </w:r>
            </w:ins>
          </w:p>
        </w:tc>
        <w:tc>
          <w:tcPr>
            <w:tcW w:w="1672" w:type="dxa"/>
            <w:tcBorders>
              <w:top w:val="single" w:sz="4" w:space="0" w:color="auto"/>
              <w:left w:val="single" w:sz="2" w:space="0" w:color="auto"/>
              <w:bottom w:val="single" w:sz="2" w:space="0" w:color="auto"/>
              <w:right w:val="single" w:sz="2" w:space="0" w:color="auto"/>
            </w:tcBorders>
          </w:tcPr>
          <w:p w14:paraId="241370C7" w14:textId="77777777" w:rsidR="00C73CD5" w:rsidRPr="0018392E" w:rsidRDefault="00C73CD5" w:rsidP="00B9445E">
            <w:pPr>
              <w:pStyle w:val="TAL"/>
              <w:rPr>
                <w:ins w:id="299" w:author="Fernando Alonso Macias" w:date="2024-07-23T17:49:00Z" w16du:dateUtc="2024-07-24T00:49:00Z"/>
              </w:rPr>
            </w:pPr>
            <w:ins w:id="300" w:author="Fernando Alonso Macias" w:date="2024-07-23T17:49:00Z" w16du:dateUtc="2024-07-24T00:49:00Z">
              <w:r w:rsidRPr="0018392E">
                <w:t>Dynamic channel access</w:t>
              </w:r>
              <w:r w:rsidRPr="0018392E">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18DA3E2A" w14:textId="77777777" w:rsidR="00C73CD5" w:rsidRPr="0018392E" w:rsidRDefault="00C73CD5" w:rsidP="00B9445E">
            <w:pPr>
              <w:pStyle w:val="TAC"/>
              <w:rPr>
                <w:ins w:id="301" w:author="Fernando Alonso Macias" w:date="2024-07-23T17:49:00Z" w16du:dateUtc="2024-07-24T00:49:00Z"/>
              </w:rPr>
            </w:pPr>
          </w:p>
        </w:tc>
        <w:tc>
          <w:tcPr>
            <w:tcW w:w="2410" w:type="dxa"/>
            <w:vMerge w:val="restart"/>
            <w:tcBorders>
              <w:top w:val="single" w:sz="2" w:space="0" w:color="auto"/>
              <w:left w:val="single" w:sz="2" w:space="0" w:color="auto"/>
              <w:right w:val="single" w:sz="2" w:space="0" w:color="auto"/>
            </w:tcBorders>
            <w:hideMark/>
          </w:tcPr>
          <w:p w14:paraId="078F89C2" w14:textId="40FC0350" w:rsidR="00C73CD5" w:rsidRPr="0018392E" w:rsidRDefault="00C73CD5" w:rsidP="00B9445E">
            <w:pPr>
              <w:pStyle w:val="TAC"/>
              <w:rPr>
                <w:ins w:id="302" w:author="Fernando Alonso Macias" w:date="2024-07-23T17:49:00Z" w16du:dateUtc="2024-07-24T00:49:00Z"/>
              </w:rPr>
            </w:pPr>
            <w:ins w:id="303" w:author="Fernando Alonso Macias" w:date="2024-07-23T17:49:00Z" w16du:dateUtc="2024-07-24T00:49:00Z">
              <w:r w:rsidRPr="0018392E">
                <w:t xml:space="preserve">As specified in clause </w:t>
              </w:r>
            </w:ins>
            <w:ins w:id="304" w:author="Fernando Alonso Macias" w:date="2024-07-23T17:51:00Z" w16du:dateUtc="2024-07-24T00:51:00Z">
              <w:r>
                <w:t>D.7.2.2</w:t>
              </w:r>
            </w:ins>
          </w:p>
        </w:tc>
        <w:tc>
          <w:tcPr>
            <w:tcW w:w="2835" w:type="dxa"/>
            <w:vMerge w:val="restart"/>
            <w:tcBorders>
              <w:top w:val="single" w:sz="2" w:space="0" w:color="auto"/>
              <w:left w:val="single" w:sz="2" w:space="0" w:color="auto"/>
              <w:right w:val="single" w:sz="2" w:space="0" w:color="auto"/>
            </w:tcBorders>
          </w:tcPr>
          <w:p w14:paraId="28A4894E" w14:textId="77777777" w:rsidR="00C73CD5" w:rsidRPr="0018392E" w:rsidRDefault="00C73CD5" w:rsidP="00B9445E">
            <w:pPr>
              <w:pStyle w:val="TAL"/>
              <w:rPr>
                <w:ins w:id="305" w:author="Fernando Alonso Macias" w:date="2024-07-23T17:49:00Z" w16du:dateUtc="2024-07-24T00:49:00Z"/>
              </w:rPr>
            </w:pPr>
          </w:p>
        </w:tc>
      </w:tr>
      <w:tr w:rsidR="00C73CD5" w:rsidRPr="0018392E" w14:paraId="10F8031E" w14:textId="77777777" w:rsidTr="00B9445E">
        <w:trPr>
          <w:cantSplit/>
          <w:trHeight w:val="175"/>
          <w:jc w:val="center"/>
          <w:ins w:id="306" w:author="Fernando Alonso Macias" w:date="2024-07-23T17:49:00Z"/>
        </w:trPr>
        <w:tc>
          <w:tcPr>
            <w:tcW w:w="1617" w:type="dxa"/>
            <w:vMerge/>
            <w:tcBorders>
              <w:left w:val="single" w:sz="2" w:space="0" w:color="auto"/>
              <w:bottom w:val="single" w:sz="2" w:space="0" w:color="auto"/>
              <w:right w:val="single" w:sz="2" w:space="0" w:color="auto"/>
            </w:tcBorders>
          </w:tcPr>
          <w:p w14:paraId="2F9AB0DC" w14:textId="77777777" w:rsidR="00C73CD5" w:rsidRPr="0018392E" w:rsidRDefault="00C73CD5" w:rsidP="00B9445E">
            <w:pPr>
              <w:pStyle w:val="TAL"/>
              <w:rPr>
                <w:ins w:id="307" w:author="Fernando Alonso Macias" w:date="2024-07-23T17:49:00Z" w16du:dateUtc="2024-07-24T00:49:00Z"/>
              </w:rPr>
            </w:pPr>
          </w:p>
        </w:tc>
        <w:tc>
          <w:tcPr>
            <w:tcW w:w="1672" w:type="dxa"/>
            <w:tcBorders>
              <w:top w:val="single" w:sz="4" w:space="0" w:color="auto"/>
              <w:left w:val="single" w:sz="2" w:space="0" w:color="auto"/>
              <w:bottom w:val="single" w:sz="2" w:space="0" w:color="auto"/>
              <w:right w:val="single" w:sz="2" w:space="0" w:color="auto"/>
            </w:tcBorders>
          </w:tcPr>
          <w:p w14:paraId="5C7FADE7" w14:textId="77777777" w:rsidR="00C73CD5" w:rsidRPr="0018392E" w:rsidRDefault="00C73CD5" w:rsidP="00B9445E">
            <w:pPr>
              <w:pStyle w:val="TAL"/>
              <w:rPr>
                <w:ins w:id="308" w:author="Fernando Alonso Macias" w:date="2024-07-23T17:49:00Z" w16du:dateUtc="2024-07-24T00:49:00Z"/>
              </w:rPr>
            </w:pPr>
            <w:ins w:id="309" w:author="Fernando Alonso Macias" w:date="2024-07-23T17:49:00Z" w16du:dateUtc="2024-07-24T00:49:00Z">
              <w:r w:rsidRPr="0018392E">
                <w:t>Semi-static channel access</w:t>
              </w:r>
              <w:r w:rsidRPr="0018392E">
                <w:rPr>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293F69C9" w14:textId="77777777" w:rsidR="00C73CD5" w:rsidRPr="0018392E" w:rsidRDefault="00C73CD5" w:rsidP="00B9445E">
            <w:pPr>
              <w:pStyle w:val="TAC"/>
              <w:rPr>
                <w:ins w:id="310" w:author="Fernando Alonso Macias" w:date="2024-07-23T17:49:00Z" w16du:dateUtc="2024-07-24T00:49:00Z"/>
              </w:rPr>
            </w:pPr>
          </w:p>
        </w:tc>
        <w:tc>
          <w:tcPr>
            <w:tcW w:w="2410" w:type="dxa"/>
            <w:vMerge/>
            <w:tcBorders>
              <w:left w:val="single" w:sz="2" w:space="0" w:color="auto"/>
              <w:bottom w:val="single" w:sz="2" w:space="0" w:color="auto"/>
              <w:right w:val="single" w:sz="2" w:space="0" w:color="auto"/>
            </w:tcBorders>
          </w:tcPr>
          <w:p w14:paraId="00CA08F5" w14:textId="77777777" w:rsidR="00C73CD5" w:rsidRPr="0018392E" w:rsidRDefault="00C73CD5" w:rsidP="00B9445E">
            <w:pPr>
              <w:pStyle w:val="TAC"/>
              <w:rPr>
                <w:ins w:id="311" w:author="Fernando Alonso Macias" w:date="2024-07-23T17:49:00Z" w16du:dateUtc="2024-07-24T00:49:00Z"/>
              </w:rPr>
            </w:pPr>
          </w:p>
        </w:tc>
        <w:tc>
          <w:tcPr>
            <w:tcW w:w="2835" w:type="dxa"/>
            <w:vMerge/>
            <w:tcBorders>
              <w:left w:val="single" w:sz="2" w:space="0" w:color="auto"/>
              <w:bottom w:val="single" w:sz="2" w:space="0" w:color="auto"/>
              <w:right w:val="single" w:sz="2" w:space="0" w:color="auto"/>
            </w:tcBorders>
          </w:tcPr>
          <w:p w14:paraId="61C656AD" w14:textId="77777777" w:rsidR="00C73CD5" w:rsidRPr="0018392E" w:rsidRDefault="00C73CD5" w:rsidP="00B9445E">
            <w:pPr>
              <w:pStyle w:val="TAL"/>
              <w:rPr>
                <w:ins w:id="312" w:author="Fernando Alonso Macias" w:date="2024-07-23T17:49:00Z" w16du:dateUtc="2024-07-24T00:49:00Z"/>
              </w:rPr>
            </w:pPr>
          </w:p>
        </w:tc>
      </w:tr>
      <w:tr w:rsidR="00C73CD5" w:rsidRPr="0018392E" w14:paraId="1BC6C65E" w14:textId="77777777" w:rsidTr="00B9445E">
        <w:trPr>
          <w:cantSplit/>
          <w:trHeight w:val="113"/>
          <w:jc w:val="center"/>
          <w:ins w:id="313"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159C53CB" w14:textId="77777777" w:rsidR="00C73CD5" w:rsidRPr="0018392E" w:rsidRDefault="00C73CD5" w:rsidP="00B9445E">
            <w:pPr>
              <w:pStyle w:val="TAL"/>
              <w:rPr>
                <w:ins w:id="314" w:author="Fernando Alonso Macias" w:date="2024-07-23T17:49:00Z" w16du:dateUtc="2024-07-24T00:49:00Z"/>
              </w:rPr>
            </w:pPr>
            <w:ins w:id="315" w:author="Fernando Alonso Macias" w:date="2024-07-23T17:49:00Z" w16du:dateUtc="2024-07-24T00:49:00Z">
              <w:r w:rsidRPr="0018392E">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9474792" w14:textId="77777777" w:rsidR="00C73CD5" w:rsidRPr="0018392E" w:rsidRDefault="00C73CD5" w:rsidP="00B9445E">
            <w:pPr>
              <w:pStyle w:val="TAC"/>
              <w:rPr>
                <w:ins w:id="316" w:author="Fernando Alonso Macias" w:date="2024-07-23T17:49:00Z" w16du:dateUtc="2024-07-24T00:49:00Z"/>
              </w:rPr>
            </w:pPr>
            <w:ins w:id="317" w:author="Fernando Alonso Macias" w:date="2024-07-23T17:49:00Z" w16du:dateUtc="2024-07-24T00:49:00Z">
              <w:r w:rsidRPr="0018392E">
                <w:t>dB</w:t>
              </w:r>
            </w:ins>
          </w:p>
        </w:tc>
        <w:tc>
          <w:tcPr>
            <w:tcW w:w="2410" w:type="dxa"/>
            <w:tcBorders>
              <w:top w:val="single" w:sz="2" w:space="0" w:color="auto"/>
              <w:left w:val="single" w:sz="2" w:space="0" w:color="auto"/>
              <w:bottom w:val="single" w:sz="2" w:space="0" w:color="auto"/>
              <w:right w:val="single" w:sz="2" w:space="0" w:color="auto"/>
            </w:tcBorders>
            <w:hideMark/>
          </w:tcPr>
          <w:p w14:paraId="2E91880D" w14:textId="2142151F" w:rsidR="00C73CD5" w:rsidRPr="0018392E" w:rsidRDefault="00841773" w:rsidP="00B9445E">
            <w:pPr>
              <w:pStyle w:val="TAC"/>
              <w:rPr>
                <w:ins w:id="318" w:author="Fernando Alonso Macias" w:date="2024-07-23T17:49:00Z" w16du:dateUtc="2024-07-24T00:49:00Z"/>
              </w:rPr>
            </w:pPr>
            <w:ins w:id="319" w:author="Fernando Alonso Macias" w:date="2024-07-25T12:36:00Z" w16du:dateUtc="2024-07-25T19:36:00Z">
              <w:r>
                <w:t>-1</w:t>
              </w:r>
              <w:r w:rsidRPr="00B9445E">
                <w:rPr>
                  <w:rFonts w:cs="v4.2.0"/>
                  <w:vertAlign w:val="superscript"/>
                </w:rPr>
                <w:t xml:space="preserve"> N</w:t>
              </w:r>
              <w:r>
                <w:rPr>
                  <w:rFonts w:cs="v4.2.0"/>
                  <w:vertAlign w:val="superscript"/>
                </w:rPr>
                <w:t>ote4</w:t>
              </w:r>
            </w:ins>
          </w:p>
        </w:tc>
        <w:tc>
          <w:tcPr>
            <w:tcW w:w="2835" w:type="dxa"/>
            <w:tcBorders>
              <w:top w:val="single" w:sz="2" w:space="0" w:color="auto"/>
              <w:left w:val="single" w:sz="2" w:space="0" w:color="auto"/>
              <w:bottom w:val="single" w:sz="2" w:space="0" w:color="auto"/>
              <w:right w:val="single" w:sz="2" w:space="0" w:color="auto"/>
            </w:tcBorders>
          </w:tcPr>
          <w:p w14:paraId="201D36A9" w14:textId="77777777" w:rsidR="00C73CD5" w:rsidRPr="0018392E" w:rsidRDefault="00C73CD5" w:rsidP="00B9445E">
            <w:pPr>
              <w:pStyle w:val="TAL"/>
              <w:rPr>
                <w:ins w:id="320" w:author="Fernando Alonso Macias" w:date="2024-07-23T17:49:00Z" w16du:dateUtc="2024-07-24T00:49:00Z"/>
              </w:rPr>
            </w:pPr>
          </w:p>
        </w:tc>
      </w:tr>
      <w:tr w:rsidR="00C73CD5" w:rsidRPr="0018392E" w14:paraId="0E772EA3" w14:textId="77777777" w:rsidTr="00B9445E">
        <w:trPr>
          <w:cantSplit/>
          <w:trHeight w:val="113"/>
          <w:jc w:val="center"/>
          <w:ins w:id="321"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33B4B6E0" w14:textId="77777777" w:rsidR="00C73CD5" w:rsidRPr="0018392E" w:rsidRDefault="00C73CD5" w:rsidP="00B9445E">
            <w:pPr>
              <w:pStyle w:val="TAL"/>
              <w:rPr>
                <w:ins w:id="322" w:author="Fernando Alonso Macias" w:date="2024-07-23T17:49:00Z" w16du:dateUtc="2024-07-24T00:49:00Z"/>
              </w:rPr>
            </w:pPr>
            <w:ins w:id="323" w:author="Fernando Alonso Macias" w:date="2024-07-23T17:49:00Z" w16du:dateUtc="2024-07-24T00:49:00Z">
              <w:r w:rsidRPr="0018392E">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6D88817" w14:textId="77777777" w:rsidR="00C73CD5" w:rsidRPr="0018392E" w:rsidRDefault="00C73CD5" w:rsidP="00B9445E">
            <w:pPr>
              <w:pStyle w:val="TAC"/>
              <w:rPr>
                <w:ins w:id="324" w:author="Fernando Alonso Macias" w:date="2024-07-23T17:49:00Z" w16du:dateUtc="2024-07-24T00:49:00Z"/>
              </w:rPr>
            </w:pPr>
            <w:ins w:id="325" w:author="Fernando Alonso Macias" w:date="2024-07-23T17:49:00Z" w16du:dateUtc="2024-07-24T00:49:00Z">
              <w:r w:rsidRPr="0018392E">
                <w:t>dB</w:t>
              </w:r>
            </w:ins>
          </w:p>
        </w:tc>
        <w:tc>
          <w:tcPr>
            <w:tcW w:w="2410" w:type="dxa"/>
            <w:tcBorders>
              <w:top w:val="single" w:sz="2" w:space="0" w:color="auto"/>
              <w:left w:val="single" w:sz="2" w:space="0" w:color="auto"/>
              <w:bottom w:val="single" w:sz="2" w:space="0" w:color="auto"/>
              <w:right w:val="single" w:sz="2" w:space="0" w:color="auto"/>
            </w:tcBorders>
            <w:hideMark/>
          </w:tcPr>
          <w:p w14:paraId="2BE9B698" w14:textId="77777777" w:rsidR="00C73CD5" w:rsidRPr="0018392E" w:rsidRDefault="00C73CD5" w:rsidP="00B9445E">
            <w:pPr>
              <w:pStyle w:val="TAC"/>
              <w:rPr>
                <w:ins w:id="326" w:author="Fernando Alonso Macias" w:date="2024-07-23T17:49:00Z" w16du:dateUtc="2024-07-24T00:49:00Z"/>
              </w:rPr>
            </w:pPr>
            <w:ins w:id="327" w:author="Fernando Alonso Macias" w:date="2024-07-23T17:49:00Z" w16du:dateUtc="2024-07-24T00:49:00Z">
              <w:r w:rsidRPr="0018392E">
                <w:t>0</w:t>
              </w:r>
            </w:ins>
          </w:p>
        </w:tc>
        <w:tc>
          <w:tcPr>
            <w:tcW w:w="2835" w:type="dxa"/>
            <w:tcBorders>
              <w:top w:val="single" w:sz="2" w:space="0" w:color="auto"/>
              <w:left w:val="single" w:sz="2" w:space="0" w:color="auto"/>
              <w:bottom w:val="single" w:sz="2" w:space="0" w:color="auto"/>
              <w:right w:val="single" w:sz="2" w:space="0" w:color="auto"/>
            </w:tcBorders>
          </w:tcPr>
          <w:p w14:paraId="400EAFB3" w14:textId="77777777" w:rsidR="00C73CD5" w:rsidRPr="0018392E" w:rsidRDefault="00C73CD5" w:rsidP="00B9445E">
            <w:pPr>
              <w:pStyle w:val="TAL"/>
              <w:rPr>
                <w:ins w:id="328" w:author="Fernando Alonso Macias" w:date="2024-07-23T17:49:00Z" w16du:dateUtc="2024-07-24T00:49:00Z"/>
              </w:rPr>
            </w:pPr>
          </w:p>
        </w:tc>
      </w:tr>
      <w:tr w:rsidR="00C73CD5" w:rsidRPr="0018392E" w14:paraId="0FAD010D" w14:textId="77777777" w:rsidTr="00B9445E">
        <w:trPr>
          <w:cantSplit/>
          <w:trHeight w:val="113"/>
          <w:jc w:val="center"/>
          <w:ins w:id="329"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0D44D712" w14:textId="77777777" w:rsidR="00C73CD5" w:rsidRPr="0018392E" w:rsidRDefault="00C73CD5" w:rsidP="00B9445E">
            <w:pPr>
              <w:pStyle w:val="TAL"/>
              <w:rPr>
                <w:ins w:id="330" w:author="Fernando Alonso Macias" w:date="2024-07-23T17:49:00Z" w16du:dateUtc="2024-07-24T00:49:00Z"/>
              </w:rPr>
            </w:pPr>
            <w:ins w:id="331" w:author="Fernando Alonso Macias" w:date="2024-07-23T17:49:00Z" w16du:dateUtc="2024-07-24T00:49:00Z">
              <w:r w:rsidRPr="0018392E">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4FB7554" w14:textId="77777777" w:rsidR="00C73CD5" w:rsidRPr="0018392E" w:rsidRDefault="00C73CD5" w:rsidP="00B9445E">
            <w:pPr>
              <w:pStyle w:val="TAC"/>
              <w:rPr>
                <w:ins w:id="332" w:author="Fernando Alonso Macias" w:date="2024-07-23T17:49:00Z" w16du:dateUtc="2024-07-24T00:49:00Z"/>
              </w:rPr>
            </w:pPr>
            <w:ins w:id="333" w:author="Fernando Alonso Macias" w:date="2024-07-23T17:49:00Z" w16du:dateUtc="2024-07-24T00:49:00Z">
              <w:r w:rsidRPr="0018392E">
                <w:t>s</w:t>
              </w:r>
            </w:ins>
          </w:p>
        </w:tc>
        <w:tc>
          <w:tcPr>
            <w:tcW w:w="2410" w:type="dxa"/>
            <w:tcBorders>
              <w:top w:val="single" w:sz="2" w:space="0" w:color="auto"/>
              <w:left w:val="single" w:sz="2" w:space="0" w:color="auto"/>
              <w:bottom w:val="single" w:sz="2" w:space="0" w:color="auto"/>
              <w:right w:val="single" w:sz="2" w:space="0" w:color="auto"/>
            </w:tcBorders>
            <w:hideMark/>
          </w:tcPr>
          <w:p w14:paraId="5DD0DC4C" w14:textId="77777777" w:rsidR="00C73CD5" w:rsidRPr="0018392E" w:rsidRDefault="00C73CD5" w:rsidP="00B9445E">
            <w:pPr>
              <w:pStyle w:val="TAC"/>
              <w:rPr>
                <w:ins w:id="334" w:author="Fernando Alonso Macias" w:date="2024-07-23T17:49:00Z" w16du:dateUtc="2024-07-24T00:49:00Z"/>
              </w:rPr>
            </w:pPr>
            <w:ins w:id="335" w:author="Fernando Alonso Macias" w:date="2024-07-23T17:49:00Z" w16du:dateUtc="2024-07-24T00:49:00Z">
              <w:r w:rsidRPr="0018392E">
                <w:t>0</w:t>
              </w:r>
            </w:ins>
          </w:p>
        </w:tc>
        <w:tc>
          <w:tcPr>
            <w:tcW w:w="2835" w:type="dxa"/>
            <w:tcBorders>
              <w:top w:val="single" w:sz="2" w:space="0" w:color="auto"/>
              <w:left w:val="single" w:sz="2" w:space="0" w:color="auto"/>
              <w:bottom w:val="single" w:sz="2" w:space="0" w:color="auto"/>
              <w:right w:val="single" w:sz="2" w:space="0" w:color="auto"/>
            </w:tcBorders>
          </w:tcPr>
          <w:p w14:paraId="30A04612" w14:textId="77777777" w:rsidR="00C73CD5" w:rsidRPr="0018392E" w:rsidRDefault="00C73CD5" w:rsidP="00B9445E">
            <w:pPr>
              <w:pStyle w:val="TAL"/>
              <w:rPr>
                <w:ins w:id="336" w:author="Fernando Alonso Macias" w:date="2024-07-23T17:49:00Z" w16du:dateUtc="2024-07-24T00:49:00Z"/>
              </w:rPr>
            </w:pPr>
          </w:p>
        </w:tc>
      </w:tr>
      <w:tr w:rsidR="00C73CD5" w:rsidRPr="0018392E" w14:paraId="3F671343" w14:textId="77777777" w:rsidTr="00B9445E">
        <w:trPr>
          <w:cantSplit/>
          <w:trHeight w:val="113"/>
          <w:jc w:val="center"/>
          <w:ins w:id="337"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7B0E0166" w14:textId="77777777" w:rsidR="00C73CD5" w:rsidRPr="0018392E" w:rsidRDefault="00C73CD5" w:rsidP="00B9445E">
            <w:pPr>
              <w:pStyle w:val="TAL"/>
              <w:rPr>
                <w:ins w:id="338" w:author="Fernando Alonso Macias" w:date="2024-07-23T17:49:00Z" w16du:dateUtc="2024-07-24T00:49:00Z"/>
              </w:rPr>
            </w:pPr>
            <w:ins w:id="339" w:author="Fernando Alonso Macias" w:date="2024-07-23T17:49:00Z" w16du:dateUtc="2024-07-24T00:49:00Z">
              <w:r w:rsidRPr="0018392E">
                <w:t>Filter coefficient</w:t>
              </w:r>
            </w:ins>
          </w:p>
        </w:tc>
        <w:tc>
          <w:tcPr>
            <w:tcW w:w="708" w:type="dxa"/>
            <w:tcBorders>
              <w:top w:val="single" w:sz="2" w:space="0" w:color="auto"/>
              <w:left w:val="single" w:sz="2" w:space="0" w:color="auto"/>
              <w:bottom w:val="single" w:sz="2" w:space="0" w:color="auto"/>
              <w:right w:val="single" w:sz="2" w:space="0" w:color="auto"/>
            </w:tcBorders>
          </w:tcPr>
          <w:p w14:paraId="6358904D" w14:textId="77777777" w:rsidR="00C73CD5" w:rsidRPr="0018392E" w:rsidRDefault="00C73CD5" w:rsidP="00B9445E">
            <w:pPr>
              <w:pStyle w:val="TAC"/>
              <w:rPr>
                <w:ins w:id="340"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57A4C9B1" w14:textId="77777777" w:rsidR="00C73CD5" w:rsidRPr="0018392E" w:rsidRDefault="00C73CD5" w:rsidP="00B9445E">
            <w:pPr>
              <w:pStyle w:val="TAC"/>
              <w:rPr>
                <w:ins w:id="341" w:author="Fernando Alonso Macias" w:date="2024-07-23T17:49:00Z" w16du:dateUtc="2024-07-24T00:49:00Z"/>
              </w:rPr>
            </w:pPr>
            <w:ins w:id="342" w:author="Fernando Alonso Macias" w:date="2024-07-23T17:49:00Z" w16du:dateUtc="2024-07-24T00:49:00Z">
              <w:r w:rsidRPr="0018392E">
                <w:t>0</w:t>
              </w:r>
            </w:ins>
          </w:p>
        </w:tc>
        <w:tc>
          <w:tcPr>
            <w:tcW w:w="2835" w:type="dxa"/>
            <w:tcBorders>
              <w:top w:val="single" w:sz="2" w:space="0" w:color="auto"/>
              <w:left w:val="single" w:sz="2" w:space="0" w:color="auto"/>
              <w:bottom w:val="single" w:sz="2" w:space="0" w:color="auto"/>
              <w:right w:val="single" w:sz="2" w:space="0" w:color="auto"/>
            </w:tcBorders>
            <w:hideMark/>
          </w:tcPr>
          <w:p w14:paraId="67DA5E78" w14:textId="77777777" w:rsidR="00C73CD5" w:rsidRPr="0018392E" w:rsidRDefault="00C73CD5" w:rsidP="00B9445E">
            <w:pPr>
              <w:pStyle w:val="TAL"/>
              <w:rPr>
                <w:ins w:id="343" w:author="Fernando Alonso Macias" w:date="2024-07-23T17:49:00Z" w16du:dateUtc="2024-07-24T00:49:00Z"/>
              </w:rPr>
            </w:pPr>
            <w:ins w:id="344" w:author="Fernando Alonso Macias" w:date="2024-07-23T17:49:00Z" w16du:dateUtc="2024-07-24T00:49:00Z">
              <w:r w:rsidRPr="0018392E">
                <w:t>L3 filtering is not used</w:t>
              </w:r>
            </w:ins>
          </w:p>
        </w:tc>
      </w:tr>
      <w:tr w:rsidR="00C73CD5" w:rsidRPr="0018392E" w14:paraId="2217C4E8" w14:textId="77777777" w:rsidTr="00B9445E">
        <w:trPr>
          <w:cantSplit/>
          <w:trHeight w:val="113"/>
          <w:jc w:val="center"/>
          <w:ins w:id="345"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705AB9DE" w14:textId="77777777" w:rsidR="00C73CD5" w:rsidRPr="0018392E" w:rsidRDefault="00C73CD5" w:rsidP="00B9445E">
            <w:pPr>
              <w:pStyle w:val="TAL"/>
              <w:rPr>
                <w:ins w:id="346" w:author="Fernando Alonso Macias" w:date="2024-07-23T17:49:00Z" w16du:dateUtc="2024-07-24T00:49:00Z"/>
              </w:rPr>
            </w:pPr>
            <w:ins w:id="347" w:author="Fernando Alonso Macias" w:date="2024-07-23T17:49:00Z" w16du:dateUtc="2024-07-24T00:49:00Z">
              <w:r w:rsidRPr="0018392E">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3997341" w14:textId="77777777" w:rsidR="00C73CD5" w:rsidRPr="0018392E" w:rsidRDefault="00C73CD5" w:rsidP="00B9445E">
            <w:pPr>
              <w:pStyle w:val="TAC"/>
              <w:rPr>
                <w:ins w:id="348" w:author="Fernando Alonso Macias" w:date="2024-07-23T17:49:00Z" w16du:dateUtc="2024-07-24T00:49:00Z"/>
              </w:rPr>
            </w:pPr>
            <w:ins w:id="349" w:author="Fernando Alonso Macias" w:date="2024-07-23T17:49:00Z" w16du:dateUtc="2024-07-24T00:49:00Z">
              <w:r w:rsidRPr="0018392E">
                <w:t>-</w:t>
              </w:r>
            </w:ins>
          </w:p>
        </w:tc>
        <w:tc>
          <w:tcPr>
            <w:tcW w:w="2410" w:type="dxa"/>
            <w:tcBorders>
              <w:top w:val="single" w:sz="2" w:space="0" w:color="auto"/>
              <w:left w:val="single" w:sz="2" w:space="0" w:color="auto"/>
              <w:bottom w:val="single" w:sz="2" w:space="0" w:color="auto"/>
              <w:right w:val="single" w:sz="2" w:space="0" w:color="auto"/>
            </w:tcBorders>
            <w:hideMark/>
          </w:tcPr>
          <w:p w14:paraId="10E77D53" w14:textId="77777777" w:rsidR="00C73CD5" w:rsidRPr="0018392E" w:rsidRDefault="00C73CD5" w:rsidP="00B9445E">
            <w:pPr>
              <w:pStyle w:val="TAC"/>
              <w:rPr>
                <w:ins w:id="350" w:author="Fernando Alonso Macias" w:date="2024-07-23T17:49:00Z" w16du:dateUtc="2024-07-24T00:49:00Z"/>
              </w:rPr>
            </w:pPr>
            <w:ins w:id="351" w:author="Fernando Alonso Macias" w:date="2024-07-23T17:49:00Z" w16du:dateUtc="2024-07-24T00:49:00Z">
              <w:r w:rsidRPr="0018392E">
                <w:t>Not Sent</w:t>
              </w:r>
            </w:ins>
          </w:p>
        </w:tc>
        <w:tc>
          <w:tcPr>
            <w:tcW w:w="2835" w:type="dxa"/>
            <w:tcBorders>
              <w:top w:val="single" w:sz="2" w:space="0" w:color="auto"/>
              <w:left w:val="single" w:sz="2" w:space="0" w:color="auto"/>
              <w:bottom w:val="single" w:sz="2" w:space="0" w:color="auto"/>
              <w:right w:val="single" w:sz="2" w:space="0" w:color="auto"/>
            </w:tcBorders>
            <w:hideMark/>
          </w:tcPr>
          <w:p w14:paraId="1BBFA488" w14:textId="77777777" w:rsidR="00C73CD5" w:rsidRPr="0018392E" w:rsidRDefault="00C73CD5" w:rsidP="00B9445E">
            <w:pPr>
              <w:pStyle w:val="TAL"/>
              <w:rPr>
                <w:ins w:id="352" w:author="Fernando Alonso Macias" w:date="2024-07-23T17:49:00Z" w16du:dateUtc="2024-07-24T00:49:00Z"/>
              </w:rPr>
            </w:pPr>
            <w:ins w:id="353" w:author="Fernando Alonso Macias" w:date="2024-07-23T17:49:00Z" w16du:dateUtc="2024-07-24T00:49:00Z">
              <w:r w:rsidRPr="0018392E">
                <w:t>No additional delays in random access procedure.</w:t>
              </w:r>
            </w:ins>
          </w:p>
        </w:tc>
      </w:tr>
      <w:tr w:rsidR="00C73CD5" w:rsidRPr="0018392E" w14:paraId="3E4B053E" w14:textId="77777777" w:rsidTr="00B9445E">
        <w:trPr>
          <w:cantSplit/>
          <w:trHeight w:val="113"/>
          <w:jc w:val="center"/>
          <w:ins w:id="354"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04E9C769" w14:textId="77777777" w:rsidR="00C73CD5" w:rsidRPr="0018392E" w:rsidRDefault="00C73CD5" w:rsidP="00B9445E">
            <w:pPr>
              <w:pStyle w:val="TAL"/>
              <w:rPr>
                <w:ins w:id="355" w:author="Fernando Alonso Macias" w:date="2024-07-23T17:49:00Z" w16du:dateUtc="2024-07-24T00:49:00Z"/>
              </w:rPr>
            </w:pPr>
            <w:ins w:id="356" w:author="Fernando Alonso Macias" w:date="2024-07-23T17:49:00Z" w16du:dateUtc="2024-07-24T00:49:00Z">
              <w:r w:rsidRPr="0018392E">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793B36E" w14:textId="77777777" w:rsidR="00C73CD5" w:rsidRPr="0018392E" w:rsidRDefault="00C73CD5" w:rsidP="00B9445E">
            <w:pPr>
              <w:pStyle w:val="TAC"/>
              <w:rPr>
                <w:ins w:id="357"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185743DA" w14:textId="77777777" w:rsidR="00C73CD5" w:rsidRPr="0018392E" w:rsidRDefault="00C73CD5" w:rsidP="00B9445E">
            <w:pPr>
              <w:pStyle w:val="TAC"/>
              <w:rPr>
                <w:ins w:id="358" w:author="Fernando Alonso Macias" w:date="2024-07-23T17:49:00Z" w16du:dateUtc="2024-07-24T00:49:00Z"/>
              </w:rPr>
            </w:pPr>
            <w:ins w:id="359" w:author="Fernando Alonso Macias" w:date="2024-07-23T17:49:00Z" w16du:dateUtc="2024-07-24T00:49:00Z">
              <w:r w:rsidRPr="0018392E">
                <w:t xml:space="preserve">3 </w:t>
              </w:r>
              <w:r w:rsidRPr="0018392E">
                <w:sym w:font="Symbol" w:char="F06D"/>
              </w:r>
              <w:r w:rsidRPr="0018392E">
                <w:t>s</w:t>
              </w:r>
            </w:ins>
          </w:p>
        </w:tc>
        <w:tc>
          <w:tcPr>
            <w:tcW w:w="2835" w:type="dxa"/>
            <w:tcBorders>
              <w:top w:val="single" w:sz="2" w:space="0" w:color="auto"/>
              <w:left w:val="single" w:sz="2" w:space="0" w:color="auto"/>
              <w:bottom w:val="single" w:sz="2" w:space="0" w:color="auto"/>
              <w:right w:val="single" w:sz="2" w:space="0" w:color="auto"/>
            </w:tcBorders>
            <w:hideMark/>
          </w:tcPr>
          <w:p w14:paraId="66D2C135" w14:textId="77777777" w:rsidR="00C73CD5" w:rsidRPr="0018392E" w:rsidRDefault="00C73CD5" w:rsidP="00B9445E">
            <w:pPr>
              <w:pStyle w:val="TAL"/>
              <w:rPr>
                <w:ins w:id="360" w:author="Fernando Alonso Macias" w:date="2024-07-23T17:49:00Z" w16du:dateUtc="2024-07-24T00:49:00Z"/>
              </w:rPr>
            </w:pPr>
            <w:ins w:id="361" w:author="Fernando Alonso Macias" w:date="2024-07-23T17:49:00Z" w16du:dateUtc="2024-07-24T00:49:00Z">
              <w:r w:rsidRPr="0018392E">
                <w:t>Synchronous cells</w:t>
              </w:r>
            </w:ins>
          </w:p>
        </w:tc>
      </w:tr>
      <w:tr w:rsidR="00C73CD5" w:rsidRPr="0018392E" w14:paraId="66DA1DD4" w14:textId="77777777" w:rsidTr="00B9445E">
        <w:trPr>
          <w:cantSplit/>
          <w:trHeight w:val="113"/>
          <w:jc w:val="center"/>
          <w:ins w:id="362"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5F14E015" w14:textId="77777777" w:rsidR="00C73CD5" w:rsidRPr="0018392E" w:rsidRDefault="00C73CD5" w:rsidP="00B9445E">
            <w:pPr>
              <w:pStyle w:val="TAL"/>
              <w:rPr>
                <w:ins w:id="363" w:author="Fernando Alonso Macias" w:date="2024-07-23T17:49:00Z" w16du:dateUtc="2024-07-24T00:49:00Z"/>
              </w:rPr>
            </w:pPr>
            <w:ins w:id="364" w:author="Fernando Alonso Macias" w:date="2024-07-23T17:49:00Z" w16du:dateUtc="2024-07-24T00:49:00Z">
              <w:r w:rsidRPr="0018392E">
                <w:t>T304</w:t>
              </w:r>
            </w:ins>
          </w:p>
        </w:tc>
        <w:tc>
          <w:tcPr>
            <w:tcW w:w="708" w:type="dxa"/>
            <w:tcBorders>
              <w:top w:val="single" w:sz="2" w:space="0" w:color="auto"/>
              <w:left w:val="single" w:sz="2" w:space="0" w:color="auto"/>
              <w:bottom w:val="single" w:sz="2" w:space="0" w:color="auto"/>
              <w:right w:val="single" w:sz="2" w:space="0" w:color="auto"/>
            </w:tcBorders>
          </w:tcPr>
          <w:p w14:paraId="3EE56730" w14:textId="77777777" w:rsidR="00C73CD5" w:rsidRPr="0018392E" w:rsidRDefault="00C73CD5" w:rsidP="00B9445E">
            <w:pPr>
              <w:pStyle w:val="TAC"/>
              <w:rPr>
                <w:ins w:id="365" w:author="Fernando Alonso Macias" w:date="2024-07-23T17:49:00Z" w16du:dateUtc="2024-07-24T00:49:00Z"/>
              </w:rPr>
            </w:pPr>
            <w:proofErr w:type="spellStart"/>
            <w:ins w:id="366" w:author="Fernando Alonso Macias" w:date="2024-07-23T17:49:00Z" w16du:dateUtc="2024-07-24T00:49:00Z">
              <w:r w:rsidRPr="0018392E">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01B462F3" w14:textId="77777777" w:rsidR="00C73CD5" w:rsidRPr="0018392E" w:rsidRDefault="00C73CD5" w:rsidP="00B9445E">
            <w:pPr>
              <w:pStyle w:val="TAC"/>
              <w:rPr>
                <w:ins w:id="367" w:author="Fernando Alonso Macias" w:date="2024-07-23T17:49:00Z" w16du:dateUtc="2024-07-24T00:49:00Z"/>
              </w:rPr>
            </w:pPr>
            <w:ins w:id="368" w:author="Fernando Alonso Macias" w:date="2024-07-23T17:49:00Z" w16du:dateUtc="2024-07-24T00:49:00Z">
              <w:r w:rsidRPr="0018392E">
                <w:t>500</w:t>
              </w:r>
            </w:ins>
          </w:p>
        </w:tc>
        <w:tc>
          <w:tcPr>
            <w:tcW w:w="2835" w:type="dxa"/>
            <w:tcBorders>
              <w:top w:val="single" w:sz="2" w:space="0" w:color="auto"/>
              <w:left w:val="single" w:sz="2" w:space="0" w:color="auto"/>
              <w:bottom w:val="single" w:sz="2" w:space="0" w:color="auto"/>
              <w:right w:val="single" w:sz="2" w:space="0" w:color="auto"/>
            </w:tcBorders>
          </w:tcPr>
          <w:p w14:paraId="0044B4D6" w14:textId="77777777" w:rsidR="00C73CD5" w:rsidRPr="0018392E" w:rsidRDefault="00C73CD5" w:rsidP="00B9445E">
            <w:pPr>
              <w:pStyle w:val="TAL"/>
              <w:rPr>
                <w:ins w:id="369" w:author="Fernando Alonso Macias" w:date="2024-07-23T17:49:00Z" w16du:dateUtc="2024-07-24T00:49:00Z"/>
              </w:rPr>
            </w:pPr>
          </w:p>
        </w:tc>
      </w:tr>
      <w:tr w:rsidR="00C73CD5" w:rsidRPr="0018392E" w14:paraId="19836689" w14:textId="77777777" w:rsidTr="00B9445E">
        <w:trPr>
          <w:cantSplit/>
          <w:trHeight w:val="113"/>
          <w:jc w:val="center"/>
          <w:ins w:id="370"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58B745AB" w14:textId="77777777" w:rsidR="00C73CD5" w:rsidRPr="0018392E" w:rsidRDefault="00C73CD5" w:rsidP="00B9445E">
            <w:pPr>
              <w:pStyle w:val="TAL"/>
              <w:rPr>
                <w:ins w:id="371" w:author="Fernando Alonso Macias" w:date="2024-07-23T17:49:00Z" w16du:dateUtc="2024-07-24T00:49:00Z"/>
              </w:rPr>
            </w:pPr>
            <w:ins w:id="372" w:author="Fernando Alonso Macias" w:date="2024-07-23T17:49:00Z" w16du:dateUtc="2024-07-24T00:49:00Z">
              <w:r w:rsidRPr="0018392E">
                <w:rPr>
                  <w:lang w:eastAsia="zh-CN"/>
                </w:rPr>
                <w:t>L</w:t>
              </w:r>
              <w:r w:rsidRPr="0018392E">
                <w:rPr>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09F8A424" w14:textId="77777777" w:rsidR="00C73CD5" w:rsidRPr="0018392E" w:rsidRDefault="00C73CD5" w:rsidP="00B9445E">
            <w:pPr>
              <w:pStyle w:val="TAC"/>
              <w:rPr>
                <w:ins w:id="373"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tcPr>
          <w:p w14:paraId="22BDA596" w14:textId="77777777" w:rsidR="00C73CD5" w:rsidRPr="0018392E" w:rsidRDefault="00C73CD5" w:rsidP="00B9445E">
            <w:pPr>
              <w:pStyle w:val="TAC"/>
              <w:rPr>
                <w:ins w:id="374" w:author="Fernando Alonso Macias" w:date="2024-07-23T17:49:00Z" w16du:dateUtc="2024-07-24T00:49:00Z"/>
              </w:rPr>
            </w:pPr>
            <w:ins w:id="375" w:author="Fernando Alonso Macias" w:date="2024-07-23T17:49:00Z" w16du:dateUtc="2024-07-24T00:49:00Z">
              <w:r w:rsidRPr="0018392E">
                <w:t>5</w:t>
              </w:r>
            </w:ins>
          </w:p>
        </w:tc>
        <w:tc>
          <w:tcPr>
            <w:tcW w:w="2835" w:type="dxa"/>
            <w:tcBorders>
              <w:top w:val="single" w:sz="2" w:space="0" w:color="auto"/>
              <w:left w:val="single" w:sz="2" w:space="0" w:color="auto"/>
              <w:bottom w:val="single" w:sz="2" w:space="0" w:color="auto"/>
              <w:right w:val="single" w:sz="2" w:space="0" w:color="auto"/>
            </w:tcBorders>
          </w:tcPr>
          <w:p w14:paraId="60864149" w14:textId="77777777" w:rsidR="00C73CD5" w:rsidRPr="0018392E" w:rsidRDefault="00C73CD5" w:rsidP="00B9445E">
            <w:pPr>
              <w:pStyle w:val="TAL"/>
              <w:rPr>
                <w:ins w:id="376" w:author="Fernando Alonso Macias" w:date="2024-07-23T17:49:00Z" w16du:dateUtc="2024-07-24T00:49:00Z"/>
              </w:rPr>
            </w:pPr>
          </w:p>
        </w:tc>
      </w:tr>
      <w:tr w:rsidR="00C73CD5" w:rsidRPr="0018392E" w14:paraId="7C0D5534" w14:textId="77777777" w:rsidTr="00B9445E">
        <w:trPr>
          <w:cantSplit/>
          <w:trHeight w:val="113"/>
          <w:jc w:val="center"/>
          <w:ins w:id="377"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61016784" w14:textId="77777777" w:rsidR="00C73CD5" w:rsidRPr="0018392E" w:rsidRDefault="00C73CD5" w:rsidP="00B9445E">
            <w:pPr>
              <w:pStyle w:val="TAL"/>
              <w:rPr>
                <w:ins w:id="378" w:author="Fernando Alonso Macias" w:date="2024-07-23T17:49:00Z" w16du:dateUtc="2024-07-24T00:49:00Z"/>
                <w:lang w:eastAsia="zh-CN"/>
              </w:rPr>
            </w:pPr>
            <w:ins w:id="379" w:author="Fernando Alonso Macias" w:date="2024-07-23T17:49:00Z" w16du:dateUtc="2024-07-24T00:49:00Z">
              <w:r w:rsidRPr="0018392E">
                <w:rPr>
                  <w:rFonts w:cs="Arial"/>
                </w:rPr>
                <w:t>W</w:t>
              </w:r>
              <w:r w:rsidRPr="0018392E">
                <w:rPr>
                  <w:rFonts w:cs="Arial"/>
                  <w:vertAlign w:val="subscript"/>
                </w:rPr>
                <w:t>CCA_DL</w:t>
              </w:r>
            </w:ins>
          </w:p>
        </w:tc>
        <w:tc>
          <w:tcPr>
            <w:tcW w:w="708" w:type="dxa"/>
            <w:tcBorders>
              <w:top w:val="single" w:sz="2" w:space="0" w:color="auto"/>
              <w:left w:val="single" w:sz="2" w:space="0" w:color="auto"/>
              <w:bottom w:val="single" w:sz="2" w:space="0" w:color="auto"/>
              <w:right w:val="single" w:sz="2" w:space="0" w:color="auto"/>
            </w:tcBorders>
          </w:tcPr>
          <w:p w14:paraId="0DED1350" w14:textId="77777777" w:rsidR="00C73CD5" w:rsidRPr="0018392E" w:rsidRDefault="00C73CD5" w:rsidP="00B9445E">
            <w:pPr>
              <w:pStyle w:val="TAC"/>
              <w:rPr>
                <w:ins w:id="380" w:author="Fernando Alonso Macias" w:date="2024-07-23T17:49:00Z" w16du:dateUtc="2024-07-24T00:49:00Z"/>
              </w:rPr>
            </w:pPr>
            <w:proofErr w:type="spellStart"/>
            <w:ins w:id="381" w:author="Fernando Alonso Macias" w:date="2024-07-23T17:49:00Z" w16du:dateUtc="2024-07-24T00:49:00Z">
              <w:r w:rsidRPr="0018392E">
                <w:rPr>
                  <w:rFonts w:cs="Arial"/>
                  <w:lang w:eastAsia="ja-JP"/>
                </w:rP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5B0AAE2A" w14:textId="77777777" w:rsidR="00C73CD5" w:rsidRPr="0018392E" w:rsidRDefault="00C73CD5" w:rsidP="00B9445E">
            <w:pPr>
              <w:pStyle w:val="TAC"/>
              <w:rPr>
                <w:ins w:id="382" w:author="Fernando Alonso Macias" w:date="2024-07-23T17:49:00Z" w16du:dateUtc="2024-07-24T00:49:00Z"/>
              </w:rPr>
            </w:pPr>
            <w:ins w:id="383" w:author="Fernando Alonso Macias" w:date="2024-07-23T17:49:00Z" w16du:dateUtc="2024-07-24T00:49:00Z">
              <w:r w:rsidRPr="0018392E">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43C873C0" w14:textId="77777777" w:rsidR="00C73CD5" w:rsidRPr="0018392E" w:rsidRDefault="00C73CD5" w:rsidP="00B9445E">
            <w:pPr>
              <w:pStyle w:val="TAL"/>
              <w:rPr>
                <w:ins w:id="384" w:author="Fernando Alonso Macias" w:date="2024-07-23T17:49:00Z" w16du:dateUtc="2024-07-24T00:49:00Z"/>
              </w:rPr>
            </w:pPr>
          </w:p>
        </w:tc>
      </w:tr>
      <w:tr w:rsidR="00C73CD5" w:rsidRPr="0018392E" w14:paraId="08A8D0EA" w14:textId="77777777" w:rsidTr="00B9445E">
        <w:trPr>
          <w:cantSplit/>
          <w:trHeight w:val="113"/>
          <w:jc w:val="center"/>
          <w:ins w:id="385"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268A9E88" w14:textId="77777777" w:rsidR="00C73CD5" w:rsidRPr="0018392E" w:rsidRDefault="00C73CD5" w:rsidP="00B9445E">
            <w:pPr>
              <w:pStyle w:val="TAL"/>
              <w:rPr>
                <w:ins w:id="386" w:author="Fernando Alonso Macias" w:date="2024-07-23T17:49:00Z" w16du:dateUtc="2024-07-24T00:49:00Z"/>
                <w:lang w:eastAsia="zh-CN"/>
              </w:rPr>
            </w:pPr>
            <w:ins w:id="387" w:author="Fernando Alonso Macias" w:date="2024-07-23T17:49:00Z" w16du:dateUtc="2024-07-24T00:49:00Z">
              <w:r w:rsidRPr="0018392E">
                <w:rPr>
                  <w:lang w:eastAsia="zh-CN"/>
                </w:rPr>
                <w:t>L</w:t>
              </w:r>
              <w:r w:rsidRPr="0018392E">
                <w:rPr>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2EF09DF3" w14:textId="77777777" w:rsidR="00C73CD5" w:rsidRPr="0018392E" w:rsidRDefault="00C73CD5" w:rsidP="00B9445E">
            <w:pPr>
              <w:pStyle w:val="TAC"/>
              <w:rPr>
                <w:ins w:id="388"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tcPr>
          <w:p w14:paraId="5FE8453F" w14:textId="77777777" w:rsidR="00C73CD5" w:rsidRPr="0018392E" w:rsidRDefault="00C73CD5" w:rsidP="00B9445E">
            <w:pPr>
              <w:pStyle w:val="TAC"/>
              <w:rPr>
                <w:ins w:id="389" w:author="Fernando Alonso Macias" w:date="2024-07-23T17:49:00Z" w16du:dateUtc="2024-07-24T00:49:00Z"/>
              </w:rPr>
            </w:pPr>
            <w:ins w:id="390" w:author="Fernando Alonso Macias" w:date="2024-07-23T17:49:00Z" w16du:dateUtc="2024-07-24T00:49:00Z">
              <w:r w:rsidRPr="0018392E">
                <w:t>5</w:t>
              </w:r>
            </w:ins>
          </w:p>
        </w:tc>
        <w:tc>
          <w:tcPr>
            <w:tcW w:w="2835" w:type="dxa"/>
            <w:tcBorders>
              <w:top w:val="single" w:sz="2" w:space="0" w:color="auto"/>
              <w:left w:val="single" w:sz="2" w:space="0" w:color="auto"/>
              <w:bottom w:val="single" w:sz="2" w:space="0" w:color="auto"/>
              <w:right w:val="single" w:sz="2" w:space="0" w:color="auto"/>
            </w:tcBorders>
          </w:tcPr>
          <w:p w14:paraId="6CB57726" w14:textId="77777777" w:rsidR="00C73CD5" w:rsidRPr="0018392E" w:rsidRDefault="00C73CD5" w:rsidP="00B9445E">
            <w:pPr>
              <w:pStyle w:val="TAL"/>
              <w:rPr>
                <w:ins w:id="391" w:author="Fernando Alonso Macias" w:date="2024-07-23T17:49:00Z" w16du:dateUtc="2024-07-24T00:49:00Z"/>
              </w:rPr>
            </w:pPr>
          </w:p>
        </w:tc>
      </w:tr>
      <w:tr w:rsidR="00C73CD5" w:rsidRPr="0018392E" w14:paraId="7B5CD5F0" w14:textId="77777777" w:rsidTr="00B9445E">
        <w:trPr>
          <w:cantSplit/>
          <w:trHeight w:val="113"/>
          <w:jc w:val="center"/>
          <w:ins w:id="392"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4F6347E5" w14:textId="77777777" w:rsidR="00C73CD5" w:rsidRPr="0018392E" w:rsidRDefault="00C73CD5" w:rsidP="00B9445E">
            <w:pPr>
              <w:pStyle w:val="TAL"/>
              <w:rPr>
                <w:ins w:id="393" w:author="Fernando Alonso Macias" w:date="2024-07-23T17:49:00Z" w16du:dateUtc="2024-07-24T00:49:00Z"/>
                <w:lang w:eastAsia="zh-CN"/>
              </w:rPr>
            </w:pPr>
            <w:ins w:id="394" w:author="Fernando Alonso Macias" w:date="2024-07-23T17:49:00Z" w16du:dateUtc="2024-07-24T00:49:00Z">
              <w:r w:rsidRPr="0018392E">
                <w:rPr>
                  <w:rFonts w:cs="Arial"/>
                </w:rPr>
                <w:t>W</w:t>
              </w:r>
              <w:r w:rsidRPr="0018392E">
                <w:rPr>
                  <w:rFonts w:cs="Arial"/>
                  <w:vertAlign w:val="subscript"/>
                </w:rPr>
                <w:t>CCA_UL</w:t>
              </w:r>
            </w:ins>
          </w:p>
        </w:tc>
        <w:tc>
          <w:tcPr>
            <w:tcW w:w="708" w:type="dxa"/>
            <w:tcBorders>
              <w:top w:val="single" w:sz="2" w:space="0" w:color="auto"/>
              <w:left w:val="single" w:sz="2" w:space="0" w:color="auto"/>
              <w:bottom w:val="single" w:sz="2" w:space="0" w:color="auto"/>
              <w:right w:val="single" w:sz="2" w:space="0" w:color="auto"/>
            </w:tcBorders>
          </w:tcPr>
          <w:p w14:paraId="2ECA0072" w14:textId="77777777" w:rsidR="00C73CD5" w:rsidRPr="0018392E" w:rsidRDefault="00C73CD5" w:rsidP="00B9445E">
            <w:pPr>
              <w:pStyle w:val="TAC"/>
              <w:rPr>
                <w:ins w:id="395" w:author="Fernando Alonso Macias" w:date="2024-07-23T17:49:00Z" w16du:dateUtc="2024-07-24T00:49:00Z"/>
              </w:rPr>
            </w:pPr>
            <w:proofErr w:type="spellStart"/>
            <w:ins w:id="396" w:author="Fernando Alonso Macias" w:date="2024-07-23T17:49:00Z" w16du:dateUtc="2024-07-24T00:49:00Z">
              <w:r w:rsidRPr="0018392E">
                <w:rPr>
                  <w:rFonts w:cs="Arial"/>
                  <w:lang w:eastAsia="ja-JP"/>
                </w:rP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167FF09B" w14:textId="77777777" w:rsidR="00C73CD5" w:rsidRPr="0018392E" w:rsidRDefault="00C73CD5" w:rsidP="00B9445E">
            <w:pPr>
              <w:pStyle w:val="TAC"/>
              <w:rPr>
                <w:ins w:id="397" w:author="Fernando Alonso Macias" w:date="2024-07-23T17:49:00Z" w16du:dateUtc="2024-07-24T00:49:00Z"/>
              </w:rPr>
            </w:pPr>
            <w:ins w:id="398" w:author="Fernando Alonso Macias" w:date="2024-07-23T17:49:00Z" w16du:dateUtc="2024-07-24T00:49:00Z">
              <w:r w:rsidRPr="0018392E">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453E1FF5" w14:textId="77777777" w:rsidR="00C73CD5" w:rsidRPr="0018392E" w:rsidRDefault="00C73CD5" w:rsidP="00B9445E">
            <w:pPr>
              <w:pStyle w:val="TAL"/>
              <w:rPr>
                <w:ins w:id="399" w:author="Fernando Alonso Macias" w:date="2024-07-23T17:49:00Z" w16du:dateUtc="2024-07-24T00:49:00Z"/>
              </w:rPr>
            </w:pPr>
          </w:p>
        </w:tc>
      </w:tr>
      <w:tr w:rsidR="00C73CD5" w:rsidRPr="0018392E" w14:paraId="0476A5C3" w14:textId="77777777" w:rsidTr="00B9445E">
        <w:trPr>
          <w:cantSplit/>
          <w:trHeight w:val="113"/>
          <w:jc w:val="center"/>
          <w:ins w:id="400"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33885385" w14:textId="77777777" w:rsidR="00C73CD5" w:rsidRPr="0018392E" w:rsidRDefault="00C73CD5" w:rsidP="00B9445E">
            <w:pPr>
              <w:pStyle w:val="TAL"/>
              <w:rPr>
                <w:ins w:id="401" w:author="Fernando Alonso Macias" w:date="2024-07-23T17:49:00Z" w16du:dateUtc="2024-07-24T00:49:00Z"/>
              </w:rPr>
            </w:pPr>
            <w:ins w:id="402" w:author="Fernando Alonso Macias" w:date="2024-07-23T17:49:00Z" w16du:dateUtc="2024-07-24T00:49:00Z">
              <w:r w:rsidRPr="0018392E">
                <w:t>T1</w:t>
              </w:r>
            </w:ins>
          </w:p>
        </w:tc>
        <w:tc>
          <w:tcPr>
            <w:tcW w:w="708" w:type="dxa"/>
            <w:tcBorders>
              <w:top w:val="single" w:sz="2" w:space="0" w:color="auto"/>
              <w:left w:val="single" w:sz="2" w:space="0" w:color="auto"/>
              <w:bottom w:val="single" w:sz="2" w:space="0" w:color="auto"/>
              <w:right w:val="single" w:sz="2" w:space="0" w:color="auto"/>
            </w:tcBorders>
            <w:hideMark/>
          </w:tcPr>
          <w:p w14:paraId="0FF8EE8F" w14:textId="77777777" w:rsidR="00C73CD5" w:rsidRPr="0018392E" w:rsidRDefault="00C73CD5" w:rsidP="00B9445E">
            <w:pPr>
              <w:pStyle w:val="TAC"/>
              <w:rPr>
                <w:ins w:id="403" w:author="Fernando Alonso Macias" w:date="2024-07-23T17:49:00Z" w16du:dateUtc="2024-07-24T00:49:00Z"/>
              </w:rPr>
            </w:pPr>
            <w:ins w:id="404" w:author="Fernando Alonso Macias" w:date="2024-07-23T17:49:00Z" w16du:dateUtc="2024-07-24T00:49:00Z">
              <w:r w:rsidRPr="0018392E">
                <w:t>s</w:t>
              </w:r>
            </w:ins>
          </w:p>
        </w:tc>
        <w:tc>
          <w:tcPr>
            <w:tcW w:w="2410" w:type="dxa"/>
            <w:tcBorders>
              <w:top w:val="single" w:sz="2" w:space="0" w:color="auto"/>
              <w:left w:val="single" w:sz="2" w:space="0" w:color="auto"/>
              <w:bottom w:val="single" w:sz="2" w:space="0" w:color="auto"/>
              <w:right w:val="single" w:sz="2" w:space="0" w:color="auto"/>
            </w:tcBorders>
            <w:hideMark/>
          </w:tcPr>
          <w:p w14:paraId="5BE4A43C" w14:textId="77777777" w:rsidR="00C73CD5" w:rsidRPr="0018392E" w:rsidRDefault="00C73CD5" w:rsidP="00B9445E">
            <w:pPr>
              <w:pStyle w:val="TAC"/>
              <w:rPr>
                <w:ins w:id="405" w:author="Fernando Alonso Macias" w:date="2024-07-23T17:49:00Z" w16du:dateUtc="2024-07-24T00:49:00Z"/>
              </w:rPr>
            </w:pPr>
            <w:ins w:id="406" w:author="Fernando Alonso Macias" w:date="2024-07-23T17:49:00Z" w16du:dateUtc="2024-07-24T00:49:00Z">
              <w:r w:rsidRPr="0018392E">
                <w:t>5</w:t>
              </w:r>
            </w:ins>
          </w:p>
        </w:tc>
        <w:tc>
          <w:tcPr>
            <w:tcW w:w="2835" w:type="dxa"/>
            <w:tcBorders>
              <w:top w:val="single" w:sz="2" w:space="0" w:color="auto"/>
              <w:left w:val="single" w:sz="2" w:space="0" w:color="auto"/>
              <w:bottom w:val="single" w:sz="2" w:space="0" w:color="auto"/>
              <w:right w:val="single" w:sz="2" w:space="0" w:color="auto"/>
            </w:tcBorders>
          </w:tcPr>
          <w:p w14:paraId="6D7D8C27" w14:textId="77777777" w:rsidR="00C73CD5" w:rsidRPr="0018392E" w:rsidRDefault="00C73CD5" w:rsidP="00B9445E">
            <w:pPr>
              <w:pStyle w:val="TAL"/>
              <w:rPr>
                <w:ins w:id="407" w:author="Fernando Alonso Macias" w:date="2024-07-23T17:49:00Z" w16du:dateUtc="2024-07-24T00:49:00Z"/>
              </w:rPr>
            </w:pPr>
          </w:p>
        </w:tc>
      </w:tr>
      <w:tr w:rsidR="00C73CD5" w:rsidRPr="0018392E" w14:paraId="3D63BE33" w14:textId="77777777" w:rsidTr="00B9445E">
        <w:trPr>
          <w:cantSplit/>
          <w:trHeight w:val="113"/>
          <w:jc w:val="center"/>
          <w:ins w:id="408"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56C1EB67" w14:textId="77777777" w:rsidR="00C73CD5" w:rsidRPr="0018392E" w:rsidRDefault="00C73CD5" w:rsidP="00B9445E">
            <w:pPr>
              <w:pStyle w:val="TAL"/>
              <w:rPr>
                <w:ins w:id="409" w:author="Fernando Alonso Macias" w:date="2024-07-23T17:49:00Z" w16du:dateUtc="2024-07-24T00:49:00Z"/>
              </w:rPr>
            </w:pPr>
            <w:ins w:id="410" w:author="Fernando Alonso Macias" w:date="2024-07-23T17:49:00Z" w16du:dateUtc="2024-07-24T00:49:00Z">
              <w:r w:rsidRPr="0018392E">
                <w:t>T2</w:t>
              </w:r>
            </w:ins>
          </w:p>
        </w:tc>
        <w:tc>
          <w:tcPr>
            <w:tcW w:w="708" w:type="dxa"/>
            <w:tcBorders>
              <w:top w:val="single" w:sz="2" w:space="0" w:color="auto"/>
              <w:left w:val="single" w:sz="2" w:space="0" w:color="auto"/>
              <w:bottom w:val="single" w:sz="2" w:space="0" w:color="auto"/>
              <w:right w:val="single" w:sz="2" w:space="0" w:color="auto"/>
            </w:tcBorders>
            <w:hideMark/>
          </w:tcPr>
          <w:p w14:paraId="6870A5C8" w14:textId="77777777" w:rsidR="00C73CD5" w:rsidRPr="0018392E" w:rsidRDefault="00C73CD5" w:rsidP="00B9445E">
            <w:pPr>
              <w:pStyle w:val="TAC"/>
              <w:rPr>
                <w:ins w:id="411" w:author="Fernando Alonso Macias" w:date="2024-07-23T17:49:00Z" w16du:dateUtc="2024-07-24T00:49:00Z"/>
              </w:rPr>
            </w:pPr>
            <w:ins w:id="412" w:author="Fernando Alonso Macias" w:date="2024-07-23T17:49:00Z" w16du:dateUtc="2024-07-24T00:49:00Z">
              <w:r w:rsidRPr="0018392E">
                <w:t>s</w:t>
              </w:r>
            </w:ins>
          </w:p>
        </w:tc>
        <w:tc>
          <w:tcPr>
            <w:tcW w:w="2410" w:type="dxa"/>
            <w:tcBorders>
              <w:top w:val="single" w:sz="2" w:space="0" w:color="auto"/>
              <w:left w:val="single" w:sz="2" w:space="0" w:color="auto"/>
              <w:bottom w:val="single" w:sz="2" w:space="0" w:color="auto"/>
              <w:right w:val="single" w:sz="2" w:space="0" w:color="auto"/>
            </w:tcBorders>
            <w:hideMark/>
          </w:tcPr>
          <w:p w14:paraId="4494E1EB" w14:textId="77777777" w:rsidR="00C73CD5" w:rsidRPr="0018392E" w:rsidRDefault="00C73CD5" w:rsidP="00B9445E">
            <w:pPr>
              <w:pStyle w:val="TAC"/>
              <w:rPr>
                <w:ins w:id="413" w:author="Fernando Alonso Macias" w:date="2024-07-23T17:49:00Z" w16du:dateUtc="2024-07-24T00:49:00Z"/>
              </w:rPr>
            </w:pPr>
            <w:ins w:id="414" w:author="Fernando Alonso Macias" w:date="2024-07-23T17:49:00Z" w16du:dateUtc="2024-07-24T00:49:00Z">
              <w:r w:rsidRPr="0018392E">
                <w:sym w:font="Symbol" w:char="F0A3"/>
              </w:r>
              <w:r w:rsidRPr="0018392E">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1EABBC4E" w14:textId="77777777" w:rsidR="00C73CD5" w:rsidRPr="0018392E" w:rsidRDefault="00C73CD5" w:rsidP="00B9445E">
            <w:pPr>
              <w:pStyle w:val="TAL"/>
              <w:rPr>
                <w:ins w:id="415" w:author="Fernando Alonso Macias" w:date="2024-07-23T17:49:00Z" w16du:dateUtc="2024-07-24T00:49:00Z"/>
              </w:rPr>
            </w:pPr>
          </w:p>
        </w:tc>
      </w:tr>
      <w:tr w:rsidR="00C73CD5" w:rsidRPr="0018392E" w14:paraId="03D4A69C" w14:textId="77777777" w:rsidTr="00B9445E">
        <w:trPr>
          <w:cantSplit/>
          <w:trHeight w:val="113"/>
          <w:jc w:val="center"/>
          <w:ins w:id="416"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36847768" w14:textId="77777777" w:rsidR="00C73CD5" w:rsidRPr="0018392E" w:rsidRDefault="00C73CD5" w:rsidP="00B9445E">
            <w:pPr>
              <w:pStyle w:val="TAL"/>
              <w:rPr>
                <w:ins w:id="417" w:author="Fernando Alonso Macias" w:date="2024-07-23T17:49:00Z" w16du:dateUtc="2024-07-24T00:49:00Z"/>
              </w:rPr>
            </w:pPr>
            <w:ins w:id="418" w:author="Fernando Alonso Macias" w:date="2024-07-23T17:49:00Z" w16du:dateUtc="2024-07-24T00:49:00Z">
              <w:r w:rsidRPr="0018392E">
                <w:t>T3</w:t>
              </w:r>
            </w:ins>
          </w:p>
        </w:tc>
        <w:tc>
          <w:tcPr>
            <w:tcW w:w="708" w:type="dxa"/>
            <w:tcBorders>
              <w:top w:val="single" w:sz="2" w:space="0" w:color="auto"/>
              <w:left w:val="single" w:sz="2" w:space="0" w:color="auto"/>
              <w:bottom w:val="single" w:sz="2" w:space="0" w:color="auto"/>
              <w:right w:val="single" w:sz="2" w:space="0" w:color="auto"/>
            </w:tcBorders>
            <w:hideMark/>
          </w:tcPr>
          <w:p w14:paraId="12E59232" w14:textId="77777777" w:rsidR="00C73CD5" w:rsidRPr="0018392E" w:rsidRDefault="00C73CD5" w:rsidP="00B9445E">
            <w:pPr>
              <w:pStyle w:val="TAC"/>
              <w:rPr>
                <w:ins w:id="419" w:author="Fernando Alonso Macias" w:date="2024-07-23T17:49:00Z" w16du:dateUtc="2024-07-24T00:49:00Z"/>
              </w:rPr>
            </w:pPr>
            <w:ins w:id="420" w:author="Fernando Alonso Macias" w:date="2024-07-23T17:49:00Z" w16du:dateUtc="2024-07-24T00:49:00Z">
              <w:r w:rsidRPr="0018392E">
                <w:t>s</w:t>
              </w:r>
            </w:ins>
          </w:p>
        </w:tc>
        <w:tc>
          <w:tcPr>
            <w:tcW w:w="2410" w:type="dxa"/>
            <w:tcBorders>
              <w:top w:val="single" w:sz="2" w:space="0" w:color="auto"/>
              <w:left w:val="single" w:sz="2" w:space="0" w:color="auto"/>
              <w:bottom w:val="single" w:sz="2" w:space="0" w:color="auto"/>
              <w:right w:val="single" w:sz="2" w:space="0" w:color="auto"/>
            </w:tcBorders>
            <w:hideMark/>
          </w:tcPr>
          <w:p w14:paraId="0C265199" w14:textId="77777777" w:rsidR="00C73CD5" w:rsidRPr="0018392E" w:rsidRDefault="00C73CD5" w:rsidP="00B9445E">
            <w:pPr>
              <w:pStyle w:val="TAC"/>
              <w:rPr>
                <w:ins w:id="421" w:author="Fernando Alonso Macias" w:date="2024-07-23T17:49:00Z" w16du:dateUtc="2024-07-24T00:49:00Z"/>
                <w:lang w:eastAsia="zh-CN"/>
              </w:rPr>
            </w:pPr>
            <w:ins w:id="422" w:author="Fernando Alonso Macias" w:date="2024-07-23T17:49:00Z" w16du:dateUtc="2024-07-24T00:49:00Z">
              <w:r w:rsidRPr="0018392E">
                <w:rPr>
                  <w:rFonts w:cs="Arial"/>
                  <w:lang w:eastAsia="zh-CN"/>
                </w:rPr>
                <w:t>≥</w:t>
              </w:r>
              <w:r w:rsidRPr="0018392E">
                <w:rPr>
                  <w:lang w:eastAsia="zh-CN"/>
                </w:rPr>
                <w:t xml:space="preserve"> </w:t>
              </w:r>
              <w:r w:rsidRPr="0018392E">
                <w:rPr>
                  <w:rFonts w:cs="v4.2.0"/>
                  <w:color w:val="000000" w:themeColor="text1"/>
                </w:rPr>
                <w:t>T</w:t>
              </w:r>
              <w:r w:rsidRPr="0018392E">
                <w:rPr>
                  <w:rFonts w:cs="v4.2.0"/>
                  <w:color w:val="000000" w:themeColor="text1"/>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35150E5C" w14:textId="125A16D5" w:rsidR="00C73CD5" w:rsidRPr="0018392E" w:rsidRDefault="00C73CD5" w:rsidP="00B9445E">
            <w:pPr>
              <w:pStyle w:val="TAL"/>
              <w:rPr>
                <w:ins w:id="423" w:author="Fernando Alonso Macias" w:date="2024-07-23T17:49:00Z" w16du:dateUtc="2024-07-24T00:49:00Z"/>
              </w:rPr>
            </w:pPr>
            <w:ins w:id="424" w:author="Fernando Alonso Macias" w:date="2024-07-23T17:49:00Z" w16du:dateUtc="2024-07-24T00:49:00Z">
              <w:r w:rsidRPr="0018392E">
                <w:rPr>
                  <w:rFonts w:cs="v4.2.0"/>
                  <w:color w:val="000000" w:themeColor="text1"/>
                </w:rPr>
                <w:t>T</w:t>
              </w:r>
              <w:r w:rsidRPr="0018392E">
                <w:rPr>
                  <w:rFonts w:cs="v4.2.0"/>
                  <w:color w:val="000000" w:themeColor="text1"/>
                  <w:vertAlign w:val="subscript"/>
                </w:rPr>
                <w:t>interrupt</w:t>
              </w:r>
              <w:r w:rsidRPr="0018392E">
                <w:rPr>
                  <w:rFonts w:cs="v4.2.0"/>
                  <w:color w:val="000000" w:themeColor="text1"/>
                </w:rPr>
                <w:t xml:space="preserve"> is defined in </w:t>
              </w:r>
            </w:ins>
            <w:ins w:id="425" w:author="Fernando Alonso Macias" w:date="2024-07-23T17:51:00Z" w16du:dateUtc="2024-07-24T00:51:00Z">
              <w:r>
                <w:rPr>
                  <w:rFonts w:cs="v4.2.0"/>
                  <w:color w:val="000000" w:themeColor="text1"/>
                </w:rPr>
                <w:t xml:space="preserve">38.133 [6] </w:t>
              </w:r>
            </w:ins>
            <w:ins w:id="426" w:author="Fernando Alonso Macias" w:date="2024-07-23T17:49:00Z" w16du:dateUtc="2024-07-24T00:49:00Z">
              <w:r w:rsidRPr="0018392E">
                <w:rPr>
                  <w:rFonts w:cs="v4.2.0"/>
                  <w:color w:val="000000" w:themeColor="text1"/>
                </w:rPr>
                <w:t>clause 6.1B.1.2</w:t>
              </w:r>
            </w:ins>
          </w:p>
        </w:tc>
      </w:tr>
      <w:tr w:rsidR="00C73CD5" w:rsidRPr="0018392E" w14:paraId="76F80884" w14:textId="77777777" w:rsidTr="00B9445E">
        <w:trPr>
          <w:cantSplit/>
          <w:trHeight w:val="113"/>
          <w:jc w:val="center"/>
          <w:ins w:id="427" w:author="Fernando Alonso Macias" w:date="2024-07-23T17:49:00Z"/>
        </w:trPr>
        <w:tc>
          <w:tcPr>
            <w:tcW w:w="9242" w:type="dxa"/>
            <w:gridSpan w:val="5"/>
            <w:tcBorders>
              <w:top w:val="single" w:sz="2" w:space="0" w:color="auto"/>
              <w:left w:val="single" w:sz="2" w:space="0" w:color="auto"/>
              <w:bottom w:val="single" w:sz="2" w:space="0" w:color="auto"/>
              <w:right w:val="single" w:sz="2" w:space="0" w:color="auto"/>
            </w:tcBorders>
          </w:tcPr>
          <w:p w14:paraId="10085138" w14:textId="54DB5B15" w:rsidR="00C73CD5" w:rsidRPr="0018392E" w:rsidRDefault="00C73CD5" w:rsidP="00B9445E">
            <w:pPr>
              <w:pStyle w:val="TAN"/>
              <w:rPr>
                <w:ins w:id="428" w:author="Fernando Alonso Macias" w:date="2024-07-23T17:49:00Z" w16du:dateUtc="2024-07-24T00:49:00Z"/>
              </w:rPr>
            </w:pPr>
            <w:ins w:id="429" w:author="Fernando Alonso Macias" w:date="2024-07-23T17:49:00Z" w16du:dateUtc="2024-07-24T00:49:00Z">
              <w:r w:rsidRPr="0018392E">
                <w:t>N</w:t>
              </w:r>
            </w:ins>
            <w:ins w:id="430" w:author="Fernando Alonso Macias" w:date="2024-07-25T12:36:00Z" w16du:dateUtc="2024-07-25T19:36:00Z">
              <w:r w:rsidR="00841773">
                <w:t>ote</w:t>
              </w:r>
            </w:ins>
            <w:ins w:id="431" w:author="Fernando Alonso Macias" w:date="2024-07-23T17:49:00Z" w16du:dateUtc="2024-07-24T00:49:00Z">
              <w:r w:rsidRPr="0018392E">
                <w:t xml:space="preserve"> 1:</w:t>
              </w:r>
              <w:r w:rsidRPr="0018392E">
                <w:tab/>
                <w:t>For a UE supporting dynamic channel access and network configuring dynamic channel occupancy.</w:t>
              </w:r>
            </w:ins>
          </w:p>
          <w:p w14:paraId="2A207AB5" w14:textId="6D4DF882" w:rsidR="00C73CD5" w:rsidRPr="0018392E" w:rsidRDefault="00C73CD5" w:rsidP="00B9445E">
            <w:pPr>
              <w:pStyle w:val="TAN"/>
              <w:rPr>
                <w:ins w:id="432" w:author="Fernando Alonso Macias" w:date="2024-07-23T17:49:00Z" w16du:dateUtc="2024-07-24T00:49:00Z"/>
              </w:rPr>
            </w:pPr>
            <w:ins w:id="433" w:author="Fernando Alonso Macias" w:date="2024-07-23T17:49:00Z" w16du:dateUtc="2024-07-24T00:49:00Z">
              <w:r w:rsidRPr="0018392E">
                <w:t>N</w:t>
              </w:r>
            </w:ins>
            <w:ins w:id="434" w:author="Fernando Alonso Macias" w:date="2024-07-25T12:36:00Z" w16du:dateUtc="2024-07-25T19:36:00Z">
              <w:r w:rsidR="00841773">
                <w:t>ote</w:t>
              </w:r>
            </w:ins>
            <w:ins w:id="435" w:author="Fernando Alonso Macias" w:date="2024-07-23T17:49:00Z" w16du:dateUtc="2024-07-24T00:49:00Z">
              <w:r w:rsidRPr="0018392E">
                <w:t xml:space="preserve"> 2:</w:t>
              </w:r>
              <w:r w:rsidRPr="0018392E">
                <w:tab/>
                <w:t>For a UE supporting semi-static channel access and network configuring semi-static channel occupancy.</w:t>
              </w:r>
            </w:ins>
          </w:p>
          <w:p w14:paraId="18B52BC9" w14:textId="4E0A719B" w:rsidR="00C73CD5" w:rsidRDefault="00C73CD5" w:rsidP="00B9445E">
            <w:pPr>
              <w:pStyle w:val="TAN"/>
              <w:rPr>
                <w:ins w:id="436" w:author="Fernando Alonso Macias" w:date="2024-07-25T12:36:00Z" w16du:dateUtc="2024-07-25T19:36:00Z"/>
              </w:rPr>
            </w:pPr>
            <w:ins w:id="437" w:author="Fernando Alonso Macias" w:date="2024-07-23T17:49:00Z" w16du:dateUtc="2024-07-24T00:49:00Z">
              <w:r w:rsidRPr="0018392E">
                <w:t>N</w:t>
              </w:r>
            </w:ins>
            <w:ins w:id="438" w:author="Fernando Alonso Macias" w:date="2024-07-25T12:36:00Z" w16du:dateUtc="2024-07-25T19:36:00Z">
              <w:r w:rsidR="00841773">
                <w:t>ote</w:t>
              </w:r>
            </w:ins>
            <w:ins w:id="439" w:author="Fernando Alonso Macias" w:date="2024-07-23T17:49:00Z" w16du:dateUtc="2024-07-24T00:49:00Z">
              <w:r w:rsidRPr="0018392E">
                <w:t xml:space="preserve"> 3:</w:t>
              </w:r>
              <w:r w:rsidRPr="0018392E">
                <w:tab/>
                <w:t>For a UE supporting both semi-static and dynamic channel access, the UE can be tested under dynamic channel occupancy only.</w:t>
              </w:r>
            </w:ins>
          </w:p>
          <w:p w14:paraId="3B102F6C" w14:textId="5F625B18" w:rsidR="00841773" w:rsidRPr="0018392E" w:rsidRDefault="00841773" w:rsidP="00B9445E">
            <w:pPr>
              <w:pStyle w:val="TAN"/>
              <w:rPr>
                <w:ins w:id="440" w:author="Fernando Alonso Macias" w:date="2024-07-23T17:49:00Z" w16du:dateUtc="2024-07-24T00:49:00Z"/>
                <w:rFonts w:cs="v4.2.0"/>
                <w:color w:val="000000" w:themeColor="text1"/>
              </w:rPr>
            </w:pPr>
            <w:ins w:id="441" w:author="Fernando Alonso Macias" w:date="2024-07-25T12:36:00Z" w16du:dateUtc="2024-07-25T19:36:00Z">
              <w:r w:rsidRPr="0018392E">
                <w:t>N</w:t>
              </w:r>
              <w:r>
                <w:t>ote</w:t>
              </w:r>
              <w:r w:rsidRPr="0018392E">
                <w:t xml:space="preserve"> </w:t>
              </w:r>
              <w:r>
                <w:t>4</w:t>
              </w:r>
              <w:r w:rsidRPr="0018392E">
                <w:t>:</w:t>
              </w:r>
              <w:r w:rsidRPr="0018392E">
                <w:tab/>
              </w:r>
              <w:r>
                <w:t>Includes test tolerance.</w:t>
              </w:r>
            </w:ins>
          </w:p>
        </w:tc>
      </w:tr>
    </w:tbl>
    <w:p w14:paraId="344A87B5" w14:textId="77777777" w:rsidR="00C73CD5" w:rsidRPr="00C73CD5" w:rsidRDefault="00C73CD5">
      <w:pPr>
        <w:rPr>
          <w:ins w:id="442" w:author="Fernando Alonso Macias" w:date="2024-07-23T17:49:00Z" w16du:dateUtc="2024-07-24T00:49:00Z"/>
        </w:rPr>
        <w:pPrChange w:id="443" w:author="Fernando Alonso Macias" w:date="2024-07-23T17:49:00Z" w16du:dateUtc="2024-07-24T00:49:00Z">
          <w:pPr>
            <w:pStyle w:val="H6"/>
            <w:keepNext w:val="0"/>
            <w:keepLines w:val="0"/>
          </w:pPr>
        </w:pPrChange>
      </w:pPr>
    </w:p>
    <w:p w14:paraId="510BF3A2" w14:textId="3E53D2CF" w:rsidR="00780CBE" w:rsidRPr="0018392E" w:rsidRDefault="00780CBE" w:rsidP="00780CBE">
      <w:pPr>
        <w:pStyle w:val="H6"/>
        <w:keepNext w:val="0"/>
        <w:keepLines w:val="0"/>
        <w:rPr>
          <w:lang w:eastAsia="x-none"/>
        </w:rPr>
      </w:pPr>
      <w:r w:rsidRPr="0018392E">
        <w:t>10.1.2</w:t>
      </w:r>
      <w:r w:rsidRPr="0018392E">
        <w:rPr>
          <w:lang w:eastAsia="x-none"/>
        </w:rPr>
        <w:t>.4.2</w:t>
      </w:r>
      <w:r w:rsidRPr="0018392E">
        <w:rPr>
          <w:lang w:eastAsia="x-none"/>
        </w:rPr>
        <w:tab/>
        <w:t>Test procedure</w:t>
      </w:r>
    </w:p>
    <w:p w14:paraId="6C7E3C32" w14:textId="3657DD8F" w:rsidR="00CE1B0F" w:rsidRDefault="00CE1B0F" w:rsidP="00CE1B0F">
      <w:pPr>
        <w:rPr>
          <w:ins w:id="444" w:author="Fernando Alonso Macias" w:date="2024-07-23T18:02:00Z" w16du:dateUtc="2024-07-24T01:02:00Z"/>
        </w:rPr>
      </w:pPr>
      <w:ins w:id="445" w:author="Fernando Alonso Macias" w:date="2024-07-23T18:01:00Z" w16du:dateUtc="2024-07-24T01:01:00Z">
        <w:r w:rsidRPr="0018392E">
          <w:rPr>
            <w:rFonts w:cs="v4.2.0"/>
          </w:rPr>
          <w:t xml:space="preserve">During time duration T1, the UE shall not have any timing information of Cell </w:t>
        </w:r>
        <w:r>
          <w:rPr>
            <w:rFonts w:cs="v4.2.0"/>
          </w:rPr>
          <w:t>2 and Cell 4</w:t>
        </w:r>
        <w:r w:rsidRPr="0018392E">
          <w:rPr>
            <w:rFonts w:cs="v4.2.0"/>
          </w:rPr>
          <w:t>.</w:t>
        </w:r>
        <w:r>
          <w:rPr>
            <w:rFonts w:cs="v4.2.0"/>
          </w:rPr>
          <w:t xml:space="preserve"> </w:t>
        </w:r>
      </w:ins>
      <w:ins w:id="446" w:author="Fernando Alonso Macias" w:date="2024-07-23T18:02:00Z" w16du:dateUtc="2024-07-24T01:02:00Z">
        <w:r w:rsidRPr="00AC4A29">
          <w:rPr>
            <w:rFonts w:cs="v3.7.0"/>
          </w:rPr>
          <w:t>The start of T3 is the instant when the last TTI containing the RRC message implying handover is sent to the UE.</w:t>
        </w:r>
        <w:r>
          <w:rPr>
            <w:rFonts w:cs="v3.7.0"/>
          </w:rPr>
          <w:t xml:space="preserve"> </w:t>
        </w:r>
      </w:ins>
      <w:ins w:id="447" w:author="Fernando Alonso Macias" w:date="2024-07-23T18:01:00Z" w16du:dateUtc="2024-07-24T01:01: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6407619E" w14:textId="3906A28B" w:rsidR="00CE1B0F" w:rsidRPr="0018392E" w:rsidRDefault="00CE1B0F" w:rsidP="00CE1B0F">
      <w:pPr>
        <w:pStyle w:val="B10"/>
        <w:rPr>
          <w:ins w:id="448" w:author="Fernando Alonso Macias" w:date="2024-07-23T18:02:00Z" w16du:dateUtc="2024-07-24T01:02:00Z"/>
        </w:rPr>
      </w:pPr>
      <w:ins w:id="449" w:author="Fernando Alonso Macias" w:date="2024-07-23T18:02:00Z" w16du:dateUtc="2024-07-24T01:02:00Z">
        <w:r w:rsidRPr="0018392E">
          <w:t>1.</w:t>
        </w:r>
        <w:r w:rsidRPr="0018392E">
          <w:tab/>
          <w:t xml:space="preserve">Ensure the UE is in state RRC_CONNECTED with generic procedure parameters </w:t>
        </w:r>
        <w:r w:rsidRPr="0018392E">
          <w:rPr>
            <w:i/>
            <w:iCs/>
          </w:rPr>
          <w:t>Connectivity EN-DC</w:t>
        </w:r>
        <w:r w:rsidRPr="0018392E">
          <w:t xml:space="preserve">, </w:t>
        </w:r>
        <w:r w:rsidRPr="0018392E">
          <w:rPr>
            <w:i/>
            <w:iCs/>
          </w:rPr>
          <w:t>DC bearer MCG and SCG</w:t>
        </w:r>
        <w:r w:rsidRPr="0018392E">
          <w:t xml:space="preserve">, </w:t>
        </w:r>
        <w:r w:rsidRPr="0018392E">
          <w:rPr>
            <w:i/>
            <w:iCs/>
          </w:rPr>
          <w:t>Connected without release On</w:t>
        </w:r>
        <w:r w:rsidRPr="0018392E">
          <w:t xml:space="preserve"> and </w:t>
        </w:r>
        <w:r w:rsidRPr="0018392E">
          <w:rPr>
            <w:i/>
            <w:iCs/>
          </w:rPr>
          <w:t>Test Mode On</w:t>
        </w:r>
        <w:r w:rsidRPr="0018392E">
          <w:t xml:space="preserve"> according to TS 38.508-1 [14] clause 4.5.</w:t>
        </w:r>
      </w:ins>
      <w:ins w:id="450" w:author="Fernando Alonso Macias" w:date="2024-07-23T18:03:00Z" w16du:dateUtc="2024-07-24T01:03:00Z">
        <w:r w:rsidRPr="00CE1B0F">
          <w:t xml:space="preserve"> </w:t>
        </w:r>
        <w:r w:rsidRPr="00AC4A29">
          <w:t>Establish SRB2 and DRB in the RRC Reconfiguration message. Cell 1</w:t>
        </w:r>
      </w:ins>
      <w:ins w:id="451" w:author="Fernando Alonso Macias" w:date="2024-07-23T18:04:00Z" w16du:dateUtc="2024-07-24T01:04:00Z">
        <w:r>
          <w:t xml:space="preserve"> and Cell 3 are</w:t>
        </w:r>
      </w:ins>
      <w:ins w:id="452" w:author="Fernando Alonso Macias" w:date="2024-07-23T18:03:00Z" w16du:dateUtc="2024-07-24T01:03:00Z">
        <w:r w:rsidRPr="00AC4A29">
          <w:t xml:space="preserve"> the active cell</w:t>
        </w:r>
      </w:ins>
      <w:ins w:id="453" w:author="Fernando Alonso Macias" w:date="2024-07-23T18:04:00Z" w16du:dateUtc="2024-07-24T01:04:00Z">
        <w:r>
          <w:t>s</w:t>
        </w:r>
      </w:ins>
      <w:ins w:id="454" w:author="Fernando Alonso Macias" w:date="2024-07-23T18:03:00Z" w16du:dateUtc="2024-07-24T01:03:00Z">
        <w:r w:rsidRPr="00AC4A29">
          <w:t>.</w:t>
        </w:r>
      </w:ins>
    </w:p>
    <w:p w14:paraId="0A38DFE4" w14:textId="2084E02E" w:rsidR="00CE1B0F" w:rsidRPr="0018392E" w:rsidRDefault="00CE1B0F" w:rsidP="00CE1B0F">
      <w:pPr>
        <w:pStyle w:val="B10"/>
        <w:rPr>
          <w:ins w:id="455" w:author="Fernando Alonso Macias" w:date="2024-07-23T18:02:00Z" w16du:dateUtc="2024-07-24T01:02:00Z"/>
        </w:rPr>
      </w:pPr>
      <w:ins w:id="456" w:author="Fernando Alonso Macias" w:date="2024-07-23T18:02:00Z" w16du:dateUtc="2024-07-24T01:02:00Z">
        <w:r w:rsidRPr="0018392E">
          <w:t>2.</w:t>
        </w:r>
        <w:r w:rsidRPr="0018392E">
          <w:tab/>
          <w:t>Set the parameters according to T1 in Table</w:t>
        </w:r>
      </w:ins>
      <w:ins w:id="457" w:author="Fernando Alonso Macias" w:date="2024-07-23T18:05:00Z" w16du:dateUtc="2024-07-24T01:05:00Z">
        <w:r>
          <w:t>s</w:t>
        </w:r>
      </w:ins>
      <w:ins w:id="458" w:author="Fernando Alonso Macias" w:date="2024-07-23T18:02:00Z" w16du:dateUtc="2024-07-24T01:02:00Z">
        <w:r w:rsidRPr="0018392E">
          <w:t xml:space="preserve"> 10.</w:t>
        </w:r>
      </w:ins>
      <w:ins w:id="459" w:author="Fernando Alonso Macias" w:date="2024-07-23T18:04:00Z" w16du:dateUtc="2024-07-24T01:04:00Z">
        <w:r>
          <w:t>2</w:t>
        </w:r>
      </w:ins>
      <w:ins w:id="460" w:author="Fernando Alonso Macias" w:date="2024-07-23T18:02:00Z" w16du:dateUtc="2024-07-24T01:02:00Z">
        <w:r w:rsidRPr="0018392E">
          <w:t>.1.5-1</w:t>
        </w:r>
      </w:ins>
      <w:ins w:id="461" w:author="Fernando Alonso Macias" w:date="2024-07-23T18:05:00Z" w16du:dateUtc="2024-07-24T01:05:00Z">
        <w:r>
          <w:t xml:space="preserve"> and 10.1.2.5-2</w:t>
        </w:r>
      </w:ins>
      <w:ins w:id="462" w:author="Fernando Alonso Macias" w:date="2024-07-23T18:02:00Z" w16du:dateUtc="2024-07-24T01:02:00Z">
        <w:r w:rsidRPr="0018392E">
          <w:t>.</w:t>
        </w:r>
      </w:ins>
      <w:ins w:id="463" w:author="Fernando Alonso Macias" w:date="2024-07-23T18:06:00Z" w16du:dateUtc="2024-07-24T01:06:00Z">
        <w:r>
          <w:t xml:space="preserve"> </w:t>
        </w:r>
      </w:ins>
      <w:ins w:id="464" w:author="Fernando Alonso Macias" w:date="2024-07-23T18:08:00Z" w16du:dateUtc="2024-07-24T01:08:00Z">
        <w:r w:rsidRPr="0018392E">
          <w:t>The SS shall enable DL and UL CCA model according to Table 10.</w:t>
        </w:r>
      </w:ins>
      <w:ins w:id="465" w:author="Fernando Alonso Macias" w:date="2024-07-23T18:10:00Z" w16du:dateUtc="2024-07-24T01:10:00Z">
        <w:r w:rsidR="00CE1BA5">
          <w:t>1.2.5-2</w:t>
        </w:r>
      </w:ins>
      <w:ins w:id="466" w:author="Fernando Alonso Macias" w:date="2024-07-23T18:08:00Z" w16du:dateUtc="2024-07-24T01:08:00Z">
        <w:r>
          <w:t xml:space="preserve">. </w:t>
        </w:r>
      </w:ins>
      <w:ins w:id="467" w:author="Fernando Alonso Macias" w:date="2024-07-23T18:06:00Z" w16du:dateUtc="2024-07-24T01:06:00Z">
        <w:r>
          <w:t>T1 starts.</w:t>
        </w:r>
      </w:ins>
    </w:p>
    <w:p w14:paraId="42F1DA1C" w14:textId="4CFFE9B8" w:rsidR="00CE1B0F" w:rsidRPr="0018392E" w:rsidRDefault="00CE1B0F" w:rsidP="00CE1B0F">
      <w:pPr>
        <w:pStyle w:val="B10"/>
        <w:rPr>
          <w:ins w:id="468" w:author="Fernando Alonso Macias" w:date="2024-07-23T18:02:00Z" w16du:dateUtc="2024-07-24T01:02:00Z"/>
        </w:rPr>
      </w:pPr>
      <w:ins w:id="469" w:author="Fernando Alonso Macias" w:date="2024-07-23T18:02:00Z" w16du:dateUtc="2024-07-24T01:02:00Z">
        <w:r w:rsidRPr="0018392E">
          <w:t>3.</w:t>
        </w:r>
        <w:r w:rsidRPr="0018392E">
          <w:tab/>
          <w:t xml:space="preserve">SS shall transmit an </w:t>
        </w:r>
        <w:proofErr w:type="spellStart"/>
        <w:r w:rsidRPr="0018392E">
          <w:rPr>
            <w:i/>
            <w:iCs/>
          </w:rPr>
          <w:t>RRCConnectionReconfiguration</w:t>
        </w:r>
        <w:proofErr w:type="spellEnd"/>
        <w:r w:rsidRPr="0018392E">
          <w:t xml:space="preserve"> message </w:t>
        </w:r>
      </w:ins>
      <w:ins w:id="470" w:author="Fernando Alonso Macias" w:date="2024-07-23T18:10:00Z" w16du:dateUtc="2024-07-24T01:10:00Z">
        <w:r w:rsidR="00CE1BA5">
          <w:t>configuring</w:t>
        </w:r>
      </w:ins>
      <w:ins w:id="471" w:author="Fernando Alonso Macias" w:date="2024-07-23T18:02:00Z" w16du:dateUtc="2024-07-24T01:02:00Z">
        <w:r w:rsidRPr="0018392E">
          <w:t xml:space="preserve"> </w:t>
        </w:r>
      </w:ins>
      <w:ins w:id="472" w:author="Fernando Alonso Macias" w:date="2024-07-23T18:09:00Z" w16du:dateUtc="2024-07-24T01:09:00Z">
        <w:r w:rsidR="00CE1BA5">
          <w:t xml:space="preserve">two </w:t>
        </w:r>
      </w:ins>
      <w:ins w:id="473" w:author="Fernando Alonso Macias" w:date="2024-07-23T18:02:00Z" w16du:dateUtc="2024-07-24T01:02:00Z">
        <w:r w:rsidRPr="0018392E">
          <w:t>event A3 with the corresponding offset</w:t>
        </w:r>
      </w:ins>
      <w:ins w:id="474" w:author="Fernando Alonso Macias" w:date="2024-07-23T18:09:00Z" w16du:dateUtc="2024-07-24T01:09:00Z">
        <w:r w:rsidR="00CE1BA5">
          <w:t>s</w:t>
        </w:r>
      </w:ins>
      <w:ins w:id="475" w:author="Fernando Alonso Macias" w:date="2024-07-23T18:07:00Z" w16du:dateUtc="2024-07-24T01:07:00Z">
        <w:r>
          <w:t xml:space="preserve">, </w:t>
        </w:r>
      </w:ins>
      <w:ins w:id="476" w:author="Fernando Alonso Macias" w:date="2024-07-23T18:10:00Z" w16du:dateUtc="2024-07-24T01:10:00Z">
        <w:r w:rsidR="00CE1BA5">
          <w:t xml:space="preserve">for </w:t>
        </w:r>
      </w:ins>
      <w:ins w:id="477" w:author="Fernando Alonso Macias" w:date="2024-07-23T18:07:00Z" w16du:dateUtc="2024-07-24T01:07:00Z">
        <w:r>
          <w:t>both E-UTRA and NR</w:t>
        </w:r>
      </w:ins>
      <w:ins w:id="478" w:author="Fernando Alonso Macias" w:date="2024-07-23T18:10:00Z" w16du:dateUtc="2024-07-24T01:10:00Z">
        <w:r w:rsidR="00CE1BA5">
          <w:t xml:space="preserve">, correspondingly, </w:t>
        </w:r>
      </w:ins>
      <w:ins w:id="479" w:author="Fernando Alonso Macias" w:date="2024-07-23T18:02:00Z" w16du:dateUtc="2024-07-24T01:02:00Z">
        <w:r w:rsidRPr="0018392E">
          <w:t>according to Table</w:t>
        </w:r>
      </w:ins>
      <w:ins w:id="480" w:author="Fernando Alonso Macias" w:date="2024-07-23T18:10:00Z" w16du:dateUtc="2024-07-24T01:10:00Z">
        <w:r w:rsidR="00CE1BA5">
          <w:t>s</w:t>
        </w:r>
      </w:ins>
      <w:ins w:id="481" w:author="Fernando Alonso Macias" w:date="2024-07-23T18:02:00Z" w16du:dateUtc="2024-07-24T01:02:00Z">
        <w:r w:rsidRPr="0018392E">
          <w:t xml:space="preserve"> 10.</w:t>
        </w:r>
      </w:ins>
      <w:ins w:id="482" w:author="Fernando Alonso Macias" w:date="2024-07-23T18:09:00Z" w16du:dateUtc="2024-07-24T01:09:00Z">
        <w:r w:rsidR="00CE1BA5">
          <w:t>1.2.4.1-3 and 10.1.2.4.1-4</w:t>
        </w:r>
      </w:ins>
      <w:ins w:id="483" w:author="Fernando Alonso Macias" w:date="2024-07-23T18:02:00Z" w16du:dateUtc="2024-07-24T01:02:00Z">
        <w:r w:rsidRPr="0018392E">
          <w:t>.</w:t>
        </w:r>
      </w:ins>
    </w:p>
    <w:p w14:paraId="3DDF539D" w14:textId="63A7CE90" w:rsidR="00CE1B0F" w:rsidRPr="0018392E" w:rsidRDefault="00CE1B0F" w:rsidP="00CE1B0F">
      <w:pPr>
        <w:pStyle w:val="B10"/>
        <w:rPr>
          <w:ins w:id="484" w:author="Fernando Alonso Macias" w:date="2024-07-23T18:02:00Z" w16du:dateUtc="2024-07-24T01:02:00Z"/>
        </w:rPr>
      </w:pPr>
      <w:ins w:id="485" w:author="Fernando Alonso Macias" w:date="2024-07-23T18:02:00Z" w16du:dateUtc="2024-07-24T01:02: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When T1 expires, the SS shall switch the power setting from T1 to T2 as specified in Table</w:t>
        </w:r>
      </w:ins>
      <w:ins w:id="486" w:author="Fernando Alonso Macias" w:date="2024-07-23T18:11:00Z" w16du:dateUtc="2024-07-24T01:11:00Z">
        <w:r w:rsidR="00CE1BA5">
          <w:t>s</w:t>
        </w:r>
      </w:ins>
      <w:ins w:id="487" w:author="Fernando Alonso Macias" w:date="2024-07-23T18:02:00Z" w16du:dateUtc="2024-07-24T01:02:00Z">
        <w:r w:rsidRPr="0018392E">
          <w:t xml:space="preserve"> 10.</w:t>
        </w:r>
      </w:ins>
      <w:ins w:id="488" w:author="Fernando Alonso Macias" w:date="2024-07-23T18:11:00Z" w16du:dateUtc="2024-07-24T01:11:00Z">
        <w:r w:rsidR="00CE1BA5">
          <w:t>1.2.5-1 and 10.1.2.5-2</w:t>
        </w:r>
      </w:ins>
      <w:ins w:id="489" w:author="Fernando Alonso Macias" w:date="2024-07-23T18:02:00Z" w16du:dateUtc="2024-07-24T01:02:00Z">
        <w:r w:rsidRPr="0018392E">
          <w:t>. T2 starts.</w:t>
        </w:r>
      </w:ins>
    </w:p>
    <w:p w14:paraId="3B977EA9" w14:textId="63B5B8B4" w:rsidR="00CE1B0F" w:rsidRDefault="00CE1BA5" w:rsidP="00CE1B0F">
      <w:pPr>
        <w:pStyle w:val="B10"/>
        <w:rPr>
          <w:ins w:id="490" w:author="Fernando Alonso Macias" w:date="2024-07-23T18:12:00Z" w16du:dateUtc="2024-07-24T01:12:00Z"/>
        </w:rPr>
      </w:pPr>
      <w:ins w:id="491" w:author="Fernando Alonso Macias" w:date="2024-07-23T18:13:00Z" w16du:dateUtc="2024-07-24T01:13:00Z">
        <w:r>
          <w:t>5</w:t>
        </w:r>
      </w:ins>
      <w:ins w:id="492" w:author="Fernando Alonso Macias" w:date="2024-07-23T18:02:00Z" w16du:dateUtc="2024-07-24T01:02:00Z">
        <w:r w:rsidR="00CE1B0F" w:rsidRPr="0018392E">
          <w:t>.</w:t>
        </w:r>
        <w:r w:rsidR="00CE1B0F" w:rsidRPr="0018392E">
          <w:tab/>
          <w:t xml:space="preserve">UE shall transmit </w:t>
        </w:r>
      </w:ins>
      <w:ins w:id="493" w:author="Fernando Alonso Macias" w:date="2024-07-23T18:11:00Z" w16du:dateUtc="2024-07-24T01:11:00Z">
        <w:r>
          <w:t>two</w:t>
        </w:r>
      </w:ins>
      <w:ins w:id="494" w:author="Fernando Alonso Macias" w:date="2024-07-23T18:02:00Z" w16du:dateUtc="2024-07-24T01:02:00Z">
        <w:r w:rsidR="00CE1B0F" w:rsidRPr="0018392E">
          <w:t xml:space="preserve"> </w:t>
        </w:r>
        <w:proofErr w:type="spellStart"/>
        <w:r w:rsidR="00CE1B0F" w:rsidRPr="0018392E">
          <w:rPr>
            <w:i/>
            <w:iCs/>
          </w:rPr>
          <w:t>MeasurementReport</w:t>
        </w:r>
        <w:proofErr w:type="spellEnd"/>
        <w:r w:rsidR="00CE1B0F" w:rsidRPr="0018392E">
          <w:t xml:space="preserve"> message</w:t>
        </w:r>
      </w:ins>
      <w:ins w:id="495" w:author="Fernando Alonso Macias" w:date="2024-07-23T18:12:00Z" w16du:dateUtc="2024-07-24T01:12:00Z">
        <w:r>
          <w:t>s</w:t>
        </w:r>
      </w:ins>
      <w:ins w:id="496" w:author="Fernando Alonso Macias" w:date="2024-07-23T18:02:00Z" w16du:dateUtc="2024-07-24T01:02:00Z">
        <w:r w:rsidR="00CE1B0F" w:rsidRPr="0018392E">
          <w:t xml:space="preserve"> triggered by Event A3</w:t>
        </w:r>
      </w:ins>
      <w:ins w:id="497" w:author="Fernando Alonso Macias" w:date="2024-07-23T18:12:00Z" w16du:dateUtc="2024-07-24T01:12:00Z">
        <w:r>
          <w:t xml:space="preserve">, for both E-UTRA and NR </w:t>
        </w:r>
        <w:proofErr w:type="spellStart"/>
        <w:r>
          <w:t>neighbor</w:t>
        </w:r>
        <w:proofErr w:type="spellEnd"/>
        <w:r>
          <w:t xml:space="preserve"> cells,</w:t>
        </w:r>
      </w:ins>
      <w:ins w:id="498" w:author="Fernando Alonso Macias" w:date="2024-07-23T18:02:00Z" w16du:dateUtc="2024-07-24T01:02:00Z">
        <w:r w:rsidR="00CE1B0F" w:rsidRPr="0018392E">
          <w:t xml:space="preserve"> embedded in E-UTRA RRC message </w:t>
        </w:r>
        <w:proofErr w:type="spellStart"/>
        <w:r w:rsidR="00CE1B0F" w:rsidRPr="0018392E">
          <w:rPr>
            <w:i/>
            <w:iCs/>
          </w:rPr>
          <w:t>ULInformationTransferMRDC</w:t>
        </w:r>
        <w:proofErr w:type="spellEnd"/>
        <w:r w:rsidR="00CE1B0F" w:rsidRPr="0018392E">
          <w:t>.</w:t>
        </w:r>
      </w:ins>
      <w:ins w:id="499" w:author="Fernando Alonso Macias" w:date="2024-07-23T18:13:00Z" w16du:dateUtc="2024-07-24T01:13:00Z">
        <w:r>
          <w:t xml:space="preserve"> If the UE transmits both </w:t>
        </w:r>
        <w:proofErr w:type="spellStart"/>
        <w:r w:rsidRPr="0018392E">
          <w:rPr>
            <w:i/>
            <w:iCs/>
          </w:rPr>
          <w:t>MeasurementReport</w:t>
        </w:r>
        <w:proofErr w:type="spellEnd"/>
        <w:r w:rsidRPr="0018392E">
          <w:t xml:space="preserve"> </w:t>
        </w:r>
        <w:r>
          <w:t>messages proceed with step 6, otherwise proceed with ste</w:t>
        </w:r>
      </w:ins>
      <w:ins w:id="500" w:author="Fernando Alonso Macias" w:date="2024-07-23T18:14:00Z" w16du:dateUtc="2024-07-24T01:14:00Z">
        <w:r>
          <w:t xml:space="preserve">p </w:t>
        </w:r>
      </w:ins>
      <w:ins w:id="501" w:author="Fernando Alonso Macias" w:date="2024-07-23T18:35:00Z" w16du:dateUtc="2024-07-24T01:35:00Z">
        <w:r w:rsidR="00E82C77">
          <w:t>9</w:t>
        </w:r>
      </w:ins>
      <w:ins w:id="502" w:author="Fernando Alonso Macias" w:date="2024-07-23T18:14:00Z" w16du:dateUtc="2024-07-24T01:14:00Z">
        <w:r>
          <w:t xml:space="preserve"> once T2 expires.</w:t>
        </w:r>
      </w:ins>
    </w:p>
    <w:p w14:paraId="5E54B90C" w14:textId="0A009158" w:rsidR="00CE1BA5" w:rsidRPr="00AC4A29" w:rsidRDefault="00CE1BA5" w:rsidP="00CE1BA5">
      <w:pPr>
        <w:pStyle w:val="B10"/>
        <w:rPr>
          <w:ins w:id="503" w:author="Fernando Alonso Macias" w:date="2024-07-23T18:13:00Z" w16du:dateUtc="2024-07-24T01:13:00Z"/>
        </w:rPr>
      </w:pPr>
      <w:ins w:id="504" w:author="Fernando Alonso Macias" w:date="2024-07-23T18:14:00Z" w16du:dateUtc="2024-07-24T01:14:00Z">
        <w:r>
          <w:t>6</w:t>
        </w:r>
      </w:ins>
      <w:ins w:id="505" w:author="Fernando Alonso Macias" w:date="2024-07-23T18:13:00Z" w16du:dateUtc="2024-07-24T01:13:00Z">
        <w:r w:rsidRPr="00AC4A29">
          <w:t>.</w:t>
        </w:r>
        <w:r w:rsidRPr="00AC4A29">
          <w:tab/>
          <w:t xml:space="preserve">SS shall transmit </w:t>
        </w:r>
        <w:proofErr w:type="spellStart"/>
        <w:r w:rsidRPr="0018392E">
          <w:rPr>
            <w:i/>
            <w:iCs/>
          </w:rPr>
          <w:t>RRCConnectionReconfiguration</w:t>
        </w:r>
        <w:proofErr w:type="spellEnd"/>
        <w:r w:rsidRPr="0018392E">
          <w:t xml:space="preserve"> </w:t>
        </w:r>
        <w:r w:rsidRPr="00AC4A29">
          <w:t xml:space="preserve">message </w:t>
        </w:r>
      </w:ins>
      <w:ins w:id="506" w:author="Fernando Alonso Macias" w:date="2024-07-23T18:15:00Z" w16du:dateUtc="2024-07-24T01:15:00Z">
        <w:r>
          <w:t xml:space="preserve">to the UE </w:t>
        </w:r>
      </w:ins>
      <w:ins w:id="507" w:author="Fernando Alonso Macias" w:date="2024-07-23T18:13:00Z" w16du:dateUtc="2024-07-24T01:13:00Z">
        <w:r w:rsidRPr="00AC4A29">
          <w:t xml:space="preserve">implying </w:t>
        </w:r>
      </w:ins>
      <w:ins w:id="508" w:author="Fernando Alonso Macias" w:date="2024-07-23T18:15:00Z" w16du:dateUtc="2024-07-24T01:15:00Z">
        <w:r>
          <w:t xml:space="preserve">EN-DC </w:t>
        </w:r>
      </w:ins>
      <w:ins w:id="509" w:author="Fernando Alonso Macias" w:date="2024-07-23T18:13:00Z" w16du:dateUtc="2024-07-24T01:13:00Z">
        <w:r w:rsidRPr="00AC4A29">
          <w:t xml:space="preserve">handover </w:t>
        </w:r>
      </w:ins>
      <w:ins w:id="510" w:author="Fernando Alonso Macias" w:date="2024-07-23T18:14:00Z" w16du:dateUtc="2024-07-24T01:14:00Z">
        <w:r>
          <w:t xml:space="preserve">from </w:t>
        </w:r>
      </w:ins>
      <w:ins w:id="511" w:author="Fernando Alonso Macias" w:date="2024-07-23T18:15:00Z" w16du:dateUtc="2024-07-24T01:15:00Z">
        <w:r>
          <w:t xml:space="preserve">Cell1+Cell3 to Cell2+Cell4. </w:t>
        </w:r>
      </w:ins>
      <w:ins w:id="512" w:author="Fernando Alonso Macias" w:date="2024-07-23T18:17:00Z" w16du:dateUtc="2024-07-24T01:17:00Z">
        <w:r>
          <w:t>T3 starts i</w:t>
        </w:r>
      </w:ins>
      <w:ins w:id="513" w:author="Fernando Alonso Macias" w:date="2024-07-23T18:18:00Z" w16du:dateUtc="2024-07-24T01:18:00Z">
        <w:r>
          <w:t>mmediately after t</w:t>
        </w:r>
      </w:ins>
      <w:ins w:id="514" w:author="Fernando Alonso Macias" w:date="2024-07-23T18:17:00Z" w16du:dateUtc="2024-07-24T01:17:00Z">
        <w:r>
          <w:t>he end of the last TTI containing the handover request</w:t>
        </w:r>
      </w:ins>
      <w:ins w:id="515" w:author="Fernando Alonso Macias" w:date="2024-07-23T18:18:00Z" w16du:dateUtc="2024-07-24T01:18:00Z">
        <w:r>
          <w:t xml:space="preserve">. At </w:t>
        </w:r>
      </w:ins>
      <w:ins w:id="516" w:author="Fernando Alonso Macias" w:date="2024-07-23T18:13:00Z" w16du:dateUtc="2024-07-24T01:13:00Z">
        <w:r w:rsidRPr="00AC4A29">
          <w:t xml:space="preserve">that instant the SS shall switch the power settings from T2 to T3 as specified in </w:t>
        </w:r>
      </w:ins>
      <w:ins w:id="517" w:author="Fernando Alonso Macias" w:date="2024-07-23T18:16:00Z" w16du:dateUtc="2024-07-24T01:16:00Z">
        <w:r w:rsidRPr="0018392E">
          <w:t>Table</w:t>
        </w:r>
        <w:r>
          <w:t>s</w:t>
        </w:r>
        <w:r w:rsidRPr="0018392E">
          <w:t xml:space="preserve"> 10.</w:t>
        </w:r>
        <w:r>
          <w:t>1.2.5-1 and 10.1.2.5-2</w:t>
        </w:r>
        <w:r w:rsidRPr="0018392E">
          <w:t>.</w:t>
        </w:r>
      </w:ins>
    </w:p>
    <w:p w14:paraId="734BEDC7" w14:textId="44542780" w:rsidR="00CE1BA5" w:rsidRPr="00AC4A29" w:rsidRDefault="00CE1BA5" w:rsidP="00CE1BA5">
      <w:pPr>
        <w:pStyle w:val="B10"/>
        <w:rPr>
          <w:ins w:id="518" w:author="Fernando Alonso Macias" w:date="2024-07-23T18:13:00Z" w16du:dateUtc="2024-07-24T01:13:00Z"/>
        </w:rPr>
      </w:pPr>
      <w:ins w:id="519" w:author="Fernando Alonso Macias" w:date="2024-07-23T18:16:00Z" w16du:dateUtc="2024-07-24T01:16:00Z">
        <w:r>
          <w:lastRenderedPageBreak/>
          <w:t>7</w:t>
        </w:r>
      </w:ins>
      <w:ins w:id="520" w:author="Fernando Alonso Macias" w:date="2024-07-23T18:13:00Z" w16du:dateUtc="2024-07-24T01:13:00Z">
        <w:r w:rsidRPr="00AC4A29">
          <w:t>.</w:t>
        </w:r>
        <w:r w:rsidRPr="00AC4A29">
          <w:tab/>
          <w:t xml:space="preserve">If the UE transmits PRACH to Cell 2 less than </w:t>
        </w:r>
      </w:ins>
      <w:ins w:id="521" w:author="Fernando Alonso Macias" w:date="2024-07-23T18:19:00Z" w16du:dateUtc="2024-07-24T01:19:00Z">
        <w:r w:rsidR="008F7CCA">
          <w:t>6</w:t>
        </w:r>
      </w:ins>
      <w:ins w:id="522" w:author="Fernando Alonso Macias" w:date="2024-07-23T18:28:00Z" w16du:dateUtc="2024-07-24T01:28:00Z">
        <w:r w:rsidR="008F7CCA">
          <w:t>2</w:t>
        </w:r>
      </w:ins>
      <w:ins w:id="523" w:author="Fernando Alonso Macias" w:date="2024-07-23T18:31:00Z" w16du:dateUtc="2024-07-24T01:31:00Z">
        <w:r w:rsidR="00E82C77">
          <w:t xml:space="preserve"> </w:t>
        </w:r>
      </w:ins>
      <w:proofErr w:type="spellStart"/>
      <w:ins w:id="524" w:author="Fernando Alonso Macias" w:date="2024-07-23T18:13:00Z" w16du:dateUtc="2024-07-24T01:13:00Z">
        <w:r w:rsidRPr="00AC4A29">
          <w:t>ms</w:t>
        </w:r>
        <w:proofErr w:type="spellEnd"/>
        <w:r w:rsidRPr="00AC4A29">
          <w:t xml:space="preserve"> from the beginning of time period T3</w:t>
        </w:r>
      </w:ins>
      <w:ins w:id="525" w:author="Fernando Alonso Macias" w:date="2024-07-23T18:28:00Z" w16du:dateUtc="2024-07-24T01:28:00Z">
        <w:r w:rsidR="008F7CCA">
          <w:t xml:space="preserve">, and if the UE transmits </w:t>
        </w:r>
      </w:ins>
      <w:ins w:id="526" w:author="Fernando Alonso Macias" w:date="2024-07-23T18:29:00Z" w16du:dateUtc="2024-07-24T01:29:00Z">
        <w:r w:rsidR="008F7CCA">
          <w:t xml:space="preserve">PRACH to Cell 4 less than </w:t>
        </w:r>
      </w:ins>
      <w:ins w:id="527" w:author="Fernando Alonso Macias" w:date="2024-07-23T18:30:00Z" w16du:dateUtc="2024-07-24T01:30:00Z">
        <w:r w:rsidR="00E82C77">
          <w:t>57+20*(</w:t>
        </w:r>
        <w:r w:rsidR="00E82C77" w:rsidRPr="009D5FD2">
          <w:t>1+</w:t>
        </w:r>
        <w:r w:rsidR="00E82C77" w:rsidRPr="009D5FD2">
          <w:rPr>
            <w:rFonts w:cs="v4.2.0"/>
          </w:rPr>
          <w:t xml:space="preserve"> L</w:t>
        </w:r>
        <w:r w:rsidR="00E82C77" w:rsidRPr="009D5FD2">
          <w:rPr>
            <w:rFonts w:cs="v4.2.0"/>
            <w:vertAlign w:val="subscript"/>
          </w:rPr>
          <w:t>2</w:t>
        </w:r>
        <w:r w:rsidR="00E82C77">
          <w:t>)+10*(</w:t>
        </w:r>
        <w:r w:rsidR="00E82C77" w:rsidRPr="009D5FD2">
          <w:t>1+</w:t>
        </w:r>
        <w:r w:rsidR="00E82C77" w:rsidRPr="009D5FD2">
          <w:rPr>
            <w:rFonts w:cs="v4.2.0"/>
          </w:rPr>
          <w:t xml:space="preserve"> L</w:t>
        </w:r>
        <w:r w:rsidR="00E82C77">
          <w:rPr>
            <w:rFonts w:cs="v4.2.0"/>
            <w:vertAlign w:val="subscript"/>
          </w:rPr>
          <w:t>3</w:t>
        </w:r>
        <w:r w:rsidR="00E82C77">
          <w:t>)</w:t>
        </w:r>
      </w:ins>
      <w:ins w:id="528" w:author="Fernando Alonso Macias" w:date="2024-07-23T18:31:00Z" w16du:dateUtc="2024-07-24T01:31:00Z">
        <w:r w:rsidR="00E82C77">
          <w:t xml:space="preserve"> </w:t>
        </w:r>
        <w:proofErr w:type="spellStart"/>
        <w:r w:rsidR="00E82C77">
          <w:t>ms</w:t>
        </w:r>
      </w:ins>
      <w:proofErr w:type="spellEnd"/>
      <w:ins w:id="529" w:author="Fernando Alonso Macias" w:date="2024-07-23T18:32:00Z" w16du:dateUtc="2024-07-24T01:32:00Z">
        <w:r w:rsidR="00E82C77">
          <w:t xml:space="preserve">, where </w:t>
        </w:r>
      </w:ins>
      <w:ins w:id="530" w:author="Fernando Alonso Macias" w:date="2024-07-23T18:31:00Z" w16du:dateUtc="2024-07-24T01:31:00Z">
        <w:r w:rsidR="00E82C77" w:rsidRPr="009D5FD2">
          <w:t>L</w:t>
        </w:r>
        <w:r w:rsidR="00E82C77" w:rsidRPr="009D5FD2">
          <w:rPr>
            <w:vertAlign w:val="subscript"/>
          </w:rPr>
          <w:t>2</w:t>
        </w:r>
        <w:r w:rsidR="00E82C77" w:rsidRPr="009D5FD2">
          <w:t xml:space="preserve"> </w:t>
        </w:r>
        <w:r w:rsidR="00E82C77" w:rsidRPr="009D5FD2">
          <w:sym w:font="Symbol" w:char="F0A3"/>
        </w:r>
        <w:r w:rsidR="00E82C77" w:rsidRPr="009D5FD2">
          <w:t xml:space="preserve"> </w:t>
        </w:r>
        <w:r w:rsidR="00E82C77" w:rsidRPr="009D5FD2">
          <w:rPr>
            <w:lang w:eastAsia="zh-CN"/>
          </w:rPr>
          <w:t>L</w:t>
        </w:r>
        <w:r w:rsidR="00E82C77" w:rsidRPr="009D5FD2">
          <w:rPr>
            <w:vertAlign w:val="subscript"/>
            <w:lang w:eastAsia="zh-CN"/>
          </w:rPr>
          <w:t>CCA_DL</w:t>
        </w:r>
        <w:r w:rsidR="00E82C77">
          <w:t xml:space="preserve">= </w:t>
        </w:r>
      </w:ins>
      <w:ins w:id="531" w:author="Fernando Alonso Macias" w:date="2024-07-23T18:32:00Z" w16du:dateUtc="2024-07-24T01:32:00Z">
        <w:r w:rsidR="00E82C77">
          <w:t xml:space="preserve">5 </w:t>
        </w:r>
      </w:ins>
      <w:ins w:id="532" w:author="Fernando Alonso Macias" w:date="2024-07-23T18:31:00Z" w16du:dateUtc="2024-07-24T01:31:00Z">
        <w:r w:rsidR="00E82C77">
          <w:t xml:space="preserve">and </w:t>
        </w:r>
        <w:r w:rsidR="00E82C77" w:rsidRPr="009D5FD2">
          <w:t>L</w:t>
        </w:r>
        <w:r w:rsidR="00E82C77" w:rsidRPr="009D5FD2">
          <w:rPr>
            <w:vertAlign w:val="subscript"/>
          </w:rPr>
          <w:t>3</w:t>
        </w:r>
        <w:r w:rsidR="00E82C77" w:rsidRPr="009D5FD2">
          <w:t xml:space="preserve"> </w:t>
        </w:r>
        <w:r w:rsidR="00E82C77" w:rsidRPr="009D5FD2">
          <w:sym w:font="Symbol" w:char="F0A3"/>
        </w:r>
        <w:r w:rsidR="00E82C77" w:rsidRPr="009D5FD2">
          <w:t xml:space="preserve"> </w:t>
        </w:r>
        <w:r w:rsidR="00E82C77" w:rsidRPr="009D5FD2">
          <w:rPr>
            <w:lang w:eastAsia="zh-CN"/>
          </w:rPr>
          <w:t>L</w:t>
        </w:r>
        <w:r w:rsidR="00E82C77" w:rsidRPr="009D5FD2">
          <w:rPr>
            <w:vertAlign w:val="subscript"/>
            <w:lang w:eastAsia="zh-CN"/>
          </w:rPr>
          <w:t>CCA_UL</w:t>
        </w:r>
      </w:ins>
      <w:ins w:id="533" w:author="Fernando Alonso Macias" w:date="2024-07-23T18:32:00Z" w16du:dateUtc="2024-07-24T01:32:00Z">
        <w:r w:rsidR="00E82C77">
          <w:t xml:space="preserve">= 5, </w:t>
        </w:r>
      </w:ins>
      <w:ins w:id="534" w:author="Fernando Alonso Macias" w:date="2024-07-23T18:13:00Z" w16du:dateUtc="2024-07-24T01:13:00Z">
        <w:r w:rsidRPr="00AC4A29">
          <w:t>then the number of successful tests is increased by one</w:t>
        </w:r>
      </w:ins>
      <w:ins w:id="535" w:author="Fernando Alonso Macias" w:date="2024-07-23T18:32:00Z" w16du:dateUtc="2024-07-24T01:32:00Z">
        <w:r w:rsidR="00E82C77">
          <w:t xml:space="preserve"> (the maximum </w:t>
        </w:r>
      </w:ins>
      <w:ins w:id="536" w:author="Fernando Alonso Macias" w:date="2024-07-23T18:33:00Z" w16du:dateUtc="2024-07-24T01:33:00Z">
        <w:r w:rsidR="00E82C77">
          <w:t>allowed delay is 57+120+60 = 237ms)</w:t>
        </w:r>
      </w:ins>
      <w:ins w:id="537" w:author="Fernando Alonso Macias" w:date="2024-07-23T18:13:00Z" w16du:dateUtc="2024-07-24T01:13:00Z">
        <w:r w:rsidRPr="00AC4A29">
          <w:t>.</w:t>
        </w:r>
      </w:ins>
      <w:ins w:id="538" w:author="Fernando Alonso Macias" w:date="2024-07-23T18:33:00Z" w16du:dateUtc="2024-07-24T01:33:00Z">
        <w:r w:rsidR="00E82C77">
          <w:t xml:space="preserve"> </w:t>
        </w:r>
      </w:ins>
      <w:ins w:id="539" w:author="Fernando Alonso Macias" w:date="2024-07-23T18:13:00Z" w16du:dateUtc="2024-07-24T01:13:00Z">
        <w:r w:rsidRPr="00AC4A29">
          <w:t>Otherwise, the number of failure tests is increased by one.</w:t>
        </w:r>
      </w:ins>
    </w:p>
    <w:p w14:paraId="42EDE520" w14:textId="51FE5642" w:rsidR="00CE1BA5" w:rsidRPr="00AC4A29" w:rsidRDefault="00E82C77" w:rsidP="00CE1BA5">
      <w:pPr>
        <w:pStyle w:val="B10"/>
        <w:rPr>
          <w:ins w:id="540" w:author="Fernando Alonso Macias" w:date="2024-07-23T18:13:00Z" w16du:dateUtc="2024-07-24T01:13:00Z"/>
        </w:rPr>
      </w:pPr>
      <w:ins w:id="541" w:author="Fernando Alonso Macias" w:date="2024-07-23T18:34:00Z" w16du:dateUtc="2024-07-24T01:34:00Z">
        <w:r>
          <w:t>8</w:t>
        </w:r>
      </w:ins>
      <w:ins w:id="542" w:author="Fernando Alonso Macias" w:date="2024-07-23T18:13:00Z" w16du:dateUtc="2024-07-24T01:13:00Z">
        <w:r w:rsidR="00CE1BA5" w:rsidRPr="00AC4A29">
          <w:t>.</w:t>
        </w:r>
        <w:r w:rsidR="00CE1BA5" w:rsidRPr="00AC4A29">
          <w:tab/>
          <w:t xml:space="preserve">The UE shall transmit </w:t>
        </w:r>
        <w:proofErr w:type="spellStart"/>
        <w:r w:rsidR="00CE1BA5" w:rsidRPr="0095702D">
          <w:rPr>
            <w:i/>
            <w:iCs/>
          </w:rPr>
          <w:t>RRCReconfigurationComplete</w:t>
        </w:r>
        <w:proofErr w:type="spellEnd"/>
        <w:r w:rsidR="00CE1BA5" w:rsidRPr="00AC4A29">
          <w:t xml:space="preserve"> message</w:t>
        </w:r>
        <w:r w:rsidR="00CE1BA5">
          <w:t xml:space="preserve"> on Cell 2</w:t>
        </w:r>
        <w:r w:rsidR="00CE1BA5" w:rsidRPr="00AC4A29">
          <w:t>.</w:t>
        </w:r>
      </w:ins>
      <w:ins w:id="543" w:author="Fernando Alonso Macias" w:date="2024-07-23T18:34:00Z" w16du:dateUtc="2024-07-24T01:34:00Z">
        <w:r>
          <w:t xml:space="preserve"> After T3 expires </w:t>
        </w:r>
      </w:ins>
      <w:ins w:id="544" w:author="Fernando Alonso Macias" w:date="2024-07-23T18:35:00Z" w16du:dateUtc="2024-07-24T01:35:00Z">
        <w:r>
          <w:t>proceed with step 9.</w:t>
        </w:r>
      </w:ins>
    </w:p>
    <w:p w14:paraId="1AE4CDA0" w14:textId="178E55D9" w:rsidR="00CE1BA5" w:rsidRPr="00AC4A29" w:rsidRDefault="00E82C77" w:rsidP="00CE1BA5">
      <w:pPr>
        <w:pStyle w:val="B10"/>
        <w:rPr>
          <w:ins w:id="545" w:author="Fernando Alonso Macias" w:date="2024-07-23T18:13:00Z" w16du:dateUtc="2024-07-24T01:13:00Z"/>
        </w:rPr>
      </w:pPr>
      <w:ins w:id="546" w:author="Fernando Alonso Macias" w:date="2024-07-23T18:34:00Z" w16du:dateUtc="2024-07-24T01:34:00Z">
        <w:r>
          <w:t>9</w:t>
        </w:r>
      </w:ins>
      <w:ins w:id="547" w:author="Fernando Alonso Macias" w:date="2024-07-23T18:13:00Z" w16du:dateUtc="2024-07-24T01:13:00Z">
        <w:r w:rsidR="00CE1BA5" w:rsidRPr="00AC4A29">
          <w:t>.</w:t>
        </w:r>
        <w:r w:rsidR="00CE1BA5" w:rsidRPr="00AC4A29">
          <w:tab/>
        </w:r>
      </w:ins>
      <w:ins w:id="548" w:author="Fernando Alonso Macias" w:date="2024-07-23T18:36:00Z" w16du:dateUtc="2024-07-24T01:36:00Z">
        <w:r>
          <w:t>The SS shall</w:t>
        </w:r>
      </w:ins>
      <w:ins w:id="549" w:author="Fernando Alonso Macias" w:date="2024-07-23T18:13:00Z" w16du:dateUtc="2024-07-24T01:13:00Z">
        <w:r w:rsidR="00CE1BA5" w:rsidRPr="00AC4A29">
          <w:t xml:space="preserve"> switch off </w:t>
        </w:r>
      </w:ins>
      <w:ins w:id="550" w:author="Fernando Alonso Macias" w:date="2024-07-23T18:36:00Z" w16du:dateUtc="2024-07-24T01:36:00Z">
        <w:r>
          <w:t xml:space="preserve">and then on </w:t>
        </w:r>
      </w:ins>
      <w:ins w:id="551" w:author="Fernando Alonso Macias" w:date="2024-07-23T18:13:00Z" w16du:dateUtc="2024-07-24T01:13:00Z">
        <w:r w:rsidR="00CE1BA5" w:rsidRPr="00AC4A29">
          <w:t>the UE.</w:t>
        </w:r>
      </w:ins>
      <w:ins w:id="552" w:author="Fernando Alonso Macias" w:date="2024-07-23T18:38:00Z" w16du:dateUtc="2024-07-24T01:38:00Z">
        <w:r w:rsidR="009C2BFA">
          <w:t xml:space="preserve"> The SS sha</w:t>
        </w:r>
      </w:ins>
      <w:ins w:id="553" w:author="Fernando Alonso Macias" w:date="2024-07-23T18:39:00Z" w16du:dateUtc="2024-07-24T01:39:00Z">
        <w:r w:rsidR="009C2BFA">
          <w:t>l</w:t>
        </w:r>
      </w:ins>
      <w:ins w:id="554" w:author="Fernando Alonso Macias" w:date="2024-07-23T18:38:00Z" w16du:dateUtc="2024-07-24T01:38:00Z">
        <w:r w:rsidR="009C2BFA">
          <w:t>l disable t</w:t>
        </w:r>
        <w:r w:rsidR="009C2BFA" w:rsidRPr="0018392E">
          <w:t>he CCA model (both DL and UL)</w:t>
        </w:r>
      </w:ins>
      <w:ins w:id="555" w:author="Fernando Alonso Macias" w:date="2024-07-23T18:39:00Z" w16du:dateUtc="2024-07-24T01:39:00Z">
        <w:r w:rsidR="009C2BFA">
          <w:t xml:space="preserve"> </w:t>
        </w:r>
      </w:ins>
      <w:ins w:id="556" w:author="Fernando Alonso Macias" w:date="2024-07-23T18:38:00Z" w16du:dateUtc="2024-07-24T01:38:00Z">
        <w:r w:rsidR="009C2BFA" w:rsidRPr="0018392E">
          <w:t xml:space="preserve">(i.e. </w:t>
        </w:r>
        <w:proofErr w:type="spellStart"/>
        <w:r w:rsidR="009C2BFA" w:rsidRPr="0018392E">
          <w:rPr>
            <w:lang w:eastAsia="ja-JP"/>
          </w:rPr>
          <w:t>P</w:t>
        </w:r>
        <w:r w:rsidR="009C2BFA" w:rsidRPr="0018392E">
          <w:rPr>
            <w:vertAlign w:val="subscript"/>
            <w:lang w:eastAsia="ja-JP"/>
          </w:rPr>
          <w:t>CCA_DL_i</w:t>
        </w:r>
        <w:proofErr w:type="spellEnd"/>
        <w:r w:rsidR="009C2BFA" w:rsidRPr="0018392E">
          <w:rPr>
            <w:lang w:eastAsia="ja-JP"/>
          </w:rPr>
          <w:t>= P</w:t>
        </w:r>
        <w:r w:rsidR="009C2BFA" w:rsidRPr="0018392E">
          <w:rPr>
            <w:vertAlign w:val="subscript"/>
            <w:lang w:eastAsia="ja-JP"/>
          </w:rPr>
          <w:t>CCA_UL</w:t>
        </w:r>
        <w:r w:rsidR="009C2BFA" w:rsidRPr="0018392E">
          <w:rPr>
            <w:lang w:eastAsia="ja-JP"/>
          </w:rPr>
          <w:t>=1)</w:t>
        </w:r>
        <w:r w:rsidR="009C2BFA">
          <w:t xml:space="preserve">. </w:t>
        </w:r>
      </w:ins>
      <w:ins w:id="557" w:author="Fernando Alonso Macias" w:date="2024-07-23T18:13:00Z" w16du:dateUtc="2024-07-24T01:13:00Z">
        <w:r w:rsidR="00CE1BA5" w:rsidRPr="00AC4A29">
          <w:t xml:space="preserve">Set Cell 2 physical cell identity = ((current cell 2 physical cell identity + </w:t>
        </w:r>
        <w:r w:rsidR="00CE1BA5">
          <w:t>3</w:t>
        </w:r>
        <w:r w:rsidR="00CE1BA5" w:rsidRPr="00AC4A29">
          <w:t>) mod</w:t>
        </w:r>
        <w:r w:rsidR="00CE1BA5">
          <w:t>1008</w:t>
        </w:r>
        <w:r w:rsidR="00CE1BA5" w:rsidRPr="00AC4A29">
          <w:t xml:space="preserve">) </w:t>
        </w:r>
      </w:ins>
      <w:ins w:id="558" w:author="Fernando Alonso Macias" w:date="2024-07-23T18:37:00Z" w16du:dateUtc="2024-07-24T01:37:00Z">
        <w:r>
          <w:t>and s</w:t>
        </w:r>
        <w:r w:rsidRPr="00AC4A29">
          <w:t xml:space="preserve">et Cell </w:t>
        </w:r>
        <w:r>
          <w:t>4</w:t>
        </w:r>
        <w:r w:rsidRPr="00AC4A29">
          <w:t xml:space="preserve"> physical cell identity = ((current cell </w:t>
        </w:r>
        <w:r>
          <w:t>4</w:t>
        </w:r>
        <w:r w:rsidRPr="00AC4A29">
          <w:t xml:space="preserve"> physical cell identity + </w:t>
        </w:r>
        <w:r>
          <w:t>3</w:t>
        </w:r>
        <w:r w:rsidRPr="00AC4A29">
          <w:t>) mod</w:t>
        </w:r>
        <w:r>
          <w:t>1008</w:t>
        </w:r>
        <w:r w:rsidRPr="00AC4A29">
          <w:t xml:space="preserve">) </w:t>
        </w:r>
      </w:ins>
      <w:ins w:id="559" w:author="Fernando Alonso Macias" w:date="2024-07-23T18:13:00Z" w16du:dateUtc="2024-07-24T01:13:00Z">
        <w:r w:rsidR="00CE1BA5" w:rsidRPr="00AC4A29">
          <w:t xml:space="preserve">for </w:t>
        </w:r>
      </w:ins>
      <w:ins w:id="560" w:author="Fernando Alonso Macias" w:date="2024-07-23T18:37:00Z" w16du:dateUtc="2024-07-24T01:37:00Z">
        <w:r>
          <w:t xml:space="preserve">the </w:t>
        </w:r>
      </w:ins>
      <w:ins w:id="561" w:author="Fernando Alonso Macias" w:date="2024-07-23T18:13:00Z" w16du:dateUtc="2024-07-24T01:13:00Z">
        <w:r w:rsidR="00CE1BA5" w:rsidRPr="00AC4A29">
          <w:t>next iteration of the test procedure loop.</w:t>
        </w:r>
      </w:ins>
    </w:p>
    <w:p w14:paraId="56B13FA0" w14:textId="35F6F91E" w:rsidR="00CE1BA5" w:rsidRPr="00AC4A29" w:rsidRDefault="00CE1BA5" w:rsidP="00CE1BA5">
      <w:pPr>
        <w:pStyle w:val="B10"/>
        <w:rPr>
          <w:ins w:id="562" w:author="Fernando Alonso Macias" w:date="2024-07-23T18:13:00Z" w16du:dateUtc="2024-07-24T01:13:00Z"/>
        </w:rPr>
      </w:pPr>
      <w:ins w:id="563" w:author="Fernando Alonso Macias" w:date="2024-07-23T18:13:00Z" w16du:dateUtc="2024-07-24T01:13:00Z">
        <w:r w:rsidRPr="00AC4A29">
          <w:t>1</w:t>
        </w:r>
      </w:ins>
      <w:ins w:id="564" w:author="Fernando Alonso Macias" w:date="2024-07-23T18:37:00Z" w16du:dateUtc="2024-07-24T01:37:00Z">
        <w:r w:rsidR="00E82C77">
          <w:t>0</w:t>
        </w:r>
      </w:ins>
      <w:ins w:id="565" w:author="Fernando Alonso Macias" w:date="2024-07-23T18:13:00Z" w16du:dateUtc="2024-07-24T01:13:00Z">
        <w:r w:rsidRPr="00AC4A29">
          <w:t>.</w:t>
        </w:r>
        <w:r w:rsidRPr="00AC4A29">
          <w:tab/>
          <w:t xml:space="preserve">Repeat steps </w:t>
        </w:r>
      </w:ins>
      <w:ins w:id="566" w:author="Fernando Alonso Macias" w:date="2024-07-23T18:37:00Z" w16du:dateUtc="2024-07-24T01:37:00Z">
        <w:r w:rsidR="00E82C77">
          <w:t>1</w:t>
        </w:r>
      </w:ins>
      <w:ins w:id="567" w:author="Fernando Alonso Macias" w:date="2024-07-23T18:13:00Z" w16du:dateUtc="2024-07-24T01:13:00Z">
        <w:r w:rsidRPr="00AC4A29">
          <w:t>-</w:t>
        </w:r>
      </w:ins>
      <w:ins w:id="568" w:author="Fernando Alonso Macias" w:date="2024-07-23T18:37:00Z" w16du:dateUtc="2024-07-24T01:37:00Z">
        <w:r w:rsidR="00E82C77">
          <w:t>9</w:t>
        </w:r>
      </w:ins>
      <w:ins w:id="569" w:author="Fernando Alonso Macias" w:date="2024-07-23T18:13:00Z" w16du:dateUtc="2024-07-24T01:13:00Z">
        <w:r w:rsidRPr="00AC4A29">
          <w:t xml:space="preserve"> until the confidence level according to </w:t>
        </w:r>
        <w:r>
          <w:t xml:space="preserve">Annex G clause G.2.7 </w:t>
        </w:r>
        <w:r w:rsidRPr="00AC4A29">
          <w:rPr>
            <w:rFonts w:eastAsia="v4.2.0"/>
          </w:rPr>
          <w:t>is achieved</w:t>
        </w:r>
        <w:r w:rsidRPr="00AC4A29">
          <w:rPr>
            <w:rFonts w:eastAsia="??"/>
          </w:rPr>
          <w:t>.</w:t>
        </w:r>
      </w:ins>
    </w:p>
    <w:p w14:paraId="528E6451" w14:textId="7576F246" w:rsidR="00780CBE" w:rsidRPr="0018392E" w:rsidDel="00E454BD" w:rsidRDefault="00780CBE" w:rsidP="00780CBE">
      <w:pPr>
        <w:pStyle w:val="B2"/>
        <w:ind w:left="0" w:firstLine="0"/>
        <w:rPr>
          <w:del w:id="570" w:author="Fernando Alonso Macias" w:date="2024-07-23T17:56:00Z" w16du:dateUtc="2024-07-24T00:56:00Z"/>
        </w:rPr>
      </w:pPr>
      <w:del w:id="571" w:author="Fernando Alonso Macias" w:date="2024-07-23T17:56:00Z" w16du:dateUtc="2024-07-24T00:56:00Z">
        <w:r w:rsidRPr="0018392E" w:rsidDel="00E454BD">
          <w:delText>FFS</w:delText>
        </w:r>
      </w:del>
    </w:p>
    <w:p w14:paraId="3BAB68CB" w14:textId="77777777" w:rsidR="00780CBE" w:rsidRPr="0018392E" w:rsidRDefault="00780CBE" w:rsidP="00780CBE">
      <w:pPr>
        <w:pStyle w:val="H6"/>
        <w:keepNext w:val="0"/>
        <w:keepLines w:val="0"/>
        <w:rPr>
          <w:lang w:eastAsia="x-none"/>
        </w:rPr>
      </w:pPr>
      <w:r w:rsidRPr="0018392E">
        <w:t>10.1.2</w:t>
      </w:r>
      <w:r w:rsidRPr="0018392E">
        <w:rPr>
          <w:lang w:eastAsia="x-none"/>
        </w:rPr>
        <w:t>.4.3</w:t>
      </w:r>
      <w:r w:rsidRPr="0018392E">
        <w:rPr>
          <w:lang w:eastAsia="x-none"/>
        </w:rPr>
        <w:tab/>
        <w:t>Message contents</w:t>
      </w:r>
    </w:p>
    <w:p w14:paraId="17913CB1" w14:textId="35502604" w:rsidR="009C2BFA" w:rsidRPr="0018392E" w:rsidRDefault="009C2BFA" w:rsidP="009C2BFA">
      <w:pPr>
        <w:pStyle w:val="TH"/>
        <w:keepNext w:val="0"/>
        <w:keepLines w:val="0"/>
        <w:rPr>
          <w:ins w:id="572" w:author="Fernando Alonso Macias" w:date="2024-07-23T18:40:00Z" w16du:dateUtc="2024-07-24T01:40:00Z"/>
          <w:rFonts w:cs="v4.2.0"/>
        </w:rPr>
      </w:pPr>
      <w:ins w:id="573" w:author="Fernando Alonso Macias" w:date="2024-07-23T18:40:00Z" w16du:dateUtc="2024-07-24T01:40:00Z">
        <w:r w:rsidRPr="0018392E">
          <w:rPr>
            <w:rFonts w:cs="v4.2.0"/>
          </w:rPr>
          <w:t>Table 10.</w:t>
        </w:r>
      </w:ins>
      <w:ins w:id="574" w:author="Fernando Alonso Macias" w:date="2024-07-23T18:56:00Z" w16du:dateUtc="2024-07-24T01:56:00Z">
        <w:r w:rsidR="00074D8D">
          <w:rPr>
            <w:rFonts w:cs="v4.2.0"/>
          </w:rPr>
          <w:t>1.2.4.3-1</w:t>
        </w:r>
      </w:ins>
      <w:ins w:id="575" w:author="Fernando Alonso Macias" w:date="2024-07-23T18:40:00Z" w16du:dateUtc="2024-07-24T01:40:00Z">
        <w:r w:rsidRPr="0018392E">
          <w:rPr>
            <w:rFonts w:cs="v4.2.0"/>
          </w:rPr>
          <w:t xml:space="preserve">: Common Exception messages for </w:t>
        </w:r>
        <w:r w:rsidRPr="0018392E">
          <w:t>EN-DC FR1 Event-triggered reporting tests on PSCC without gaps under non-DRX and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C2BFA" w:rsidRPr="0018392E" w14:paraId="4A624763" w14:textId="77777777" w:rsidTr="00B9445E">
        <w:trPr>
          <w:cantSplit/>
          <w:jc w:val="center"/>
          <w:ins w:id="576" w:author="Fernando Alonso Macias" w:date="2024-07-23T18:40:00Z"/>
        </w:trPr>
        <w:tc>
          <w:tcPr>
            <w:tcW w:w="9991" w:type="dxa"/>
            <w:gridSpan w:val="2"/>
            <w:tcBorders>
              <w:top w:val="single" w:sz="4" w:space="0" w:color="auto"/>
              <w:left w:val="single" w:sz="4" w:space="0" w:color="auto"/>
              <w:bottom w:val="single" w:sz="4" w:space="0" w:color="auto"/>
              <w:right w:val="single" w:sz="4" w:space="0" w:color="auto"/>
            </w:tcBorders>
            <w:hideMark/>
          </w:tcPr>
          <w:p w14:paraId="39D20DA5" w14:textId="77777777" w:rsidR="009C2BFA" w:rsidRPr="0018392E" w:rsidRDefault="009C2BFA" w:rsidP="00B9445E">
            <w:pPr>
              <w:pStyle w:val="TAH"/>
              <w:keepNext w:val="0"/>
              <w:keepLines w:val="0"/>
              <w:rPr>
                <w:ins w:id="577" w:author="Fernando Alonso Macias" w:date="2024-07-23T18:40:00Z" w16du:dateUtc="2024-07-24T01:40:00Z"/>
              </w:rPr>
            </w:pPr>
            <w:ins w:id="578" w:author="Fernando Alonso Macias" w:date="2024-07-23T18:40:00Z" w16du:dateUtc="2024-07-24T01:40:00Z">
              <w:r w:rsidRPr="0018392E">
                <w:t>Default Message Contents</w:t>
              </w:r>
            </w:ins>
          </w:p>
        </w:tc>
      </w:tr>
      <w:tr w:rsidR="009C2BFA" w:rsidRPr="0018392E" w14:paraId="51766CE8" w14:textId="77777777" w:rsidTr="00B9445E">
        <w:trPr>
          <w:cantSplit/>
          <w:jc w:val="center"/>
          <w:ins w:id="579" w:author="Fernando Alonso Macias" w:date="2024-07-23T18:40:00Z"/>
        </w:trPr>
        <w:tc>
          <w:tcPr>
            <w:tcW w:w="3896" w:type="dxa"/>
            <w:tcBorders>
              <w:top w:val="single" w:sz="4" w:space="0" w:color="auto"/>
              <w:left w:val="single" w:sz="4" w:space="0" w:color="auto"/>
              <w:bottom w:val="single" w:sz="4" w:space="0" w:color="auto"/>
              <w:right w:val="single" w:sz="4" w:space="0" w:color="auto"/>
            </w:tcBorders>
            <w:hideMark/>
          </w:tcPr>
          <w:p w14:paraId="37596FA4" w14:textId="77777777" w:rsidR="009C2BFA" w:rsidRPr="0018392E" w:rsidRDefault="009C2BFA" w:rsidP="00B9445E">
            <w:pPr>
              <w:pStyle w:val="TAL"/>
              <w:keepNext w:val="0"/>
              <w:keepLines w:val="0"/>
              <w:rPr>
                <w:ins w:id="580" w:author="Fernando Alonso Macias" w:date="2024-07-23T18:40:00Z" w16du:dateUtc="2024-07-24T01:40:00Z"/>
              </w:rPr>
            </w:pPr>
            <w:ins w:id="581" w:author="Fernando Alonso Macias" w:date="2024-07-23T18:40:00Z" w16du:dateUtc="2024-07-24T01:40: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D1CB5C6" w14:textId="77777777" w:rsidR="009C2BFA" w:rsidRPr="0018392E" w:rsidRDefault="009C2BFA" w:rsidP="00B9445E">
            <w:pPr>
              <w:pStyle w:val="TAL"/>
              <w:keepNext w:val="0"/>
              <w:keepLines w:val="0"/>
              <w:rPr>
                <w:ins w:id="582" w:author="Fernando Alonso Macias" w:date="2024-07-23T18:40:00Z" w16du:dateUtc="2024-07-24T01:40:00Z"/>
              </w:rPr>
            </w:pPr>
          </w:p>
        </w:tc>
      </w:tr>
      <w:tr w:rsidR="009C2BFA" w:rsidRPr="0018392E" w14:paraId="1B46BD27" w14:textId="77777777" w:rsidTr="00B9445E">
        <w:trPr>
          <w:cantSplit/>
          <w:jc w:val="center"/>
          <w:ins w:id="583" w:author="Fernando Alonso Macias" w:date="2024-07-23T18:40:00Z"/>
        </w:trPr>
        <w:tc>
          <w:tcPr>
            <w:tcW w:w="3896" w:type="dxa"/>
            <w:tcBorders>
              <w:top w:val="single" w:sz="4" w:space="0" w:color="auto"/>
              <w:left w:val="single" w:sz="4" w:space="0" w:color="auto"/>
              <w:bottom w:val="single" w:sz="4" w:space="0" w:color="auto"/>
              <w:right w:val="single" w:sz="4" w:space="0" w:color="auto"/>
            </w:tcBorders>
            <w:hideMark/>
          </w:tcPr>
          <w:p w14:paraId="473CE369" w14:textId="77777777" w:rsidR="009C2BFA" w:rsidRPr="0018392E" w:rsidRDefault="009C2BFA" w:rsidP="00B9445E">
            <w:pPr>
              <w:pStyle w:val="TAL"/>
              <w:keepNext w:val="0"/>
              <w:keepLines w:val="0"/>
              <w:rPr>
                <w:ins w:id="584" w:author="Fernando Alonso Macias" w:date="2024-07-23T18:40:00Z" w16du:dateUtc="2024-07-24T01:40:00Z"/>
              </w:rPr>
            </w:pPr>
            <w:ins w:id="585" w:author="Fernando Alonso Macias" w:date="2024-07-23T18:40:00Z" w16du:dateUtc="2024-07-24T01:40: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5ED18E7" w14:textId="77777777" w:rsidR="009C2BFA" w:rsidRPr="0018392E" w:rsidRDefault="009C2BFA" w:rsidP="00B9445E">
            <w:pPr>
              <w:pStyle w:val="TAL"/>
              <w:keepNext w:val="0"/>
              <w:keepLines w:val="0"/>
              <w:rPr>
                <w:ins w:id="586" w:author="Fernando Alonso Macias" w:date="2024-07-23T18:40:00Z" w16du:dateUtc="2024-07-24T01:40:00Z"/>
                <w:lang w:eastAsia="zh-CN"/>
              </w:rPr>
            </w:pPr>
            <w:ins w:id="587" w:author="Fernando Alonso Macias" w:date="2024-07-23T18:40:00Z" w16du:dateUtc="2024-07-24T01:40:00Z">
              <w:r w:rsidRPr="0018392E">
                <w:rPr>
                  <w:lang w:eastAsia="zh-CN"/>
                </w:rPr>
                <w:t>Table H.3.1-1</w:t>
              </w:r>
            </w:ins>
          </w:p>
          <w:p w14:paraId="73E0FCA7" w14:textId="77777777" w:rsidR="009C2BFA" w:rsidRPr="0018392E" w:rsidRDefault="009C2BFA" w:rsidP="00B9445E">
            <w:pPr>
              <w:pStyle w:val="TAL"/>
              <w:keepNext w:val="0"/>
              <w:keepLines w:val="0"/>
              <w:rPr>
                <w:ins w:id="588" w:author="Fernando Alonso Macias" w:date="2024-07-23T18:40:00Z" w16du:dateUtc="2024-07-24T01:40:00Z"/>
                <w:lang w:eastAsia="zh-CN"/>
              </w:rPr>
            </w:pPr>
            <w:ins w:id="589" w:author="Fernando Alonso Macias" w:date="2024-07-23T18:40:00Z" w16du:dateUtc="2024-07-24T01:40:00Z">
              <w:r w:rsidRPr="0018392E">
                <w:rPr>
                  <w:lang w:eastAsia="zh-CN"/>
                </w:rPr>
                <w:t xml:space="preserve">Table H.3.1-2 </w:t>
              </w:r>
            </w:ins>
          </w:p>
          <w:p w14:paraId="19498F5A" w14:textId="77777777" w:rsidR="009C2BFA" w:rsidRPr="0018392E" w:rsidRDefault="009C2BFA" w:rsidP="00B9445E">
            <w:pPr>
              <w:pStyle w:val="TAL"/>
              <w:keepNext w:val="0"/>
              <w:keepLines w:val="0"/>
              <w:rPr>
                <w:ins w:id="590" w:author="Fernando Alonso Macias" w:date="2024-07-23T18:40:00Z" w16du:dateUtc="2024-07-24T01:40:00Z"/>
                <w:lang w:eastAsia="zh-CN"/>
              </w:rPr>
            </w:pPr>
            <w:ins w:id="591" w:author="Fernando Alonso Macias" w:date="2024-07-23T18:40:00Z" w16du:dateUtc="2024-07-24T01:40:00Z">
              <w:r w:rsidRPr="0018392E">
                <w:rPr>
                  <w:lang w:eastAsia="zh-CN"/>
                </w:rPr>
                <w:t>Table H.3.1-3 with Condition INTRA-FREQ MO</w:t>
              </w:r>
            </w:ins>
          </w:p>
          <w:p w14:paraId="360D2CC3" w14:textId="054A23CE" w:rsidR="009C2BFA" w:rsidRPr="0018392E" w:rsidRDefault="009C2BFA" w:rsidP="00B9445E">
            <w:pPr>
              <w:pStyle w:val="TAL"/>
              <w:keepNext w:val="0"/>
              <w:keepLines w:val="0"/>
              <w:rPr>
                <w:ins w:id="592" w:author="Fernando Alonso Macias" w:date="2024-07-23T18:40:00Z" w16du:dateUtc="2024-07-24T01:40:00Z"/>
                <w:lang w:eastAsia="zh-CN"/>
              </w:rPr>
            </w:pPr>
            <w:ins w:id="593" w:author="Fernando Alonso Macias" w:date="2024-07-23T18:40:00Z" w16du:dateUtc="2024-07-24T01:40:00Z">
              <w:r w:rsidRPr="0018392E">
                <w:rPr>
                  <w:lang w:eastAsia="zh-CN"/>
                </w:rPr>
                <w:t>Table H.3.1-4 with A3-offset set as per Table 10.</w:t>
              </w:r>
            </w:ins>
            <w:ins w:id="594" w:author="Fernando Alonso Macias" w:date="2024-07-23T18:54:00Z" w16du:dateUtc="2024-07-24T01:54:00Z">
              <w:r w:rsidR="00074D8D">
                <w:rPr>
                  <w:lang w:eastAsia="zh-CN"/>
                </w:rPr>
                <w:t>2.1.4.1-3</w:t>
              </w:r>
            </w:ins>
          </w:p>
          <w:p w14:paraId="327B101B" w14:textId="77777777" w:rsidR="009C2BFA" w:rsidRPr="0018392E" w:rsidRDefault="009C2BFA" w:rsidP="00B9445E">
            <w:pPr>
              <w:pStyle w:val="TAL"/>
              <w:keepNext w:val="0"/>
              <w:keepLines w:val="0"/>
              <w:rPr>
                <w:ins w:id="595" w:author="Fernando Alonso Macias" w:date="2024-07-23T18:40:00Z" w16du:dateUtc="2024-07-24T01:40:00Z"/>
              </w:rPr>
            </w:pPr>
            <w:ins w:id="596" w:author="Fernando Alonso Macias" w:date="2024-07-23T18:40:00Z" w16du:dateUtc="2024-07-24T01:40:00Z">
              <w:r w:rsidRPr="0018392E">
                <w:t>Table H.3.1-5</w:t>
              </w:r>
            </w:ins>
          </w:p>
          <w:p w14:paraId="3625986D" w14:textId="77777777" w:rsidR="009C2BFA" w:rsidRDefault="009C2BFA" w:rsidP="00B9445E">
            <w:pPr>
              <w:pStyle w:val="TAL"/>
              <w:keepNext w:val="0"/>
              <w:keepLines w:val="0"/>
              <w:rPr>
                <w:ins w:id="597" w:author="Fernando Alonso Macias" w:date="2024-07-23T18:54:00Z" w16du:dateUtc="2024-07-24T01:54:00Z"/>
              </w:rPr>
            </w:pPr>
            <w:ins w:id="598" w:author="Fernando Alonso Macias" w:date="2024-07-23T18:40:00Z" w16du:dateUtc="2024-07-24T01:40:00Z">
              <w:r w:rsidRPr="0018392E">
                <w:t>Table H.3.1-7</w:t>
              </w:r>
            </w:ins>
          </w:p>
          <w:p w14:paraId="605698C6" w14:textId="5914CF0A" w:rsidR="00074D8D" w:rsidRPr="0018392E" w:rsidRDefault="00074D8D" w:rsidP="00B9445E">
            <w:pPr>
              <w:pStyle w:val="TAL"/>
              <w:keepNext w:val="0"/>
              <w:keepLines w:val="0"/>
              <w:rPr>
                <w:ins w:id="599" w:author="Fernando Alonso Macias" w:date="2024-07-23T18:40:00Z" w16du:dateUtc="2024-07-24T01:40:00Z"/>
              </w:rPr>
            </w:pPr>
            <w:ins w:id="600" w:author="Fernando Alonso Macias" w:date="2024-07-23T18:54:00Z" w16du:dateUtc="2024-07-24T01:54:00Z">
              <w:r w:rsidRPr="00AC4A29">
                <w:t xml:space="preserve">Table H.3.2-2 with Condition </w:t>
              </w:r>
              <w:proofErr w:type="spellStart"/>
              <w:r w:rsidRPr="00AC4A29">
                <w:t>RBConfig_KeyChange</w:t>
              </w:r>
            </w:ins>
            <w:proofErr w:type="spellEnd"/>
          </w:p>
          <w:p w14:paraId="5B55656A" w14:textId="77777777" w:rsidR="009C2BFA" w:rsidRPr="0018392E" w:rsidRDefault="009C2BFA" w:rsidP="00B9445E">
            <w:pPr>
              <w:pStyle w:val="TAL"/>
              <w:keepNext w:val="0"/>
              <w:keepLines w:val="0"/>
              <w:rPr>
                <w:ins w:id="601" w:author="Fernando Alonso Macias" w:date="2024-07-23T18:40:00Z" w16du:dateUtc="2024-07-24T01:40:00Z"/>
              </w:rPr>
            </w:pPr>
            <w:ins w:id="602" w:author="Fernando Alonso Macias" w:date="2024-07-23T18:40:00Z" w16du:dateUtc="2024-07-24T01:40:00Z">
              <w:r w:rsidRPr="0018392E">
                <w:t>Table H.3.4-1</w:t>
              </w:r>
            </w:ins>
          </w:p>
          <w:p w14:paraId="762068D9" w14:textId="77777777" w:rsidR="009C2BFA" w:rsidRPr="0018392E" w:rsidRDefault="009C2BFA" w:rsidP="00B9445E">
            <w:pPr>
              <w:pStyle w:val="TAL"/>
              <w:keepNext w:val="0"/>
              <w:keepLines w:val="0"/>
              <w:rPr>
                <w:ins w:id="603" w:author="Fernando Alonso Macias" w:date="2024-07-23T18:40:00Z" w16du:dateUtc="2024-07-24T01:40:00Z"/>
              </w:rPr>
            </w:pPr>
            <w:ins w:id="604" w:author="Fernando Alonso Macias" w:date="2024-07-23T18:40:00Z" w16du:dateUtc="2024-07-24T01:40:00Z">
              <w:r w:rsidRPr="0018392E">
                <w:t>Table H.3.4-1a</w:t>
              </w:r>
            </w:ins>
          </w:p>
          <w:p w14:paraId="546348C3" w14:textId="77777777" w:rsidR="009C2BFA" w:rsidRPr="0018392E" w:rsidRDefault="009C2BFA" w:rsidP="00B9445E">
            <w:pPr>
              <w:pStyle w:val="TAL"/>
              <w:keepNext w:val="0"/>
              <w:keepLines w:val="0"/>
              <w:rPr>
                <w:ins w:id="605" w:author="Fernando Alonso Macias" w:date="2024-07-23T18:40:00Z" w16du:dateUtc="2024-07-24T01:40:00Z"/>
              </w:rPr>
            </w:pPr>
            <w:ins w:id="606" w:author="Fernando Alonso Macias" w:date="2024-07-23T18:40:00Z" w16du:dateUtc="2024-07-24T01:40:00Z">
              <w:r w:rsidRPr="0018392E">
                <w:t>Table H.3.4-2</w:t>
              </w:r>
            </w:ins>
          </w:p>
          <w:p w14:paraId="7FEB4B76" w14:textId="77777777" w:rsidR="009C2BFA" w:rsidRDefault="009C2BFA" w:rsidP="00B9445E">
            <w:pPr>
              <w:pStyle w:val="TAL"/>
              <w:keepNext w:val="0"/>
              <w:keepLines w:val="0"/>
              <w:rPr>
                <w:ins w:id="607" w:author="Fernando Alonso Macias" w:date="2024-07-23T18:48:00Z" w16du:dateUtc="2024-07-24T01:48:00Z"/>
              </w:rPr>
            </w:pPr>
            <w:ins w:id="608" w:author="Fernando Alonso Macias" w:date="2024-07-23T18:40:00Z" w16du:dateUtc="2024-07-24T01:40:00Z">
              <w:r w:rsidRPr="0018392E">
                <w:t>Table H.3.4-3</w:t>
              </w:r>
            </w:ins>
          </w:p>
          <w:p w14:paraId="7A9600C2" w14:textId="2FDC574D" w:rsidR="00511DB9" w:rsidRDefault="00511DB9" w:rsidP="00B9445E">
            <w:pPr>
              <w:pStyle w:val="TAL"/>
              <w:keepNext w:val="0"/>
              <w:keepLines w:val="0"/>
              <w:rPr>
                <w:ins w:id="609" w:author="Fernando Alonso Macias" w:date="2024-07-23T18:50:00Z" w16du:dateUtc="2024-07-24T01:50:00Z"/>
              </w:rPr>
            </w:pPr>
            <w:ins w:id="610" w:author="Fernando Alonso Macias" w:date="2024-07-23T18:48:00Z" w16du:dateUtc="2024-07-24T01:48:00Z">
              <w:r>
                <w:t>Table H.3.4-4</w:t>
              </w:r>
            </w:ins>
            <w:ins w:id="611" w:author="Fernando Alonso Macias" w:date="2024-07-23T18:55:00Z" w16du:dateUtc="2024-07-24T01:55:00Z">
              <w:r w:rsidR="00074D8D" w:rsidRPr="0018392E">
                <w:rPr>
                  <w:lang w:eastAsia="zh-CN"/>
                </w:rPr>
                <w:t xml:space="preserve"> with A3-offset set as per Table 10.</w:t>
              </w:r>
              <w:r w:rsidR="00074D8D">
                <w:rPr>
                  <w:lang w:eastAsia="zh-CN"/>
                </w:rPr>
                <w:t>2.1.4.1-4</w:t>
              </w:r>
            </w:ins>
          </w:p>
          <w:p w14:paraId="0A0D4591" w14:textId="0FC21FC5" w:rsidR="00074D8D" w:rsidRPr="0018392E" w:rsidRDefault="00074D8D" w:rsidP="00B9445E">
            <w:pPr>
              <w:pStyle w:val="TAL"/>
              <w:keepNext w:val="0"/>
              <w:keepLines w:val="0"/>
              <w:rPr>
                <w:ins w:id="612" w:author="Fernando Alonso Macias" w:date="2024-07-23T18:40:00Z" w16du:dateUtc="2024-07-24T01:40:00Z"/>
              </w:rPr>
            </w:pPr>
            <w:ins w:id="613" w:author="Fernando Alonso Macias" w:date="2024-07-23T18:51:00Z" w16du:dateUtc="2024-07-24T01:51:00Z">
              <w:r>
                <w:t xml:space="preserve">Table </w:t>
              </w:r>
            </w:ins>
            <w:ins w:id="614" w:author="Fernando Alonso Macias" w:date="2024-07-23T18:50:00Z" w16du:dateUtc="2024-07-24T01:50:00Z">
              <w:r>
                <w:t>H.</w:t>
              </w:r>
            </w:ins>
            <w:ins w:id="615" w:author="Fernando Alonso Macias" w:date="2024-07-23T18:51:00Z" w16du:dateUtc="2024-07-24T01:51:00Z">
              <w:r>
                <w:t>3.4-10</w:t>
              </w:r>
            </w:ins>
          </w:p>
          <w:p w14:paraId="2711C193" w14:textId="77777777" w:rsidR="009C2BFA" w:rsidRDefault="009C2BFA" w:rsidP="00B9445E">
            <w:pPr>
              <w:pStyle w:val="TAL"/>
              <w:keepNext w:val="0"/>
              <w:keepLines w:val="0"/>
              <w:rPr>
                <w:ins w:id="616" w:author="Fernando Alonso Macias" w:date="2024-07-23T18:52:00Z" w16du:dateUtc="2024-07-24T01:52:00Z"/>
              </w:rPr>
            </w:pPr>
            <w:ins w:id="617" w:author="Fernando Alonso Macias" w:date="2024-07-23T18:40:00Z" w16du:dateUtc="2024-07-24T01:40: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p>
          <w:p w14:paraId="00BAD9EB" w14:textId="7F2AB0A9" w:rsidR="00074D8D" w:rsidRPr="0018392E" w:rsidRDefault="00074D8D" w:rsidP="00B9445E">
            <w:pPr>
              <w:pStyle w:val="TAL"/>
              <w:keepNext w:val="0"/>
              <w:keepLines w:val="0"/>
              <w:rPr>
                <w:ins w:id="618" w:author="Fernando Alonso Macias" w:date="2024-07-23T18:40:00Z" w16du:dateUtc="2024-07-24T01:40:00Z"/>
              </w:rPr>
            </w:pPr>
            <w:ins w:id="619" w:author="Fernando Alonso Macias" w:date="2024-07-23T18:52:00Z" w16du:dateUtc="2024-07-24T01:52:00Z">
              <w:r>
                <w:t xml:space="preserve">Table H.3.10-2 with Condition </w:t>
              </w:r>
            </w:ins>
            <w:ins w:id="620" w:author="Fernando Alonso Macias" w:date="2024-07-23T18:53:00Z" w16du:dateUtc="2024-07-24T01:53:00Z">
              <w:r>
                <w:t>SMTC.1</w:t>
              </w:r>
            </w:ins>
          </w:p>
        </w:tc>
      </w:tr>
    </w:tbl>
    <w:p w14:paraId="54950F63" w14:textId="77777777" w:rsidR="009C2BFA" w:rsidRDefault="009C2BFA" w:rsidP="00780CBE">
      <w:pPr>
        <w:rPr>
          <w:ins w:id="621" w:author="Fernando Alonso Macias" w:date="2024-07-23T18:40:00Z" w16du:dateUtc="2024-07-24T01:40:00Z"/>
          <w:lang w:eastAsia="sv-SE"/>
        </w:rPr>
      </w:pPr>
    </w:p>
    <w:p w14:paraId="39E006C4" w14:textId="6A0338FD" w:rsidR="00780CBE" w:rsidRPr="0018392E" w:rsidDel="009C2BFA" w:rsidRDefault="00780CBE" w:rsidP="00780CBE">
      <w:pPr>
        <w:rPr>
          <w:del w:id="622" w:author="Fernando Alonso Macias" w:date="2024-07-23T18:40:00Z" w16du:dateUtc="2024-07-24T01:40:00Z"/>
          <w:lang w:eastAsia="sv-SE"/>
        </w:rPr>
      </w:pPr>
      <w:del w:id="623" w:author="Fernando Alonso Macias" w:date="2024-07-23T18:40:00Z" w16du:dateUtc="2024-07-24T01:40:00Z">
        <w:r w:rsidRPr="0018392E" w:rsidDel="009C2BFA">
          <w:rPr>
            <w:lang w:eastAsia="sv-SE"/>
          </w:rPr>
          <w:delText>FFS</w:delText>
        </w:r>
      </w:del>
    </w:p>
    <w:p w14:paraId="627070EE" w14:textId="77777777" w:rsidR="00780CBE" w:rsidRDefault="00780CBE" w:rsidP="00780CBE">
      <w:pPr>
        <w:pStyle w:val="H6"/>
        <w:keepNext w:val="0"/>
        <w:keepLines w:val="0"/>
        <w:rPr>
          <w:ins w:id="624" w:author="Fernando Alonso Macias" w:date="2024-07-23T18:41:00Z" w16du:dateUtc="2024-07-24T01:41:00Z"/>
          <w:lang w:eastAsia="x-none"/>
        </w:rPr>
      </w:pPr>
      <w:r w:rsidRPr="0018392E">
        <w:t>10.1.2</w:t>
      </w:r>
      <w:r w:rsidRPr="0018392E">
        <w:rPr>
          <w:lang w:eastAsia="x-none"/>
        </w:rPr>
        <w:t>.5</w:t>
      </w:r>
      <w:r w:rsidRPr="0018392E">
        <w:rPr>
          <w:lang w:eastAsia="x-none"/>
        </w:rPr>
        <w:tab/>
        <w:t>Test requirement</w:t>
      </w:r>
    </w:p>
    <w:p w14:paraId="26054068" w14:textId="25E277E8" w:rsidR="00511DB9" w:rsidRPr="00511DB9" w:rsidRDefault="00511DB9">
      <w:pPr>
        <w:pPrChange w:id="625" w:author="Fernando Alonso Macias" w:date="2024-07-23T18:41:00Z" w16du:dateUtc="2024-07-24T01:41:00Z">
          <w:pPr>
            <w:pStyle w:val="H6"/>
            <w:keepNext w:val="0"/>
            <w:keepLines w:val="0"/>
          </w:pPr>
        </w:pPrChange>
      </w:pPr>
      <w:ins w:id="626" w:author="Fernando Alonso Macias" w:date="2024-07-23T18:41:00Z" w16du:dateUtc="2024-07-24T01:41:00Z">
        <w:r w:rsidRPr="0018392E">
          <w:rPr>
            <w:lang w:eastAsia="sv-SE"/>
          </w:rPr>
          <w:t>Tables 10.</w:t>
        </w:r>
        <w:r>
          <w:rPr>
            <w:lang w:eastAsia="sv-SE"/>
          </w:rPr>
          <w:t>1.2.5-1 and 10.1.2.5-2</w:t>
        </w:r>
        <w:r w:rsidRPr="0018392E">
          <w:rPr>
            <w:lang w:eastAsia="sv-SE"/>
          </w:rPr>
          <w:t xml:space="preserve"> define the primary level settings including test tolerances for </w:t>
        </w:r>
        <w:r w:rsidRPr="00511DB9">
          <w:rPr>
            <w:lang w:eastAsia="sv-SE"/>
          </w:rPr>
          <w:t xml:space="preserve">EN-DC FR1 Handover with </w:t>
        </w:r>
        <w:proofErr w:type="spellStart"/>
        <w:r w:rsidRPr="00511DB9">
          <w:rPr>
            <w:lang w:eastAsia="sv-SE"/>
          </w:rPr>
          <w:t>PSCell</w:t>
        </w:r>
        <w:proofErr w:type="spellEnd"/>
        <w:r w:rsidRPr="00511DB9">
          <w:rPr>
            <w:lang w:eastAsia="sv-SE"/>
          </w:rPr>
          <w:t xml:space="preserve"> from EN-DC to EN-DC with known target </w:t>
        </w:r>
        <w:proofErr w:type="spellStart"/>
        <w:r w:rsidRPr="00511DB9">
          <w:rPr>
            <w:lang w:eastAsia="sv-SE"/>
          </w:rPr>
          <w:t>PSCell</w:t>
        </w:r>
        <w:proofErr w:type="spellEnd"/>
        <w:r w:rsidRPr="00511DB9">
          <w:rPr>
            <w:lang w:eastAsia="sv-SE"/>
          </w:rPr>
          <w:t xml:space="preserve"> using CCA</w:t>
        </w:r>
        <w:r w:rsidRPr="0018392E">
          <w:rPr>
            <w:lang w:eastAsia="sv-SE"/>
          </w:rPr>
          <w:t>.</w:t>
        </w:r>
      </w:ins>
    </w:p>
    <w:p w14:paraId="0EA9519A" w14:textId="5A2F9280" w:rsidR="00780CBE" w:rsidRPr="0018392E" w:rsidDel="00780CBE" w:rsidRDefault="00780CBE" w:rsidP="00780CBE">
      <w:pPr>
        <w:pStyle w:val="TH"/>
        <w:rPr>
          <w:moveFrom w:id="627" w:author="Fernando Alonso Macias" w:date="2024-07-23T17:29:00Z" w16du:dateUtc="2024-07-24T00:29:00Z"/>
          <w:snapToGrid w:val="0"/>
        </w:rPr>
      </w:pPr>
      <w:moveFromRangeStart w:id="628" w:author="Fernando Alonso Macias" w:date="2024-07-23T17:29:00Z" w:name="move172648200"/>
      <w:moveFrom w:id="629" w:author="Fernando Alonso Macias" w:date="2024-07-23T17:29:00Z" w16du:dateUtc="2024-07-24T00:29:00Z">
        <w:r w:rsidRPr="0018392E" w:rsidDel="00780CBE">
          <w:lastRenderedPageBreak/>
          <w:t>Table 10.1.2</w:t>
        </w:r>
        <w:r w:rsidRPr="0018392E" w:rsidDel="00780CBE">
          <w:rPr>
            <w:lang w:eastAsia="x-none"/>
          </w:rPr>
          <w:t>.5</w:t>
        </w:r>
        <w:r w:rsidRPr="0018392E" w:rsidDel="00780CBE">
          <w:t>-</w:t>
        </w:r>
        <w:r w:rsidRPr="0018392E" w:rsidDel="00780CBE">
          <w:rPr>
            <w:lang w:eastAsia="zh-CN"/>
          </w:rPr>
          <w:t>1</w:t>
        </w:r>
        <w:r w:rsidRPr="0018392E" w:rsidDel="00780CBE">
          <w:t xml:space="preserve">: General test parameters for </w:t>
        </w:r>
        <w:r w:rsidRPr="0018392E" w:rsidDel="00780CBE">
          <w:rPr>
            <w:lang w:eastAsia="zh-CN"/>
          </w:rPr>
          <w:t xml:space="preserve">Handover from E-UTRA to E-UTRA cell in </w:t>
        </w:r>
        <w:r w:rsidRPr="0018392E" w:rsidDel="00780CBE">
          <w:rPr>
            <w:lang w:eastAsia="ko-KR"/>
          </w:rPr>
          <w:t>EN-DC</w:t>
        </w:r>
        <w:r w:rsidRPr="0018392E" w:rsidDel="00780CBE">
          <w:rPr>
            <w:lang w:eastAsia="zh-CN"/>
          </w:rPr>
          <w:t xml:space="preserve"> to EN-DC</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80CBE" w:rsidRPr="0018392E" w:rsidDel="00780CBE" w14:paraId="5FF01CB5" w14:textId="04AD87F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0AC2D15" w14:textId="127AEC01" w:rsidR="00780CBE" w:rsidRPr="0018392E" w:rsidDel="00780CBE" w:rsidRDefault="00780CBE" w:rsidP="00B9445E">
            <w:pPr>
              <w:pStyle w:val="TAH"/>
              <w:snapToGrid w:val="0"/>
              <w:rPr>
                <w:moveFrom w:id="630" w:author="Fernando Alonso Macias" w:date="2024-07-23T17:29:00Z" w16du:dateUtc="2024-07-24T00:29:00Z"/>
                <w:lang w:eastAsia="ko-KR"/>
              </w:rPr>
            </w:pPr>
            <w:moveFrom w:id="631" w:author="Fernando Alonso Macias" w:date="2024-07-23T17:29:00Z" w16du:dateUtc="2024-07-24T00:29:00Z">
              <w:r w:rsidRPr="0018392E" w:rsidDel="00780CBE">
                <w:rPr>
                  <w:lang w:eastAsia="ko-KR"/>
                </w:rPr>
                <w:t>Parameter</w:t>
              </w:r>
            </w:moveFrom>
          </w:p>
        </w:tc>
        <w:tc>
          <w:tcPr>
            <w:tcW w:w="709" w:type="dxa"/>
            <w:tcBorders>
              <w:top w:val="single" w:sz="4" w:space="0" w:color="auto"/>
              <w:left w:val="single" w:sz="4" w:space="0" w:color="auto"/>
              <w:bottom w:val="single" w:sz="4" w:space="0" w:color="auto"/>
              <w:right w:val="single" w:sz="4" w:space="0" w:color="auto"/>
            </w:tcBorders>
          </w:tcPr>
          <w:p w14:paraId="384A3195" w14:textId="31200480" w:rsidR="00780CBE" w:rsidRPr="0018392E" w:rsidDel="00780CBE" w:rsidRDefault="00780CBE" w:rsidP="00B9445E">
            <w:pPr>
              <w:pStyle w:val="TAH"/>
              <w:snapToGrid w:val="0"/>
              <w:rPr>
                <w:moveFrom w:id="632" w:author="Fernando Alonso Macias" w:date="2024-07-23T17:29:00Z" w16du:dateUtc="2024-07-24T00:29:00Z"/>
                <w:lang w:eastAsia="ko-KR"/>
              </w:rPr>
            </w:pPr>
            <w:moveFrom w:id="633" w:author="Fernando Alonso Macias" w:date="2024-07-23T17:29:00Z" w16du:dateUtc="2024-07-24T00:29:00Z">
              <w:r w:rsidRPr="0018392E" w:rsidDel="00780CBE">
                <w:rPr>
                  <w:lang w:eastAsia="ko-KR"/>
                </w:rPr>
                <w:t>Unit</w:t>
              </w:r>
            </w:moveFrom>
          </w:p>
        </w:tc>
        <w:tc>
          <w:tcPr>
            <w:tcW w:w="1701" w:type="dxa"/>
            <w:tcBorders>
              <w:top w:val="single" w:sz="4" w:space="0" w:color="auto"/>
              <w:left w:val="single" w:sz="4" w:space="0" w:color="auto"/>
              <w:bottom w:val="single" w:sz="4" w:space="0" w:color="auto"/>
              <w:right w:val="single" w:sz="4" w:space="0" w:color="auto"/>
            </w:tcBorders>
          </w:tcPr>
          <w:p w14:paraId="115CE864" w14:textId="635DDCD1" w:rsidR="00780CBE" w:rsidRPr="0018392E" w:rsidDel="00780CBE" w:rsidRDefault="00780CBE" w:rsidP="00B9445E">
            <w:pPr>
              <w:pStyle w:val="TAH"/>
              <w:snapToGrid w:val="0"/>
              <w:rPr>
                <w:moveFrom w:id="634" w:author="Fernando Alonso Macias" w:date="2024-07-23T17:29:00Z" w16du:dateUtc="2024-07-24T00:29:00Z"/>
                <w:lang w:eastAsia="ko-KR"/>
              </w:rPr>
            </w:pPr>
            <w:moveFrom w:id="635" w:author="Fernando Alonso Macias" w:date="2024-07-23T17:29:00Z" w16du:dateUtc="2024-07-24T00:29:00Z">
              <w:r w:rsidRPr="0018392E" w:rsidDel="00780CBE">
                <w:rPr>
                  <w:lang w:eastAsia="ko-KR"/>
                </w:rPr>
                <w:t>Value</w:t>
              </w:r>
            </w:moveFrom>
          </w:p>
        </w:tc>
        <w:tc>
          <w:tcPr>
            <w:tcW w:w="3686" w:type="dxa"/>
            <w:tcBorders>
              <w:top w:val="single" w:sz="4" w:space="0" w:color="auto"/>
              <w:left w:val="single" w:sz="4" w:space="0" w:color="auto"/>
              <w:bottom w:val="single" w:sz="4" w:space="0" w:color="auto"/>
              <w:right w:val="single" w:sz="4" w:space="0" w:color="auto"/>
            </w:tcBorders>
          </w:tcPr>
          <w:p w14:paraId="344BEDD7" w14:textId="7F5BED5A" w:rsidR="00780CBE" w:rsidRPr="0018392E" w:rsidDel="00780CBE" w:rsidRDefault="00780CBE" w:rsidP="00B9445E">
            <w:pPr>
              <w:pStyle w:val="TAH"/>
              <w:snapToGrid w:val="0"/>
              <w:rPr>
                <w:moveFrom w:id="636" w:author="Fernando Alonso Macias" w:date="2024-07-23T17:29:00Z" w16du:dateUtc="2024-07-24T00:29:00Z"/>
                <w:lang w:eastAsia="ko-KR"/>
              </w:rPr>
            </w:pPr>
            <w:moveFrom w:id="637" w:author="Fernando Alonso Macias" w:date="2024-07-23T17:29:00Z" w16du:dateUtc="2024-07-24T00:29:00Z">
              <w:r w:rsidRPr="0018392E" w:rsidDel="00780CBE">
                <w:rPr>
                  <w:lang w:eastAsia="ko-KR"/>
                </w:rPr>
                <w:t>Comment</w:t>
              </w:r>
            </w:moveFrom>
          </w:p>
        </w:tc>
      </w:tr>
      <w:tr w:rsidR="00780CBE" w:rsidRPr="0018392E" w:rsidDel="00780CBE" w14:paraId="74D3C6D1" w14:textId="203C3982"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98A3029" w14:textId="5F3DFCAA" w:rsidR="00780CBE" w:rsidRPr="0018392E" w:rsidDel="00780CBE" w:rsidRDefault="00780CBE" w:rsidP="00B9445E">
            <w:pPr>
              <w:pStyle w:val="TAL"/>
              <w:snapToGrid w:val="0"/>
              <w:rPr>
                <w:moveFrom w:id="638" w:author="Fernando Alonso Macias" w:date="2024-07-23T17:29:00Z" w16du:dateUtc="2024-07-24T00:29:00Z"/>
                <w:rFonts w:cs="v4.2.0"/>
                <w:lang w:eastAsia="ko-KR"/>
              </w:rPr>
            </w:pPr>
            <w:moveFrom w:id="639" w:author="Fernando Alonso Macias" w:date="2024-07-23T17:29:00Z" w16du:dateUtc="2024-07-24T00:29:00Z">
              <w:r w:rsidRPr="0018392E" w:rsidDel="00780CBE">
                <w:rPr>
                  <w:rFonts w:cs="v4.2.0"/>
                  <w:lang w:eastAsia="ko-KR"/>
                </w:rPr>
                <w:t>RF Channel Number</w:t>
              </w:r>
            </w:moveFrom>
          </w:p>
        </w:tc>
        <w:tc>
          <w:tcPr>
            <w:tcW w:w="709" w:type="dxa"/>
            <w:tcBorders>
              <w:top w:val="single" w:sz="4" w:space="0" w:color="auto"/>
              <w:left w:val="single" w:sz="4" w:space="0" w:color="auto"/>
              <w:bottom w:val="single" w:sz="4" w:space="0" w:color="auto"/>
              <w:right w:val="single" w:sz="4" w:space="0" w:color="auto"/>
            </w:tcBorders>
            <w:vAlign w:val="center"/>
          </w:tcPr>
          <w:p w14:paraId="656657A7" w14:textId="6812FD44" w:rsidR="00780CBE" w:rsidRPr="0018392E" w:rsidDel="00780CBE" w:rsidRDefault="00780CBE" w:rsidP="00B9445E">
            <w:pPr>
              <w:pStyle w:val="TAC"/>
              <w:snapToGrid w:val="0"/>
              <w:rPr>
                <w:moveFrom w:id="640"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3D9BCE" w14:textId="60CCDDB4" w:rsidR="00780CBE" w:rsidRPr="0018392E" w:rsidDel="00780CBE" w:rsidRDefault="00780CBE" w:rsidP="00B9445E">
            <w:pPr>
              <w:pStyle w:val="TAC"/>
              <w:snapToGrid w:val="0"/>
              <w:rPr>
                <w:moveFrom w:id="641" w:author="Fernando Alonso Macias" w:date="2024-07-23T17:29:00Z" w16du:dateUtc="2024-07-24T00:29:00Z"/>
                <w:rFonts w:cs="v4.2.0"/>
              </w:rPr>
            </w:pPr>
            <w:moveFrom w:id="642" w:author="Fernando Alonso Macias" w:date="2024-07-23T17:29:00Z" w16du:dateUtc="2024-07-24T00:29:00Z">
              <w:r w:rsidRPr="0018392E" w:rsidDel="00780CBE">
                <w:rPr>
                  <w:rFonts w:cs="v4.2.0"/>
                </w:rPr>
                <w:t>1, 2</w:t>
              </w:r>
            </w:moveFrom>
          </w:p>
        </w:tc>
        <w:tc>
          <w:tcPr>
            <w:tcW w:w="3686" w:type="dxa"/>
            <w:tcBorders>
              <w:top w:val="single" w:sz="4" w:space="0" w:color="auto"/>
              <w:left w:val="single" w:sz="4" w:space="0" w:color="auto"/>
              <w:bottom w:val="single" w:sz="4" w:space="0" w:color="auto"/>
              <w:right w:val="single" w:sz="4" w:space="0" w:color="auto"/>
            </w:tcBorders>
          </w:tcPr>
          <w:p w14:paraId="308EE429" w14:textId="25ED6B5B" w:rsidR="00780CBE" w:rsidRPr="0018392E" w:rsidDel="00780CBE" w:rsidRDefault="00780CBE" w:rsidP="00B9445E">
            <w:pPr>
              <w:pStyle w:val="TAL"/>
              <w:snapToGrid w:val="0"/>
              <w:rPr>
                <w:moveFrom w:id="643" w:author="Fernando Alonso Macias" w:date="2024-07-23T17:29:00Z" w16du:dateUtc="2024-07-24T00:29:00Z"/>
                <w:rFonts w:cs="v4.2.0"/>
                <w:lang w:eastAsia="ko-KR"/>
              </w:rPr>
            </w:pPr>
            <w:moveFrom w:id="644" w:author="Fernando Alonso Macias" w:date="2024-07-23T17:29:00Z" w16du:dateUtc="2024-07-24T00:29:00Z">
              <w:r w:rsidRPr="0018392E" w:rsidDel="00780CBE">
                <w:rPr>
                  <w:rFonts w:cs="v4.2.0"/>
                  <w:lang w:eastAsia="ko-KR"/>
                </w:rPr>
                <w:t xml:space="preserve">One is E-UTRA RF channel and </w:t>
              </w:r>
              <w:r w:rsidRPr="0018392E" w:rsidDel="00780CBE">
                <w:rPr>
                  <w:rFonts w:cs="v4.2.0"/>
                  <w:lang w:eastAsia="zh-CN"/>
                </w:rPr>
                <w:t>o</w:t>
              </w:r>
              <w:r w:rsidRPr="0018392E" w:rsidDel="00780CBE">
                <w:rPr>
                  <w:rFonts w:cs="v4.2.0"/>
                  <w:lang w:eastAsia="ko-KR"/>
                </w:rPr>
                <w:t>ne is NR RF channel</w:t>
              </w:r>
            </w:moveFrom>
          </w:p>
        </w:tc>
      </w:tr>
      <w:tr w:rsidR="00780CBE" w:rsidRPr="0018392E" w:rsidDel="00780CBE" w14:paraId="13712B9F" w14:textId="121FB85B" w:rsidTr="00B9445E">
        <w:trPr>
          <w:cantSplit/>
          <w:jc w:val="center"/>
        </w:trPr>
        <w:tc>
          <w:tcPr>
            <w:tcW w:w="1701" w:type="dxa"/>
            <w:vMerge w:val="restart"/>
            <w:tcBorders>
              <w:top w:val="single" w:sz="4" w:space="0" w:color="auto"/>
              <w:left w:val="single" w:sz="4" w:space="0" w:color="auto"/>
              <w:right w:val="single" w:sz="4" w:space="0" w:color="auto"/>
            </w:tcBorders>
          </w:tcPr>
          <w:p w14:paraId="7B7F3C87" w14:textId="0B6BA6A6" w:rsidR="00780CBE" w:rsidRPr="0018392E" w:rsidDel="00780CBE" w:rsidRDefault="00780CBE" w:rsidP="00B9445E">
            <w:pPr>
              <w:pStyle w:val="TAL"/>
              <w:snapToGrid w:val="0"/>
              <w:rPr>
                <w:moveFrom w:id="645" w:author="Fernando Alonso Macias" w:date="2024-07-23T17:29:00Z" w16du:dateUtc="2024-07-24T00:29:00Z"/>
                <w:rFonts w:cs="v4.2.0"/>
                <w:lang w:eastAsia="ko-KR"/>
              </w:rPr>
            </w:pPr>
            <w:moveFrom w:id="646" w:author="Fernando Alonso Macias" w:date="2024-07-23T17:29:00Z" w16du:dateUtc="2024-07-24T00:29:00Z">
              <w:r w:rsidRPr="0018392E" w:rsidDel="00780CBE">
                <w:rPr>
                  <w:rFonts w:cs="v4.2.0"/>
                  <w:lang w:eastAsia="ko-KR"/>
                </w:rPr>
                <w:t>Initial conditions</w:t>
              </w:r>
            </w:moveFrom>
          </w:p>
        </w:tc>
        <w:tc>
          <w:tcPr>
            <w:tcW w:w="1701" w:type="dxa"/>
            <w:tcBorders>
              <w:top w:val="single" w:sz="4" w:space="0" w:color="auto"/>
              <w:left w:val="single" w:sz="4" w:space="0" w:color="auto"/>
              <w:right w:val="single" w:sz="4" w:space="0" w:color="auto"/>
            </w:tcBorders>
          </w:tcPr>
          <w:p w14:paraId="5B4209F1" w14:textId="57F2B91A" w:rsidR="00780CBE" w:rsidRPr="0018392E" w:rsidDel="00780CBE" w:rsidRDefault="00780CBE" w:rsidP="00B9445E">
            <w:pPr>
              <w:pStyle w:val="TAL"/>
              <w:snapToGrid w:val="0"/>
              <w:rPr>
                <w:moveFrom w:id="647" w:author="Fernando Alonso Macias" w:date="2024-07-23T17:29:00Z" w16du:dateUtc="2024-07-24T00:29:00Z"/>
                <w:rFonts w:cs="v4.2.0"/>
                <w:lang w:eastAsia="ko-KR"/>
              </w:rPr>
            </w:pPr>
            <w:moveFrom w:id="648" w:author="Fernando Alonso Macias" w:date="2024-07-23T17:29:00Z" w16du:dateUtc="2024-07-24T00:29:00Z">
              <w:r w:rsidRPr="0018392E" w:rsidDel="00780CBE">
                <w:rPr>
                  <w:rFonts w:cs="v4.2.0"/>
                  <w:lang w:eastAsia="ko-KR"/>
                </w:rPr>
                <w:t>Active PCell</w:t>
              </w:r>
            </w:moveFrom>
          </w:p>
        </w:tc>
        <w:tc>
          <w:tcPr>
            <w:tcW w:w="709" w:type="dxa"/>
            <w:tcBorders>
              <w:top w:val="single" w:sz="4" w:space="0" w:color="auto"/>
              <w:left w:val="single" w:sz="4" w:space="0" w:color="auto"/>
              <w:bottom w:val="single" w:sz="4" w:space="0" w:color="auto"/>
              <w:right w:val="single" w:sz="4" w:space="0" w:color="auto"/>
            </w:tcBorders>
            <w:vAlign w:val="center"/>
          </w:tcPr>
          <w:p w14:paraId="0F8448FB" w14:textId="15B3FAE2" w:rsidR="00780CBE" w:rsidRPr="0018392E" w:rsidDel="00780CBE" w:rsidRDefault="00780CBE" w:rsidP="00B9445E">
            <w:pPr>
              <w:pStyle w:val="TAC"/>
              <w:snapToGrid w:val="0"/>
              <w:rPr>
                <w:moveFrom w:id="649"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0F08446" w14:textId="5324A591" w:rsidR="00780CBE" w:rsidRPr="0018392E" w:rsidDel="00780CBE" w:rsidRDefault="00780CBE" w:rsidP="00B9445E">
            <w:pPr>
              <w:pStyle w:val="TAC"/>
              <w:snapToGrid w:val="0"/>
              <w:rPr>
                <w:moveFrom w:id="650" w:author="Fernando Alonso Macias" w:date="2024-07-23T17:29:00Z" w16du:dateUtc="2024-07-24T00:29:00Z"/>
                <w:rFonts w:cs="v4.2.0"/>
              </w:rPr>
            </w:pPr>
            <w:moveFrom w:id="651" w:author="Fernando Alonso Macias" w:date="2024-07-23T17:29:00Z" w16du:dateUtc="2024-07-24T00:29:00Z">
              <w:r w:rsidRPr="0018392E" w:rsidDel="00780CBE">
                <w:rPr>
                  <w:rFonts w:cs="v4.2.0"/>
                </w:rPr>
                <w:t>Cell1</w:t>
              </w:r>
            </w:moveFrom>
          </w:p>
        </w:tc>
        <w:tc>
          <w:tcPr>
            <w:tcW w:w="3686" w:type="dxa"/>
            <w:tcBorders>
              <w:top w:val="single" w:sz="4" w:space="0" w:color="auto"/>
              <w:left w:val="single" w:sz="4" w:space="0" w:color="auto"/>
              <w:bottom w:val="single" w:sz="4" w:space="0" w:color="auto"/>
              <w:right w:val="single" w:sz="4" w:space="0" w:color="auto"/>
            </w:tcBorders>
          </w:tcPr>
          <w:p w14:paraId="060F4906" w14:textId="0C7225C5" w:rsidR="00780CBE" w:rsidRPr="0018392E" w:rsidDel="00780CBE" w:rsidRDefault="00780CBE" w:rsidP="00B9445E">
            <w:pPr>
              <w:pStyle w:val="TAL"/>
              <w:snapToGrid w:val="0"/>
              <w:rPr>
                <w:moveFrom w:id="652" w:author="Fernando Alonso Macias" w:date="2024-07-23T17:29:00Z" w16du:dateUtc="2024-07-24T00:29:00Z"/>
                <w:rFonts w:cs="v4.2.0"/>
                <w:lang w:eastAsia="ko-KR"/>
              </w:rPr>
            </w:pPr>
            <w:moveFrom w:id="653" w:author="Fernando Alonso Macias" w:date="2024-07-23T17:29:00Z" w16du:dateUtc="2024-07-24T00:29:00Z">
              <w:r w:rsidRPr="0018392E" w:rsidDel="00780CBE">
                <w:rPr>
                  <w:rFonts w:cs="v4.2.0"/>
                  <w:lang w:eastAsia="ko-KR"/>
                </w:rPr>
                <w:t>On E-UTRA RF channel number 1.</w:t>
              </w:r>
            </w:moveFrom>
          </w:p>
        </w:tc>
      </w:tr>
      <w:tr w:rsidR="00780CBE" w:rsidRPr="0018392E" w:rsidDel="00780CBE" w14:paraId="7BB3C184" w14:textId="5F4172D9" w:rsidTr="00B9445E">
        <w:trPr>
          <w:cantSplit/>
          <w:trHeight w:val="515"/>
          <w:jc w:val="center"/>
        </w:trPr>
        <w:tc>
          <w:tcPr>
            <w:tcW w:w="1701" w:type="dxa"/>
            <w:vMerge/>
            <w:tcBorders>
              <w:left w:val="single" w:sz="4" w:space="0" w:color="auto"/>
              <w:right w:val="single" w:sz="4" w:space="0" w:color="auto"/>
            </w:tcBorders>
          </w:tcPr>
          <w:p w14:paraId="77A32E54" w14:textId="65F040F7" w:rsidR="00780CBE" w:rsidRPr="0018392E" w:rsidDel="00780CBE" w:rsidRDefault="00780CBE" w:rsidP="00B9445E">
            <w:pPr>
              <w:pStyle w:val="TAL"/>
              <w:snapToGrid w:val="0"/>
              <w:rPr>
                <w:moveFrom w:id="654" w:author="Fernando Alonso Macias" w:date="2024-07-23T17:29:00Z" w16du:dateUtc="2024-07-24T00:29:00Z"/>
                <w:rFonts w:cs="v4.2.0"/>
                <w:lang w:eastAsia="ko-KR"/>
              </w:rPr>
            </w:pPr>
          </w:p>
        </w:tc>
        <w:tc>
          <w:tcPr>
            <w:tcW w:w="1701" w:type="dxa"/>
            <w:tcBorders>
              <w:top w:val="single" w:sz="4" w:space="0" w:color="auto"/>
              <w:left w:val="single" w:sz="4" w:space="0" w:color="auto"/>
              <w:right w:val="single" w:sz="4" w:space="0" w:color="auto"/>
            </w:tcBorders>
          </w:tcPr>
          <w:p w14:paraId="4A3535DD" w14:textId="0EA4FC8C" w:rsidR="00780CBE" w:rsidRPr="0018392E" w:rsidDel="00780CBE" w:rsidRDefault="00780CBE" w:rsidP="00B9445E">
            <w:pPr>
              <w:pStyle w:val="TAL"/>
              <w:snapToGrid w:val="0"/>
              <w:rPr>
                <w:moveFrom w:id="655" w:author="Fernando Alonso Macias" w:date="2024-07-23T17:29:00Z" w16du:dateUtc="2024-07-24T00:29:00Z"/>
                <w:rFonts w:cs="v4.2.0"/>
                <w:lang w:eastAsia="ko-KR"/>
              </w:rPr>
            </w:pPr>
            <w:moveFrom w:id="656" w:author="Fernando Alonso Macias" w:date="2024-07-23T17:29:00Z" w16du:dateUtc="2024-07-24T00:29:00Z">
              <w:r w:rsidRPr="0018392E" w:rsidDel="00780CBE">
                <w:rPr>
                  <w:rFonts w:cs="v4.2.0"/>
                  <w:lang w:eastAsia="ko-KR"/>
                </w:rPr>
                <w:t>E-UTRA Neighbouring cell</w:t>
              </w:r>
            </w:moveFrom>
          </w:p>
        </w:tc>
        <w:tc>
          <w:tcPr>
            <w:tcW w:w="709" w:type="dxa"/>
            <w:tcBorders>
              <w:top w:val="single" w:sz="4" w:space="0" w:color="auto"/>
              <w:left w:val="single" w:sz="4" w:space="0" w:color="auto"/>
              <w:right w:val="single" w:sz="4" w:space="0" w:color="auto"/>
            </w:tcBorders>
            <w:vAlign w:val="center"/>
          </w:tcPr>
          <w:p w14:paraId="7660481B" w14:textId="6A793E27" w:rsidR="00780CBE" w:rsidRPr="0018392E" w:rsidDel="00780CBE" w:rsidRDefault="00780CBE" w:rsidP="00B9445E">
            <w:pPr>
              <w:pStyle w:val="TAC"/>
              <w:snapToGrid w:val="0"/>
              <w:rPr>
                <w:moveFrom w:id="657" w:author="Fernando Alonso Macias" w:date="2024-07-23T17:29:00Z" w16du:dateUtc="2024-07-24T00:29:00Z"/>
                <w:rFonts w:cs="v4.2.0"/>
              </w:rPr>
            </w:pPr>
          </w:p>
        </w:tc>
        <w:tc>
          <w:tcPr>
            <w:tcW w:w="1701" w:type="dxa"/>
            <w:tcBorders>
              <w:top w:val="single" w:sz="4" w:space="0" w:color="auto"/>
              <w:left w:val="single" w:sz="4" w:space="0" w:color="auto"/>
              <w:right w:val="single" w:sz="4" w:space="0" w:color="auto"/>
            </w:tcBorders>
            <w:vAlign w:val="center"/>
          </w:tcPr>
          <w:p w14:paraId="66BB386E" w14:textId="1B45F0D3" w:rsidR="00780CBE" w:rsidRPr="0018392E" w:rsidDel="00780CBE" w:rsidRDefault="00780CBE" w:rsidP="00B9445E">
            <w:pPr>
              <w:pStyle w:val="TAC"/>
              <w:snapToGrid w:val="0"/>
              <w:rPr>
                <w:moveFrom w:id="658" w:author="Fernando Alonso Macias" w:date="2024-07-23T17:29:00Z" w16du:dateUtc="2024-07-24T00:29:00Z"/>
                <w:rFonts w:cs="v4.2.0"/>
              </w:rPr>
            </w:pPr>
            <w:moveFrom w:id="659" w:author="Fernando Alonso Macias" w:date="2024-07-23T17:29:00Z" w16du:dateUtc="2024-07-24T00:29:00Z">
              <w:r w:rsidRPr="0018392E" w:rsidDel="00780CBE">
                <w:rPr>
                  <w:rFonts w:cs="v4.2.0"/>
                </w:rPr>
                <w:t>Cell2</w:t>
              </w:r>
            </w:moveFrom>
          </w:p>
        </w:tc>
        <w:tc>
          <w:tcPr>
            <w:tcW w:w="3686" w:type="dxa"/>
            <w:tcBorders>
              <w:top w:val="single" w:sz="4" w:space="0" w:color="auto"/>
              <w:left w:val="single" w:sz="4" w:space="0" w:color="auto"/>
              <w:right w:val="single" w:sz="4" w:space="0" w:color="auto"/>
            </w:tcBorders>
          </w:tcPr>
          <w:p w14:paraId="3770C148" w14:textId="2B9070BB" w:rsidR="00780CBE" w:rsidRPr="0018392E" w:rsidDel="00780CBE" w:rsidRDefault="00780CBE" w:rsidP="00B9445E">
            <w:pPr>
              <w:pStyle w:val="TAL"/>
              <w:snapToGrid w:val="0"/>
              <w:rPr>
                <w:moveFrom w:id="660" w:author="Fernando Alonso Macias" w:date="2024-07-23T17:29:00Z" w16du:dateUtc="2024-07-24T00:29:00Z"/>
                <w:rFonts w:cs="v4.2.0"/>
                <w:lang w:eastAsia="ko-KR"/>
              </w:rPr>
            </w:pPr>
            <w:moveFrom w:id="661" w:author="Fernando Alonso Macias" w:date="2024-07-23T17:29:00Z" w16du:dateUtc="2024-07-24T00:29:00Z">
              <w:r w:rsidRPr="0018392E" w:rsidDel="00780CBE">
                <w:rPr>
                  <w:rFonts w:cs="v4.2.0"/>
                  <w:lang w:eastAsia="ko-KR"/>
                </w:rPr>
                <w:t>On E-UTRA RF channel number 1.</w:t>
              </w:r>
            </w:moveFrom>
          </w:p>
        </w:tc>
      </w:tr>
      <w:tr w:rsidR="00780CBE" w:rsidRPr="0018392E" w:rsidDel="00780CBE" w14:paraId="29DD299A" w14:textId="202B8901" w:rsidTr="00B9445E">
        <w:trPr>
          <w:cantSplit/>
          <w:trHeight w:val="480"/>
          <w:jc w:val="center"/>
        </w:trPr>
        <w:tc>
          <w:tcPr>
            <w:tcW w:w="1701" w:type="dxa"/>
            <w:tcBorders>
              <w:left w:val="single" w:sz="4" w:space="0" w:color="auto"/>
              <w:right w:val="single" w:sz="4" w:space="0" w:color="auto"/>
            </w:tcBorders>
          </w:tcPr>
          <w:p w14:paraId="3A13E767" w14:textId="6401F389" w:rsidR="00780CBE" w:rsidRPr="0018392E" w:rsidDel="00780CBE" w:rsidRDefault="00780CBE" w:rsidP="00B9445E">
            <w:pPr>
              <w:pStyle w:val="TAL"/>
              <w:snapToGrid w:val="0"/>
              <w:rPr>
                <w:moveFrom w:id="662" w:author="Fernando Alonso Macias" w:date="2024-07-23T17:29:00Z" w16du:dateUtc="2024-07-24T00:29:00Z"/>
                <w:rFonts w:cs="v4.2.0"/>
                <w:lang w:eastAsia="ko-KR"/>
              </w:rPr>
            </w:pPr>
            <w:moveFrom w:id="663" w:author="Fernando Alonso Macias" w:date="2024-07-23T17:29:00Z" w16du:dateUtc="2024-07-24T00:29:00Z">
              <w:r w:rsidRPr="0018392E" w:rsidDel="00780CBE">
                <w:rPr>
                  <w:rFonts w:cs="v4.2.0"/>
                  <w:lang w:eastAsia="ko-KR"/>
                </w:rPr>
                <w:t>Final conditions</w:t>
              </w:r>
            </w:moveFrom>
          </w:p>
        </w:tc>
        <w:tc>
          <w:tcPr>
            <w:tcW w:w="1701" w:type="dxa"/>
            <w:tcBorders>
              <w:left w:val="single" w:sz="4" w:space="0" w:color="auto"/>
              <w:right w:val="single" w:sz="4" w:space="0" w:color="auto"/>
            </w:tcBorders>
          </w:tcPr>
          <w:p w14:paraId="28A13D66" w14:textId="32F17CC9" w:rsidR="00780CBE" w:rsidRPr="0018392E" w:rsidDel="00780CBE" w:rsidRDefault="00780CBE" w:rsidP="00B9445E">
            <w:pPr>
              <w:pStyle w:val="TAL"/>
              <w:snapToGrid w:val="0"/>
              <w:rPr>
                <w:moveFrom w:id="664" w:author="Fernando Alonso Macias" w:date="2024-07-23T17:29:00Z" w16du:dateUtc="2024-07-24T00:29:00Z"/>
                <w:rFonts w:cs="v4.2.0"/>
                <w:lang w:eastAsia="ko-KR"/>
              </w:rPr>
            </w:pPr>
            <w:moveFrom w:id="665" w:author="Fernando Alonso Macias" w:date="2024-07-23T17:29:00Z" w16du:dateUtc="2024-07-24T00:29:00Z">
              <w:r w:rsidRPr="0018392E" w:rsidDel="00780CBE">
                <w:rPr>
                  <w:rFonts w:cs="v4.2.0"/>
                  <w:lang w:eastAsia="ko-KR"/>
                </w:rPr>
                <w:t>Active PCell</w:t>
              </w:r>
            </w:moveFrom>
          </w:p>
        </w:tc>
        <w:tc>
          <w:tcPr>
            <w:tcW w:w="709" w:type="dxa"/>
            <w:tcBorders>
              <w:top w:val="single" w:sz="4" w:space="0" w:color="auto"/>
              <w:left w:val="single" w:sz="4" w:space="0" w:color="auto"/>
              <w:right w:val="single" w:sz="4" w:space="0" w:color="auto"/>
            </w:tcBorders>
            <w:vAlign w:val="center"/>
          </w:tcPr>
          <w:p w14:paraId="4CBD49DF" w14:textId="754CFF50" w:rsidR="00780CBE" w:rsidRPr="0018392E" w:rsidDel="00780CBE" w:rsidRDefault="00780CBE" w:rsidP="00B9445E">
            <w:pPr>
              <w:pStyle w:val="TAC"/>
              <w:snapToGrid w:val="0"/>
              <w:rPr>
                <w:moveFrom w:id="666" w:author="Fernando Alonso Macias" w:date="2024-07-23T17:29:00Z" w16du:dateUtc="2024-07-24T00:29:00Z"/>
                <w:rFonts w:cs="v4.2.0"/>
              </w:rPr>
            </w:pPr>
          </w:p>
        </w:tc>
        <w:tc>
          <w:tcPr>
            <w:tcW w:w="1701" w:type="dxa"/>
            <w:tcBorders>
              <w:top w:val="single" w:sz="4" w:space="0" w:color="auto"/>
              <w:left w:val="single" w:sz="4" w:space="0" w:color="auto"/>
              <w:right w:val="single" w:sz="4" w:space="0" w:color="auto"/>
            </w:tcBorders>
            <w:vAlign w:val="center"/>
          </w:tcPr>
          <w:p w14:paraId="14C7C55C" w14:textId="57AD2DB3" w:rsidR="00780CBE" w:rsidRPr="0018392E" w:rsidDel="00780CBE" w:rsidRDefault="00780CBE" w:rsidP="00B9445E">
            <w:pPr>
              <w:pStyle w:val="TAC"/>
              <w:snapToGrid w:val="0"/>
              <w:rPr>
                <w:moveFrom w:id="667" w:author="Fernando Alonso Macias" w:date="2024-07-23T17:29:00Z" w16du:dateUtc="2024-07-24T00:29:00Z"/>
                <w:rFonts w:cs="v4.2.0"/>
              </w:rPr>
            </w:pPr>
            <w:moveFrom w:id="668" w:author="Fernando Alonso Macias" w:date="2024-07-23T17:29:00Z" w16du:dateUtc="2024-07-24T00:29:00Z">
              <w:r w:rsidRPr="0018392E" w:rsidDel="00780CBE">
                <w:rPr>
                  <w:rFonts w:cs="v4.2.0"/>
                </w:rPr>
                <w:t>Cell2</w:t>
              </w:r>
            </w:moveFrom>
          </w:p>
        </w:tc>
        <w:tc>
          <w:tcPr>
            <w:tcW w:w="3686" w:type="dxa"/>
            <w:tcBorders>
              <w:top w:val="single" w:sz="4" w:space="0" w:color="auto"/>
              <w:left w:val="single" w:sz="4" w:space="0" w:color="auto"/>
              <w:right w:val="single" w:sz="4" w:space="0" w:color="auto"/>
            </w:tcBorders>
          </w:tcPr>
          <w:p w14:paraId="4EEB09A0" w14:textId="29BF04E5" w:rsidR="00780CBE" w:rsidRPr="0018392E" w:rsidDel="00780CBE" w:rsidRDefault="00780CBE" w:rsidP="00B9445E">
            <w:pPr>
              <w:pStyle w:val="TAL"/>
              <w:snapToGrid w:val="0"/>
              <w:rPr>
                <w:moveFrom w:id="669" w:author="Fernando Alonso Macias" w:date="2024-07-23T17:29:00Z" w16du:dateUtc="2024-07-24T00:29:00Z"/>
                <w:rFonts w:cs="v4.2.0"/>
                <w:lang w:eastAsia="ko-KR"/>
              </w:rPr>
            </w:pPr>
          </w:p>
        </w:tc>
      </w:tr>
      <w:tr w:rsidR="00780CBE" w:rsidRPr="0018392E" w:rsidDel="00780CBE" w14:paraId="74F17AE6" w14:textId="288F226A"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491B0B2" w14:textId="7697B64C" w:rsidR="00780CBE" w:rsidRPr="0018392E" w:rsidDel="00780CBE" w:rsidRDefault="00780CBE" w:rsidP="00B9445E">
            <w:pPr>
              <w:pStyle w:val="TAL"/>
              <w:snapToGrid w:val="0"/>
              <w:rPr>
                <w:moveFrom w:id="670" w:author="Fernando Alonso Macias" w:date="2024-07-23T17:29:00Z" w16du:dateUtc="2024-07-24T00:29:00Z"/>
                <w:rFonts w:cs="v4.2.0"/>
                <w:lang w:eastAsia="ko-KR"/>
              </w:rPr>
            </w:pPr>
            <w:moveFrom w:id="671" w:author="Fernando Alonso Macias" w:date="2024-07-23T17:29:00Z" w16du:dateUtc="2024-07-24T00:29:00Z">
              <w:r w:rsidRPr="0018392E" w:rsidDel="00780CBE">
                <w:rPr>
                  <w:rFonts w:cs="v4.2.0"/>
                  <w:lang w:eastAsia="ko-KR"/>
                </w:rPr>
                <w:t>CP length</w:t>
              </w:r>
            </w:moveFrom>
          </w:p>
        </w:tc>
        <w:tc>
          <w:tcPr>
            <w:tcW w:w="709" w:type="dxa"/>
            <w:tcBorders>
              <w:top w:val="single" w:sz="4" w:space="0" w:color="auto"/>
              <w:left w:val="single" w:sz="4" w:space="0" w:color="auto"/>
              <w:bottom w:val="single" w:sz="4" w:space="0" w:color="auto"/>
              <w:right w:val="single" w:sz="4" w:space="0" w:color="auto"/>
            </w:tcBorders>
            <w:vAlign w:val="center"/>
          </w:tcPr>
          <w:p w14:paraId="0434558A" w14:textId="35397B25" w:rsidR="00780CBE" w:rsidRPr="0018392E" w:rsidDel="00780CBE" w:rsidRDefault="00780CBE" w:rsidP="00B9445E">
            <w:pPr>
              <w:pStyle w:val="TAC"/>
              <w:snapToGrid w:val="0"/>
              <w:rPr>
                <w:moveFrom w:id="672"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6C23D70" w14:textId="288CF8A9" w:rsidR="00780CBE" w:rsidRPr="0018392E" w:rsidDel="00780CBE" w:rsidRDefault="00780CBE" w:rsidP="00B9445E">
            <w:pPr>
              <w:pStyle w:val="TAC"/>
              <w:snapToGrid w:val="0"/>
              <w:rPr>
                <w:moveFrom w:id="673" w:author="Fernando Alonso Macias" w:date="2024-07-23T17:29:00Z" w16du:dateUtc="2024-07-24T00:29:00Z"/>
                <w:rFonts w:cs="v4.2.0"/>
              </w:rPr>
            </w:pPr>
            <w:moveFrom w:id="674" w:author="Fernando Alonso Macias" w:date="2024-07-23T17:29:00Z" w16du:dateUtc="2024-07-24T00:29:00Z">
              <w:r w:rsidRPr="0018392E" w:rsidDel="00780CBE">
                <w:rPr>
                  <w:rFonts w:cs="v4.2.0"/>
                </w:rPr>
                <w:t>Normal</w:t>
              </w:r>
            </w:moveFrom>
          </w:p>
        </w:tc>
        <w:tc>
          <w:tcPr>
            <w:tcW w:w="3686" w:type="dxa"/>
            <w:tcBorders>
              <w:top w:val="single" w:sz="4" w:space="0" w:color="auto"/>
              <w:left w:val="single" w:sz="4" w:space="0" w:color="auto"/>
              <w:bottom w:val="single" w:sz="4" w:space="0" w:color="auto"/>
              <w:right w:val="single" w:sz="4" w:space="0" w:color="auto"/>
            </w:tcBorders>
          </w:tcPr>
          <w:p w14:paraId="44BBD544" w14:textId="123579D2" w:rsidR="00780CBE" w:rsidRPr="0018392E" w:rsidDel="00780CBE" w:rsidRDefault="00780CBE" w:rsidP="00B9445E">
            <w:pPr>
              <w:pStyle w:val="TAL"/>
              <w:snapToGrid w:val="0"/>
              <w:rPr>
                <w:moveFrom w:id="675" w:author="Fernando Alonso Macias" w:date="2024-07-23T17:29:00Z" w16du:dateUtc="2024-07-24T00:29:00Z"/>
                <w:rFonts w:cs="v4.2.0"/>
                <w:lang w:eastAsia="ko-KR"/>
              </w:rPr>
            </w:pPr>
            <w:moveFrom w:id="676" w:author="Fernando Alonso Macias" w:date="2024-07-23T17:29:00Z" w16du:dateUtc="2024-07-24T00:29:00Z">
              <w:r w:rsidRPr="0018392E" w:rsidDel="00780CBE">
                <w:rPr>
                  <w:rFonts w:cs="v4.2.0"/>
                  <w:lang w:eastAsia="ko-KR"/>
                </w:rPr>
                <w:t>Applicable to Cell1, Cell2, Cell3 and Cell4.</w:t>
              </w:r>
            </w:moveFrom>
          </w:p>
        </w:tc>
      </w:tr>
      <w:tr w:rsidR="00780CBE" w:rsidRPr="0018392E" w:rsidDel="00780CBE" w14:paraId="3AC6E69A" w14:textId="6F1FCF71"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F04CAA7" w14:textId="19AF145D" w:rsidR="00780CBE" w:rsidRPr="0018392E" w:rsidDel="00780CBE" w:rsidRDefault="00780CBE" w:rsidP="00B9445E">
            <w:pPr>
              <w:pStyle w:val="TAL"/>
              <w:snapToGrid w:val="0"/>
              <w:rPr>
                <w:moveFrom w:id="677" w:author="Fernando Alonso Macias" w:date="2024-07-23T17:29:00Z" w16du:dateUtc="2024-07-24T00:29:00Z"/>
                <w:rFonts w:cs="v4.2.0"/>
                <w:lang w:eastAsia="ko-KR"/>
              </w:rPr>
            </w:pPr>
            <w:moveFrom w:id="678" w:author="Fernando Alonso Macias" w:date="2024-07-23T17:29:00Z" w16du:dateUtc="2024-07-24T00:29:00Z">
              <w:r w:rsidRPr="0018392E" w:rsidDel="00780CBE">
                <w:rPr>
                  <w:rFonts w:cs="v4.2.0"/>
                  <w:lang w:eastAsia="ko-KR"/>
                </w:rPr>
                <w:t>A3-Offset</w:t>
              </w:r>
            </w:moveFrom>
          </w:p>
        </w:tc>
        <w:tc>
          <w:tcPr>
            <w:tcW w:w="709" w:type="dxa"/>
            <w:tcBorders>
              <w:top w:val="single" w:sz="4" w:space="0" w:color="auto"/>
              <w:left w:val="single" w:sz="4" w:space="0" w:color="auto"/>
              <w:bottom w:val="single" w:sz="4" w:space="0" w:color="auto"/>
              <w:right w:val="single" w:sz="4" w:space="0" w:color="auto"/>
            </w:tcBorders>
          </w:tcPr>
          <w:p w14:paraId="25DF67AC" w14:textId="3FAF6CD5" w:rsidR="00780CBE" w:rsidRPr="0018392E" w:rsidDel="00780CBE" w:rsidRDefault="00780CBE" w:rsidP="00B9445E">
            <w:pPr>
              <w:pStyle w:val="TAC"/>
              <w:snapToGrid w:val="0"/>
              <w:rPr>
                <w:moveFrom w:id="679" w:author="Fernando Alonso Macias" w:date="2024-07-23T17:29:00Z" w16du:dateUtc="2024-07-24T00:29:00Z"/>
                <w:rFonts w:cs="v4.2.0"/>
              </w:rPr>
            </w:pPr>
            <w:moveFrom w:id="680" w:author="Fernando Alonso Macias" w:date="2024-07-23T17:29:00Z" w16du:dateUtc="2024-07-24T00:29:00Z">
              <w:r w:rsidRPr="0018392E" w:rsidDel="00780CBE">
                <w:rPr>
                  <w:rFonts w:cs="v4.2.0"/>
                </w:rPr>
                <w:t>dB</w:t>
              </w:r>
            </w:moveFrom>
          </w:p>
        </w:tc>
        <w:tc>
          <w:tcPr>
            <w:tcW w:w="1701" w:type="dxa"/>
            <w:tcBorders>
              <w:top w:val="single" w:sz="4" w:space="0" w:color="auto"/>
              <w:left w:val="single" w:sz="4" w:space="0" w:color="auto"/>
              <w:bottom w:val="single" w:sz="4" w:space="0" w:color="auto"/>
              <w:right w:val="single" w:sz="4" w:space="0" w:color="auto"/>
            </w:tcBorders>
          </w:tcPr>
          <w:p w14:paraId="069906D5" w14:textId="360BDEA8" w:rsidR="00780CBE" w:rsidRPr="0018392E" w:rsidDel="00780CBE" w:rsidRDefault="00780CBE" w:rsidP="00B9445E">
            <w:pPr>
              <w:pStyle w:val="TAC"/>
              <w:snapToGrid w:val="0"/>
              <w:rPr>
                <w:moveFrom w:id="681" w:author="Fernando Alonso Macias" w:date="2024-07-23T17:29:00Z" w16du:dateUtc="2024-07-24T00:29:00Z"/>
                <w:rFonts w:cs="v4.2.0"/>
              </w:rPr>
            </w:pPr>
            <w:moveFrom w:id="682" w:author="Fernando Alonso Macias" w:date="2024-07-23T17:29:00Z" w16du:dateUtc="2024-07-24T00:29:00Z">
              <w:r w:rsidRPr="0018392E" w:rsidDel="00780CBE">
                <w:rPr>
                  <w:rFonts w:cs="v4.2.0"/>
                </w:rPr>
                <w:t>0</w:t>
              </w:r>
            </w:moveFrom>
          </w:p>
        </w:tc>
        <w:tc>
          <w:tcPr>
            <w:tcW w:w="3686" w:type="dxa"/>
            <w:tcBorders>
              <w:top w:val="single" w:sz="4" w:space="0" w:color="auto"/>
              <w:left w:val="single" w:sz="4" w:space="0" w:color="auto"/>
              <w:bottom w:val="single" w:sz="4" w:space="0" w:color="auto"/>
              <w:right w:val="single" w:sz="4" w:space="0" w:color="auto"/>
            </w:tcBorders>
          </w:tcPr>
          <w:p w14:paraId="37A7C896" w14:textId="00699FB0" w:rsidR="00780CBE" w:rsidRPr="0018392E" w:rsidDel="00780CBE" w:rsidRDefault="00780CBE" w:rsidP="00B9445E">
            <w:pPr>
              <w:pStyle w:val="TAL"/>
              <w:snapToGrid w:val="0"/>
              <w:rPr>
                <w:moveFrom w:id="683" w:author="Fernando Alonso Macias" w:date="2024-07-23T17:29:00Z" w16du:dateUtc="2024-07-24T00:29:00Z"/>
                <w:rFonts w:cs="v4.2.0"/>
                <w:lang w:eastAsia="ko-KR"/>
              </w:rPr>
            </w:pPr>
          </w:p>
        </w:tc>
      </w:tr>
      <w:tr w:rsidR="00780CBE" w:rsidRPr="0018392E" w:rsidDel="00780CBE" w14:paraId="6A169AB7" w14:textId="7FBC4F91"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B89800D" w14:textId="12A1BEBC" w:rsidR="00780CBE" w:rsidRPr="0018392E" w:rsidDel="00780CBE" w:rsidRDefault="00780CBE" w:rsidP="00B9445E">
            <w:pPr>
              <w:pStyle w:val="TAL"/>
              <w:snapToGrid w:val="0"/>
              <w:rPr>
                <w:moveFrom w:id="684" w:author="Fernando Alonso Macias" w:date="2024-07-23T17:29:00Z" w16du:dateUtc="2024-07-24T00:29:00Z"/>
                <w:rFonts w:cs="v4.2.0"/>
                <w:lang w:eastAsia="ko-KR"/>
              </w:rPr>
            </w:pPr>
            <w:moveFrom w:id="685" w:author="Fernando Alonso Macias" w:date="2024-07-23T17:29:00Z" w16du:dateUtc="2024-07-24T00:29:00Z">
              <w:r w:rsidRPr="0018392E" w:rsidDel="00780CBE">
                <w:rPr>
                  <w:rFonts w:cs="v4.2.0"/>
                  <w:lang w:eastAsia="ko-KR"/>
                </w:rPr>
                <w:t>Hysteresis</w:t>
              </w:r>
            </w:moveFrom>
          </w:p>
        </w:tc>
        <w:tc>
          <w:tcPr>
            <w:tcW w:w="709" w:type="dxa"/>
            <w:tcBorders>
              <w:top w:val="single" w:sz="4" w:space="0" w:color="auto"/>
              <w:left w:val="single" w:sz="4" w:space="0" w:color="auto"/>
              <w:bottom w:val="single" w:sz="4" w:space="0" w:color="auto"/>
              <w:right w:val="single" w:sz="4" w:space="0" w:color="auto"/>
            </w:tcBorders>
          </w:tcPr>
          <w:p w14:paraId="65027851" w14:textId="557E98D1" w:rsidR="00780CBE" w:rsidRPr="0018392E" w:rsidDel="00780CBE" w:rsidRDefault="00780CBE" w:rsidP="00B9445E">
            <w:pPr>
              <w:pStyle w:val="TAC"/>
              <w:snapToGrid w:val="0"/>
              <w:rPr>
                <w:moveFrom w:id="686" w:author="Fernando Alonso Macias" w:date="2024-07-23T17:29:00Z" w16du:dateUtc="2024-07-24T00:29:00Z"/>
                <w:rFonts w:cs="v4.2.0"/>
              </w:rPr>
            </w:pPr>
            <w:moveFrom w:id="687" w:author="Fernando Alonso Macias" w:date="2024-07-23T17:29:00Z" w16du:dateUtc="2024-07-24T00:29:00Z">
              <w:r w:rsidRPr="0018392E" w:rsidDel="00780CBE">
                <w:rPr>
                  <w:rFonts w:cs="v4.2.0"/>
                </w:rPr>
                <w:t>dB</w:t>
              </w:r>
            </w:moveFrom>
          </w:p>
        </w:tc>
        <w:tc>
          <w:tcPr>
            <w:tcW w:w="1701" w:type="dxa"/>
            <w:tcBorders>
              <w:top w:val="single" w:sz="4" w:space="0" w:color="auto"/>
              <w:left w:val="single" w:sz="4" w:space="0" w:color="auto"/>
              <w:bottom w:val="single" w:sz="4" w:space="0" w:color="auto"/>
              <w:right w:val="single" w:sz="4" w:space="0" w:color="auto"/>
            </w:tcBorders>
          </w:tcPr>
          <w:p w14:paraId="2ACEB689" w14:textId="09EFA874" w:rsidR="00780CBE" w:rsidRPr="0018392E" w:rsidDel="00780CBE" w:rsidRDefault="00780CBE" w:rsidP="00B9445E">
            <w:pPr>
              <w:pStyle w:val="TAC"/>
              <w:snapToGrid w:val="0"/>
              <w:rPr>
                <w:moveFrom w:id="688" w:author="Fernando Alonso Macias" w:date="2024-07-23T17:29:00Z" w16du:dateUtc="2024-07-24T00:29:00Z"/>
                <w:rFonts w:cs="v4.2.0"/>
              </w:rPr>
            </w:pPr>
            <w:moveFrom w:id="689" w:author="Fernando Alonso Macias" w:date="2024-07-23T17:29:00Z" w16du:dateUtc="2024-07-24T00:29:00Z">
              <w:r w:rsidRPr="0018392E" w:rsidDel="00780CBE">
                <w:rPr>
                  <w:rFonts w:cs="v4.2.0"/>
                </w:rPr>
                <w:t>0</w:t>
              </w:r>
            </w:moveFrom>
          </w:p>
        </w:tc>
        <w:tc>
          <w:tcPr>
            <w:tcW w:w="3686" w:type="dxa"/>
            <w:tcBorders>
              <w:top w:val="single" w:sz="4" w:space="0" w:color="auto"/>
              <w:left w:val="single" w:sz="4" w:space="0" w:color="auto"/>
              <w:bottom w:val="single" w:sz="4" w:space="0" w:color="auto"/>
              <w:right w:val="single" w:sz="4" w:space="0" w:color="auto"/>
            </w:tcBorders>
          </w:tcPr>
          <w:p w14:paraId="573D69F4" w14:textId="4A1E1945" w:rsidR="00780CBE" w:rsidRPr="0018392E" w:rsidDel="00780CBE" w:rsidRDefault="00780CBE" w:rsidP="00B9445E">
            <w:pPr>
              <w:pStyle w:val="TAL"/>
              <w:snapToGrid w:val="0"/>
              <w:rPr>
                <w:moveFrom w:id="690" w:author="Fernando Alonso Macias" w:date="2024-07-23T17:29:00Z" w16du:dateUtc="2024-07-24T00:29:00Z"/>
                <w:rFonts w:cs="v4.2.0"/>
                <w:lang w:eastAsia="ko-KR"/>
              </w:rPr>
            </w:pPr>
          </w:p>
        </w:tc>
      </w:tr>
      <w:tr w:rsidR="00780CBE" w:rsidRPr="0018392E" w:rsidDel="00780CBE" w14:paraId="544A3916" w14:textId="0E614A51"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03A5FF6" w14:textId="61D71400" w:rsidR="00780CBE" w:rsidRPr="0018392E" w:rsidDel="00780CBE" w:rsidRDefault="00780CBE" w:rsidP="00B9445E">
            <w:pPr>
              <w:pStyle w:val="TAL"/>
              <w:snapToGrid w:val="0"/>
              <w:rPr>
                <w:moveFrom w:id="691" w:author="Fernando Alonso Macias" w:date="2024-07-23T17:29:00Z" w16du:dateUtc="2024-07-24T00:29:00Z"/>
                <w:rFonts w:cs="v4.2.0"/>
                <w:lang w:eastAsia="ko-KR"/>
              </w:rPr>
            </w:pPr>
            <w:moveFrom w:id="692" w:author="Fernando Alonso Macias" w:date="2024-07-23T17:29:00Z" w16du:dateUtc="2024-07-24T00:29:00Z">
              <w:r w:rsidRPr="0018392E" w:rsidDel="00780CBE">
                <w:rPr>
                  <w:rFonts w:cs="v4.2.0"/>
                  <w:lang w:eastAsia="ko-KR"/>
                </w:rPr>
                <w:t>Time To Trigger</w:t>
              </w:r>
            </w:moveFrom>
          </w:p>
        </w:tc>
        <w:tc>
          <w:tcPr>
            <w:tcW w:w="709" w:type="dxa"/>
            <w:tcBorders>
              <w:top w:val="single" w:sz="4" w:space="0" w:color="auto"/>
              <w:left w:val="single" w:sz="4" w:space="0" w:color="auto"/>
              <w:bottom w:val="single" w:sz="4" w:space="0" w:color="auto"/>
              <w:right w:val="single" w:sz="4" w:space="0" w:color="auto"/>
            </w:tcBorders>
          </w:tcPr>
          <w:p w14:paraId="5A800F0C" w14:textId="5F7F8977" w:rsidR="00780CBE" w:rsidRPr="0018392E" w:rsidDel="00780CBE" w:rsidRDefault="00780CBE" w:rsidP="00B9445E">
            <w:pPr>
              <w:pStyle w:val="TAC"/>
              <w:snapToGrid w:val="0"/>
              <w:rPr>
                <w:moveFrom w:id="693" w:author="Fernando Alonso Macias" w:date="2024-07-23T17:29:00Z" w16du:dateUtc="2024-07-24T00:29:00Z"/>
                <w:rFonts w:cs="v4.2.0"/>
              </w:rPr>
            </w:pPr>
            <w:moveFrom w:id="694" w:author="Fernando Alonso Macias" w:date="2024-07-23T17:29:00Z" w16du:dateUtc="2024-07-24T00:29:00Z">
              <w:r w:rsidRPr="0018392E" w:rsidDel="00780CBE">
                <w:rPr>
                  <w:rFonts w:cs="v4.2.0"/>
                </w:rPr>
                <w:t>s</w:t>
              </w:r>
            </w:moveFrom>
          </w:p>
        </w:tc>
        <w:tc>
          <w:tcPr>
            <w:tcW w:w="1701" w:type="dxa"/>
            <w:tcBorders>
              <w:top w:val="single" w:sz="4" w:space="0" w:color="auto"/>
              <w:left w:val="single" w:sz="4" w:space="0" w:color="auto"/>
              <w:bottom w:val="single" w:sz="4" w:space="0" w:color="auto"/>
              <w:right w:val="single" w:sz="4" w:space="0" w:color="auto"/>
            </w:tcBorders>
          </w:tcPr>
          <w:p w14:paraId="7DCE1F6A" w14:textId="5EEC5766" w:rsidR="00780CBE" w:rsidRPr="0018392E" w:rsidDel="00780CBE" w:rsidRDefault="00780CBE" w:rsidP="00B9445E">
            <w:pPr>
              <w:pStyle w:val="TAC"/>
              <w:snapToGrid w:val="0"/>
              <w:rPr>
                <w:moveFrom w:id="695" w:author="Fernando Alonso Macias" w:date="2024-07-23T17:29:00Z" w16du:dateUtc="2024-07-24T00:29:00Z"/>
                <w:rFonts w:cs="v4.2.0"/>
              </w:rPr>
            </w:pPr>
            <w:moveFrom w:id="696" w:author="Fernando Alonso Macias" w:date="2024-07-23T17:29:00Z" w16du:dateUtc="2024-07-24T00:29:00Z">
              <w:r w:rsidRPr="0018392E" w:rsidDel="00780CBE">
                <w:rPr>
                  <w:rFonts w:cs="v4.2.0"/>
                </w:rPr>
                <w:t>0</w:t>
              </w:r>
            </w:moveFrom>
          </w:p>
        </w:tc>
        <w:tc>
          <w:tcPr>
            <w:tcW w:w="3686" w:type="dxa"/>
            <w:tcBorders>
              <w:top w:val="single" w:sz="4" w:space="0" w:color="auto"/>
              <w:left w:val="single" w:sz="4" w:space="0" w:color="auto"/>
              <w:bottom w:val="single" w:sz="4" w:space="0" w:color="auto"/>
              <w:right w:val="single" w:sz="4" w:space="0" w:color="auto"/>
            </w:tcBorders>
          </w:tcPr>
          <w:p w14:paraId="67982ED9" w14:textId="2BE1BECB" w:rsidR="00780CBE" w:rsidRPr="0018392E" w:rsidDel="00780CBE" w:rsidRDefault="00780CBE" w:rsidP="00B9445E">
            <w:pPr>
              <w:pStyle w:val="TAL"/>
              <w:snapToGrid w:val="0"/>
              <w:rPr>
                <w:moveFrom w:id="697" w:author="Fernando Alonso Macias" w:date="2024-07-23T17:29:00Z" w16du:dateUtc="2024-07-24T00:29:00Z"/>
                <w:rFonts w:cs="v4.2.0"/>
                <w:lang w:eastAsia="ko-KR"/>
              </w:rPr>
            </w:pPr>
          </w:p>
        </w:tc>
      </w:tr>
      <w:tr w:rsidR="00780CBE" w:rsidRPr="0018392E" w:rsidDel="00780CBE" w14:paraId="782A6CC4" w14:textId="6A9D7290"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E7CDD4E" w14:textId="75439B81" w:rsidR="00780CBE" w:rsidRPr="0018392E" w:rsidDel="00780CBE" w:rsidRDefault="00780CBE" w:rsidP="00B9445E">
            <w:pPr>
              <w:pStyle w:val="TAL"/>
              <w:snapToGrid w:val="0"/>
              <w:rPr>
                <w:moveFrom w:id="698" w:author="Fernando Alonso Macias" w:date="2024-07-23T17:29:00Z" w16du:dateUtc="2024-07-24T00:29:00Z"/>
                <w:rFonts w:cs="v4.2.0"/>
                <w:lang w:eastAsia="ko-KR"/>
              </w:rPr>
            </w:pPr>
            <w:moveFrom w:id="699" w:author="Fernando Alonso Macias" w:date="2024-07-23T17:29:00Z" w16du:dateUtc="2024-07-24T00:29:00Z">
              <w:r w:rsidRPr="0018392E" w:rsidDel="00780CBE">
                <w:rPr>
                  <w:rFonts w:cs="v4.2.0"/>
                  <w:lang w:eastAsia="ko-KR"/>
                </w:rPr>
                <w:t>Filter coefficient</w:t>
              </w:r>
            </w:moveFrom>
          </w:p>
        </w:tc>
        <w:tc>
          <w:tcPr>
            <w:tcW w:w="709" w:type="dxa"/>
            <w:tcBorders>
              <w:top w:val="single" w:sz="4" w:space="0" w:color="auto"/>
              <w:left w:val="single" w:sz="4" w:space="0" w:color="auto"/>
              <w:bottom w:val="single" w:sz="4" w:space="0" w:color="auto"/>
              <w:right w:val="single" w:sz="4" w:space="0" w:color="auto"/>
            </w:tcBorders>
            <w:vAlign w:val="center"/>
          </w:tcPr>
          <w:p w14:paraId="5742CAC8" w14:textId="3DB19215" w:rsidR="00780CBE" w:rsidRPr="0018392E" w:rsidDel="00780CBE" w:rsidRDefault="00780CBE" w:rsidP="00B9445E">
            <w:pPr>
              <w:pStyle w:val="TAC"/>
              <w:snapToGrid w:val="0"/>
              <w:rPr>
                <w:moveFrom w:id="700"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86A4581" w14:textId="481D8555" w:rsidR="00780CBE" w:rsidRPr="0018392E" w:rsidDel="00780CBE" w:rsidRDefault="00780CBE" w:rsidP="00B9445E">
            <w:pPr>
              <w:pStyle w:val="TAC"/>
              <w:snapToGrid w:val="0"/>
              <w:rPr>
                <w:moveFrom w:id="701" w:author="Fernando Alonso Macias" w:date="2024-07-23T17:29:00Z" w16du:dateUtc="2024-07-24T00:29:00Z"/>
                <w:rFonts w:cs="v4.2.0"/>
              </w:rPr>
            </w:pPr>
            <w:moveFrom w:id="702" w:author="Fernando Alonso Macias" w:date="2024-07-23T17:29:00Z" w16du:dateUtc="2024-07-24T00:29:00Z">
              <w:r w:rsidRPr="0018392E" w:rsidDel="00780CBE">
                <w:rPr>
                  <w:rFonts w:cs="v4.2.0"/>
                </w:rPr>
                <w:t>0</w:t>
              </w:r>
            </w:moveFrom>
          </w:p>
        </w:tc>
        <w:tc>
          <w:tcPr>
            <w:tcW w:w="3686" w:type="dxa"/>
            <w:tcBorders>
              <w:top w:val="single" w:sz="4" w:space="0" w:color="auto"/>
              <w:left w:val="single" w:sz="4" w:space="0" w:color="auto"/>
              <w:bottom w:val="single" w:sz="4" w:space="0" w:color="auto"/>
              <w:right w:val="single" w:sz="4" w:space="0" w:color="auto"/>
            </w:tcBorders>
          </w:tcPr>
          <w:p w14:paraId="5FF94073" w14:textId="66807F38" w:rsidR="00780CBE" w:rsidRPr="0018392E" w:rsidDel="00780CBE" w:rsidRDefault="00780CBE" w:rsidP="00B9445E">
            <w:pPr>
              <w:pStyle w:val="TAL"/>
              <w:snapToGrid w:val="0"/>
              <w:rPr>
                <w:moveFrom w:id="703" w:author="Fernando Alonso Macias" w:date="2024-07-23T17:29:00Z" w16du:dateUtc="2024-07-24T00:29:00Z"/>
                <w:rFonts w:cs="v4.2.0"/>
                <w:lang w:eastAsia="ko-KR"/>
              </w:rPr>
            </w:pPr>
            <w:moveFrom w:id="704" w:author="Fernando Alonso Macias" w:date="2024-07-23T17:29:00Z" w16du:dateUtc="2024-07-24T00:29:00Z">
              <w:r w:rsidRPr="0018392E" w:rsidDel="00780CBE">
                <w:rPr>
                  <w:rFonts w:cs="v4.2.0"/>
                  <w:lang w:eastAsia="ko-KR"/>
                </w:rPr>
                <w:t>L3 filtering is not used</w:t>
              </w:r>
            </w:moveFrom>
          </w:p>
        </w:tc>
      </w:tr>
      <w:tr w:rsidR="00780CBE" w:rsidRPr="0018392E" w:rsidDel="00780CBE" w14:paraId="698C6992" w14:textId="538BCC14"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E9B981D" w14:textId="1906846A" w:rsidR="00780CBE" w:rsidRPr="0018392E" w:rsidDel="00780CBE" w:rsidRDefault="00780CBE" w:rsidP="00B9445E">
            <w:pPr>
              <w:pStyle w:val="TAL"/>
              <w:snapToGrid w:val="0"/>
              <w:rPr>
                <w:moveFrom w:id="705" w:author="Fernando Alonso Macias" w:date="2024-07-23T17:29:00Z" w16du:dateUtc="2024-07-24T00:29:00Z"/>
                <w:rFonts w:cs="v4.2.0"/>
                <w:lang w:eastAsia="ko-KR"/>
              </w:rPr>
            </w:pPr>
            <w:moveFrom w:id="706" w:author="Fernando Alonso Macias" w:date="2024-07-23T17:29:00Z" w16du:dateUtc="2024-07-24T00:29:00Z">
              <w:r w:rsidRPr="0018392E" w:rsidDel="00780CBE">
                <w:rPr>
                  <w:rFonts w:cs="v4.2.0"/>
                  <w:lang w:eastAsia="ko-KR"/>
                </w:rPr>
                <w:t>DRX</w:t>
              </w:r>
            </w:moveFrom>
          </w:p>
        </w:tc>
        <w:tc>
          <w:tcPr>
            <w:tcW w:w="709" w:type="dxa"/>
            <w:tcBorders>
              <w:top w:val="single" w:sz="4" w:space="0" w:color="auto"/>
              <w:left w:val="single" w:sz="4" w:space="0" w:color="auto"/>
              <w:bottom w:val="single" w:sz="4" w:space="0" w:color="auto"/>
              <w:right w:val="single" w:sz="4" w:space="0" w:color="auto"/>
            </w:tcBorders>
            <w:vAlign w:val="center"/>
          </w:tcPr>
          <w:p w14:paraId="02273C39" w14:textId="2A128890" w:rsidR="00780CBE" w:rsidRPr="0018392E" w:rsidDel="00780CBE" w:rsidRDefault="00780CBE" w:rsidP="00B9445E">
            <w:pPr>
              <w:pStyle w:val="TAC"/>
              <w:snapToGrid w:val="0"/>
              <w:rPr>
                <w:moveFrom w:id="707" w:author="Fernando Alonso Macias" w:date="2024-07-23T17:29:00Z" w16du:dateUtc="2024-07-24T00:29: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63E0636" w14:textId="3E0C13D0" w:rsidR="00780CBE" w:rsidRPr="0018392E" w:rsidDel="00780CBE" w:rsidRDefault="00780CBE" w:rsidP="00B9445E">
            <w:pPr>
              <w:pStyle w:val="TAC"/>
              <w:snapToGrid w:val="0"/>
              <w:rPr>
                <w:moveFrom w:id="708" w:author="Fernando Alonso Macias" w:date="2024-07-23T17:29:00Z" w16du:dateUtc="2024-07-24T00:29:00Z"/>
                <w:rFonts w:cs="v4.2.0"/>
              </w:rPr>
            </w:pPr>
            <w:moveFrom w:id="709" w:author="Fernando Alonso Macias" w:date="2024-07-23T17:29:00Z" w16du:dateUtc="2024-07-24T00:29:00Z">
              <w:r w:rsidRPr="0018392E" w:rsidDel="00780CBE">
                <w:rPr>
                  <w:rFonts w:cs="v4.2.0"/>
                </w:rPr>
                <w:t>OFF</w:t>
              </w:r>
            </w:moveFrom>
          </w:p>
        </w:tc>
        <w:tc>
          <w:tcPr>
            <w:tcW w:w="3686" w:type="dxa"/>
            <w:tcBorders>
              <w:top w:val="single" w:sz="4" w:space="0" w:color="auto"/>
              <w:left w:val="single" w:sz="4" w:space="0" w:color="auto"/>
              <w:bottom w:val="single" w:sz="4" w:space="0" w:color="auto"/>
              <w:right w:val="single" w:sz="4" w:space="0" w:color="auto"/>
            </w:tcBorders>
          </w:tcPr>
          <w:p w14:paraId="0481259B" w14:textId="4E8B5D6C" w:rsidR="00780CBE" w:rsidRPr="0018392E" w:rsidDel="00780CBE" w:rsidRDefault="00780CBE" w:rsidP="00B9445E">
            <w:pPr>
              <w:pStyle w:val="TAL"/>
              <w:snapToGrid w:val="0"/>
              <w:rPr>
                <w:moveFrom w:id="710" w:author="Fernando Alonso Macias" w:date="2024-07-23T17:29:00Z" w16du:dateUtc="2024-07-24T00:29:00Z"/>
                <w:rFonts w:cs="v4.2.0"/>
                <w:lang w:eastAsia="ko-KR"/>
              </w:rPr>
            </w:pPr>
            <w:moveFrom w:id="711" w:author="Fernando Alonso Macias" w:date="2024-07-23T17:29:00Z" w16du:dateUtc="2024-07-24T00:29:00Z">
              <w:r w:rsidRPr="0018392E" w:rsidDel="00780CBE">
                <w:rPr>
                  <w:rFonts w:cs="v4.2.0"/>
                  <w:lang w:eastAsia="ko-KR"/>
                </w:rPr>
                <w:t>Continuous monitoring of primary cell</w:t>
              </w:r>
            </w:moveFrom>
          </w:p>
        </w:tc>
      </w:tr>
      <w:tr w:rsidR="00780CBE" w:rsidRPr="0018392E" w:rsidDel="00780CBE" w14:paraId="590EF3B0" w14:textId="69A38D02"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BB0411" w14:textId="35D71DC0" w:rsidR="00780CBE" w:rsidRPr="0018392E" w:rsidDel="00780CBE" w:rsidRDefault="00780CBE" w:rsidP="00B9445E">
            <w:pPr>
              <w:pStyle w:val="TAL"/>
              <w:snapToGrid w:val="0"/>
              <w:rPr>
                <w:moveFrom w:id="712" w:author="Fernando Alonso Macias" w:date="2024-07-23T17:29:00Z" w16du:dateUtc="2024-07-24T00:29:00Z"/>
                <w:rFonts w:cs="v4.2.0"/>
                <w:lang w:eastAsia="ko-KR"/>
              </w:rPr>
            </w:pPr>
            <w:moveFrom w:id="713" w:author="Fernando Alonso Macias" w:date="2024-07-23T17:29:00Z" w16du:dateUtc="2024-07-24T00:29:00Z">
              <w:r w:rsidRPr="0018392E" w:rsidDel="00780CBE">
                <w:rPr>
                  <w:rFonts w:cs="v4.2.0"/>
                  <w:lang w:eastAsia="ko-KR"/>
                </w:rPr>
                <w:t>Access Barring Information</w:t>
              </w:r>
            </w:moveFrom>
          </w:p>
        </w:tc>
        <w:tc>
          <w:tcPr>
            <w:tcW w:w="709" w:type="dxa"/>
            <w:tcBorders>
              <w:top w:val="single" w:sz="4" w:space="0" w:color="auto"/>
              <w:left w:val="single" w:sz="4" w:space="0" w:color="auto"/>
              <w:bottom w:val="single" w:sz="4" w:space="0" w:color="auto"/>
              <w:right w:val="single" w:sz="4" w:space="0" w:color="auto"/>
            </w:tcBorders>
          </w:tcPr>
          <w:p w14:paraId="0397EDF3" w14:textId="60087C14" w:rsidR="00780CBE" w:rsidRPr="0018392E" w:rsidDel="00780CBE" w:rsidRDefault="00780CBE" w:rsidP="00B9445E">
            <w:pPr>
              <w:pStyle w:val="TAC"/>
              <w:snapToGrid w:val="0"/>
              <w:rPr>
                <w:moveFrom w:id="714" w:author="Fernando Alonso Macias" w:date="2024-07-23T17:29:00Z" w16du:dateUtc="2024-07-24T00:29:00Z"/>
                <w:rFonts w:cs="v4.2.0"/>
              </w:rPr>
            </w:pPr>
            <w:moveFrom w:id="715" w:author="Fernando Alonso Macias" w:date="2024-07-23T17:29:00Z" w16du:dateUtc="2024-07-24T00:29:00Z">
              <w:r w:rsidRPr="0018392E" w:rsidDel="00780CBE">
                <w:rPr>
                  <w:rFonts w:cs="v4.2.0"/>
                </w:rPr>
                <w:t>-</w:t>
              </w:r>
            </w:moveFrom>
          </w:p>
        </w:tc>
        <w:tc>
          <w:tcPr>
            <w:tcW w:w="1701" w:type="dxa"/>
            <w:tcBorders>
              <w:top w:val="single" w:sz="4" w:space="0" w:color="auto"/>
              <w:left w:val="single" w:sz="4" w:space="0" w:color="auto"/>
              <w:bottom w:val="single" w:sz="4" w:space="0" w:color="auto"/>
              <w:right w:val="single" w:sz="4" w:space="0" w:color="auto"/>
            </w:tcBorders>
          </w:tcPr>
          <w:p w14:paraId="76903AB9" w14:textId="79D63C1D" w:rsidR="00780CBE" w:rsidRPr="0018392E" w:rsidDel="00780CBE" w:rsidRDefault="00780CBE" w:rsidP="00B9445E">
            <w:pPr>
              <w:pStyle w:val="TAC"/>
              <w:snapToGrid w:val="0"/>
              <w:rPr>
                <w:moveFrom w:id="716" w:author="Fernando Alonso Macias" w:date="2024-07-23T17:29:00Z" w16du:dateUtc="2024-07-24T00:29:00Z"/>
                <w:rFonts w:cs="v4.2.0"/>
              </w:rPr>
            </w:pPr>
            <w:moveFrom w:id="717" w:author="Fernando Alonso Macias" w:date="2024-07-23T17:29:00Z" w16du:dateUtc="2024-07-24T00:29:00Z">
              <w:r w:rsidRPr="0018392E" w:rsidDel="00780CBE">
                <w:rPr>
                  <w:rFonts w:cs="v4.2.0"/>
                </w:rPr>
                <w:t>Not Sent</w:t>
              </w:r>
            </w:moveFrom>
          </w:p>
        </w:tc>
        <w:tc>
          <w:tcPr>
            <w:tcW w:w="3686" w:type="dxa"/>
            <w:tcBorders>
              <w:top w:val="single" w:sz="4" w:space="0" w:color="auto"/>
              <w:left w:val="single" w:sz="4" w:space="0" w:color="auto"/>
              <w:bottom w:val="single" w:sz="4" w:space="0" w:color="auto"/>
              <w:right w:val="single" w:sz="4" w:space="0" w:color="auto"/>
            </w:tcBorders>
          </w:tcPr>
          <w:p w14:paraId="1629B4EF" w14:textId="198049FF" w:rsidR="00780CBE" w:rsidRPr="0018392E" w:rsidDel="00780CBE" w:rsidRDefault="00780CBE" w:rsidP="00B9445E">
            <w:pPr>
              <w:pStyle w:val="TAL"/>
              <w:snapToGrid w:val="0"/>
              <w:rPr>
                <w:moveFrom w:id="718" w:author="Fernando Alonso Macias" w:date="2024-07-23T17:29:00Z" w16du:dateUtc="2024-07-24T00:29:00Z"/>
                <w:rFonts w:cs="v4.2.0"/>
                <w:lang w:eastAsia="ko-KR"/>
              </w:rPr>
            </w:pPr>
            <w:moveFrom w:id="719" w:author="Fernando Alonso Macias" w:date="2024-07-23T17:29:00Z" w16du:dateUtc="2024-07-24T00:29:00Z">
              <w:r w:rsidRPr="0018392E" w:rsidDel="00780CBE">
                <w:rPr>
                  <w:rFonts w:cs="v4.2.0"/>
                  <w:lang w:eastAsia="ko-KR"/>
                </w:rPr>
                <w:t>No additional delays in random access procedure.</w:t>
              </w:r>
            </w:moveFrom>
          </w:p>
        </w:tc>
      </w:tr>
      <w:tr w:rsidR="00780CBE" w:rsidRPr="0018392E" w:rsidDel="00780CBE" w14:paraId="30CF4A12" w14:textId="3F330756"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DA78FFD" w14:textId="47913E05" w:rsidR="00780CBE" w:rsidRPr="0018392E" w:rsidDel="00780CBE" w:rsidRDefault="00780CBE" w:rsidP="00B9445E">
            <w:pPr>
              <w:pStyle w:val="TAL"/>
              <w:snapToGrid w:val="0"/>
              <w:rPr>
                <w:moveFrom w:id="720" w:author="Fernando Alonso Macias" w:date="2024-07-23T17:29:00Z" w16du:dateUtc="2024-07-24T00:29:00Z"/>
                <w:rFonts w:cs="v4.2.0"/>
                <w:lang w:eastAsia="ko-KR"/>
              </w:rPr>
            </w:pPr>
            <w:moveFrom w:id="721" w:author="Fernando Alonso Macias" w:date="2024-07-23T17:29:00Z" w16du:dateUtc="2024-07-24T00:29:00Z">
              <w:r w:rsidRPr="0018392E" w:rsidDel="00780CBE">
                <w:rPr>
                  <w:rFonts w:cs="v4.2.0"/>
                  <w:lang w:eastAsia="ko-KR"/>
                </w:rPr>
                <w:t>Time offset between same RAT cells</w:t>
              </w:r>
            </w:moveFrom>
          </w:p>
        </w:tc>
        <w:tc>
          <w:tcPr>
            <w:tcW w:w="709" w:type="dxa"/>
            <w:tcBorders>
              <w:top w:val="single" w:sz="4" w:space="0" w:color="auto"/>
              <w:left w:val="single" w:sz="4" w:space="0" w:color="auto"/>
              <w:bottom w:val="single" w:sz="4" w:space="0" w:color="auto"/>
              <w:right w:val="single" w:sz="4" w:space="0" w:color="auto"/>
            </w:tcBorders>
          </w:tcPr>
          <w:p w14:paraId="104BA9B7" w14:textId="695B6685" w:rsidR="00780CBE" w:rsidRPr="0018392E" w:rsidDel="00780CBE" w:rsidRDefault="00780CBE" w:rsidP="00B9445E">
            <w:pPr>
              <w:pStyle w:val="TAC"/>
              <w:snapToGrid w:val="0"/>
              <w:rPr>
                <w:moveFrom w:id="722" w:author="Fernando Alonso Macias" w:date="2024-07-23T17:29:00Z" w16du:dateUtc="2024-07-24T00:29:00Z"/>
                <w:rFonts w:cs="v4.2.0"/>
                <w:lang w:eastAsia="zh-CN"/>
              </w:rPr>
            </w:pPr>
            <w:moveFrom w:id="723" w:author="Fernando Alonso Macias" w:date="2024-07-23T17:29:00Z" w16du:dateUtc="2024-07-24T00:29:00Z">
              <w:r w:rsidRPr="0018392E" w:rsidDel="00780CBE">
                <w:rPr>
                  <w:rFonts w:ascii="Times New Roman" w:hAnsi="Times New Roman"/>
                </w:rPr>
                <w:t>µ</w:t>
              </w:r>
              <w:r w:rsidRPr="0018392E" w:rsidDel="00780CBE">
                <w:rPr>
                  <w:rFonts w:cs="v4.2.0"/>
                  <w:lang w:eastAsia="zh-CN"/>
                </w:rPr>
                <w:t>s</w:t>
              </w:r>
            </w:moveFrom>
          </w:p>
        </w:tc>
        <w:tc>
          <w:tcPr>
            <w:tcW w:w="1701" w:type="dxa"/>
            <w:tcBorders>
              <w:top w:val="single" w:sz="4" w:space="0" w:color="auto"/>
              <w:left w:val="single" w:sz="4" w:space="0" w:color="auto"/>
              <w:bottom w:val="single" w:sz="4" w:space="0" w:color="auto"/>
              <w:right w:val="single" w:sz="4" w:space="0" w:color="auto"/>
            </w:tcBorders>
          </w:tcPr>
          <w:p w14:paraId="41BA8BED" w14:textId="2490C21B" w:rsidR="00780CBE" w:rsidRPr="0018392E" w:rsidDel="00780CBE" w:rsidRDefault="00780CBE" w:rsidP="00B9445E">
            <w:pPr>
              <w:pStyle w:val="TAC"/>
              <w:snapToGrid w:val="0"/>
              <w:rPr>
                <w:moveFrom w:id="724" w:author="Fernando Alonso Macias" w:date="2024-07-23T17:29:00Z" w16du:dateUtc="2024-07-24T00:29:00Z"/>
                <w:rFonts w:cs="v4.2.0"/>
              </w:rPr>
            </w:pPr>
            <w:moveFrom w:id="725" w:author="Fernando Alonso Macias" w:date="2024-07-23T17:29:00Z" w16du:dateUtc="2024-07-24T00:29:00Z">
              <w:r w:rsidRPr="0018392E" w:rsidDel="00780CBE">
                <w:rPr>
                  <w:rFonts w:cs="v4.2.0"/>
                </w:rPr>
                <w:t>3</w:t>
              </w:r>
            </w:moveFrom>
          </w:p>
        </w:tc>
        <w:tc>
          <w:tcPr>
            <w:tcW w:w="3686" w:type="dxa"/>
            <w:tcBorders>
              <w:top w:val="single" w:sz="4" w:space="0" w:color="auto"/>
              <w:left w:val="single" w:sz="4" w:space="0" w:color="auto"/>
              <w:bottom w:val="single" w:sz="4" w:space="0" w:color="auto"/>
              <w:right w:val="single" w:sz="4" w:space="0" w:color="auto"/>
            </w:tcBorders>
          </w:tcPr>
          <w:p w14:paraId="2C96D0A6" w14:textId="0EAA8813" w:rsidR="00780CBE" w:rsidRPr="0018392E" w:rsidDel="00780CBE" w:rsidRDefault="00780CBE" w:rsidP="00B9445E">
            <w:pPr>
              <w:pStyle w:val="TAL"/>
              <w:snapToGrid w:val="0"/>
              <w:rPr>
                <w:moveFrom w:id="726" w:author="Fernando Alonso Macias" w:date="2024-07-23T17:29:00Z" w16du:dateUtc="2024-07-24T00:29:00Z"/>
                <w:rFonts w:cs="v4.2.0"/>
                <w:lang w:eastAsia="ko-KR"/>
              </w:rPr>
            </w:pPr>
            <w:moveFrom w:id="727" w:author="Fernando Alonso Macias" w:date="2024-07-23T17:29:00Z" w16du:dateUtc="2024-07-24T00:29:00Z">
              <w:r w:rsidRPr="0018392E" w:rsidDel="00780CBE">
                <w:rPr>
                  <w:rFonts w:cs="v4.2.0"/>
                  <w:lang w:eastAsia="zh-CN"/>
                </w:rPr>
                <w:t>S</w:t>
              </w:r>
              <w:r w:rsidRPr="0018392E" w:rsidDel="00780CBE">
                <w:rPr>
                  <w:rFonts w:cs="v4.2.0"/>
                  <w:lang w:eastAsia="ko-KR"/>
                </w:rPr>
                <w:t>ynchronous cells</w:t>
              </w:r>
            </w:moveFrom>
          </w:p>
        </w:tc>
      </w:tr>
      <w:tr w:rsidR="00780CBE" w:rsidRPr="0018392E" w:rsidDel="00780CBE" w14:paraId="4976825A" w14:textId="73D0684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B595F3F" w14:textId="4837B05F" w:rsidR="00780CBE" w:rsidRPr="0018392E" w:rsidDel="00780CBE" w:rsidRDefault="00780CBE" w:rsidP="00B9445E">
            <w:pPr>
              <w:pStyle w:val="TAL"/>
              <w:snapToGrid w:val="0"/>
              <w:rPr>
                <w:moveFrom w:id="728" w:author="Fernando Alonso Macias" w:date="2024-07-23T17:29:00Z" w16du:dateUtc="2024-07-24T00:29:00Z"/>
                <w:rFonts w:cs="v4.2.0"/>
                <w:lang w:eastAsia="ko-KR"/>
              </w:rPr>
            </w:pPr>
            <w:moveFrom w:id="729" w:author="Fernando Alonso Macias" w:date="2024-07-23T17:29:00Z" w16du:dateUtc="2024-07-24T00:29:00Z">
              <w:r w:rsidRPr="0018392E" w:rsidDel="00780CBE">
                <w:rPr>
                  <w:rFonts w:cs="v4.2.0"/>
                  <w:lang w:eastAsia="ko-KR"/>
                </w:rPr>
                <w:t>T1</w:t>
              </w:r>
            </w:moveFrom>
          </w:p>
        </w:tc>
        <w:tc>
          <w:tcPr>
            <w:tcW w:w="709" w:type="dxa"/>
            <w:tcBorders>
              <w:top w:val="single" w:sz="4" w:space="0" w:color="auto"/>
              <w:left w:val="single" w:sz="4" w:space="0" w:color="auto"/>
              <w:bottom w:val="single" w:sz="4" w:space="0" w:color="auto"/>
              <w:right w:val="single" w:sz="4" w:space="0" w:color="auto"/>
            </w:tcBorders>
            <w:vAlign w:val="center"/>
          </w:tcPr>
          <w:p w14:paraId="4EA7AB09" w14:textId="1AD5B13F" w:rsidR="00780CBE" w:rsidRPr="0018392E" w:rsidDel="00780CBE" w:rsidRDefault="00780CBE" w:rsidP="00B9445E">
            <w:pPr>
              <w:pStyle w:val="TAC"/>
              <w:snapToGrid w:val="0"/>
              <w:rPr>
                <w:moveFrom w:id="730" w:author="Fernando Alonso Macias" w:date="2024-07-23T17:29:00Z" w16du:dateUtc="2024-07-24T00:29:00Z"/>
                <w:rFonts w:cs="v4.2.0"/>
              </w:rPr>
            </w:pPr>
            <w:moveFrom w:id="731" w:author="Fernando Alonso Macias" w:date="2024-07-23T17:29:00Z" w16du:dateUtc="2024-07-24T00:29:00Z">
              <w:r w:rsidRPr="0018392E" w:rsidDel="00780CBE">
                <w:rPr>
                  <w:rFonts w:cs="v4.2.0"/>
                </w:rPr>
                <w:t>s</w:t>
              </w:r>
            </w:moveFrom>
          </w:p>
        </w:tc>
        <w:tc>
          <w:tcPr>
            <w:tcW w:w="1701" w:type="dxa"/>
            <w:tcBorders>
              <w:top w:val="single" w:sz="4" w:space="0" w:color="auto"/>
              <w:left w:val="single" w:sz="4" w:space="0" w:color="auto"/>
              <w:bottom w:val="single" w:sz="4" w:space="0" w:color="auto"/>
              <w:right w:val="single" w:sz="4" w:space="0" w:color="auto"/>
            </w:tcBorders>
            <w:vAlign w:val="center"/>
          </w:tcPr>
          <w:p w14:paraId="11594620" w14:textId="24429CCC" w:rsidR="00780CBE" w:rsidRPr="0018392E" w:rsidDel="00780CBE" w:rsidRDefault="00780CBE" w:rsidP="00B9445E">
            <w:pPr>
              <w:pStyle w:val="TAC"/>
              <w:snapToGrid w:val="0"/>
              <w:rPr>
                <w:moveFrom w:id="732" w:author="Fernando Alonso Macias" w:date="2024-07-23T17:29:00Z" w16du:dateUtc="2024-07-24T00:29:00Z"/>
                <w:rFonts w:cs="v4.2.0"/>
              </w:rPr>
            </w:pPr>
            <w:moveFrom w:id="733" w:author="Fernando Alonso Macias" w:date="2024-07-23T17:29:00Z" w16du:dateUtc="2024-07-24T00:29:00Z">
              <w:r w:rsidRPr="0018392E" w:rsidDel="00780CBE">
                <w:rPr>
                  <w:rFonts w:cs="v4.2.0"/>
                </w:rPr>
                <w:t>5</w:t>
              </w:r>
            </w:moveFrom>
          </w:p>
        </w:tc>
        <w:tc>
          <w:tcPr>
            <w:tcW w:w="3686" w:type="dxa"/>
            <w:tcBorders>
              <w:top w:val="single" w:sz="4" w:space="0" w:color="auto"/>
              <w:left w:val="single" w:sz="4" w:space="0" w:color="auto"/>
              <w:bottom w:val="single" w:sz="4" w:space="0" w:color="auto"/>
              <w:right w:val="single" w:sz="4" w:space="0" w:color="auto"/>
            </w:tcBorders>
          </w:tcPr>
          <w:p w14:paraId="28E3E28A" w14:textId="2A860DE9" w:rsidR="00780CBE" w:rsidRPr="0018392E" w:rsidDel="00780CBE" w:rsidRDefault="00780CBE" w:rsidP="00B9445E">
            <w:pPr>
              <w:pStyle w:val="TAL"/>
              <w:snapToGrid w:val="0"/>
              <w:rPr>
                <w:moveFrom w:id="734" w:author="Fernando Alonso Macias" w:date="2024-07-23T17:29:00Z" w16du:dateUtc="2024-07-24T00:29:00Z"/>
                <w:rFonts w:cs="v4.2.0"/>
                <w:lang w:eastAsia="ko-KR"/>
              </w:rPr>
            </w:pPr>
          </w:p>
        </w:tc>
      </w:tr>
      <w:tr w:rsidR="00780CBE" w:rsidRPr="0018392E" w:rsidDel="00780CBE" w14:paraId="76CE7A01" w14:textId="381C467F"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27395B4" w14:textId="54D89040" w:rsidR="00780CBE" w:rsidRPr="0018392E" w:rsidDel="00780CBE" w:rsidRDefault="00780CBE" w:rsidP="00B9445E">
            <w:pPr>
              <w:pStyle w:val="TAL"/>
              <w:snapToGrid w:val="0"/>
              <w:rPr>
                <w:moveFrom w:id="735" w:author="Fernando Alonso Macias" w:date="2024-07-23T17:29:00Z" w16du:dateUtc="2024-07-24T00:29:00Z"/>
                <w:rFonts w:cs="v4.2.0"/>
                <w:lang w:eastAsia="ko-KR"/>
              </w:rPr>
            </w:pPr>
            <w:moveFrom w:id="736" w:author="Fernando Alonso Macias" w:date="2024-07-23T17:29:00Z" w16du:dateUtc="2024-07-24T00:29:00Z">
              <w:r w:rsidRPr="0018392E" w:rsidDel="00780CBE">
                <w:rPr>
                  <w:rFonts w:cs="v4.2.0"/>
                  <w:lang w:eastAsia="ko-KR"/>
                </w:rPr>
                <w:t>T2</w:t>
              </w:r>
            </w:moveFrom>
          </w:p>
        </w:tc>
        <w:tc>
          <w:tcPr>
            <w:tcW w:w="709" w:type="dxa"/>
            <w:tcBorders>
              <w:top w:val="single" w:sz="4" w:space="0" w:color="auto"/>
              <w:left w:val="single" w:sz="4" w:space="0" w:color="auto"/>
              <w:bottom w:val="single" w:sz="4" w:space="0" w:color="auto"/>
              <w:right w:val="single" w:sz="4" w:space="0" w:color="auto"/>
            </w:tcBorders>
            <w:vAlign w:val="center"/>
          </w:tcPr>
          <w:p w14:paraId="07430086" w14:textId="37FFF966" w:rsidR="00780CBE" w:rsidRPr="0018392E" w:rsidDel="00780CBE" w:rsidRDefault="00780CBE" w:rsidP="00B9445E">
            <w:pPr>
              <w:pStyle w:val="TAC"/>
              <w:snapToGrid w:val="0"/>
              <w:rPr>
                <w:moveFrom w:id="737" w:author="Fernando Alonso Macias" w:date="2024-07-23T17:29:00Z" w16du:dateUtc="2024-07-24T00:29:00Z"/>
                <w:rFonts w:cs="v4.2.0"/>
              </w:rPr>
            </w:pPr>
            <w:moveFrom w:id="738" w:author="Fernando Alonso Macias" w:date="2024-07-23T17:29:00Z" w16du:dateUtc="2024-07-24T00:29:00Z">
              <w:r w:rsidRPr="0018392E" w:rsidDel="00780CBE">
                <w:rPr>
                  <w:rFonts w:cs="v4.2.0"/>
                </w:rPr>
                <w:t>s</w:t>
              </w:r>
            </w:moveFrom>
          </w:p>
        </w:tc>
        <w:tc>
          <w:tcPr>
            <w:tcW w:w="1701" w:type="dxa"/>
            <w:tcBorders>
              <w:top w:val="single" w:sz="4" w:space="0" w:color="auto"/>
              <w:left w:val="single" w:sz="4" w:space="0" w:color="auto"/>
              <w:bottom w:val="single" w:sz="4" w:space="0" w:color="auto"/>
              <w:right w:val="single" w:sz="4" w:space="0" w:color="auto"/>
            </w:tcBorders>
            <w:vAlign w:val="center"/>
          </w:tcPr>
          <w:p w14:paraId="3077B7E6" w14:textId="18D5D653" w:rsidR="00780CBE" w:rsidRPr="0018392E" w:rsidDel="00780CBE" w:rsidRDefault="00780CBE" w:rsidP="00B9445E">
            <w:pPr>
              <w:pStyle w:val="TAC"/>
              <w:snapToGrid w:val="0"/>
              <w:rPr>
                <w:moveFrom w:id="739" w:author="Fernando Alonso Macias" w:date="2024-07-23T17:29:00Z" w16du:dateUtc="2024-07-24T00:29:00Z"/>
                <w:rFonts w:cs="v4.2.0"/>
              </w:rPr>
            </w:pPr>
            <w:moveFrom w:id="740" w:author="Fernando Alonso Macias" w:date="2024-07-23T17:29:00Z" w16du:dateUtc="2024-07-24T00:29:00Z">
              <w:r w:rsidRPr="0018392E" w:rsidDel="00780CBE">
                <w:rPr>
                  <w:rFonts w:cs="v4.2.0"/>
                </w:rPr>
                <w:sym w:font="Symbol" w:char="F0A3"/>
              </w:r>
              <w:r w:rsidRPr="0018392E" w:rsidDel="00780CBE">
                <w:rPr>
                  <w:rFonts w:cs="v4.2.0"/>
                </w:rPr>
                <w:t>5</w:t>
              </w:r>
            </w:moveFrom>
          </w:p>
        </w:tc>
        <w:tc>
          <w:tcPr>
            <w:tcW w:w="3686" w:type="dxa"/>
            <w:tcBorders>
              <w:top w:val="single" w:sz="4" w:space="0" w:color="auto"/>
              <w:left w:val="single" w:sz="4" w:space="0" w:color="auto"/>
              <w:bottom w:val="single" w:sz="4" w:space="0" w:color="auto"/>
              <w:right w:val="single" w:sz="4" w:space="0" w:color="auto"/>
            </w:tcBorders>
          </w:tcPr>
          <w:p w14:paraId="7BD6B443" w14:textId="5E8BE6A6" w:rsidR="00780CBE" w:rsidRPr="0018392E" w:rsidDel="00780CBE" w:rsidRDefault="00780CBE" w:rsidP="00B9445E">
            <w:pPr>
              <w:pStyle w:val="TAL"/>
              <w:snapToGrid w:val="0"/>
              <w:rPr>
                <w:moveFrom w:id="741" w:author="Fernando Alonso Macias" w:date="2024-07-23T17:29:00Z" w16du:dateUtc="2024-07-24T00:29:00Z"/>
                <w:rFonts w:cs="v4.2.0"/>
                <w:lang w:eastAsia="ko-KR"/>
              </w:rPr>
            </w:pPr>
          </w:p>
        </w:tc>
      </w:tr>
      <w:tr w:rsidR="00780CBE" w:rsidRPr="0018392E" w:rsidDel="00780CBE" w14:paraId="298AAC94" w14:textId="42D7CBA7" w:rsidTr="00B9445E">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A2B6861" w14:textId="57DA6954" w:rsidR="00780CBE" w:rsidRPr="0018392E" w:rsidDel="00780CBE" w:rsidRDefault="00780CBE" w:rsidP="00B9445E">
            <w:pPr>
              <w:pStyle w:val="TAL"/>
              <w:snapToGrid w:val="0"/>
              <w:rPr>
                <w:moveFrom w:id="742" w:author="Fernando Alonso Macias" w:date="2024-07-23T17:29:00Z" w16du:dateUtc="2024-07-24T00:29:00Z"/>
                <w:rFonts w:cs="v4.2.0"/>
                <w:lang w:eastAsia="ko-KR"/>
              </w:rPr>
            </w:pPr>
            <w:moveFrom w:id="743" w:author="Fernando Alonso Macias" w:date="2024-07-23T17:29:00Z" w16du:dateUtc="2024-07-24T00:29:00Z">
              <w:r w:rsidRPr="0018392E" w:rsidDel="00780CBE">
                <w:t>T3</w:t>
              </w:r>
            </w:moveFrom>
          </w:p>
        </w:tc>
        <w:tc>
          <w:tcPr>
            <w:tcW w:w="709" w:type="dxa"/>
            <w:tcBorders>
              <w:top w:val="single" w:sz="4" w:space="0" w:color="auto"/>
              <w:left w:val="single" w:sz="4" w:space="0" w:color="auto"/>
              <w:bottom w:val="single" w:sz="4" w:space="0" w:color="auto"/>
              <w:right w:val="single" w:sz="4" w:space="0" w:color="auto"/>
            </w:tcBorders>
          </w:tcPr>
          <w:p w14:paraId="1E50405C" w14:textId="4DBF95C9" w:rsidR="00780CBE" w:rsidRPr="0018392E" w:rsidDel="00780CBE" w:rsidRDefault="00780CBE" w:rsidP="00B9445E">
            <w:pPr>
              <w:pStyle w:val="TAC"/>
              <w:snapToGrid w:val="0"/>
              <w:rPr>
                <w:moveFrom w:id="744" w:author="Fernando Alonso Macias" w:date="2024-07-23T17:29:00Z" w16du:dateUtc="2024-07-24T00:29:00Z"/>
                <w:rFonts w:cs="v4.2.0"/>
              </w:rPr>
            </w:pPr>
            <w:moveFrom w:id="745" w:author="Fernando Alonso Macias" w:date="2024-07-23T17:29:00Z" w16du:dateUtc="2024-07-24T00:29:00Z">
              <w:r w:rsidRPr="0018392E" w:rsidDel="00780CBE">
                <w:t>s</w:t>
              </w:r>
            </w:moveFrom>
          </w:p>
        </w:tc>
        <w:tc>
          <w:tcPr>
            <w:tcW w:w="1701" w:type="dxa"/>
            <w:tcBorders>
              <w:top w:val="single" w:sz="4" w:space="0" w:color="auto"/>
              <w:left w:val="single" w:sz="4" w:space="0" w:color="auto"/>
              <w:bottom w:val="single" w:sz="4" w:space="0" w:color="auto"/>
              <w:right w:val="single" w:sz="4" w:space="0" w:color="auto"/>
            </w:tcBorders>
          </w:tcPr>
          <w:p w14:paraId="07C1CB36" w14:textId="04A78056" w:rsidR="00780CBE" w:rsidRPr="0018392E" w:rsidDel="00780CBE" w:rsidRDefault="00780CBE" w:rsidP="00B9445E">
            <w:pPr>
              <w:pStyle w:val="TAC"/>
              <w:snapToGrid w:val="0"/>
              <w:rPr>
                <w:moveFrom w:id="746" w:author="Fernando Alonso Macias" w:date="2024-07-23T17:29:00Z" w16du:dateUtc="2024-07-24T00:29:00Z"/>
                <w:rFonts w:cs="v4.2.0"/>
              </w:rPr>
            </w:pPr>
            <w:moveFrom w:id="747" w:author="Fernando Alonso Macias" w:date="2024-07-23T17:29:00Z" w16du:dateUtc="2024-07-24T00:29:00Z">
              <w:r w:rsidRPr="0018392E" w:rsidDel="00780CBE">
                <w:t>1</w:t>
              </w:r>
            </w:moveFrom>
          </w:p>
        </w:tc>
        <w:tc>
          <w:tcPr>
            <w:tcW w:w="3686" w:type="dxa"/>
            <w:tcBorders>
              <w:top w:val="single" w:sz="4" w:space="0" w:color="auto"/>
              <w:left w:val="single" w:sz="4" w:space="0" w:color="auto"/>
              <w:bottom w:val="single" w:sz="4" w:space="0" w:color="auto"/>
              <w:right w:val="single" w:sz="4" w:space="0" w:color="auto"/>
            </w:tcBorders>
          </w:tcPr>
          <w:p w14:paraId="309D9C87" w14:textId="0FE0EC59" w:rsidR="00780CBE" w:rsidRPr="0018392E" w:rsidDel="00780CBE" w:rsidRDefault="00780CBE" w:rsidP="00B9445E">
            <w:pPr>
              <w:pStyle w:val="TAL"/>
              <w:snapToGrid w:val="0"/>
              <w:rPr>
                <w:moveFrom w:id="748" w:author="Fernando Alonso Macias" w:date="2024-07-23T17:29:00Z" w16du:dateUtc="2024-07-24T00:29:00Z"/>
                <w:rFonts w:cs="v4.2.0"/>
                <w:lang w:eastAsia="ko-KR"/>
              </w:rPr>
            </w:pPr>
            <w:moveFrom w:id="749" w:author="Fernando Alonso Macias" w:date="2024-07-23T17:29:00Z" w16du:dateUtc="2024-07-24T00:29:00Z">
              <w:r w:rsidRPr="0018392E" w:rsidDel="00780CBE">
                <w:t>Tinterrupt is defined in clause 6.1B.1.2</w:t>
              </w:r>
            </w:moveFrom>
          </w:p>
        </w:tc>
      </w:tr>
      <w:moveFromRangeEnd w:id="628"/>
    </w:tbl>
    <w:p w14:paraId="480B72D2" w14:textId="5CD0F00B" w:rsidR="00780CBE" w:rsidRPr="0018392E" w:rsidDel="00511DB9" w:rsidRDefault="00780CBE" w:rsidP="00780CBE">
      <w:pPr>
        <w:rPr>
          <w:del w:id="750" w:author="Fernando Alonso Macias" w:date="2024-07-23T18:40:00Z" w16du:dateUtc="2024-07-24T01:40:00Z"/>
        </w:rPr>
      </w:pPr>
    </w:p>
    <w:p w14:paraId="7A40BFF2" w14:textId="4BE8885C" w:rsidR="00780CBE" w:rsidRPr="0018392E" w:rsidRDefault="00780CBE" w:rsidP="00780CBE">
      <w:pPr>
        <w:pStyle w:val="TH"/>
        <w:rPr>
          <w:lang w:eastAsia="zh-CN"/>
        </w:rPr>
      </w:pPr>
      <w:r w:rsidRPr="0018392E">
        <w:t>Table 10.1.2</w:t>
      </w:r>
      <w:r w:rsidRPr="0018392E">
        <w:rPr>
          <w:lang w:eastAsia="x-none"/>
        </w:rPr>
        <w:t>.5</w:t>
      </w:r>
      <w:r w:rsidRPr="0018392E">
        <w:t>-</w:t>
      </w:r>
      <w:ins w:id="751" w:author="Fernando Alonso Macias" w:date="2024-07-23T17:29:00Z" w16du:dateUtc="2024-07-24T00:29:00Z">
        <w:r>
          <w:t>1</w:t>
        </w:r>
      </w:ins>
      <w:del w:id="752" w:author="Fernando Alonso Macias" w:date="2024-07-23T17:29:00Z" w16du:dateUtc="2024-07-24T00:29:00Z">
        <w:r w:rsidRPr="0018392E" w:rsidDel="00780CBE">
          <w:rPr>
            <w:lang w:eastAsia="zh-CN"/>
          </w:rPr>
          <w:delText>2</w:delText>
        </w:r>
      </w:del>
      <w:r w:rsidRPr="0018392E">
        <w:t xml:space="preserve">: E-UTRAN cell specific test parameters for </w:t>
      </w:r>
      <w:ins w:id="753" w:author="Fernando Alonso Macias" w:date="2024-07-23T17:45:00Z" w16du:dateUtc="2024-07-24T00:45:00Z">
        <w:r w:rsidR="00C73CD5" w:rsidRPr="00C73CD5">
          <w:rPr>
            <w:lang w:eastAsia="zh-CN"/>
          </w:rPr>
          <w:t xml:space="preserve">EN-DC FR1 Handover with </w:t>
        </w:r>
        <w:proofErr w:type="spellStart"/>
        <w:r w:rsidR="00C73CD5" w:rsidRPr="00C73CD5">
          <w:rPr>
            <w:lang w:eastAsia="zh-CN"/>
          </w:rPr>
          <w:t>PSCell</w:t>
        </w:r>
        <w:proofErr w:type="spellEnd"/>
        <w:r w:rsidR="00C73CD5" w:rsidRPr="00C73CD5">
          <w:rPr>
            <w:lang w:eastAsia="zh-CN"/>
          </w:rPr>
          <w:t xml:space="preserve"> from EN-DC to EN-DC with known target </w:t>
        </w:r>
        <w:proofErr w:type="spellStart"/>
        <w:r w:rsidR="00C73CD5" w:rsidRPr="00C73CD5">
          <w:rPr>
            <w:lang w:eastAsia="zh-CN"/>
          </w:rPr>
          <w:t>PSCell</w:t>
        </w:r>
        <w:proofErr w:type="spellEnd"/>
        <w:r w:rsidR="00C73CD5" w:rsidRPr="00C73CD5">
          <w:rPr>
            <w:lang w:eastAsia="zh-CN"/>
          </w:rPr>
          <w:t xml:space="preserve"> using CCA</w:t>
        </w:r>
      </w:ins>
      <w:del w:id="754" w:author="Fernando Alonso Macias" w:date="2024-07-23T17:45:00Z" w16du:dateUtc="2024-07-24T00:45:00Z">
        <w:r w:rsidRPr="0018392E" w:rsidDel="00C73CD5">
          <w:rPr>
            <w:lang w:eastAsia="zh-CN"/>
          </w:rPr>
          <w:delText>Handover with PSCell</w:delText>
        </w:r>
        <w:r w:rsidRPr="0018392E" w:rsidDel="00C73CD5">
          <w:rPr>
            <w:lang w:eastAsia="ko-KR"/>
          </w:rPr>
          <w:delText xml:space="preserve"> </w:delText>
        </w:r>
        <w:r w:rsidRPr="0018392E" w:rsidDel="00C73CD5">
          <w:rPr>
            <w:lang w:eastAsia="zh-CN"/>
          </w:rPr>
          <w:delText xml:space="preserve">from </w:delText>
        </w:r>
        <w:r w:rsidRPr="0018392E" w:rsidDel="00C73CD5">
          <w:rPr>
            <w:lang w:eastAsia="ko-KR"/>
          </w:rPr>
          <w:delText>EN-DC</w:delText>
        </w:r>
        <w:r w:rsidRPr="0018392E" w:rsidDel="00C73CD5">
          <w:rPr>
            <w:lang w:eastAsia="zh-CN"/>
          </w:rPr>
          <w:delText xml:space="preserve"> to 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80CBE" w:rsidRPr="0018392E" w14:paraId="448BFFFD" w14:textId="77777777" w:rsidTr="00B9445E">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2110A911" w14:textId="77777777" w:rsidR="00780CBE" w:rsidRPr="0018392E" w:rsidRDefault="00780CBE" w:rsidP="00B9445E">
            <w:pPr>
              <w:pStyle w:val="TAH"/>
              <w:keepNext w:val="0"/>
              <w:snapToGrid w:val="0"/>
              <w:rPr>
                <w:rFonts w:cs="Arial"/>
                <w:lang w:eastAsia="ja-JP"/>
              </w:rPr>
            </w:pPr>
            <w:r w:rsidRPr="0018392E">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732B849" w14:textId="77777777" w:rsidR="00780CBE" w:rsidRPr="0018392E" w:rsidRDefault="00780CBE" w:rsidP="00B9445E">
            <w:pPr>
              <w:pStyle w:val="TAH"/>
              <w:keepNext w:val="0"/>
              <w:snapToGrid w:val="0"/>
              <w:rPr>
                <w:rFonts w:cs="Arial"/>
                <w:lang w:eastAsia="ja-JP"/>
              </w:rPr>
            </w:pPr>
            <w:r w:rsidRPr="0018392E">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FD48A76" w14:textId="77777777" w:rsidR="00780CBE" w:rsidRPr="0018392E" w:rsidRDefault="00780CBE" w:rsidP="00B9445E">
            <w:pPr>
              <w:pStyle w:val="TAH"/>
              <w:keepNext w:val="0"/>
              <w:snapToGrid w:val="0"/>
              <w:rPr>
                <w:rFonts w:cs="Arial"/>
                <w:lang w:eastAsia="zh-CN"/>
              </w:rPr>
            </w:pPr>
            <w:r w:rsidRPr="0018392E">
              <w:rPr>
                <w:rFonts w:cs="Arial"/>
              </w:rPr>
              <w:t>Cell</w:t>
            </w:r>
            <w:r w:rsidRPr="0018392E">
              <w:rPr>
                <w:rFonts w:cs="Arial"/>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7D07E59" w14:textId="77777777" w:rsidR="00780CBE" w:rsidRPr="0018392E" w:rsidRDefault="00780CBE" w:rsidP="00B9445E">
            <w:pPr>
              <w:pStyle w:val="TAH"/>
              <w:keepNext w:val="0"/>
              <w:snapToGrid w:val="0"/>
              <w:rPr>
                <w:rFonts w:eastAsia="Malgun Gothic" w:cs="Arial"/>
                <w:lang w:eastAsia="zh-CN"/>
              </w:rPr>
            </w:pPr>
            <w:r w:rsidRPr="0018392E">
              <w:rPr>
                <w:rFonts w:cs="Arial"/>
                <w:lang w:eastAsia="zh-CN"/>
              </w:rPr>
              <w:t>Cell2</w:t>
            </w:r>
          </w:p>
        </w:tc>
      </w:tr>
      <w:tr w:rsidR="00780CBE" w:rsidRPr="0018392E" w14:paraId="63638D58" w14:textId="77777777" w:rsidTr="00B9445E">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49E856B7" w14:textId="77777777" w:rsidR="00780CBE" w:rsidRPr="0018392E" w:rsidRDefault="00780CBE" w:rsidP="00B9445E">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71538118" w14:textId="77777777" w:rsidR="00780CBE" w:rsidRPr="0018392E" w:rsidRDefault="00780CBE" w:rsidP="00B9445E">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B8C7506" w14:textId="77777777" w:rsidR="00780CBE" w:rsidRPr="0018392E" w:rsidRDefault="00780CBE" w:rsidP="00B9445E">
            <w:pPr>
              <w:pStyle w:val="TAH"/>
              <w:keepNext w:val="0"/>
              <w:snapToGrid w:val="0"/>
              <w:rPr>
                <w:rFonts w:cs="Arial"/>
              </w:rPr>
            </w:pPr>
            <w:r w:rsidRPr="0018392E">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723208" w14:textId="77777777" w:rsidR="00780CBE" w:rsidRPr="0018392E" w:rsidRDefault="00780CBE" w:rsidP="00B9445E">
            <w:pPr>
              <w:pStyle w:val="TAH"/>
              <w:keepNext w:val="0"/>
              <w:snapToGrid w:val="0"/>
              <w:rPr>
                <w:rFonts w:cs="Arial"/>
              </w:rPr>
            </w:pPr>
            <w:r w:rsidRPr="0018392E">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25F6485B" w14:textId="77777777" w:rsidR="00780CBE" w:rsidRPr="0018392E" w:rsidRDefault="00780CBE" w:rsidP="00B9445E">
            <w:pPr>
              <w:pStyle w:val="TAH"/>
              <w:keepNext w:val="0"/>
              <w:snapToGrid w:val="0"/>
              <w:rPr>
                <w:rFonts w:cs="Arial"/>
              </w:rPr>
            </w:pPr>
            <w:r w:rsidRPr="0018392E">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44290AA" w14:textId="77777777" w:rsidR="00780CBE" w:rsidRPr="0018392E" w:rsidRDefault="00780CBE" w:rsidP="00B9445E">
            <w:pPr>
              <w:pStyle w:val="TAH"/>
              <w:keepNext w:val="0"/>
              <w:snapToGrid w:val="0"/>
              <w:rPr>
                <w:rFonts w:eastAsia="Malgun Gothic" w:cs="Arial"/>
              </w:rPr>
            </w:pPr>
            <w:r w:rsidRPr="0018392E">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38B4C025" w14:textId="77777777" w:rsidR="00780CBE" w:rsidRPr="0018392E" w:rsidRDefault="00780CBE" w:rsidP="00B9445E">
            <w:pPr>
              <w:pStyle w:val="TAH"/>
              <w:keepNext w:val="0"/>
              <w:snapToGrid w:val="0"/>
              <w:rPr>
                <w:rFonts w:eastAsia="Malgun Gothic" w:cs="Arial"/>
              </w:rPr>
            </w:pPr>
            <w:r w:rsidRPr="0018392E">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093C24FC" w14:textId="77777777" w:rsidR="00780CBE" w:rsidRPr="0018392E" w:rsidRDefault="00780CBE" w:rsidP="00B9445E">
            <w:pPr>
              <w:pStyle w:val="TAH"/>
              <w:keepNext w:val="0"/>
              <w:snapToGrid w:val="0"/>
              <w:rPr>
                <w:rFonts w:eastAsia="Malgun Gothic" w:cs="Arial"/>
              </w:rPr>
            </w:pPr>
            <w:r w:rsidRPr="0018392E">
              <w:rPr>
                <w:rFonts w:cs="Arial"/>
              </w:rPr>
              <w:t>T3</w:t>
            </w:r>
          </w:p>
        </w:tc>
      </w:tr>
      <w:tr w:rsidR="00780CBE" w:rsidRPr="0018392E" w14:paraId="43122BA9"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D3252D7" w14:textId="77777777" w:rsidR="00780CBE" w:rsidRPr="0018392E" w:rsidRDefault="00780CBE" w:rsidP="00B9445E">
            <w:pPr>
              <w:pStyle w:val="TAL"/>
              <w:keepNext w:val="0"/>
              <w:snapToGrid w:val="0"/>
              <w:rPr>
                <w:rFonts w:cs="Arial"/>
              </w:rPr>
            </w:pPr>
            <w:r w:rsidRPr="0018392E">
              <w:rPr>
                <w:rFonts w:cs="Arial"/>
              </w:rPr>
              <w:t>Duplex mode</w:t>
            </w:r>
          </w:p>
        </w:tc>
        <w:tc>
          <w:tcPr>
            <w:tcW w:w="1247" w:type="dxa"/>
            <w:tcBorders>
              <w:top w:val="single" w:sz="4" w:space="0" w:color="auto"/>
              <w:left w:val="single" w:sz="4" w:space="0" w:color="auto"/>
              <w:bottom w:val="single" w:sz="4" w:space="0" w:color="auto"/>
              <w:right w:val="single" w:sz="4" w:space="0" w:color="auto"/>
            </w:tcBorders>
          </w:tcPr>
          <w:p w14:paraId="0EA0F533" w14:textId="77777777" w:rsidR="00780CBE" w:rsidRPr="0018392E" w:rsidRDefault="00780CBE" w:rsidP="00B9445E">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EB5901" w14:textId="77777777" w:rsidR="00780CBE" w:rsidRPr="0018392E" w:rsidRDefault="00780CBE" w:rsidP="00B9445E">
            <w:pPr>
              <w:pStyle w:val="TAC"/>
              <w:keepNext w:val="0"/>
              <w:snapToGrid w:val="0"/>
              <w:rPr>
                <w:rFonts w:cs="Arial"/>
              </w:rPr>
            </w:pPr>
            <w:r w:rsidRPr="0018392E">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12C24D0A" w14:textId="77777777" w:rsidR="00780CBE" w:rsidRPr="0018392E" w:rsidRDefault="00780CBE" w:rsidP="00B9445E">
            <w:pPr>
              <w:pStyle w:val="TAC"/>
              <w:keepNext w:val="0"/>
              <w:snapToGrid w:val="0"/>
              <w:rPr>
                <w:rFonts w:cs="Arial"/>
              </w:rPr>
            </w:pPr>
            <w:r w:rsidRPr="0018392E">
              <w:rPr>
                <w:rFonts w:cs="Arial"/>
              </w:rPr>
              <w:t>FDD or TDD</w:t>
            </w:r>
          </w:p>
        </w:tc>
      </w:tr>
      <w:tr w:rsidR="00780CBE" w:rsidRPr="0018392E" w14:paraId="3235C990"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21C09F" w14:textId="77777777" w:rsidR="00780CBE" w:rsidRPr="0018392E" w:rsidRDefault="00780CBE" w:rsidP="00B9445E">
            <w:pPr>
              <w:pStyle w:val="TAL"/>
              <w:keepNext w:val="0"/>
              <w:snapToGrid w:val="0"/>
              <w:rPr>
                <w:rFonts w:cs="Arial"/>
              </w:rPr>
            </w:pPr>
            <w:r w:rsidRPr="0018392E">
              <w:rPr>
                <w:rFonts w:cs="v4.2.0"/>
                <w:lang w:eastAsia="zh-CN"/>
              </w:rPr>
              <w:t>TDD special subframe configuration</w:t>
            </w:r>
            <w:r w:rsidRPr="0018392E">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48E75F84" w14:textId="77777777" w:rsidR="00780CBE" w:rsidRPr="0018392E" w:rsidRDefault="00780CBE" w:rsidP="00B9445E">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F4816EE" w14:textId="77777777" w:rsidR="00780CBE" w:rsidRPr="0018392E" w:rsidRDefault="00780CBE" w:rsidP="00B9445E">
            <w:pPr>
              <w:pStyle w:val="TAC"/>
              <w:keepNext w:val="0"/>
              <w:snapToGrid w:val="0"/>
              <w:rPr>
                <w:rFonts w:cs="Arial"/>
                <w:lang w:eastAsia="zh-CN"/>
              </w:rPr>
            </w:pPr>
            <w:r w:rsidRPr="0018392E">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BA48958" w14:textId="77777777" w:rsidR="00780CBE" w:rsidRPr="0018392E" w:rsidRDefault="00780CBE" w:rsidP="00B9445E">
            <w:pPr>
              <w:pStyle w:val="TAC"/>
              <w:keepNext w:val="0"/>
              <w:snapToGrid w:val="0"/>
              <w:rPr>
                <w:rFonts w:cs="v4.2.0"/>
                <w:bCs/>
                <w:lang w:eastAsia="zh-CN"/>
              </w:rPr>
            </w:pPr>
            <w:r w:rsidRPr="0018392E">
              <w:rPr>
                <w:rFonts w:cs="v4.2.0"/>
                <w:bCs/>
                <w:lang w:eastAsia="zh-CN"/>
              </w:rPr>
              <w:t>6</w:t>
            </w:r>
          </w:p>
        </w:tc>
      </w:tr>
      <w:tr w:rsidR="00780CBE" w:rsidRPr="0018392E" w14:paraId="30C82331"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48275EC" w14:textId="77777777" w:rsidR="00780CBE" w:rsidRPr="0018392E" w:rsidRDefault="00780CBE" w:rsidP="00B9445E">
            <w:pPr>
              <w:pStyle w:val="TAL"/>
              <w:keepNext w:val="0"/>
              <w:snapToGrid w:val="0"/>
              <w:rPr>
                <w:rFonts w:cs="Arial"/>
              </w:rPr>
            </w:pPr>
            <w:r w:rsidRPr="0018392E">
              <w:rPr>
                <w:rFonts w:cs="v4.2.0"/>
                <w:lang w:eastAsia="zh-CN"/>
              </w:rPr>
              <w:t>TDD uplink-downlink configuration</w:t>
            </w:r>
            <w:r w:rsidRPr="0018392E">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2BF2CC0E" w14:textId="77777777" w:rsidR="00780CBE" w:rsidRPr="0018392E" w:rsidRDefault="00780CBE" w:rsidP="00B9445E">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C8B0F74" w14:textId="77777777" w:rsidR="00780CBE" w:rsidRPr="0018392E" w:rsidRDefault="00780CBE" w:rsidP="00B9445E">
            <w:pPr>
              <w:pStyle w:val="TAC"/>
              <w:keepNext w:val="0"/>
              <w:snapToGrid w:val="0"/>
              <w:rPr>
                <w:rFonts w:cs="Arial"/>
                <w:lang w:eastAsia="zh-CN"/>
              </w:rPr>
            </w:pPr>
            <w:r w:rsidRPr="0018392E">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1DDC8ADE" w14:textId="77777777" w:rsidR="00780CBE" w:rsidRPr="0018392E" w:rsidRDefault="00780CBE" w:rsidP="00B9445E">
            <w:pPr>
              <w:pStyle w:val="TAC"/>
              <w:keepNext w:val="0"/>
              <w:snapToGrid w:val="0"/>
              <w:rPr>
                <w:rFonts w:cs="v4.2.0"/>
                <w:bCs/>
                <w:lang w:eastAsia="zh-CN"/>
              </w:rPr>
            </w:pPr>
            <w:r w:rsidRPr="0018392E">
              <w:rPr>
                <w:rFonts w:cs="v4.2.0"/>
                <w:bCs/>
                <w:lang w:eastAsia="zh-CN"/>
              </w:rPr>
              <w:t>1</w:t>
            </w:r>
          </w:p>
        </w:tc>
      </w:tr>
      <w:tr w:rsidR="00780CBE" w:rsidRPr="0018392E" w14:paraId="1CE60C08"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8FADFA7" w14:textId="77777777" w:rsidR="00780CBE" w:rsidRPr="0018392E" w:rsidRDefault="00780CBE" w:rsidP="00B9445E">
            <w:pPr>
              <w:pStyle w:val="TAL"/>
              <w:keepNext w:val="0"/>
              <w:snapToGrid w:val="0"/>
              <w:rPr>
                <w:rFonts w:cs="Arial"/>
                <w:lang w:eastAsia="ja-JP"/>
              </w:rPr>
            </w:pPr>
            <w:proofErr w:type="spellStart"/>
            <w:r w:rsidRPr="0018392E">
              <w:rPr>
                <w:rFonts w:cs="Arial"/>
              </w:rPr>
              <w:t>BW</w:t>
            </w:r>
            <w:r w:rsidRPr="0018392E">
              <w:rPr>
                <w:rFonts w:cs="Arial"/>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1B62BCC6" w14:textId="77777777" w:rsidR="00780CBE" w:rsidRPr="0018392E" w:rsidRDefault="00780CBE" w:rsidP="00B9445E">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5F0A6C3" w14:textId="77777777" w:rsidR="00780CBE" w:rsidRPr="0018392E" w:rsidRDefault="00780CBE" w:rsidP="00B9445E">
            <w:pPr>
              <w:pStyle w:val="TAC"/>
              <w:keepNext w:val="0"/>
              <w:snapToGrid w:val="0"/>
              <w:rPr>
                <w:rFonts w:cs="Arial"/>
                <w:lang w:eastAsia="zh-CN"/>
              </w:rPr>
            </w:pPr>
            <w:r w:rsidRPr="0018392E">
              <w:rPr>
                <w:rFonts w:cs="Arial"/>
                <w:lang w:eastAsia="zh-CN"/>
              </w:rPr>
              <w:t xml:space="preserve">5 MHz: </w:t>
            </w:r>
            <w:proofErr w:type="spellStart"/>
            <w:r w:rsidRPr="0018392E">
              <w:rPr>
                <w:rFonts w:cs="Arial"/>
                <w:lang w:eastAsia="zh-CN"/>
              </w:rPr>
              <w:t>N</w:t>
            </w:r>
            <w:r w:rsidRPr="0018392E">
              <w:rPr>
                <w:rFonts w:cs="Arial"/>
                <w:vertAlign w:val="subscript"/>
                <w:lang w:eastAsia="zh-CN"/>
              </w:rPr>
              <w:t>RB,c</w:t>
            </w:r>
            <w:proofErr w:type="spellEnd"/>
            <w:r w:rsidRPr="0018392E">
              <w:rPr>
                <w:rFonts w:cs="Arial"/>
                <w:lang w:eastAsia="zh-CN"/>
              </w:rPr>
              <w:t xml:space="preserve"> = 25</w:t>
            </w:r>
          </w:p>
          <w:p w14:paraId="6C3A4E78" w14:textId="77777777" w:rsidR="00780CBE" w:rsidRPr="0018392E" w:rsidRDefault="00780CBE" w:rsidP="00B9445E">
            <w:pPr>
              <w:pStyle w:val="TAC"/>
              <w:keepNext w:val="0"/>
              <w:snapToGrid w:val="0"/>
              <w:rPr>
                <w:rFonts w:cs="Arial"/>
                <w:lang w:eastAsia="zh-CN"/>
              </w:rPr>
            </w:pPr>
            <w:r w:rsidRPr="0018392E">
              <w:rPr>
                <w:rFonts w:cs="Arial"/>
                <w:lang w:eastAsia="zh-CN"/>
              </w:rPr>
              <w:t xml:space="preserve">10 MHz: </w:t>
            </w:r>
            <w:proofErr w:type="spellStart"/>
            <w:r w:rsidRPr="0018392E">
              <w:rPr>
                <w:rFonts w:cs="Arial"/>
                <w:lang w:eastAsia="zh-CN"/>
              </w:rPr>
              <w:t>N</w:t>
            </w:r>
            <w:r w:rsidRPr="0018392E">
              <w:rPr>
                <w:rFonts w:cs="Arial"/>
                <w:vertAlign w:val="subscript"/>
                <w:lang w:eastAsia="zh-CN"/>
              </w:rPr>
              <w:t>RB,c</w:t>
            </w:r>
            <w:proofErr w:type="spellEnd"/>
            <w:r w:rsidRPr="0018392E">
              <w:rPr>
                <w:rFonts w:cs="Arial"/>
                <w:lang w:eastAsia="zh-CN"/>
              </w:rPr>
              <w:t xml:space="preserve"> = 50</w:t>
            </w:r>
          </w:p>
          <w:p w14:paraId="13E14450" w14:textId="77777777" w:rsidR="00780CBE" w:rsidRPr="0018392E" w:rsidRDefault="00780CBE" w:rsidP="00B9445E">
            <w:pPr>
              <w:pStyle w:val="TAC"/>
              <w:keepNext w:val="0"/>
              <w:snapToGrid w:val="0"/>
              <w:rPr>
                <w:rFonts w:cs="Arial"/>
                <w:lang w:eastAsia="ja-JP"/>
              </w:rPr>
            </w:pPr>
            <w:r w:rsidRPr="0018392E">
              <w:rPr>
                <w:rFonts w:cs="Arial"/>
                <w:lang w:eastAsia="zh-CN"/>
              </w:rPr>
              <w:t xml:space="preserve">20 MHz: </w:t>
            </w:r>
            <w:proofErr w:type="spellStart"/>
            <w:r w:rsidRPr="0018392E">
              <w:rPr>
                <w:rFonts w:cs="Arial"/>
                <w:lang w:eastAsia="zh-CN"/>
              </w:rPr>
              <w:t>N</w:t>
            </w:r>
            <w:r w:rsidRPr="0018392E">
              <w:rPr>
                <w:rFonts w:cs="Arial"/>
                <w:vertAlign w:val="subscript"/>
                <w:lang w:eastAsia="zh-CN"/>
              </w:rPr>
              <w:t>RB,c</w:t>
            </w:r>
            <w:proofErr w:type="spellEnd"/>
            <w:r w:rsidRPr="0018392E">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44066823" w14:textId="77777777" w:rsidR="00780CBE" w:rsidRPr="0018392E" w:rsidRDefault="00780CBE" w:rsidP="00B9445E">
            <w:pPr>
              <w:pStyle w:val="TAC"/>
              <w:keepNext w:val="0"/>
              <w:snapToGrid w:val="0"/>
              <w:rPr>
                <w:rFonts w:cs="Arial"/>
                <w:lang w:eastAsia="zh-CN"/>
              </w:rPr>
            </w:pPr>
            <w:r w:rsidRPr="0018392E">
              <w:rPr>
                <w:rFonts w:cs="Arial"/>
                <w:lang w:eastAsia="zh-CN"/>
              </w:rPr>
              <w:t xml:space="preserve">5 MHz: </w:t>
            </w:r>
            <w:proofErr w:type="spellStart"/>
            <w:r w:rsidRPr="0018392E">
              <w:rPr>
                <w:rFonts w:cs="Arial"/>
                <w:lang w:eastAsia="zh-CN"/>
              </w:rPr>
              <w:t>N</w:t>
            </w:r>
            <w:r w:rsidRPr="0018392E">
              <w:rPr>
                <w:rFonts w:cs="Arial"/>
                <w:vertAlign w:val="subscript"/>
                <w:lang w:eastAsia="zh-CN"/>
              </w:rPr>
              <w:t>RB,c</w:t>
            </w:r>
            <w:proofErr w:type="spellEnd"/>
            <w:r w:rsidRPr="0018392E">
              <w:rPr>
                <w:rFonts w:cs="Arial"/>
                <w:lang w:eastAsia="zh-CN"/>
              </w:rPr>
              <w:t xml:space="preserve"> = 25</w:t>
            </w:r>
          </w:p>
          <w:p w14:paraId="44D5CD99" w14:textId="77777777" w:rsidR="00780CBE" w:rsidRPr="0018392E" w:rsidRDefault="00780CBE" w:rsidP="00B9445E">
            <w:pPr>
              <w:pStyle w:val="TAC"/>
              <w:keepNext w:val="0"/>
              <w:snapToGrid w:val="0"/>
              <w:rPr>
                <w:rFonts w:cs="Arial"/>
                <w:lang w:eastAsia="zh-CN"/>
              </w:rPr>
            </w:pPr>
            <w:r w:rsidRPr="0018392E">
              <w:rPr>
                <w:rFonts w:cs="Arial"/>
                <w:lang w:eastAsia="zh-CN"/>
              </w:rPr>
              <w:t xml:space="preserve">10 MHz: </w:t>
            </w:r>
            <w:proofErr w:type="spellStart"/>
            <w:r w:rsidRPr="0018392E">
              <w:rPr>
                <w:rFonts w:cs="Arial"/>
                <w:lang w:eastAsia="zh-CN"/>
              </w:rPr>
              <w:t>N</w:t>
            </w:r>
            <w:r w:rsidRPr="0018392E">
              <w:rPr>
                <w:rFonts w:cs="Arial"/>
                <w:vertAlign w:val="subscript"/>
                <w:lang w:eastAsia="zh-CN"/>
              </w:rPr>
              <w:t>RB,c</w:t>
            </w:r>
            <w:proofErr w:type="spellEnd"/>
            <w:r w:rsidRPr="0018392E">
              <w:rPr>
                <w:rFonts w:cs="Arial"/>
                <w:lang w:eastAsia="zh-CN"/>
              </w:rPr>
              <w:t xml:space="preserve"> = 50</w:t>
            </w:r>
          </w:p>
          <w:p w14:paraId="593D39FA" w14:textId="77777777" w:rsidR="00780CBE" w:rsidRPr="0018392E" w:rsidRDefault="00780CBE" w:rsidP="00B9445E">
            <w:pPr>
              <w:pStyle w:val="TAC"/>
              <w:keepNext w:val="0"/>
              <w:snapToGrid w:val="0"/>
              <w:rPr>
                <w:rFonts w:cs="Arial"/>
                <w:lang w:eastAsia="zh-CN"/>
              </w:rPr>
            </w:pPr>
            <w:r w:rsidRPr="0018392E">
              <w:rPr>
                <w:rFonts w:cs="Arial"/>
                <w:lang w:eastAsia="zh-CN"/>
              </w:rPr>
              <w:t xml:space="preserve">20 MHz: </w:t>
            </w:r>
            <w:proofErr w:type="spellStart"/>
            <w:r w:rsidRPr="0018392E">
              <w:rPr>
                <w:rFonts w:cs="Arial"/>
                <w:lang w:eastAsia="zh-CN"/>
              </w:rPr>
              <w:t>N</w:t>
            </w:r>
            <w:r w:rsidRPr="0018392E">
              <w:rPr>
                <w:rFonts w:cs="Arial"/>
                <w:vertAlign w:val="subscript"/>
                <w:lang w:eastAsia="zh-CN"/>
              </w:rPr>
              <w:t>RB,c</w:t>
            </w:r>
            <w:proofErr w:type="spellEnd"/>
            <w:r w:rsidRPr="0018392E">
              <w:rPr>
                <w:rFonts w:cs="Arial"/>
                <w:lang w:eastAsia="zh-CN"/>
              </w:rPr>
              <w:t xml:space="preserve"> = 100</w:t>
            </w:r>
          </w:p>
        </w:tc>
      </w:tr>
      <w:tr w:rsidR="00780CBE" w:rsidRPr="0018392E" w14:paraId="7548D7C0"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0684B13" w14:textId="77777777" w:rsidR="00780CBE" w:rsidRPr="0018392E" w:rsidRDefault="00780CBE" w:rsidP="00B9445E">
            <w:pPr>
              <w:pStyle w:val="TAL"/>
              <w:keepNext w:val="0"/>
              <w:snapToGrid w:val="0"/>
              <w:rPr>
                <w:rFonts w:cs="Arial"/>
              </w:rPr>
            </w:pPr>
            <w:r w:rsidRPr="0018392E">
              <w:rPr>
                <w:rFonts w:cs="Arial"/>
              </w:rPr>
              <w:t>PDSCH parameters:</w:t>
            </w:r>
          </w:p>
          <w:p w14:paraId="7C14EC45" w14:textId="77777777" w:rsidR="00780CBE" w:rsidRPr="0018392E" w:rsidRDefault="00780CBE" w:rsidP="00B9445E">
            <w:pPr>
              <w:pStyle w:val="TAL"/>
              <w:keepNext w:val="0"/>
              <w:snapToGrid w:val="0"/>
              <w:rPr>
                <w:rFonts w:cs="Arial"/>
              </w:rPr>
            </w:pPr>
            <w:r w:rsidRPr="0018392E">
              <w:rPr>
                <w:rFonts w:cs="Arial"/>
              </w:rPr>
              <w:t>DL Reference Measurement Channel</w:t>
            </w:r>
            <w:r w:rsidRPr="0018392E">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49B90123" w14:textId="77777777" w:rsidR="00780CBE" w:rsidRPr="0018392E" w:rsidRDefault="00780CBE" w:rsidP="00B9445E">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96D6F1C" w14:textId="77777777" w:rsidR="00780CBE" w:rsidRPr="0018392E" w:rsidRDefault="00780CBE" w:rsidP="00B9445E">
            <w:pPr>
              <w:pStyle w:val="TAC"/>
              <w:keepNext w:val="0"/>
              <w:snapToGrid w:val="0"/>
              <w:rPr>
                <w:rFonts w:cs="Arial"/>
                <w:lang w:eastAsia="zh-CN"/>
              </w:rPr>
            </w:pPr>
            <w:r w:rsidRPr="0018392E">
              <w:rPr>
                <w:rFonts w:cs="Arial"/>
                <w:lang w:eastAsia="zh-CN"/>
              </w:rPr>
              <w:t>5 MHz: R.7 FDD</w:t>
            </w:r>
          </w:p>
          <w:p w14:paraId="564C6561" w14:textId="77777777" w:rsidR="00780CBE" w:rsidRPr="0018392E" w:rsidRDefault="00780CBE" w:rsidP="00B9445E">
            <w:pPr>
              <w:pStyle w:val="TAC"/>
              <w:keepNext w:val="0"/>
              <w:snapToGrid w:val="0"/>
              <w:rPr>
                <w:rFonts w:cs="Arial"/>
                <w:lang w:eastAsia="zh-CN"/>
              </w:rPr>
            </w:pPr>
            <w:r w:rsidRPr="0018392E">
              <w:rPr>
                <w:rFonts w:cs="Arial"/>
                <w:lang w:eastAsia="zh-CN"/>
              </w:rPr>
              <w:t>10 MHz: R.3 FDD</w:t>
            </w:r>
          </w:p>
          <w:p w14:paraId="4BDA1CC5" w14:textId="77777777" w:rsidR="00780CBE" w:rsidRPr="0018392E" w:rsidRDefault="00780CBE" w:rsidP="00B9445E">
            <w:pPr>
              <w:pStyle w:val="TAC"/>
              <w:keepNext w:val="0"/>
              <w:snapToGrid w:val="0"/>
              <w:rPr>
                <w:rFonts w:cs="Arial"/>
                <w:lang w:eastAsia="zh-CN"/>
              </w:rPr>
            </w:pPr>
            <w:r w:rsidRPr="0018392E">
              <w:rPr>
                <w:rFonts w:cs="Arial"/>
                <w:lang w:eastAsia="zh-CN"/>
              </w:rPr>
              <w:t>20 MHz: R.6 FDD</w:t>
            </w:r>
          </w:p>
          <w:p w14:paraId="098E85F0" w14:textId="77777777" w:rsidR="00780CBE" w:rsidRPr="0018392E" w:rsidRDefault="00780CBE" w:rsidP="00B9445E">
            <w:pPr>
              <w:pStyle w:val="TAC"/>
              <w:keepNext w:val="0"/>
              <w:snapToGrid w:val="0"/>
              <w:rPr>
                <w:rFonts w:cs="Arial"/>
                <w:lang w:eastAsia="zh-CN"/>
              </w:rPr>
            </w:pPr>
            <w:r w:rsidRPr="0018392E">
              <w:rPr>
                <w:rFonts w:cs="Arial"/>
                <w:lang w:eastAsia="zh-CN"/>
              </w:rPr>
              <w:t>5 MHz: R.4 TDD</w:t>
            </w:r>
          </w:p>
          <w:p w14:paraId="3BB50FE5" w14:textId="77777777" w:rsidR="00780CBE" w:rsidRPr="0018392E" w:rsidRDefault="00780CBE" w:rsidP="00B9445E">
            <w:pPr>
              <w:pStyle w:val="TAC"/>
              <w:keepNext w:val="0"/>
              <w:snapToGrid w:val="0"/>
              <w:rPr>
                <w:rFonts w:cs="Arial"/>
                <w:lang w:eastAsia="zh-CN"/>
              </w:rPr>
            </w:pPr>
            <w:r w:rsidRPr="0018392E">
              <w:rPr>
                <w:rFonts w:cs="Arial"/>
                <w:lang w:eastAsia="zh-CN"/>
              </w:rPr>
              <w:t>10 MHz: R.0 TDD</w:t>
            </w:r>
          </w:p>
          <w:p w14:paraId="2C2F9783" w14:textId="77777777" w:rsidR="00780CBE" w:rsidRPr="0018392E" w:rsidRDefault="00780CBE" w:rsidP="00B9445E">
            <w:pPr>
              <w:pStyle w:val="TAC"/>
              <w:keepNext w:val="0"/>
              <w:snapToGrid w:val="0"/>
              <w:rPr>
                <w:rFonts w:cs="Arial"/>
                <w:lang w:eastAsia="zh-CN"/>
              </w:rPr>
            </w:pPr>
            <w:r w:rsidRPr="0018392E">
              <w:rPr>
                <w:rFonts w:cs="Arial"/>
                <w:lang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38D455D5" w14:textId="77777777" w:rsidR="00780CBE" w:rsidRPr="0018392E" w:rsidRDefault="00780CBE" w:rsidP="00B9445E">
            <w:pPr>
              <w:pStyle w:val="TAC"/>
              <w:keepNext w:val="0"/>
              <w:snapToGrid w:val="0"/>
              <w:rPr>
                <w:rFonts w:cs="Arial"/>
                <w:lang w:eastAsia="zh-CN"/>
              </w:rPr>
            </w:pPr>
            <w:r w:rsidRPr="0018392E">
              <w:rPr>
                <w:rFonts w:cs="Arial"/>
                <w:lang w:eastAsia="zh-CN"/>
              </w:rPr>
              <w:t>5 MHz: R.7 FDD</w:t>
            </w:r>
          </w:p>
          <w:p w14:paraId="44ED8CAB" w14:textId="77777777" w:rsidR="00780CBE" w:rsidRPr="0018392E" w:rsidRDefault="00780CBE" w:rsidP="00B9445E">
            <w:pPr>
              <w:pStyle w:val="TAC"/>
              <w:keepNext w:val="0"/>
              <w:snapToGrid w:val="0"/>
              <w:rPr>
                <w:rFonts w:cs="Arial"/>
                <w:lang w:eastAsia="zh-CN"/>
              </w:rPr>
            </w:pPr>
            <w:r w:rsidRPr="0018392E">
              <w:rPr>
                <w:rFonts w:cs="Arial"/>
                <w:lang w:eastAsia="zh-CN"/>
              </w:rPr>
              <w:t>10 MHz: R.3 FDD</w:t>
            </w:r>
          </w:p>
          <w:p w14:paraId="683A501D" w14:textId="77777777" w:rsidR="00780CBE" w:rsidRPr="0018392E" w:rsidRDefault="00780CBE" w:rsidP="00B9445E">
            <w:pPr>
              <w:pStyle w:val="TAC"/>
              <w:keepNext w:val="0"/>
              <w:snapToGrid w:val="0"/>
              <w:rPr>
                <w:rFonts w:cs="Arial"/>
                <w:lang w:eastAsia="zh-CN"/>
              </w:rPr>
            </w:pPr>
            <w:r w:rsidRPr="0018392E">
              <w:rPr>
                <w:rFonts w:cs="Arial"/>
                <w:lang w:eastAsia="zh-CN"/>
              </w:rPr>
              <w:t>20 MHz: R.6 FDD</w:t>
            </w:r>
          </w:p>
          <w:p w14:paraId="20205A21" w14:textId="77777777" w:rsidR="00780CBE" w:rsidRPr="0018392E" w:rsidRDefault="00780CBE" w:rsidP="00B9445E">
            <w:pPr>
              <w:pStyle w:val="TAC"/>
              <w:keepNext w:val="0"/>
              <w:snapToGrid w:val="0"/>
              <w:rPr>
                <w:rFonts w:cs="Arial"/>
                <w:lang w:eastAsia="zh-CN"/>
              </w:rPr>
            </w:pPr>
            <w:r w:rsidRPr="0018392E">
              <w:rPr>
                <w:rFonts w:cs="Arial"/>
                <w:lang w:eastAsia="zh-CN"/>
              </w:rPr>
              <w:t>5 MHz: R.4 TDD</w:t>
            </w:r>
          </w:p>
          <w:p w14:paraId="142E658E" w14:textId="77777777" w:rsidR="00780CBE" w:rsidRPr="0018392E" w:rsidRDefault="00780CBE" w:rsidP="00B9445E">
            <w:pPr>
              <w:pStyle w:val="TAC"/>
              <w:keepNext w:val="0"/>
              <w:snapToGrid w:val="0"/>
              <w:rPr>
                <w:rFonts w:cs="Arial"/>
                <w:lang w:eastAsia="zh-CN"/>
              </w:rPr>
            </w:pPr>
            <w:r w:rsidRPr="0018392E">
              <w:rPr>
                <w:rFonts w:cs="Arial"/>
                <w:lang w:eastAsia="zh-CN"/>
              </w:rPr>
              <w:t>10 MHz: R.0 TDD</w:t>
            </w:r>
          </w:p>
          <w:p w14:paraId="52FAA997" w14:textId="77777777" w:rsidR="00780CBE" w:rsidRPr="0018392E" w:rsidRDefault="00780CBE" w:rsidP="00B9445E">
            <w:pPr>
              <w:pStyle w:val="TAC"/>
              <w:keepNext w:val="0"/>
              <w:snapToGrid w:val="0"/>
              <w:rPr>
                <w:rFonts w:cs="Arial"/>
                <w:lang w:eastAsia="zh-CN"/>
              </w:rPr>
            </w:pPr>
            <w:r w:rsidRPr="0018392E">
              <w:rPr>
                <w:rFonts w:cs="Arial"/>
                <w:lang w:eastAsia="zh-CN"/>
              </w:rPr>
              <w:t>20 MHz: R.3 TDD</w:t>
            </w:r>
          </w:p>
        </w:tc>
      </w:tr>
      <w:tr w:rsidR="00780CBE" w:rsidRPr="0018392E" w14:paraId="3E3577A0"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89CF0C" w14:textId="77777777" w:rsidR="00780CBE" w:rsidRPr="0018392E" w:rsidRDefault="00780CBE" w:rsidP="00B9445E">
            <w:pPr>
              <w:pStyle w:val="TAL"/>
              <w:keepNext w:val="0"/>
              <w:snapToGrid w:val="0"/>
              <w:rPr>
                <w:rFonts w:cs="Arial"/>
              </w:rPr>
            </w:pPr>
            <w:r w:rsidRPr="0018392E">
              <w:rPr>
                <w:rFonts w:cs="Arial"/>
              </w:rPr>
              <w:t>PCFICH/PDCCH/PHICH parameters:</w:t>
            </w:r>
          </w:p>
          <w:p w14:paraId="6FD8C138" w14:textId="77777777" w:rsidR="00780CBE" w:rsidRPr="0018392E" w:rsidRDefault="00780CBE" w:rsidP="00B9445E">
            <w:pPr>
              <w:pStyle w:val="TAL"/>
              <w:keepNext w:val="0"/>
              <w:snapToGrid w:val="0"/>
              <w:rPr>
                <w:rFonts w:cs="Arial"/>
              </w:rPr>
            </w:pPr>
            <w:r w:rsidRPr="0018392E">
              <w:rPr>
                <w:rFonts w:cs="Arial"/>
              </w:rPr>
              <w:t>DL Reference Measurement Channel</w:t>
            </w:r>
            <w:r w:rsidRPr="0018392E">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69797495" w14:textId="77777777" w:rsidR="00780CBE" w:rsidRPr="0018392E" w:rsidRDefault="00780CBE" w:rsidP="00B9445E">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37A600D" w14:textId="77777777" w:rsidR="00780CBE" w:rsidRPr="0018392E" w:rsidRDefault="00780CBE" w:rsidP="00B9445E">
            <w:pPr>
              <w:pStyle w:val="TAC"/>
              <w:keepNext w:val="0"/>
              <w:snapToGrid w:val="0"/>
              <w:rPr>
                <w:rFonts w:cs="Arial"/>
                <w:lang w:eastAsia="zh-CN"/>
              </w:rPr>
            </w:pPr>
            <w:r w:rsidRPr="0018392E">
              <w:rPr>
                <w:rFonts w:cs="Arial"/>
                <w:lang w:eastAsia="zh-CN"/>
              </w:rPr>
              <w:t>5 MHz: R.11 FDD</w:t>
            </w:r>
          </w:p>
          <w:p w14:paraId="38C3D074" w14:textId="77777777" w:rsidR="00780CBE" w:rsidRPr="0018392E" w:rsidRDefault="00780CBE" w:rsidP="00B9445E">
            <w:pPr>
              <w:pStyle w:val="TAC"/>
              <w:keepNext w:val="0"/>
              <w:snapToGrid w:val="0"/>
              <w:rPr>
                <w:rFonts w:cs="Arial"/>
                <w:lang w:eastAsia="zh-CN"/>
              </w:rPr>
            </w:pPr>
            <w:r w:rsidRPr="0018392E">
              <w:rPr>
                <w:rFonts w:cs="Arial"/>
                <w:lang w:eastAsia="zh-CN"/>
              </w:rPr>
              <w:t>10 MHz: R.6 FDD</w:t>
            </w:r>
          </w:p>
          <w:p w14:paraId="4B20C430" w14:textId="77777777" w:rsidR="00780CBE" w:rsidRPr="0018392E" w:rsidRDefault="00780CBE" w:rsidP="00B9445E">
            <w:pPr>
              <w:pStyle w:val="TAC"/>
              <w:keepNext w:val="0"/>
              <w:snapToGrid w:val="0"/>
              <w:rPr>
                <w:rFonts w:cs="Arial"/>
                <w:lang w:eastAsia="zh-CN"/>
              </w:rPr>
            </w:pPr>
            <w:r w:rsidRPr="0018392E">
              <w:rPr>
                <w:rFonts w:cs="Arial"/>
                <w:lang w:eastAsia="zh-CN"/>
              </w:rPr>
              <w:t>20 MHz: R.10 FDD</w:t>
            </w:r>
          </w:p>
          <w:p w14:paraId="43133B4E" w14:textId="77777777" w:rsidR="00780CBE" w:rsidRPr="0018392E" w:rsidRDefault="00780CBE" w:rsidP="00B9445E">
            <w:pPr>
              <w:pStyle w:val="TAC"/>
              <w:keepNext w:val="0"/>
              <w:snapToGrid w:val="0"/>
              <w:rPr>
                <w:rFonts w:cs="Arial"/>
                <w:lang w:eastAsia="zh-CN"/>
              </w:rPr>
            </w:pPr>
            <w:r w:rsidRPr="0018392E">
              <w:rPr>
                <w:rFonts w:cs="Arial"/>
                <w:lang w:eastAsia="zh-CN"/>
              </w:rPr>
              <w:t>5 MHz: R.11 TDD</w:t>
            </w:r>
          </w:p>
          <w:p w14:paraId="53D6FF51" w14:textId="77777777" w:rsidR="00780CBE" w:rsidRPr="0018392E" w:rsidRDefault="00780CBE" w:rsidP="00B9445E">
            <w:pPr>
              <w:pStyle w:val="TAC"/>
              <w:keepNext w:val="0"/>
              <w:snapToGrid w:val="0"/>
              <w:rPr>
                <w:rFonts w:cs="Arial"/>
                <w:lang w:eastAsia="zh-CN"/>
              </w:rPr>
            </w:pPr>
            <w:r w:rsidRPr="0018392E">
              <w:rPr>
                <w:rFonts w:cs="Arial"/>
                <w:lang w:eastAsia="zh-CN"/>
              </w:rPr>
              <w:t>10 MHz: R.6 TDD</w:t>
            </w:r>
          </w:p>
          <w:p w14:paraId="7A0DBA69" w14:textId="77777777" w:rsidR="00780CBE" w:rsidRPr="0018392E" w:rsidRDefault="00780CBE" w:rsidP="00B9445E">
            <w:pPr>
              <w:pStyle w:val="TAC"/>
              <w:keepNext w:val="0"/>
              <w:snapToGrid w:val="0"/>
              <w:rPr>
                <w:rFonts w:cs="Arial"/>
                <w:lang w:eastAsia="zh-CN"/>
              </w:rPr>
            </w:pPr>
            <w:r w:rsidRPr="0018392E">
              <w:rPr>
                <w:rFonts w:cs="Arial"/>
                <w:lang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7BB5553D" w14:textId="77777777" w:rsidR="00780CBE" w:rsidRPr="0018392E" w:rsidRDefault="00780CBE" w:rsidP="00B9445E">
            <w:pPr>
              <w:pStyle w:val="TAC"/>
              <w:keepNext w:val="0"/>
              <w:snapToGrid w:val="0"/>
              <w:rPr>
                <w:rFonts w:cs="Arial"/>
                <w:lang w:eastAsia="zh-CN"/>
              </w:rPr>
            </w:pPr>
            <w:r w:rsidRPr="0018392E">
              <w:rPr>
                <w:rFonts w:cs="Arial"/>
                <w:lang w:eastAsia="zh-CN"/>
              </w:rPr>
              <w:t>5 MHz: R.11 FDD</w:t>
            </w:r>
          </w:p>
          <w:p w14:paraId="7693F22E" w14:textId="77777777" w:rsidR="00780CBE" w:rsidRPr="0018392E" w:rsidRDefault="00780CBE" w:rsidP="00B9445E">
            <w:pPr>
              <w:pStyle w:val="TAC"/>
              <w:keepNext w:val="0"/>
              <w:snapToGrid w:val="0"/>
              <w:rPr>
                <w:rFonts w:cs="Arial"/>
                <w:lang w:eastAsia="zh-CN"/>
              </w:rPr>
            </w:pPr>
            <w:r w:rsidRPr="0018392E">
              <w:rPr>
                <w:rFonts w:cs="Arial"/>
                <w:lang w:eastAsia="zh-CN"/>
              </w:rPr>
              <w:t>10 MHz: R.6 FDD</w:t>
            </w:r>
          </w:p>
          <w:p w14:paraId="24BEB3A4" w14:textId="77777777" w:rsidR="00780CBE" w:rsidRPr="0018392E" w:rsidRDefault="00780CBE" w:rsidP="00B9445E">
            <w:pPr>
              <w:pStyle w:val="TAC"/>
              <w:keepNext w:val="0"/>
              <w:snapToGrid w:val="0"/>
              <w:rPr>
                <w:rFonts w:cs="Arial"/>
                <w:lang w:eastAsia="zh-CN"/>
              </w:rPr>
            </w:pPr>
            <w:r w:rsidRPr="0018392E">
              <w:rPr>
                <w:rFonts w:cs="Arial"/>
                <w:lang w:eastAsia="zh-CN"/>
              </w:rPr>
              <w:t>20 MHz: R.10 FDD</w:t>
            </w:r>
          </w:p>
          <w:p w14:paraId="42FE67D4" w14:textId="77777777" w:rsidR="00780CBE" w:rsidRPr="0018392E" w:rsidRDefault="00780CBE" w:rsidP="00B9445E">
            <w:pPr>
              <w:pStyle w:val="TAC"/>
              <w:keepNext w:val="0"/>
              <w:snapToGrid w:val="0"/>
              <w:rPr>
                <w:rFonts w:cs="Arial"/>
                <w:lang w:eastAsia="zh-CN"/>
              </w:rPr>
            </w:pPr>
            <w:r w:rsidRPr="0018392E">
              <w:rPr>
                <w:rFonts w:cs="Arial"/>
                <w:lang w:eastAsia="zh-CN"/>
              </w:rPr>
              <w:t>5 MHz: R.11 TDD</w:t>
            </w:r>
          </w:p>
          <w:p w14:paraId="34E21445" w14:textId="77777777" w:rsidR="00780CBE" w:rsidRPr="0018392E" w:rsidRDefault="00780CBE" w:rsidP="00B9445E">
            <w:pPr>
              <w:pStyle w:val="TAC"/>
              <w:keepNext w:val="0"/>
              <w:snapToGrid w:val="0"/>
              <w:rPr>
                <w:rFonts w:cs="Arial"/>
                <w:lang w:eastAsia="zh-CN"/>
              </w:rPr>
            </w:pPr>
            <w:r w:rsidRPr="0018392E">
              <w:rPr>
                <w:rFonts w:cs="Arial"/>
                <w:lang w:eastAsia="zh-CN"/>
              </w:rPr>
              <w:t>10 MHz: R.6 TDD</w:t>
            </w:r>
          </w:p>
          <w:p w14:paraId="60307641" w14:textId="77777777" w:rsidR="00780CBE" w:rsidRPr="0018392E" w:rsidRDefault="00780CBE" w:rsidP="00B9445E">
            <w:pPr>
              <w:pStyle w:val="TAC"/>
              <w:keepNext w:val="0"/>
              <w:snapToGrid w:val="0"/>
              <w:rPr>
                <w:rFonts w:cs="Arial"/>
                <w:lang w:eastAsia="zh-CN"/>
              </w:rPr>
            </w:pPr>
            <w:r w:rsidRPr="0018392E">
              <w:rPr>
                <w:rFonts w:cs="Arial"/>
                <w:lang w:eastAsia="zh-CN"/>
              </w:rPr>
              <w:t>20 MHz: R.10 TDD</w:t>
            </w:r>
          </w:p>
        </w:tc>
      </w:tr>
      <w:tr w:rsidR="00780CBE" w:rsidRPr="0018392E" w14:paraId="19059352"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tcPr>
          <w:p w14:paraId="243B1110" w14:textId="77777777" w:rsidR="00780CBE" w:rsidRPr="0018392E" w:rsidRDefault="00780CBE" w:rsidP="00B9445E">
            <w:pPr>
              <w:pStyle w:val="TAL"/>
              <w:keepNext w:val="0"/>
              <w:snapToGrid w:val="0"/>
              <w:rPr>
                <w:rFonts w:cs="Arial"/>
              </w:rPr>
            </w:pPr>
            <w:r w:rsidRPr="0018392E">
              <w:rPr>
                <w:rFonts w:cs="Arial"/>
              </w:rPr>
              <w:lastRenderedPageBreak/>
              <w:t>OCNG Patterns defined in A.3.2.1 (FDD) and in A.3.2.</w:t>
            </w:r>
            <w:r w:rsidRPr="0018392E">
              <w:rPr>
                <w:rFonts w:cs="Arial"/>
                <w:lang w:eastAsia="zh-CN"/>
              </w:rPr>
              <w:t>2(T</w:t>
            </w:r>
            <w:r w:rsidRPr="0018392E">
              <w:rPr>
                <w:rFonts w:cs="Arial"/>
              </w:rPr>
              <w:t>DD)</w:t>
            </w:r>
            <w:r w:rsidRPr="0018392E">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090A67C9" w14:textId="77777777" w:rsidR="00780CBE" w:rsidRPr="0018392E" w:rsidRDefault="00780CBE" w:rsidP="00B9445E">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6F3C3CBE" w14:textId="77777777" w:rsidR="00780CBE" w:rsidRPr="0018392E" w:rsidRDefault="00780CBE" w:rsidP="00B9445E">
            <w:pPr>
              <w:pStyle w:val="TAC"/>
              <w:keepNext w:val="0"/>
              <w:snapToGrid w:val="0"/>
              <w:rPr>
                <w:rFonts w:cs="Arial"/>
                <w:lang w:eastAsia="zh-CN"/>
              </w:rPr>
            </w:pPr>
            <w:r w:rsidRPr="0018392E">
              <w:rPr>
                <w:rFonts w:cs="Arial"/>
                <w:lang w:eastAsia="zh-CN"/>
              </w:rPr>
              <w:t>5 MHz: OP.20 FDD</w:t>
            </w:r>
          </w:p>
          <w:p w14:paraId="74F34419" w14:textId="77777777" w:rsidR="00780CBE" w:rsidRPr="0018392E" w:rsidRDefault="00780CBE" w:rsidP="00B9445E">
            <w:pPr>
              <w:pStyle w:val="TAC"/>
              <w:keepNext w:val="0"/>
              <w:snapToGrid w:val="0"/>
              <w:rPr>
                <w:rFonts w:cs="Arial"/>
                <w:lang w:eastAsia="zh-CN"/>
              </w:rPr>
            </w:pPr>
            <w:r w:rsidRPr="0018392E">
              <w:rPr>
                <w:rFonts w:cs="Arial"/>
                <w:lang w:eastAsia="zh-CN"/>
              </w:rPr>
              <w:t xml:space="preserve">10MHz:  </w:t>
            </w:r>
            <w:r w:rsidRPr="0018392E">
              <w:rPr>
                <w:rFonts w:cs="Arial"/>
              </w:rPr>
              <w:t>OP.1 FDD</w:t>
            </w:r>
          </w:p>
          <w:p w14:paraId="338875AF" w14:textId="77777777" w:rsidR="00780CBE" w:rsidRPr="0018392E" w:rsidRDefault="00780CBE" w:rsidP="00B9445E">
            <w:pPr>
              <w:pStyle w:val="TAC"/>
              <w:keepNext w:val="0"/>
              <w:snapToGrid w:val="0"/>
              <w:rPr>
                <w:rFonts w:cs="Arial"/>
                <w:lang w:eastAsia="zh-CN"/>
              </w:rPr>
            </w:pPr>
            <w:r w:rsidRPr="0018392E">
              <w:rPr>
                <w:rFonts w:cs="Arial"/>
                <w:lang w:eastAsia="zh-CN"/>
              </w:rPr>
              <w:t>20 MHz: OP.17 FDD</w:t>
            </w:r>
          </w:p>
          <w:p w14:paraId="15178521" w14:textId="77777777" w:rsidR="00780CBE" w:rsidRPr="0018392E" w:rsidRDefault="00780CBE" w:rsidP="00B9445E">
            <w:pPr>
              <w:pStyle w:val="TAC"/>
              <w:keepNext w:val="0"/>
              <w:snapToGrid w:val="0"/>
              <w:rPr>
                <w:rFonts w:cs="Arial"/>
                <w:lang w:eastAsia="zh-CN"/>
              </w:rPr>
            </w:pPr>
            <w:r w:rsidRPr="0018392E">
              <w:rPr>
                <w:rFonts w:cs="Arial"/>
                <w:lang w:eastAsia="zh-CN"/>
              </w:rPr>
              <w:t>5 MHz: OP.9 TDD</w:t>
            </w:r>
          </w:p>
          <w:p w14:paraId="425B1290" w14:textId="77777777" w:rsidR="00780CBE" w:rsidRPr="0018392E" w:rsidRDefault="00780CBE" w:rsidP="00B9445E">
            <w:pPr>
              <w:pStyle w:val="TAC"/>
              <w:keepNext w:val="0"/>
              <w:snapToGrid w:val="0"/>
              <w:rPr>
                <w:rFonts w:cs="Arial"/>
                <w:lang w:eastAsia="zh-CN"/>
              </w:rPr>
            </w:pPr>
            <w:r w:rsidRPr="0018392E">
              <w:rPr>
                <w:rFonts w:cs="Arial"/>
                <w:lang w:eastAsia="zh-CN"/>
              </w:rPr>
              <w:t>10 MHz: OP.1 TDD</w:t>
            </w:r>
          </w:p>
          <w:p w14:paraId="3AE3F468" w14:textId="77777777" w:rsidR="00780CBE" w:rsidRPr="0018392E" w:rsidRDefault="00780CBE" w:rsidP="00B9445E">
            <w:pPr>
              <w:pStyle w:val="TAC"/>
              <w:keepNext w:val="0"/>
              <w:snapToGrid w:val="0"/>
              <w:rPr>
                <w:rFonts w:cs="Arial"/>
                <w:lang w:eastAsia="zh-CN"/>
              </w:rPr>
            </w:pPr>
            <w:r w:rsidRPr="0018392E">
              <w:rPr>
                <w:rFonts w:cs="Arial"/>
                <w:lang w:eastAsia="zh-CN"/>
              </w:rPr>
              <w:t>20 MHz: OP.7 TDD</w:t>
            </w:r>
          </w:p>
        </w:tc>
        <w:tc>
          <w:tcPr>
            <w:tcW w:w="851" w:type="dxa"/>
            <w:tcBorders>
              <w:top w:val="single" w:sz="4" w:space="0" w:color="auto"/>
              <w:left w:val="single" w:sz="4" w:space="0" w:color="auto"/>
              <w:bottom w:val="single" w:sz="4" w:space="0" w:color="auto"/>
              <w:right w:val="single" w:sz="4" w:space="0" w:color="auto"/>
            </w:tcBorders>
          </w:tcPr>
          <w:p w14:paraId="5624084E" w14:textId="77777777" w:rsidR="00780CBE" w:rsidRPr="0018392E" w:rsidRDefault="00780CBE" w:rsidP="00B9445E">
            <w:pPr>
              <w:pStyle w:val="TAC"/>
              <w:keepNext w:val="0"/>
              <w:snapToGrid w:val="0"/>
              <w:rPr>
                <w:rFonts w:cs="Arial"/>
                <w:lang w:eastAsia="zh-CN"/>
              </w:rPr>
            </w:pPr>
            <w:r w:rsidRPr="0018392E">
              <w:rPr>
                <w:rFonts w:cs="Arial"/>
                <w:lang w:eastAsia="zh-CN"/>
              </w:rPr>
              <w:t>OP.18 FDD</w:t>
            </w:r>
          </w:p>
          <w:p w14:paraId="3F5F7FF6" w14:textId="77777777" w:rsidR="00780CBE" w:rsidRPr="0018392E" w:rsidRDefault="00780CBE" w:rsidP="00B9445E">
            <w:pPr>
              <w:pStyle w:val="TAC"/>
              <w:keepNext w:val="0"/>
              <w:snapToGrid w:val="0"/>
              <w:rPr>
                <w:rFonts w:cs="Arial"/>
                <w:lang w:eastAsia="zh-CN"/>
              </w:rPr>
            </w:pPr>
            <w:r w:rsidRPr="0018392E">
              <w:rPr>
                <w:rFonts w:cs="Arial"/>
              </w:rPr>
              <w:t>OP.2 FDD</w:t>
            </w:r>
          </w:p>
          <w:p w14:paraId="4DBCE239" w14:textId="77777777" w:rsidR="00780CBE" w:rsidRPr="0018392E" w:rsidRDefault="00780CBE" w:rsidP="00B9445E">
            <w:pPr>
              <w:pStyle w:val="TAC"/>
              <w:keepNext w:val="0"/>
              <w:snapToGrid w:val="0"/>
              <w:rPr>
                <w:rFonts w:cs="Arial"/>
                <w:lang w:eastAsia="zh-CN"/>
              </w:rPr>
            </w:pPr>
            <w:r w:rsidRPr="0018392E">
              <w:rPr>
                <w:rFonts w:cs="Arial"/>
                <w:lang w:eastAsia="zh-CN"/>
              </w:rPr>
              <w:t>OP.14 FDD</w:t>
            </w:r>
          </w:p>
          <w:p w14:paraId="623F8716" w14:textId="77777777" w:rsidR="00780CBE" w:rsidRPr="0018392E" w:rsidRDefault="00780CBE" w:rsidP="00B9445E">
            <w:pPr>
              <w:pStyle w:val="TAC"/>
              <w:keepNext w:val="0"/>
              <w:snapToGrid w:val="0"/>
              <w:rPr>
                <w:rFonts w:cs="Arial"/>
                <w:lang w:eastAsia="zh-CN"/>
              </w:rPr>
            </w:pPr>
            <w:r w:rsidRPr="0018392E">
              <w:rPr>
                <w:rFonts w:cs="Arial"/>
                <w:lang w:eastAsia="zh-CN"/>
              </w:rPr>
              <w:t>OP.10 TDD</w:t>
            </w:r>
          </w:p>
          <w:p w14:paraId="3A2E43CA" w14:textId="77777777" w:rsidR="00780CBE" w:rsidRPr="0018392E" w:rsidRDefault="00780CBE" w:rsidP="00B9445E">
            <w:pPr>
              <w:pStyle w:val="TAC"/>
              <w:keepNext w:val="0"/>
              <w:snapToGrid w:val="0"/>
              <w:rPr>
                <w:rFonts w:cs="Arial"/>
                <w:lang w:eastAsia="zh-CN"/>
              </w:rPr>
            </w:pPr>
            <w:r w:rsidRPr="0018392E">
              <w:rPr>
                <w:rFonts w:cs="Arial"/>
                <w:lang w:eastAsia="zh-CN"/>
              </w:rPr>
              <w:t>OP.2 TDD</w:t>
            </w:r>
          </w:p>
          <w:p w14:paraId="1BEB6C55" w14:textId="77777777" w:rsidR="00780CBE" w:rsidRPr="0018392E" w:rsidRDefault="00780CBE" w:rsidP="00B9445E">
            <w:pPr>
              <w:pStyle w:val="TAC"/>
              <w:keepNext w:val="0"/>
              <w:snapToGrid w:val="0"/>
              <w:rPr>
                <w:rFonts w:cs="Arial"/>
                <w:lang w:eastAsia="zh-CN"/>
              </w:rPr>
            </w:pPr>
            <w:r w:rsidRPr="0018392E">
              <w:rPr>
                <w:rFonts w:cs="Arial"/>
                <w:lang w:eastAsia="zh-CN"/>
              </w:rPr>
              <w:t>OP.8 TDD</w:t>
            </w:r>
          </w:p>
        </w:tc>
        <w:tc>
          <w:tcPr>
            <w:tcW w:w="1702" w:type="dxa"/>
            <w:gridSpan w:val="2"/>
            <w:tcBorders>
              <w:top w:val="single" w:sz="4" w:space="0" w:color="auto"/>
              <w:left w:val="single" w:sz="4" w:space="0" w:color="auto"/>
              <w:bottom w:val="single" w:sz="4" w:space="0" w:color="auto"/>
              <w:right w:val="single" w:sz="4" w:space="0" w:color="auto"/>
            </w:tcBorders>
          </w:tcPr>
          <w:p w14:paraId="31A7CB73" w14:textId="77777777" w:rsidR="00780CBE" w:rsidRPr="0018392E" w:rsidRDefault="00780CBE" w:rsidP="00B9445E">
            <w:pPr>
              <w:pStyle w:val="TAC"/>
              <w:keepNext w:val="0"/>
              <w:snapToGrid w:val="0"/>
              <w:rPr>
                <w:rFonts w:cs="Arial"/>
                <w:lang w:eastAsia="zh-CN"/>
              </w:rPr>
            </w:pPr>
            <w:r w:rsidRPr="0018392E">
              <w:rPr>
                <w:rFonts w:cs="Arial"/>
                <w:lang w:eastAsia="zh-CN"/>
              </w:rPr>
              <w:t>5MHz: OP.18 FDD</w:t>
            </w:r>
          </w:p>
          <w:p w14:paraId="0D34DB10" w14:textId="77777777" w:rsidR="00780CBE" w:rsidRPr="0018392E" w:rsidRDefault="00780CBE" w:rsidP="00B9445E">
            <w:pPr>
              <w:pStyle w:val="TAC"/>
              <w:keepNext w:val="0"/>
              <w:snapToGrid w:val="0"/>
              <w:rPr>
                <w:rFonts w:cs="Arial"/>
                <w:lang w:eastAsia="zh-CN"/>
              </w:rPr>
            </w:pPr>
            <w:r w:rsidRPr="0018392E">
              <w:rPr>
                <w:rFonts w:cs="Arial"/>
                <w:lang w:eastAsia="zh-CN"/>
              </w:rPr>
              <w:t xml:space="preserve">10MHz: </w:t>
            </w:r>
            <w:r w:rsidRPr="0018392E">
              <w:rPr>
                <w:rFonts w:cs="Arial"/>
              </w:rPr>
              <w:t>OP.2 FDD</w:t>
            </w:r>
          </w:p>
          <w:p w14:paraId="3FC4B7F3" w14:textId="77777777" w:rsidR="00780CBE" w:rsidRPr="0018392E" w:rsidRDefault="00780CBE" w:rsidP="00B9445E">
            <w:pPr>
              <w:pStyle w:val="TAC"/>
              <w:keepNext w:val="0"/>
              <w:snapToGrid w:val="0"/>
              <w:rPr>
                <w:rFonts w:cs="Arial"/>
                <w:lang w:eastAsia="zh-CN"/>
              </w:rPr>
            </w:pPr>
            <w:r w:rsidRPr="0018392E">
              <w:rPr>
                <w:rFonts w:cs="Arial"/>
                <w:lang w:eastAsia="zh-CN"/>
              </w:rPr>
              <w:t>20MHz: OP.14 FDD</w:t>
            </w:r>
          </w:p>
          <w:p w14:paraId="78D1B586" w14:textId="77777777" w:rsidR="00780CBE" w:rsidRPr="0018392E" w:rsidRDefault="00780CBE" w:rsidP="00B9445E">
            <w:pPr>
              <w:pStyle w:val="TAC"/>
              <w:keepNext w:val="0"/>
              <w:snapToGrid w:val="0"/>
              <w:rPr>
                <w:rFonts w:cs="Arial"/>
                <w:lang w:eastAsia="zh-CN"/>
              </w:rPr>
            </w:pPr>
            <w:r w:rsidRPr="0018392E">
              <w:rPr>
                <w:rFonts w:cs="Arial"/>
                <w:lang w:eastAsia="zh-CN"/>
              </w:rPr>
              <w:t>5MHz: OP.10 TDD</w:t>
            </w:r>
          </w:p>
          <w:p w14:paraId="202DC420" w14:textId="77777777" w:rsidR="00780CBE" w:rsidRPr="0018392E" w:rsidRDefault="00780CBE" w:rsidP="00B9445E">
            <w:pPr>
              <w:pStyle w:val="TAC"/>
              <w:keepNext w:val="0"/>
              <w:snapToGrid w:val="0"/>
              <w:rPr>
                <w:rFonts w:cs="Arial"/>
                <w:lang w:eastAsia="zh-CN"/>
              </w:rPr>
            </w:pPr>
            <w:r w:rsidRPr="0018392E">
              <w:rPr>
                <w:rFonts w:cs="Arial"/>
                <w:lang w:eastAsia="zh-CN"/>
              </w:rPr>
              <w:t>10MHz: OP.2 TDD</w:t>
            </w:r>
          </w:p>
          <w:p w14:paraId="16C9CF94" w14:textId="77777777" w:rsidR="00780CBE" w:rsidRPr="0018392E" w:rsidRDefault="00780CBE" w:rsidP="00B9445E">
            <w:pPr>
              <w:pStyle w:val="TAC"/>
              <w:keepNext w:val="0"/>
              <w:snapToGrid w:val="0"/>
              <w:rPr>
                <w:rFonts w:cs="Arial"/>
                <w:lang w:eastAsia="zh-CN"/>
              </w:rPr>
            </w:pPr>
            <w:r w:rsidRPr="0018392E">
              <w:rPr>
                <w:rFonts w:cs="Arial"/>
                <w:lang w:eastAsia="zh-CN"/>
              </w:rPr>
              <w:t>20MHz: OP.8 TDD</w:t>
            </w:r>
          </w:p>
        </w:tc>
        <w:tc>
          <w:tcPr>
            <w:tcW w:w="851" w:type="dxa"/>
            <w:tcBorders>
              <w:top w:val="single" w:sz="4" w:space="0" w:color="auto"/>
              <w:left w:val="single" w:sz="4" w:space="0" w:color="auto"/>
              <w:bottom w:val="single" w:sz="4" w:space="0" w:color="auto"/>
              <w:right w:val="single" w:sz="4" w:space="0" w:color="auto"/>
            </w:tcBorders>
          </w:tcPr>
          <w:p w14:paraId="572D0CF9" w14:textId="77777777" w:rsidR="00780CBE" w:rsidRPr="0018392E" w:rsidRDefault="00780CBE" w:rsidP="00B9445E">
            <w:pPr>
              <w:pStyle w:val="TAC"/>
              <w:keepNext w:val="0"/>
              <w:snapToGrid w:val="0"/>
              <w:rPr>
                <w:rFonts w:cs="Arial"/>
                <w:lang w:eastAsia="zh-CN"/>
              </w:rPr>
            </w:pPr>
            <w:r w:rsidRPr="0018392E">
              <w:rPr>
                <w:rFonts w:cs="Arial"/>
                <w:lang w:eastAsia="zh-CN"/>
              </w:rPr>
              <w:t>OP.20 FDD</w:t>
            </w:r>
          </w:p>
          <w:p w14:paraId="76578CBD" w14:textId="77777777" w:rsidR="00780CBE" w:rsidRPr="0018392E" w:rsidRDefault="00780CBE" w:rsidP="00B9445E">
            <w:pPr>
              <w:pStyle w:val="TAC"/>
              <w:keepNext w:val="0"/>
              <w:snapToGrid w:val="0"/>
              <w:rPr>
                <w:rFonts w:cs="Arial"/>
                <w:lang w:eastAsia="zh-CN"/>
              </w:rPr>
            </w:pPr>
            <w:r w:rsidRPr="0018392E">
              <w:rPr>
                <w:rFonts w:cs="Arial"/>
              </w:rPr>
              <w:t>OP.1 FDD</w:t>
            </w:r>
          </w:p>
          <w:p w14:paraId="17BF1829" w14:textId="77777777" w:rsidR="00780CBE" w:rsidRPr="0018392E" w:rsidRDefault="00780CBE" w:rsidP="00B9445E">
            <w:pPr>
              <w:pStyle w:val="TAC"/>
              <w:keepNext w:val="0"/>
              <w:snapToGrid w:val="0"/>
              <w:rPr>
                <w:rFonts w:cs="Arial"/>
                <w:lang w:eastAsia="zh-CN"/>
              </w:rPr>
            </w:pPr>
            <w:r w:rsidRPr="0018392E">
              <w:rPr>
                <w:rFonts w:cs="Arial"/>
                <w:lang w:eastAsia="zh-CN"/>
              </w:rPr>
              <w:t>OP.17 FDD</w:t>
            </w:r>
          </w:p>
          <w:p w14:paraId="190EAD25" w14:textId="77777777" w:rsidR="00780CBE" w:rsidRPr="0018392E" w:rsidRDefault="00780CBE" w:rsidP="00B9445E">
            <w:pPr>
              <w:pStyle w:val="TAC"/>
              <w:keepNext w:val="0"/>
              <w:snapToGrid w:val="0"/>
              <w:rPr>
                <w:rFonts w:cs="Arial"/>
                <w:lang w:eastAsia="zh-CN"/>
              </w:rPr>
            </w:pPr>
            <w:r w:rsidRPr="0018392E">
              <w:rPr>
                <w:rFonts w:cs="Arial"/>
                <w:lang w:eastAsia="zh-CN"/>
              </w:rPr>
              <w:t>OP.9 TDD</w:t>
            </w:r>
          </w:p>
          <w:p w14:paraId="63152C85" w14:textId="77777777" w:rsidR="00780CBE" w:rsidRPr="0018392E" w:rsidRDefault="00780CBE" w:rsidP="00B9445E">
            <w:pPr>
              <w:pStyle w:val="TAC"/>
              <w:keepNext w:val="0"/>
              <w:snapToGrid w:val="0"/>
              <w:rPr>
                <w:rFonts w:cs="Arial"/>
                <w:lang w:eastAsia="zh-CN"/>
              </w:rPr>
            </w:pPr>
            <w:r w:rsidRPr="0018392E">
              <w:rPr>
                <w:rFonts w:cs="Arial"/>
                <w:lang w:eastAsia="zh-CN"/>
              </w:rPr>
              <w:t>OP.1 TDD</w:t>
            </w:r>
          </w:p>
          <w:p w14:paraId="3E59E07B" w14:textId="77777777" w:rsidR="00780CBE" w:rsidRPr="0018392E" w:rsidRDefault="00780CBE" w:rsidP="00B9445E">
            <w:pPr>
              <w:pStyle w:val="TAC"/>
              <w:keepNext w:val="0"/>
              <w:snapToGrid w:val="0"/>
              <w:rPr>
                <w:rFonts w:cs="Arial"/>
                <w:lang w:eastAsia="zh-CN"/>
              </w:rPr>
            </w:pPr>
            <w:r w:rsidRPr="0018392E">
              <w:rPr>
                <w:rFonts w:cs="Arial"/>
                <w:lang w:eastAsia="zh-CN"/>
              </w:rPr>
              <w:t>OP.7 TDD</w:t>
            </w:r>
          </w:p>
        </w:tc>
      </w:tr>
      <w:tr w:rsidR="00780CBE" w:rsidRPr="0018392E" w14:paraId="37636A8A"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tcPr>
          <w:p w14:paraId="05F172F4" w14:textId="77777777" w:rsidR="00780CBE" w:rsidRPr="0018392E" w:rsidRDefault="00780CBE" w:rsidP="00B9445E">
            <w:pPr>
              <w:pStyle w:val="TAL"/>
              <w:keepNext w:val="0"/>
              <w:snapToGrid w:val="0"/>
              <w:rPr>
                <w:rFonts w:cs="Arial"/>
              </w:rPr>
            </w:pPr>
            <w:r w:rsidRPr="0018392E">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1AD3BD08" w14:textId="77777777" w:rsidR="00780CBE" w:rsidRPr="0018392E" w:rsidRDefault="00780CBE" w:rsidP="00B9445E">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48078CD6" w14:textId="77777777" w:rsidR="00780CBE" w:rsidRPr="0018392E" w:rsidRDefault="00780CBE" w:rsidP="00B9445E">
            <w:pPr>
              <w:pStyle w:val="TAC"/>
              <w:keepNext w:val="0"/>
              <w:snapToGrid w:val="0"/>
              <w:rPr>
                <w:rFonts w:cs="Arial"/>
                <w:lang w:eastAsia="zh-CN"/>
              </w:rPr>
            </w:pPr>
            <w:r w:rsidRPr="0018392E">
              <w:rPr>
                <w:rFonts w:cs="Arial"/>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64B2B8AB" w14:textId="77777777" w:rsidR="00780CBE" w:rsidRPr="0018392E" w:rsidRDefault="00780CBE" w:rsidP="00B9445E">
            <w:pPr>
              <w:pStyle w:val="TAC"/>
              <w:keepNext w:val="0"/>
              <w:snapToGrid w:val="0"/>
              <w:rPr>
                <w:rFonts w:cs="Arial"/>
                <w:lang w:eastAsia="zh-CN"/>
              </w:rPr>
            </w:pPr>
            <w:r w:rsidRPr="0018392E">
              <w:rPr>
                <w:rFonts w:cs="Arial"/>
                <w:lang w:eastAsia="zh-CN"/>
              </w:rPr>
              <w:t xml:space="preserve">4, </w:t>
            </w:r>
            <w:r w:rsidRPr="0018392E">
              <w:rPr>
                <w:rFonts w:cs="Arial"/>
              </w:rPr>
              <w:t>As specified in table 5.7.1-2 in TS 36.211[24]</w:t>
            </w:r>
          </w:p>
        </w:tc>
      </w:tr>
      <w:tr w:rsidR="00780CBE" w:rsidRPr="0018392E" w14:paraId="70FFA0F3"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BFAF19E" w14:textId="77777777" w:rsidR="00780CBE" w:rsidRPr="0018392E" w:rsidRDefault="00780CBE" w:rsidP="00B9445E">
            <w:pPr>
              <w:pStyle w:val="TAL"/>
              <w:keepNext w:val="0"/>
              <w:snapToGrid w:val="0"/>
              <w:rPr>
                <w:rFonts w:cs="Arial"/>
                <w:lang w:eastAsia="ja-JP"/>
              </w:rPr>
            </w:pPr>
            <w:r w:rsidRPr="0018392E">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65143128" w14:textId="77777777" w:rsidR="00780CBE" w:rsidRPr="0018392E" w:rsidRDefault="00780CBE" w:rsidP="00B9445E">
            <w:pPr>
              <w:pStyle w:val="TAC"/>
              <w:keepNext w:val="0"/>
              <w:snapToGrid w:val="0"/>
              <w:rPr>
                <w:rFonts w:cs="Arial"/>
                <w:lang w:eastAsia="ja-JP"/>
              </w:rPr>
            </w:pPr>
            <w:r w:rsidRPr="0018392E">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2AEC7FC" w14:textId="77777777" w:rsidR="00780CBE" w:rsidRPr="0018392E" w:rsidRDefault="00780CBE" w:rsidP="00B9445E">
            <w:pPr>
              <w:pStyle w:val="TAC"/>
              <w:snapToGrid w:val="0"/>
              <w:rPr>
                <w:lang w:eastAsia="ja-JP"/>
              </w:rPr>
            </w:pPr>
            <w:r w:rsidRPr="0018392E">
              <w:t>0</w:t>
            </w:r>
          </w:p>
        </w:tc>
        <w:tc>
          <w:tcPr>
            <w:tcW w:w="2553" w:type="dxa"/>
            <w:gridSpan w:val="3"/>
            <w:vMerge w:val="restart"/>
            <w:tcBorders>
              <w:top w:val="single" w:sz="4" w:space="0" w:color="auto"/>
              <w:left w:val="single" w:sz="4" w:space="0" w:color="auto"/>
              <w:right w:val="single" w:sz="4" w:space="0" w:color="auto"/>
            </w:tcBorders>
            <w:vAlign w:val="center"/>
          </w:tcPr>
          <w:p w14:paraId="163B0370" w14:textId="77777777" w:rsidR="00780CBE" w:rsidRPr="0018392E" w:rsidRDefault="00780CBE" w:rsidP="00B9445E">
            <w:pPr>
              <w:pStyle w:val="TAC"/>
              <w:snapToGrid w:val="0"/>
              <w:rPr>
                <w:lang w:eastAsia="zh-CN"/>
              </w:rPr>
            </w:pPr>
            <w:r w:rsidRPr="0018392E">
              <w:rPr>
                <w:lang w:eastAsia="zh-CN"/>
              </w:rPr>
              <w:t>0</w:t>
            </w:r>
          </w:p>
        </w:tc>
      </w:tr>
      <w:tr w:rsidR="00780CBE" w:rsidRPr="0018392E" w14:paraId="6AAEC213"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9CE6C23" w14:textId="77777777" w:rsidR="00780CBE" w:rsidRPr="0018392E" w:rsidRDefault="00780CBE" w:rsidP="00B9445E">
            <w:pPr>
              <w:pStyle w:val="TAL"/>
              <w:keepNext w:val="0"/>
              <w:snapToGrid w:val="0"/>
              <w:rPr>
                <w:rFonts w:cs="Arial"/>
              </w:rPr>
            </w:pPr>
            <w:r w:rsidRPr="0018392E">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1F1736E2"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58A15078"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3F98F9AA" w14:textId="77777777" w:rsidR="00780CBE" w:rsidRPr="0018392E" w:rsidRDefault="00780CBE" w:rsidP="00B9445E">
            <w:pPr>
              <w:pStyle w:val="TAC"/>
              <w:snapToGrid w:val="0"/>
              <w:rPr>
                <w:lang w:eastAsia="ja-JP"/>
              </w:rPr>
            </w:pPr>
          </w:p>
        </w:tc>
      </w:tr>
      <w:tr w:rsidR="00780CBE" w:rsidRPr="0018392E" w14:paraId="12B949CB"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D585281" w14:textId="77777777" w:rsidR="00780CBE" w:rsidRPr="0018392E" w:rsidRDefault="00780CBE" w:rsidP="00B9445E">
            <w:pPr>
              <w:pStyle w:val="TAL"/>
              <w:keepNext w:val="0"/>
              <w:snapToGrid w:val="0"/>
              <w:rPr>
                <w:rFonts w:cs="Arial"/>
              </w:rPr>
            </w:pPr>
            <w:r w:rsidRPr="0018392E">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50620584"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5B7A6CF2"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02B27182" w14:textId="77777777" w:rsidR="00780CBE" w:rsidRPr="0018392E" w:rsidRDefault="00780CBE" w:rsidP="00B9445E">
            <w:pPr>
              <w:pStyle w:val="TAC"/>
              <w:snapToGrid w:val="0"/>
              <w:rPr>
                <w:lang w:eastAsia="ja-JP"/>
              </w:rPr>
            </w:pPr>
          </w:p>
        </w:tc>
      </w:tr>
      <w:tr w:rsidR="00780CBE" w:rsidRPr="0018392E" w14:paraId="22A5BB75"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50A1C0" w14:textId="77777777" w:rsidR="00780CBE" w:rsidRPr="0018392E" w:rsidRDefault="00780CBE" w:rsidP="00B9445E">
            <w:pPr>
              <w:pStyle w:val="TAL"/>
              <w:keepNext w:val="0"/>
              <w:snapToGrid w:val="0"/>
              <w:rPr>
                <w:rFonts w:cs="Arial"/>
              </w:rPr>
            </w:pPr>
            <w:r w:rsidRPr="0018392E">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555A2BA6"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7F496487"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3DA29E75" w14:textId="77777777" w:rsidR="00780CBE" w:rsidRPr="0018392E" w:rsidRDefault="00780CBE" w:rsidP="00B9445E">
            <w:pPr>
              <w:pStyle w:val="TAC"/>
              <w:snapToGrid w:val="0"/>
              <w:rPr>
                <w:lang w:eastAsia="ja-JP"/>
              </w:rPr>
            </w:pPr>
          </w:p>
        </w:tc>
      </w:tr>
      <w:tr w:rsidR="00780CBE" w:rsidRPr="0018392E" w14:paraId="0F121A92"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B153FE2" w14:textId="77777777" w:rsidR="00780CBE" w:rsidRPr="0018392E" w:rsidRDefault="00780CBE" w:rsidP="00B9445E">
            <w:pPr>
              <w:pStyle w:val="TAL"/>
              <w:keepNext w:val="0"/>
              <w:snapToGrid w:val="0"/>
              <w:rPr>
                <w:rFonts w:cs="Arial"/>
              </w:rPr>
            </w:pPr>
            <w:r w:rsidRPr="0018392E">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940ACC7"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11310272"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20379314" w14:textId="77777777" w:rsidR="00780CBE" w:rsidRPr="0018392E" w:rsidRDefault="00780CBE" w:rsidP="00B9445E">
            <w:pPr>
              <w:pStyle w:val="TAC"/>
              <w:snapToGrid w:val="0"/>
              <w:rPr>
                <w:lang w:eastAsia="ja-JP"/>
              </w:rPr>
            </w:pPr>
          </w:p>
        </w:tc>
      </w:tr>
      <w:tr w:rsidR="00780CBE" w:rsidRPr="0018392E" w14:paraId="758E31DF"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491FE46" w14:textId="77777777" w:rsidR="00780CBE" w:rsidRPr="0018392E" w:rsidRDefault="00780CBE" w:rsidP="00B9445E">
            <w:pPr>
              <w:pStyle w:val="TAL"/>
              <w:keepNext w:val="0"/>
              <w:snapToGrid w:val="0"/>
              <w:rPr>
                <w:rFonts w:cs="Arial"/>
              </w:rPr>
            </w:pPr>
            <w:r w:rsidRPr="0018392E">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2FD495DA"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09859E8C"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662005DF" w14:textId="77777777" w:rsidR="00780CBE" w:rsidRPr="0018392E" w:rsidRDefault="00780CBE" w:rsidP="00B9445E">
            <w:pPr>
              <w:pStyle w:val="TAC"/>
              <w:snapToGrid w:val="0"/>
              <w:rPr>
                <w:lang w:eastAsia="ja-JP"/>
              </w:rPr>
            </w:pPr>
          </w:p>
        </w:tc>
      </w:tr>
      <w:tr w:rsidR="00780CBE" w:rsidRPr="0018392E" w14:paraId="71CA70B9"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B1C2D7F" w14:textId="77777777" w:rsidR="00780CBE" w:rsidRPr="0018392E" w:rsidRDefault="00780CBE" w:rsidP="00B9445E">
            <w:pPr>
              <w:pStyle w:val="TAL"/>
              <w:keepNext w:val="0"/>
              <w:snapToGrid w:val="0"/>
              <w:rPr>
                <w:rFonts w:cs="Arial"/>
              </w:rPr>
            </w:pPr>
            <w:r w:rsidRPr="0018392E">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330A5A26"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2F3124C5"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0B5C5F8E" w14:textId="77777777" w:rsidR="00780CBE" w:rsidRPr="0018392E" w:rsidRDefault="00780CBE" w:rsidP="00B9445E">
            <w:pPr>
              <w:pStyle w:val="TAC"/>
              <w:snapToGrid w:val="0"/>
            </w:pPr>
          </w:p>
        </w:tc>
      </w:tr>
      <w:tr w:rsidR="00780CBE" w:rsidRPr="0018392E" w14:paraId="40724E5D"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E535480" w14:textId="77777777" w:rsidR="00780CBE" w:rsidRPr="0018392E" w:rsidRDefault="00780CBE" w:rsidP="00B9445E">
            <w:pPr>
              <w:pStyle w:val="TAL"/>
              <w:keepNext w:val="0"/>
              <w:snapToGrid w:val="0"/>
              <w:rPr>
                <w:rFonts w:cs="Arial"/>
              </w:rPr>
            </w:pPr>
            <w:r w:rsidRPr="0018392E">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DDB6E6"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1DBE6DE6"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2D8AC9F4" w14:textId="77777777" w:rsidR="00780CBE" w:rsidRPr="0018392E" w:rsidRDefault="00780CBE" w:rsidP="00B9445E">
            <w:pPr>
              <w:pStyle w:val="TAC"/>
              <w:snapToGrid w:val="0"/>
              <w:rPr>
                <w:lang w:eastAsia="ja-JP"/>
              </w:rPr>
            </w:pPr>
          </w:p>
        </w:tc>
      </w:tr>
      <w:tr w:rsidR="00780CBE" w:rsidRPr="0018392E" w14:paraId="7F7C6344"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350C84" w14:textId="77777777" w:rsidR="00780CBE" w:rsidRPr="0018392E" w:rsidRDefault="00780CBE" w:rsidP="00B9445E">
            <w:pPr>
              <w:pStyle w:val="TAL"/>
              <w:keepNext w:val="0"/>
              <w:snapToGrid w:val="0"/>
              <w:rPr>
                <w:rFonts w:cs="Arial"/>
              </w:rPr>
            </w:pPr>
            <w:r w:rsidRPr="0018392E">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1A2E0FC7"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74200774"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0BCAD5E5" w14:textId="77777777" w:rsidR="00780CBE" w:rsidRPr="0018392E" w:rsidRDefault="00780CBE" w:rsidP="00B9445E">
            <w:pPr>
              <w:pStyle w:val="TAC"/>
              <w:snapToGrid w:val="0"/>
              <w:rPr>
                <w:lang w:eastAsia="ja-JP"/>
              </w:rPr>
            </w:pPr>
          </w:p>
        </w:tc>
      </w:tr>
      <w:tr w:rsidR="00780CBE" w:rsidRPr="0018392E" w14:paraId="3D39EBB7"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1F926EE" w14:textId="77777777" w:rsidR="00780CBE" w:rsidRPr="0018392E" w:rsidRDefault="00780CBE" w:rsidP="00B9445E">
            <w:pPr>
              <w:pStyle w:val="TAL"/>
              <w:keepNext w:val="0"/>
              <w:snapToGrid w:val="0"/>
              <w:rPr>
                <w:rFonts w:cs="Arial"/>
              </w:rPr>
            </w:pPr>
            <w:r w:rsidRPr="0018392E">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2E5762C9"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69758931"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5D1D0446" w14:textId="77777777" w:rsidR="00780CBE" w:rsidRPr="0018392E" w:rsidRDefault="00780CBE" w:rsidP="00B9445E">
            <w:pPr>
              <w:pStyle w:val="TAC"/>
              <w:snapToGrid w:val="0"/>
              <w:rPr>
                <w:lang w:eastAsia="ja-JP"/>
              </w:rPr>
            </w:pPr>
          </w:p>
        </w:tc>
      </w:tr>
      <w:tr w:rsidR="00780CBE" w:rsidRPr="0018392E" w14:paraId="7C8DCE26"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2148FBD" w14:textId="77777777" w:rsidR="00780CBE" w:rsidRPr="0018392E" w:rsidRDefault="00780CBE" w:rsidP="00B9445E">
            <w:pPr>
              <w:pStyle w:val="TAL"/>
              <w:keepNext w:val="0"/>
              <w:snapToGrid w:val="0"/>
              <w:rPr>
                <w:rFonts w:cs="Arial"/>
              </w:rPr>
            </w:pPr>
            <w:r w:rsidRPr="0018392E">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19DB31B6"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090EC3E6"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167E0B8D" w14:textId="77777777" w:rsidR="00780CBE" w:rsidRPr="0018392E" w:rsidRDefault="00780CBE" w:rsidP="00B9445E">
            <w:pPr>
              <w:pStyle w:val="TAC"/>
              <w:snapToGrid w:val="0"/>
              <w:rPr>
                <w:lang w:eastAsia="ja-JP"/>
              </w:rPr>
            </w:pPr>
          </w:p>
        </w:tc>
      </w:tr>
      <w:tr w:rsidR="00780CBE" w:rsidRPr="0018392E" w14:paraId="3D3B0EB8"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72A9544" w14:textId="77777777" w:rsidR="00780CBE" w:rsidRPr="0018392E" w:rsidRDefault="00780CBE" w:rsidP="00B9445E">
            <w:pPr>
              <w:pStyle w:val="TAL"/>
              <w:keepNext w:val="0"/>
              <w:snapToGrid w:val="0"/>
              <w:rPr>
                <w:rFonts w:cs="Arial"/>
              </w:rPr>
            </w:pPr>
            <w:r w:rsidRPr="0018392E">
              <w:rPr>
                <w:rFonts w:cs="Arial"/>
              </w:rPr>
              <w:t>OCNG_RA</w:t>
            </w:r>
            <w:r w:rsidRPr="0018392E">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67AD4F81"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right w:val="single" w:sz="4" w:space="0" w:color="auto"/>
            </w:tcBorders>
            <w:vAlign w:val="center"/>
            <w:hideMark/>
          </w:tcPr>
          <w:p w14:paraId="7ED00717" w14:textId="77777777" w:rsidR="00780CBE" w:rsidRPr="0018392E" w:rsidRDefault="00780CBE" w:rsidP="00B9445E">
            <w:pPr>
              <w:pStyle w:val="TAC"/>
              <w:snapToGrid w:val="0"/>
              <w:rPr>
                <w:lang w:eastAsia="ja-JP"/>
              </w:rPr>
            </w:pPr>
          </w:p>
        </w:tc>
        <w:tc>
          <w:tcPr>
            <w:tcW w:w="2553" w:type="dxa"/>
            <w:gridSpan w:val="3"/>
            <w:vMerge/>
            <w:tcBorders>
              <w:left w:val="single" w:sz="4" w:space="0" w:color="auto"/>
              <w:right w:val="single" w:sz="4" w:space="0" w:color="auto"/>
            </w:tcBorders>
          </w:tcPr>
          <w:p w14:paraId="0DACE788" w14:textId="77777777" w:rsidR="00780CBE" w:rsidRPr="0018392E" w:rsidRDefault="00780CBE" w:rsidP="00B9445E">
            <w:pPr>
              <w:pStyle w:val="TAC"/>
              <w:snapToGrid w:val="0"/>
              <w:rPr>
                <w:lang w:eastAsia="ja-JP"/>
              </w:rPr>
            </w:pPr>
          </w:p>
        </w:tc>
      </w:tr>
      <w:tr w:rsidR="00780CBE" w:rsidRPr="0018392E" w14:paraId="2D9890B5"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B0792B" w14:textId="77777777" w:rsidR="00780CBE" w:rsidRPr="0018392E" w:rsidRDefault="00780CBE" w:rsidP="00B9445E">
            <w:pPr>
              <w:pStyle w:val="TAL"/>
              <w:keepNext w:val="0"/>
              <w:snapToGrid w:val="0"/>
              <w:rPr>
                <w:rFonts w:cs="Arial"/>
              </w:rPr>
            </w:pPr>
            <w:r w:rsidRPr="0018392E">
              <w:rPr>
                <w:rFonts w:cs="Arial"/>
              </w:rPr>
              <w:t>OCNG_RB</w:t>
            </w:r>
            <w:r w:rsidRPr="0018392E">
              <w:rPr>
                <w:rFonts w:cs="Arial"/>
                <w:vertAlign w:val="superscript"/>
              </w:rPr>
              <w:t>Note3</w:t>
            </w:r>
            <w:r w:rsidRPr="0018392E">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162535AC" w14:textId="77777777" w:rsidR="00780CBE" w:rsidRPr="0018392E" w:rsidRDefault="00780CBE" w:rsidP="00B9445E">
            <w:pPr>
              <w:pStyle w:val="TAC"/>
              <w:keepNext w:val="0"/>
              <w:snapToGrid w:val="0"/>
              <w:rPr>
                <w:rFonts w:cs="Arial"/>
              </w:rPr>
            </w:pPr>
            <w:r w:rsidRPr="0018392E">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88D32A" w14:textId="77777777" w:rsidR="00780CBE" w:rsidRPr="0018392E" w:rsidRDefault="00780CBE" w:rsidP="00B9445E">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1819B745" w14:textId="77777777" w:rsidR="00780CBE" w:rsidRPr="0018392E" w:rsidRDefault="00780CBE" w:rsidP="00B9445E">
            <w:pPr>
              <w:pStyle w:val="TAC"/>
              <w:snapToGrid w:val="0"/>
              <w:rPr>
                <w:lang w:eastAsia="ja-JP"/>
              </w:rPr>
            </w:pPr>
          </w:p>
        </w:tc>
      </w:tr>
      <w:tr w:rsidR="00780CBE" w:rsidRPr="0018392E" w14:paraId="12119C29" w14:textId="77777777" w:rsidTr="00B9445E">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0F443E6" w14:textId="77777777" w:rsidR="00780CBE" w:rsidRPr="0018392E" w:rsidRDefault="00780CBE" w:rsidP="00B9445E">
            <w:pPr>
              <w:pStyle w:val="TAL"/>
              <w:keepNext w:val="0"/>
              <w:snapToGrid w:val="0"/>
              <w:rPr>
                <w:rFonts w:cs="Arial"/>
                <w:lang w:eastAsia="ja-JP"/>
              </w:rPr>
            </w:pPr>
            <w:r w:rsidRPr="0018392E">
              <w:rPr>
                <w:rFonts w:cs="Arial"/>
              </w:rPr>
              <w:t>N</w:t>
            </w:r>
            <w:r w:rsidRPr="0018392E">
              <w:rPr>
                <w:rFonts w:cs="Arial"/>
                <w:vertAlign w:val="subscript"/>
              </w:rPr>
              <w:t>oc</w:t>
            </w:r>
            <w:r w:rsidRPr="0018392E">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45DDA7B8" w14:textId="77777777" w:rsidR="00780CBE" w:rsidRPr="0018392E" w:rsidRDefault="00780CBE" w:rsidP="00B9445E">
            <w:pPr>
              <w:pStyle w:val="TAC"/>
              <w:keepNext w:val="0"/>
              <w:snapToGrid w:val="0"/>
              <w:rPr>
                <w:rFonts w:cs="Arial"/>
                <w:lang w:eastAsia="ja-JP"/>
              </w:rPr>
            </w:pPr>
            <w:r w:rsidRPr="0018392E">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3781D86" w14:textId="77777777" w:rsidR="00780CBE" w:rsidRPr="0018392E" w:rsidRDefault="00780CBE" w:rsidP="00B9445E">
            <w:pPr>
              <w:pStyle w:val="TAC"/>
              <w:keepNext w:val="0"/>
              <w:snapToGrid w:val="0"/>
              <w:rPr>
                <w:rFonts w:cs="Arial"/>
              </w:rPr>
            </w:pPr>
            <w:r w:rsidRPr="0018392E">
              <w:rPr>
                <w:rFonts w:cs="Arial"/>
              </w:rPr>
              <w:t>-</w:t>
            </w:r>
            <w:r w:rsidRPr="0018392E">
              <w:rPr>
                <w:rFonts w:cs="Arial"/>
                <w:lang w:eastAsia="zh-CN"/>
              </w:rPr>
              <w:t>98</w:t>
            </w:r>
            <w:del w:id="755" w:author="Fernando Alonso Macias" w:date="2024-07-25T12:37:00Z" w16du:dateUtc="2024-07-25T19:37:00Z">
              <w:r w:rsidRPr="0018392E" w:rsidDel="00841773">
                <w:rPr>
                  <w:rFonts w:cs="Arial"/>
                  <w:lang w:eastAsia="zh-CN"/>
                </w:rPr>
                <w:delText>+TT</w:delText>
              </w:r>
            </w:del>
          </w:p>
        </w:tc>
      </w:tr>
      <w:tr w:rsidR="00780CBE" w:rsidRPr="0018392E" w14:paraId="41ED3D18" w14:textId="77777777" w:rsidTr="00B9445E">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48A09BBF" w14:textId="77777777" w:rsidR="00780CBE" w:rsidRPr="0018392E" w:rsidRDefault="00780CBE" w:rsidP="00B9445E">
            <w:pPr>
              <w:pStyle w:val="TAL"/>
              <w:keepNext w:val="0"/>
              <w:snapToGrid w:val="0"/>
              <w:rPr>
                <w:rFonts w:cs="Arial"/>
              </w:rPr>
            </w:pPr>
            <w:proofErr w:type="spellStart"/>
            <w:r w:rsidRPr="0018392E">
              <w:rPr>
                <w:rFonts w:cs="Arial"/>
              </w:rPr>
              <w:t>Ê</w:t>
            </w:r>
            <w:r w:rsidRPr="0018392E">
              <w:rPr>
                <w:rFonts w:cs="Arial"/>
                <w:vertAlign w:val="subscript"/>
              </w:rPr>
              <w:t>s</w:t>
            </w:r>
            <w:proofErr w:type="spellEnd"/>
            <w:r w:rsidRPr="0018392E">
              <w:rPr>
                <w:rFonts w:cs="Arial"/>
              </w:rPr>
              <w:t>/N</w:t>
            </w:r>
            <w:r w:rsidRPr="0018392E">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5483D9D5" w14:textId="77777777" w:rsidR="00780CBE" w:rsidRPr="0018392E" w:rsidRDefault="00780CBE" w:rsidP="00B9445E">
            <w:pPr>
              <w:pStyle w:val="TAC"/>
              <w:keepNext w:val="0"/>
              <w:snapToGrid w:val="0"/>
              <w:rPr>
                <w:rFonts w:cs="Arial"/>
              </w:rPr>
            </w:pPr>
            <w:r w:rsidRPr="0018392E">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6148AC59" w14:textId="77777777" w:rsidR="00780CBE" w:rsidRPr="0018392E" w:rsidRDefault="00780CBE" w:rsidP="00B9445E">
            <w:pPr>
              <w:pStyle w:val="TAC"/>
              <w:keepNext w:val="0"/>
              <w:snapToGrid w:val="0"/>
              <w:rPr>
                <w:rFonts w:cs="Arial"/>
              </w:rPr>
            </w:pPr>
            <w:r w:rsidRPr="0018392E">
              <w:rPr>
                <w:rFonts w:cs="Arial"/>
                <w:lang w:eastAsia="zh-CN"/>
              </w:rPr>
              <w:t>8</w:t>
            </w:r>
            <w:del w:id="756" w:author="Fernando Alonso Macias" w:date="2024-07-25T12:37:00Z" w16du:dateUtc="2024-07-25T19:37: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3C08C8B8" w14:textId="77777777" w:rsidR="00780CBE" w:rsidRPr="0018392E" w:rsidRDefault="00780CBE" w:rsidP="00B9445E">
            <w:pPr>
              <w:pStyle w:val="TAC"/>
              <w:keepNext w:val="0"/>
              <w:snapToGrid w:val="0"/>
              <w:rPr>
                <w:rFonts w:cs="Arial"/>
                <w:lang w:eastAsia="zh-CN"/>
              </w:rPr>
            </w:pPr>
            <w:r w:rsidRPr="0018392E">
              <w:rPr>
                <w:rFonts w:cs="Arial"/>
                <w:lang w:eastAsia="zh-CN"/>
              </w:rPr>
              <w:t>8</w:t>
            </w:r>
            <w:del w:id="757" w:author="Fernando Alonso Macias" w:date="2024-07-25T12:37:00Z" w16du:dateUtc="2024-07-25T19:37: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38091462" w14:textId="77777777" w:rsidR="00780CBE" w:rsidRPr="0018392E" w:rsidRDefault="00780CBE" w:rsidP="00B9445E">
            <w:pPr>
              <w:pStyle w:val="TAC"/>
              <w:keepNext w:val="0"/>
              <w:snapToGrid w:val="0"/>
              <w:rPr>
                <w:rFonts w:cs="Arial"/>
                <w:lang w:eastAsia="zh-CN"/>
              </w:rPr>
            </w:pPr>
            <w:r w:rsidRPr="0018392E">
              <w:rPr>
                <w:rFonts w:cs="Arial"/>
                <w:lang w:eastAsia="zh-CN"/>
              </w:rPr>
              <w:t>8</w:t>
            </w:r>
            <w:del w:id="758" w:author="Fernando Alonso Macias" w:date="2024-07-25T12:37:00Z" w16du:dateUtc="2024-07-25T19:37: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4F5FCFC3" w14:textId="4925A4E5" w:rsidR="00780CBE" w:rsidRPr="0018392E" w:rsidRDefault="00780CBE" w:rsidP="00B9445E">
            <w:pPr>
              <w:pStyle w:val="TAC"/>
              <w:keepNext w:val="0"/>
              <w:snapToGrid w:val="0"/>
              <w:rPr>
                <w:rFonts w:cs="Arial"/>
              </w:rPr>
            </w:pPr>
            <w:r w:rsidRPr="0018392E">
              <w:rPr>
                <w:rFonts w:cs="Arial"/>
              </w:rPr>
              <w:t>-</w:t>
            </w:r>
            <w:ins w:id="759" w:author="Fernando Alonso Macias" w:date="2024-07-25T12:51:00Z" w16du:dateUtc="2024-07-25T19:51:00Z">
              <w:r w:rsidR="00594080">
                <w:rPr>
                  <w:rFonts w:cs="Arial"/>
                </w:rPr>
                <w:t>I</w:t>
              </w:r>
            </w:ins>
            <w:del w:id="760" w:author="Fernando Alonso Macias" w:date="2024-07-25T12:51:00Z" w16du:dateUtc="2024-07-25T19:51:00Z">
              <w:r w:rsidRPr="0018392E" w:rsidDel="00594080">
                <w:rPr>
                  <w:rFonts w:cs="Arial"/>
                </w:rPr>
                <w:delText>i</w:delText>
              </w:r>
            </w:del>
            <w:r w:rsidRPr="0018392E">
              <w:rPr>
                <w:rFonts w:cs="Arial"/>
              </w:rPr>
              <w:t>nfinit</w:t>
            </w:r>
            <w:ins w:id="761" w:author="Fernando Alonso Macias" w:date="2024-07-25T12:51:00Z" w16du:dateUtc="2024-07-25T19:51:00Z">
              <w:r w:rsidR="00594080">
                <w:rPr>
                  <w:rFonts w:cs="Arial"/>
                </w:rPr>
                <w:t>y</w:t>
              </w:r>
            </w:ins>
            <w:del w:id="762" w:author="Fernando Alonso Macias" w:date="2024-07-25T12:51:00Z" w16du:dateUtc="2024-07-25T19:51:00Z">
              <w:r w:rsidRPr="0018392E" w:rsidDel="00594080">
                <w:rPr>
                  <w:rFonts w:cs="Arial"/>
                </w:rPr>
                <w:delText>e</w:delText>
              </w:r>
            </w:del>
          </w:p>
        </w:tc>
        <w:tc>
          <w:tcPr>
            <w:tcW w:w="851" w:type="dxa"/>
            <w:tcBorders>
              <w:top w:val="single" w:sz="4" w:space="0" w:color="auto"/>
              <w:left w:val="single" w:sz="4" w:space="0" w:color="auto"/>
              <w:bottom w:val="single" w:sz="4" w:space="0" w:color="auto"/>
              <w:right w:val="single" w:sz="4" w:space="0" w:color="auto"/>
            </w:tcBorders>
          </w:tcPr>
          <w:p w14:paraId="29B255B7" w14:textId="5E828A3A" w:rsidR="00780CBE" w:rsidRPr="0018392E" w:rsidRDefault="00780CBE" w:rsidP="00B9445E">
            <w:pPr>
              <w:pStyle w:val="TAC"/>
              <w:keepNext w:val="0"/>
              <w:snapToGrid w:val="0"/>
              <w:rPr>
                <w:rFonts w:cs="Arial"/>
                <w:lang w:eastAsia="zh-CN"/>
              </w:rPr>
            </w:pPr>
            <w:r w:rsidRPr="0018392E">
              <w:rPr>
                <w:rFonts w:cs="Arial"/>
                <w:lang w:eastAsia="zh-CN"/>
              </w:rPr>
              <w:t>1</w:t>
            </w:r>
            <w:ins w:id="763" w:author="Fernando Alonso Macias" w:date="2024-07-25T12:38:00Z" w16du:dateUtc="2024-07-25T19:38:00Z">
              <w:r w:rsidR="00841773">
                <w:rPr>
                  <w:rFonts w:cs="Arial"/>
                  <w:lang w:eastAsia="zh-CN"/>
                </w:rPr>
                <w:t>0</w:t>
              </w:r>
            </w:ins>
            <w:del w:id="764" w:author="Fernando Alonso Macias" w:date="2024-07-25T12:38:00Z" w16du:dateUtc="2024-07-25T19:38:00Z">
              <w:r w:rsidRPr="0018392E" w:rsidDel="00841773">
                <w:rPr>
                  <w:rFonts w:cs="Arial"/>
                  <w:lang w:eastAsia="zh-CN"/>
                </w:rPr>
                <w:delText>1+TT</w:delText>
              </w:r>
            </w:del>
          </w:p>
        </w:tc>
        <w:tc>
          <w:tcPr>
            <w:tcW w:w="851" w:type="dxa"/>
            <w:tcBorders>
              <w:top w:val="single" w:sz="4" w:space="0" w:color="auto"/>
              <w:left w:val="single" w:sz="4" w:space="0" w:color="auto"/>
              <w:bottom w:val="single" w:sz="4" w:space="0" w:color="auto"/>
              <w:right w:val="single" w:sz="4" w:space="0" w:color="auto"/>
            </w:tcBorders>
          </w:tcPr>
          <w:p w14:paraId="398F1A35" w14:textId="7EE88EB1" w:rsidR="00780CBE" w:rsidRPr="0018392E" w:rsidRDefault="00780CBE" w:rsidP="00B9445E">
            <w:pPr>
              <w:pStyle w:val="TAC"/>
              <w:keepNext w:val="0"/>
              <w:snapToGrid w:val="0"/>
              <w:rPr>
                <w:rFonts w:cs="Arial"/>
                <w:lang w:eastAsia="zh-CN"/>
              </w:rPr>
            </w:pPr>
            <w:r w:rsidRPr="0018392E">
              <w:rPr>
                <w:rFonts w:cs="Arial"/>
                <w:lang w:eastAsia="zh-CN"/>
              </w:rPr>
              <w:t>1</w:t>
            </w:r>
            <w:ins w:id="765" w:author="Fernando Alonso Macias" w:date="2024-07-25T12:38:00Z" w16du:dateUtc="2024-07-25T19:38:00Z">
              <w:r w:rsidR="00841773">
                <w:rPr>
                  <w:rFonts w:cs="Arial"/>
                  <w:lang w:eastAsia="zh-CN"/>
                </w:rPr>
                <w:t>0</w:t>
              </w:r>
            </w:ins>
            <w:del w:id="766" w:author="Fernando Alonso Macias" w:date="2024-07-25T12:38:00Z" w16du:dateUtc="2024-07-25T19:38:00Z">
              <w:r w:rsidRPr="0018392E" w:rsidDel="00841773">
                <w:rPr>
                  <w:rFonts w:cs="Arial"/>
                  <w:lang w:eastAsia="zh-CN"/>
                </w:rPr>
                <w:delText>1+TT</w:delText>
              </w:r>
            </w:del>
          </w:p>
        </w:tc>
      </w:tr>
      <w:tr w:rsidR="00780CBE" w:rsidRPr="0018392E" w14:paraId="0BE440C4" w14:textId="77777777" w:rsidTr="00B9445E">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454D9364" w14:textId="77777777" w:rsidR="00780CBE" w:rsidRPr="0018392E" w:rsidRDefault="00780CBE" w:rsidP="00B9445E">
            <w:pPr>
              <w:pStyle w:val="TAL"/>
              <w:keepNext w:val="0"/>
              <w:snapToGrid w:val="0"/>
              <w:rPr>
                <w:rFonts w:cs="Arial"/>
              </w:rPr>
            </w:pPr>
            <w:proofErr w:type="spellStart"/>
            <w:r w:rsidRPr="0018392E">
              <w:rPr>
                <w:rFonts w:cs="Arial"/>
              </w:rPr>
              <w:t>Ê</w:t>
            </w:r>
            <w:r w:rsidRPr="0018392E">
              <w:rPr>
                <w:rFonts w:cs="Arial"/>
                <w:vertAlign w:val="subscript"/>
              </w:rPr>
              <w:t>s</w:t>
            </w:r>
            <w:proofErr w:type="spellEnd"/>
            <w:r w:rsidRPr="0018392E">
              <w:rPr>
                <w:rFonts w:cs="Arial"/>
              </w:rPr>
              <w:t>/</w:t>
            </w:r>
            <w:proofErr w:type="spellStart"/>
            <w:r w:rsidRPr="0018392E">
              <w:rPr>
                <w:rFonts w:cs="Arial"/>
              </w:rPr>
              <w:t>I</w:t>
            </w:r>
            <w:r w:rsidRPr="0018392E">
              <w:rPr>
                <w:rFonts w:cs="Arial"/>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4C1C3CB8" w14:textId="77777777" w:rsidR="00780CBE" w:rsidRPr="0018392E" w:rsidRDefault="00780CBE" w:rsidP="00B9445E">
            <w:pPr>
              <w:pStyle w:val="TAC"/>
              <w:keepNext w:val="0"/>
              <w:snapToGrid w:val="0"/>
              <w:rPr>
                <w:rFonts w:cs="Arial"/>
              </w:rPr>
            </w:pPr>
            <w:r w:rsidRPr="0018392E">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2522D11" w14:textId="77777777" w:rsidR="00780CBE" w:rsidRPr="0018392E" w:rsidRDefault="00780CBE" w:rsidP="00B9445E">
            <w:pPr>
              <w:pStyle w:val="TAC"/>
              <w:keepNext w:val="0"/>
              <w:snapToGrid w:val="0"/>
              <w:rPr>
                <w:rFonts w:cs="Arial"/>
                <w:lang w:eastAsia="zh-CN"/>
              </w:rPr>
            </w:pPr>
            <w:r w:rsidRPr="0018392E">
              <w:rPr>
                <w:rFonts w:cs="Arial"/>
                <w:lang w:eastAsia="zh-CN"/>
              </w:rPr>
              <w:t>8</w:t>
            </w:r>
            <w:del w:id="767" w:author="Fernando Alonso Macias" w:date="2024-07-25T12:37:00Z" w16du:dateUtc="2024-07-25T19:37: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5597D74A" w14:textId="1641AD20" w:rsidR="00780CBE" w:rsidRPr="0018392E" w:rsidRDefault="00841773" w:rsidP="00B9445E">
            <w:pPr>
              <w:pStyle w:val="TAC"/>
              <w:keepNext w:val="0"/>
              <w:snapToGrid w:val="0"/>
              <w:rPr>
                <w:rFonts w:cs="Arial"/>
                <w:lang w:eastAsia="zh-CN"/>
              </w:rPr>
            </w:pPr>
            <w:ins w:id="768" w:author="Fernando Alonso Macias" w:date="2024-07-25T12:38:00Z" w16du:dateUtc="2024-07-25T19:38:00Z">
              <w:r>
                <w:rPr>
                  <w:rFonts w:cs="Arial"/>
                  <w:lang w:eastAsia="zh-CN"/>
                </w:rPr>
                <w:t>-2.41</w:t>
              </w:r>
            </w:ins>
            <w:del w:id="769" w:author="Fernando Alonso Macias" w:date="2024-07-25T12:38:00Z" w16du:dateUtc="2024-07-25T19:38:00Z">
              <w:r w:rsidR="00780CBE" w:rsidRPr="0018392E" w:rsidDel="00841773">
                <w:rPr>
                  <w:rFonts w:cs="Arial"/>
                  <w:lang w:eastAsia="zh-CN"/>
                </w:rPr>
                <w:delText>-3.3+TT</w:delText>
              </w:r>
            </w:del>
          </w:p>
        </w:tc>
        <w:tc>
          <w:tcPr>
            <w:tcW w:w="851" w:type="dxa"/>
            <w:tcBorders>
              <w:top w:val="single" w:sz="4" w:space="0" w:color="auto"/>
              <w:left w:val="single" w:sz="4" w:space="0" w:color="auto"/>
              <w:bottom w:val="single" w:sz="4" w:space="0" w:color="auto"/>
              <w:right w:val="single" w:sz="4" w:space="0" w:color="auto"/>
            </w:tcBorders>
          </w:tcPr>
          <w:p w14:paraId="3D2B244C" w14:textId="1A3DFCCD" w:rsidR="00780CBE" w:rsidRPr="0018392E" w:rsidRDefault="00841773" w:rsidP="00B9445E">
            <w:pPr>
              <w:pStyle w:val="TAC"/>
              <w:keepNext w:val="0"/>
              <w:snapToGrid w:val="0"/>
              <w:rPr>
                <w:rFonts w:cs="Arial"/>
                <w:lang w:eastAsia="zh-CN"/>
              </w:rPr>
            </w:pPr>
            <w:ins w:id="770" w:author="Fernando Alonso Macias" w:date="2024-07-25T12:38:00Z" w16du:dateUtc="2024-07-25T19:38:00Z">
              <w:r>
                <w:rPr>
                  <w:rFonts w:cs="Arial"/>
                  <w:lang w:eastAsia="zh-CN"/>
                </w:rPr>
                <w:t>-2.41</w:t>
              </w:r>
            </w:ins>
            <w:del w:id="771" w:author="Fernando Alonso Macias" w:date="2024-07-25T12:38:00Z" w16du:dateUtc="2024-07-25T19:38:00Z">
              <w:r w:rsidR="00780CBE" w:rsidRPr="0018392E" w:rsidDel="00841773">
                <w:rPr>
                  <w:rFonts w:cs="Arial"/>
                  <w:lang w:eastAsia="zh-CN"/>
                </w:rPr>
                <w:delText>-3.3+TT</w:delText>
              </w:r>
            </w:del>
          </w:p>
        </w:tc>
        <w:tc>
          <w:tcPr>
            <w:tcW w:w="851" w:type="dxa"/>
            <w:tcBorders>
              <w:top w:val="single" w:sz="4" w:space="0" w:color="auto"/>
              <w:left w:val="single" w:sz="4" w:space="0" w:color="auto"/>
              <w:bottom w:val="single" w:sz="4" w:space="0" w:color="auto"/>
              <w:right w:val="single" w:sz="4" w:space="0" w:color="auto"/>
            </w:tcBorders>
          </w:tcPr>
          <w:p w14:paraId="3B1C5F76" w14:textId="5E12E5AF" w:rsidR="00780CBE" w:rsidRPr="0018392E" w:rsidRDefault="00780CBE" w:rsidP="00B9445E">
            <w:pPr>
              <w:pStyle w:val="TAC"/>
              <w:keepNext w:val="0"/>
              <w:snapToGrid w:val="0"/>
              <w:rPr>
                <w:rFonts w:cs="Arial"/>
              </w:rPr>
            </w:pPr>
            <w:r w:rsidRPr="0018392E">
              <w:rPr>
                <w:rFonts w:cs="Arial"/>
              </w:rPr>
              <w:t>-</w:t>
            </w:r>
            <w:ins w:id="772" w:author="Fernando Alonso Macias" w:date="2024-07-25T12:51:00Z" w16du:dateUtc="2024-07-25T19:51:00Z">
              <w:r w:rsidR="00594080">
                <w:rPr>
                  <w:rFonts w:cs="Arial"/>
                </w:rPr>
                <w:t>I</w:t>
              </w:r>
            </w:ins>
            <w:del w:id="773" w:author="Fernando Alonso Macias" w:date="2024-07-25T12:51:00Z" w16du:dateUtc="2024-07-25T19:51:00Z">
              <w:r w:rsidRPr="0018392E" w:rsidDel="00594080">
                <w:rPr>
                  <w:rFonts w:cs="Arial"/>
                </w:rPr>
                <w:delText>i</w:delText>
              </w:r>
            </w:del>
            <w:r w:rsidRPr="0018392E">
              <w:rPr>
                <w:rFonts w:cs="Arial"/>
              </w:rPr>
              <w:t>nfinit</w:t>
            </w:r>
            <w:ins w:id="774" w:author="Fernando Alonso Macias" w:date="2024-07-25T12:51:00Z" w16du:dateUtc="2024-07-25T19:51:00Z">
              <w:r w:rsidR="00594080">
                <w:rPr>
                  <w:rFonts w:cs="Arial"/>
                </w:rPr>
                <w:t>y</w:t>
              </w:r>
            </w:ins>
            <w:del w:id="775" w:author="Fernando Alonso Macias" w:date="2024-07-25T12:51:00Z" w16du:dateUtc="2024-07-25T19:51:00Z">
              <w:r w:rsidRPr="0018392E" w:rsidDel="00594080">
                <w:rPr>
                  <w:rFonts w:cs="Arial"/>
                </w:rPr>
                <w:delText>e</w:delText>
              </w:r>
            </w:del>
          </w:p>
        </w:tc>
        <w:tc>
          <w:tcPr>
            <w:tcW w:w="851" w:type="dxa"/>
            <w:tcBorders>
              <w:top w:val="single" w:sz="4" w:space="0" w:color="auto"/>
              <w:left w:val="single" w:sz="4" w:space="0" w:color="auto"/>
              <w:bottom w:val="single" w:sz="4" w:space="0" w:color="auto"/>
              <w:right w:val="single" w:sz="4" w:space="0" w:color="auto"/>
            </w:tcBorders>
          </w:tcPr>
          <w:p w14:paraId="4A870244" w14:textId="4DC03F3F" w:rsidR="00780CBE" w:rsidRPr="0018392E" w:rsidRDefault="00841773" w:rsidP="00B9445E">
            <w:pPr>
              <w:pStyle w:val="TAC"/>
              <w:keepNext w:val="0"/>
              <w:snapToGrid w:val="0"/>
              <w:rPr>
                <w:rFonts w:cs="Arial"/>
                <w:lang w:eastAsia="zh-CN"/>
              </w:rPr>
            </w:pPr>
            <w:ins w:id="776" w:author="Fernando Alonso Macias" w:date="2024-07-25T12:39:00Z" w16du:dateUtc="2024-07-25T19:39:00Z">
              <w:r>
                <w:rPr>
                  <w:rFonts w:cs="Arial"/>
                  <w:lang w:eastAsia="zh-CN"/>
                </w:rPr>
                <w:t>1.36</w:t>
              </w:r>
            </w:ins>
            <w:del w:id="777" w:author="Fernando Alonso Macias" w:date="2024-07-25T12:39:00Z" w16du:dateUtc="2024-07-25T19:39:00Z">
              <w:r w:rsidR="00780CBE" w:rsidRPr="0018392E" w:rsidDel="00841773">
                <w:rPr>
                  <w:rFonts w:cs="Arial"/>
                  <w:lang w:eastAsia="zh-CN"/>
                </w:rPr>
                <w:delText>2.36+TT</w:delText>
              </w:r>
            </w:del>
          </w:p>
        </w:tc>
        <w:tc>
          <w:tcPr>
            <w:tcW w:w="851" w:type="dxa"/>
            <w:tcBorders>
              <w:top w:val="single" w:sz="4" w:space="0" w:color="auto"/>
              <w:left w:val="single" w:sz="4" w:space="0" w:color="auto"/>
              <w:bottom w:val="single" w:sz="4" w:space="0" w:color="auto"/>
              <w:right w:val="single" w:sz="4" w:space="0" w:color="auto"/>
            </w:tcBorders>
          </w:tcPr>
          <w:p w14:paraId="386EC0B9" w14:textId="5124D710" w:rsidR="00780CBE" w:rsidRPr="0018392E" w:rsidRDefault="00841773" w:rsidP="00B9445E">
            <w:pPr>
              <w:pStyle w:val="TAC"/>
              <w:keepNext w:val="0"/>
              <w:snapToGrid w:val="0"/>
              <w:rPr>
                <w:rFonts w:cs="Arial"/>
                <w:lang w:eastAsia="zh-CN"/>
              </w:rPr>
            </w:pPr>
            <w:ins w:id="778" w:author="Fernando Alonso Macias" w:date="2024-07-25T12:39:00Z" w16du:dateUtc="2024-07-25T19:39:00Z">
              <w:r>
                <w:rPr>
                  <w:rFonts w:cs="Arial"/>
                  <w:lang w:eastAsia="zh-CN"/>
                </w:rPr>
                <w:t>1.36</w:t>
              </w:r>
            </w:ins>
            <w:del w:id="779" w:author="Fernando Alonso Macias" w:date="2024-07-25T12:39:00Z" w16du:dateUtc="2024-07-25T19:39:00Z">
              <w:r w:rsidR="00780CBE" w:rsidRPr="0018392E" w:rsidDel="00841773">
                <w:rPr>
                  <w:rFonts w:cs="Arial"/>
                  <w:lang w:eastAsia="zh-CN"/>
                </w:rPr>
                <w:delText>2.36+TT</w:delText>
              </w:r>
            </w:del>
          </w:p>
        </w:tc>
      </w:tr>
      <w:tr w:rsidR="00780CBE" w:rsidRPr="0018392E" w14:paraId="66EF1D88" w14:textId="77777777" w:rsidTr="00B9445E">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4E956496" w14:textId="77777777" w:rsidR="00780CBE" w:rsidRPr="0018392E" w:rsidRDefault="00780CBE" w:rsidP="00B9445E">
            <w:pPr>
              <w:pStyle w:val="TAL"/>
              <w:keepNext w:val="0"/>
              <w:snapToGrid w:val="0"/>
              <w:rPr>
                <w:rFonts w:cs="Arial"/>
                <w:lang w:eastAsia="ja-JP"/>
              </w:rPr>
            </w:pPr>
            <w:r w:rsidRPr="0018392E">
              <w:rPr>
                <w:rFonts w:cs="Arial"/>
              </w:rPr>
              <w:t>RSRP</w:t>
            </w:r>
            <w:r w:rsidRPr="0018392E">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5440AFF9" w14:textId="77777777" w:rsidR="00780CBE" w:rsidRPr="0018392E" w:rsidRDefault="00780CBE" w:rsidP="00B9445E">
            <w:pPr>
              <w:pStyle w:val="TAC"/>
              <w:keepNext w:val="0"/>
              <w:snapToGrid w:val="0"/>
              <w:rPr>
                <w:rFonts w:cs="Arial"/>
                <w:lang w:eastAsia="ja-JP"/>
              </w:rPr>
            </w:pPr>
            <w:r w:rsidRPr="0018392E">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0ABC95C" w14:textId="77777777" w:rsidR="00780CBE" w:rsidRPr="0018392E" w:rsidRDefault="00780CBE" w:rsidP="00B9445E">
            <w:pPr>
              <w:pStyle w:val="TAC"/>
              <w:keepNext w:val="0"/>
              <w:snapToGrid w:val="0"/>
              <w:rPr>
                <w:rFonts w:cs="Arial"/>
                <w:lang w:eastAsia="zh-CN"/>
              </w:rPr>
            </w:pPr>
            <w:r w:rsidRPr="0018392E">
              <w:rPr>
                <w:rFonts w:cs="Arial"/>
                <w:lang w:eastAsia="zh-CN"/>
              </w:rPr>
              <w:t>-90</w:t>
            </w:r>
            <w:del w:id="780" w:author="Fernando Alonso Macias" w:date="2024-07-25T12:38:00Z" w16du:dateUtc="2024-07-25T19:38:00Z">
              <w:r w:rsidRPr="0018392E" w:rsidDel="00841773">
                <w:rPr>
                  <w:rFonts w:cs="Arial"/>
                  <w:lang w:eastAsia="zh-CN"/>
                </w:rPr>
                <w:delText>+</w:delText>
              </w:r>
            </w:del>
            <w:del w:id="781" w:author="Fernando Alonso Macias" w:date="2024-07-25T12:37:00Z" w16du:dateUtc="2024-07-25T19:37: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6958A975" w14:textId="77777777" w:rsidR="00780CBE" w:rsidRPr="0018392E" w:rsidRDefault="00780CBE" w:rsidP="00B9445E">
            <w:pPr>
              <w:pStyle w:val="TAC"/>
              <w:keepNext w:val="0"/>
              <w:snapToGrid w:val="0"/>
              <w:rPr>
                <w:rFonts w:cs="Arial"/>
                <w:lang w:eastAsia="zh-CN"/>
              </w:rPr>
            </w:pPr>
            <w:r w:rsidRPr="0018392E">
              <w:rPr>
                <w:rFonts w:cs="Arial"/>
                <w:lang w:eastAsia="zh-CN"/>
              </w:rPr>
              <w:t>-90</w:t>
            </w:r>
            <w:del w:id="782" w:author="Fernando Alonso Macias" w:date="2024-07-25T12:38:00Z" w16du:dateUtc="2024-07-25T19:38: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0969E1F2" w14:textId="77777777" w:rsidR="00780CBE" w:rsidRPr="0018392E" w:rsidRDefault="00780CBE" w:rsidP="00B9445E">
            <w:pPr>
              <w:pStyle w:val="TAC"/>
              <w:keepNext w:val="0"/>
              <w:snapToGrid w:val="0"/>
              <w:rPr>
                <w:rFonts w:cs="Arial"/>
                <w:lang w:eastAsia="zh-CN"/>
              </w:rPr>
            </w:pPr>
            <w:r w:rsidRPr="0018392E">
              <w:rPr>
                <w:rFonts w:cs="Arial"/>
                <w:lang w:eastAsia="zh-CN"/>
              </w:rPr>
              <w:t>-90</w:t>
            </w:r>
            <w:del w:id="783" w:author="Fernando Alonso Macias" w:date="2024-07-25T12:42:00Z" w16du:dateUtc="2024-07-25T19:42: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3E0DBEBB" w14:textId="02B5A23B" w:rsidR="00780CBE" w:rsidRPr="0018392E" w:rsidRDefault="00780CBE" w:rsidP="00B9445E">
            <w:pPr>
              <w:pStyle w:val="TAC"/>
              <w:keepNext w:val="0"/>
              <w:snapToGrid w:val="0"/>
              <w:rPr>
                <w:rFonts w:cs="Arial"/>
              </w:rPr>
            </w:pPr>
            <w:r w:rsidRPr="0018392E">
              <w:rPr>
                <w:rFonts w:cs="Arial"/>
              </w:rPr>
              <w:t>-</w:t>
            </w:r>
            <w:ins w:id="784" w:author="Fernando Alonso Macias" w:date="2024-07-25T12:51:00Z" w16du:dateUtc="2024-07-25T19:51:00Z">
              <w:r w:rsidR="00594080">
                <w:rPr>
                  <w:rFonts w:cs="Arial"/>
                </w:rPr>
                <w:t>I</w:t>
              </w:r>
            </w:ins>
            <w:del w:id="785" w:author="Fernando Alonso Macias" w:date="2024-07-25T12:51:00Z" w16du:dateUtc="2024-07-25T19:51:00Z">
              <w:r w:rsidRPr="0018392E" w:rsidDel="00594080">
                <w:rPr>
                  <w:rFonts w:cs="Arial"/>
                </w:rPr>
                <w:delText>i</w:delText>
              </w:r>
            </w:del>
            <w:r w:rsidRPr="0018392E">
              <w:rPr>
                <w:rFonts w:cs="Arial"/>
              </w:rPr>
              <w:t>nfinit</w:t>
            </w:r>
            <w:ins w:id="786" w:author="Fernando Alonso Macias" w:date="2024-07-25T12:51:00Z" w16du:dateUtc="2024-07-25T19:51:00Z">
              <w:r w:rsidR="00594080">
                <w:rPr>
                  <w:rFonts w:cs="Arial"/>
                </w:rPr>
                <w:t>y</w:t>
              </w:r>
            </w:ins>
            <w:del w:id="787" w:author="Fernando Alonso Macias" w:date="2024-07-25T12:51:00Z" w16du:dateUtc="2024-07-25T19:51:00Z">
              <w:r w:rsidRPr="0018392E" w:rsidDel="00594080">
                <w:rPr>
                  <w:rFonts w:cs="Arial"/>
                </w:rPr>
                <w:delText>e</w:delText>
              </w:r>
            </w:del>
          </w:p>
        </w:tc>
        <w:tc>
          <w:tcPr>
            <w:tcW w:w="851" w:type="dxa"/>
            <w:tcBorders>
              <w:top w:val="single" w:sz="4" w:space="0" w:color="auto"/>
              <w:left w:val="single" w:sz="4" w:space="0" w:color="auto"/>
              <w:bottom w:val="single" w:sz="4" w:space="0" w:color="auto"/>
              <w:right w:val="single" w:sz="4" w:space="0" w:color="auto"/>
            </w:tcBorders>
          </w:tcPr>
          <w:p w14:paraId="305AE027" w14:textId="302361AA" w:rsidR="00780CBE" w:rsidRPr="0018392E" w:rsidRDefault="00780CBE" w:rsidP="00B9445E">
            <w:pPr>
              <w:pStyle w:val="TAC"/>
              <w:keepNext w:val="0"/>
              <w:snapToGrid w:val="0"/>
              <w:rPr>
                <w:rFonts w:cs="Arial"/>
                <w:lang w:eastAsia="zh-CN"/>
              </w:rPr>
            </w:pPr>
            <w:r w:rsidRPr="0018392E">
              <w:rPr>
                <w:rFonts w:cs="Arial"/>
                <w:lang w:eastAsia="zh-CN"/>
              </w:rPr>
              <w:t>-8</w:t>
            </w:r>
            <w:ins w:id="788" w:author="Fernando Alonso Macias" w:date="2024-07-25T12:39:00Z" w16du:dateUtc="2024-07-25T19:39:00Z">
              <w:r w:rsidR="00841773">
                <w:rPr>
                  <w:rFonts w:cs="Arial"/>
                  <w:lang w:eastAsia="zh-CN"/>
                </w:rPr>
                <w:t>8</w:t>
              </w:r>
            </w:ins>
            <w:del w:id="789" w:author="Fernando Alonso Macias" w:date="2024-07-25T12:39:00Z" w16du:dateUtc="2024-07-25T19:39:00Z">
              <w:r w:rsidRPr="0018392E" w:rsidDel="00841773">
                <w:rPr>
                  <w:rFonts w:cs="Arial"/>
                  <w:lang w:eastAsia="zh-CN"/>
                </w:rPr>
                <w:delText>7+TT</w:delText>
              </w:r>
            </w:del>
          </w:p>
        </w:tc>
        <w:tc>
          <w:tcPr>
            <w:tcW w:w="851" w:type="dxa"/>
            <w:tcBorders>
              <w:top w:val="single" w:sz="4" w:space="0" w:color="auto"/>
              <w:left w:val="single" w:sz="4" w:space="0" w:color="auto"/>
              <w:bottom w:val="single" w:sz="4" w:space="0" w:color="auto"/>
              <w:right w:val="single" w:sz="4" w:space="0" w:color="auto"/>
            </w:tcBorders>
          </w:tcPr>
          <w:p w14:paraId="2956184D" w14:textId="2A194CE7" w:rsidR="00780CBE" w:rsidRPr="0018392E" w:rsidRDefault="00780CBE" w:rsidP="00B9445E">
            <w:pPr>
              <w:pStyle w:val="TAC"/>
              <w:keepNext w:val="0"/>
              <w:snapToGrid w:val="0"/>
              <w:rPr>
                <w:rFonts w:cs="Arial"/>
                <w:lang w:eastAsia="zh-CN"/>
              </w:rPr>
            </w:pPr>
            <w:r w:rsidRPr="0018392E">
              <w:rPr>
                <w:rFonts w:cs="Arial"/>
                <w:lang w:eastAsia="zh-CN"/>
              </w:rPr>
              <w:t>-8</w:t>
            </w:r>
            <w:ins w:id="790" w:author="Fernando Alonso Macias" w:date="2024-07-25T12:39:00Z" w16du:dateUtc="2024-07-25T19:39:00Z">
              <w:r w:rsidR="00841773">
                <w:rPr>
                  <w:rFonts w:cs="Arial"/>
                  <w:lang w:eastAsia="zh-CN"/>
                </w:rPr>
                <w:t>8</w:t>
              </w:r>
            </w:ins>
            <w:del w:id="791" w:author="Fernando Alonso Macias" w:date="2024-07-25T12:39:00Z" w16du:dateUtc="2024-07-25T19:39:00Z">
              <w:r w:rsidRPr="0018392E" w:rsidDel="00841773">
                <w:rPr>
                  <w:rFonts w:cs="Arial"/>
                  <w:lang w:eastAsia="zh-CN"/>
                </w:rPr>
                <w:delText>7+TT</w:delText>
              </w:r>
            </w:del>
          </w:p>
        </w:tc>
      </w:tr>
      <w:tr w:rsidR="00780CBE" w:rsidRPr="0018392E" w14:paraId="0011C82D"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E4CE942" w14:textId="77777777" w:rsidR="00780CBE" w:rsidRPr="0018392E" w:rsidRDefault="00780CBE" w:rsidP="00B9445E">
            <w:pPr>
              <w:pStyle w:val="TAL"/>
              <w:keepNext w:val="0"/>
              <w:snapToGrid w:val="0"/>
              <w:rPr>
                <w:rFonts w:cs="Arial"/>
                <w:lang w:eastAsia="ja-JP"/>
              </w:rPr>
            </w:pPr>
            <w:r w:rsidRPr="0018392E">
              <w:rPr>
                <w:rFonts w:cs="Arial"/>
              </w:rPr>
              <w:t>SCH_RP</w:t>
            </w:r>
            <w:r w:rsidRPr="0018392E">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679D76AB" w14:textId="77777777" w:rsidR="00780CBE" w:rsidRPr="0018392E" w:rsidRDefault="00780CBE" w:rsidP="00B9445E">
            <w:pPr>
              <w:pStyle w:val="TAC"/>
              <w:keepNext w:val="0"/>
              <w:snapToGrid w:val="0"/>
              <w:rPr>
                <w:rFonts w:cs="Arial"/>
                <w:lang w:eastAsia="ja-JP"/>
              </w:rPr>
            </w:pPr>
            <w:r w:rsidRPr="0018392E">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1EDE7B54" w14:textId="77777777" w:rsidR="00780CBE" w:rsidRPr="0018392E" w:rsidRDefault="00780CBE" w:rsidP="00B9445E">
            <w:pPr>
              <w:pStyle w:val="TAC"/>
              <w:keepNext w:val="0"/>
              <w:snapToGrid w:val="0"/>
              <w:rPr>
                <w:rFonts w:cs="Arial"/>
              </w:rPr>
            </w:pPr>
            <w:r w:rsidRPr="0018392E">
              <w:rPr>
                <w:rFonts w:cs="Arial"/>
                <w:lang w:eastAsia="zh-CN"/>
              </w:rPr>
              <w:t>-90</w:t>
            </w:r>
            <w:del w:id="792" w:author="Fernando Alonso Macias" w:date="2024-07-25T12:38:00Z" w16du:dateUtc="2024-07-25T19:38: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582E0CFF" w14:textId="77777777" w:rsidR="00780CBE" w:rsidRPr="0018392E" w:rsidRDefault="00780CBE" w:rsidP="00B9445E">
            <w:pPr>
              <w:pStyle w:val="TAC"/>
              <w:keepNext w:val="0"/>
              <w:snapToGrid w:val="0"/>
              <w:rPr>
                <w:rFonts w:cs="Arial"/>
              </w:rPr>
            </w:pPr>
            <w:r w:rsidRPr="0018392E">
              <w:rPr>
                <w:rFonts w:cs="Arial"/>
                <w:lang w:eastAsia="zh-CN"/>
              </w:rPr>
              <w:t>-90</w:t>
            </w:r>
            <w:del w:id="793" w:author="Fernando Alonso Macias" w:date="2024-07-25T12:38:00Z" w16du:dateUtc="2024-07-25T19:38: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79B57769" w14:textId="77777777" w:rsidR="00780CBE" w:rsidRPr="0018392E" w:rsidRDefault="00780CBE" w:rsidP="00B9445E">
            <w:pPr>
              <w:pStyle w:val="TAC"/>
              <w:keepNext w:val="0"/>
              <w:snapToGrid w:val="0"/>
              <w:rPr>
                <w:rFonts w:cs="Arial"/>
              </w:rPr>
            </w:pPr>
            <w:r w:rsidRPr="0018392E">
              <w:rPr>
                <w:rFonts w:cs="Arial"/>
                <w:lang w:eastAsia="zh-CN"/>
              </w:rPr>
              <w:t>-90</w:t>
            </w:r>
            <w:del w:id="794" w:author="Fernando Alonso Macias" w:date="2024-07-25T12:42:00Z" w16du:dateUtc="2024-07-25T19:42: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41B3031C" w14:textId="56B5696E" w:rsidR="00780CBE" w:rsidRPr="0018392E" w:rsidRDefault="00780CBE" w:rsidP="00B9445E">
            <w:pPr>
              <w:pStyle w:val="TAC"/>
              <w:keepNext w:val="0"/>
              <w:snapToGrid w:val="0"/>
              <w:rPr>
                <w:rFonts w:cs="Arial"/>
              </w:rPr>
            </w:pPr>
            <w:r w:rsidRPr="0018392E">
              <w:rPr>
                <w:rFonts w:cs="Arial"/>
              </w:rPr>
              <w:t>-</w:t>
            </w:r>
            <w:ins w:id="795" w:author="Fernando Alonso Macias" w:date="2024-07-25T12:51:00Z" w16du:dateUtc="2024-07-25T19:51:00Z">
              <w:r w:rsidR="00594080">
                <w:rPr>
                  <w:rFonts w:cs="Arial"/>
                </w:rPr>
                <w:t>I</w:t>
              </w:r>
            </w:ins>
            <w:del w:id="796" w:author="Fernando Alonso Macias" w:date="2024-07-25T12:51:00Z" w16du:dateUtc="2024-07-25T19:51:00Z">
              <w:r w:rsidRPr="0018392E" w:rsidDel="00594080">
                <w:rPr>
                  <w:rFonts w:cs="Arial"/>
                </w:rPr>
                <w:delText>i</w:delText>
              </w:r>
            </w:del>
            <w:r w:rsidRPr="0018392E">
              <w:rPr>
                <w:rFonts w:cs="Arial"/>
              </w:rPr>
              <w:t>nfinit</w:t>
            </w:r>
            <w:ins w:id="797" w:author="Fernando Alonso Macias" w:date="2024-07-25T12:51:00Z" w16du:dateUtc="2024-07-25T19:51:00Z">
              <w:r w:rsidR="00594080">
                <w:rPr>
                  <w:rFonts w:cs="Arial"/>
                </w:rPr>
                <w:t>y</w:t>
              </w:r>
            </w:ins>
            <w:del w:id="798" w:author="Fernando Alonso Macias" w:date="2024-07-25T12:51:00Z" w16du:dateUtc="2024-07-25T19:51:00Z">
              <w:r w:rsidRPr="0018392E" w:rsidDel="00594080">
                <w:rPr>
                  <w:rFonts w:cs="Arial"/>
                </w:rPr>
                <w:delText>e</w:delText>
              </w:r>
            </w:del>
          </w:p>
        </w:tc>
        <w:tc>
          <w:tcPr>
            <w:tcW w:w="851" w:type="dxa"/>
            <w:tcBorders>
              <w:top w:val="single" w:sz="4" w:space="0" w:color="auto"/>
              <w:left w:val="single" w:sz="4" w:space="0" w:color="auto"/>
              <w:bottom w:val="single" w:sz="4" w:space="0" w:color="auto"/>
              <w:right w:val="single" w:sz="4" w:space="0" w:color="auto"/>
            </w:tcBorders>
          </w:tcPr>
          <w:p w14:paraId="0B8B2EB4" w14:textId="35B32CA9" w:rsidR="00780CBE" w:rsidRPr="0018392E" w:rsidRDefault="00780CBE" w:rsidP="00B9445E">
            <w:pPr>
              <w:pStyle w:val="TAC"/>
              <w:keepNext w:val="0"/>
              <w:snapToGrid w:val="0"/>
              <w:rPr>
                <w:rFonts w:cs="Arial"/>
              </w:rPr>
            </w:pPr>
            <w:r w:rsidRPr="0018392E">
              <w:rPr>
                <w:rFonts w:cs="Arial"/>
                <w:lang w:eastAsia="zh-CN"/>
              </w:rPr>
              <w:t>-8</w:t>
            </w:r>
            <w:ins w:id="799" w:author="Fernando Alonso Macias" w:date="2024-07-25T12:39:00Z" w16du:dateUtc="2024-07-25T19:39:00Z">
              <w:r w:rsidR="00841773">
                <w:rPr>
                  <w:rFonts w:cs="Arial"/>
                  <w:lang w:eastAsia="zh-CN"/>
                </w:rPr>
                <w:t>8</w:t>
              </w:r>
            </w:ins>
            <w:del w:id="800" w:author="Fernando Alonso Macias" w:date="2024-07-25T12:39:00Z" w16du:dateUtc="2024-07-25T19:39:00Z">
              <w:r w:rsidRPr="0018392E" w:rsidDel="00841773">
                <w:rPr>
                  <w:rFonts w:cs="Arial"/>
                  <w:lang w:eastAsia="zh-CN"/>
                </w:rPr>
                <w:delText>7+TT</w:delText>
              </w:r>
            </w:del>
          </w:p>
        </w:tc>
        <w:tc>
          <w:tcPr>
            <w:tcW w:w="851" w:type="dxa"/>
            <w:tcBorders>
              <w:top w:val="single" w:sz="4" w:space="0" w:color="auto"/>
              <w:left w:val="single" w:sz="4" w:space="0" w:color="auto"/>
              <w:bottom w:val="single" w:sz="4" w:space="0" w:color="auto"/>
              <w:right w:val="single" w:sz="4" w:space="0" w:color="auto"/>
            </w:tcBorders>
          </w:tcPr>
          <w:p w14:paraId="758B6795" w14:textId="2BA6718C" w:rsidR="00780CBE" w:rsidRPr="0018392E" w:rsidRDefault="00780CBE" w:rsidP="00B9445E">
            <w:pPr>
              <w:pStyle w:val="TAC"/>
              <w:keepNext w:val="0"/>
              <w:snapToGrid w:val="0"/>
              <w:rPr>
                <w:rFonts w:cs="Arial"/>
              </w:rPr>
            </w:pPr>
            <w:r w:rsidRPr="0018392E">
              <w:rPr>
                <w:rFonts w:cs="Arial"/>
                <w:lang w:eastAsia="zh-CN"/>
              </w:rPr>
              <w:t>-8</w:t>
            </w:r>
            <w:ins w:id="801" w:author="Fernando Alonso Macias" w:date="2024-07-25T12:39:00Z" w16du:dateUtc="2024-07-25T19:39:00Z">
              <w:r w:rsidR="00841773">
                <w:rPr>
                  <w:rFonts w:cs="Arial"/>
                  <w:lang w:eastAsia="zh-CN"/>
                </w:rPr>
                <w:t>8</w:t>
              </w:r>
            </w:ins>
            <w:del w:id="802" w:author="Fernando Alonso Macias" w:date="2024-07-25T12:39:00Z" w16du:dateUtc="2024-07-25T19:39:00Z">
              <w:r w:rsidRPr="0018392E" w:rsidDel="00841773">
                <w:rPr>
                  <w:rFonts w:cs="Arial"/>
                  <w:lang w:eastAsia="zh-CN"/>
                </w:rPr>
                <w:delText>7+TT</w:delText>
              </w:r>
            </w:del>
          </w:p>
        </w:tc>
      </w:tr>
      <w:tr w:rsidR="00780CBE" w:rsidRPr="0018392E" w14:paraId="679A8C7C"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39225D" w14:textId="77777777" w:rsidR="00780CBE" w:rsidRPr="0018392E" w:rsidRDefault="00780CBE" w:rsidP="00B9445E">
            <w:pPr>
              <w:pStyle w:val="TAL"/>
              <w:keepNext w:val="0"/>
              <w:snapToGrid w:val="0"/>
              <w:rPr>
                <w:rFonts w:cs="Arial"/>
              </w:rPr>
            </w:pPr>
            <w:r w:rsidRPr="0018392E">
              <w:rPr>
                <w:rFonts w:cs="Arial"/>
              </w:rPr>
              <w:t>Io</w:t>
            </w:r>
            <w:r w:rsidRPr="0018392E">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3BE83695" w14:textId="77777777" w:rsidR="00780CBE" w:rsidRPr="0018392E" w:rsidRDefault="00780CBE" w:rsidP="00B9445E">
            <w:pPr>
              <w:pStyle w:val="TAC"/>
              <w:keepNext w:val="0"/>
              <w:snapToGrid w:val="0"/>
              <w:rPr>
                <w:rFonts w:cs="Arial"/>
              </w:rPr>
            </w:pPr>
            <w:r w:rsidRPr="0018392E">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5682CFB7" w14:textId="1AF25C9E" w:rsidR="00780CBE" w:rsidRPr="0018392E" w:rsidRDefault="00780CBE" w:rsidP="00B9445E">
            <w:pPr>
              <w:pStyle w:val="TAC"/>
              <w:keepNext w:val="0"/>
              <w:snapToGrid w:val="0"/>
              <w:rPr>
                <w:rFonts w:cs="Arial"/>
              </w:rPr>
            </w:pPr>
            <w:r w:rsidRPr="0018392E">
              <w:rPr>
                <w:rFonts w:cs="Arial"/>
                <w:lang w:eastAsia="zh-CN"/>
              </w:rPr>
              <w:t>-61.58+</w:t>
            </w:r>
            <w:ins w:id="803" w:author="Fernando Alonso Macias" w:date="2024-07-25T12:44:00Z" w16du:dateUtc="2024-07-25T19:44:00Z">
              <w:r w:rsidR="00841773" w:rsidRPr="0018392E">
                <w:rPr>
                  <w:rFonts w:cs="Arial"/>
                  <w:lang w:eastAsia="zh-CN"/>
                </w:rPr>
                <w:t>10log(</w:t>
              </w:r>
              <w:proofErr w:type="spellStart"/>
              <w:r w:rsidR="00841773" w:rsidRPr="0018392E">
                <w:rPr>
                  <w:rFonts w:cs="Arial"/>
                  <w:lang w:eastAsia="zh-CN"/>
                </w:rPr>
                <w:t>N</w:t>
              </w:r>
              <w:r w:rsidR="00841773" w:rsidRPr="0018392E">
                <w:rPr>
                  <w:rFonts w:cs="Arial"/>
                  <w:vertAlign w:val="subscript"/>
                  <w:lang w:eastAsia="zh-CN"/>
                </w:rPr>
                <w:t>RB,c</w:t>
              </w:r>
              <w:proofErr w:type="spellEnd"/>
              <w:r w:rsidR="00841773" w:rsidRPr="0018392E">
                <w:rPr>
                  <w:rFonts w:cs="Arial"/>
                  <w:lang w:eastAsia="zh-CN"/>
                </w:rPr>
                <w:t xml:space="preserve"> /50)</w:t>
              </w:r>
            </w:ins>
            <w:del w:id="804" w:author="Fernando Alonso Macias" w:date="2024-07-25T12:44:00Z" w16du:dateUtc="2024-07-25T19:44:00Z">
              <w:r w:rsidRPr="0018392E" w:rsidDel="00841773">
                <w:rPr>
                  <w:rFonts w:cs="Arial"/>
                  <w:lang w:eastAsia="zh-CN"/>
                </w:rPr>
                <w:delText>TT</w:delText>
              </w:r>
            </w:del>
          </w:p>
        </w:tc>
        <w:tc>
          <w:tcPr>
            <w:tcW w:w="1702" w:type="dxa"/>
            <w:gridSpan w:val="2"/>
            <w:tcBorders>
              <w:top w:val="single" w:sz="4" w:space="0" w:color="auto"/>
              <w:left w:val="single" w:sz="4" w:space="0" w:color="auto"/>
              <w:bottom w:val="single" w:sz="4" w:space="0" w:color="auto"/>
              <w:right w:val="single" w:sz="4" w:space="0" w:color="auto"/>
            </w:tcBorders>
          </w:tcPr>
          <w:p w14:paraId="7367744C" w14:textId="3305ACF9" w:rsidR="00780CBE" w:rsidRPr="0018392E" w:rsidRDefault="00780CBE" w:rsidP="00B9445E">
            <w:pPr>
              <w:pStyle w:val="TAC"/>
              <w:keepNext w:val="0"/>
              <w:snapToGrid w:val="0"/>
              <w:rPr>
                <w:rFonts w:cs="Arial"/>
              </w:rPr>
            </w:pPr>
            <w:r w:rsidRPr="0018392E">
              <w:rPr>
                <w:rFonts w:cs="Arial"/>
                <w:lang w:eastAsia="zh-CN"/>
              </w:rPr>
              <w:t>-57.</w:t>
            </w:r>
            <w:ins w:id="805" w:author="Fernando Alonso Macias" w:date="2024-07-25T12:44:00Z" w16du:dateUtc="2024-07-25T19:44:00Z">
              <w:r w:rsidR="00841773">
                <w:rPr>
                  <w:rFonts w:cs="Arial"/>
                  <w:lang w:eastAsia="zh-CN"/>
                </w:rPr>
                <w:t>84</w:t>
              </w:r>
            </w:ins>
            <w:del w:id="806" w:author="Fernando Alonso Macias" w:date="2024-07-25T12:44:00Z" w16du:dateUtc="2024-07-25T19:44:00Z">
              <w:r w:rsidRPr="0018392E" w:rsidDel="00841773">
                <w:rPr>
                  <w:rFonts w:cs="Arial"/>
                  <w:lang w:eastAsia="zh-CN"/>
                </w:rPr>
                <w:delText>23</w:delText>
              </w:r>
            </w:del>
            <w:r w:rsidRPr="0018392E">
              <w:rPr>
                <w:rFonts w:cs="Arial"/>
                <w:lang w:eastAsia="zh-CN"/>
              </w:rPr>
              <w:t>+10log(</w:t>
            </w:r>
            <w:proofErr w:type="spellStart"/>
            <w:r w:rsidRPr="0018392E">
              <w:rPr>
                <w:rFonts w:cs="Arial"/>
                <w:lang w:eastAsia="zh-CN"/>
              </w:rPr>
              <w:t>N</w:t>
            </w:r>
            <w:r w:rsidRPr="0018392E">
              <w:rPr>
                <w:rFonts w:cs="Arial"/>
                <w:vertAlign w:val="subscript"/>
                <w:lang w:eastAsia="zh-CN"/>
              </w:rPr>
              <w:t>RB,c</w:t>
            </w:r>
            <w:proofErr w:type="spellEnd"/>
            <w:r w:rsidRPr="0018392E">
              <w:rPr>
                <w:rFonts w:cs="Arial"/>
                <w:lang w:eastAsia="zh-CN"/>
              </w:rPr>
              <w:t xml:space="preserve"> /50)</w:t>
            </w:r>
            <w:del w:id="807" w:author="Fernando Alonso Macias" w:date="2024-07-25T12:44:00Z" w16du:dateUtc="2024-07-25T19:44:00Z">
              <w:r w:rsidRPr="0018392E" w:rsidDel="00841773">
                <w:rPr>
                  <w:rFonts w:cs="Arial"/>
                  <w:lang w:eastAsia="zh-CN"/>
                </w:rPr>
                <w:delText>+TT</w:delText>
              </w:r>
            </w:del>
          </w:p>
        </w:tc>
        <w:tc>
          <w:tcPr>
            <w:tcW w:w="851" w:type="dxa"/>
            <w:tcBorders>
              <w:top w:val="single" w:sz="4" w:space="0" w:color="auto"/>
              <w:left w:val="single" w:sz="4" w:space="0" w:color="auto"/>
              <w:bottom w:val="single" w:sz="4" w:space="0" w:color="auto"/>
              <w:right w:val="single" w:sz="4" w:space="0" w:color="auto"/>
            </w:tcBorders>
          </w:tcPr>
          <w:p w14:paraId="62E57920" w14:textId="77777777" w:rsidR="00780CBE" w:rsidRPr="0018392E" w:rsidRDefault="00780CBE" w:rsidP="00B9445E">
            <w:pPr>
              <w:pStyle w:val="TAC"/>
              <w:keepNext w:val="0"/>
              <w:snapToGrid w:val="0"/>
              <w:rPr>
                <w:rFonts w:cs="Arial"/>
                <w:lang w:eastAsia="zh-CN"/>
              </w:rPr>
            </w:pPr>
            <w:r w:rsidRPr="0018392E">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1864A1A9" w14:textId="238239D4" w:rsidR="00780CBE" w:rsidRPr="0018392E" w:rsidRDefault="00780CBE" w:rsidP="00B9445E">
            <w:pPr>
              <w:pStyle w:val="TAC"/>
              <w:keepNext w:val="0"/>
              <w:snapToGrid w:val="0"/>
              <w:rPr>
                <w:rFonts w:cs="Arial"/>
                <w:lang w:eastAsia="zh-CN"/>
              </w:rPr>
            </w:pPr>
            <w:r w:rsidRPr="0018392E">
              <w:rPr>
                <w:rFonts w:cs="Arial"/>
                <w:lang w:eastAsia="zh-CN"/>
              </w:rPr>
              <w:t>-57.</w:t>
            </w:r>
            <w:ins w:id="808" w:author="Fernando Alonso Macias" w:date="2024-07-25T12:44:00Z" w16du:dateUtc="2024-07-25T19:44:00Z">
              <w:r w:rsidR="00841773">
                <w:rPr>
                  <w:rFonts w:cs="Arial"/>
                  <w:lang w:eastAsia="zh-CN"/>
                </w:rPr>
                <w:t>84</w:t>
              </w:r>
            </w:ins>
            <w:del w:id="809" w:author="Fernando Alonso Macias" w:date="2024-07-25T12:44:00Z" w16du:dateUtc="2024-07-25T19:44:00Z">
              <w:r w:rsidRPr="0018392E" w:rsidDel="00841773">
                <w:rPr>
                  <w:rFonts w:cs="Arial"/>
                  <w:lang w:eastAsia="zh-CN"/>
                </w:rPr>
                <w:delText>23</w:delText>
              </w:r>
            </w:del>
            <w:r w:rsidRPr="0018392E">
              <w:rPr>
                <w:rFonts w:cs="Arial"/>
                <w:lang w:eastAsia="zh-CN"/>
              </w:rPr>
              <w:t>+10log(</w:t>
            </w:r>
            <w:proofErr w:type="spellStart"/>
            <w:r w:rsidRPr="0018392E">
              <w:rPr>
                <w:rFonts w:cs="Arial"/>
                <w:lang w:eastAsia="zh-CN"/>
              </w:rPr>
              <w:t>N</w:t>
            </w:r>
            <w:r w:rsidRPr="0018392E">
              <w:rPr>
                <w:rFonts w:cs="Arial"/>
                <w:vertAlign w:val="subscript"/>
                <w:lang w:eastAsia="zh-CN"/>
              </w:rPr>
              <w:t>RB,c</w:t>
            </w:r>
            <w:proofErr w:type="spellEnd"/>
            <w:r w:rsidRPr="0018392E">
              <w:rPr>
                <w:rFonts w:cs="Arial"/>
                <w:lang w:eastAsia="zh-CN"/>
              </w:rPr>
              <w:t xml:space="preserve"> /50)</w:t>
            </w:r>
            <w:del w:id="810" w:author="Fernando Alonso Macias" w:date="2024-07-25T12:45:00Z" w16du:dateUtc="2024-07-25T19:45:00Z">
              <w:r w:rsidRPr="0018392E" w:rsidDel="00841773">
                <w:rPr>
                  <w:rFonts w:cs="Arial"/>
                  <w:lang w:eastAsia="zh-CN"/>
                </w:rPr>
                <w:delText>+TT</w:delText>
              </w:r>
            </w:del>
          </w:p>
        </w:tc>
      </w:tr>
      <w:tr w:rsidR="00780CBE" w:rsidRPr="0018392E" w14:paraId="2E297031"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0C64D0" w14:textId="77777777" w:rsidR="00780CBE" w:rsidRPr="0018392E" w:rsidRDefault="00780CBE" w:rsidP="00B9445E">
            <w:pPr>
              <w:pStyle w:val="TAL"/>
              <w:keepNext w:val="0"/>
              <w:snapToGrid w:val="0"/>
              <w:rPr>
                <w:rFonts w:cs="Arial"/>
              </w:rPr>
            </w:pPr>
            <w:r w:rsidRPr="0018392E">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09844B65" w14:textId="77777777" w:rsidR="00780CBE" w:rsidRPr="0018392E" w:rsidRDefault="00780CBE" w:rsidP="00B9445E">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334D0E46" w14:textId="77777777" w:rsidR="00780CBE" w:rsidRPr="0018392E" w:rsidRDefault="00780CBE" w:rsidP="00B9445E">
            <w:pPr>
              <w:pStyle w:val="TAC"/>
              <w:keepNext w:val="0"/>
              <w:snapToGrid w:val="0"/>
              <w:rPr>
                <w:rFonts w:cs="Arial"/>
                <w:lang w:eastAsia="zh-CN"/>
              </w:rPr>
            </w:pPr>
            <w:r w:rsidRPr="0018392E">
              <w:rPr>
                <w:rFonts w:cs="Arial"/>
                <w:lang w:eastAsia="zh-CN"/>
              </w:rPr>
              <w:t>AWGN</w:t>
            </w:r>
          </w:p>
        </w:tc>
      </w:tr>
      <w:tr w:rsidR="00780CBE" w:rsidRPr="0018392E" w14:paraId="40BE166C" w14:textId="77777777" w:rsidTr="00B9445E">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1DCB3" w14:textId="77777777" w:rsidR="00780CBE" w:rsidRPr="0018392E" w:rsidRDefault="00780CBE" w:rsidP="00B9445E">
            <w:pPr>
              <w:pStyle w:val="TAL"/>
              <w:keepNext w:val="0"/>
              <w:snapToGrid w:val="0"/>
              <w:rPr>
                <w:rFonts w:cs="Arial"/>
              </w:rPr>
            </w:pPr>
            <w:r w:rsidRPr="0018392E">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563C6AC9" w14:textId="77777777" w:rsidR="00780CBE" w:rsidRPr="0018392E" w:rsidRDefault="00780CBE" w:rsidP="00B9445E">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6D97DDB" w14:textId="77777777" w:rsidR="00780CBE" w:rsidRPr="0018392E" w:rsidRDefault="00780CBE" w:rsidP="00B9445E">
            <w:pPr>
              <w:pStyle w:val="TAC"/>
              <w:keepNext w:val="0"/>
              <w:snapToGrid w:val="0"/>
              <w:rPr>
                <w:rFonts w:cs="Arial"/>
              </w:rPr>
            </w:pPr>
            <w:r w:rsidRPr="0018392E">
              <w:rPr>
                <w:rFonts w:cs="Arial"/>
              </w:rPr>
              <w:t>1x2</w:t>
            </w:r>
          </w:p>
        </w:tc>
      </w:tr>
      <w:tr w:rsidR="00780CBE" w:rsidRPr="0018392E" w14:paraId="4B242A74" w14:textId="77777777" w:rsidTr="00B9445E">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576EFB3C" w14:textId="77777777" w:rsidR="00780CBE" w:rsidRPr="0018392E" w:rsidRDefault="00780CBE" w:rsidP="00B9445E">
            <w:pPr>
              <w:pStyle w:val="TAN"/>
              <w:keepNext w:val="0"/>
              <w:snapToGrid w:val="0"/>
              <w:rPr>
                <w:rFonts w:cs="Arial"/>
              </w:rPr>
            </w:pPr>
            <w:r w:rsidRPr="0018392E">
              <w:rPr>
                <w:rFonts w:cs="Arial"/>
              </w:rPr>
              <w:t>Note 1:</w:t>
            </w:r>
            <w:r w:rsidRPr="0018392E">
              <w:rPr>
                <w:rFonts w:cs="Arial"/>
              </w:rPr>
              <w:tab/>
              <w:t>Special subframe and uplink-downlink configurations are specified in table 4.2-1 in TS 36.211.</w:t>
            </w:r>
          </w:p>
          <w:p w14:paraId="57A90A02" w14:textId="77777777" w:rsidR="00780CBE" w:rsidRPr="0018392E" w:rsidRDefault="00780CBE" w:rsidP="00B9445E">
            <w:pPr>
              <w:pStyle w:val="TAN"/>
              <w:keepNext w:val="0"/>
              <w:snapToGrid w:val="0"/>
              <w:rPr>
                <w:rFonts w:cs="Arial"/>
              </w:rPr>
            </w:pPr>
            <w:r w:rsidRPr="0018392E">
              <w:rPr>
                <w:rFonts w:cs="Arial"/>
              </w:rPr>
              <w:t>Note 2:</w:t>
            </w:r>
            <w:r w:rsidRPr="0018392E">
              <w:rPr>
                <w:rFonts w:cs="Arial"/>
              </w:rPr>
              <w:tab/>
              <w:t>DL RMCs and OCNG patterns are specified in clauses A 3.1 and A 3.2 of TS 36.133 respectively.</w:t>
            </w:r>
          </w:p>
          <w:p w14:paraId="0AF1C712" w14:textId="77777777" w:rsidR="00780CBE" w:rsidRPr="0018392E" w:rsidRDefault="00780CBE" w:rsidP="00B9445E">
            <w:pPr>
              <w:pStyle w:val="TAN"/>
              <w:keepNext w:val="0"/>
              <w:snapToGrid w:val="0"/>
              <w:rPr>
                <w:rFonts w:cs="Arial"/>
                <w:szCs w:val="24"/>
                <w:lang w:eastAsia="ja-JP"/>
              </w:rPr>
            </w:pPr>
            <w:r w:rsidRPr="0018392E">
              <w:rPr>
                <w:rFonts w:cs="Arial"/>
              </w:rPr>
              <w:t>Note 3:</w:t>
            </w:r>
            <w:r w:rsidRPr="0018392E">
              <w:rPr>
                <w:rFonts w:cs="Arial"/>
              </w:rPr>
              <w:tab/>
              <w:t>OCNG shall be used such that all cells are fully allocated and a constant total transmitted power spectral density is achieved for all OFDM symbols.</w:t>
            </w:r>
          </w:p>
          <w:p w14:paraId="786EB6EE" w14:textId="77777777" w:rsidR="00780CBE" w:rsidRPr="0018392E" w:rsidRDefault="00780CBE" w:rsidP="00B9445E">
            <w:pPr>
              <w:pStyle w:val="TAN"/>
              <w:keepNext w:val="0"/>
              <w:snapToGrid w:val="0"/>
              <w:rPr>
                <w:rFonts w:cs="Arial"/>
              </w:rPr>
            </w:pPr>
            <w:r w:rsidRPr="0018392E">
              <w:rPr>
                <w:rFonts w:cs="Arial"/>
              </w:rPr>
              <w:t>Note 4:</w:t>
            </w:r>
            <w:r w:rsidRPr="0018392E">
              <w:rPr>
                <w:rFonts w:cs="Arial"/>
              </w:rPr>
              <w:tab/>
              <w:t xml:space="preserve">Interference from other cells and noise sources not specified in the test is assumed to be constant over subcarriers and time and shall be modelled as AWGN of appropriate power for </w:t>
            </w:r>
            <w:r w:rsidRPr="0018392E">
              <w:rPr>
                <w:rFonts w:cs="v4.2.0"/>
              </w:rPr>
              <w:t>N</w:t>
            </w:r>
            <w:r w:rsidRPr="0018392E">
              <w:rPr>
                <w:rFonts w:cs="v4.2.0"/>
                <w:vertAlign w:val="subscript"/>
              </w:rPr>
              <w:t>oc</w:t>
            </w:r>
            <w:r w:rsidRPr="0018392E">
              <w:rPr>
                <w:rFonts w:cs="v4.2.0"/>
              </w:rPr>
              <w:t xml:space="preserve"> </w:t>
            </w:r>
            <w:r w:rsidRPr="0018392E">
              <w:rPr>
                <w:rFonts w:cs="Arial"/>
              </w:rPr>
              <w:t>to be fulfilled.</w:t>
            </w:r>
          </w:p>
          <w:p w14:paraId="4A6CCDE8" w14:textId="77777777" w:rsidR="00780CBE" w:rsidRPr="0018392E" w:rsidRDefault="00780CBE" w:rsidP="00B9445E">
            <w:pPr>
              <w:pStyle w:val="TAN"/>
              <w:keepNext w:val="0"/>
              <w:snapToGrid w:val="0"/>
              <w:rPr>
                <w:rFonts w:cs="Arial"/>
              </w:rPr>
            </w:pPr>
            <w:r w:rsidRPr="0018392E">
              <w:rPr>
                <w:rFonts w:cs="Arial"/>
              </w:rPr>
              <w:t>Note 5:</w:t>
            </w:r>
            <w:r w:rsidRPr="0018392E">
              <w:rPr>
                <w:rFonts w:cs="Arial"/>
              </w:rPr>
              <w:tab/>
            </w:r>
            <w:r w:rsidRPr="0018392E">
              <w:rPr>
                <w:rFonts w:cs="Arial"/>
                <w:lang w:eastAsia="zh-CN"/>
              </w:rPr>
              <w:t>E</w:t>
            </w:r>
            <w:r w:rsidRPr="0018392E">
              <w:rPr>
                <w:rFonts w:cs="Arial"/>
                <w:vertAlign w:val="subscript"/>
                <w:lang w:eastAsia="zh-CN"/>
              </w:rPr>
              <w:t>s</w:t>
            </w:r>
            <w:r w:rsidRPr="0018392E">
              <w:rPr>
                <w:rFonts w:cs="Arial"/>
                <w:lang w:eastAsia="zh-CN"/>
              </w:rPr>
              <w:t>/</w:t>
            </w:r>
            <w:proofErr w:type="spellStart"/>
            <w:r w:rsidRPr="0018392E">
              <w:rPr>
                <w:rFonts w:cs="Arial"/>
                <w:lang w:eastAsia="zh-CN"/>
              </w:rPr>
              <w:t>I</w:t>
            </w:r>
            <w:r w:rsidRPr="0018392E">
              <w:rPr>
                <w:rFonts w:cs="Arial"/>
                <w:vertAlign w:val="subscript"/>
                <w:lang w:eastAsia="zh-CN"/>
              </w:rPr>
              <w:t>ot</w:t>
            </w:r>
            <w:proofErr w:type="spellEnd"/>
            <w:r w:rsidRPr="0018392E">
              <w:rPr>
                <w:rFonts w:cs="Arial"/>
                <w:lang w:eastAsia="zh-CN"/>
              </w:rPr>
              <w:t>,</w:t>
            </w:r>
            <w:r w:rsidRPr="0018392E">
              <w:rPr>
                <w:rFonts w:cs="Arial"/>
              </w:rPr>
              <w:t xml:space="preserve"> RSRP, SCH_RP and Io levels have been derived from other parameters for information purposes. They are not settable parameters themselves.</w:t>
            </w:r>
          </w:p>
        </w:tc>
      </w:tr>
    </w:tbl>
    <w:p w14:paraId="457D7091" w14:textId="77777777" w:rsidR="00780CBE" w:rsidRPr="0018392E" w:rsidRDefault="00780CBE" w:rsidP="00780CBE">
      <w:pPr>
        <w:rPr>
          <w:snapToGrid w:val="0"/>
        </w:rPr>
      </w:pPr>
    </w:p>
    <w:p w14:paraId="78544F00" w14:textId="22B9600D" w:rsidR="00780CBE" w:rsidRPr="0018392E" w:rsidDel="00C73CD5" w:rsidRDefault="00780CBE">
      <w:pPr>
        <w:pStyle w:val="TH"/>
        <w:rPr>
          <w:del w:id="811" w:author="Fernando Alonso Macias" w:date="2024-07-23T17:49:00Z" w16du:dateUtc="2024-07-24T00:49:00Z"/>
        </w:rPr>
        <w:pPrChange w:id="812" w:author="Fernando Alonso Macias" w:date="2024-07-23T17:46:00Z" w16du:dateUtc="2024-07-24T00:46:00Z">
          <w:pPr>
            <w:pStyle w:val="TH"/>
            <w:jc w:val="left"/>
          </w:pPr>
        </w:pPrChange>
      </w:pPr>
      <w:del w:id="813" w:author="Fernando Alonso Macias" w:date="2024-07-23T17:49:00Z" w16du:dateUtc="2024-07-24T00:49:00Z">
        <w:r w:rsidRPr="0018392E" w:rsidDel="00C73CD5">
          <w:lastRenderedPageBreak/>
          <w:delText>Table 10.1.2</w:delText>
        </w:r>
        <w:r w:rsidRPr="0018392E" w:rsidDel="00C73CD5">
          <w:rPr>
            <w:lang w:eastAsia="x-none"/>
          </w:rPr>
          <w:delText>.5</w:delText>
        </w:r>
        <w:r w:rsidRPr="0018392E" w:rsidDel="00C73CD5">
          <w:delText>-</w:delText>
        </w:r>
      </w:del>
      <w:del w:id="814" w:author="Fernando Alonso Macias" w:date="2024-07-23T17:30:00Z" w16du:dateUtc="2024-07-24T00:30:00Z">
        <w:r w:rsidRPr="0018392E" w:rsidDel="00780CBE">
          <w:delText>3</w:delText>
        </w:r>
      </w:del>
      <w:del w:id="815" w:author="Fernando Alonso Macias" w:date="2024-07-23T17:49:00Z" w16du:dateUtc="2024-07-24T00:49:00Z">
        <w:r w:rsidRPr="0018392E" w:rsidDel="00C73CD5">
          <w:delText xml:space="preserve">: General test parameters for </w:delText>
        </w:r>
      </w:del>
      <w:del w:id="816" w:author="Fernando Alonso Macias" w:date="2024-07-23T17:45:00Z" w16du:dateUtc="2024-07-24T00:45:00Z">
        <w:r w:rsidRPr="0018392E" w:rsidDel="00C73CD5">
          <w:delText>PSCell change from FR1 carrier under CCA to FR1 carrier under CCA</w:delText>
        </w:r>
      </w:del>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80CBE" w:rsidRPr="0018392E" w:rsidDel="00C73CD5" w14:paraId="59ED8A97" w14:textId="771D16D4" w:rsidTr="00B9445E">
        <w:trPr>
          <w:cantSplit/>
          <w:trHeight w:val="113"/>
          <w:jc w:val="center"/>
          <w:del w:id="817"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5567BB85" w14:textId="5DE40843" w:rsidR="00780CBE" w:rsidRPr="0018392E" w:rsidDel="00C73CD5" w:rsidRDefault="00780CBE" w:rsidP="00B9445E">
            <w:pPr>
              <w:pStyle w:val="TAH"/>
              <w:rPr>
                <w:del w:id="818" w:author="Fernando Alonso Macias" w:date="2024-07-23T17:49:00Z" w16du:dateUtc="2024-07-24T00:49:00Z"/>
              </w:rPr>
            </w:pPr>
            <w:del w:id="819" w:author="Fernando Alonso Macias" w:date="2024-07-23T17:49:00Z" w16du:dateUtc="2024-07-24T00:49:00Z">
              <w:r w:rsidRPr="0018392E" w:rsidDel="00C73CD5">
                <w:delText>Parameter</w:delText>
              </w:r>
            </w:del>
          </w:p>
        </w:tc>
        <w:tc>
          <w:tcPr>
            <w:tcW w:w="708" w:type="dxa"/>
            <w:tcBorders>
              <w:top w:val="single" w:sz="2" w:space="0" w:color="auto"/>
              <w:left w:val="single" w:sz="2" w:space="0" w:color="auto"/>
              <w:bottom w:val="single" w:sz="2" w:space="0" w:color="auto"/>
              <w:right w:val="single" w:sz="2" w:space="0" w:color="auto"/>
            </w:tcBorders>
            <w:hideMark/>
          </w:tcPr>
          <w:p w14:paraId="0791B55C" w14:textId="66B25E64" w:rsidR="00780CBE" w:rsidRPr="0018392E" w:rsidDel="00C73CD5" w:rsidRDefault="00780CBE" w:rsidP="00B9445E">
            <w:pPr>
              <w:pStyle w:val="TAH"/>
              <w:rPr>
                <w:del w:id="820" w:author="Fernando Alonso Macias" w:date="2024-07-23T17:49:00Z" w16du:dateUtc="2024-07-24T00:49:00Z"/>
              </w:rPr>
            </w:pPr>
            <w:del w:id="821" w:author="Fernando Alonso Macias" w:date="2024-07-23T17:49:00Z" w16du:dateUtc="2024-07-24T00:49:00Z">
              <w:r w:rsidRPr="0018392E" w:rsidDel="00C73CD5">
                <w:delText>Unit</w:delText>
              </w:r>
            </w:del>
          </w:p>
        </w:tc>
        <w:tc>
          <w:tcPr>
            <w:tcW w:w="2410" w:type="dxa"/>
            <w:tcBorders>
              <w:top w:val="single" w:sz="2" w:space="0" w:color="auto"/>
              <w:left w:val="single" w:sz="2" w:space="0" w:color="auto"/>
              <w:bottom w:val="single" w:sz="2" w:space="0" w:color="auto"/>
              <w:right w:val="single" w:sz="2" w:space="0" w:color="auto"/>
            </w:tcBorders>
            <w:hideMark/>
          </w:tcPr>
          <w:p w14:paraId="7BE74E4E" w14:textId="0E061A04" w:rsidR="00780CBE" w:rsidRPr="0018392E" w:rsidDel="00C73CD5" w:rsidRDefault="00780CBE" w:rsidP="00B9445E">
            <w:pPr>
              <w:pStyle w:val="TAH"/>
              <w:rPr>
                <w:del w:id="822" w:author="Fernando Alonso Macias" w:date="2024-07-23T17:49:00Z" w16du:dateUtc="2024-07-24T00:49:00Z"/>
              </w:rPr>
            </w:pPr>
            <w:del w:id="823" w:author="Fernando Alonso Macias" w:date="2024-07-23T17:49:00Z" w16du:dateUtc="2024-07-24T00:49:00Z">
              <w:r w:rsidRPr="0018392E" w:rsidDel="00C73CD5">
                <w:delText>Value</w:delText>
              </w:r>
            </w:del>
          </w:p>
        </w:tc>
        <w:tc>
          <w:tcPr>
            <w:tcW w:w="2835" w:type="dxa"/>
            <w:tcBorders>
              <w:top w:val="single" w:sz="2" w:space="0" w:color="auto"/>
              <w:left w:val="single" w:sz="2" w:space="0" w:color="auto"/>
              <w:bottom w:val="single" w:sz="2" w:space="0" w:color="auto"/>
              <w:right w:val="single" w:sz="2" w:space="0" w:color="auto"/>
            </w:tcBorders>
            <w:hideMark/>
          </w:tcPr>
          <w:p w14:paraId="73B3F5E7" w14:textId="50BCD3FB" w:rsidR="00780CBE" w:rsidRPr="0018392E" w:rsidDel="00C73CD5" w:rsidRDefault="00780CBE" w:rsidP="00B9445E">
            <w:pPr>
              <w:pStyle w:val="TAH"/>
              <w:rPr>
                <w:del w:id="824" w:author="Fernando Alonso Macias" w:date="2024-07-23T17:49:00Z" w16du:dateUtc="2024-07-24T00:49:00Z"/>
              </w:rPr>
            </w:pPr>
            <w:del w:id="825" w:author="Fernando Alonso Macias" w:date="2024-07-23T17:49:00Z" w16du:dateUtc="2024-07-24T00:49:00Z">
              <w:r w:rsidRPr="0018392E" w:rsidDel="00C73CD5">
                <w:delText>Comment</w:delText>
              </w:r>
            </w:del>
          </w:p>
        </w:tc>
      </w:tr>
      <w:tr w:rsidR="00780CBE" w:rsidRPr="0018392E" w:rsidDel="00C73CD5" w14:paraId="709C5AEE" w14:textId="761F982C" w:rsidTr="00B9445E">
        <w:trPr>
          <w:cantSplit/>
          <w:trHeight w:val="113"/>
          <w:jc w:val="center"/>
          <w:del w:id="826" w:author="Fernando Alonso Macias" w:date="2024-07-23T17:49:00Z"/>
        </w:trPr>
        <w:tc>
          <w:tcPr>
            <w:tcW w:w="1617" w:type="dxa"/>
            <w:tcBorders>
              <w:top w:val="single" w:sz="4" w:space="0" w:color="auto"/>
              <w:left w:val="single" w:sz="4" w:space="0" w:color="auto"/>
              <w:bottom w:val="nil"/>
              <w:right w:val="single" w:sz="4" w:space="0" w:color="auto"/>
            </w:tcBorders>
            <w:hideMark/>
          </w:tcPr>
          <w:p w14:paraId="08EA9D73" w14:textId="04EDD83C" w:rsidR="00780CBE" w:rsidRPr="0018392E" w:rsidDel="00C73CD5" w:rsidRDefault="00780CBE" w:rsidP="00B9445E">
            <w:pPr>
              <w:pStyle w:val="TAL"/>
              <w:rPr>
                <w:del w:id="827" w:author="Fernando Alonso Macias" w:date="2024-07-23T17:49:00Z" w16du:dateUtc="2024-07-24T00:49:00Z"/>
              </w:rPr>
            </w:pPr>
            <w:del w:id="828" w:author="Fernando Alonso Macias" w:date="2024-07-23T17:49:00Z" w16du:dateUtc="2024-07-24T00:49:00Z">
              <w:r w:rsidRPr="0018392E" w:rsidDel="00C73CD5">
                <w:delText>Initial conditions</w:delText>
              </w:r>
            </w:del>
          </w:p>
        </w:tc>
        <w:tc>
          <w:tcPr>
            <w:tcW w:w="1672" w:type="dxa"/>
            <w:tcBorders>
              <w:top w:val="single" w:sz="2" w:space="0" w:color="auto"/>
              <w:left w:val="single" w:sz="4" w:space="0" w:color="auto"/>
              <w:bottom w:val="single" w:sz="2" w:space="0" w:color="auto"/>
              <w:right w:val="single" w:sz="2" w:space="0" w:color="auto"/>
            </w:tcBorders>
            <w:hideMark/>
          </w:tcPr>
          <w:p w14:paraId="2BA6E90B" w14:textId="4A2A4BF4" w:rsidR="00780CBE" w:rsidRPr="0018392E" w:rsidDel="00C73CD5" w:rsidRDefault="00780CBE" w:rsidP="00B9445E">
            <w:pPr>
              <w:pStyle w:val="TAL"/>
              <w:rPr>
                <w:del w:id="829" w:author="Fernando Alonso Macias" w:date="2024-07-23T17:49:00Z" w16du:dateUtc="2024-07-24T00:49:00Z"/>
              </w:rPr>
            </w:pPr>
            <w:del w:id="830" w:author="Fernando Alonso Macias" w:date="2024-07-23T17:49:00Z" w16du:dateUtc="2024-07-24T00:49:00Z">
              <w:r w:rsidRPr="0018392E" w:rsidDel="00C73CD5">
                <w:delText>Active cell</w:delText>
              </w:r>
            </w:del>
          </w:p>
        </w:tc>
        <w:tc>
          <w:tcPr>
            <w:tcW w:w="708" w:type="dxa"/>
            <w:tcBorders>
              <w:top w:val="single" w:sz="2" w:space="0" w:color="auto"/>
              <w:left w:val="single" w:sz="2" w:space="0" w:color="auto"/>
              <w:bottom w:val="single" w:sz="2" w:space="0" w:color="auto"/>
              <w:right w:val="single" w:sz="2" w:space="0" w:color="auto"/>
            </w:tcBorders>
          </w:tcPr>
          <w:p w14:paraId="3D47218A" w14:textId="53B0B1F2" w:rsidR="00780CBE" w:rsidRPr="0018392E" w:rsidDel="00C73CD5" w:rsidRDefault="00780CBE" w:rsidP="00B9445E">
            <w:pPr>
              <w:pStyle w:val="TAC"/>
              <w:rPr>
                <w:del w:id="831"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6CDE7D1A" w14:textId="7F832B17" w:rsidR="00780CBE" w:rsidRPr="0018392E" w:rsidDel="00C73CD5" w:rsidRDefault="00780CBE" w:rsidP="00B9445E">
            <w:pPr>
              <w:pStyle w:val="TAC"/>
              <w:rPr>
                <w:del w:id="832" w:author="Fernando Alonso Macias" w:date="2024-07-23T17:49:00Z" w16du:dateUtc="2024-07-24T00:49:00Z"/>
              </w:rPr>
            </w:pPr>
            <w:del w:id="833" w:author="Fernando Alonso Macias" w:date="2024-07-23T17:49:00Z" w16du:dateUtc="2024-07-24T00:49:00Z">
              <w:r w:rsidRPr="0018392E" w:rsidDel="00C73CD5">
                <w:delText>Cell 3</w:delText>
              </w:r>
            </w:del>
          </w:p>
        </w:tc>
        <w:tc>
          <w:tcPr>
            <w:tcW w:w="2835" w:type="dxa"/>
            <w:tcBorders>
              <w:top w:val="single" w:sz="2" w:space="0" w:color="auto"/>
              <w:left w:val="single" w:sz="2" w:space="0" w:color="auto"/>
              <w:bottom w:val="single" w:sz="2" w:space="0" w:color="auto"/>
              <w:right w:val="single" w:sz="2" w:space="0" w:color="auto"/>
            </w:tcBorders>
            <w:hideMark/>
          </w:tcPr>
          <w:p w14:paraId="2E7243B6" w14:textId="699E39E3" w:rsidR="00780CBE" w:rsidRPr="0018392E" w:rsidDel="00C73CD5" w:rsidRDefault="00780CBE" w:rsidP="00B9445E">
            <w:pPr>
              <w:pStyle w:val="TAL"/>
              <w:rPr>
                <w:del w:id="834" w:author="Fernando Alonso Macias" w:date="2024-07-23T17:49:00Z" w16du:dateUtc="2024-07-24T00:49:00Z"/>
              </w:rPr>
            </w:pPr>
            <w:del w:id="835" w:author="Fernando Alonso Macias" w:date="2024-07-23T17:49:00Z" w16du:dateUtc="2024-07-24T00:49:00Z">
              <w:r w:rsidRPr="0018392E" w:rsidDel="00C73CD5">
                <w:delText>On the carrier under CCA</w:delText>
              </w:r>
            </w:del>
          </w:p>
        </w:tc>
      </w:tr>
      <w:tr w:rsidR="00780CBE" w:rsidRPr="0018392E" w:rsidDel="00C73CD5" w14:paraId="04BCDC47" w14:textId="2DB82997" w:rsidTr="00B9445E">
        <w:trPr>
          <w:cantSplit/>
          <w:trHeight w:val="113"/>
          <w:jc w:val="center"/>
          <w:del w:id="836" w:author="Fernando Alonso Macias" w:date="2024-07-23T17:49:00Z"/>
        </w:trPr>
        <w:tc>
          <w:tcPr>
            <w:tcW w:w="1617" w:type="dxa"/>
            <w:tcBorders>
              <w:top w:val="nil"/>
              <w:left w:val="single" w:sz="4" w:space="0" w:color="auto"/>
              <w:bottom w:val="single" w:sz="4" w:space="0" w:color="auto"/>
              <w:right w:val="single" w:sz="4" w:space="0" w:color="auto"/>
            </w:tcBorders>
          </w:tcPr>
          <w:p w14:paraId="3959570B" w14:textId="351DC09A" w:rsidR="00780CBE" w:rsidRPr="0018392E" w:rsidDel="00C73CD5" w:rsidRDefault="00780CBE" w:rsidP="00B9445E">
            <w:pPr>
              <w:pStyle w:val="TAL"/>
              <w:rPr>
                <w:del w:id="837" w:author="Fernando Alonso Macias" w:date="2024-07-23T17:49:00Z" w16du:dateUtc="2024-07-24T00:49:00Z"/>
              </w:rPr>
            </w:pPr>
          </w:p>
        </w:tc>
        <w:tc>
          <w:tcPr>
            <w:tcW w:w="1672" w:type="dxa"/>
            <w:tcBorders>
              <w:top w:val="single" w:sz="2" w:space="0" w:color="auto"/>
              <w:left w:val="single" w:sz="4" w:space="0" w:color="auto"/>
              <w:bottom w:val="single" w:sz="2" w:space="0" w:color="auto"/>
              <w:right w:val="single" w:sz="2" w:space="0" w:color="auto"/>
            </w:tcBorders>
            <w:hideMark/>
          </w:tcPr>
          <w:p w14:paraId="336D2121" w14:textId="378D492D" w:rsidR="00780CBE" w:rsidRPr="0018392E" w:rsidDel="00C73CD5" w:rsidRDefault="00780CBE" w:rsidP="00B9445E">
            <w:pPr>
              <w:pStyle w:val="TAL"/>
              <w:rPr>
                <w:del w:id="838" w:author="Fernando Alonso Macias" w:date="2024-07-23T17:49:00Z" w16du:dateUtc="2024-07-24T00:49:00Z"/>
              </w:rPr>
            </w:pPr>
            <w:del w:id="839" w:author="Fernando Alonso Macias" w:date="2024-07-23T17:49:00Z" w16du:dateUtc="2024-07-24T00:49:00Z">
              <w:r w:rsidRPr="0018392E" w:rsidDel="00C73CD5">
                <w:delText>Neighbouring cell</w:delText>
              </w:r>
            </w:del>
          </w:p>
        </w:tc>
        <w:tc>
          <w:tcPr>
            <w:tcW w:w="708" w:type="dxa"/>
            <w:tcBorders>
              <w:top w:val="single" w:sz="2" w:space="0" w:color="auto"/>
              <w:left w:val="single" w:sz="2" w:space="0" w:color="auto"/>
              <w:bottom w:val="single" w:sz="2" w:space="0" w:color="auto"/>
              <w:right w:val="single" w:sz="2" w:space="0" w:color="auto"/>
            </w:tcBorders>
          </w:tcPr>
          <w:p w14:paraId="7C9CCA8C" w14:textId="423D0C41" w:rsidR="00780CBE" w:rsidRPr="0018392E" w:rsidDel="00C73CD5" w:rsidRDefault="00780CBE" w:rsidP="00B9445E">
            <w:pPr>
              <w:pStyle w:val="TAC"/>
              <w:rPr>
                <w:del w:id="840"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26135BB7" w14:textId="53036C45" w:rsidR="00780CBE" w:rsidRPr="0018392E" w:rsidDel="00C73CD5" w:rsidRDefault="00780CBE" w:rsidP="00B9445E">
            <w:pPr>
              <w:pStyle w:val="TAC"/>
              <w:rPr>
                <w:del w:id="841" w:author="Fernando Alonso Macias" w:date="2024-07-23T17:49:00Z" w16du:dateUtc="2024-07-24T00:49:00Z"/>
              </w:rPr>
            </w:pPr>
            <w:del w:id="842" w:author="Fernando Alonso Macias" w:date="2024-07-23T17:49:00Z" w16du:dateUtc="2024-07-24T00:49:00Z">
              <w:r w:rsidRPr="0018392E" w:rsidDel="00C73CD5">
                <w:delText>Cell 4</w:delText>
              </w:r>
            </w:del>
          </w:p>
        </w:tc>
        <w:tc>
          <w:tcPr>
            <w:tcW w:w="2835" w:type="dxa"/>
            <w:tcBorders>
              <w:top w:val="single" w:sz="2" w:space="0" w:color="auto"/>
              <w:left w:val="single" w:sz="2" w:space="0" w:color="auto"/>
              <w:bottom w:val="single" w:sz="2" w:space="0" w:color="auto"/>
              <w:right w:val="single" w:sz="2" w:space="0" w:color="auto"/>
            </w:tcBorders>
            <w:hideMark/>
          </w:tcPr>
          <w:p w14:paraId="4FB242E3" w14:textId="2EF9517E" w:rsidR="00780CBE" w:rsidRPr="0018392E" w:rsidDel="00C73CD5" w:rsidRDefault="00780CBE" w:rsidP="00B9445E">
            <w:pPr>
              <w:pStyle w:val="TAL"/>
              <w:rPr>
                <w:del w:id="843" w:author="Fernando Alonso Macias" w:date="2024-07-23T17:49:00Z" w16du:dateUtc="2024-07-24T00:49:00Z"/>
              </w:rPr>
            </w:pPr>
            <w:del w:id="844" w:author="Fernando Alonso Macias" w:date="2024-07-23T17:49:00Z" w16du:dateUtc="2024-07-24T00:49:00Z">
              <w:r w:rsidRPr="0018392E" w:rsidDel="00C73CD5">
                <w:delText>On the carrier under CCA</w:delText>
              </w:r>
            </w:del>
          </w:p>
        </w:tc>
      </w:tr>
      <w:tr w:rsidR="00780CBE" w:rsidRPr="0018392E" w:rsidDel="00C73CD5" w14:paraId="15D5500D" w14:textId="482D56AE" w:rsidTr="00B9445E">
        <w:trPr>
          <w:cantSplit/>
          <w:trHeight w:val="113"/>
          <w:jc w:val="center"/>
          <w:del w:id="845" w:author="Fernando Alonso Macias" w:date="2024-07-23T17:49:00Z"/>
        </w:trPr>
        <w:tc>
          <w:tcPr>
            <w:tcW w:w="1617" w:type="dxa"/>
            <w:tcBorders>
              <w:top w:val="single" w:sz="4" w:space="0" w:color="auto"/>
              <w:left w:val="single" w:sz="2" w:space="0" w:color="auto"/>
              <w:bottom w:val="single" w:sz="2" w:space="0" w:color="auto"/>
              <w:right w:val="single" w:sz="2" w:space="0" w:color="auto"/>
            </w:tcBorders>
            <w:hideMark/>
          </w:tcPr>
          <w:p w14:paraId="5C5B5327" w14:textId="291EB9B9" w:rsidR="00780CBE" w:rsidRPr="0018392E" w:rsidDel="00C73CD5" w:rsidRDefault="00780CBE" w:rsidP="00B9445E">
            <w:pPr>
              <w:pStyle w:val="TAL"/>
              <w:rPr>
                <w:del w:id="846" w:author="Fernando Alonso Macias" w:date="2024-07-23T17:49:00Z" w16du:dateUtc="2024-07-24T00:49:00Z"/>
              </w:rPr>
            </w:pPr>
            <w:del w:id="847" w:author="Fernando Alonso Macias" w:date="2024-07-23T17:49:00Z" w16du:dateUtc="2024-07-24T00:49:00Z">
              <w:r w:rsidRPr="0018392E" w:rsidDel="00C73CD5">
                <w:delText>Final condition</w:delText>
              </w:r>
            </w:del>
          </w:p>
        </w:tc>
        <w:tc>
          <w:tcPr>
            <w:tcW w:w="1672" w:type="dxa"/>
            <w:tcBorders>
              <w:top w:val="single" w:sz="2" w:space="0" w:color="auto"/>
              <w:left w:val="single" w:sz="2" w:space="0" w:color="auto"/>
              <w:bottom w:val="single" w:sz="2" w:space="0" w:color="auto"/>
              <w:right w:val="single" w:sz="2" w:space="0" w:color="auto"/>
            </w:tcBorders>
            <w:hideMark/>
          </w:tcPr>
          <w:p w14:paraId="3691E452" w14:textId="7C4F91AB" w:rsidR="00780CBE" w:rsidRPr="0018392E" w:rsidDel="00C73CD5" w:rsidRDefault="00780CBE" w:rsidP="00B9445E">
            <w:pPr>
              <w:pStyle w:val="TAL"/>
              <w:rPr>
                <w:del w:id="848" w:author="Fernando Alonso Macias" w:date="2024-07-23T17:49:00Z" w16du:dateUtc="2024-07-24T00:49:00Z"/>
              </w:rPr>
            </w:pPr>
            <w:del w:id="849" w:author="Fernando Alonso Macias" w:date="2024-07-23T17:49:00Z" w16du:dateUtc="2024-07-24T00:49:00Z">
              <w:r w:rsidRPr="0018392E" w:rsidDel="00C73CD5">
                <w:delText>Active cell</w:delText>
              </w:r>
            </w:del>
          </w:p>
        </w:tc>
        <w:tc>
          <w:tcPr>
            <w:tcW w:w="708" w:type="dxa"/>
            <w:tcBorders>
              <w:top w:val="single" w:sz="2" w:space="0" w:color="auto"/>
              <w:left w:val="single" w:sz="2" w:space="0" w:color="auto"/>
              <w:bottom w:val="single" w:sz="2" w:space="0" w:color="auto"/>
              <w:right w:val="single" w:sz="2" w:space="0" w:color="auto"/>
            </w:tcBorders>
          </w:tcPr>
          <w:p w14:paraId="15F0FFE0" w14:textId="13944024" w:rsidR="00780CBE" w:rsidRPr="0018392E" w:rsidDel="00C73CD5" w:rsidRDefault="00780CBE" w:rsidP="00B9445E">
            <w:pPr>
              <w:pStyle w:val="TAC"/>
              <w:rPr>
                <w:del w:id="850"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5994DEEF" w14:textId="31E29D28" w:rsidR="00780CBE" w:rsidRPr="0018392E" w:rsidDel="00C73CD5" w:rsidRDefault="00780CBE" w:rsidP="00B9445E">
            <w:pPr>
              <w:pStyle w:val="TAC"/>
              <w:rPr>
                <w:del w:id="851" w:author="Fernando Alonso Macias" w:date="2024-07-23T17:49:00Z" w16du:dateUtc="2024-07-24T00:49:00Z"/>
              </w:rPr>
            </w:pPr>
            <w:del w:id="852" w:author="Fernando Alonso Macias" w:date="2024-07-23T17:49:00Z" w16du:dateUtc="2024-07-24T00:49:00Z">
              <w:r w:rsidRPr="0018392E" w:rsidDel="00C73CD5">
                <w:delText>Cell 4</w:delText>
              </w:r>
            </w:del>
          </w:p>
        </w:tc>
        <w:tc>
          <w:tcPr>
            <w:tcW w:w="2835" w:type="dxa"/>
            <w:tcBorders>
              <w:top w:val="single" w:sz="2" w:space="0" w:color="auto"/>
              <w:left w:val="single" w:sz="2" w:space="0" w:color="auto"/>
              <w:bottom w:val="single" w:sz="2" w:space="0" w:color="auto"/>
              <w:right w:val="single" w:sz="2" w:space="0" w:color="auto"/>
            </w:tcBorders>
            <w:hideMark/>
          </w:tcPr>
          <w:p w14:paraId="3F395742" w14:textId="581C13B8" w:rsidR="00780CBE" w:rsidRPr="0018392E" w:rsidDel="00C73CD5" w:rsidRDefault="00780CBE" w:rsidP="00B9445E">
            <w:pPr>
              <w:pStyle w:val="TAL"/>
              <w:rPr>
                <w:del w:id="853" w:author="Fernando Alonso Macias" w:date="2024-07-23T17:49:00Z" w16du:dateUtc="2024-07-24T00:49:00Z"/>
              </w:rPr>
            </w:pPr>
            <w:del w:id="854" w:author="Fernando Alonso Macias" w:date="2024-07-23T17:49:00Z" w16du:dateUtc="2024-07-24T00:49:00Z">
              <w:r w:rsidRPr="0018392E" w:rsidDel="00C73CD5">
                <w:delText>On the carrier under CCA</w:delText>
              </w:r>
            </w:del>
          </w:p>
        </w:tc>
      </w:tr>
      <w:tr w:rsidR="00780CBE" w:rsidRPr="0018392E" w:rsidDel="00C73CD5" w14:paraId="0434FC59" w14:textId="6697A2DC" w:rsidTr="00B9445E">
        <w:trPr>
          <w:cantSplit/>
          <w:trHeight w:val="176"/>
          <w:jc w:val="center"/>
          <w:del w:id="855" w:author="Fernando Alonso Macias" w:date="2024-07-23T17:49:00Z"/>
        </w:trPr>
        <w:tc>
          <w:tcPr>
            <w:tcW w:w="1617" w:type="dxa"/>
            <w:vMerge w:val="restart"/>
            <w:tcBorders>
              <w:top w:val="single" w:sz="4" w:space="0" w:color="auto"/>
              <w:left w:val="single" w:sz="2" w:space="0" w:color="auto"/>
              <w:right w:val="single" w:sz="2" w:space="0" w:color="auto"/>
            </w:tcBorders>
            <w:hideMark/>
          </w:tcPr>
          <w:p w14:paraId="336CCABB" w14:textId="0DC4FFE8" w:rsidR="00780CBE" w:rsidRPr="0018392E" w:rsidDel="00C73CD5" w:rsidRDefault="00780CBE" w:rsidP="00B9445E">
            <w:pPr>
              <w:pStyle w:val="TAL"/>
              <w:rPr>
                <w:del w:id="856" w:author="Fernando Alonso Macias" w:date="2024-07-23T17:49:00Z" w16du:dateUtc="2024-07-24T00:49:00Z"/>
              </w:rPr>
            </w:pPr>
            <w:del w:id="857" w:author="Fernando Alonso Macias" w:date="2024-07-23T17:49:00Z" w16du:dateUtc="2024-07-24T00:49:00Z">
              <w:r w:rsidRPr="0018392E" w:rsidDel="00C73CD5">
                <w:delText>DL CCA model</w:delText>
              </w:r>
            </w:del>
          </w:p>
        </w:tc>
        <w:tc>
          <w:tcPr>
            <w:tcW w:w="1672" w:type="dxa"/>
            <w:tcBorders>
              <w:top w:val="single" w:sz="4" w:space="0" w:color="auto"/>
              <w:left w:val="single" w:sz="2" w:space="0" w:color="auto"/>
              <w:bottom w:val="single" w:sz="2" w:space="0" w:color="auto"/>
              <w:right w:val="single" w:sz="2" w:space="0" w:color="auto"/>
            </w:tcBorders>
          </w:tcPr>
          <w:p w14:paraId="6FAA30C3" w14:textId="18B36647" w:rsidR="00780CBE" w:rsidRPr="0018392E" w:rsidDel="00C73CD5" w:rsidRDefault="00780CBE" w:rsidP="00B9445E">
            <w:pPr>
              <w:pStyle w:val="TAL"/>
              <w:rPr>
                <w:del w:id="858" w:author="Fernando Alonso Macias" w:date="2024-07-23T17:49:00Z" w16du:dateUtc="2024-07-24T00:49:00Z"/>
              </w:rPr>
            </w:pPr>
            <w:del w:id="859" w:author="Fernando Alonso Macias" w:date="2024-07-23T17:49:00Z" w16du:dateUtc="2024-07-24T00:49:00Z">
              <w:r w:rsidRPr="0018392E" w:rsidDel="00C73CD5">
                <w:delText>Dynamic channel access</w:delText>
              </w:r>
              <w:r w:rsidRPr="0018392E" w:rsidDel="00C73CD5">
                <w:rPr>
                  <w:vertAlign w:val="superscript"/>
                </w:rPr>
                <w:delText>Note 1, 3</w:delText>
              </w:r>
            </w:del>
          </w:p>
        </w:tc>
        <w:tc>
          <w:tcPr>
            <w:tcW w:w="708" w:type="dxa"/>
            <w:vMerge w:val="restart"/>
            <w:tcBorders>
              <w:top w:val="single" w:sz="2" w:space="0" w:color="auto"/>
              <w:left w:val="single" w:sz="2" w:space="0" w:color="auto"/>
              <w:right w:val="single" w:sz="2" w:space="0" w:color="auto"/>
            </w:tcBorders>
          </w:tcPr>
          <w:p w14:paraId="6F1D97F5" w14:textId="35676A84" w:rsidR="00780CBE" w:rsidRPr="0018392E" w:rsidDel="00C73CD5" w:rsidRDefault="00780CBE" w:rsidP="00B9445E">
            <w:pPr>
              <w:pStyle w:val="TAC"/>
              <w:rPr>
                <w:del w:id="860" w:author="Fernando Alonso Macias" w:date="2024-07-23T17:49:00Z" w16du:dateUtc="2024-07-24T00:49:00Z"/>
              </w:rPr>
            </w:pPr>
          </w:p>
        </w:tc>
        <w:tc>
          <w:tcPr>
            <w:tcW w:w="2410" w:type="dxa"/>
            <w:vMerge w:val="restart"/>
            <w:tcBorders>
              <w:top w:val="single" w:sz="2" w:space="0" w:color="auto"/>
              <w:left w:val="single" w:sz="2" w:space="0" w:color="auto"/>
              <w:right w:val="single" w:sz="2" w:space="0" w:color="auto"/>
            </w:tcBorders>
            <w:hideMark/>
          </w:tcPr>
          <w:p w14:paraId="5D5B7A3A" w14:textId="2882F566" w:rsidR="00780CBE" w:rsidRPr="0018392E" w:rsidDel="00C73CD5" w:rsidRDefault="00780CBE" w:rsidP="00B9445E">
            <w:pPr>
              <w:pStyle w:val="TAC"/>
              <w:rPr>
                <w:del w:id="861" w:author="Fernando Alonso Macias" w:date="2024-07-23T17:49:00Z" w16du:dateUtc="2024-07-24T00:49:00Z"/>
              </w:rPr>
            </w:pPr>
            <w:del w:id="862" w:author="Fernando Alonso Macias" w:date="2024-07-23T17:49:00Z" w16du:dateUtc="2024-07-24T00:49:00Z">
              <w:r w:rsidRPr="0018392E" w:rsidDel="00C73CD5">
                <w:delText>As specified in clause A.3.20.2.1</w:delText>
              </w:r>
            </w:del>
          </w:p>
        </w:tc>
        <w:tc>
          <w:tcPr>
            <w:tcW w:w="2835" w:type="dxa"/>
            <w:vMerge w:val="restart"/>
            <w:tcBorders>
              <w:top w:val="single" w:sz="2" w:space="0" w:color="auto"/>
              <w:left w:val="single" w:sz="2" w:space="0" w:color="auto"/>
              <w:right w:val="single" w:sz="2" w:space="0" w:color="auto"/>
            </w:tcBorders>
          </w:tcPr>
          <w:p w14:paraId="196CF663" w14:textId="430D0C24" w:rsidR="00780CBE" w:rsidRPr="0018392E" w:rsidDel="00C73CD5" w:rsidRDefault="00780CBE" w:rsidP="00B9445E">
            <w:pPr>
              <w:pStyle w:val="TAL"/>
              <w:rPr>
                <w:del w:id="863" w:author="Fernando Alonso Macias" w:date="2024-07-23T17:49:00Z" w16du:dateUtc="2024-07-24T00:49:00Z"/>
              </w:rPr>
            </w:pPr>
          </w:p>
        </w:tc>
      </w:tr>
      <w:tr w:rsidR="00780CBE" w:rsidRPr="0018392E" w:rsidDel="00C73CD5" w14:paraId="7E5BDD5F" w14:textId="4543A0C9" w:rsidTr="00B9445E">
        <w:trPr>
          <w:cantSplit/>
          <w:trHeight w:val="175"/>
          <w:jc w:val="center"/>
          <w:del w:id="864" w:author="Fernando Alonso Macias" w:date="2024-07-23T17:49:00Z"/>
        </w:trPr>
        <w:tc>
          <w:tcPr>
            <w:tcW w:w="1617" w:type="dxa"/>
            <w:vMerge/>
            <w:tcBorders>
              <w:left w:val="single" w:sz="2" w:space="0" w:color="auto"/>
              <w:bottom w:val="single" w:sz="2" w:space="0" w:color="auto"/>
              <w:right w:val="single" w:sz="2" w:space="0" w:color="auto"/>
            </w:tcBorders>
          </w:tcPr>
          <w:p w14:paraId="7FC1A7A3" w14:textId="624FAD55" w:rsidR="00780CBE" w:rsidRPr="0018392E" w:rsidDel="00C73CD5" w:rsidRDefault="00780CBE" w:rsidP="00B9445E">
            <w:pPr>
              <w:pStyle w:val="TAL"/>
              <w:rPr>
                <w:del w:id="865" w:author="Fernando Alonso Macias" w:date="2024-07-23T17:49:00Z" w16du:dateUtc="2024-07-24T00:49:00Z"/>
              </w:rPr>
            </w:pPr>
          </w:p>
        </w:tc>
        <w:tc>
          <w:tcPr>
            <w:tcW w:w="1672" w:type="dxa"/>
            <w:tcBorders>
              <w:top w:val="single" w:sz="4" w:space="0" w:color="auto"/>
              <w:left w:val="single" w:sz="2" w:space="0" w:color="auto"/>
              <w:bottom w:val="single" w:sz="2" w:space="0" w:color="auto"/>
              <w:right w:val="single" w:sz="2" w:space="0" w:color="auto"/>
            </w:tcBorders>
          </w:tcPr>
          <w:p w14:paraId="43491917" w14:textId="7AE782AA" w:rsidR="00780CBE" w:rsidRPr="0018392E" w:rsidDel="00C73CD5" w:rsidRDefault="00780CBE" w:rsidP="00B9445E">
            <w:pPr>
              <w:pStyle w:val="TAL"/>
              <w:rPr>
                <w:del w:id="866" w:author="Fernando Alonso Macias" w:date="2024-07-23T17:49:00Z" w16du:dateUtc="2024-07-24T00:49:00Z"/>
              </w:rPr>
            </w:pPr>
            <w:del w:id="867" w:author="Fernando Alonso Macias" w:date="2024-07-23T17:49:00Z" w16du:dateUtc="2024-07-24T00:49:00Z">
              <w:r w:rsidRPr="0018392E" w:rsidDel="00C73CD5">
                <w:delText>Semi-static channel access</w:delText>
              </w:r>
              <w:r w:rsidRPr="0018392E" w:rsidDel="00C73CD5">
                <w:rPr>
                  <w:vertAlign w:val="superscript"/>
                </w:rPr>
                <w:delText xml:space="preserve"> Note 2, 3</w:delText>
              </w:r>
            </w:del>
          </w:p>
        </w:tc>
        <w:tc>
          <w:tcPr>
            <w:tcW w:w="708" w:type="dxa"/>
            <w:vMerge/>
            <w:tcBorders>
              <w:left w:val="single" w:sz="2" w:space="0" w:color="auto"/>
              <w:bottom w:val="single" w:sz="2" w:space="0" w:color="auto"/>
              <w:right w:val="single" w:sz="2" w:space="0" w:color="auto"/>
            </w:tcBorders>
          </w:tcPr>
          <w:p w14:paraId="66547161" w14:textId="1E8CA8A6" w:rsidR="00780CBE" w:rsidRPr="0018392E" w:rsidDel="00C73CD5" w:rsidRDefault="00780CBE" w:rsidP="00B9445E">
            <w:pPr>
              <w:pStyle w:val="TAC"/>
              <w:rPr>
                <w:del w:id="868" w:author="Fernando Alonso Macias" w:date="2024-07-23T17:49:00Z" w16du:dateUtc="2024-07-24T00:49:00Z"/>
              </w:rPr>
            </w:pPr>
          </w:p>
        </w:tc>
        <w:tc>
          <w:tcPr>
            <w:tcW w:w="2410" w:type="dxa"/>
            <w:vMerge/>
            <w:tcBorders>
              <w:left w:val="single" w:sz="2" w:space="0" w:color="auto"/>
              <w:bottom w:val="single" w:sz="2" w:space="0" w:color="auto"/>
              <w:right w:val="single" w:sz="2" w:space="0" w:color="auto"/>
            </w:tcBorders>
          </w:tcPr>
          <w:p w14:paraId="508E70E7" w14:textId="152EA992" w:rsidR="00780CBE" w:rsidRPr="0018392E" w:rsidDel="00C73CD5" w:rsidRDefault="00780CBE" w:rsidP="00B9445E">
            <w:pPr>
              <w:pStyle w:val="TAC"/>
              <w:rPr>
                <w:del w:id="869" w:author="Fernando Alonso Macias" w:date="2024-07-23T17:49:00Z" w16du:dateUtc="2024-07-24T00:49:00Z"/>
              </w:rPr>
            </w:pPr>
          </w:p>
        </w:tc>
        <w:tc>
          <w:tcPr>
            <w:tcW w:w="2835" w:type="dxa"/>
            <w:vMerge/>
            <w:tcBorders>
              <w:left w:val="single" w:sz="2" w:space="0" w:color="auto"/>
              <w:bottom w:val="single" w:sz="2" w:space="0" w:color="auto"/>
              <w:right w:val="single" w:sz="2" w:space="0" w:color="auto"/>
            </w:tcBorders>
          </w:tcPr>
          <w:p w14:paraId="038E1F85" w14:textId="3A2C0188" w:rsidR="00780CBE" w:rsidRPr="0018392E" w:rsidDel="00C73CD5" w:rsidRDefault="00780CBE" w:rsidP="00B9445E">
            <w:pPr>
              <w:pStyle w:val="TAL"/>
              <w:rPr>
                <w:del w:id="870" w:author="Fernando Alonso Macias" w:date="2024-07-23T17:49:00Z" w16du:dateUtc="2024-07-24T00:49:00Z"/>
              </w:rPr>
            </w:pPr>
          </w:p>
        </w:tc>
      </w:tr>
      <w:tr w:rsidR="00780CBE" w:rsidRPr="0018392E" w:rsidDel="00C73CD5" w14:paraId="3BC2D826" w14:textId="241FA7C6" w:rsidTr="00B9445E">
        <w:trPr>
          <w:cantSplit/>
          <w:trHeight w:val="176"/>
          <w:jc w:val="center"/>
          <w:del w:id="871" w:author="Fernando Alonso Macias" w:date="2024-07-23T17:49:00Z"/>
        </w:trPr>
        <w:tc>
          <w:tcPr>
            <w:tcW w:w="1617" w:type="dxa"/>
            <w:vMerge w:val="restart"/>
            <w:tcBorders>
              <w:top w:val="single" w:sz="4" w:space="0" w:color="auto"/>
              <w:left w:val="single" w:sz="2" w:space="0" w:color="auto"/>
              <w:right w:val="single" w:sz="2" w:space="0" w:color="auto"/>
            </w:tcBorders>
            <w:hideMark/>
          </w:tcPr>
          <w:p w14:paraId="25487E39" w14:textId="0CA9C0E1" w:rsidR="00780CBE" w:rsidRPr="0018392E" w:rsidDel="00C73CD5" w:rsidRDefault="00780CBE" w:rsidP="00B9445E">
            <w:pPr>
              <w:pStyle w:val="TAL"/>
              <w:rPr>
                <w:del w:id="872" w:author="Fernando Alonso Macias" w:date="2024-07-23T17:49:00Z" w16du:dateUtc="2024-07-24T00:49:00Z"/>
              </w:rPr>
            </w:pPr>
            <w:del w:id="873" w:author="Fernando Alonso Macias" w:date="2024-07-23T17:49:00Z" w16du:dateUtc="2024-07-24T00:49:00Z">
              <w:r w:rsidRPr="0018392E" w:rsidDel="00C73CD5">
                <w:delText>UL CCA model</w:delText>
              </w:r>
            </w:del>
          </w:p>
        </w:tc>
        <w:tc>
          <w:tcPr>
            <w:tcW w:w="1672" w:type="dxa"/>
            <w:tcBorders>
              <w:top w:val="single" w:sz="4" w:space="0" w:color="auto"/>
              <w:left w:val="single" w:sz="2" w:space="0" w:color="auto"/>
              <w:bottom w:val="single" w:sz="2" w:space="0" w:color="auto"/>
              <w:right w:val="single" w:sz="2" w:space="0" w:color="auto"/>
            </w:tcBorders>
          </w:tcPr>
          <w:p w14:paraId="691F1C28" w14:textId="5819F6A9" w:rsidR="00780CBE" w:rsidRPr="0018392E" w:rsidDel="00C73CD5" w:rsidRDefault="00780CBE" w:rsidP="00B9445E">
            <w:pPr>
              <w:pStyle w:val="TAL"/>
              <w:rPr>
                <w:del w:id="874" w:author="Fernando Alonso Macias" w:date="2024-07-23T17:49:00Z" w16du:dateUtc="2024-07-24T00:49:00Z"/>
              </w:rPr>
            </w:pPr>
            <w:del w:id="875" w:author="Fernando Alonso Macias" w:date="2024-07-23T17:49:00Z" w16du:dateUtc="2024-07-24T00:49:00Z">
              <w:r w:rsidRPr="0018392E" w:rsidDel="00C73CD5">
                <w:delText>Dynamic channel access</w:delText>
              </w:r>
              <w:r w:rsidRPr="0018392E" w:rsidDel="00C73CD5">
                <w:rPr>
                  <w:vertAlign w:val="superscript"/>
                </w:rPr>
                <w:delText xml:space="preserve"> Note 1, 3</w:delText>
              </w:r>
            </w:del>
          </w:p>
        </w:tc>
        <w:tc>
          <w:tcPr>
            <w:tcW w:w="708" w:type="dxa"/>
            <w:vMerge w:val="restart"/>
            <w:tcBorders>
              <w:top w:val="single" w:sz="2" w:space="0" w:color="auto"/>
              <w:left w:val="single" w:sz="2" w:space="0" w:color="auto"/>
              <w:right w:val="single" w:sz="2" w:space="0" w:color="auto"/>
            </w:tcBorders>
          </w:tcPr>
          <w:p w14:paraId="6988275C" w14:textId="7718A801" w:rsidR="00780CBE" w:rsidRPr="0018392E" w:rsidDel="00C73CD5" w:rsidRDefault="00780CBE" w:rsidP="00B9445E">
            <w:pPr>
              <w:pStyle w:val="TAC"/>
              <w:rPr>
                <w:del w:id="876" w:author="Fernando Alonso Macias" w:date="2024-07-23T17:49:00Z" w16du:dateUtc="2024-07-24T00:49:00Z"/>
              </w:rPr>
            </w:pPr>
          </w:p>
        </w:tc>
        <w:tc>
          <w:tcPr>
            <w:tcW w:w="2410" w:type="dxa"/>
            <w:vMerge w:val="restart"/>
            <w:tcBorders>
              <w:top w:val="single" w:sz="2" w:space="0" w:color="auto"/>
              <w:left w:val="single" w:sz="2" w:space="0" w:color="auto"/>
              <w:right w:val="single" w:sz="2" w:space="0" w:color="auto"/>
            </w:tcBorders>
            <w:hideMark/>
          </w:tcPr>
          <w:p w14:paraId="275AE5CA" w14:textId="5B60E160" w:rsidR="00780CBE" w:rsidRPr="0018392E" w:rsidDel="00C73CD5" w:rsidRDefault="00780CBE" w:rsidP="00B9445E">
            <w:pPr>
              <w:pStyle w:val="TAC"/>
              <w:rPr>
                <w:del w:id="877" w:author="Fernando Alonso Macias" w:date="2024-07-23T17:49:00Z" w16du:dateUtc="2024-07-24T00:49:00Z"/>
              </w:rPr>
            </w:pPr>
            <w:del w:id="878" w:author="Fernando Alonso Macias" w:date="2024-07-23T17:49:00Z" w16du:dateUtc="2024-07-24T00:49:00Z">
              <w:r w:rsidRPr="0018392E" w:rsidDel="00C73CD5">
                <w:delText>As specified in clause A.3.20.2.2</w:delText>
              </w:r>
            </w:del>
          </w:p>
        </w:tc>
        <w:tc>
          <w:tcPr>
            <w:tcW w:w="2835" w:type="dxa"/>
            <w:vMerge w:val="restart"/>
            <w:tcBorders>
              <w:top w:val="single" w:sz="2" w:space="0" w:color="auto"/>
              <w:left w:val="single" w:sz="2" w:space="0" w:color="auto"/>
              <w:right w:val="single" w:sz="2" w:space="0" w:color="auto"/>
            </w:tcBorders>
          </w:tcPr>
          <w:p w14:paraId="652E4967" w14:textId="2EB3004F" w:rsidR="00780CBE" w:rsidRPr="0018392E" w:rsidDel="00C73CD5" w:rsidRDefault="00780CBE" w:rsidP="00B9445E">
            <w:pPr>
              <w:pStyle w:val="TAL"/>
              <w:rPr>
                <w:del w:id="879" w:author="Fernando Alonso Macias" w:date="2024-07-23T17:49:00Z" w16du:dateUtc="2024-07-24T00:49:00Z"/>
              </w:rPr>
            </w:pPr>
          </w:p>
        </w:tc>
      </w:tr>
      <w:tr w:rsidR="00780CBE" w:rsidRPr="0018392E" w:rsidDel="00C73CD5" w14:paraId="006EC0F4" w14:textId="567234DE" w:rsidTr="00B9445E">
        <w:trPr>
          <w:cantSplit/>
          <w:trHeight w:val="175"/>
          <w:jc w:val="center"/>
          <w:del w:id="880" w:author="Fernando Alonso Macias" w:date="2024-07-23T17:49:00Z"/>
        </w:trPr>
        <w:tc>
          <w:tcPr>
            <w:tcW w:w="1617" w:type="dxa"/>
            <w:vMerge/>
            <w:tcBorders>
              <w:left w:val="single" w:sz="2" w:space="0" w:color="auto"/>
              <w:bottom w:val="single" w:sz="2" w:space="0" w:color="auto"/>
              <w:right w:val="single" w:sz="2" w:space="0" w:color="auto"/>
            </w:tcBorders>
          </w:tcPr>
          <w:p w14:paraId="3CEAFA94" w14:textId="6D741EEF" w:rsidR="00780CBE" w:rsidRPr="0018392E" w:rsidDel="00C73CD5" w:rsidRDefault="00780CBE" w:rsidP="00B9445E">
            <w:pPr>
              <w:pStyle w:val="TAL"/>
              <w:rPr>
                <w:del w:id="881" w:author="Fernando Alonso Macias" w:date="2024-07-23T17:49:00Z" w16du:dateUtc="2024-07-24T00:49:00Z"/>
              </w:rPr>
            </w:pPr>
          </w:p>
        </w:tc>
        <w:tc>
          <w:tcPr>
            <w:tcW w:w="1672" w:type="dxa"/>
            <w:tcBorders>
              <w:top w:val="single" w:sz="4" w:space="0" w:color="auto"/>
              <w:left w:val="single" w:sz="2" w:space="0" w:color="auto"/>
              <w:bottom w:val="single" w:sz="2" w:space="0" w:color="auto"/>
              <w:right w:val="single" w:sz="2" w:space="0" w:color="auto"/>
            </w:tcBorders>
          </w:tcPr>
          <w:p w14:paraId="1D9BD244" w14:textId="1CF88731" w:rsidR="00780CBE" w:rsidRPr="0018392E" w:rsidDel="00C73CD5" w:rsidRDefault="00780CBE" w:rsidP="00B9445E">
            <w:pPr>
              <w:pStyle w:val="TAL"/>
              <w:rPr>
                <w:del w:id="882" w:author="Fernando Alonso Macias" w:date="2024-07-23T17:49:00Z" w16du:dateUtc="2024-07-24T00:49:00Z"/>
              </w:rPr>
            </w:pPr>
            <w:del w:id="883" w:author="Fernando Alonso Macias" w:date="2024-07-23T17:49:00Z" w16du:dateUtc="2024-07-24T00:49:00Z">
              <w:r w:rsidRPr="0018392E" w:rsidDel="00C73CD5">
                <w:delText>Semi-static channel access</w:delText>
              </w:r>
              <w:r w:rsidRPr="0018392E" w:rsidDel="00C73CD5">
                <w:rPr>
                  <w:vertAlign w:val="superscript"/>
                </w:rPr>
                <w:delText xml:space="preserve"> Note 2,3</w:delText>
              </w:r>
            </w:del>
          </w:p>
        </w:tc>
        <w:tc>
          <w:tcPr>
            <w:tcW w:w="708" w:type="dxa"/>
            <w:vMerge/>
            <w:tcBorders>
              <w:left w:val="single" w:sz="2" w:space="0" w:color="auto"/>
              <w:bottom w:val="single" w:sz="2" w:space="0" w:color="auto"/>
              <w:right w:val="single" w:sz="2" w:space="0" w:color="auto"/>
            </w:tcBorders>
          </w:tcPr>
          <w:p w14:paraId="7DDE2DA7" w14:textId="056728B6" w:rsidR="00780CBE" w:rsidRPr="0018392E" w:rsidDel="00C73CD5" w:rsidRDefault="00780CBE" w:rsidP="00B9445E">
            <w:pPr>
              <w:pStyle w:val="TAC"/>
              <w:rPr>
                <w:del w:id="884" w:author="Fernando Alonso Macias" w:date="2024-07-23T17:49:00Z" w16du:dateUtc="2024-07-24T00:49:00Z"/>
              </w:rPr>
            </w:pPr>
          </w:p>
        </w:tc>
        <w:tc>
          <w:tcPr>
            <w:tcW w:w="2410" w:type="dxa"/>
            <w:vMerge/>
            <w:tcBorders>
              <w:left w:val="single" w:sz="2" w:space="0" w:color="auto"/>
              <w:bottom w:val="single" w:sz="2" w:space="0" w:color="auto"/>
              <w:right w:val="single" w:sz="2" w:space="0" w:color="auto"/>
            </w:tcBorders>
          </w:tcPr>
          <w:p w14:paraId="4F8A4D4A" w14:textId="619193A6" w:rsidR="00780CBE" w:rsidRPr="0018392E" w:rsidDel="00C73CD5" w:rsidRDefault="00780CBE" w:rsidP="00B9445E">
            <w:pPr>
              <w:pStyle w:val="TAC"/>
              <w:rPr>
                <w:del w:id="885" w:author="Fernando Alonso Macias" w:date="2024-07-23T17:49:00Z" w16du:dateUtc="2024-07-24T00:49:00Z"/>
              </w:rPr>
            </w:pPr>
          </w:p>
        </w:tc>
        <w:tc>
          <w:tcPr>
            <w:tcW w:w="2835" w:type="dxa"/>
            <w:vMerge/>
            <w:tcBorders>
              <w:left w:val="single" w:sz="2" w:space="0" w:color="auto"/>
              <w:bottom w:val="single" w:sz="2" w:space="0" w:color="auto"/>
              <w:right w:val="single" w:sz="2" w:space="0" w:color="auto"/>
            </w:tcBorders>
          </w:tcPr>
          <w:p w14:paraId="07C3DFD6" w14:textId="28DA36BA" w:rsidR="00780CBE" w:rsidRPr="0018392E" w:rsidDel="00C73CD5" w:rsidRDefault="00780CBE" w:rsidP="00B9445E">
            <w:pPr>
              <w:pStyle w:val="TAL"/>
              <w:rPr>
                <w:del w:id="886" w:author="Fernando Alonso Macias" w:date="2024-07-23T17:49:00Z" w16du:dateUtc="2024-07-24T00:49:00Z"/>
              </w:rPr>
            </w:pPr>
          </w:p>
        </w:tc>
      </w:tr>
      <w:tr w:rsidR="00780CBE" w:rsidRPr="0018392E" w:rsidDel="00C73CD5" w14:paraId="1D7D951B" w14:textId="00EB84BD" w:rsidTr="00B9445E">
        <w:trPr>
          <w:cantSplit/>
          <w:trHeight w:val="113"/>
          <w:jc w:val="center"/>
          <w:del w:id="887"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33ED0A90" w14:textId="4FAE03B8" w:rsidR="00780CBE" w:rsidRPr="0018392E" w:rsidDel="00C73CD5" w:rsidRDefault="00780CBE" w:rsidP="00B9445E">
            <w:pPr>
              <w:pStyle w:val="TAL"/>
              <w:rPr>
                <w:del w:id="888" w:author="Fernando Alonso Macias" w:date="2024-07-23T17:49:00Z" w16du:dateUtc="2024-07-24T00:49:00Z"/>
              </w:rPr>
            </w:pPr>
            <w:del w:id="889" w:author="Fernando Alonso Macias" w:date="2024-07-23T17:49:00Z" w16du:dateUtc="2024-07-24T00:49:00Z">
              <w:r w:rsidRPr="0018392E" w:rsidDel="00C73CD5">
                <w:rPr>
                  <w:rFonts w:cs="v4.2.0"/>
                </w:rPr>
                <w:delText>A3-Offset</w:delText>
              </w:r>
            </w:del>
          </w:p>
        </w:tc>
        <w:tc>
          <w:tcPr>
            <w:tcW w:w="708" w:type="dxa"/>
            <w:tcBorders>
              <w:top w:val="single" w:sz="2" w:space="0" w:color="auto"/>
              <w:left w:val="single" w:sz="2" w:space="0" w:color="auto"/>
              <w:bottom w:val="single" w:sz="2" w:space="0" w:color="auto"/>
              <w:right w:val="single" w:sz="2" w:space="0" w:color="auto"/>
            </w:tcBorders>
            <w:hideMark/>
          </w:tcPr>
          <w:p w14:paraId="27BAF974" w14:textId="3ED51550" w:rsidR="00780CBE" w:rsidRPr="0018392E" w:rsidDel="00C73CD5" w:rsidRDefault="00780CBE" w:rsidP="00B9445E">
            <w:pPr>
              <w:pStyle w:val="TAC"/>
              <w:rPr>
                <w:del w:id="890" w:author="Fernando Alonso Macias" w:date="2024-07-23T17:49:00Z" w16du:dateUtc="2024-07-24T00:49:00Z"/>
              </w:rPr>
            </w:pPr>
            <w:del w:id="891" w:author="Fernando Alonso Macias" w:date="2024-07-23T17:49:00Z" w16du:dateUtc="2024-07-24T00:49:00Z">
              <w:r w:rsidRPr="0018392E" w:rsidDel="00C73CD5">
                <w:delText>dB</w:delText>
              </w:r>
            </w:del>
          </w:p>
        </w:tc>
        <w:tc>
          <w:tcPr>
            <w:tcW w:w="2410" w:type="dxa"/>
            <w:tcBorders>
              <w:top w:val="single" w:sz="2" w:space="0" w:color="auto"/>
              <w:left w:val="single" w:sz="2" w:space="0" w:color="auto"/>
              <w:bottom w:val="single" w:sz="2" w:space="0" w:color="auto"/>
              <w:right w:val="single" w:sz="2" w:space="0" w:color="auto"/>
            </w:tcBorders>
            <w:hideMark/>
          </w:tcPr>
          <w:p w14:paraId="4B008C87" w14:textId="7531DA4B" w:rsidR="00780CBE" w:rsidRPr="0018392E" w:rsidDel="00C73CD5" w:rsidRDefault="00780CBE" w:rsidP="00B9445E">
            <w:pPr>
              <w:pStyle w:val="TAC"/>
              <w:rPr>
                <w:del w:id="892" w:author="Fernando Alonso Macias" w:date="2024-07-23T17:49:00Z" w16du:dateUtc="2024-07-24T00:49:00Z"/>
              </w:rPr>
            </w:pPr>
            <w:del w:id="893" w:author="Fernando Alonso Macias" w:date="2024-07-23T17:49:00Z" w16du:dateUtc="2024-07-24T00:49:00Z">
              <w:r w:rsidRPr="0018392E" w:rsidDel="00C73CD5">
                <w:delText>0</w:delText>
              </w:r>
            </w:del>
          </w:p>
        </w:tc>
        <w:tc>
          <w:tcPr>
            <w:tcW w:w="2835" w:type="dxa"/>
            <w:tcBorders>
              <w:top w:val="single" w:sz="2" w:space="0" w:color="auto"/>
              <w:left w:val="single" w:sz="2" w:space="0" w:color="auto"/>
              <w:bottom w:val="single" w:sz="2" w:space="0" w:color="auto"/>
              <w:right w:val="single" w:sz="2" w:space="0" w:color="auto"/>
            </w:tcBorders>
          </w:tcPr>
          <w:p w14:paraId="6F1BEDC5" w14:textId="14905A79" w:rsidR="00780CBE" w:rsidRPr="0018392E" w:rsidDel="00C73CD5" w:rsidRDefault="00780CBE" w:rsidP="00B9445E">
            <w:pPr>
              <w:pStyle w:val="TAL"/>
              <w:rPr>
                <w:del w:id="894" w:author="Fernando Alonso Macias" w:date="2024-07-23T17:49:00Z" w16du:dateUtc="2024-07-24T00:49:00Z"/>
              </w:rPr>
            </w:pPr>
          </w:p>
        </w:tc>
      </w:tr>
      <w:tr w:rsidR="00780CBE" w:rsidRPr="0018392E" w:rsidDel="00C73CD5" w14:paraId="487048D8" w14:textId="1B154533" w:rsidTr="00B9445E">
        <w:trPr>
          <w:cantSplit/>
          <w:trHeight w:val="113"/>
          <w:jc w:val="center"/>
          <w:del w:id="895"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75CDEE11" w14:textId="26A8F1F7" w:rsidR="00780CBE" w:rsidRPr="0018392E" w:rsidDel="00C73CD5" w:rsidRDefault="00780CBE" w:rsidP="00B9445E">
            <w:pPr>
              <w:pStyle w:val="TAL"/>
              <w:rPr>
                <w:del w:id="896" w:author="Fernando Alonso Macias" w:date="2024-07-23T17:49:00Z" w16du:dateUtc="2024-07-24T00:49:00Z"/>
              </w:rPr>
            </w:pPr>
            <w:del w:id="897" w:author="Fernando Alonso Macias" w:date="2024-07-23T17:49:00Z" w16du:dateUtc="2024-07-24T00:49:00Z">
              <w:r w:rsidRPr="0018392E" w:rsidDel="00C73CD5">
                <w:rPr>
                  <w:rFonts w:cs="v4.2.0"/>
                </w:rPr>
                <w:delText>Hysteresis</w:delText>
              </w:r>
            </w:del>
          </w:p>
        </w:tc>
        <w:tc>
          <w:tcPr>
            <w:tcW w:w="708" w:type="dxa"/>
            <w:tcBorders>
              <w:top w:val="single" w:sz="2" w:space="0" w:color="auto"/>
              <w:left w:val="single" w:sz="2" w:space="0" w:color="auto"/>
              <w:bottom w:val="single" w:sz="2" w:space="0" w:color="auto"/>
              <w:right w:val="single" w:sz="2" w:space="0" w:color="auto"/>
            </w:tcBorders>
            <w:hideMark/>
          </w:tcPr>
          <w:p w14:paraId="78330A64" w14:textId="44950C40" w:rsidR="00780CBE" w:rsidRPr="0018392E" w:rsidDel="00C73CD5" w:rsidRDefault="00780CBE" w:rsidP="00B9445E">
            <w:pPr>
              <w:pStyle w:val="TAC"/>
              <w:rPr>
                <w:del w:id="898" w:author="Fernando Alonso Macias" w:date="2024-07-23T17:49:00Z" w16du:dateUtc="2024-07-24T00:49:00Z"/>
              </w:rPr>
            </w:pPr>
            <w:del w:id="899" w:author="Fernando Alonso Macias" w:date="2024-07-23T17:49:00Z" w16du:dateUtc="2024-07-24T00:49:00Z">
              <w:r w:rsidRPr="0018392E" w:rsidDel="00C73CD5">
                <w:delText>dB</w:delText>
              </w:r>
            </w:del>
          </w:p>
        </w:tc>
        <w:tc>
          <w:tcPr>
            <w:tcW w:w="2410" w:type="dxa"/>
            <w:tcBorders>
              <w:top w:val="single" w:sz="2" w:space="0" w:color="auto"/>
              <w:left w:val="single" w:sz="2" w:space="0" w:color="auto"/>
              <w:bottom w:val="single" w:sz="2" w:space="0" w:color="auto"/>
              <w:right w:val="single" w:sz="2" w:space="0" w:color="auto"/>
            </w:tcBorders>
            <w:hideMark/>
          </w:tcPr>
          <w:p w14:paraId="5922A739" w14:textId="1B395B8D" w:rsidR="00780CBE" w:rsidRPr="0018392E" w:rsidDel="00C73CD5" w:rsidRDefault="00780CBE" w:rsidP="00B9445E">
            <w:pPr>
              <w:pStyle w:val="TAC"/>
              <w:rPr>
                <w:del w:id="900" w:author="Fernando Alonso Macias" w:date="2024-07-23T17:49:00Z" w16du:dateUtc="2024-07-24T00:49:00Z"/>
              </w:rPr>
            </w:pPr>
            <w:del w:id="901" w:author="Fernando Alonso Macias" w:date="2024-07-23T17:49:00Z" w16du:dateUtc="2024-07-24T00:49:00Z">
              <w:r w:rsidRPr="0018392E" w:rsidDel="00C73CD5">
                <w:delText>0</w:delText>
              </w:r>
            </w:del>
          </w:p>
        </w:tc>
        <w:tc>
          <w:tcPr>
            <w:tcW w:w="2835" w:type="dxa"/>
            <w:tcBorders>
              <w:top w:val="single" w:sz="2" w:space="0" w:color="auto"/>
              <w:left w:val="single" w:sz="2" w:space="0" w:color="auto"/>
              <w:bottom w:val="single" w:sz="2" w:space="0" w:color="auto"/>
              <w:right w:val="single" w:sz="2" w:space="0" w:color="auto"/>
            </w:tcBorders>
          </w:tcPr>
          <w:p w14:paraId="21760A27" w14:textId="0279F0BD" w:rsidR="00780CBE" w:rsidRPr="0018392E" w:rsidDel="00C73CD5" w:rsidRDefault="00780CBE" w:rsidP="00B9445E">
            <w:pPr>
              <w:pStyle w:val="TAL"/>
              <w:rPr>
                <w:del w:id="902" w:author="Fernando Alonso Macias" w:date="2024-07-23T17:49:00Z" w16du:dateUtc="2024-07-24T00:49:00Z"/>
              </w:rPr>
            </w:pPr>
          </w:p>
        </w:tc>
      </w:tr>
      <w:tr w:rsidR="00780CBE" w:rsidRPr="0018392E" w:rsidDel="00C73CD5" w14:paraId="62E241F2" w14:textId="26101517" w:rsidTr="00B9445E">
        <w:trPr>
          <w:cantSplit/>
          <w:trHeight w:val="113"/>
          <w:jc w:val="center"/>
          <w:del w:id="903"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16A755AC" w14:textId="6ADA2061" w:rsidR="00780CBE" w:rsidRPr="0018392E" w:rsidDel="00C73CD5" w:rsidRDefault="00780CBE" w:rsidP="00B9445E">
            <w:pPr>
              <w:pStyle w:val="TAL"/>
              <w:rPr>
                <w:del w:id="904" w:author="Fernando Alonso Macias" w:date="2024-07-23T17:49:00Z" w16du:dateUtc="2024-07-24T00:49:00Z"/>
              </w:rPr>
            </w:pPr>
            <w:del w:id="905" w:author="Fernando Alonso Macias" w:date="2024-07-23T17:49:00Z" w16du:dateUtc="2024-07-24T00:49:00Z">
              <w:r w:rsidRPr="0018392E" w:rsidDel="00C73CD5">
                <w:rPr>
                  <w:rFonts w:cs="v4.2.0"/>
                </w:rPr>
                <w:delText>Time To Trigger</w:delText>
              </w:r>
            </w:del>
          </w:p>
        </w:tc>
        <w:tc>
          <w:tcPr>
            <w:tcW w:w="708" w:type="dxa"/>
            <w:tcBorders>
              <w:top w:val="single" w:sz="2" w:space="0" w:color="auto"/>
              <w:left w:val="single" w:sz="2" w:space="0" w:color="auto"/>
              <w:bottom w:val="single" w:sz="2" w:space="0" w:color="auto"/>
              <w:right w:val="single" w:sz="2" w:space="0" w:color="auto"/>
            </w:tcBorders>
            <w:hideMark/>
          </w:tcPr>
          <w:p w14:paraId="2C8E5ABD" w14:textId="5607ABDF" w:rsidR="00780CBE" w:rsidRPr="0018392E" w:rsidDel="00C73CD5" w:rsidRDefault="00780CBE" w:rsidP="00B9445E">
            <w:pPr>
              <w:pStyle w:val="TAC"/>
              <w:rPr>
                <w:del w:id="906" w:author="Fernando Alonso Macias" w:date="2024-07-23T17:49:00Z" w16du:dateUtc="2024-07-24T00:49:00Z"/>
              </w:rPr>
            </w:pPr>
            <w:del w:id="907" w:author="Fernando Alonso Macias" w:date="2024-07-23T17:49:00Z" w16du:dateUtc="2024-07-24T00:49:00Z">
              <w:r w:rsidRPr="0018392E" w:rsidDel="00C73CD5">
                <w:delText>s</w:delText>
              </w:r>
            </w:del>
          </w:p>
        </w:tc>
        <w:tc>
          <w:tcPr>
            <w:tcW w:w="2410" w:type="dxa"/>
            <w:tcBorders>
              <w:top w:val="single" w:sz="2" w:space="0" w:color="auto"/>
              <w:left w:val="single" w:sz="2" w:space="0" w:color="auto"/>
              <w:bottom w:val="single" w:sz="2" w:space="0" w:color="auto"/>
              <w:right w:val="single" w:sz="2" w:space="0" w:color="auto"/>
            </w:tcBorders>
            <w:hideMark/>
          </w:tcPr>
          <w:p w14:paraId="6C3BC16D" w14:textId="273DE6FE" w:rsidR="00780CBE" w:rsidRPr="0018392E" w:rsidDel="00C73CD5" w:rsidRDefault="00780CBE" w:rsidP="00B9445E">
            <w:pPr>
              <w:pStyle w:val="TAC"/>
              <w:rPr>
                <w:del w:id="908" w:author="Fernando Alonso Macias" w:date="2024-07-23T17:49:00Z" w16du:dateUtc="2024-07-24T00:49:00Z"/>
              </w:rPr>
            </w:pPr>
            <w:del w:id="909" w:author="Fernando Alonso Macias" w:date="2024-07-23T17:49:00Z" w16du:dateUtc="2024-07-24T00:49:00Z">
              <w:r w:rsidRPr="0018392E" w:rsidDel="00C73CD5">
                <w:delText>0</w:delText>
              </w:r>
            </w:del>
          </w:p>
        </w:tc>
        <w:tc>
          <w:tcPr>
            <w:tcW w:w="2835" w:type="dxa"/>
            <w:tcBorders>
              <w:top w:val="single" w:sz="2" w:space="0" w:color="auto"/>
              <w:left w:val="single" w:sz="2" w:space="0" w:color="auto"/>
              <w:bottom w:val="single" w:sz="2" w:space="0" w:color="auto"/>
              <w:right w:val="single" w:sz="2" w:space="0" w:color="auto"/>
            </w:tcBorders>
          </w:tcPr>
          <w:p w14:paraId="4B78585A" w14:textId="0CD36D2D" w:rsidR="00780CBE" w:rsidRPr="0018392E" w:rsidDel="00C73CD5" w:rsidRDefault="00780CBE" w:rsidP="00B9445E">
            <w:pPr>
              <w:pStyle w:val="TAL"/>
              <w:rPr>
                <w:del w:id="910" w:author="Fernando Alonso Macias" w:date="2024-07-23T17:49:00Z" w16du:dateUtc="2024-07-24T00:49:00Z"/>
              </w:rPr>
            </w:pPr>
          </w:p>
        </w:tc>
      </w:tr>
      <w:tr w:rsidR="00780CBE" w:rsidRPr="0018392E" w:rsidDel="00C73CD5" w14:paraId="418D5D8E" w14:textId="4155956D" w:rsidTr="00B9445E">
        <w:trPr>
          <w:cantSplit/>
          <w:trHeight w:val="113"/>
          <w:jc w:val="center"/>
          <w:del w:id="911"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1D08C52C" w14:textId="46867E90" w:rsidR="00780CBE" w:rsidRPr="0018392E" w:rsidDel="00C73CD5" w:rsidRDefault="00780CBE" w:rsidP="00B9445E">
            <w:pPr>
              <w:pStyle w:val="TAL"/>
              <w:rPr>
                <w:del w:id="912" w:author="Fernando Alonso Macias" w:date="2024-07-23T17:49:00Z" w16du:dateUtc="2024-07-24T00:49:00Z"/>
              </w:rPr>
            </w:pPr>
            <w:del w:id="913" w:author="Fernando Alonso Macias" w:date="2024-07-23T17:49:00Z" w16du:dateUtc="2024-07-24T00:49:00Z">
              <w:r w:rsidRPr="0018392E" w:rsidDel="00C73CD5">
                <w:delText>Filter coefficient</w:delText>
              </w:r>
            </w:del>
          </w:p>
        </w:tc>
        <w:tc>
          <w:tcPr>
            <w:tcW w:w="708" w:type="dxa"/>
            <w:tcBorders>
              <w:top w:val="single" w:sz="2" w:space="0" w:color="auto"/>
              <w:left w:val="single" w:sz="2" w:space="0" w:color="auto"/>
              <w:bottom w:val="single" w:sz="2" w:space="0" w:color="auto"/>
              <w:right w:val="single" w:sz="2" w:space="0" w:color="auto"/>
            </w:tcBorders>
          </w:tcPr>
          <w:p w14:paraId="7480DDCE" w14:textId="30B23580" w:rsidR="00780CBE" w:rsidRPr="0018392E" w:rsidDel="00C73CD5" w:rsidRDefault="00780CBE" w:rsidP="00B9445E">
            <w:pPr>
              <w:pStyle w:val="TAC"/>
              <w:rPr>
                <w:del w:id="914"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0ECA2A37" w14:textId="0F4CBC88" w:rsidR="00780CBE" w:rsidRPr="0018392E" w:rsidDel="00C73CD5" w:rsidRDefault="00780CBE" w:rsidP="00B9445E">
            <w:pPr>
              <w:pStyle w:val="TAC"/>
              <w:rPr>
                <w:del w:id="915" w:author="Fernando Alonso Macias" w:date="2024-07-23T17:49:00Z" w16du:dateUtc="2024-07-24T00:49:00Z"/>
              </w:rPr>
            </w:pPr>
            <w:del w:id="916" w:author="Fernando Alonso Macias" w:date="2024-07-23T17:49:00Z" w16du:dateUtc="2024-07-24T00:49:00Z">
              <w:r w:rsidRPr="0018392E" w:rsidDel="00C73CD5">
                <w:delText>0</w:delText>
              </w:r>
            </w:del>
          </w:p>
        </w:tc>
        <w:tc>
          <w:tcPr>
            <w:tcW w:w="2835" w:type="dxa"/>
            <w:tcBorders>
              <w:top w:val="single" w:sz="2" w:space="0" w:color="auto"/>
              <w:left w:val="single" w:sz="2" w:space="0" w:color="auto"/>
              <w:bottom w:val="single" w:sz="2" w:space="0" w:color="auto"/>
              <w:right w:val="single" w:sz="2" w:space="0" w:color="auto"/>
            </w:tcBorders>
            <w:hideMark/>
          </w:tcPr>
          <w:p w14:paraId="7CC2358D" w14:textId="4C7BB82E" w:rsidR="00780CBE" w:rsidRPr="0018392E" w:rsidDel="00C73CD5" w:rsidRDefault="00780CBE" w:rsidP="00B9445E">
            <w:pPr>
              <w:pStyle w:val="TAL"/>
              <w:rPr>
                <w:del w:id="917" w:author="Fernando Alonso Macias" w:date="2024-07-23T17:49:00Z" w16du:dateUtc="2024-07-24T00:49:00Z"/>
              </w:rPr>
            </w:pPr>
            <w:del w:id="918" w:author="Fernando Alonso Macias" w:date="2024-07-23T17:49:00Z" w16du:dateUtc="2024-07-24T00:49:00Z">
              <w:r w:rsidRPr="0018392E" w:rsidDel="00C73CD5">
                <w:delText>L3 filtering is not used</w:delText>
              </w:r>
            </w:del>
          </w:p>
        </w:tc>
      </w:tr>
      <w:tr w:rsidR="00780CBE" w:rsidRPr="0018392E" w:rsidDel="00C73CD5" w14:paraId="1FE8D1BD" w14:textId="6241AEAA" w:rsidTr="00B9445E">
        <w:trPr>
          <w:cantSplit/>
          <w:trHeight w:val="113"/>
          <w:jc w:val="center"/>
          <w:del w:id="919"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674AE9D3" w14:textId="7040A638" w:rsidR="00780CBE" w:rsidRPr="0018392E" w:rsidDel="00C73CD5" w:rsidRDefault="00780CBE" w:rsidP="00B9445E">
            <w:pPr>
              <w:pStyle w:val="TAL"/>
              <w:rPr>
                <w:del w:id="920" w:author="Fernando Alonso Macias" w:date="2024-07-23T17:49:00Z" w16du:dateUtc="2024-07-24T00:49:00Z"/>
              </w:rPr>
            </w:pPr>
            <w:del w:id="921" w:author="Fernando Alonso Macias" w:date="2024-07-23T17:49:00Z" w16du:dateUtc="2024-07-24T00:49:00Z">
              <w:r w:rsidRPr="0018392E" w:rsidDel="00C73CD5">
                <w:delText>Access Barring Information</w:delText>
              </w:r>
            </w:del>
          </w:p>
        </w:tc>
        <w:tc>
          <w:tcPr>
            <w:tcW w:w="708" w:type="dxa"/>
            <w:tcBorders>
              <w:top w:val="single" w:sz="2" w:space="0" w:color="auto"/>
              <w:left w:val="single" w:sz="2" w:space="0" w:color="auto"/>
              <w:bottom w:val="single" w:sz="2" w:space="0" w:color="auto"/>
              <w:right w:val="single" w:sz="2" w:space="0" w:color="auto"/>
            </w:tcBorders>
            <w:hideMark/>
          </w:tcPr>
          <w:p w14:paraId="3FF92A4E" w14:textId="537A545A" w:rsidR="00780CBE" w:rsidRPr="0018392E" w:rsidDel="00C73CD5" w:rsidRDefault="00780CBE" w:rsidP="00B9445E">
            <w:pPr>
              <w:pStyle w:val="TAC"/>
              <w:rPr>
                <w:del w:id="922" w:author="Fernando Alonso Macias" w:date="2024-07-23T17:49:00Z" w16du:dateUtc="2024-07-24T00:49:00Z"/>
              </w:rPr>
            </w:pPr>
            <w:del w:id="923" w:author="Fernando Alonso Macias" w:date="2024-07-23T17:49:00Z" w16du:dateUtc="2024-07-24T00:49:00Z">
              <w:r w:rsidRPr="0018392E" w:rsidDel="00C73CD5">
                <w:delText>-</w:delText>
              </w:r>
            </w:del>
          </w:p>
        </w:tc>
        <w:tc>
          <w:tcPr>
            <w:tcW w:w="2410" w:type="dxa"/>
            <w:tcBorders>
              <w:top w:val="single" w:sz="2" w:space="0" w:color="auto"/>
              <w:left w:val="single" w:sz="2" w:space="0" w:color="auto"/>
              <w:bottom w:val="single" w:sz="2" w:space="0" w:color="auto"/>
              <w:right w:val="single" w:sz="2" w:space="0" w:color="auto"/>
            </w:tcBorders>
            <w:hideMark/>
          </w:tcPr>
          <w:p w14:paraId="54D8C654" w14:textId="62D45375" w:rsidR="00780CBE" w:rsidRPr="0018392E" w:rsidDel="00C73CD5" w:rsidRDefault="00780CBE" w:rsidP="00B9445E">
            <w:pPr>
              <w:pStyle w:val="TAC"/>
              <w:rPr>
                <w:del w:id="924" w:author="Fernando Alonso Macias" w:date="2024-07-23T17:49:00Z" w16du:dateUtc="2024-07-24T00:49:00Z"/>
              </w:rPr>
            </w:pPr>
            <w:del w:id="925" w:author="Fernando Alonso Macias" w:date="2024-07-23T17:49:00Z" w16du:dateUtc="2024-07-24T00:49:00Z">
              <w:r w:rsidRPr="0018392E" w:rsidDel="00C73CD5">
                <w:delText>Not Sent</w:delText>
              </w:r>
            </w:del>
          </w:p>
        </w:tc>
        <w:tc>
          <w:tcPr>
            <w:tcW w:w="2835" w:type="dxa"/>
            <w:tcBorders>
              <w:top w:val="single" w:sz="2" w:space="0" w:color="auto"/>
              <w:left w:val="single" w:sz="2" w:space="0" w:color="auto"/>
              <w:bottom w:val="single" w:sz="2" w:space="0" w:color="auto"/>
              <w:right w:val="single" w:sz="2" w:space="0" w:color="auto"/>
            </w:tcBorders>
            <w:hideMark/>
          </w:tcPr>
          <w:p w14:paraId="1B3D761C" w14:textId="42661BB4" w:rsidR="00780CBE" w:rsidRPr="0018392E" w:rsidDel="00C73CD5" w:rsidRDefault="00780CBE" w:rsidP="00B9445E">
            <w:pPr>
              <w:pStyle w:val="TAL"/>
              <w:rPr>
                <w:del w:id="926" w:author="Fernando Alonso Macias" w:date="2024-07-23T17:49:00Z" w16du:dateUtc="2024-07-24T00:49:00Z"/>
              </w:rPr>
            </w:pPr>
            <w:del w:id="927" w:author="Fernando Alonso Macias" w:date="2024-07-23T17:49:00Z" w16du:dateUtc="2024-07-24T00:49:00Z">
              <w:r w:rsidRPr="0018392E" w:rsidDel="00C73CD5">
                <w:delText>No additional delays in random access procedure.</w:delText>
              </w:r>
            </w:del>
          </w:p>
        </w:tc>
      </w:tr>
      <w:tr w:rsidR="00780CBE" w:rsidRPr="0018392E" w:rsidDel="00C73CD5" w14:paraId="23742019" w14:textId="7E90318B" w:rsidTr="00B9445E">
        <w:trPr>
          <w:cantSplit/>
          <w:trHeight w:val="113"/>
          <w:jc w:val="center"/>
          <w:del w:id="928"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41C2F0AA" w14:textId="2650806A" w:rsidR="00780CBE" w:rsidRPr="0018392E" w:rsidDel="00C73CD5" w:rsidRDefault="00780CBE" w:rsidP="00B9445E">
            <w:pPr>
              <w:pStyle w:val="TAL"/>
              <w:rPr>
                <w:del w:id="929" w:author="Fernando Alonso Macias" w:date="2024-07-23T17:49:00Z" w16du:dateUtc="2024-07-24T00:49:00Z"/>
              </w:rPr>
            </w:pPr>
            <w:del w:id="930" w:author="Fernando Alonso Macias" w:date="2024-07-23T17:49:00Z" w16du:dateUtc="2024-07-24T00:49:00Z">
              <w:r w:rsidRPr="0018392E" w:rsidDel="00C73CD5">
                <w:delText>Time offset between cells</w:delText>
              </w:r>
            </w:del>
          </w:p>
        </w:tc>
        <w:tc>
          <w:tcPr>
            <w:tcW w:w="708" w:type="dxa"/>
            <w:tcBorders>
              <w:top w:val="single" w:sz="2" w:space="0" w:color="auto"/>
              <w:left w:val="single" w:sz="2" w:space="0" w:color="auto"/>
              <w:bottom w:val="single" w:sz="2" w:space="0" w:color="auto"/>
              <w:right w:val="single" w:sz="2" w:space="0" w:color="auto"/>
            </w:tcBorders>
          </w:tcPr>
          <w:p w14:paraId="6E977BA7" w14:textId="795B251E" w:rsidR="00780CBE" w:rsidRPr="0018392E" w:rsidDel="00C73CD5" w:rsidRDefault="00780CBE" w:rsidP="00B9445E">
            <w:pPr>
              <w:pStyle w:val="TAC"/>
              <w:rPr>
                <w:del w:id="931"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hideMark/>
          </w:tcPr>
          <w:p w14:paraId="446FA3F6" w14:textId="71F395F7" w:rsidR="00780CBE" w:rsidRPr="0018392E" w:rsidDel="00C73CD5" w:rsidRDefault="00780CBE" w:rsidP="00B9445E">
            <w:pPr>
              <w:pStyle w:val="TAC"/>
              <w:rPr>
                <w:del w:id="932" w:author="Fernando Alonso Macias" w:date="2024-07-23T17:49:00Z" w16du:dateUtc="2024-07-24T00:49:00Z"/>
              </w:rPr>
            </w:pPr>
            <w:del w:id="933" w:author="Fernando Alonso Macias" w:date="2024-07-23T17:49:00Z" w16du:dateUtc="2024-07-24T00:49:00Z">
              <w:r w:rsidRPr="0018392E" w:rsidDel="00C73CD5">
                <w:delText xml:space="preserve">3 </w:delText>
              </w:r>
              <w:r w:rsidRPr="0018392E" w:rsidDel="00C73CD5">
                <w:sym w:font="Symbol" w:char="F06D"/>
              </w:r>
              <w:r w:rsidRPr="0018392E" w:rsidDel="00C73CD5">
                <w:delText>s</w:delText>
              </w:r>
            </w:del>
          </w:p>
        </w:tc>
        <w:tc>
          <w:tcPr>
            <w:tcW w:w="2835" w:type="dxa"/>
            <w:tcBorders>
              <w:top w:val="single" w:sz="2" w:space="0" w:color="auto"/>
              <w:left w:val="single" w:sz="2" w:space="0" w:color="auto"/>
              <w:bottom w:val="single" w:sz="2" w:space="0" w:color="auto"/>
              <w:right w:val="single" w:sz="2" w:space="0" w:color="auto"/>
            </w:tcBorders>
            <w:hideMark/>
          </w:tcPr>
          <w:p w14:paraId="09F1FC99" w14:textId="61E08D0E" w:rsidR="00780CBE" w:rsidRPr="0018392E" w:rsidDel="00C73CD5" w:rsidRDefault="00780CBE" w:rsidP="00B9445E">
            <w:pPr>
              <w:pStyle w:val="TAL"/>
              <w:rPr>
                <w:del w:id="934" w:author="Fernando Alonso Macias" w:date="2024-07-23T17:49:00Z" w16du:dateUtc="2024-07-24T00:49:00Z"/>
              </w:rPr>
            </w:pPr>
            <w:del w:id="935" w:author="Fernando Alonso Macias" w:date="2024-07-23T17:49:00Z" w16du:dateUtc="2024-07-24T00:49:00Z">
              <w:r w:rsidRPr="0018392E" w:rsidDel="00C73CD5">
                <w:delText>Synchronous cells</w:delText>
              </w:r>
            </w:del>
          </w:p>
        </w:tc>
      </w:tr>
      <w:tr w:rsidR="00780CBE" w:rsidRPr="0018392E" w:rsidDel="00C73CD5" w14:paraId="03177915" w14:textId="0C96EEA3" w:rsidTr="00B9445E">
        <w:trPr>
          <w:cantSplit/>
          <w:trHeight w:val="113"/>
          <w:jc w:val="center"/>
          <w:del w:id="936"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3900207F" w14:textId="5AE908D4" w:rsidR="00780CBE" w:rsidRPr="0018392E" w:rsidDel="00C73CD5" w:rsidRDefault="00780CBE" w:rsidP="00B9445E">
            <w:pPr>
              <w:pStyle w:val="TAL"/>
              <w:rPr>
                <w:del w:id="937" w:author="Fernando Alonso Macias" w:date="2024-07-23T17:49:00Z" w16du:dateUtc="2024-07-24T00:49:00Z"/>
              </w:rPr>
            </w:pPr>
            <w:del w:id="938" w:author="Fernando Alonso Macias" w:date="2024-07-23T17:49:00Z" w16du:dateUtc="2024-07-24T00:49:00Z">
              <w:r w:rsidRPr="0018392E" w:rsidDel="00C73CD5">
                <w:delText>T304</w:delText>
              </w:r>
            </w:del>
          </w:p>
        </w:tc>
        <w:tc>
          <w:tcPr>
            <w:tcW w:w="708" w:type="dxa"/>
            <w:tcBorders>
              <w:top w:val="single" w:sz="2" w:space="0" w:color="auto"/>
              <w:left w:val="single" w:sz="2" w:space="0" w:color="auto"/>
              <w:bottom w:val="single" w:sz="2" w:space="0" w:color="auto"/>
              <w:right w:val="single" w:sz="2" w:space="0" w:color="auto"/>
            </w:tcBorders>
          </w:tcPr>
          <w:p w14:paraId="54EB7191" w14:textId="013CE8A0" w:rsidR="00780CBE" w:rsidRPr="0018392E" w:rsidDel="00C73CD5" w:rsidRDefault="00780CBE" w:rsidP="00B9445E">
            <w:pPr>
              <w:pStyle w:val="TAC"/>
              <w:rPr>
                <w:del w:id="939" w:author="Fernando Alonso Macias" w:date="2024-07-23T17:49:00Z" w16du:dateUtc="2024-07-24T00:49:00Z"/>
              </w:rPr>
            </w:pPr>
            <w:del w:id="940" w:author="Fernando Alonso Macias" w:date="2024-07-23T17:49:00Z" w16du:dateUtc="2024-07-24T00:49:00Z">
              <w:r w:rsidRPr="0018392E" w:rsidDel="00C73CD5">
                <w:delText>ms</w:delText>
              </w:r>
            </w:del>
          </w:p>
        </w:tc>
        <w:tc>
          <w:tcPr>
            <w:tcW w:w="2410" w:type="dxa"/>
            <w:tcBorders>
              <w:top w:val="single" w:sz="2" w:space="0" w:color="auto"/>
              <w:left w:val="single" w:sz="2" w:space="0" w:color="auto"/>
              <w:bottom w:val="single" w:sz="2" w:space="0" w:color="auto"/>
              <w:right w:val="single" w:sz="2" w:space="0" w:color="auto"/>
            </w:tcBorders>
          </w:tcPr>
          <w:p w14:paraId="6770A1D0" w14:textId="72BA558B" w:rsidR="00780CBE" w:rsidRPr="0018392E" w:rsidDel="00C73CD5" w:rsidRDefault="00780CBE" w:rsidP="00B9445E">
            <w:pPr>
              <w:pStyle w:val="TAC"/>
              <w:rPr>
                <w:del w:id="941" w:author="Fernando Alonso Macias" w:date="2024-07-23T17:49:00Z" w16du:dateUtc="2024-07-24T00:49:00Z"/>
              </w:rPr>
            </w:pPr>
            <w:del w:id="942" w:author="Fernando Alonso Macias" w:date="2024-07-23T17:49:00Z" w16du:dateUtc="2024-07-24T00:49:00Z">
              <w:r w:rsidRPr="0018392E" w:rsidDel="00C73CD5">
                <w:delText>500</w:delText>
              </w:r>
            </w:del>
          </w:p>
        </w:tc>
        <w:tc>
          <w:tcPr>
            <w:tcW w:w="2835" w:type="dxa"/>
            <w:tcBorders>
              <w:top w:val="single" w:sz="2" w:space="0" w:color="auto"/>
              <w:left w:val="single" w:sz="2" w:space="0" w:color="auto"/>
              <w:bottom w:val="single" w:sz="2" w:space="0" w:color="auto"/>
              <w:right w:val="single" w:sz="2" w:space="0" w:color="auto"/>
            </w:tcBorders>
          </w:tcPr>
          <w:p w14:paraId="66FC961B" w14:textId="7170B9DB" w:rsidR="00780CBE" w:rsidRPr="0018392E" w:rsidDel="00C73CD5" w:rsidRDefault="00780CBE" w:rsidP="00B9445E">
            <w:pPr>
              <w:pStyle w:val="TAL"/>
              <w:rPr>
                <w:del w:id="943" w:author="Fernando Alonso Macias" w:date="2024-07-23T17:49:00Z" w16du:dateUtc="2024-07-24T00:49:00Z"/>
              </w:rPr>
            </w:pPr>
          </w:p>
        </w:tc>
      </w:tr>
      <w:tr w:rsidR="00780CBE" w:rsidRPr="0018392E" w:rsidDel="00C73CD5" w14:paraId="68B4D95C" w14:textId="63BC2F28" w:rsidTr="00B9445E">
        <w:trPr>
          <w:cantSplit/>
          <w:trHeight w:val="113"/>
          <w:jc w:val="center"/>
          <w:del w:id="944"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368CC3FD" w14:textId="116B3E03" w:rsidR="00780CBE" w:rsidRPr="0018392E" w:rsidDel="00C73CD5" w:rsidRDefault="00780CBE" w:rsidP="00B9445E">
            <w:pPr>
              <w:pStyle w:val="TAL"/>
              <w:rPr>
                <w:del w:id="945" w:author="Fernando Alonso Macias" w:date="2024-07-23T17:49:00Z" w16du:dateUtc="2024-07-24T00:49:00Z"/>
              </w:rPr>
            </w:pPr>
            <w:del w:id="946" w:author="Fernando Alonso Macias" w:date="2024-07-23T17:49:00Z" w16du:dateUtc="2024-07-24T00:49:00Z">
              <w:r w:rsidRPr="0018392E" w:rsidDel="00C73CD5">
                <w:rPr>
                  <w:lang w:eastAsia="zh-CN"/>
                </w:rPr>
                <w:delText>L</w:delText>
              </w:r>
              <w:r w:rsidRPr="0018392E" w:rsidDel="00C73CD5">
                <w:rPr>
                  <w:vertAlign w:val="subscript"/>
                  <w:lang w:eastAsia="zh-CN"/>
                </w:rPr>
                <w:delText>CCA_DL</w:delText>
              </w:r>
            </w:del>
          </w:p>
        </w:tc>
        <w:tc>
          <w:tcPr>
            <w:tcW w:w="708" w:type="dxa"/>
            <w:tcBorders>
              <w:top w:val="single" w:sz="2" w:space="0" w:color="auto"/>
              <w:left w:val="single" w:sz="2" w:space="0" w:color="auto"/>
              <w:bottom w:val="single" w:sz="2" w:space="0" w:color="auto"/>
              <w:right w:val="single" w:sz="2" w:space="0" w:color="auto"/>
            </w:tcBorders>
          </w:tcPr>
          <w:p w14:paraId="5147A4F1" w14:textId="5A36B448" w:rsidR="00780CBE" w:rsidRPr="0018392E" w:rsidDel="00C73CD5" w:rsidRDefault="00780CBE" w:rsidP="00B9445E">
            <w:pPr>
              <w:pStyle w:val="TAC"/>
              <w:rPr>
                <w:del w:id="947"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tcPr>
          <w:p w14:paraId="448F8ED6" w14:textId="7BACB275" w:rsidR="00780CBE" w:rsidRPr="0018392E" w:rsidDel="00C73CD5" w:rsidRDefault="00780CBE" w:rsidP="00B9445E">
            <w:pPr>
              <w:pStyle w:val="TAC"/>
              <w:rPr>
                <w:del w:id="948" w:author="Fernando Alonso Macias" w:date="2024-07-23T17:49:00Z" w16du:dateUtc="2024-07-24T00:49:00Z"/>
              </w:rPr>
            </w:pPr>
            <w:del w:id="949" w:author="Fernando Alonso Macias" w:date="2024-07-23T17:49:00Z" w16du:dateUtc="2024-07-24T00:49:00Z">
              <w:r w:rsidRPr="0018392E" w:rsidDel="00C73CD5">
                <w:delText>5</w:delText>
              </w:r>
            </w:del>
          </w:p>
        </w:tc>
        <w:tc>
          <w:tcPr>
            <w:tcW w:w="2835" w:type="dxa"/>
            <w:tcBorders>
              <w:top w:val="single" w:sz="2" w:space="0" w:color="auto"/>
              <w:left w:val="single" w:sz="2" w:space="0" w:color="auto"/>
              <w:bottom w:val="single" w:sz="2" w:space="0" w:color="auto"/>
              <w:right w:val="single" w:sz="2" w:space="0" w:color="auto"/>
            </w:tcBorders>
          </w:tcPr>
          <w:p w14:paraId="5267870D" w14:textId="2B472752" w:rsidR="00780CBE" w:rsidRPr="0018392E" w:rsidDel="00C73CD5" w:rsidRDefault="00780CBE" w:rsidP="00B9445E">
            <w:pPr>
              <w:pStyle w:val="TAL"/>
              <w:rPr>
                <w:del w:id="950" w:author="Fernando Alonso Macias" w:date="2024-07-23T17:49:00Z" w16du:dateUtc="2024-07-24T00:49:00Z"/>
              </w:rPr>
            </w:pPr>
          </w:p>
        </w:tc>
      </w:tr>
      <w:tr w:rsidR="00780CBE" w:rsidRPr="0018392E" w:rsidDel="00C73CD5" w14:paraId="66D1F4F6" w14:textId="0DCFD99F" w:rsidTr="00B9445E">
        <w:trPr>
          <w:cantSplit/>
          <w:trHeight w:val="113"/>
          <w:jc w:val="center"/>
          <w:del w:id="951"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7D037DE1" w14:textId="57C7F795" w:rsidR="00780CBE" w:rsidRPr="0018392E" w:rsidDel="00C73CD5" w:rsidRDefault="00780CBE" w:rsidP="00B9445E">
            <w:pPr>
              <w:pStyle w:val="TAL"/>
              <w:rPr>
                <w:del w:id="952" w:author="Fernando Alonso Macias" w:date="2024-07-23T17:49:00Z" w16du:dateUtc="2024-07-24T00:49:00Z"/>
                <w:lang w:eastAsia="zh-CN"/>
              </w:rPr>
            </w:pPr>
            <w:del w:id="953" w:author="Fernando Alonso Macias" w:date="2024-07-23T17:49:00Z" w16du:dateUtc="2024-07-24T00:49:00Z">
              <w:r w:rsidRPr="0018392E" w:rsidDel="00C73CD5">
                <w:rPr>
                  <w:rFonts w:cs="Arial"/>
                </w:rPr>
                <w:delText>W</w:delText>
              </w:r>
              <w:r w:rsidRPr="0018392E" w:rsidDel="00C73CD5">
                <w:rPr>
                  <w:rFonts w:cs="Arial"/>
                  <w:vertAlign w:val="subscript"/>
                </w:rPr>
                <w:delText>CCA_DL</w:delText>
              </w:r>
            </w:del>
          </w:p>
        </w:tc>
        <w:tc>
          <w:tcPr>
            <w:tcW w:w="708" w:type="dxa"/>
            <w:tcBorders>
              <w:top w:val="single" w:sz="2" w:space="0" w:color="auto"/>
              <w:left w:val="single" w:sz="2" w:space="0" w:color="auto"/>
              <w:bottom w:val="single" w:sz="2" w:space="0" w:color="auto"/>
              <w:right w:val="single" w:sz="2" w:space="0" w:color="auto"/>
            </w:tcBorders>
          </w:tcPr>
          <w:p w14:paraId="0A010A51" w14:textId="0717375B" w:rsidR="00780CBE" w:rsidRPr="0018392E" w:rsidDel="00C73CD5" w:rsidRDefault="00780CBE" w:rsidP="00B9445E">
            <w:pPr>
              <w:pStyle w:val="TAC"/>
              <w:rPr>
                <w:del w:id="954" w:author="Fernando Alonso Macias" w:date="2024-07-23T17:49:00Z" w16du:dateUtc="2024-07-24T00:49:00Z"/>
              </w:rPr>
            </w:pPr>
            <w:del w:id="955" w:author="Fernando Alonso Macias" w:date="2024-07-23T17:49:00Z" w16du:dateUtc="2024-07-24T00:49:00Z">
              <w:r w:rsidRPr="0018392E" w:rsidDel="00C73CD5">
                <w:rPr>
                  <w:rFonts w:cs="Arial"/>
                  <w:lang w:eastAsia="ja-JP"/>
                </w:rPr>
                <w:delText>ms</w:delText>
              </w:r>
            </w:del>
          </w:p>
        </w:tc>
        <w:tc>
          <w:tcPr>
            <w:tcW w:w="2410" w:type="dxa"/>
            <w:tcBorders>
              <w:top w:val="single" w:sz="2" w:space="0" w:color="auto"/>
              <w:left w:val="single" w:sz="2" w:space="0" w:color="auto"/>
              <w:bottom w:val="single" w:sz="2" w:space="0" w:color="auto"/>
              <w:right w:val="single" w:sz="2" w:space="0" w:color="auto"/>
            </w:tcBorders>
          </w:tcPr>
          <w:p w14:paraId="64F5765A" w14:textId="186E9BEA" w:rsidR="00780CBE" w:rsidRPr="0018392E" w:rsidDel="00C73CD5" w:rsidRDefault="00780CBE" w:rsidP="00B9445E">
            <w:pPr>
              <w:pStyle w:val="TAC"/>
              <w:rPr>
                <w:del w:id="956" w:author="Fernando Alonso Macias" w:date="2024-07-23T17:49:00Z" w16du:dateUtc="2024-07-24T00:49:00Z"/>
              </w:rPr>
            </w:pPr>
            <w:del w:id="957" w:author="Fernando Alonso Macias" w:date="2024-07-23T17:49:00Z" w16du:dateUtc="2024-07-24T00:49:00Z">
              <w:r w:rsidRPr="0018392E" w:rsidDel="00C73CD5">
                <w:rPr>
                  <w:rFonts w:cs="Arial"/>
                </w:rPr>
                <w:delText>T304</w:delText>
              </w:r>
            </w:del>
          </w:p>
        </w:tc>
        <w:tc>
          <w:tcPr>
            <w:tcW w:w="2835" w:type="dxa"/>
            <w:tcBorders>
              <w:top w:val="single" w:sz="2" w:space="0" w:color="auto"/>
              <w:left w:val="single" w:sz="2" w:space="0" w:color="auto"/>
              <w:bottom w:val="single" w:sz="2" w:space="0" w:color="auto"/>
              <w:right w:val="single" w:sz="2" w:space="0" w:color="auto"/>
            </w:tcBorders>
            <w:vAlign w:val="center"/>
          </w:tcPr>
          <w:p w14:paraId="37CA4BFD" w14:textId="66600C97" w:rsidR="00780CBE" w:rsidRPr="0018392E" w:rsidDel="00C73CD5" w:rsidRDefault="00780CBE" w:rsidP="00B9445E">
            <w:pPr>
              <w:pStyle w:val="TAL"/>
              <w:rPr>
                <w:del w:id="958" w:author="Fernando Alonso Macias" w:date="2024-07-23T17:49:00Z" w16du:dateUtc="2024-07-24T00:49:00Z"/>
              </w:rPr>
            </w:pPr>
          </w:p>
        </w:tc>
      </w:tr>
      <w:tr w:rsidR="00780CBE" w:rsidRPr="0018392E" w:rsidDel="00C73CD5" w14:paraId="5CCD69F8" w14:textId="62EFFC7C" w:rsidTr="00B9445E">
        <w:trPr>
          <w:cantSplit/>
          <w:trHeight w:val="113"/>
          <w:jc w:val="center"/>
          <w:del w:id="959"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1FAF6938" w14:textId="484DB4FC" w:rsidR="00780CBE" w:rsidRPr="0018392E" w:rsidDel="00C73CD5" w:rsidRDefault="00780CBE" w:rsidP="00B9445E">
            <w:pPr>
              <w:pStyle w:val="TAL"/>
              <w:rPr>
                <w:del w:id="960" w:author="Fernando Alonso Macias" w:date="2024-07-23T17:49:00Z" w16du:dateUtc="2024-07-24T00:49:00Z"/>
                <w:lang w:eastAsia="zh-CN"/>
              </w:rPr>
            </w:pPr>
            <w:del w:id="961" w:author="Fernando Alonso Macias" w:date="2024-07-23T17:49:00Z" w16du:dateUtc="2024-07-24T00:49:00Z">
              <w:r w:rsidRPr="0018392E" w:rsidDel="00C73CD5">
                <w:rPr>
                  <w:lang w:eastAsia="zh-CN"/>
                </w:rPr>
                <w:delText>L</w:delText>
              </w:r>
              <w:r w:rsidRPr="0018392E" w:rsidDel="00C73CD5">
                <w:rPr>
                  <w:vertAlign w:val="subscript"/>
                  <w:lang w:eastAsia="zh-CN"/>
                </w:rPr>
                <w:delText>CCA_UL</w:delText>
              </w:r>
            </w:del>
          </w:p>
        </w:tc>
        <w:tc>
          <w:tcPr>
            <w:tcW w:w="708" w:type="dxa"/>
            <w:tcBorders>
              <w:top w:val="single" w:sz="2" w:space="0" w:color="auto"/>
              <w:left w:val="single" w:sz="2" w:space="0" w:color="auto"/>
              <w:bottom w:val="single" w:sz="2" w:space="0" w:color="auto"/>
              <w:right w:val="single" w:sz="2" w:space="0" w:color="auto"/>
            </w:tcBorders>
          </w:tcPr>
          <w:p w14:paraId="276459BE" w14:textId="68250368" w:rsidR="00780CBE" w:rsidRPr="0018392E" w:rsidDel="00C73CD5" w:rsidRDefault="00780CBE" w:rsidP="00B9445E">
            <w:pPr>
              <w:pStyle w:val="TAC"/>
              <w:rPr>
                <w:del w:id="962" w:author="Fernando Alonso Macias" w:date="2024-07-23T17:49:00Z" w16du:dateUtc="2024-07-24T00:49:00Z"/>
              </w:rPr>
            </w:pPr>
          </w:p>
        </w:tc>
        <w:tc>
          <w:tcPr>
            <w:tcW w:w="2410" w:type="dxa"/>
            <w:tcBorders>
              <w:top w:val="single" w:sz="2" w:space="0" w:color="auto"/>
              <w:left w:val="single" w:sz="2" w:space="0" w:color="auto"/>
              <w:bottom w:val="single" w:sz="2" w:space="0" w:color="auto"/>
              <w:right w:val="single" w:sz="2" w:space="0" w:color="auto"/>
            </w:tcBorders>
          </w:tcPr>
          <w:p w14:paraId="4FD3A40A" w14:textId="0632E5A8" w:rsidR="00780CBE" w:rsidRPr="0018392E" w:rsidDel="00C73CD5" w:rsidRDefault="00780CBE" w:rsidP="00B9445E">
            <w:pPr>
              <w:pStyle w:val="TAC"/>
              <w:rPr>
                <w:del w:id="963" w:author="Fernando Alonso Macias" w:date="2024-07-23T17:49:00Z" w16du:dateUtc="2024-07-24T00:49:00Z"/>
              </w:rPr>
            </w:pPr>
            <w:del w:id="964" w:author="Fernando Alonso Macias" w:date="2024-07-23T17:49:00Z" w16du:dateUtc="2024-07-24T00:49:00Z">
              <w:r w:rsidRPr="0018392E" w:rsidDel="00C73CD5">
                <w:delText>5</w:delText>
              </w:r>
            </w:del>
          </w:p>
        </w:tc>
        <w:tc>
          <w:tcPr>
            <w:tcW w:w="2835" w:type="dxa"/>
            <w:tcBorders>
              <w:top w:val="single" w:sz="2" w:space="0" w:color="auto"/>
              <w:left w:val="single" w:sz="2" w:space="0" w:color="auto"/>
              <w:bottom w:val="single" w:sz="2" w:space="0" w:color="auto"/>
              <w:right w:val="single" w:sz="2" w:space="0" w:color="auto"/>
            </w:tcBorders>
          </w:tcPr>
          <w:p w14:paraId="0549018E" w14:textId="69A11002" w:rsidR="00780CBE" w:rsidRPr="0018392E" w:rsidDel="00C73CD5" w:rsidRDefault="00780CBE" w:rsidP="00B9445E">
            <w:pPr>
              <w:pStyle w:val="TAL"/>
              <w:rPr>
                <w:del w:id="965" w:author="Fernando Alonso Macias" w:date="2024-07-23T17:49:00Z" w16du:dateUtc="2024-07-24T00:49:00Z"/>
              </w:rPr>
            </w:pPr>
          </w:p>
        </w:tc>
      </w:tr>
      <w:tr w:rsidR="00780CBE" w:rsidRPr="0018392E" w:rsidDel="00C73CD5" w14:paraId="167AB29C" w14:textId="4F2351C0" w:rsidTr="00B9445E">
        <w:trPr>
          <w:cantSplit/>
          <w:trHeight w:val="113"/>
          <w:jc w:val="center"/>
          <w:del w:id="966"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tcPr>
          <w:p w14:paraId="4F673093" w14:textId="478E1473" w:rsidR="00780CBE" w:rsidRPr="0018392E" w:rsidDel="00C73CD5" w:rsidRDefault="00780CBE" w:rsidP="00B9445E">
            <w:pPr>
              <w:pStyle w:val="TAL"/>
              <w:rPr>
                <w:del w:id="967" w:author="Fernando Alonso Macias" w:date="2024-07-23T17:49:00Z" w16du:dateUtc="2024-07-24T00:49:00Z"/>
                <w:lang w:eastAsia="zh-CN"/>
              </w:rPr>
            </w:pPr>
            <w:del w:id="968" w:author="Fernando Alonso Macias" w:date="2024-07-23T17:49:00Z" w16du:dateUtc="2024-07-24T00:49:00Z">
              <w:r w:rsidRPr="0018392E" w:rsidDel="00C73CD5">
                <w:rPr>
                  <w:rFonts w:cs="Arial"/>
                </w:rPr>
                <w:delText>W</w:delText>
              </w:r>
              <w:r w:rsidRPr="0018392E" w:rsidDel="00C73CD5">
                <w:rPr>
                  <w:rFonts w:cs="Arial"/>
                  <w:vertAlign w:val="subscript"/>
                </w:rPr>
                <w:delText>CCA_UL</w:delText>
              </w:r>
            </w:del>
          </w:p>
        </w:tc>
        <w:tc>
          <w:tcPr>
            <w:tcW w:w="708" w:type="dxa"/>
            <w:tcBorders>
              <w:top w:val="single" w:sz="2" w:space="0" w:color="auto"/>
              <w:left w:val="single" w:sz="2" w:space="0" w:color="auto"/>
              <w:bottom w:val="single" w:sz="2" w:space="0" w:color="auto"/>
              <w:right w:val="single" w:sz="2" w:space="0" w:color="auto"/>
            </w:tcBorders>
          </w:tcPr>
          <w:p w14:paraId="44BF5D4E" w14:textId="6DB2693C" w:rsidR="00780CBE" w:rsidRPr="0018392E" w:rsidDel="00C73CD5" w:rsidRDefault="00780CBE" w:rsidP="00B9445E">
            <w:pPr>
              <w:pStyle w:val="TAC"/>
              <w:rPr>
                <w:del w:id="969" w:author="Fernando Alonso Macias" w:date="2024-07-23T17:49:00Z" w16du:dateUtc="2024-07-24T00:49:00Z"/>
              </w:rPr>
            </w:pPr>
            <w:del w:id="970" w:author="Fernando Alonso Macias" w:date="2024-07-23T17:49:00Z" w16du:dateUtc="2024-07-24T00:49:00Z">
              <w:r w:rsidRPr="0018392E" w:rsidDel="00C73CD5">
                <w:rPr>
                  <w:rFonts w:cs="Arial"/>
                  <w:lang w:eastAsia="ja-JP"/>
                </w:rPr>
                <w:delText>ms</w:delText>
              </w:r>
            </w:del>
          </w:p>
        </w:tc>
        <w:tc>
          <w:tcPr>
            <w:tcW w:w="2410" w:type="dxa"/>
            <w:tcBorders>
              <w:top w:val="single" w:sz="2" w:space="0" w:color="auto"/>
              <w:left w:val="single" w:sz="2" w:space="0" w:color="auto"/>
              <w:bottom w:val="single" w:sz="2" w:space="0" w:color="auto"/>
              <w:right w:val="single" w:sz="2" w:space="0" w:color="auto"/>
            </w:tcBorders>
          </w:tcPr>
          <w:p w14:paraId="7C6B545F" w14:textId="64DBEE3B" w:rsidR="00780CBE" w:rsidRPr="0018392E" w:rsidDel="00C73CD5" w:rsidRDefault="00780CBE" w:rsidP="00B9445E">
            <w:pPr>
              <w:pStyle w:val="TAC"/>
              <w:rPr>
                <w:del w:id="971" w:author="Fernando Alonso Macias" w:date="2024-07-23T17:49:00Z" w16du:dateUtc="2024-07-24T00:49:00Z"/>
              </w:rPr>
            </w:pPr>
            <w:del w:id="972" w:author="Fernando Alonso Macias" w:date="2024-07-23T17:49:00Z" w16du:dateUtc="2024-07-24T00:49:00Z">
              <w:r w:rsidRPr="0018392E" w:rsidDel="00C73CD5">
                <w:rPr>
                  <w:rFonts w:cs="Arial"/>
                </w:rPr>
                <w:delText>T304</w:delText>
              </w:r>
            </w:del>
          </w:p>
        </w:tc>
        <w:tc>
          <w:tcPr>
            <w:tcW w:w="2835" w:type="dxa"/>
            <w:tcBorders>
              <w:top w:val="single" w:sz="2" w:space="0" w:color="auto"/>
              <w:left w:val="single" w:sz="2" w:space="0" w:color="auto"/>
              <w:bottom w:val="single" w:sz="2" w:space="0" w:color="auto"/>
              <w:right w:val="single" w:sz="2" w:space="0" w:color="auto"/>
            </w:tcBorders>
            <w:vAlign w:val="center"/>
          </w:tcPr>
          <w:p w14:paraId="3C90B4F3" w14:textId="644F3EA6" w:rsidR="00780CBE" w:rsidRPr="0018392E" w:rsidDel="00C73CD5" w:rsidRDefault="00780CBE" w:rsidP="00B9445E">
            <w:pPr>
              <w:pStyle w:val="TAL"/>
              <w:rPr>
                <w:del w:id="973" w:author="Fernando Alonso Macias" w:date="2024-07-23T17:49:00Z" w16du:dateUtc="2024-07-24T00:49:00Z"/>
              </w:rPr>
            </w:pPr>
          </w:p>
        </w:tc>
      </w:tr>
      <w:tr w:rsidR="00780CBE" w:rsidRPr="0018392E" w:rsidDel="00C73CD5" w14:paraId="28F6A192" w14:textId="16794630" w:rsidTr="00B9445E">
        <w:trPr>
          <w:cantSplit/>
          <w:trHeight w:val="113"/>
          <w:jc w:val="center"/>
          <w:del w:id="974"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7C22C676" w14:textId="4E1B6F3B" w:rsidR="00780CBE" w:rsidRPr="0018392E" w:rsidDel="00C73CD5" w:rsidRDefault="00780CBE" w:rsidP="00B9445E">
            <w:pPr>
              <w:pStyle w:val="TAL"/>
              <w:rPr>
                <w:del w:id="975" w:author="Fernando Alonso Macias" w:date="2024-07-23T17:49:00Z" w16du:dateUtc="2024-07-24T00:49:00Z"/>
              </w:rPr>
            </w:pPr>
            <w:del w:id="976" w:author="Fernando Alonso Macias" w:date="2024-07-23T17:49:00Z" w16du:dateUtc="2024-07-24T00:49:00Z">
              <w:r w:rsidRPr="0018392E" w:rsidDel="00C73CD5">
                <w:delText>T1</w:delText>
              </w:r>
            </w:del>
          </w:p>
        </w:tc>
        <w:tc>
          <w:tcPr>
            <w:tcW w:w="708" w:type="dxa"/>
            <w:tcBorders>
              <w:top w:val="single" w:sz="2" w:space="0" w:color="auto"/>
              <w:left w:val="single" w:sz="2" w:space="0" w:color="auto"/>
              <w:bottom w:val="single" w:sz="2" w:space="0" w:color="auto"/>
              <w:right w:val="single" w:sz="2" w:space="0" w:color="auto"/>
            </w:tcBorders>
            <w:hideMark/>
          </w:tcPr>
          <w:p w14:paraId="5D249B1F" w14:textId="0FB0439F" w:rsidR="00780CBE" w:rsidRPr="0018392E" w:rsidDel="00C73CD5" w:rsidRDefault="00780CBE" w:rsidP="00B9445E">
            <w:pPr>
              <w:pStyle w:val="TAC"/>
              <w:rPr>
                <w:del w:id="977" w:author="Fernando Alonso Macias" w:date="2024-07-23T17:49:00Z" w16du:dateUtc="2024-07-24T00:49:00Z"/>
              </w:rPr>
            </w:pPr>
            <w:del w:id="978" w:author="Fernando Alonso Macias" w:date="2024-07-23T17:49:00Z" w16du:dateUtc="2024-07-24T00:49:00Z">
              <w:r w:rsidRPr="0018392E" w:rsidDel="00C73CD5">
                <w:delText>s</w:delText>
              </w:r>
            </w:del>
          </w:p>
        </w:tc>
        <w:tc>
          <w:tcPr>
            <w:tcW w:w="2410" w:type="dxa"/>
            <w:tcBorders>
              <w:top w:val="single" w:sz="2" w:space="0" w:color="auto"/>
              <w:left w:val="single" w:sz="2" w:space="0" w:color="auto"/>
              <w:bottom w:val="single" w:sz="2" w:space="0" w:color="auto"/>
              <w:right w:val="single" w:sz="2" w:space="0" w:color="auto"/>
            </w:tcBorders>
            <w:hideMark/>
          </w:tcPr>
          <w:p w14:paraId="605FD0A6" w14:textId="55A7C028" w:rsidR="00780CBE" w:rsidRPr="0018392E" w:rsidDel="00C73CD5" w:rsidRDefault="00780CBE" w:rsidP="00B9445E">
            <w:pPr>
              <w:pStyle w:val="TAC"/>
              <w:rPr>
                <w:del w:id="979" w:author="Fernando Alonso Macias" w:date="2024-07-23T17:49:00Z" w16du:dateUtc="2024-07-24T00:49:00Z"/>
              </w:rPr>
            </w:pPr>
            <w:del w:id="980" w:author="Fernando Alonso Macias" w:date="2024-07-23T17:49:00Z" w16du:dateUtc="2024-07-24T00:49:00Z">
              <w:r w:rsidRPr="0018392E" w:rsidDel="00C73CD5">
                <w:delText>5</w:delText>
              </w:r>
            </w:del>
          </w:p>
        </w:tc>
        <w:tc>
          <w:tcPr>
            <w:tcW w:w="2835" w:type="dxa"/>
            <w:tcBorders>
              <w:top w:val="single" w:sz="2" w:space="0" w:color="auto"/>
              <w:left w:val="single" w:sz="2" w:space="0" w:color="auto"/>
              <w:bottom w:val="single" w:sz="2" w:space="0" w:color="auto"/>
              <w:right w:val="single" w:sz="2" w:space="0" w:color="auto"/>
            </w:tcBorders>
          </w:tcPr>
          <w:p w14:paraId="56D448B8" w14:textId="1F83985F" w:rsidR="00780CBE" w:rsidRPr="0018392E" w:rsidDel="00C73CD5" w:rsidRDefault="00780CBE" w:rsidP="00B9445E">
            <w:pPr>
              <w:pStyle w:val="TAL"/>
              <w:rPr>
                <w:del w:id="981" w:author="Fernando Alonso Macias" w:date="2024-07-23T17:49:00Z" w16du:dateUtc="2024-07-24T00:49:00Z"/>
              </w:rPr>
            </w:pPr>
          </w:p>
        </w:tc>
      </w:tr>
      <w:tr w:rsidR="00780CBE" w:rsidRPr="0018392E" w:rsidDel="00C73CD5" w14:paraId="017B12EE" w14:textId="21EB856A" w:rsidTr="00B9445E">
        <w:trPr>
          <w:cantSplit/>
          <w:trHeight w:val="113"/>
          <w:jc w:val="center"/>
          <w:del w:id="982"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18A13901" w14:textId="4D166D75" w:rsidR="00780CBE" w:rsidRPr="0018392E" w:rsidDel="00C73CD5" w:rsidRDefault="00780CBE" w:rsidP="00B9445E">
            <w:pPr>
              <w:pStyle w:val="TAL"/>
              <w:rPr>
                <w:del w:id="983" w:author="Fernando Alonso Macias" w:date="2024-07-23T17:49:00Z" w16du:dateUtc="2024-07-24T00:49:00Z"/>
              </w:rPr>
            </w:pPr>
            <w:del w:id="984" w:author="Fernando Alonso Macias" w:date="2024-07-23T17:49:00Z" w16du:dateUtc="2024-07-24T00:49:00Z">
              <w:r w:rsidRPr="0018392E" w:rsidDel="00C73CD5">
                <w:delText>T2</w:delText>
              </w:r>
            </w:del>
          </w:p>
        </w:tc>
        <w:tc>
          <w:tcPr>
            <w:tcW w:w="708" w:type="dxa"/>
            <w:tcBorders>
              <w:top w:val="single" w:sz="2" w:space="0" w:color="auto"/>
              <w:left w:val="single" w:sz="2" w:space="0" w:color="auto"/>
              <w:bottom w:val="single" w:sz="2" w:space="0" w:color="auto"/>
              <w:right w:val="single" w:sz="2" w:space="0" w:color="auto"/>
            </w:tcBorders>
            <w:hideMark/>
          </w:tcPr>
          <w:p w14:paraId="7C14A278" w14:textId="5DA7C8F4" w:rsidR="00780CBE" w:rsidRPr="0018392E" w:rsidDel="00C73CD5" w:rsidRDefault="00780CBE" w:rsidP="00B9445E">
            <w:pPr>
              <w:pStyle w:val="TAC"/>
              <w:rPr>
                <w:del w:id="985" w:author="Fernando Alonso Macias" w:date="2024-07-23T17:49:00Z" w16du:dateUtc="2024-07-24T00:49:00Z"/>
              </w:rPr>
            </w:pPr>
            <w:del w:id="986" w:author="Fernando Alonso Macias" w:date="2024-07-23T17:49:00Z" w16du:dateUtc="2024-07-24T00:49:00Z">
              <w:r w:rsidRPr="0018392E" w:rsidDel="00C73CD5">
                <w:delText>s</w:delText>
              </w:r>
            </w:del>
          </w:p>
        </w:tc>
        <w:tc>
          <w:tcPr>
            <w:tcW w:w="2410" w:type="dxa"/>
            <w:tcBorders>
              <w:top w:val="single" w:sz="2" w:space="0" w:color="auto"/>
              <w:left w:val="single" w:sz="2" w:space="0" w:color="auto"/>
              <w:bottom w:val="single" w:sz="2" w:space="0" w:color="auto"/>
              <w:right w:val="single" w:sz="2" w:space="0" w:color="auto"/>
            </w:tcBorders>
            <w:hideMark/>
          </w:tcPr>
          <w:p w14:paraId="3EA9BDE5" w14:textId="1EF193F4" w:rsidR="00780CBE" w:rsidRPr="0018392E" w:rsidDel="00C73CD5" w:rsidRDefault="00780CBE" w:rsidP="00B9445E">
            <w:pPr>
              <w:pStyle w:val="TAC"/>
              <w:rPr>
                <w:del w:id="987" w:author="Fernando Alonso Macias" w:date="2024-07-23T17:49:00Z" w16du:dateUtc="2024-07-24T00:49:00Z"/>
              </w:rPr>
            </w:pPr>
            <w:del w:id="988" w:author="Fernando Alonso Macias" w:date="2024-07-23T17:49:00Z" w16du:dateUtc="2024-07-24T00:49:00Z">
              <w:r w:rsidRPr="0018392E" w:rsidDel="00C73CD5">
                <w:sym w:font="Symbol" w:char="F0A3"/>
              </w:r>
              <w:r w:rsidRPr="0018392E" w:rsidDel="00C73CD5">
                <w:rPr>
                  <w:rFonts w:cs="v4.2.0"/>
                  <w:color w:val="000000" w:themeColor="text1"/>
                </w:rPr>
                <w:delText xml:space="preserve"> 5</w:delText>
              </w:r>
            </w:del>
          </w:p>
        </w:tc>
        <w:tc>
          <w:tcPr>
            <w:tcW w:w="2835" w:type="dxa"/>
            <w:tcBorders>
              <w:top w:val="single" w:sz="2" w:space="0" w:color="auto"/>
              <w:left w:val="single" w:sz="2" w:space="0" w:color="auto"/>
              <w:bottom w:val="single" w:sz="2" w:space="0" w:color="auto"/>
              <w:right w:val="single" w:sz="2" w:space="0" w:color="auto"/>
            </w:tcBorders>
          </w:tcPr>
          <w:p w14:paraId="10E6CE0A" w14:textId="34C5C38B" w:rsidR="00780CBE" w:rsidRPr="0018392E" w:rsidDel="00C73CD5" w:rsidRDefault="00780CBE" w:rsidP="00B9445E">
            <w:pPr>
              <w:pStyle w:val="TAL"/>
              <w:rPr>
                <w:del w:id="989" w:author="Fernando Alonso Macias" w:date="2024-07-23T17:49:00Z" w16du:dateUtc="2024-07-24T00:49:00Z"/>
              </w:rPr>
            </w:pPr>
          </w:p>
        </w:tc>
      </w:tr>
      <w:tr w:rsidR="00780CBE" w:rsidRPr="0018392E" w:rsidDel="00C73CD5" w14:paraId="58657A04" w14:textId="6B9A2423" w:rsidTr="00B9445E">
        <w:trPr>
          <w:cantSplit/>
          <w:trHeight w:val="113"/>
          <w:jc w:val="center"/>
          <w:del w:id="990" w:author="Fernando Alonso Macias" w:date="2024-07-23T17:49:00Z"/>
        </w:trPr>
        <w:tc>
          <w:tcPr>
            <w:tcW w:w="3289" w:type="dxa"/>
            <w:gridSpan w:val="2"/>
            <w:tcBorders>
              <w:top w:val="single" w:sz="2" w:space="0" w:color="auto"/>
              <w:left w:val="single" w:sz="2" w:space="0" w:color="auto"/>
              <w:bottom w:val="single" w:sz="2" w:space="0" w:color="auto"/>
              <w:right w:val="single" w:sz="2" w:space="0" w:color="auto"/>
            </w:tcBorders>
            <w:hideMark/>
          </w:tcPr>
          <w:p w14:paraId="6991D7E6" w14:textId="70A12549" w:rsidR="00780CBE" w:rsidRPr="0018392E" w:rsidDel="00C73CD5" w:rsidRDefault="00780CBE" w:rsidP="00B9445E">
            <w:pPr>
              <w:pStyle w:val="TAL"/>
              <w:rPr>
                <w:del w:id="991" w:author="Fernando Alonso Macias" w:date="2024-07-23T17:49:00Z" w16du:dateUtc="2024-07-24T00:49:00Z"/>
              </w:rPr>
            </w:pPr>
            <w:del w:id="992" w:author="Fernando Alonso Macias" w:date="2024-07-23T17:49:00Z" w16du:dateUtc="2024-07-24T00:49:00Z">
              <w:r w:rsidRPr="0018392E" w:rsidDel="00C73CD5">
                <w:delText>T3</w:delText>
              </w:r>
            </w:del>
          </w:p>
        </w:tc>
        <w:tc>
          <w:tcPr>
            <w:tcW w:w="708" w:type="dxa"/>
            <w:tcBorders>
              <w:top w:val="single" w:sz="2" w:space="0" w:color="auto"/>
              <w:left w:val="single" w:sz="2" w:space="0" w:color="auto"/>
              <w:bottom w:val="single" w:sz="2" w:space="0" w:color="auto"/>
              <w:right w:val="single" w:sz="2" w:space="0" w:color="auto"/>
            </w:tcBorders>
            <w:hideMark/>
          </w:tcPr>
          <w:p w14:paraId="1B148F8A" w14:textId="00A29B5B" w:rsidR="00780CBE" w:rsidRPr="0018392E" w:rsidDel="00C73CD5" w:rsidRDefault="00780CBE" w:rsidP="00B9445E">
            <w:pPr>
              <w:pStyle w:val="TAC"/>
              <w:rPr>
                <w:del w:id="993" w:author="Fernando Alonso Macias" w:date="2024-07-23T17:49:00Z" w16du:dateUtc="2024-07-24T00:49:00Z"/>
              </w:rPr>
            </w:pPr>
            <w:del w:id="994" w:author="Fernando Alonso Macias" w:date="2024-07-23T17:49:00Z" w16du:dateUtc="2024-07-24T00:49:00Z">
              <w:r w:rsidRPr="0018392E" w:rsidDel="00C73CD5">
                <w:delText>s</w:delText>
              </w:r>
            </w:del>
          </w:p>
        </w:tc>
        <w:tc>
          <w:tcPr>
            <w:tcW w:w="2410" w:type="dxa"/>
            <w:tcBorders>
              <w:top w:val="single" w:sz="2" w:space="0" w:color="auto"/>
              <w:left w:val="single" w:sz="2" w:space="0" w:color="auto"/>
              <w:bottom w:val="single" w:sz="2" w:space="0" w:color="auto"/>
              <w:right w:val="single" w:sz="2" w:space="0" w:color="auto"/>
            </w:tcBorders>
            <w:hideMark/>
          </w:tcPr>
          <w:p w14:paraId="7ED35F2C" w14:textId="3FBA1995" w:rsidR="00780CBE" w:rsidRPr="0018392E" w:rsidDel="00C73CD5" w:rsidRDefault="00780CBE" w:rsidP="00B9445E">
            <w:pPr>
              <w:pStyle w:val="TAC"/>
              <w:rPr>
                <w:del w:id="995" w:author="Fernando Alonso Macias" w:date="2024-07-23T17:49:00Z" w16du:dateUtc="2024-07-24T00:49:00Z"/>
                <w:lang w:eastAsia="zh-CN"/>
              </w:rPr>
            </w:pPr>
            <w:del w:id="996" w:author="Fernando Alonso Macias" w:date="2024-07-23T17:49:00Z" w16du:dateUtc="2024-07-24T00:49:00Z">
              <w:r w:rsidRPr="0018392E" w:rsidDel="00C73CD5">
                <w:rPr>
                  <w:rFonts w:cs="Arial"/>
                  <w:lang w:eastAsia="zh-CN"/>
                </w:rPr>
                <w:delText>≥</w:delText>
              </w:r>
              <w:r w:rsidRPr="0018392E" w:rsidDel="00C73CD5">
                <w:rPr>
                  <w:lang w:eastAsia="zh-CN"/>
                </w:rPr>
                <w:delText xml:space="preserve"> </w:delText>
              </w:r>
              <w:r w:rsidRPr="0018392E" w:rsidDel="00C73CD5">
                <w:rPr>
                  <w:rFonts w:cs="v4.2.0"/>
                  <w:color w:val="000000" w:themeColor="text1"/>
                </w:rPr>
                <w:delText>T</w:delText>
              </w:r>
              <w:r w:rsidRPr="0018392E" w:rsidDel="00C73CD5">
                <w:rPr>
                  <w:rFonts w:cs="v4.2.0"/>
                  <w:color w:val="000000" w:themeColor="text1"/>
                  <w:vertAlign w:val="subscript"/>
                </w:rPr>
                <w:delText>interrupt</w:delText>
              </w:r>
            </w:del>
          </w:p>
        </w:tc>
        <w:tc>
          <w:tcPr>
            <w:tcW w:w="2835" w:type="dxa"/>
            <w:tcBorders>
              <w:top w:val="single" w:sz="2" w:space="0" w:color="auto"/>
              <w:left w:val="single" w:sz="2" w:space="0" w:color="auto"/>
              <w:bottom w:val="single" w:sz="2" w:space="0" w:color="auto"/>
              <w:right w:val="single" w:sz="2" w:space="0" w:color="auto"/>
            </w:tcBorders>
            <w:hideMark/>
          </w:tcPr>
          <w:p w14:paraId="0DF7041D" w14:textId="13241DDB" w:rsidR="00780CBE" w:rsidRPr="0018392E" w:rsidDel="00C73CD5" w:rsidRDefault="00780CBE" w:rsidP="00B9445E">
            <w:pPr>
              <w:pStyle w:val="TAL"/>
              <w:rPr>
                <w:del w:id="997" w:author="Fernando Alonso Macias" w:date="2024-07-23T17:49:00Z" w16du:dateUtc="2024-07-24T00:49:00Z"/>
              </w:rPr>
            </w:pPr>
            <w:del w:id="998" w:author="Fernando Alonso Macias" w:date="2024-07-23T17:49:00Z" w16du:dateUtc="2024-07-24T00:49:00Z">
              <w:r w:rsidRPr="0018392E" w:rsidDel="00C73CD5">
                <w:rPr>
                  <w:rFonts w:cs="v4.2.0"/>
                  <w:color w:val="000000" w:themeColor="text1"/>
                </w:rPr>
                <w:delText>T</w:delText>
              </w:r>
              <w:r w:rsidRPr="0018392E" w:rsidDel="00C73CD5">
                <w:rPr>
                  <w:rFonts w:cs="v4.2.0"/>
                  <w:color w:val="000000" w:themeColor="text1"/>
                  <w:vertAlign w:val="subscript"/>
                </w:rPr>
                <w:delText>interrupt</w:delText>
              </w:r>
              <w:r w:rsidRPr="0018392E" w:rsidDel="00C73CD5">
                <w:rPr>
                  <w:rFonts w:cs="v4.2.0"/>
                  <w:color w:val="000000" w:themeColor="text1"/>
                </w:rPr>
                <w:delText xml:space="preserve"> is defined in clause 6.1B.1.2</w:delText>
              </w:r>
            </w:del>
          </w:p>
        </w:tc>
      </w:tr>
      <w:tr w:rsidR="00780CBE" w:rsidRPr="0018392E" w:rsidDel="00C73CD5" w14:paraId="594FB8A0" w14:textId="1C07BE9A" w:rsidTr="00B9445E">
        <w:trPr>
          <w:cantSplit/>
          <w:trHeight w:val="113"/>
          <w:jc w:val="center"/>
          <w:del w:id="999" w:author="Fernando Alonso Macias" w:date="2024-07-23T17:49:00Z"/>
        </w:trPr>
        <w:tc>
          <w:tcPr>
            <w:tcW w:w="9242" w:type="dxa"/>
            <w:gridSpan w:val="5"/>
            <w:tcBorders>
              <w:top w:val="single" w:sz="2" w:space="0" w:color="auto"/>
              <w:left w:val="single" w:sz="2" w:space="0" w:color="auto"/>
              <w:bottom w:val="single" w:sz="2" w:space="0" w:color="auto"/>
              <w:right w:val="single" w:sz="2" w:space="0" w:color="auto"/>
            </w:tcBorders>
          </w:tcPr>
          <w:p w14:paraId="4806CF1C" w14:textId="1584D577" w:rsidR="00780CBE" w:rsidRPr="0018392E" w:rsidDel="00C73CD5" w:rsidRDefault="00780CBE" w:rsidP="00B9445E">
            <w:pPr>
              <w:pStyle w:val="TAN"/>
              <w:rPr>
                <w:del w:id="1000" w:author="Fernando Alonso Macias" w:date="2024-07-23T17:49:00Z" w16du:dateUtc="2024-07-24T00:49:00Z"/>
              </w:rPr>
            </w:pPr>
            <w:del w:id="1001" w:author="Fernando Alonso Macias" w:date="2024-07-23T17:49:00Z" w16du:dateUtc="2024-07-24T00:49:00Z">
              <w:r w:rsidRPr="0018392E" w:rsidDel="00C73CD5">
                <w:delText>NOTE 1:</w:delText>
              </w:r>
              <w:r w:rsidRPr="0018392E" w:rsidDel="00C73CD5">
                <w:tab/>
                <w:delText>For a UE supporting dynamic channel access and network configuring dynamic channel occupancy.</w:delText>
              </w:r>
            </w:del>
          </w:p>
          <w:p w14:paraId="48442EFA" w14:textId="618AF8F0" w:rsidR="00780CBE" w:rsidRPr="0018392E" w:rsidDel="00C73CD5" w:rsidRDefault="00780CBE" w:rsidP="00B9445E">
            <w:pPr>
              <w:pStyle w:val="TAN"/>
              <w:rPr>
                <w:del w:id="1002" w:author="Fernando Alonso Macias" w:date="2024-07-23T17:49:00Z" w16du:dateUtc="2024-07-24T00:49:00Z"/>
              </w:rPr>
            </w:pPr>
            <w:del w:id="1003" w:author="Fernando Alonso Macias" w:date="2024-07-23T17:49:00Z" w16du:dateUtc="2024-07-24T00:49:00Z">
              <w:r w:rsidRPr="0018392E" w:rsidDel="00C73CD5">
                <w:delText>NOTE 2:</w:delText>
              </w:r>
              <w:r w:rsidRPr="0018392E" w:rsidDel="00C73CD5">
                <w:tab/>
                <w:delText>For a UE supporting semi-static channel access and network configuring semi-static channel occupancy.</w:delText>
              </w:r>
            </w:del>
          </w:p>
          <w:p w14:paraId="7ACB036F" w14:textId="74DEA25D" w:rsidR="00780CBE" w:rsidRPr="0018392E" w:rsidDel="00C73CD5" w:rsidRDefault="00780CBE" w:rsidP="00B9445E">
            <w:pPr>
              <w:pStyle w:val="TAN"/>
              <w:rPr>
                <w:del w:id="1004" w:author="Fernando Alonso Macias" w:date="2024-07-23T17:49:00Z" w16du:dateUtc="2024-07-24T00:49:00Z"/>
                <w:rFonts w:cs="v4.2.0"/>
                <w:color w:val="000000" w:themeColor="text1"/>
              </w:rPr>
            </w:pPr>
            <w:del w:id="1005" w:author="Fernando Alonso Macias" w:date="2024-07-23T17:49:00Z" w16du:dateUtc="2024-07-24T00:49:00Z">
              <w:r w:rsidRPr="0018392E" w:rsidDel="00C73CD5">
                <w:delText>NOTE 3:</w:delText>
              </w:r>
              <w:r w:rsidRPr="0018392E" w:rsidDel="00C73CD5">
                <w:tab/>
                <w:delText>For a UE supporting both semi-static and dynamic channel access, the UE can be tested under dynamic channel occupancy only.</w:delText>
              </w:r>
            </w:del>
          </w:p>
        </w:tc>
      </w:tr>
    </w:tbl>
    <w:p w14:paraId="626AC357" w14:textId="77777777" w:rsidR="00780CBE" w:rsidRPr="0018392E" w:rsidRDefault="00780CBE" w:rsidP="00780CBE">
      <w:pPr>
        <w:rPr>
          <w:lang w:eastAsia="zh-CN"/>
        </w:rPr>
      </w:pPr>
    </w:p>
    <w:p w14:paraId="34D4CC0E" w14:textId="0848F9D2" w:rsidR="00780CBE" w:rsidRPr="0018392E" w:rsidRDefault="00780CBE" w:rsidP="00780CBE">
      <w:pPr>
        <w:pStyle w:val="TH"/>
      </w:pPr>
      <w:r w:rsidRPr="0018392E">
        <w:t>Table 10.1.2</w:t>
      </w:r>
      <w:r w:rsidRPr="0018392E">
        <w:rPr>
          <w:lang w:eastAsia="x-none"/>
        </w:rPr>
        <w:t>.5</w:t>
      </w:r>
      <w:r w:rsidRPr="0018392E">
        <w:t>-</w:t>
      </w:r>
      <w:ins w:id="1006" w:author="Fernando Alonso Macias" w:date="2024-07-23T17:51:00Z" w16du:dateUtc="2024-07-24T00:51:00Z">
        <w:r w:rsidR="00C73CD5">
          <w:t>2</w:t>
        </w:r>
      </w:ins>
      <w:del w:id="1007" w:author="Fernando Alonso Macias" w:date="2024-07-23T17:30:00Z" w16du:dateUtc="2024-07-24T00:30:00Z">
        <w:r w:rsidRPr="0018392E" w:rsidDel="00780CBE">
          <w:delText>4</w:delText>
        </w:r>
      </w:del>
      <w:r w:rsidRPr="0018392E">
        <w:t xml:space="preserve">: </w:t>
      </w:r>
      <w:ins w:id="1008" w:author="Fernando Alonso Macias" w:date="2024-07-24T12:59:00Z" w16du:dateUtc="2024-07-24T19:59:00Z">
        <w:r w:rsidR="00BB7EB3">
          <w:t>NR c</w:t>
        </w:r>
      </w:ins>
      <w:del w:id="1009" w:author="Fernando Alonso Macias" w:date="2024-07-24T12:59:00Z" w16du:dateUtc="2024-07-24T19:59:00Z">
        <w:r w:rsidRPr="0018392E" w:rsidDel="00BB7EB3">
          <w:delText>C</w:delText>
        </w:r>
      </w:del>
      <w:r w:rsidRPr="0018392E">
        <w:t xml:space="preserve">ell specific test parameters for </w:t>
      </w:r>
      <w:ins w:id="1010" w:author="Fernando Alonso Macias" w:date="2024-07-23T17:46:00Z" w16du:dateUtc="2024-07-24T00:46:00Z">
        <w:r w:rsidR="00C73CD5" w:rsidRPr="00C73CD5">
          <w:t xml:space="preserve">EN-DC FR1 Handover with </w:t>
        </w:r>
        <w:proofErr w:type="spellStart"/>
        <w:r w:rsidR="00C73CD5" w:rsidRPr="00C73CD5">
          <w:t>PSCell</w:t>
        </w:r>
        <w:proofErr w:type="spellEnd"/>
        <w:r w:rsidR="00C73CD5" w:rsidRPr="00C73CD5">
          <w:t xml:space="preserve"> from EN-DC to EN-DC with known target </w:t>
        </w:r>
        <w:proofErr w:type="spellStart"/>
        <w:r w:rsidR="00C73CD5" w:rsidRPr="00C73CD5">
          <w:t>PSCell</w:t>
        </w:r>
        <w:proofErr w:type="spellEnd"/>
        <w:r w:rsidR="00C73CD5" w:rsidRPr="00C73CD5">
          <w:t xml:space="preserve"> using CCA</w:t>
        </w:r>
      </w:ins>
      <w:del w:id="1011" w:author="Fernando Alonso Macias" w:date="2024-07-23T17:46:00Z" w16du:dateUtc="2024-07-24T00:46:00Z">
        <w:r w:rsidRPr="0018392E" w:rsidDel="00C73CD5">
          <w:delText>PSCell change from FR1 carrier under CCA to FR1 carrier under CCA</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780CBE" w:rsidRPr="0018392E" w14:paraId="2096936E" w14:textId="77777777" w:rsidTr="00B9445E">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62A4FAB1" w14:textId="77777777" w:rsidR="00780CBE" w:rsidRPr="0018392E" w:rsidRDefault="00780CBE" w:rsidP="00B9445E">
            <w:pPr>
              <w:pStyle w:val="TAH"/>
            </w:pPr>
            <w:r w:rsidRPr="0018392E">
              <w:t>Parameter</w:t>
            </w:r>
          </w:p>
        </w:tc>
        <w:tc>
          <w:tcPr>
            <w:tcW w:w="1134" w:type="dxa"/>
            <w:tcBorders>
              <w:top w:val="single" w:sz="4" w:space="0" w:color="auto"/>
              <w:left w:val="single" w:sz="4" w:space="0" w:color="auto"/>
              <w:bottom w:val="nil"/>
              <w:right w:val="single" w:sz="4" w:space="0" w:color="auto"/>
            </w:tcBorders>
            <w:vAlign w:val="center"/>
            <w:hideMark/>
          </w:tcPr>
          <w:p w14:paraId="6E324EAF" w14:textId="77777777" w:rsidR="00780CBE" w:rsidRPr="0018392E" w:rsidRDefault="00780CBE" w:rsidP="00B9445E">
            <w:pPr>
              <w:pStyle w:val="TAH"/>
            </w:pPr>
            <w:r w:rsidRPr="0018392E">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1B018F7B" w14:textId="77777777" w:rsidR="00780CBE" w:rsidRPr="0018392E" w:rsidRDefault="00780CBE" w:rsidP="00B9445E">
            <w:pPr>
              <w:pStyle w:val="TAH"/>
            </w:pPr>
            <w:r w:rsidRPr="0018392E">
              <w:t>Cell 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5EA178F" w14:textId="77777777" w:rsidR="00780CBE" w:rsidRPr="0018392E" w:rsidRDefault="00780CBE" w:rsidP="00B9445E">
            <w:pPr>
              <w:pStyle w:val="TAH"/>
            </w:pPr>
            <w:r w:rsidRPr="0018392E">
              <w:t>Cell 4</w:t>
            </w:r>
          </w:p>
        </w:tc>
      </w:tr>
      <w:tr w:rsidR="00780CBE" w:rsidRPr="0018392E" w14:paraId="617F03D9" w14:textId="77777777" w:rsidTr="00B9445E">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4BA2AB91" w14:textId="77777777" w:rsidR="00780CBE" w:rsidRPr="0018392E" w:rsidRDefault="00780CBE" w:rsidP="00B9445E"/>
        </w:tc>
        <w:tc>
          <w:tcPr>
            <w:tcW w:w="1134" w:type="dxa"/>
            <w:tcBorders>
              <w:top w:val="nil"/>
              <w:left w:val="single" w:sz="4" w:space="0" w:color="auto"/>
              <w:bottom w:val="single" w:sz="4" w:space="0" w:color="auto"/>
              <w:right w:val="single" w:sz="4" w:space="0" w:color="auto"/>
            </w:tcBorders>
            <w:vAlign w:val="center"/>
            <w:hideMark/>
          </w:tcPr>
          <w:p w14:paraId="3A9CB3E4" w14:textId="77777777" w:rsidR="00780CBE" w:rsidRPr="0018392E" w:rsidRDefault="00780CBE" w:rsidP="00B9445E">
            <w:pPr>
              <w:spacing w:after="0"/>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8ADFFFB" w14:textId="77777777" w:rsidR="00780CBE" w:rsidRPr="0018392E" w:rsidRDefault="00780CBE" w:rsidP="00B9445E">
            <w:pPr>
              <w:pStyle w:val="TAH"/>
            </w:pPr>
            <w:r w:rsidRPr="0018392E">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64204F8" w14:textId="77777777" w:rsidR="00780CBE" w:rsidRPr="0018392E" w:rsidRDefault="00780CBE" w:rsidP="00B9445E">
            <w:pPr>
              <w:pStyle w:val="TAH"/>
            </w:pPr>
            <w:r w:rsidRPr="0018392E">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1DC56E32" w14:textId="77777777" w:rsidR="00780CBE" w:rsidRPr="0018392E" w:rsidRDefault="00780CBE" w:rsidP="00B9445E">
            <w:pPr>
              <w:pStyle w:val="TAH"/>
            </w:pPr>
            <w:r w:rsidRPr="0018392E">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212E4F" w14:textId="77777777" w:rsidR="00780CBE" w:rsidRPr="0018392E" w:rsidRDefault="00780CBE" w:rsidP="00B9445E">
            <w:pPr>
              <w:pStyle w:val="TAH"/>
            </w:pPr>
            <w:r w:rsidRPr="0018392E">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5FA64BE" w14:textId="77777777" w:rsidR="00780CBE" w:rsidRPr="0018392E" w:rsidRDefault="00780CBE" w:rsidP="00B9445E">
            <w:pPr>
              <w:pStyle w:val="TAH"/>
            </w:pPr>
            <w:r w:rsidRPr="0018392E">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11F790E9" w14:textId="77777777" w:rsidR="00780CBE" w:rsidRPr="0018392E" w:rsidRDefault="00780CBE" w:rsidP="00B9445E">
            <w:pPr>
              <w:pStyle w:val="TAH"/>
            </w:pPr>
            <w:r w:rsidRPr="0018392E">
              <w:t>T3</w:t>
            </w:r>
          </w:p>
        </w:tc>
      </w:tr>
      <w:tr w:rsidR="00780CBE" w:rsidRPr="0018392E" w14:paraId="12A6F693"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C3876D" w14:textId="77777777" w:rsidR="00780CBE" w:rsidRPr="0018392E" w:rsidRDefault="00780CBE" w:rsidP="00B9445E">
            <w:pPr>
              <w:pStyle w:val="TAL"/>
            </w:pPr>
            <w:r w:rsidRPr="0018392E">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482F5A81" w14:textId="77777777" w:rsidR="00780CBE" w:rsidRPr="0018392E" w:rsidRDefault="00780CBE" w:rsidP="00B9445E">
            <w:pPr>
              <w:pStyle w:val="TAC"/>
            </w:pPr>
          </w:p>
        </w:tc>
        <w:tc>
          <w:tcPr>
            <w:tcW w:w="2346" w:type="dxa"/>
            <w:gridSpan w:val="3"/>
            <w:tcBorders>
              <w:top w:val="single" w:sz="4" w:space="0" w:color="auto"/>
              <w:left w:val="single" w:sz="4" w:space="0" w:color="auto"/>
              <w:bottom w:val="single" w:sz="4" w:space="0" w:color="auto"/>
              <w:right w:val="single" w:sz="4" w:space="0" w:color="auto"/>
            </w:tcBorders>
            <w:hideMark/>
          </w:tcPr>
          <w:p w14:paraId="5BAFF502" w14:textId="77777777" w:rsidR="00780CBE" w:rsidRPr="0018392E" w:rsidRDefault="00780CBE" w:rsidP="00B9445E">
            <w:pPr>
              <w:pStyle w:val="TAC"/>
            </w:pPr>
            <w:r w:rsidRPr="0018392E">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08572805" w14:textId="77777777" w:rsidR="00780CBE" w:rsidRPr="0018392E" w:rsidRDefault="00780CBE" w:rsidP="00B9445E">
            <w:pPr>
              <w:pStyle w:val="TAC"/>
            </w:pPr>
            <w:r w:rsidRPr="0018392E">
              <w:t>1</w:t>
            </w:r>
          </w:p>
        </w:tc>
      </w:tr>
      <w:tr w:rsidR="00780CBE" w:rsidRPr="0018392E" w14:paraId="16898E8D"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4E2611" w14:textId="77777777" w:rsidR="00780CBE" w:rsidRPr="0018392E" w:rsidRDefault="00780CBE" w:rsidP="00B9445E">
            <w:pPr>
              <w:pStyle w:val="TAL"/>
            </w:pPr>
            <w:r w:rsidRPr="0018392E">
              <w:rPr>
                <w:lang w:eastAsia="ja-JP"/>
              </w:rPr>
              <w:t>P</w:t>
            </w:r>
            <w:r w:rsidRPr="0018392E">
              <w:rPr>
                <w:vertAlign w:val="subscript"/>
                <w:lang w:eastAsia="ja-JP"/>
              </w:rPr>
              <w:t xml:space="preserve">CCA_DL </w:t>
            </w:r>
            <w:r w:rsidRPr="0018392E">
              <w:rPr>
                <w:lang w:eastAsia="ja-JP"/>
              </w:rPr>
              <w:t xml:space="preserve">for dynamic channel access </w:t>
            </w:r>
            <w:r w:rsidRPr="0018392E">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3172AA7" w14:textId="77777777" w:rsidR="00780CBE" w:rsidRPr="0018392E" w:rsidRDefault="00780CBE" w:rsidP="00B9445E">
            <w:pPr>
              <w:pStyle w:val="TAC"/>
            </w:pPr>
            <w:r w:rsidRPr="0018392E">
              <w:t>-</w:t>
            </w:r>
          </w:p>
        </w:tc>
        <w:tc>
          <w:tcPr>
            <w:tcW w:w="2346" w:type="dxa"/>
            <w:gridSpan w:val="3"/>
            <w:tcBorders>
              <w:top w:val="single" w:sz="4" w:space="0" w:color="auto"/>
              <w:left w:val="single" w:sz="4" w:space="0" w:color="auto"/>
              <w:bottom w:val="single" w:sz="4" w:space="0" w:color="auto"/>
              <w:right w:val="single" w:sz="4" w:space="0" w:color="auto"/>
            </w:tcBorders>
          </w:tcPr>
          <w:p w14:paraId="7ACBFF4A" w14:textId="77777777" w:rsidR="00780CBE" w:rsidRPr="0018392E" w:rsidRDefault="00780CBE" w:rsidP="00B9445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7F0DA3AE" w14:textId="77777777" w:rsidR="00780CBE" w:rsidRPr="0018392E" w:rsidRDefault="00780CBE" w:rsidP="00B9445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CCA_DL_2</w:t>
            </w:r>
            <w:r w:rsidRPr="0018392E">
              <w:rPr>
                <w:rFonts w:ascii="Arial" w:hAnsi="Arial"/>
                <w:sz w:val="18"/>
                <w:lang w:eastAsia="ja-JP"/>
              </w:rPr>
              <w:t>=0.75</w:t>
            </w:r>
          </w:p>
          <w:p w14:paraId="494D3655" w14:textId="77777777" w:rsidR="00780CBE" w:rsidRPr="0018392E" w:rsidRDefault="00780CBE" w:rsidP="00B9445E">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322A38EA" w14:textId="77777777" w:rsidR="00780CBE" w:rsidRPr="0018392E" w:rsidRDefault="00780CBE" w:rsidP="00B9445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18D64147" w14:textId="77777777" w:rsidR="00780CBE" w:rsidRPr="0018392E" w:rsidRDefault="00780CBE" w:rsidP="00B9445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CCA_DL_2</w:t>
            </w:r>
            <w:r w:rsidRPr="0018392E">
              <w:rPr>
                <w:rFonts w:ascii="Arial" w:hAnsi="Arial"/>
                <w:sz w:val="18"/>
                <w:lang w:eastAsia="ja-JP"/>
              </w:rPr>
              <w:t>=0.75</w:t>
            </w:r>
          </w:p>
          <w:p w14:paraId="6E92F338" w14:textId="77777777" w:rsidR="00780CBE" w:rsidRPr="0018392E" w:rsidRDefault="00780CBE" w:rsidP="00B9445E">
            <w:pPr>
              <w:pStyle w:val="TAC"/>
            </w:pPr>
          </w:p>
        </w:tc>
      </w:tr>
      <w:tr w:rsidR="00780CBE" w:rsidRPr="0018392E" w14:paraId="075B70D3"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2E7D95" w14:textId="77777777" w:rsidR="00780CBE" w:rsidRPr="0018392E" w:rsidRDefault="00780CBE" w:rsidP="00B9445E">
            <w:pPr>
              <w:pStyle w:val="TAL"/>
            </w:pPr>
            <w:r w:rsidRPr="0018392E">
              <w:rPr>
                <w:lang w:eastAsia="ja-JP"/>
              </w:rPr>
              <w:t>P</w:t>
            </w:r>
            <w:r w:rsidRPr="0018392E">
              <w:rPr>
                <w:vertAlign w:val="subscript"/>
                <w:lang w:eastAsia="ja-JP"/>
              </w:rPr>
              <w:t>CCA_DL</w:t>
            </w:r>
            <w:r w:rsidRPr="0018392E">
              <w:rPr>
                <w:lang w:eastAsia="ja-JP"/>
              </w:rPr>
              <w:t xml:space="preserve"> for semi-static channel access </w:t>
            </w:r>
            <w:r w:rsidRPr="0018392E">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094861C" w14:textId="77777777" w:rsidR="00780CBE" w:rsidRPr="0018392E" w:rsidRDefault="00780CBE" w:rsidP="00B9445E">
            <w:pPr>
              <w:pStyle w:val="TAC"/>
            </w:pPr>
            <w:r w:rsidRPr="0018392E">
              <w:t>-</w:t>
            </w:r>
          </w:p>
        </w:tc>
        <w:tc>
          <w:tcPr>
            <w:tcW w:w="2346" w:type="dxa"/>
            <w:gridSpan w:val="3"/>
            <w:tcBorders>
              <w:top w:val="single" w:sz="4" w:space="0" w:color="auto"/>
              <w:left w:val="single" w:sz="4" w:space="0" w:color="auto"/>
              <w:bottom w:val="single" w:sz="4" w:space="0" w:color="auto"/>
              <w:right w:val="single" w:sz="4" w:space="0" w:color="auto"/>
            </w:tcBorders>
          </w:tcPr>
          <w:p w14:paraId="4CE9B6DD" w14:textId="77777777" w:rsidR="00780CBE" w:rsidRPr="0018392E" w:rsidRDefault="00780CBE" w:rsidP="00B9445E">
            <w:pPr>
              <w:pStyle w:val="TAC"/>
            </w:pPr>
            <w:r w:rsidRPr="0018392E">
              <w:rPr>
                <w:lang w:eastAsia="ja-JP"/>
              </w:rPr>
              <w:t>P</w:t>
            </w:r>
            <w:r w:rsidRPr="0018392E">
              <w:rPr>
                <w:vertAlign w:val="subscript"/>
                <w:lang w:eastAsia="ja-JP"/>
              </w:rPr>
              <w:t>CCA_DL</w:t>
            </w:r>
            <w:r w:rsidRPr="0018392E">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3D191C32" w14:textId="77777777" w:rsidR="00780CBE" w:rsidRPr="0018392E" w:rsidRDefault="00780CBE" w:rsidP="00B9445E">
            <w:pPr>
              <w:pStyle w:val="TAC"/>
            </w:pPr>
            <w:r w:rsidRPr="0018392E">
              <w:rPr>
                <w:lang w:eastAsia="ja-JP"/>
              </w:rPr>
              <w:t>P</w:t>
            </w:r>
            <w:r w:rsidRPr="0018392E">
              <w:rPr>
                <w:vertAlign w:val="subscript"/>
                <w:lang w:eastAsia="ja-JP"/>
              </w:rPr>
              <w:t>CCA_DL</w:t>
            </w:r>
            <w:r w:rsidRPr="0018392E">
              <w:rPr>
                <w:lang w:eastAsia="ja-JP"/>
              </w:rPr>
              <w:t>=0.9375</w:t>
            </w:r>
          </w:p>
        </w:tc>
      </w:tr>
      <w:tr w:rsidR="00780CBE" w:rsidRPr="0018392E" w14:paraId="7570FDE1"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040D24" w14:textId="77777777" w:rsidR="00780CBE" w:rsidRPr="0018392E" w:rsidRDefault="00780CBE" w:rsidP="00B9445E">
            <w:pPr>
              <w:pStyle w:val="TAL"/>
              <w:rPr>
                <w:lang w:eastAsia="ja-JP"/>
              </w:rPr>
            </w:pPr>
            <w:r w:rsidRPr="0018392E">
              <w:rPr>
                <w:lang w:eastAsia="ja-JP"/>
              </w:rPr>
              <w:t>P</w:t>
            </w:r>
            <w:r w:rsidRPr="0018392E">
              <w:rPr>
                <w:vertAlign w:val="subscript"/>
                <w:lang w:eastAsia="ja-JP"/>
              </w:rPr>
              <w:t>CCA_</w:t>
            </w:r>
            <w:r w:rsidRPr="0018392E">
              <w:rPr>
                <w:vertAlign w:val="subscript"/>
                <w:lang w:eastAsia="zh-CN"/>
              </w:rPr>
              <w:t>U</w:t>
            </w:r>
            <w:r w:rsidRPr="0018392E">
              <w:rPr>
                <w:vertAlign w:val="subscript"/>
                <w:lang w:eastAsia="ja-JP"/>
              </w:rPr>
              <w:t xml:space="preserve">L </w:t>
            </w:r>
            <w:r w:rsidRPr="0018392E">
              <w:rPr>
                <w:lang w:eastAsia="ja-JP"/>
              </w:rPr>
              <w:t xml:space="preserve">for dynamic channel access </w:t>
            </w:r>
            <w:r w:rsidRPr="0018392E">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68790AA6" w14:textId="77777777" w:rsidR="00780CBE" w:rsidRPr="0018392E" w:rsidRDefault="00780CBE" w:rsidP="00B9445E">
            <w:pPr>
              <w:pStyle w:val="TAC"/>
            </w:pPr>
            <w:r w:rsidRPr="0018392E">
              <w:t>-</w:t>
            </w:r>
          </w:p>
        </w:tc>
        <w:tc>
          <w:tcPr>
            <w:tcW w:w="2346" w:type="dxa"/>
            <w:gridSpan w:val="3"/>
            <w:tcBorders>
              <w:top w:val="single" w:sz="4" w:space="0" w:color="auto"/>
              <w:left w:val="single" w:sz="4" w:space="0" w:color="auto"/>
              <w:bottom w:val="single" w:sz="4" w:space="0" w:color="auto"/>
              <w:right w:val="single" w:sz="4" w:space="0" w:color="auto"/>
            </w:tcBorders>
          </w:tcPr>
          <w:p w14:paraId="069A63B7" w14:textId="77777777" w:rsidR="00780CBE" w:rsidRPr="0018392E" w:rsidRDefault="00780CBE" w:rsidP="00B9445E">
            <w:pPr>
              <w:keepNext/>
              <w:keepLines/>
              <w:spacing w:after="0"/>
              <w:jc w:val="center"/>
              <w:rPr>
                <w:lang w:eastAsia="ja-JP"/>
              </w:rPr>
            </w:pPr>
            <w:r w:rsidRPr="0018392E">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6BF01C0D" w14:textId="77777777" w:rsidR="00780CBE" w:rsidRPr="0018392E" w:rsidRDefault="00780CBE" w:rsidP="00B9445E">
            <w:pPr>
              <w:pStyle w:val="TAC"/>
              <w:rPr>
                <w:lang w:eastAsia="ja-JP"/>
              </w:rPr>
            </w:pPr>
            <w:r w:rsidRPr="0018392E">
              <w:rPr>
                <w:lang w:eastAsia="ja-JP"/>
              </w:rPr>
              <w:t>0.75</w:t>
            </w:r>
          </w:p>
        </w:tc>
      </w:tr>
      <w:tr w:rsidR="00780CBE" w:rsidRPr="0018392E" w14:paraId="34465F9E"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C894F5" w14:textId="77777777" w:rsidR="00780CBE" w:rsidRPr="0018392E" w:rsidRDefault="00780CBE" w:rsidP="00B9445E">
            <w:pPr>
              <w:pStyle w:val="TAL"/>
              <w:rPr>
                <w:lang w:eastAsia="ja-JP"/>
              </w:rPr>
            </w:pPr>
            <w:r w:rsidRPr="0018392E">
              <w:rPr>
                <w:lang w:eastAsia="ja-JP"/>
              </w:rPr>
              <w:t>P</w:t>
            </w:r>
            <w:r w:rsidRPr="0018392E">
              <w:rPr>
                <w:vertAlign w:val="subscript"/>
                <w:lang w:eastAsia="ja-JP"/>
              </w:rPr>
              <w:t>CCA_UL</w:t>
            </w:r>
            <w:r w:rsidRPr="0018392E">
              <w:rPr>
                <w:lang w:eastAsia="ja-JP"/>
              </w:rPr>
              <w:t xml:space="preserve"> for semi-static channel access </w:t>
            </w:r>
            <w:r w:rsidRPr="0018392E">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C0723FD" w14:textId="77777777" w:rsidR="00780CBE" w:rsidRPr="0018392E" w:rsidRDefault="00780CBE" w:rsidP="00B9445E">
            <w:pPr>
              <w:pStyle w:val="TAC"/>
            </w:pPr>
            <w:r w:rsidRPr="0018392E">
              <w:t>-</w:t>
            </w:r>
          </w:p>
        </w:tc>
        <w:tc>
          <w:tcPr>
            <w:tcW w:w="2346" w:type="dxa"/>
            <w:gridSpan w:val="3"/>
            <w:tcBorders>
              <w:top w:val="single" w:sz="4" w:space="0" w:color="auto"/>
              <w:left w:val="single" w:sz="4" w:space="0" w:color="auto"/>
              <w:bottom w:val="single" w:sz="4" w:space="0" w:color="auto"/>
              <w:right w:val="single" w:sz="4" w:space="0" w:color="auto"/>
            </w:tcBorders>
          </w:tcPr>
          <w:p w14:paraId="48FC8876" w14:textId="77777777" w:rsidR="00780CBE" w:rsidRPr="0018392E" w:rsidRDefault="00780CBE" w:rsidP="00B9445E">
            <w:pPr>
              <w:pStyle w:val="TAC"/>
              <w:rPr>
                <w:lang w:eastAsia="ja-JP"/>
              </w:rPr>
            </w:pPr>
            <w:r w:rsidRPr="0018392E">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B0BF1C2" w14:textId="77777777" w:rsidR="00780CBE" w:rsidRPr="0018392E" w:rsidRDefault="00780CBE" w:rsidP="00B9445E">
            <w:pPr>
              <w:pStyle w:val="TAC"/>
              <w:rPr>
                <w:lang w:eastAsia="ja-JP"/>
              </w:rPr>
            </w:pPr>
            <w:r w:rsidRPr="0018392E">
              <w:rPr>
                <w:lang w:eastAsia="ja-JP"/>
              </w:rPr>
              <w:t>0.87</w:t>
            </w:r>
          </w:p>
        </w:tc>
      </w:tr>
      <w:tr w:rsidR="00780CBE" w:rsidRPr="0018392E" w14:paraId="08BC1C16" w14:textId="77777777" w:rsidTr="00B9445E">
        <w:trPr>
          <w:jc w:val="center"/>
        </w:trPr>
        <w:tc>
          <w:tcPr>
            <w:tcW w:w="2088" w:type="dxa"/>
            <w:gridSpan w:val="2"/>
            <w:tcBorders>
              <w:top w:val="nil"/>
              <w:left w:val="single" w:sz="4" w:space="0" w:color="auto"/>
              <w:bottom w:val="single" w:sz="4" w:space="0" w:color="auto"/>
              <w:right w:val="single" w:sz="4" w:space="0" w:color="auto"/>
            </w:tcBorders>
            <w:hideMark/>
          </w:tcPr>
          <w:p w14:paraId="0ACEF676" w14:textId="77777777" w:rsidR="00780CBE" w:rsidRPr="0018392E" w:rsidRDefault="00780CBE" w:rsidP="00B9445E">
            <w:pPr>
              <w:pStyle w:val="TAL"/>
            </w:pPr>
            <w:r w:rsidRPr="0018392E">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40D1B9F9" w14:textId="77777777" w:rsidR="00780CBE" w:rsidRPr="0018392E" w:rsidRDefault="00780CBE" w:rsidP="00B9445E">
            <w:pPr>
              <w:pStyle w:val="TAL"/>
            </w:pPr>
            <w:r w:rsidRPr="0018392E">
              <w:t>Config</w:t>
            </w:r>
            <w:r w:rsidRPr="0018392E">
              <w:rPr>
                <w:szCs w:val="18"/>
              </w:rPr>
              <w:t xml:space="preserve"> 1, 2</w:t>
            </w:r>
          </w:p>
        </w:tc>
        <w:tc>
          <w:tcPr>
            <w:tcW w:w="1134" w:type="dxa"/>
            <w:tcBorders>
              <w:top w:val="nil"/>
              <w:left w:val="single" w:sz="4" w:space="0" w:color="auto"/>
              <w:bottom w:val="nil"/>
              <w:right w:val="single" w:sz="4" w:space="0" w:color="auto"/>
            </w:tcBorders>
          </w:tcPr>
          <w:p w14:paraId="48D86CA2"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1CC6143" w14:textId="77777777" w:rsidR="00780CBE" w:rsidRPr="0018392E" w:rsidRDefault="00780CBE" w:rsidP="00B9445E">
            <w:pPr>
              <w:pStyle w:val="TAC"/>
            </w:pPr>
            <w:r w:rsidRPr="0018392E">
              <w:t>TDDConf.1.1 CCA</w:t>
            </w:r>
          </w:p>
        </w:tc>
      </w:tr>
      <w:tr w:rsidR="00780CBE" w:rsidRPr="0018392E" w14:paraId="1BFEAEF5"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38E3C2E" w14:textId="77777777" w:rsidR="00780CBE" w:rsidRPr="0018392E" w:rsidRDefault="00780CBE" w:rsidP="00B9445E">
            <w:pPr>
              <w:pStyle w:val="TAL"/>
            </w:pPr>
            <w:proofErr w:type="spellStart"/>
            <w:r w:rsidRPr="0018392E">
              <w:t>BW</w:t>
            </w:r>
            <w:r w:rsidRPr="0018392E">
              <w:rPr>
                <w:vertAlign w:val="subscript"/>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72A76F6C" w14:textId="77777777" w:rsidR="00780CBE" w:rsidRPr="0018392E" w:rsidRDefault="00780CBE" w:rsidP="00B9445E">
            <w:pPr>
              <w:pStyle w:val="TAL"/>
            </w:pPr>
            <w:r w:rsidRPr="0018392E">
              <w:t>Config</w:t>
            </w:r>
            <w:r w:rsidRPr="0018392E">
              <w:rPr>
                <w:szCs w:val="18"/>
              </w:rPr>
              <w:t xml:space="preserve"> 1, 2</w:t>
            </w:r>
          </w:p>
        </w:tc>
        <w:tc>
          <w:tcPr>
            <w:tcW w:w="1134" w:type="dxa"/>
            <w:tcBorders>
              <w:top w:val="nil"/>
              <w:left w:val="single" w:sz="4" w:space="0" w:color="auto"/>
              <w:bottom w:val="nil"/>
              <w:right w:val="single" w:sz="4" w:space="0" w:color="auto"/>
            </w:tcBorders>
          </w:tcPr>
          <w:p w14:paraId="1C6A83B7"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D4BB229" w14:textId="77777777" w:rsidR="00780CBE" w:rsidRPr="0018392E" w:rsidRDefault="00780CBE" w:rsidP="00B9445E">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780CBE" w:rsidRPr="0018392E" w14:paraId="30F7EC4A" w14:textId="77777777" w:rsidTr="00B9445E">
        <w:trPr>
          <w:jc w:val="center"/>
        </w:trPr>
        <w:tc>
          <w:tcPr>
            <w:tcW w:w="2088" w:type="dxa"/>
            <w:gridSpan w:val="2"/>
            <w:tcBorders>
              <w:top w:val="single" w:sz="4" w:space="0" w:color="auto"/>
              <w:left w:val="single" w:sz="4" w:space="0" w:color="auto"/>
              <w:bottom w:val="nil"/>
              <w:right w:val="single" w:sz="4" w:space="0" w:color="auto"/>
            </w:tcBorders>
            <w:hideMark/>
          </w:tcPr>
          <w:p w14:paraId="148A9B3D" w14:textId="77777777" w:rsidR="00780CBE" w:rsidRPr="0018392E" w:rsidRDefault="00780CBE" w:rsidP="00B9445E">
            <w:pPr>
              <w:pStyle w:val="TAL"/>
            </w:pPr>
            <w:r w:rsidRPr="0018392E">
              <w:t>BWP BW</w:t>
            </w:r>
          </w:p>
        </w:tc>
        <w:tc>
          <w:tcPr>
            <w:tcW w:w="1717" w:type="dxa"/>
            <w:tcBorders>
              <w:top w:val="single" w:sz="4" w:space="0" w:color="auto"/>
              <w:left w:val="single" w:sz="4" w:space="0" w:color="auto"/>
              <w:bottom w:val="single" w:sz="4" w:space="0" w:color="auto"/>
              <w:right w:val="single" w:sz="4" w:space="0" w:color="auto"/>
            </w:tcBorders>
            <w:hideMark/>
          </w:tcPr>
          <w:p w14:paraId="24722969" w14:textId="77777777" w:rsidR="00780CBE" w:rsidRPr="0018392E" w:rsidRDefault="00780CBE" w:rsidP="00B9445E">
            <w:pPr>
              <w:pStyle w:val="TAL"/>
            </w:pPr>
            <w:r w:rsidRPr="0018392E">
              <w:t>Config</w:t>
            </w:r>
            <w:r w:rsidRPr="0018392E">
              <w:rPr>
                <w:szCs w:val="18"/>
              </w:rPr>
              <w:t xml:space="preserve"> 1, 2</w:t>
            </w:r>
          </w:p>
        </w:tc>
        <w:tc>
          <w:tcPr>
            <w:tcW w:w="1134" w:type="dxa"/>
            <w:tcBorders>
              <w:top w:val="nil"/>
              <w:left w:val="single" w:sz="4" w:space="0" w:color="auto"/>
              <w:bottom w:val="nil"/>
              <w:right w:val="single" w:sz="4" w:space="0" w:color="auto"/>
            </w:tcBorders>
          </w:tcPr>
          <w:p w14:paraId="4AAB681A"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CC587CF" w14:textId="77777777" w:rsidR="00780CBE" w:rsidRPr="0018392E" w:rsidRDefault="00780CBE" w:rsidP="00B9445E">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780CBE" w:rsidRPr="0018392E" w14:paraId="56FDA3EE"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308F6D" w14:textId="77777777" w:rsidR="00780CBE" w:rsidRPr="0018392E" w:rsidRDefault="00780CBE" w:rsidP="00B9445E">
            <w:pPr>
              <w:pStyle w:val="TAL"/>
            </w:pPr>
            <w:r w:rsidRPr="0018392E">
              <w:t>DRX Cycle</w:t>
            </w:r>
          </w:p>
        </w:tc>
        <w:tc>
          <w:tcPr>
            <w:tcW w:w="1134" w:type="dxa"/>
            <w:tcBorders>
              <w:top w:val="single" w:sz="4" w:space="0" w:color="auto"/>
              <w:left w:val="single" w:sz="4" w:space="0" w:color="auto"/>
              <w:bottom w:val="single" w:sz="4" w:space="0" w:color="auto"/>
              <w:right w:val="single" w:sz="4" w:space="0" w:color="auto"/>
            </w:tcBorders>
            <w:hideMark/>
          </w:tcPr>
          <w:p w14:paraId="0BFB1973" w14:textId="77777777" w:rsidR="00780CBE" w:rsidRPr="0018392E" w:rsidRDefault="00780CBE" w:rsidP="00B9445E">
            <w:pPr>
              <w:pStyle w:val="TAC"/>
            </w:pPr>
            <w:proofErr w:type="spellStart"/>
            <w:r w:rsidRPr="0018392E">
              <w:t>ms</w:t>
            </w:r>
            <w:proofErr w:type="spellEnd"/>
          </w:p>
        </w:tc>
        <w:tc>
          <w:tcPr>
            <w:tcW w:w="4655" w:type="dxa"/>
            <w:gridSpan w:val="6"/>
            <w:tcBorders>
              <w:top w:val="single" w:sz="4" w:space="0" w:color="auto"/>
              <w:left w:val="single" w:sz="4" w:space="0" w:color="auto"/>
              <w:bottom w:val="single" w:sz="4" w:space="0" w:color="auto"/>
              <w:right w:val="single" w:sz="4" w:space="0" w:color="auto"/>
            </w:tcBorders>
            <w:hideMark/>
          </w:tcPr>
          <w:p w14:paraId="3B0C03E1" w14:textId="77777777" w:rsidR="00780CBE" w:rsidRPr="0018392E" w:rsidRDefault="00780CBE" w:rsidP="00B9445E">
            <w:pPr>
              <w:pStyle w:val="TAC"/>
            </w:pPr>
            <w:r w:rsidRPr="0018392E">
              <w:t>Not Applicable</w:t>
            </w:r>
          </w:p>
        </w:tc>
      </w:tr>
      <w:tr w:rsidR="00780CBE" w:rsidRPr="0018392E" w14:paraId="4DD181D2" w14:textId="77777777" w:rsidTr="00B9445E">
        <w:trPr>
          <w:jc w:val="center"/>
        </w:trPr>
        <w:tc>
          <w:tcPr>
            <w:tcW w:w="2088" w:type="dxa"/>
            <w:gridSpan w:val="2"/>
            <w:tcBorders>
              <w:top w:val="nil"/>
              <w:left w:val="single" w:sz="4" w:space="0" w:color="auto"/>
              <w:bottom w:val="single" w:sz="4" w:space="0" w:color="auto"/>
              <w:right w:val="single" w:sz="4" w:space="0" w:color="auto"/>
            </w:tcBorders>
            <w:hideMark/>
          </w:tcPr>
          <w:p w14:paraId="5B86CF74" w14:textId="77777777" w:rsidR="00780CBE" w:rsidRPr="0018392E" w:rsidRDefault="00780CBE" w:rsidP="00B9445E">
            <w:pPr>
              <w:pStyle w:val="TAL"/>
              <w:rPr>
                <w:rFonts w:cs="Arial"/>
              </w:rPr>
            </w:pPr>
            <w:r w:rsidRPr="0018392E">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5DD187DB" w14:textId="77777777" w:rsidR="00780CBE" w:rsidRPr="0018392E" w:rsidRDefault="00780CBE" w:rsidP="00B9445E">
            <w:pPr>
              <w:pStyle w:val="TAL"/>
            </w:pPr>
            <w:r w:rsidRPr="0018392E">
              <w:t xml:space="preserve">Config </w:t>
            </w:r>
            <w:r w:rsidRPr="0018392E">
              <w:rPr>
                <w:szCs w:val="18"/>
              </w:rPr>
              <w:t>1, 2</w:t>
            </w:r>
          </w:p>
        </w:tc>
        <w:tc>
          <w:tcPr>
            <w:tcW w:w="1134" w:type="dxa"/>
            <w:tcBorders>
              <w:top w:val="nil"/>
              <w:left w:val="single" w:sz="4" w:space="0" w:color="auto"/>
              <w:bottom w:val="nil"/>
              <w:right w:val="single" w:sz="4" w:space="0" w:color="auto"/>
            </w:tcBorders>
          </w:tcPr>
          <w:p w14:paraId="4A55B9EB"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5CA52A6" w14:textId="77777777" w:rsidR="00780CBE" w:rsidRPr="0018392E" w:rsidRDefault="00780CBE" w:rsidP="00B9445E">
            <w:pPr>
              <w:pStyle w:val="TAC"/>
              <w:rPr>
                <w:szCs w:val="18"/>
              </w:rPr>
            </w:pPr>
            <w:r w:rsidRPr="0018392E">
              <w:rPr>
                <w:szCs w:val="18"/>
                <w:lang w:eastAsia="zh-CN"/>
              </w:rPr>
              <w:t>SR.1.1 CCA</w:t>
            </w:r>
          </w:p>
        </w:tc>
      </w:tr>
      <w:tr w:rsidR="00780CBE" w:rsidRPr="0018392E" w14:paraId="13AF30F1"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96E351F" w14:textId="77777777" w:rsidR="00780CBE" w:rsidRPr="0018392E" w:rsidRDefault="00780CBE" w:rsidP="00B9445E">
            <w:pPr>
              <w:pStyle w:val="TAL"/>
              <w:rPr>
                <w:rFonts w:cs="v5.0.0"/>
              </w:rPr>
            </w:pPr>
            <w:r w:rsidRPr="0018392E">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13F8CC51" w14:textId="77777777" w:rsidR="00780CBE" w:rsidRPr="0018392E" w:rsidRDefault="00780CBE" w:rsidP="00B9445E">
            <w:pPr>
              <w:pStyle w:val="TAL"/>
              <w:rPr>
                <w:rFonts w:cs="v5.0.0"/>
              </w:rPr>
            </w:pPr>
            <w:r w:rsidRPr="0018392E">
              <w:t>Config</w:t>
            </w:r>
            <w:r w:rsidRPr="0018392E">
              <w:rPr>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AC30230"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637BF35" w14:textId="77777777" w:rsidR="00780CBE" w:rsidRPr="0018392E" w:rsidRDefault="00780CBE" w:rsidP="00B9445E">
            <w:pPr>
              <w:pStyle w:val="TAC"/>
              <w:rPr>
                <w:szCs w:val="18"/>
              </w:rPr>
            </w:pPr>
            <w:r w:rsidRPr="0018392E">
              <w:rPr>
                <w:szCs w:val="18"/>
                <w:lang w:eastAsia="zh-CN"/>
              </w:rPr>
              <w:t>CR.1.1 CCA</w:t>
            </w:r>
          </w:p>
        </w:tc>
      </w:tr>
      <w:tr w:rsidR="00780CBE" w:rsidRPr="0018392E" w14:paraId="67E12FAB"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2F55B7A" w14:textId="77777777" w:rsidR="00780CBE" w:rsidRPr="0018392E" w:rsidRDefault="00780CBE" w:rsidP="00B9445E">
            <w:pPr>
              <w:pStyle w:val="TAL"/>
              <w:rPr>
                <w:rFonts w:cs="v5.0.0"/>
              </w:rPr>
            </w:pPr>
            <w:r w:rsidRPr="0018392E">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59C32D90" w14:textId="77777777" w:rsidR="00780CBE" w:rsidRPr="0018392E" w:rsidRDefault="00780CBE" w:rsidP="00B9445E">
            <w:pPr>
              <w:pStyle w:val="TAL"/>
            </w:pPr>
            <w:r w:rsidRPr="0018392E">
              <w:t>Config</w:t>
            </w:r>
            <w:r w:rsidRPr="0018392E">
              <w:rPr>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FB7C9C6"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tcPr>
          <w:p w14:paraId="38C49050" w14:textId="77777777" w:rsidR="00780CBE" w:rsidRPr="0018392E" w:rsidRDefault="00780CBE" w:rsidP="00B9445E">
            <w:pPr>
              <w:pStyle w:val="TAC"/>
              <w:rPr>
                <w:szCs w:val="18"/>
                <w:lang w:eastAsia="zh-CN"/>
              </w:rPr>
            </w:pPr>
            <w:r w:rsidRPr="0018392E">
              <w:rPr>
                <w:lang w:eastAsia="ja-JP"/>
              </w:rPr>
              <w:t>CCR.1.1 CCA</w:t>
            </w:r>
          </w:p>
        </w:tc>
      </w:tr>
      <w:tr w:rsidR="00780CBE" w:rsidRPr="0018392E" w14:paraId="101D30EB" w14:textId="77777777" w:rsidTr="00B9445E">
        <w:trPr>
          <w:jc w:val="center"/>
        </w:trPr>
        <w:tc>
          <w:tcPr>
            <w:tcW w:w="2088" w:type="dxa"/>
            <w:gridSpan w:val="2"/>
            <w:tcBorders>
              <w:top w:val="nil"/>
              <w:left w:val="single" w:sz="4" w:space="0" w:color="auto"/>
              <w:bottom w:val="nil"/>
              <w:right w:val="single" w:sz="4" w:space="0" w:color="auto"/>
            </w:tcBorders>
            <w:hideMark/>
          </w:tcPr>
          <w:p w14:paraId="44EE8E75" w14:textId="77777777" w:rsidR="00780CBE" w:rsidRPr="0018392E" w:rsidRDefault="00780CBE" w:rsidP="00B9445E">
            <w:pPr>
              <w:pStyle w:val="TAL"/>
            </w:pPr>
            <w:r w:rsidRPr="0018392E">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0EDC0875" w14:textId="77777777" w:rsidR="00780CBE" w:rsidRPr="0018392E" w:rsidRDefault="00780CBE" w:rsidP="00B9445E">
            <w:pPr>
              <w:pStyle w:val="TAL"/>
            </w:pPr>
            <w:r w:rsidRPr="0018392E">
              <w:t>Config</w:t>
            </w:r>
            <w:r w:rsidRPr="0018392E">
              <w:rPr>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A3D1DD6"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5AE7077" w14:textId="77777777" w:rsidR="00780CBE" w:rsidRPr="0018392E" w:rsidRDefault="00780CBE" w:rsidP="00B9445E">
            <w:pPr>
              <w:pStyle w:val="TAC"/>
              <w:rPr>
                <w:sz w:val="16"/>
              </w:rPr>
            </w:pPr>
            <w:r w:rsidRPr="0018392E">
              <w:rPr>
                <w:rFonts w:cs="v4.2.0"/>
                <w:lang w:eastAsia="zh-CN"/>
              </w:rPr>
              <w:t>TRS.1.1 TDD</w:t>
            </w:r>
          </w:p>
        </w:tc>
      </w:tr>
      <w:tr w:rsidR="00780CBE" w:rsidRPr="0018392E" w14:paraId="41C8EF18"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EA56E0" w14:textId="77777777" w:rsidR="00780CBE" w:rsidRPr="0018392E" w:rsidRDefault="00780CBE" w:rsidP="00B9445E">
            <w:pPr>
              <w:pStyle w:val="TAL"/>
            </w:pPr>
            <w:r w:rsidRPr="0018392E">
              <w:t>OCNG Patterns</w:t>
            </w:r>
          </w:p>
        </w:tc>
        <w:tc>
          <w:tcPr>
            <w:tcW w:w="1134" w:type="dxa"/>
            <w:tcBorders>
              <w:top w:val="single" w:sz="4" w:space="0" w:color="auto"/>
              <w:left w:val="single" w:sz="4" w:space="0" w:color="auto"/>
              <w:bottom w:val="single" w:sz="4" w:space="0" w:color="auto"/>
              <w:right w:val="single" w:sz="4" w:space="0" w:color="auto"/>
            </w:tcBorders>
          </w:tcPr>
          <w:p w14:paraId="1B13AF5C"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D3B2A0C" w14:textId="77777777" w:rsidR="00780CBE" w:rsidRPr="0018392E" w:rsidRDefault="00780CBE" w:rsidP="00B9445E">
            <w:pPr>
              <w:pStyle w:val="TAC"/>
            </w:pPr>
            <w:r w:rsidRPr="0018392E">
              <w:rPr>
                <w:snapToGrid w:val="0"/>
              </w:rPr>
              <w:t>OP.1</w:t>
            </w:r>
          </w:p>
        </w:tc>
      </w:tr>
      <w:tr w:rsidR="00780CBE" w:rsidRPr="0018392E" w14:paraId="7473CB47"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89324D" w14:textId="77777777" w:rsidR="00780CBE" w:rsidRPr="0018392E" w:rsidRDefault="00780CBE" w:rsidP="00B9445E">
            <w:pPr>
              <w:pStyle w:val="TAL"/>
            </w:pPr>
            <w:r w:rsidRPr="0018392E">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E5B91DC"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9F76F41" w14:textId="77777777" w:rsidR="00780CBE" w:rsidRPr="0018392E" w:rsidRDefault="00780CBE" w:rsidP="00B9445E">
            <w:pPr>
              <w:pStyle w:val="TAC"/>
              <w:rPr>
                <w:snapToGrid w:val="0"/>
              </w:rPr>
            </w:pPr>
            <w:r w:rsidRPr="0018392E">
              <w:rPr>
                <w:snapToGrid w:val="0"/>
                <w:szCs w:val="18"/>
                <w:lang w:eastAsia="zh-CN"/>
              </w:rPr>
              <w:t>SMTC.1</w:t>
            </w:r>
          </w:p>
        </w:tc>
      </w:tr>
      <w:tr w:rsidR="00780CBE" w:rsidRPr="0018392E" w14:paraId="7C1D19CB"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94A6B9D" w14:textId="77777777" w:rsidR="00780CBE" w:rsidRPr="0018392E" w:rsidRDefault="00780CBE" w:rsidP="00B9445E">
            <w:pPr>
              <w:pStyle w:val="TAL"/>
              <w:rPr>
                <w:rFonts w:cs="Arial"/>
              </w:rPr>
            </w:pPr>
            <w:r w:rsidRPr="0018392E">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570F3396" w14:textId="77777777" w:rsidR="00780CBE" w:rsidRPr="0018392E" w:rsidRDefault="00780CBE" w:rsidP="00B9445E">
            <w:pPr>
              <w:pStyle w:val="TAL"/>
            </w:pPr>
            <w:r w:rsidRPr="0018392E">
              <w:t>Config</w:t>
            </w:r>
            <w:r w:rsidRPr="0018392E">
              <w:rPr>
                <w:szCs w:val="18"/>
              </w:rPr>
              <w:t xml:space="preserve"> 1, 2</w:t>
            </w:r>
          </w:p>
        </w:tc>
        <w:tc>
          <w:tcPr>
            <w:tcW w:w="1134" w:type="dxa"/>
            <w:tcBorders>
              <w:top w:val="single" w:sz="4" w:space="0" w:color="auto"/>
              <w:left w:val="single" w:sz="4" w:space="0" w:color="auto"/>
              <w:bottom w:val="nil"/>
              <w:right w:val="single" w:sz="4" w:space="0" w:color="auto"/>
            </w:tcBorders>
            <w:vAlign w:val="center"/>
          </w:tcPr>
          <w:p w14:paraId="7D3ADB41"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55FA3DAE" w14:textId="77777777" w:rsidR="00780CBE" w:rsidRPr="0018392E" w:rsidRDefault="00780CBE" w:rsidP="00B9445E">
            <w:pPr>
              <w:pStyle w:val="TAC"/>
            </w:pPr>
            <w:r w:rsidRPr="0018392E">
              <w:rPr>
                <w:snapToGrid w:val="0"/>
                <w:szCs w:val="18"/>
                <w:lang w:eastAsia="zh-CN"/>
              </w:rPr>
              <w:t>DBT.1</w:t>
            </w:r>
          </w:p>
        </w:tc>
      </w:tr>
      <w:tr w:rsidR="00780CBE" w:rsidRPr="0018392E" w14:paraId="0E4A0AC0"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3737BEF" w14:textId="77777777" w:rsidR="00780CBE" w:rsidRPr="0018392E" w:rsidRDefault="00780CBE" w:rsidP="00B9445E">
            <w:pPr>
              <w:pStyle w:val="TAL"/>
              <w:rPr>
                <w:rFonts w:cs="Arial"/>
              </w:rPr>
            </w:pPr>
            <w:r w:rsidRPr="0018392E">
              <w:rPr>
                <w:lang w:eastAsia="zh-CN"/>
              </w:rPr>
              <w:t xml:space="preserve">SSB configuration for semi-static channel </w:t>
            </w:r>
            <w:proofErr w:type="spellStart"/>
            <w:r w:rsidRPr="0018392E">
              <w:rPr>
                <w:lang w:eastAsia="zh-CN"/>
              </w:rPr>
              <w:t>access</w:t>
            </w:r>
            <w:r w:rsidRPr="0018392E">
              <w:rPr>
                <w:vertAlign w:val="superscript"/>
                <w:lang w:eastAsia="zh-CN"/>
              </w:rPr>
              <w:t>Note</w:t>
            </w:r>
            <w:proofErr w:type="spellEnd"/>
            <w:r w:rsidRPr="0018392E">
              <w:rPr>
                <w:vertAlign w:val="superscript"/>
                <w:lang w:eastAsia="zh-CN"/>
              </w:rPr>
              <w:t xml:space="preserve"> 4, 6</w:t>
            </w:r>
          </w:p>
        </w:tc>
        <w:tc>
          <w:tcPr>
            <w:tcW w:w="1717" w:type="dxa"/>
            <w:tcBorders>
              <w:top w:val="single" w:sz="4" w:space="0" w:color="auto"/>
              <w:left w:val="single" w:sz="4" w:space="0" w:color="auto"/>
              <w:bottom w:val="single" w:sz="4" w:space="0" w:color="auto"/>
              <w:right w:val="single" w:sz="4" w:space="0" w:color="auto"/>
            </w:tcBorders>
            <w:hideMark/>
          </w:tcPr>
          <w:p w14:paraId="0066249E" w14:textId="77777777" w:rsidR="00780CBE" w:rsidRPr="0018392E" w:rsidRDefault="00780CBE" w:rsidP="00B9445E">
            <w:pPr>
              <w:pStyle w:val="TAL"/>
            </w:pPr>
            <w:r w:rsidRPr="0018392E">
              <w:t>Config</w:t>
            </w:r>
            <w:r w:rsidRPr="0018392E">
              <w:rPr>
                <w:szCs w:val="18"/>
              </w:rPr>
              <w:t xml:space="preserve"> 1, 2</w:t>
            </w:r>
          </w:p>
        </w:tc>
        <w:tc>
          <w:tcPr>
            <w:tcW w:w="1134" w:type="dxa"/>
            <w:tcBorders>
              <w:top w:val="single" w:sz="4" w:space="0" w:color="auto"/>
              <w:left w:val="single" w:sz="4" w:space="0" w:color="auto"/>
              <w:bottom w:val="nil"/>
              <w:right w:val="single" w:sz="4" w:space="0" w:color="auto"/>
            </w:tcBorders>
            <w:vAlign w:val="center"/>
          </w:tcPr>
          <w:p w14:paraId="69977BFD"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737C9AC2" w14:textId="77777777" w:rsidR="00780CBE" w:rsidRPr="0018392E" w:rsidRDefault="00780CBE" w:rsidP="00B9445E">
            <w:pPr>
              <w:pStyle w:val="TAC"/>
              <w:rPr>
                <w:szCs w:val="18"/>
                <w:lang w:eastAsia="zh-CN"/>
              </w:rPr>
            </w:pPr>
            <w:r w:rsidRPr="0018392E">
              <w:t>SSB.1 CCA</w:t>
            </w:r>
          </w:p>
        </w:tc>
      </w:tr>
      <w:tr w:rsidR="00780CBE" w:rsidRPr="0018392E" w14:paraId="37F41D75"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98B2E68" w14:textId="77777777" w:rsidR="00780CBE" w:rsidRPr="0018392E" w:rsidRDefault="00780CBE" w:rsidP="00B9445E">
            <w:pPr>
              <w:pStyle w:val="TAL"/>
              <w:rPr>
                <w:lang w:eastAsia="zh-CN"/>
              </w:rPr>
            </w:pPr>
            <w:r w:rsidRPr="0018392E">
              <w:rPr>
                <w:lang w:eastAsia="zh-CN"/>
              </w:rPr>
              <w:t xml:space="preserve">SSB configuration for dynamic channel </w:t>
            </w:r>
            <w:proofErr w:type="spellStart"/>
            <w:r w:rsidRPr="0018392E">
              <w:rPr>
                <w:lang w:eastAsia="zh-CN"/>
              </w:rPr>
              <w:t>access</w:t>
            </w:r>
            <w:r w:rsidRPr="0018392E">
              <w:rPr>
                <w:vertAlign w:val="superscript"/>
                <w:lang w:eastAsia="zh-CN"/>
              </w:rPr>
              <w:t>Note</w:t>
            </w:r>
            <w:proofErr w:type="spellEnd"/>
            <w:r w:rsidRPr="0018392E">
              <w:rPr>
                <w:vertAlign w:val="superscript"/>
                <w:lang w:eastAsia="zh-CN"/>
              </w:rPr>
              <w:t xml:space="preserve"> 5, 6</w:t>
            </w:r>
          </w:p>
        </w:tc>
        <w:tc>
          <w:tcPr>
            <w:tcW w:w="1717" w:type="dxa"/>
            <w:tcBorders>
              <w:top w:val="single" w:sz="4" w:space="0" w:color="auto"/>
              <w:left w:val="single" w:sz="4" w:space="0" w:color="auto"/>
              <w:bottom w:val="single" w:sz="4" w:space="0" w:color="auto"/>
              <w:right w:val="single" w:sz="4" w:space="0" w:color="auto"/>
            </w:tcBorders>
          </w:tcPr>
          <w:p w14:paraId="7B8030A2" w14:textId="77777777" w:rsidR="00780CBE" w:rsidRPr="0018392E" w:rsidRDefault="00780CBE" w:rsidP="00B9445E">
            <w:pPr>
              <w:pStyle w:val="TAL"/>
            </w:pPr>
            <w:r w:rsidRPr="0018392E">
              <w:t>Config</w:t>
            </w:r>
            <w:r w:rsidRPr="0018392E">
              <w:rPr>
                <w:szCs w:val="18"/>
              </w:rPr>
              <w:t xml:space="preserve"> 1, 2</w:t>
            </w:r>
          </w:p>
        </w:tc>
        <w:tc>
          <w:tcPr>
            <w:tcW w:w="1134" w:type="dxa"/>
            <w:tcBorders>
              <w:top w:val="single" w:sz="4" w:space="0" w:color="auto"/>
              <w:left w:val="single" w:sz="4" w:space="0" w:color="auto"/>
              <w:bottom w:val="nil"/>
              <w:right w:val="single" w:sz="4" w:space="0" w:color="auto"/>
            </w:tcBorders>
            <w:vAlign w:val="center"/>
          </w:tcPr>
          <w:p w14:paraId="7FD6A36B"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684847B7" w14:textId="77777777" w:rsidR="00780CBE" w:rsidRPr="0018392E" w:rsidRDefault="00780CBE" w:rsidP="00B9445E">
            <w:pPr>
              <w:pStyle w:val="TAC"/>
            </w:pPr>
            <w:r w:rsidRPr="0018392E">
              <w:t>SSB.2 CCA</w:t>
            </w:r>
          </w:p>
        </w:tc>
      </w:tr>
      <w:tr w:rsidR="00780CBE" w:rsidRPr="0018392E" w14:paraId="4F7A8CC3"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B1AF383" w14:textId="77777777" w:rsidR="00780CBE" w:rsidRPr="0018392E" w:rsidRDefault="00780CBE" w:rsidP="00B9445E">
            <w:pPr>
              <w:pStyle w:val="TAL"/>
              <w:rPr>
                <w:rFonts w:cs="Arial"/>
              </w:rPr>
            </w:pPr>
            <w:proofErr w:type="spellStart"/>
            <w:r w:rsidRPr="0018392E">
              <w:rPr>
                <w:rFonts w:cs="Arial"/>
              </w:rPr>
              <w:t>ssb-PositionQCL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43FCB28B" w14:textId="77777777" w:rsidR="00780CBE" w:rsidRPr="0018392E" w:rsidRDefault="00780CBE" w:rsidP="00B9445E">
            <w:pPr>
              <w:pStyle w:val="TAL"/>
            </w:pPr>
            <w:r w:rsidRPr="0018392E">
              <w:t>Config</w:t>
            </w:r>
            <w:r w:rsidRPr="0018392E">
              <w:rPr>
                <w:szCs w:val="18"/>
              </w:rPr>
              <w:t xml:space="preserve"> </w:t>
            </w:r>
            <w:r w:rsidRPr="0018392E">
              <w:t>1</w:t>
            </w:r>
            <w:r w:rsidRPr="0018392E">
              <w:rPr>
                <w:szCs w:val="18"/>
              </w:rPr>
              <w:t>, 2</w:t>
            </w:r>
          </w:p>
        </w:tc>
        <w:tc>
          <w:tcPr>
            <w:tcW w:w="1134" w:type="dxa"/>
            <w:tcBorders>
              <w:top w:val="nil"/>
              <w:left w:val="single" w:sz="4" w:space="0" w:color="auto"/>
              <w:bottom w:val="single" w:sz="4" w:space="0" w:color="auto"/>
              <w:right w:val="single" w:sz="4" w:space="0" w:color="auto"/>
            </w:tcBorders>
          </w:tcPr>
          <w:p w14:paraId="505A630D"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696BA6C" w14:textId="7E3FE938" w:rsidR="00780CBE" w:rsidRPr="0018392E" w:rsidRDefault="00780CBE" w:rsidP="00B9445E">
            <w:pPr>
              <w:pStyle w:val="TAC"/>
              <w:rPr>
                <w:rFonts w:cs="v4.2.0"/>
              </w:rPr>
            </w:pPr>
            <w:del w:id="1012" w:author="Fernando Alonso Macias" w:date="2024-07-23T17:55:00Z" w16du:dateUtc="2024-07-24T00:55:00Z">
              <w:r w:rsidRPr="0018392E" w:rsidDel="00C73CD5">
                <w:rPr>
                  <w:rFonts w:cs="v4.2.0"/>
                </w:rPr>
                <w:delText>[</w:delText>
              </w:r>
            </w:del>
            <w:r w:rsidRPr="0018392E">
              <w:rPr>
                <w:rFonts w:cs="v4.2.0"/>
              </w:rPr>
              <w:t>1</w:t>
            </w:r>
            <w:del w:id="1013" w:author="Fernando Alonso Macias" w:date="2024-07-23T17:55:00Z" w16du:dateUtc="2024-07-24T00:55:00Z">
              <w:r w:rsidRPr="0018392E" w:rsidDel="00C73CD5">
                <w:rPr>
                  <w:rFonts w:cs="v4.2.0"/>
                </w:rPr>
                <w:delText>]</w:delText>
              </w:r>
            </w:del>
          </w:p>
        </w:tc>
      </w:tr>
      <w:tr w:rsidR="00780CBE" w:rsidRPr="0018392E" w14:paraId="315D8E77" w14:textId="77777777" w:rsidTr="00B9445E">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B76F247" w14:textId="77777777" w:rsidR="00780CBE" w:rsidRPr="0018392E" w:rsidRDefault="00780CBE" w:rsidP="00B9445E">
            <w:pPr>
              <w:pStyle w:val="TAL"/>
              <w:rPr>
                <w:rFonts w:cs="Arial"/>
              </w:rPr>
            </w:pPr>
            <w:r w:rsidRPr="0018392E">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0D3954AE" w14:textId="77777777" w:rsidR="00780CBE" w:rsidRPr="0018392E" w:rsidRDefault="00780CBE" w:rsidP="00B9445E">
            <w:pPr>
              <w:pStyle w:val="TAL"/>
            </w:pPr>
            <w:r w:rsidRPr="0018392E">
              <w:t>Config</w:t>
            </w:r>
            <w:r w:rsidRPr="0018392E">
              <w:rPr>
                <w:szCs w:val="18"/>
              </w:rPr>
              <w:t xml:space="preserve"> </w:t>
            </w:r>
            <w:r w:rsidRPr="0018392E">
              <w:t>1</w:t>
            </w:r>
            <w:r w:rsidRPr="0018392E">
              <w:rPr>
                <w:szCs w:val="18"/>
              </w:rPr>
              <w:t>, 2</w:t>
            </w:r>
          </w:p>
        </w:tc>
        <w:tc>
          <w:tcPr>
            <w:tcW w:w="1134" w:type="dxa"/>
            <w:tcBorders>
              <w:top w:val="single" w:sz="4" w:space="0" w:color="auto"/>
              <w:left w:val="single" w:sz="4" w:space="0" w:color="auto"/>
              <w:bottom w:val="nil"/>
              <w:right w:val="single" w:sz="4" w:space="0" w:color="auto"/>
            </w:tcBorders>
            <w:hideMark/>
          </w:tcPr>
          <w:p w14:paraId="6B72443E" w14:textId="77777777" w:rsidR="00780CBE" w:rsidRPr="0018392E" w:rsidRDefault="00780CBE" w:rsidP="00B9445E">
            <w:pPr>
              <w:pStyle w:val="TAC"/>
            </w:pPr>
            <w:r w:rsidRPr="0018392E">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19B0DEBC" w14:textId="77777777" w:rsidR="00780CBE" w:rsidRPr="0018392E" w:rsidRDefault="00780CBE" w:rsidP="00B9445E">
            <w:pPr>
              <w:pStyle w:val="TAC"/>
            </w:pPr>
            <w:r w:rsidRPr="0018392E">
              <w:t>30 kHz</w:t>
            </w:r>
          </w:p>
        </w:tc>
      </w:tr>
      <w:tr w:rsidR="00780CBE" w:rsidRPr="0018392E" w14:paraId="2E5EF059" w14:textId="77777777" w:rsidTr="00B9445E">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D2F3F99" w14:textId="77777777" w:rsidR="00780CBE" w:rsidRPr="0018392E" w:rsidRDefault="00780CBE" w:rsidP="00B9445E">
            <w:pPr>
              <w:pStyle w:val="TAL"/>
              <w:rPr>
                <w:rFonts w:cs="Arial"/>
              </w:rPr>
            </w:pPr>
            <w:r w:rsidRPr="0018392E">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48A7BEA7" w14:textId="77777777" w:rsidR="00780CBE" w:rsidRPr="0018392E" w:rsidRDefault="00780CBE" w:rsidP="00B9445E">
            <w:pPr>
              <w:pStyle w:val="TAL"/>
            </w:pPr>
            <w:r w:rsidRPr="0018392E">
              <w:t>Config</w:t>
            </w:r>
            <w:r w:rsidRPr="0018392E">
              <w:rPr>
                <w:szCs w:val="18"/>
              </w:rPr>
              <w:t xml:space="preserve"> </w:t>
            </w:r>
            <w:r w:rsidRPr="0018392E">
              <w:t>1</w:t>
            </w:r>
            <w:r w:rsidRPr="0018392E">
              <w:rPr>
                <w:szCs w:val="18"/>
              </w:rPr>
              <w:t>, 2</w:t>
            </w:r>
          </w:p>
        </w:tc>
        <w:tc>
          <w:tcPr>
            <w:tcW w:w="1134" w:type="dxa"/>
            <w:tcBorders>
              <w:top w:val="single" w:sz="4" w:space="0" w:color="auto"/>
              <w:left w:val="single" w:sz="4" w:space="0" w:color="auto"/>
              <w:bottom w:val="nil"/>
              <w:right w:val="single" w:sz="4" w:space="0" w:color="auto"/>
            </w:tcBorders>
            <w:hideMark/>
          </w:tcPr>
          <w:p w14:paraId="6649E010" w14:textId="77777777" w:rsidR="00780CBE" w:rsidRPr="0018392E" w:rsidRDefault="00780CBE" w:rsidP="00B9445E">
            <w:pPr>
              <w:pStyle w:val="TAC"/>
            </w:pPr>
            <w:r w:rsidRPr="0018392E">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B25A605" w14:textId="77777777" w:rsidR="00780CBE" w:rsidRPr="0018392E" w:rsidRDefault="00780CBE" w:rsidP="00B9445E">
            <w:pPr>
              <w:pStyle w:val="TAC"/>
            </w:pPr>
            <w:r w:rsidRPr="0018392E">
              <w:t>30 kHz</w:t>
            </w:r>
          </w:p>
        </w:tc>
      </w:tr>
      <w:tr w:rsidR="00780CBE" w:rsidRPr="0018392E" w14:paraId="34E59DA9"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375AB4" w14:textId="77777777" w:rsidR="00780CBE" w:rsidRPr="0018392E" w:rsidRDefault="00780CBE" w:rsidP="00B9445E">
            <w:pPr>
              <w:pStyle w:val="TAL"/>
            </w:pPr>
            <w:r w:rsidRPr="0018392E">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659F7318"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10F5967" w14:textId="77777777" w:rsidR="00780CBE" w:rsidRPr="0018392E" w:rsidRDefault="00780CBE" w:rsidP="00B9445E">
            <w:pPr>
              <w:pStyle w:val="TAC"/>
            </w:pPr>
            <w:r w:rsidRPr="0018392E">
              <w:rPr>
                <w:lang w:eastAsia="zh-CN"/>
              </w:rPr>
              <w:t>FR1 PRACH configuration 1 under CCA</w:t>
            </w:r>
          </w:p>
        </w:tc>
      </w:tr>
      <w:tr w:rsidR="00780CBE" w:rsidRPr="0018392E" w14:paraId="05D1D8DC" w14:textId="77777777" w:rsidTr="00B9445E">
        <w:trPr>
          <w:jc w:val="center"/>
        </w:trPr>
        <w:tc>
          <w:tcPr>
            <w:tcW w:w="2088" w:type="dxa"/>
            <w:gridSpan w:val="2"/>
            <w:tcBorders>
              <w:top w:val="single" w:sz="4" w:space="0" w:color="auto"/>
              <w:left w:val="single" w:sz="4" w:space="0" w:color="auto"/>
              <w:bottom w:val="nil"/>
              <w:right w:val="single" w:sz="4" w:space="0" w:color="auto"/>
            </w:tcBorders>
            <w:hideMark/>
          </w:tcPr>
          <w:p w14:paraId="67DE1CAE" w14:textId="77777777" w:rsidR="00780CBE" w:rsidRPr="0018392E" w:rsidRDefault="00780CBE" w:rsidP="00B9445E">
            <w:pPr>
              <w:pStyle w:val="TAL"/>
              <w:rPr>
                <w:rFonts w:cs="Arial"/>
              </w:rPr>
            </w:pPr>
            <w:r w:rsidRPr="0018392E">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EFF3991" w14:textId="77777777" w:rsidR="00780CBE" w:rsidRPr="0018392E" w:rsidRDefault="00780CBE" w:rsidP="00B9445E">
            <w:pPr>
              <w:pStyle w:val="TAL"/>
            </w:pPr>
            <w:r w:rsidRPr="0018392E">
              <w:t>Initial DL BWP</w:t>
            </w:r>
          </w:p>
        </w:tc>
        <w:tc>
          <w:tcPr>
            <w:tcW w:w="1134" w:type="dxa"/>
            <w:tcBorders>
              <w:top w:val="single" w:sz="4" w:space="0" w:color="auto"/>
              <w:left w:val="single" w:sz="4" w:space="0" w:color="auto"/>
              <w:bottom w:val="single" w:sz="4" w:space="0" w:color="auto"/>
              <w:right w:val="single" w:sz="4" w:space="0" w:color="auto"/>
            </w:tcBorders>
          </w:tcPr>
          <w:p w14:paraId="30506145"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6B055A2" w14:textId="77777777" w:rsidR="00780CBE" w:rsidRPr="0018392E" w:rsidRDefault="00780CBE" w:rsidP="00B9445E">
            <w:pPr>
              <w:pStyle w:val="TAC"/>
            </w:pPr>
            <w:r w:rsidRPr="0018392E">
              <w:rPr>
                <w:rFonts w:cs="v3.7.0"/>
              </w:rPr>
              <w:t>DLBWP.0.1</w:t>
            </w:r>
          </w:p>
        </w:tc>
      </w:tr>
      <w:tr w:rsidR="00780CBE" w:rsidRPr="0018392E" w14:paraId="6F9F11DB" w14:textId="77777777" w:rsidTr="00B9445E">
        <w:trPr>
          <w:jc w:val="center"/>
        </w:trPr>
        <w:tc>
          <w:tcPr>
            <w:tcW w:w="2088" w:type="dxa"/>
            <w:gridSpan w:val="2"/>
            <w:tcBorders>
              <w:top w:val="nil"/>
              <w:left w:val="single" w:sz="4" w:space="0" w:color="auto"/>
              <w:bottom w:val="nil"/>
              <w:right w:val="single" w:sz="4" w:space="0" w:color="auto"/>
            </w:tcBorders>
          </w:tcPr>
          <w:p w14:paraId="5E791B74" w14:textId="77777777" w:rsidR="00780CBE" w:rsidRPr="0018392E" w:rsidRDefault="00780CBE" w:rsidP="00B9445E">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71F1F6F" w14:textId="77777777" w:rsidR="00780CBE" w:rsidRPr="0018392E" w:rsidRDefault="00780CBE" w:rsidP="00B9445E">
            <w:pPr>
              <w:pStyle w:val="TAL"/>
            </w:pPr>
            <w:r w:rsidRPr="0018392E">
              <w:t>Dedicated DL BWP</w:t>
            </w:r>
          </w:p>
        </w:tc>
        <w:tc>
          <w:tcPr>
            <w:tcW w:w="1134" w:type="dxa"/>
            <w:tcBorders>
              <w:top w:val="single" w:sz="4" w:space="0" w:color="auto"/>
              <w:left w:val="single" w:sz="4" w:space="0" w:color="auto"/>
              <w:bottom w:val="single" w:sz="4" w:space="0" w:color="auto"/>
              <w:right w:val="single" w:sz="4" w:space="0" w:color="auto"/>
            </w:tcBorders>
          </w:tcPr>
          <w:p w14:paraId="3005CD8D"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9AB6719" w14:textId="77777777" w:rsidR="00780CBE" w:rsidRPr="0018392E" w:rsidRDefault="00780CBE" w:rsidP="00B9445E">
            <w:pPr>
              <w:pStyle w:val="TAC"/>
            </w:pPr>
            <w:r w:rsidRPr="0018392E">
              <w:rPr>
                <w:rFonts w:cs="v3.7.0"/>
              </w:rPr>
              <w:t>DLBWP.1.1</w:t>
            </w:r>
          </w:p>
        </w:tc>
      </w:tr>
      <w:tr w:rsidR="00780CBE" w:rsidRPr="0018392E" w14:paraId="2B28832A" w14:textId="77777777" w:rsidTr="00B9445E">
        <w:trPr>
          <w:jc w:val="center"/>
        </w:trPr>
        <w:tc>
          <w:tcPr>
            <w:tcW w:w="2088" w:type="dxa"/>
            <w:gridSpan w:val="2"/>
            <w:tcBorders>
              <w:top w:val="nil"/>
              <w:left w:val="single" w:sz="4" w:space="0" w:color="auto"/>
              <w:bottom w:val="nil"/>
              <w:right w:val="single" w:sz="4" w:space="0" w:color="auto"/>
            </w:tcBorders>
          </w:tcPr>
          <w:p w14:paraId="447CEE5A" w14:textId="77777777" w:rsidR="00780CBE" w:rsidRPr="0018392E" w:rsidRDefault="00780CBE" w:rsidP="00B9445E">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7D0CCD6" w14:textId="77777777" w:rsidR="00780CBE" w:rsidRPr="0018392E" w:rsidRDefault="00780CBE" w:rsidP="00B9445E">
            <w:pPr>
              <w:pStyle w:val="TAL"/>
            </w:pPr>
            <w:r w:rsidRPr="0018392E">
              <w:t>Initial UL BWP</w:t>
            </w:r>
          </w:p>
        </w:tc>
        <w:tc>
          <w:tcPr>
            <w:tcW w:w="1134" w:type="dxa"/>
            <w:tcBorders>
              <w:top w:val="single" w:sz="4" w:space="0" w:color="auto"/>
              <w:left w:val="single" w:sz="4" w:space="0" w:color="auto"/>
              <w:bottom w:val="single" w:sz="4" w:space="0" w:color="auto"/>
              <w:right w:val="single" w:sz="4" w:space="0" w:color="auto"/>
            </w:tcBorders>
          </w:tcPr>
          <w:p w14:paraId="704EF4EC"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016F101" w14:textId="77777777" w:rsidR="00780CBE" w:rsidRPr="0018392E" w:rsidRDefault="00780CBE" w:rsidP="00B9445E">
            <w:pPr>
              <w:pStyle w:val="TAC"/>
            </w:pPr>
            <w:r w:rsidRPr="0018392E">
              <w:rPr>
                <w:rFonts w:cs="v3.7.0"/>
              </w:rPr>
              <w:t>ULBWP.0.1</w:t>
            </w:r>
          </w:p>
        </w:tc>
      </w:tr>
      <w:tr w:rsidR="00780CBE" w:rsidRPr="0018392E" w14:paraId="6169D8C1" w14:textId="77777777" w:rsidTr="00B9445E">
        <w:trPr>
          <w:jc w:val="center"/>
        </w:trPr>
        <w:tc>
          <w:tcPr>
            <w:tcW w:w="2088" w:type="dxa"/>
            <w:gridSpan w:val="2"/>
            <w:tcBorders>
              <w:top w:val="nil"/>
              <w:left w:val="single" w:sz="4" w:space="0" w:color="auto"/>
              <w:bottom w:val="single" w:sz="4" w:space="0" w:color="auto"/>
              <w:right w:val="single" w:sz="4" w:space="0" w:color="auto"/>
            </w:tcBorders>
          </w:tcPr>
          <w:p w14:paraId="4C3CA6E4" w14:textId="77777777" w:rsidR="00780CBE" w:rsidRPr="0018392E" w:rsidRDefault="00780CBE" w:rsidP="00B9445E">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DDB615A" w14:textId="77777777" w:rsidR="00780CBE" w:rsidRPr="0018392E" w:rsidRDefault="00780CBE" w:rsidP="00B9445E">
            <w:pPr>
              <w:pStyle w:val="TAL"/>
            </w:pPr>
            <w:r w:rsidRPr="0018392E">
              <w:t>Dedicated UL BWP</w:t>
            </w:r>
          </w:p>
        </w:tc>
        <w:tc>
          <w:tcPr>
            <w:tcW w:w="1134" w:type="dxa"/>
            <w:tcBorders>
              <w:top w:val="single" w:sz="4" w:space="0" w:color="auto"/>
              <w:left w:val="single" w:sz="4" w:space="0" w:color="auto"/>
              <w:bottom w:val="single" w:sz="4" w:space="0" w:color="auto"/>
              <w:right w:val="single" w:sz="4" w:space="0" w:color="auto"/>
            </w:tcBorders>
          </w:tcPr>
          <w:p w14:paraId="7432A271" w14:textId="77777777" w:rsidR="00780CBE" w:rsidRPr="0018392E" w:rsidRDefault="00780CBE" w:rsidP="00B9445E">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58EC6B4" w14:textId="77777777" w:rsidR="00780CBE" w:rsidRPr="0018392E" w:rsidRDefault="00780CBE" w:rsidP="00B9445E">
            <w:pPr>
              <w:pStyle w:val="TAC"/>
            </w:pPr>
            <w:r w:rsidRPr="0018392E">
              <w:rPr>
                <w:rFonts w:cs="v3.7.0"/>
              </w:rPr>
              <w:t>ULBWP.1.1</w:t>
            </w:r>
          </w:p>
        </w:tc>
      </w:tr>
      <w:tr w:rsidR="00780CBE" w:rsidRPr="0018392E" w14:paraId="2291F6E2"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AD5D80" w14:textId="77777777" w:rsidR="00780CBE" w:rsidRPr="0018392E" w:rsidRDefault="00780CBE" w:rsidP="00B9445E">
            <w:pPr>
              <w:pStyle w:val="TAL"/>
            </w:pPr>
            <w:r w:rsidRPr="0018392E">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9E8B4DD" w14:textId="77777777" w:rsidR="00780CBE" w:rsidRPr="0018392E" w:rsidRDefault="00780CBE" w:rsidP="00B9445E">
            <w:pPr>
              <w:pStyle w:val="TAC"/>
              <w:rPr>
                <w:szCs w:val="18"/>
              </w:rPr>
            </w:pPr>
            <w:r w:rsidRPr="0018392E">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6F6F796B" w14:textId="77777777" w:rsidR="00780CBE" w:rsidRPr="0018392E" w:rsidRDefault="00780CBE" w:rsidP="00B9445E">
            <w:pPr>
              <w:pStyle w:val="TAC"/>
              <w:rPr>
                <w:szCs w:val="18"/>
              </w:rPr>
            </w:pPr>
            <w:r w:rsidRPr="0018392E">
              <w:rPr>
                <w:szCs w:val="18"/>
                <w:lang w:eastAsia="ja-JP"/>
              </w:rPr>
              <w:t>0</w:t>
            </w:r>
          </w:p>
        </w:tc>
      </w:tr>
      <w:tr w:rsidR="00780CBE" w:rsidRPr="0018392E" w14:paraId="3199EDFD"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B8FD10" w14:textId="77777777" w:rsidR="00780CBE" w:rsidRPr="0018392E" w:rsidRDefault="00780CBE" w:rsidP="00B9445E">
            <w:pPr>
              <w:pStyle w:val="TAL"/>
            </w:pPr>
            <w:r w:rsidRPr="0018392E">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D13B28" w14:textId="77777777" w:rsidR="00780CBE" w:rsidRPr="0018392E" w:rsidRDefault="00780CBE" w:rsidP="00B9445E">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0D76066" w14:textId="77777777" w:rsidR="00780CBE" w:rsidRPr="0018392E" w:rsidRDefault="00780CBE" w:rsidP="00B9445E">
            <w:pPr>
              <w:spacing w:after="0"/>
              <w:rPr>
                <w:rFonts w:ascii="Arial" w:hAnsi="Arial"/>
                <w:sz w:val="18"/>
                <w:szCs w:val="18"/>
              </w:rPr>
            </w:pPr>
          </w:p>
        </w:tc>
      </w:tr>
      <w:tr w:rsidR="00780CBE" w:rsidRPr="0018392E" w14:paraId="2415D686"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4BE0F1" w14:textId="77777777" w:rsidR="00780CBE" w:rsidRPr="0018392E" w:rsidRDefault="00780CBE" w:rsidP="00B9445E">
            <w:pPr>
              <w:pStyle w:val="TAL"/>
            </w:pPr>
            <w:r w:rsidRPr="0018392E">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017C2D" w14:textId="77777777" w:rsidR="00780CBE" w:rsidRPr="0018392E" w:rsidRDefault="00780CBE" w:rsidP="00B9445E">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705C9A7" w14:textId="77777777" w:rsidR="00780CBE" w:rsidRPr="0018392E" w:rsidRDefault="00780CBE" w:rsidP="00B9445E">
            <w:pPr>
              <w:spacing w:after="0"/>
              <w:rPr>
                <w:rFonts w:ascii="Arial" w:hAnsi="Arial"/>
                <w:sz w:val="18"/>
                <w:szCs w:val="18"/>
              </w:rPr>
            </w:pPr>
          </w:p>
        </w:tc>
      </w:tr>
      <w:tr w:rsidR="00780CBE" w:rsidRPr="0018392E" w14:paraId="592699FA"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D397C3" w14:textId="77777777" w:rsidR="00780CBE" w:rsidRPr="0018392E" w:rsidRDefault="00780CBE" w:rsidP="00B9445E">
            <w:pPr>
              <w:pStyle w:val="TAL"/>
            </w:pPr>
            <w:r w:rsidRPr="0018392E">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71FFCF" w14:textId="77777777" w:rsidR="00780CBE" w:rsidRPr="0018392E" w:rsidRDefault="00780CBE" w:rsidP="00B9445E">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46F9EA9" w14:textId="77777777" w:rsidR="00780CBE" w:rsidRPr="0018392E" w:rsidRDefault="00780CBE" w:rsidP="00B9445E">
            <w:pPr>
              <w:spacing w:after="0"/>
              <w:rPr>
                <w:rFonts w:ascii="Arial" w:hAnsi="Arial"/>
                <w:sz w:val="18"/>
                <w:szCs w:val="18"/>
              </w:rPr>
            </w:pPr>
          </w:p>
        </w:tc>
      </w:tr>
      <w:tr w:rsidR="00780CBE" w:rsidRPr="0018392E" w14:paraId="681B5DE4"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EDEAD5" w14:textId="77777777" w:rsidR="00780CBE" w:rsidRPr="0018392E" w:rsidRDefault="00780CBE" w:rsidP="00B9445E">
            <w:pPr>
              <w:pStyle w:val="TAL"/>
            </w:pPr>
            <w:r w:rsidRPr="0018392E">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56AD25" w14:textId="77777777" w:rsidR="00780CBE" w:rsidRPr="0018392E" w:rsidRDefault="00780CBE" w:rsidP="00B9445E">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A3D2E06" w14:textId="77777777" w:rsidR="00780CBE" w:rsidRPr="0018392E" w:rsidRDefault="00780CBE" w:rsidP="00B9445E">
            <w:pPr>
              <w:spacing w:after="0"/>
              <w:rPr>
                <w:rFonts w:ascii="Arial" w:hAnsi="Arial"/>
                <w:sz w:val="18"/>
                <w:szCs w:val="18"/>
              </w:rPr>
            </w:pPr>
          </w:p>
        </w:tc>
      </w:tr>
      <w:tr w:rsidR="00780CBE" w:rsidRPr="0018392E" w14:paraId="100FA6D6"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EDD921" w14:textId="77777777" w:rsidR="00780CBE" w:rsidRPr="0018392E" w:rsidRDefault="00780CBE" w:rsidP="00B9445E">
            <w:pPr>
              <w:pStyle w:val="TAL"/>
            </w:pPr>
            <w:r w:rsidRPr="0018392E">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AFB701" w14:textId="77777777" w:rsidR="00780CBE" w:rsidRPr="0018392E" w:rsidRDefault="00780CBE" w:rsidP="00B9445E">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F0C907C" w14:textId="77777777" w:rsidR="00780CBE" w:rsidRPr="0018392E" w:rsidRDefault="00780CBE" w:rsidP="00B9445E">
            <w:pPr>
              <w:spacing w:after="0"/>
              <w:rPr>
                <w:rFonts w:ascii="Arial" w:hAnsi="Arial"/>
                <w:sz w:val="18"/>
                <w:szCs w:val="18"/>
              </w:rPr>
            </w:pPr>
          </w:p>
        </w:tc>
      </w:tr>
      <w:tr w:rsidR="00780CBE" w:rsidRPr="0018392E" w14:paraId="592E6D93"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8025A7" w14:textId="77777777" w:rsidR="00780CBE" w:rsidRPr="0018392E" w:rsidRDefault="00780CBE" w:rsidP="00B9445E">
            <w:pPr>
              <w:pStyle w:val="TAL"/>
            </w:pPr>
            <w:r w:rsidRPr="0018392E">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313D34" w14:textId="77777777" w:rsidR="00780CBE" w:rsidRPr="0018392E" w:rsidRDefault="00780CBE" w:rsidP="00B9445E">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A05BCF2" w14:textId="77777777" w:rsidR="00780CBE" w:rsidRPr="0018392E" w:rsidRDefault="00780CBE" w:rsidP="00B9445E">
            <w:pPr>
              <w:spacing w:after="0"/>
              <w:rPr>
                <w:rFonts w:ascii="Arial" w:hAnsi="Arial"/>
                <w:sz w:val="18"/>
                <w:szCs w:val="18"/>
              </w:rPr>
            </w:pPr>
          </w:p>
        </w:tc>
      </w:tr>
      <w:tr w:rsidR="00780CBE" w:rsidRPr="0018392E" w14:paraId="1E703416"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2E7C30" w14:textId="77777777" w:rsidR="00780CBE" w:rsidRPr="0018392E" w:rsidRDefault="00780CBE" w:rsidP="00B9445E">
            <w:pPr>
              <w:pStyle w:val="TAL"/>
            </w:pPr>
            <w:r w:rsidRPr="0018392E">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F2AD5" w14:textId="77777777" w:rsidR="00780CBE" w:rsidRPr="0018392E" w:rsidRDefault="00780CBE" w:rsidP="00B9445E">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4FB0EB6" w14:textId="77777777" w:rsidR="00780CBE" w:rsidRPr="0018392E" w:rsidRDefault="00780CBE" w:rsidP="00B9445E">
            <w:pPr>
              <w:spacing w:after="0"/>
              <w:rPr>
                <w:rFonts w:ascii="Arial" w:hAnsi="Arial"/>
                <w:sz w:val="18"/>
                <w:szCs w:val="18"/>
              </w:rPr>
            </w:pPr>
          </w:p>
        </w:tc>
      </w:tr>
      <w:tr w:rsidR="00780CBE" w:rsidRPr="0018392E" w14:paraId="2B10E67E"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8AECE8" w14:textId="77777777" w:rsidR="00780CBE" w:rsidRPr="0018392E" w:rsidRDefault="00780CBE" w:rsidP="00B9445E">
            <w:pPr>
              <w:pStyle w:val="TAL"/>
            </w:pPr>
            <w:r w:rsidRPr="0018392E">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F73F8" w14:textId="77777777" w:rsidR="00780CBE" w:rsidRPr="0018392E" w:rsidRDefault="00780CBE" w:rsidP="00B9445E">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B00DC51" w14:textId="77777777" w:rsidR="00780CBE" w:rsidRPr="0018392E" w:rsidRDefault="00780CBE" w:rsidP="00B9445E">
            <w:pPr>
              <w:spacing w:after="0"/>
              <w:rPr>
                <w:rFonts w:ascii="Arial" w:hAnsi="Arial"/>
                <w:sz w:val="18"/>
                <w:szCs w:val="18"/>
              </w:rPr>
            </w:pPr>
          </w:p>
        </w:tc>
      </w:tr>
      <w:tr w:rsidR="00780CBE" w:rsidRPr="0018392E" w14:paraId="4C3DFA8F"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674C29" w14:textId="77777777" w:rsidR="00780CBE" w:rsidRPr="0018392E" w:rsidRDefault="00780CBE" w:rsidP="00B9445E">
            <w:pPr>
              <w:pStyle w:val="TAL"/>
            </w:pPr>
            <w:r w:rsidRPr="0018392E">
              <w:rPr>
                <w:position w:val="-12"/>
              </w:rPr>
              <w:object w:dxaOrig="315" w:dyaOrig="315" w14:anchorId="43AC9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784732815" r:id="rId14"/>
              </w:object>
            </w:r>
            <w:r w:rsidRPr="0018392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FE19950" w14:textId="77777777" w:rsidR="00780CBE" w:rsidRPr="0018392E" w:rsidRDefault="00780CBE" w:rsidP="00B9445E">
            <w:pPr>
              <w:pStyle w:val="TAC"/>
            </w:pPr>
            <w:r w:rsidRPr="0018392E">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5CC3526D" w14:textId="77777777" w:rsidR="00780CBE" w:rsidRPr="0018392E" w:rsidRDefault="00780CBE" w:rsidP="00B9445E">
            <w:pPr>
              <w:pStyle w:val="TAC"/>
            </w:pPr>
            <w:r w:rsidRPr="0018392E">
              <w:t>-98</w:t>
            </w:r>
            <w:del w:id="1014" w:author="Fernando Alonso Macias" w:date="2024-07-25T12:49:00Z" w16du:dateUtc="2024-07-25T19:49:00Z">
              <w:r w:rsidRPr="0018392E" w:rsidDel="00594080">
                <w:delText>+TT</w:delText>
              </w:r>
            </w:del>
          </w:p>
        </w:tc>
      </w:tr>
      <w:tr w:rsidR="00780CBE" w:rsidRPr="0018392E" w14:paraId="2FC14967" w14:textId="77777777" w:rsidTr="00B9445E">
        <w:trPr>
          <w:jc w:val="center"/>
        </w:trPr>
        <w:tc>
          <w:tcPr>
            <w:tcW w:w="970" w:type="dxa"/>
            <w:tcBorders>
              <w:top w:val="single" w:sz="4" w:space="0" w:color="auto"/>
              <w:left w:val="single" w:sz="4" w:space="0" w:color="auto"/>
              <w:bottom w:val="nil"/>
              <w:right w:val="single" w:sz="4" w:space="0" w:color="auto"/>
            </w:tcBorders>
            <w:hideMark/>
          </w:tcPr>
          <w:p w14:paraId="00C22D6C" w14:textId="77777777" w:rsidR="00780CBE" w:rsidRPr="0018392E" w:rsidRDefault="00780CBE" w:rsidP="00B9445E">
            <w:pPr>
              <w:pStyle w:val="TAL"/>
              <w:rPr>
                <w:rFonts w:cs="Arial"/>
                <w:vertAlign w:val="superscript"/>
              </w:rPr>
            </w:pPr>
            <w:r w:rsidRPr="0018392E">
              <w:rPr>
                <w:rFonts w:eastAsia="Calibri" w:cs="Arial"/>
                <w:position w:val="-12"/>
                <w:szCs w:val="22"/>
              </w:rPr>
              <w:object w:dxaOrig="315" w:dyaOrig="315" w14:anchorId="4E96BF59">
                <v:shape id="_x0000_i1026" type="#_x0000_t75" style="width:14.25pt;height:14.25pt" o:ole="" fillcolor="window">
                  <v:imagedata r:id="rId13" o:title=""/>
                </v:shape>
                <o:OLEObject Type="Embed" ProgID="Equation.3" ShapeID="_x0000_i1026" DrawAspect="Content" ObjectID="_1784732816" r:id="rId15"/>
              </w:object>
            </w:r>
            <w:r w:rsidRPr="0018392E">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34554A2C" w14:textId="77777777" w:rsidR="00780CBE" w:rsidRPr="0018392E" w:rsidRDefault="00780CBE" w:rsidP="00B9445E">
            <w:pPr>
              <w:pStyle w:val="TAL"/>
            </w:pPr>
            <w:r w:rsidRPr="0018392E">
              <w:t>Config</w:t>
            </w:r>
            <w:r w:rsidRPr="0018392E">
              <w:rPr>
                <w:szCs w:val="18"/>
              </w:rPr>
              <w:t xml:space="preserve"> </w:t>
            </w:r>
            <w:r w:rsidRPr="0018392E">
              <w:t>1</w:t>
            </w:r>
            <w:r w:rsidRPr="0018392E">
              <w:rPr>
                <w:szCs w:val="18"/>
              </w:rPr>
              <w:t>, 2</w:t>
            </w:r>
          </w:p>
        </w:tc>
        <w:tc>
          <w:tcPr>
            <w:tcW w:w="1134" w:type="dxa"/>
            <w:tcBorders>
              <w:top w:val="single" w:sz="4" w:space="0" w:color="auto"/>
              <w:left w:val="single" w:sz="4" w:space="0" w:color="auto"/>
              <w:bottom w:val="nil"/>
              <w:right w:val="single" w:sz="4" w:space="0" w:color="auto"/>
            </w:tcBorders>
            <w:hideMark/>
          </w:tcPr>
          <w:p w14:paraId="470B4DD5" w14:textId="77777777" w:rsidR="00780CBE" w:rsidRPr="0018392E" w:rsidRDefault="00780CBE" w:rsidP="00B9445E">
            <w:pPr>
              <w:pStyle w:val="TAC"/>
            </w:pPr>
            <w:r w:rsidRPr="0018392E">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17B5AD2D" w14:textId="49E08704" w:rsidR="00780CBE" w:rsidRPr="0018392E" w:rsidRDefault="00780CBE" w:rsidP="00B9445E">
            <w:pPr>
              <w:pStyle w:val="TAC"/>
            </w:pPr>
            <w:r w:rsidRPr="0018392E">
              <w:t>-95</w:t>
            </w:r>
            <w:del w:id="1015" w:author="Fernando Alonso Macias" w:date="2024-07-25T12:49:00Z" w16du:dateUtc="2024-07-25T19:49:00Z">
              <w:r w:rsidRPr="0018392E" w:rsidDel="00594080">
                <w:delText>+TT</w:delText>
              </w:r>
            </w:del>
          </w:p>
        </w:tc>
      </w:tr>
      <w:tr w:rsidR="00780CBE" w:rsidRPr="0018392E" w14:paraId="6E3A48DF"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29B4C9" w14:textId="77777777" w:rsidR="00780CBE" w:rsidRPr="0018392E" w:rsidRDefault="00780CBE" w:rsidP="00B9445E">
            <w:pPr>
              <w:pStyle w:val="TAL"/>
              <w:rPr>
                <w:i/>
              </w:rPr>
            </w:pPr>
            <w:r w:rsidRPr="0018392E">
              <w:rPr>
                <w:i/>
                <w:position w:val="-12"/>
              </w:rPr>
              <w:object w:dxaOrig="615" w:dyaOrig="315" w14:anchorId="0837944C">
                <v:shape id="_x0000_i1027" type="#_x0000_t75" style="width:28.5pt;height:14.25pt" o:ole="" fillcolor="window">
                  <v:imagedata r:id="rId16" o:title=""/>
                </v:shape>
                <o:OLEObject Type="Embed" ProgID="Equation.3" ShapeID="_x0000_i1027" DrawAspect="Content" ObjectID="_1784732817" r:id="rId17"/>
              </w:object>
            </w:r>
          </w:p>
        </w:tc>
        <w:tc>
          <w:tcPr>
            <w:tcW w:w="1134" w:type="dxa"/>
            <w:tcBorders>
              <w:top w:val="single" w:sz="4" w:space="0" w:color="auto"/>
              <w:left w:val="single" w:sz="4" w:space="0" w:color="auto"/>
              <w:bottom w:val="single" w:sz="4" w:space="0" w:color="auto"/>
              <w:right w:val="single" w:sz="4" w:space="0" w:color="auto"/>
            </w:tcBorders>
            <w:hideMark/>
          </w:tcPr>
          <w:p w14:paraId="4C09379E" w14:textId="77777777" w:rsidR="00780CBE" w:rsidRPr="0018392E" w:rsidRDefault="00780CBE" w:rsidP="00B9445E">
            <w:pPr>
              <w:pStyle w:val="TAC"/>
            </w:pPr>
            <w:r w:rsidRPr="0018392E">
              <w:t>dB</w:t>
            </w:r>
          </w:p>
        </w:tc>
        <w:tc>
          <w:tcPr>
            <w:tcW w:w="775" w:type="dxa"/>
            <w:tcBorders>
              <w:top w:val="single" w:sz="4" w:space="0" w:color="auto"/>
              <w:left w:val="single" w:sz="4" w:space="0" w:color="auto"/>
              <w:bottom w:val="single" w:sz="4" w:space="0" w:color="auto"/>
              <w:right w:val="single" w:sz="4" w:space="0" w:color="auto"/>
            </w:tcBorders>
            <w:hideMark/>
          </w:tcPr>
          <w:p w14:paraId="18A795DF" w14:textId="77777777" w:rsidR="00780CBE" w:rsidRPr="0018392E" w:rsidRDefault="00780CBE" w:rsidP="00B9445E">
            <w:pPr>
              <w:pStyle w:val="TAC"/>
            </w:pPr>
            <w:r w:rsidRPr="0018392E">
              <w:t>8</w:t>
            </w:r>
            <w:del w:id="1016" w:author="Fernando Alonso Macias" w:date="2024-07-25T12:49:00Z" w16du:dateUtc="2024-07-25T19:49:00Z">
              <w:r w:rsidRPr="0018392E" w:rsidDel="00594080">
                <w:delText>+TT</w:delText>
              </w:r>
            </w:del>
          </w:p>
        </w:tc>
        <w:tc>
          <w:tcPr>
            <w:tcW w:w="776" w:type="dxa"/>
            <w:tcBorders>
              <w:top w:val="single" w:sz="4" w:space="0" w:color="auto"/>
              <w:left w:val="single" w:sz="4" w:space="0" w:color="auto"/>
              <w:bottom w:val="single" w:sz="4" w:space="0" w:color="auto"/>
              <w:right w:val="single" w:sz="4" w:space="0" w:color="auto"/>
            </w:tcBorders>
            <w:hideMark/>
          </w:tcPr>
          <w:p w14:paraId="702D4DF2" w14:textId="392E3E86" w:rsidR="00780CBE" w:rsidRPr="0018392E" w:rsidRDefault="00594080" w:rsidP="00B9445E">
            <w:pPr>
              <w:pStyle w:val="TAC"/>
            </w:pPr>
            <w:ins w:id="1017" w:author="Fernando Alonso Macias" w:date="2024-07-25T12:49:00Z" w16du:dateUtc="2024-07-25T19:49:00Z">
              <w:r>
                <w:t>-2.41</w:t>
              </w:r>
            </w:ins>
            <w:del w:id="1018" w:author="Fernando Alonso Macias" w:date="2024-07-25T12:49:00Z" w16du:dateUtc="2024-07-25T19:49:00Z">
              <w:r w:rsidR="00780CBE" w:rsidRPr="0018392E" w:rsidDel="00594080">
                <w:delText>-3.3+TT</w:delText>
              </w:r>
            </w:del>
          </w:p>
        </w:tc>
        <w:tc>
          <w:tcPr>
            <w:tcW w:w="776" w:type="dxa"/>
            <w:tcBorders>
              <w:top w:val="single" w:sz="4" w:space="0" w:color="auto"/>
              <w:left w:val="single" w:sz="4" w:space="0" w:color="auto"/>
              <w:bottom w:val="single" w:sz="4" w:space="0" w:color="auto"/>
              <w:right w:val="single" w:sz="4" w:space="0" w:color="auto"/>
            </w:tcBorders>
            <w:hideMark/>
          </w:tcPr>
          <w:p w14:paraId="15143720" w14:textId="4CC8D0D2" w:rsidR="00780CBE" w:rsidRPr="0018392E" w:rsidRDefault="00594080" w:rsidP="00B9445E">
            <w:pPr>
              <w:pStyle w:val="TAC"/>
            </w:pPr>
            <w:ins w:id="1019" w:author="Fernando Alonso Macias" w:date="2024-07-25T12:49:00Z" w16du:dateUtc="2024-07-25T19:49:00Z">
              <w:r>
                <w:t>-2.41</w:t>
              </w:r>
            </w:ins>
            <w:del w:id="1020" w:author="Fernando Alonso Macias" w:date="2024-07-25T12:49:00Z" w16du:dateUtc="2024-07-25T19:49:00Z">
              <w:r w:rsidR="00780CBE" w:rsidRPr="0018392E" w:rsidDel="00594080">
                <w:delText>-3.3+TT</w:delText>
              </w:r>
            </w:del>
          </w:p>
        </w:tc>
        <w:tc>
          <w:tcPr>
            <w:tcW w:w="776" w:type="dxa"/>
            <w:tcBorders>
              <w:top w:val="single" w:sz="4" w:space="0" w:color="auto"/>
              <w:left w:val="single" w:sz="4" w:space="0" w:color="auto"/>
              <w:bottom w:val="single" w:sz="4" w:space="0" w:color="auto"/>
              <w:right w:val="single" w:sz="4" w:space="0" w:color="auto"/>
            </w:tcBorders>
            <w:hideMark/>
          </w:tcPr>
          <w:p w14:paraId="439383FE" w14:textId="77777777" w:rsidR="00780CBE" w:rsidRPr="0018392E" w:rsidRDefault="00780CBE" w:rsidP="00B9445E">
            <w:pPr>
              <w:pStyle w:val="TAC"/>
            </w:pPr>
            <w:r w:rsidRPr="0018392E">
              <w:t>-Infinity</w:t>
            </w:r>
          </w:p>
        </w:tc>
        <w:tc>
          <w:tcPr>
            <w:tcW w:w="776" w:type="dxa"/>
            <w:tcBorders>
              <w:top w:val="single" w:sz="4" w:space="0" w:color="auto"/>
              <w:left w:val="single" w:sz="4" w:space="0" w:color="auto"/>
              <w:bottom w:val="single" w:sz="4" w:space="0" w:color="auto"/>
              <w:right w:val="single" w:sz="4" w:space="0" w:color="auto"/>
            </w:tcBorders>
            <w:hideMark/>
          </w:tcPr>
          <w:p w14:paraId="0D3B780D" w14:textId="351B3B47" w:rsidR="00780CBE" w:rsidRPr="0018392E" w:rsidRDefault="00594080" w:rsidP="00B9445E">
            <w:pPr>
              <w:pStyle w:val="TAC"/>
            </w:pPr>
            <w:ins w:id="1021" w:author="Fernando Alonso Macias" w:date="2024-07-25T12:49:00Z" w16du:dateUtc="2024-07-25T19:49:00Z">
              <w:r>
                <w:t>1.36</w:t>
              </w:r>
            </w:ins>
            <w:del w:id="1022" w:author="Fernando Alonso Macias" w:date="2024-07-25T12:49:00Z" w16du:dateUtc="2024-07-25T19:49:00Z">
              <w:r w:rsidR="00780CBE" w:rsidRPr="0018392E" w:rsidDel="00594080">
                <w:delText>2.36+TT</w:delText>
              </w:r>
            </w:del>
          </w:p>
        </w:tc>
        <w:tc>
          <w:tcPr>
            <w:tcW w:w="776" w:type="dxa"/>
            <w:tcBorders>
              <w:top w:val="single" w:sz="4" w:space="0" w:color="auto"/>
              <w:left w:val="single" w:sz="4" w:space="0" w:color="auto"/>
              <w:bottom w:val="single" w:sz="4" w:space="0" w:color="auto"/>
              <w:right w:val="single" w:sz="4" w:space="0" w:color="auto"/>
            </w:tcBorders>
            <w:hideMark/>
          </w:tcPr>
          <w:p w14:paraId="3D7936DB" w14:textId="4D47EF2D" w:rsidR="00780CBE" w:rsidRPr="0018392E" w:rsidRDefault="00594080" w:rsidP="00B9445E">
            <w:pPr>
              <w:pStyle w:val="TAC"/>
            </w:pPr>
            <w:ins w:id="1023" w:author="Fernando Alonso Macias" w:date="2024-07-25T12:50:00Z" w16du:dateUtc="2024-07-25T19:50:00Z">
              <w:r>
                <w:t>1.36</w:t>
              </w:r>
            </w:ins>
            <w:del w:id="1024" w:author="Fernando Alonso Macias" w:date="2024-07-25T12:50:00Z" w16du:dateUtc="2024-07-25T19:50:00Z">
              <w:r w:rsidR="00780CBE" w:rsidRPr="0018392E" w:rsidDel="00594080">
                <w:delText>2.36+TT</w:delText>
              </w:r>
            </w:del>
          </w:p>
        </w:tc>
      </w:tr>
      <w:tr w:rsidR="00780CBE" w:rsidRPr="0018392E" w14:paraId="5617D113"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0A80A2" w14:textId="77777777" w:rsidR="00780CBE" w:rsidRPr="0018392E" w:rsidRDefault="00780CBE" w:rsidP="00B9445E">
            <w:pPr>
              <w:pStyle w:val="TAL"/>
            </w:pPr>
            <w:r w:rsidRPr="0018392E">
              <w:rPr>
                <w:position w:val="-12"/>
              </w:rPr>
              <w:object w:dxaOrig="825" w:dyaOrig="315" w14:anchorId="5740EEB7">
                <v:shape id="_x0000_i1028" type="#_x0000_t75" style="width:43.5pt;height:14.25pt" o:ole="" fillcolor="window">
                  <v:imagedata r:id="rId18" o:title=""/>
                </v:shape>
                <o:OLEObject Type="Embed" ProgID="Equation.3" ShapeID="_x0000_i1028" DrawAspect="Content" ObjectID="_1784732818" r:id="rId19"/>
              </w:object>
            </w:r>
          </w:p>
        </w:tc>
        <w:tc>
          <w:tcPr>
            <w:tcW w:w="1134" w:type="dxa"/>
            <w:tcBorders>
              <w:top w:val="single" w:sz="4" w:space="0" w:color="auto"/>
              <w:left w:val="single" w:sz="4" w:space="0" w:color="auto"/>
              <w:bottom w:val="single" w:sz="4" w:space="0" w:color="auto"/>
              <w:right w:val="single" w:sz="4" w:space="0" w:color="auto"/>
            </w:tcBorders>
            <w:hideMark/>
          </w:tcPr>
          <w:p w14:paraId="26F596CD" w14:textId="77777777" w:rsidR="00780CBE" w:rsidRPr="0018392E" w:rsidRDefault="00780CBE" w:rsidP="00B9445E">
            <w:pPr>
              <w:pStyle w:val="TAC"/>
            </w:pPr>
            <w:r w:rsidRPr="0018392E">
              <w:t>dB</w:t>
            </w:r>
          </w:p>
        </w:tc>
        <w:tc>
          <w:tcPr>
            <w:tcW w:w="775" w:type="dxa"/>
            <w:tcBorders>
              <w:top w:val="single" w:sz="4" w:space="0" w:color="auto"/>
              <w:left w:val="single" w:sz="4" w:space="0" w:color="auto"/>
              <w:bottom w:val="single" w:sz="4" w:space="0" w:color="auto"/>
              <w:right w:val="single" w:sz="4" w:space="0" w:color="auto"/>
            </w:tcBorders>
            <w:hideMark/>
          </w:tcPr>
          <w:p w14:paraId="36A7090B" w14:textId="77777777" w:rsidR="00780CBE" w:rsidRPr="0018392E" w:rsidRDefault="00780CBE" w:rsidP="00B9445E">
            <w:pPr>
              <w:pStyle w:val="TAC"/>
            </w:pPr>
            <w:r w:rsidRPr="0018392E">
              <w:t>8</w:t>
            </w:r>
            <w:del w:id="1025" w:author="Fernando Alonso Macias" w:date="2024-07-25T12:49:00Z" w16du:dateUtc="2024-07-25T19:49:00Z">
              <w:r w:rsidRPr="0018392E" w:rsidDel="00594080">
                <w:delText>+TT</w:delText>
              </w:r>
            </w:del>
          </w:p>
        </w:tc>
        <w:tc>
          <w:tcPr>
            <w:tcW w:w="776" w:type="dxa"/>
            <w:tcBorders>
              <w:top w:val="single" w:sz="4" w:space="0" w:color="auto"/>
              <w:left w:val="single" w:sz="4" w:space="0" w:color="auto"/>
              <w:bottom w:val="single" w:sz="4" w:space="0" w:color="auto"/>
              <w:right w:val="single" w:sz="4" w:space="0" w:color="auto"/>
            </w:tcBorders>
            <w:hideMark/>
          </w:tcPr>
          <w:p w14:paraId="4112CB47" w14:textId="77777777" w:rsidR="00780CBE" w:rsidRPr="0018392E" w:rsidRDefault="00780CBE" w:rsidP="00B9445E">
            <w:pPr>
              <w:pStyle w:val="TAC"/>
            </w:pPr>
            <w:r w:rsidRPr="0018392E">
              <w:t>8</w:t>
            </w:r>
            <w:del w:id="1026" w:author="Fernando Alonso Macias" w:date="2024-07-25T12:49:00Z" w16du:dateUtc="2024-07-25T19:49:00Z">
              <w:r w:rsidRPr="0018392E" w:rsidDel="00594080">
                <w:delText>+TT</w:delText>
              </w:r>
            </w:del>
          </w:p>
        </w:tc>
        <w:tc>
          <w:tcPr>
            <w:tcW w:w="776" w:type="dxa"/>
            <w:tcBorders>
              <w:top w:val="single" w:sz="4" w:space="0" w:color="auto"/>
              <w:left w:val="single" w:sz="4" w:space="0" w:color="auto"/>
              <w:bottom w:val="single" w:sz="4" w:space="0" w:color="auto"/>
              <w:right w:val="single" w:sz="4" w:space="0" w:color="auto"/>
            </w:tcBorders>
            <w:hideMark/>
          </w:tcPr>
          <w:p w14:paraId="090D4C4C" w14:textId="77777777" w:rsidR="00780CBE" w:rsidRPr="0018392E" w:rsidRDefault="00780CBE" w:rsidP="00B9445E">
            <w:pPr>
              <w:pStyle w:val="TAC"/>
            </w:pPr>
            <w:r w:rsidRPr="0018392E">
              <w:t>8</w:t>
            </w:r>
            <w:del w:id="1027" w:author="Fernando Alonso Macias" w:date="2024-07-25T12:49:00Z" w16du:dateUtc="2024-07-25T19:49:00Z">
              <w:r w:rsidRPr="0018392E" w:rsidDel="00594080">
                <w:delText>+TT</w:delText>
              </w:r>
            </w:del>
          </w:p>
        </w:tc>
        <w:tc>
          <w:tcPr>
            <w:tcW w:w="776" w:type="dxa"/>
            <w:tcBorders>
              <w:top w:val="single" w:sz="4" w:space="0" w:color="auto"/>
              <w:left w:val="single" w:sz="4" w:space="0" w:color="auto"/>
              <w:bottom w:val="single" w:sz="4" w:space="0" w:color="auto"/>
              <w:right w:val="single" w:sz="4" w:space="0" w:color="auto"/>
            </w:tcBorders>
            <w:hideMark/>
          </w:tcPr>
          <w:p w14:paraId="5E34A97E" w14:textId="77777777" w:rsidR="00780CBE" w:rsidRPr="0018392E" w:rsidRDefault="00780CBE" w:rsidP="00B9445E">
            <w:pPr>
              <w:pStyle w:val="TAC"/>
            </w:pPr>
            <w:r w:rsidRPr="0018392E">
              <w:t>-Infinity</w:t>
            </w:r>
          </w:p>
        </w:tc>
        <w:tc>
          <w:tcPr>
            <w:tcW w:w="776" w:type="dxa"/>
            <w:tcBorders>
              <w:top w:val="single" w:sz="4" w:space="0" w:color="auto"/>
              <w:left w:val="single" w:sz="4" w:space="0" w:color="auto"/>
              <w:bottom w:val="single" w:sz="4" w:space="0" w:color="auto"/>
              <w:right w:val="single" w:sz="4" w:space="0" w:color="auto"/>
            </w:tcBorders>
            <w:hideMark/>
          </w:tcPr>
          <w:p w14:paraId="25573538" w14:textId="10AF4519" w:rsidR="00780CBE" w:rsidRPr="0018392E" w:rsidRDefault="00780CBE" w:rsidP="00B9445E">
            <w:pPr>
              <w:pStyle w:val="TAC"/>
            </w:pPr>
            <w:r w:rsidRPr="0018392E">
              <w:t>1</w:t>
            </w:r>
            <w:ins w:id="1028" w:author="Fernando Alonso Macias" w:date="2024-07-25T12:50:00Z" w16du:dateUtc="2024-07-25T19:50:00Z">
              <w:r w:rsidR="00594080">
                <w:t>0</w:t>
              </w:r>
            </w:ins>
            <w:del w:id="1029" w:author="Fernando Alonso Macias" w:date="2024-07-25T12:50:00Z" w16du:dateUtc="2024-07-25T19:50:00Z">
              <w:r w:rsidRPr="0018392E" w:rsidDel="00594080">
                <w:delText>1+TT</w:delText>
              </w:r>
            </w:del>
          </w:p>
        </w:tc>
        <w:tc>
          <w:tcPr>
            <w:tcW w:w="776" w:type="dxa"/>
            <w:tcBorders>
              <w:top w:val="single" w:sz="4" w:space="0" w:color="auto"/>
              <w:left w:val="single" w:sz="4" w:space="0" w:color="auto"/>
              <w:bottom w:val="single" w:sz="4" w:space="0" w:color="auto"/>
              <w:right w:val="single" w:sz="4" w:space="0" w:color="auto"/>
            </w:tcBorders>
            <w:hideMark/>
          </w:tcPr>
          <w:p w14:paraId="1DA17525" w14:textId="6EEF2186" w:rsidR="00780CBE" w:rsidRPr="0018392E" w:rsidRDefault="00780CBE" w:rsidP="00B9445E">
            <w:pPr>
              <w:pStyle w:val="TAC"/>
            </w:pPr>
            <w:r w:rsidRPr="0018392E">
              <w:t>1</w:t>
            </w:r>
            <w:ins w:id="1030" w:author="Fernando Alonso Macias" w:date="2024-07-25T12:50:00Z" w16du:dateUtc="2024-07-25T19:50:00Z">
              <w:r w:rsidR="00594080">
                <w:t>0</w:t>
              </w:r>
            </w:ins>
            <w:del w:id="1031" w:author="Fernando Alonso Macias" w:date="2024-07-25T12:50:00Z" w16du:dateUtc="2024-07-25T19:50:00Z">
              <w:r w:rsidRPr="0018392E" w:rsidDel="00594080">
                <w:delText>1+TT</w:delText>
              </w:r>
            </w:del>
          </w:p>
        </w:tc>
      </w:tr>
      <w:tr w:rsidR="00780CBE" w:rsidRPr="0018392E" w14:paraId="274CFB65" w14:textId="77777777" w:rsidTr="00B9445E">
        <w:trPr>
          <w:jc w:val="center"/>
        </w:trPr>
        <w:tc>
          <w:tcPr>
            <w:tcW w:w="970" w:type="dxa"/>
            <w:tcBorders>
              <w:top w:val="single" w:sz="4" w:space="0" w:color="auto"/>
              <w:left w:val="single" w:sz="4" w:space="0" w:color="auto"/>
              <w:bottom w:val="nil"/>
              <w:right w:val="single" w:sz="4" w:space="0" w:color="auto"/>
            </w:tcBorders>
            <w:hideMark/>
          </w:tcPr>
          <w:p w14:paraId="6ABCAE6D" w14:textId="77777777" w:rsidR="00780CBE" w:rsidRPr="0018392E" w:rsidRDefault="00780CBE" w:rsidP="00B9445E">
            <w:pPr>
              <w:pStyle w:val="TAL"/>
            </w:pPr>
            <w:r w:rsidRPr="0018392E">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637C7458" w14:textId="77777777" w:rsidR="00780CBE" w:rsidRPr="0018392E" w:rsidRDefault="00780CBE" w:rsidP="00B9445E">
            <w:pPr>
              <w:pStyle w:val="TAL"/>
            </w:pPr>
            <w:r w:rsidRPr="0018392E">
              <w:t>Config</w:t>
            </w:r>
            <w:r w:rsidRPr="0018392E">
              <w:rPr>
                <w:szCs w:val="18"/>
              </w:rPr>
              <w:t xml:space="preserve"> </w:t>
            </w:r>
            <w:r w:rsidRPr="0018392E">
              <w:t>1</w:t>
            </w:r>
            <w:r w:rsidRPr="0018392E">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88851A0" w14:textId="77777777" w:rsidR="00780CBE" w:rsidRPr="0018392E" w:rsidRDefault="00780CBE" w:rsidP="00B9445E">
            <w:pPr>
              <w:pStyle w:val="TAC"/>
            </w:pPr>
            <w:r w:rsidRPr="0018392E">
              <w:t>dBm/SCS</w:t>
            </w:r>
          </w:p>
        </w:tc>
        <w:tc>
          <w:tcPr>
            <w:tcW w:w="775" w:type="dxa"/>
            <w:tcBorders>
              <w:top w:val="single" w:sz="4" w:space="0" w:color="auto"/>
              <w:left w:val="single" w:sz="4" w:space="0" w:color="auto"/>
              <w:bottom w:val="single" w:sz="4" w:space="0" w:color="auto"/>
              <w:right w:val="single" w:sz="4" w:space="0" w:color="auto"/>
            </w:tcBorders>
            <w:hideMark/>
          </w:tcPr>
          <w:p w14:paraId="60B0320D" w14:textId="77777777" w:rsidR="00780CBE" w:rsidRPr="0018392E" w:rsidRDefault="00780CBE" w:rsidP="00B9445E">
            <w:pPr>
              <w:pStyle w:val="TAC"/>
            </w:pPr>
            <w:r w:rsidRPr="0018392E">
              <w:t>-87</w:t>
            </w:r>
            <w:del w:id="1032" w:author="Fernando Alonso Macias" w:date="2024-07-25T12:50:00Z" w16du:dateUtc="2024-07-25T19:50:00Z">
              <w:r w:rsidRPr="0018392E" w:rsidDel="00594080">
                <w:delText>+TT</w:delText>
              </w:r>
            </w:del>
          </w:p>
        </w:tc>
        <w:tc>
          <w:tcPr>
            <w:tcW w:w="776" w:type="dxa"/>
            <w:tcBorders>
              <w:top w:val="single" w:sz="4" w:space="0" w:color="auto"/>
              <w:left w:val="single" w:sz="4" w:space="0" w:color="auto"/>
              <w:bottom w:val="single" w:sz="4" w:space="0" w:color="auto"/>
              <w:right w:val="single" w:sz="4" w:space="0" w:color="auto"/>
            </w:tcBorders>
            <w:hideMark/>
          </w:tcPr>
          <w:p w14:paraId="627D0F23" w14:textId="77777777" w:rsidR="00780CBE" w:rsidRPr="0018392E" w:rsidRDefault="00780CBE" w:rsidP="00B9445E">
            <w:pPr>
              <w:pStyle w:val="TAC"/>
            </w:pPr>
            <w:r w:rsidRPr="0018392E">
              <w:t>-87</w:t>
            </w:r>
            <w:del w:id="1033" w:author="Fernando Alonso Macias" w:date="2024-07-25T12:50:00Z" w16du:dateUtc="2024-07-25T19:50:00Z">
              <w:r w:rsidRPr="0018392E" w:rsidDel="00594080">
                <w:delText>+TT</w:delText>
              </w:r>
            </w:del>
          </w:p>
        </w:tc>
        <w:tc>
          <w:tcPr>
            <w:tcW w:w="776" w:type="dxa"/>
            <w:tcBorders>
              <w:top w:val="single" w:sz="4" w:space="0" w:color="auto"/>
              <w:left w:val="single" w:sz="4" w:space="0" w:color="auto"/>
              <w:bottom w:val="single" w:sz="4" w:space="0" w:color="auto"/>
              <w:right w:val="single" w:sz="4" w:space="0" w:color="auto"/>
            </w:tcBorders>
            <w:hideMark/>
          </w:tcPr>
          <w:p w14:paraId="72BA9990" w14:textId="77777777" w:rsidR="00780CBE" w:rsidRPr="0018392E" w:rsidRDefault="00780CBE" w:rsidP="00B9445E">
            <w:pPr>
              <w:pStyle w:val="TAC"/>
            </w:pPr>
            <w:r w:rsidRPr="0018392E">
              <w:t>-87</w:t>
            </w:r>
            <w:del w:id="1034" w:author="Fernando Alonso Macias" w:date="2024-07-25T12:50:00Z" w16du:dateUtc="2024-07-25T19:50:00Z">
              <w:r w:rsidRPr="0018392E" w:rsidDel="00594080">
                <w:delText>+TT</w:delText>
              </w:r>
            </w:del>
          </w:p>
        </w:tc>
        <w:tc>
          <w:tcPr>
            <w:tcW w:w="776" w:type="dxa"/>
            <w:tcBorders>
              <w:top w:val="single" w:sz="4" w:space="0" w:color="auto"/>
              <w:left w:val="single" w:sz="4" w:space="0" w:color="auto"/>
              <w:bottom w:val="single" w:sz="4" w:space="0" w:color="auto"/>
              <w:right w:val="single" w:sz="4" w:space="0" w:color="auto"/>
            </w:tcBorders>
            <w:hideMark/>
          </w:tcPr>
          <w:p w14:paraId="7BA22012" w14:textId="77777777" w:rsidR="00780CBE" w:rsidRPr="0018392E" w:rsidRDefault="00780CBE" w:rsidP="00B9445E">
            <w:pPr>
              <w:pStyle w:val="TAC"/>
            </w:pPr>
            <w:r w:rsidRPr="0018392E">
              <w:t>-Infinity</w:t>
            </w:r>
          </w:p>
        </w:tc>
        <w:tc>
          <w:tcPr>
            <w:tcW w:w="776" w:type="dxa"/>
            <w:tcBorders>
              <w:top w:val="single" w:sz="4" w:space="0" w:color="auto"/>
              <w:left w:val="single" w:sz="4" w:space="0" w:color="auto"/>
              <w:bottom w:val="single" w:sz="4" w:space="0" w:color="auto"/>
              <w:right w:val="single" w:sz="4" w:space="0" w:color="auto"/>
            </w:tcBorders>
            <w:hideMark/>
          </w:tcPr>
          <w:p w14:paraId="15B54EFF" w14:textId="59D0B85C" w:rsidR="00780CBE" w:rsidRPr="0018392E" w:rsidRDefault="00780CBE" w:rsidP="00B9445E">
            <w:pPr>
              <w:pStyle w:val="TAC"/>
            </w:pPr>
            <w:r w:rsidRPr="0018392E">
              <w:t>-8</w:t>
            </w:r>
            <w:ins w:id="1035" w:author="Fernando Alonso Macias" w:date="2024-07-25T12:50:00Z" w16du:dateUtc="2024-07-25T19:50:00Z">
              <w:r w:rsidR="00594080">
                <w:t>5</w:t>
              </w:r>
            </w:ins>
            <w:del w:id="1036" w:author="Fernando Alonso Macias" w:date="2024-07-25T12:50:00Z" w16du:dateUtc="2024-07-25T19:50:00Z">
              <w:r w:rsidRPr="0018392E" w:rsidDel="00594080">
                <w:delText>4+TT</w:delText>
              </w:r>
            </w:del>
          </w:p>
        </w:tc>
        <w:tc>
          <w:tcPr>
            <w:tcW w:w="776" w:type="dxa"/>
            <w:tcBorders>
              <w:top w:val="single" w:sz="4" w:space="0" w:color="auto"/>
              <w:left w:val="single" w:sz="4" w:space="0" w:color="auto"/>
              <w:bottom w:val="single" w:sz="4" w:space="0" w:color="auto"/>
              <w:right w:val="single" w:sz="4" w:space="0" w:color="auto"/>
            </w:tcBorders>
            <w:hideMark/>
          </w:tcPr>
          <w:p w14:paraId="67A45B3C" w14:textId="5472F6F3" w:rsidR="00780CBE" w:rsidRPr="0018392E" w:rsidRDefault="00780CBE" w:rsidP="00B9445E">
            <w:pPr>
              <w:pStyle w:val="TAC"/>
            </w:pPr>
            <w:r w:rsidRPr="0018392E">
              <w:t>-8</w:t>
            </w:r>
            <w:ins w:id="1037" w:author="Fernando Alonso Macias" w:date="2024-07-25T12:50:00Z" w16du:dateUtc="2024-07-25T19:50:00Z">
              <w:r w:rsidR="00594080">
                <w:t>5</w:t>
              </w:r>
            </w:ins>
            <w:del w:id="1038" w:author="Fernando Alonso Macias" w:date="2024-07-25T12:50:00Z" w16du:dateUtc="2024-07-25T19:50:00Z">
              <w:r w:rsidRPr="0018392E" w:rsidDel="00594080">
                <w:delText>4+TT</w:delText>
              </w:r>
            </w:del>
          </w:p>
        </w:tc>
      </w:tr>
      <w:tr w:rsidR="00780CBE" w:rsidRPr="0018392E" w14:paraId="5F604ECB" w14:textId="77777777" w:rsidTr="00B9445E">
        <w:trPr>
          <w:jc w:val="center"/>
        </w:trPr>
        <w:tc>
          <w:tcPr>
            <w:tcW w:w="970" w:type="dxa"/>
            <w:tcBorders>
              <w:top w:val="single" w:sz="4" w:space="0" w:color="auto"/>
              <w:left w:val="single" w:sz="4" w:space="0" w:color="auto"/>
              <w:bottom w:val="nil"/>
              <w:right w:val="single" w:sz="4" w:space="0" w:color="auto"/>
            </w:tcBorders>
            <w:hideMark/>
          </w:tcPr>
          <w:p w14:paraId="4F550910" w14:textId="77777777" w:rsidR="00780CBE" w:rsidRPr="0018392E" w:rsidRDefault="00780CBE" w:rsidP="00B9445E">
            <w:pPr>
              <w:pStyle w:val="TAL"/>
              <w:rPr>
                <w:rFonts w:cs="Arial"/>
              </w:rPr>
            </w:pPr>
            <w:r w:rsidRPr="0018392E">
              <w:rPr>
                <w:rFonts w:cs="Arial"/>
              </w:rPr>
              <w:t>Io</w:t>
            </w:r>
            <w:r w:rsidRPr="0018392E">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0C498D92" w14:textId="77777777" w:rsidR="00780CBE" w:rsidRPr="0018392E" w:rsidRDefault="00780CBE" w:rsidP="00B9445E">
            <w:pPr>
              <w:pStyle w:val="TAL"/>
            </w:pPr>
            <w:r w:rsidRPr="0018392E">
              <w:t>Config</w:t>
            </w:r>
            <w:r w:rsidRPr="0018392E">
              <w:rPr>
                <w:szCs w:val="18"/>
              </w:rPr>
              <w:t xml:space="preserve"> </w:t>
            </w:r>
            <w:r w:rsidRPr="0018392E">
              <w:t>1</w:t>
            </w:r>
            <w:r w:rsidRPr="0018392E">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7CC8DCF2" w14:textId="77777777" w:rsidR="00780CBE" w:rsidRPr="0018392E" w:rsidRDefault="00780CBE" w:rsidP="00B9445E">
            <w:pPr>
              <w:pStyle w:val="TAC"/>
            </w:pPr>
            <w:r w:rsidRPr="0018392E">
              <w:t>dBm/</w:t>
            </w:r>
          </w:p>
          <w:p w14:paraId="40D137FC" w14:textId="77777777" w:rsidR="00780CBE" w:rsidRPr="0018392E" w:rsidRDefault="00780CBE" w:rsidP="00B9445E">
            <w:pPr>
              <w:pStyle w:val="TAC"/>
            </w:pPr>
            <w:r w:rsidRPr="0018392E">
              <w:t>38.16MHz</w:t>
            </w:r>
          </w:p>
        </w:tc>
        <w:tc>
          <w:tcPr>
            <w:tcW w:w="775" w:type="dxa"/>
            <w:tcBorders>
              <w:top w:val="single" w:sz="4" w:space="0" w:color="auto"/>
              <w:left w:val="single" w:sz="4" w:space="0" w:color="auto"/>
              <w:bottom w:val="single" w:sz="4" w:space="0" w:color="auto"/>
              <w:right w:val="single" w:sz="4" w:space="0" w:color="auto"/>
            </w:tcBorders>
            <w:hideMark/>
          </w:tcPr>
          <w:p w14:paraId="355D92FE" w14:textId="77777777" w:rsidR="00780CBE" w:rsidRPr="0018392E" w:rsidRDefault="00780CBE" w:rsidP="00B9445E">
            <w:pPr>
              <w:pStyle w:val="TAC"/>
              <w:jc w:val="left"/>
            </w:pPr>
            <w:r w:rsidRPr="0018392E">
              <w:t>-55.31</w:t>
            </w:r>
            <w:del w:id="1039" w:author="Fernando Alonso Macias" w:date="2024-07-25T12:50:00Z" w16du:dateUtc="2024-07-25T19:50:00Z">
              <w:r w:rsidRPr="0018392E" w:rsidDel="00594080">
                <w:delText>+TT</w:delText>
              </w:r>
            </w:del>
          </w:p>
        </w:tc>
        <w:tc>
          <w:tcPr>
            <w:tcW w:w="776" w:type="dxa"/>
            <w:tcBorders>
              <w:top w:val="single" w:sz="4" w:space="0" w:color="auto"/>
              <w:left w:val="single" w:sz="4" w:space="0" w:color="auto"/>
              <w:bottom w:val="single" w:sz="4" w:space="0" w:color="auto"/>
              <w:right w:val="single" w:sz="4" w:space="0" w:color="auto"/>
            </w:tcBorders>
            <w:hideMark/>
          </w:tcPr>
          <w:p w14:paraId="61DCE8F2" w14:textId="22560EA1" w:rsidR="00780CBE" w:rsidRPr="0018392E" w:rsidRDefault="00594080" w:rsidP="00B9445E">
            <w:pPr>
              <w:pStyle w:val="TAC"/>
            </w:pPr>
            <w:ins w:id="1040" w:author="Fernando Alonso Macias" w:date="2024-07-25T12:50:00Z" w16du:dateUtc="2024-07-25T19:50:00Z">
              <w:r>
                <w:t>-51.56</w:t>
              </w:r>
            </w:ins>
            <w:del w:id="1041" w:author="Fernando Alonso Macias" w:date="2024-07-25T12:50:00Z" w16du:dateUtc="2024-07-25T19:50:00Z">
              <w:r w:rsidR="00780CBE" w:rsidRPr="0018392E" w:rsidDel="00594080">
                <w:delText>-50.96+TT</w:delText>
              </w:r>
            </w:del>
          </w:p>
        </w:tc>
        <w:tc>
          <w:tcPr>
            <w:tcW w:w="776" w:type="dxa"/>
            <w:tcBorders>
              <w:top w:val="single" w:sz="4" w:space="0" w:color="auto"/>
              <w:left w:val="single" w:sz="4" w:space="0" w:color="auto"/>
              <w:bottom w:val="single" w:sz="4" w:space="0" w:color="auto"/>
              <w:right w:val="single" w:sz="4" w:space="0" w:color="auto"/>
            </w:tcBorders>
            <w:hideMark/>
          </w:tcPr>
          <w:p w14:paraId="72E18179" w14:textId="535851DD" w:rsidR="00780CBE" w:rsidRPr="0018392E" w:rsidRDefault="00594080" w:rsidP="00B9445E">
            <w:pPr>
              <w:pStyle w:val="TAC"/>
            </w:pPr>
            <w:ins w:id="1042" w:author="Fernando Alonso Macias" w:date="2024-07-25T12:50:00Z" w16du:dateUtc="2024-07-25T19:50:00Z">
              <w:r>
                <w:t>-51.56</w:t>
              </w:r>
            </w:ins>
            <w:del w:id="1043" w:author="Fernando Alonso Macias" w:date="2024-07-25T12:50:00Z" w16du:dateUtc="2024-07-25T19:50:00Z">
              <w:r w:rsidR="00780CBE" w:rsidRPr="0018392E" w:rsidDel="00594080">
                <w:delText>-50.96+TT</w:delText>
              </w:r>
            </w:del>
          </w:p>
        </w:tc>
        <w:tc>
          <w:tcPr>
            <w:tcW w:w="776" w:type="dxa"/>
            <w:tcBorders>
              <w:top w:val="single" w:sz="4" w:space="0" w:color="auto"/>
              <w:left w:val="single" w:sz="4" w:space="0" w:color="auto"/>
              <w:bottom w:val="single" w:sz="4" w:space="0" w:color="auto"/>
              <w:right w:val="single" w:sz="4" w:space="0" w:color="auto"/>
            </w:tcBorders>
            <w:hideMark/>
          </w:tcPr>
          <w:p w14:paraId="5030FEEF" w14:textId="77777777" w:rsidR="00780CBE" w:rsidRPr="0018392E" w:rsidRDefault="00780CBE" w:rsidP="00B9445E">
            <w:pPr>
              <w:pStyle w:val="TAC"/>
            </w:pPr>
            <w:r w:rsidRPr="0018392E">
              <w:t>-55.31</w:t>
            </w:r>
            <w:del w:id="1044" w:author="Fernando Alonso Macias" w:date="2024-07-25T12:50:00Z" w16du:dateUtc="2024-07-25T19:50:00Z">
              <w:r w:rsidRPr="0018392E" w:rsidDel="00594080">
                <w:delText>+TT</w:delText>
              </w:r>
            </w:del>
          </w:p>
        </w:tc>
        <w:tc>
          <w:tcPr>
            <w:tcW w:w="776" w:type="dxa"/>
            <w:tcBorders>
              <w:top w:val="single" w:sz="4" w:space="0" w:color="auto"/>
              <w:left w:val="single" w:sz="4" w:space="0" w:color="auto"/>
              <w:bottom w:val="single" w:sz="4" w:space="0" w:color="auto"/>
              <w:right w:val="single" w:sz="4" w:space="0" w:color="auto"/>
            </w:tcBorders>
            <w:hideMark/>
          </w:tcPr>
          <w:p w14:paraId="02B0F9F5" w14:textId="48871AD7" w:rsidR="00780CBE" w:rsidRPr="0018392E" w:rsidRDefault="00594080" w:rsidP="00B9445E">
            <w:pPr>
              <w:pStyle w:val="TAC"/>
            </w:pPr>
            <w:ins w:id="1045" w:author="Fernando Alonso Macias" w:date="2024-07-25T12:50:00Z" w16du:dateUtc="2024-07-25T19:50:00Z">
              <w:r>
                <w:t>-51.56</w:t>
              </w:r>
            </w:ins>
            <w:del w:id="1046" w:author="Fernando Alonso Macias" w:date="2024-07-25T12:50:00Z" w16du:dateUtc="2024-07-25T19:50:00Z">
              <w:r w:rsidR="00780CBE" w:rsidRPr="0018392E" w:rsidDel="00594080">
                <w:delText>-50.96+TT</w:delText>
              </w:r>
            </w:del>
          </w:p>
        </w:tc>
        <w:tc>
          <w:tcPr>
            <w:tcW w:w="776" w:type="dxa"/>
            <w:tcBorders>
              <w:top w:val="single" w:sz="4" w:space="0" w:color="auto"/>
              <w:left w:val="single" w:sz="4" w:space="0" w:color="auto"/>
              <w:bottom w:val="single" w:sz="4" w:space="0" w:color="auto"/>
              <w:right w:val="single" w:sz="4" w:space="0" w:color="auto"/>
            </w:tcBorders>
            <w:hideMark/>
          </w:tcPr>
          <w:p w14:paraId="5A71EB64" w14:textId="0121BB5E" w:rsidR="00780CBE" w:rsidRPr="0018392E" w:rsidRDefault="00594080" w:rsidP="00B9445E">
            <w:pPr>
              <w:pStyle w:val="TAC"/>
            </w:pPr>
            <w:ins w:id="1047" w:author="Fernando Alonso Macias" w:date="2024-07-25T12:50:00Z" w16du:dateUtc="2024-07-25T19:50:00Z">
              <w:r>
                <w:t>-5</w:t>
              </w:r>
            </w:ins>
            <w:ins w:id="1048" w:author="Fernando Alonso Macias" w:date="2024-07-25T12:51:00Z" w16du:dateUtc="2024-07-25T19:51:00Z">
              <w:r>
                <w:t>1.56</w:t>
              </w:r>
            </w:ins>
            <w:del w:id="1049" w:author="Fernando Alonso Macias" w:date="2024-07-25T12:50:00Z" w16du:dateUtc="2024-07-25T19:50:00Z">
              <w:r w:rsidR="00780CBE" w:rsidRPr="0018392E" w:rsidDel="00594080">
                <w:delText>-50.96+TT</w:delText>
              </w:r>
            </w:del>
          </w:p>
        </w:tc>
      </w:tr>
      <w:tr w:rsidR="00780CBE" w:rsidRPr="0018392E" w14:paraId="0A326A1A" w14:textId="77777777" w:rsidTr="00B9445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CBBAF12" w14:textId="77777777" w:rsidR="00780CBE" w:rsidRPr="0018392E" w:rsidRDefault="00780CBE" w:rsidP="00B9445E">
            <w:pPr>
              <w:pStyle w:val="TAL"/>
            </w:pPr>
            <w:r w:rsidRPr="0018392E">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737F98B" w14:textId="77777777" w:rsidR="00780CBE" w:rsidRPr="0018392E" w:rsidRDefault="00780CBE" w:rsidP="00B9445E">
            <w:pPr>
              <w:pStyle w:val="TAC"/>
            </w:pPr>
            <w:r w:rsidRPr="0018392E">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96CFF38" w14:textId="77777777" w:rsidR="00780CBE" w:rsidRPr="0018392E" w:rsidRDefault="00780CBE" w:rsidP="00B9445E">
            <w:pPr>
              <w:pStyle w:val="TAC"/>
              <w:rPr>
                <w:rFonts w:cs="Arial"/>
              </w:rPr>
            </w:pPr>
            <w:r w:rsidRPr="0018392E">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4587EA40" w14:textId="77777777" w:rsidR="00780CBE" w:rsidRPr="0018392E" w:rsidRDefault="00780CBE" w:rsidP="00B9445E">
            <w:pPr>
              <w:pStyle w:val="TAC"/>
              <w:rPr>
                <w:rFonts w:cs="Arial"/>
              </w:rPr>
            </w:pPr>
            <w:r w:rsidRPr="0018392E">
              <w:rPr>
                <w:rFonts w:cs="Arial"/>
              </w:rPr>
              <w:t>AWGN</w:t>
            </w:r>
          </w:p>
        </w:tc>
      </w:tr>
      <w:tr w:rsidR="00780CBE" w:rsidRPr="0018392E" w14:paraId="4CBEA898" w14:textId="77777777" w:rsidTr="00B9445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B1D1A8C" w14:textId="76652B17" w:rsidR="00780CBE" w:rsidRPr="0018392E" w:rsidRDefault="00780CBE" w:rsidP="00B9445E">
            <w:pPr>
              <w:pStyle w:val="TAN"/>
            </w:pPr>
            <w:r w:rsidRPr="0018392E">
              <w:lastRenderedPageBreak/>
              <w:t>Note 1:</w:t>
            </w:r>
            <w:r w:rsidRPr="0018392E">
              <w:tab/>
              <w:t>OCNG shall be used such that both cells are fully allocated and a constant total transmitted power spectral density is achieved for all OFDM symbols.</w:t>
            </w:r>
            <w:ins w:id="1050" w:author="Fernando Alonso Macias" w:date="2024-07-23T17:54:00Z" w16du:dateUtc="2024-07-24T00:54:00Z">
              <w:r w:rsidR="00C73CD5" w:rsidRPr="00C73CD5">
                <w:t xml:space="preserve"> For cells with CCA model, OCNG is transmitted only in the slots with downlink transmission burst and is not transmitted during the muted slots or during DBT window.</w:t>
              </w:r>
            </w:ins>
          </w:p>
          <w:p w14:paraId="3690420E" w14:textId="77777777" w:rsidR="00780CBE" w:rsidRPr="0018392E" w:rsidRDefault="00780CBE" w:rsidP="00B9445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315" w:dyaOrig="315" w14:anchorId="7112CAC7">
                <v:shape id="_x0000_i1029" type="#_x0000_t75" style="width:14.25pt;height:14.25pt" o:ole="" fillcolor="window">
                  <v:imagedata r:id="rId13" o:title=""/>
                </v:shape>
                <o:OLEObject Type="Embed" ProgID="Equation.3" ShapeID="_x0000_i1029" DrawAspect="Content" ObjectID="_1784732819" r:id="rId20"/>
              </w:object>
            </w:r>
            <w:r w:rsidRPr="0018392E">
              <w:t xml:space="preserve"> to be fulfilled.</w:t>
            </w:r>
          </w:p>
          <w:p w14:paraId="5742DAB7" w14:textId="77777777" w:rsidR="00780CBE" w:rsidRPr="0018392E" w:rsidRDefault="00780CBE" w:rsidP="00B9445E">
            <w:pPr>
              <w:pStyle w:val="TAN"/>
            </w:pPr>
            <w:r w:rsidRPr="0018392E">
              <w:t>Note 3:</w:t>
            </w:r>
            <w:r w:rsidRPr="0018392E">
              <w:tab/>
              <w:t>Io levels have been derived from other parameters for information purposes. They are not settable parameters themselves.</w:t>
            </w:r>
          </w:p>
          <w:p w14:paraId="3ACD9132" w14:textId="77777777" w:rsidR="00780CBE" w:rsidRPr="0018392E" w:rsidRDefault="00780CBE" w:rsidP="00B9445E">
            <w:pPr>
              <w:pStyle w:val="TAN"/>
              <w:rPr>
                <w:rFonts w:cs="Arial"/>
                <w:szCs w:val="18"/>
              </w:rPr>
            </w:pPr>
            <w:r w:rsidRPr="0018392E">
              <w:t>Note 4:</w:t>
            </w:r>
            <w:r w:rsidRPr="0018392E">
              <w:tab/>
            </w:r>
            <w:r w:rsidRPr="0018392E">
              <w:rPr>
                <w:rFonts w:cs="Arial"/>
                <w:szCs w:val="18"/>
              </w:rPr>
              <w:t>For UE supporting semi-static channel access and network configuring semi-static channel occupancy.</w:t>
            </w:r>
          </w:p>
          <w:p w14:paraId="7B480885" w14:textId="77777777" w:rsidR="00780CBE" w:rsidRPr="0018392E" w:rsidRDefault="00780CBE" w:rsidP="00B9445E">
            <w:pPr>
              <w:pStyle w:val="TAN"/>
              <w:rPr>
                <w:rFonts w:cs="Arial"/>
                <w:szCs w:val="18"/>
              </w:rPr>
            </w:pPr>
            <w:r w:rsidRPr="0018392E">
              <w:rPr>
                <w:rFonts w:cs="Arial"/>
                <w:szCs w:val="18"/>
              </w:rPr>
              <w:t>Note 5:</w:t>
            </w:r>
            <w:r w:rsidRPr="0018392E">
              <w:tab/>
            </w:r>
            <w:r w:rsidRPr="0018392E">
              <w:rPr>
                <w:rFonts w:cs="Arial"/>
                <w:szCs w:val="18"/>
              </w:rPr>
              <w:t>For UE supporting dynamic channel access and network configuring dynamic channel occupancy.</w:t>
            </w:r>
          </w:p>
          <w:p w14:paraId="157BE2F6" w14:textId="77777777" w:rsidR="00780CBE" w:rsidRPr="0018392E" w:rsidRDefault="00780CBE" w:rsidP="00B9445E">
            <w:pPr>
              <w:pStyle w:val="TAN"/>
            </w:pPr>
            <w:r w:rsidRPr="0018392E">
              <w:rPr>
                <w:rFonts w:cs="Arial"/>
                <w:szCs w:val="18"/>
              </w:rPr>
              <w:t>Note 6:</w:t>
            </w:r>
            <w:r w:rsidRPr="0018392E">
              <w:tab/>
            </w:r>
            <w:r w:rsidRPr="0018392E">
              <w:rPr>
                <w:rFonts w:cs="Arial"/>
                <w:szCs w:val="18"/>
              </w:rPr>
              <w:t>For a UE supporting both semi-static and dynamic channel access, the UE can be tested under dynamic channel occupancy only.</w:t>
            </w:r>
          </w:p>
        </w:tc>
      </w:tr>
    </w:tbl>
    <w:p w14:paraId="4956B605" w14:textId="77777777" w:rsidR="00780CBE" w:rsidRPr="0018392E" w:rsidRDefault="00780CBE" w:rsidP="00780CBE">
      <w:pPr>
        <w:rPr>
          <w:rFonts w:cs="v4.2.0"/>
          <w:lang w:eastAsia="ko-KR"/>
        </w:rPr>
      </w:pPr>
    </w:p>
    <w:p w14:paraId="1E91BFC0" w14:textId="77777777" w:rsidR="00780CBE" w:rsidRPr="0018392E" w:rsidRDefault="00780CBE" w:rsidP="00780CBE">
      <w:pPr>
        <w:rPr>
          <w:rFonts w:cs="v4.2.0"/>
          <w:lang w:eastAsia="zh-CN"/>
        </w:rPr>
      </w:pPr>
      <w:r w:rsidRPr="0018392E">
        <w:rPr>
          <w:rFonts w:cs="v4.2.0"/>
          <w:lang w:eastAsia="ko-KR"/>
        </w:rPr>
        <w:t xml:space="preserve">The UE shall start to transmit the PRACH to Cell 2 less than </w:t>
      </w:r>
      <w:r w:rsidRPr="0018392E">
        <w:rPr>
          <w:rFonts w:cs="v4.2.0"/>
          <w:lang w:eastAsia="zh-CN"/>
        </w:rPr>
        <w:t>60</w:t>
      </w:r>
      <w:r w:rsidRPr="0018392E">
        <w:rPr>
          <w:rFonts w:cs="v4.2.0"/>
          <w:lang w:eastAsia="ko-KR"/>
        </w:rPr>
        <w:t xml:space="preserve"> </w:t>
      </w:r>
      <w:proofErr w:type="spellStart"/>
      <w:r w:rsidRPr="0018392E">
        <w:rPr>
          <w:rFonts w:cs="v4.2.0"/>
          <w:lang w:eastAsia="ko-KR"/>
        </w:rPr>
        <w:t>ms</w:t>
      </w:r>
      <w:proofErr w:type="spellEnd"/>
      <w:r w:rsidRPr="0018392E">
        <w:rPr>
          <w:rFonts w:cs="v4.2.0"/>
          <w:lang w:eastAsia="ko-KR"/>
        </w:rPr>
        <w:t xml:space="preserve"> from the beginning of time period T3.</w:t>
      </w:r>
    </w:p>
    <w:p w14:paraId="5875EBBC" w14:textId="77777777" w:rsidR="00780CBE" w:rsidRPr="0018392E" w:rsidRDefault="00780CBE" w:rsidP="00780CBE">
      <w:pPr>
        <w:rPr>
          <w:rFonts w:cs="v4.2.0"/>
          <w:lang w:eastAsia="ko-KR"/>
        </w:rPr>
      </w:pPr>
      <w:r w:rsidRPr="0018392E">
        <w:rPr>
          <w:rFonts w:cs="v4.2.0"/>
          <w:lang w:eastAsia="ko-KR"/>
        </w:rPr>
        <w:t>The rate of correct handovers observed during repeated tests shall be at least 90%.</w:t>
      </w:r>
    </w:p>
    <w:p w14:paraId="3EE173F9" w14:textId="77777777" w:rsidR="00780CBE" w:rsidRPr="0018392E" w:rsidRDefault="00780CBE" w:rsidP="00780CBE">
      <w:pPr>
        <w:rPr>
          <w:lang w:eastAsia="zh-CN"/>
        </w:rPr>
      </w:pPr>
      <w:r w:rsidRPr="0018392E">
        <w:rPr>
          <w:lang w:eastAsia="zh-CN"/>
        </w:rPr>
        <w:t xml:space="preserve">NOTE: The handover requirements for handover with </w:t>
      </w:r>
      <w:proofErr w:type="spellStart"/>
      <w:r w:rsidRPr="0018392E">
        <w:rPr>
          <w:lang w:eastAsia="zh-CN"/>
        </w:rPr>
        <w:t>PSCell</w:t>
      </w:r>
      <w:proofErr w:type="spellEnd"/>
      <w:r w:rsidRPr="0018392E">
        <w:rPr>
          <w:lang w:eastAsia="zh-CN"/>
        </w:rPr>
        <w:t xml:space="preserve"> for EN-DC is defined in clause 5.9 in </w:t>
      </w:r>
      <w:r w:rsidRPr="0018392E">
        <w:t>36.133</w:t>
      </w:r>
      <w:r w:rsidRPr="0018392E">
        <w:rPr>
          <w:rFonts w:cs="v4.2.0"/>
          <w:lang w:eastAsia="zh-CN"/>
        </w:rPr>
        <w:t xml:space="preserve"> [23] </w:t>
      </w:r>
      <w:r w:rsidRPr="0018392E">
        <w:rPr>
          <w:lang w:eastAsia="zh-CN"/>
        </w:rPr>
        <w:t>as:</w:t>
      </w:r>
    </w:p>
    <w:p w14:paraId="6A2AE7C7" w14:textId="77777777" w:rsidR="00780CBE" w:rsidRPr="0018392E" w:rsidRDefault="00780CBE" w:rsidP="00780CBE">
      <w:pPr>
        <w:ind w:firstLine="284"/>
        <w:rPr>
          <w:lang w:eastAsia="zh-CN"/>
        </w:rPr>
      </w:pPr>
      <w:proofErr w:type="spellStart"/>
      <w:r w:rsidRPr="0018392E">
        <w:rPr>
          <w:lang w:eastAsia="zh-CN"/>
        </w:rPr>
        <w:t>D</w:t>
      </w:r>
      <w:r w:rsidRPr="0018392E">
        <w:rPr>
          <w:vertAlign w:val="subscript"/>
          <w:lang w:eastAsia="zh-CN"/>
        </w:rPr>
        <w:t>HOwithPSCel_PCell</w:t>
      </w:r>
      <w:proofErr w:type="spellEnd"/>
      <w:r w:rsidRPr="0018392E">
        <w:rPr>
          <w:lang w:eastAsia="zh-CN"/>
        </w:rPr>
        <w:t xml:space="preserve"> = </w:t>
      </w:r>
      <w:proofErr w:type="spellStart"/>
      <w:r w:rsidRPr="0018392E">
        <w:rPr>
          <w:lang w:eastAsia="zh-CN"/>
        </w:rPr>
        <w:t>T</w:t>
      </w:r>
      <w:r w:rsidRPr="0018392E">
        <w:rPr>
          <w:vertAlign w:val="subscript"/>
          <w:lang w:eastAsia="zh-CN"/>
        </w:rPr>
        <w:t>RRC_delay</w:t>
      </w:r>
      <w:proofErr w:type="spellEnd"/>
      <w:r w:rsidRPr="0018392E">
        <w:rPr>
          <w:lang w:eastAsia="zh-CN"/>
        </w:rPr>
        <w:t xml:space="preserve"> + </w:t>
      </w:r>
      <w:proofErr w:type="spellStart"/>
      <w:r w:rsidRPr="0018392E">
        <w:rPr>
          <w:lang w:eastAsia="zh-CN"/>
        </w:rPr>
        <w:t>T</w:t>
      </w:r>
      <w:r w:rsidRPr="0018392E">
        <w:rPr>
          <w:vertAlign w:val="subscript"/>
          <w:lang w:eastAsia="zh-CN"/>
        </w:rPr>
        <w:t>search</w:t>
      </w:r>
      <w:proofErr w:type="spellEnd"/>
      <w:r w:rsidRPr="0018392E">
        <w:rPr>
          <w:lang w:eastAsia="zh-CN"/>
        </w:rPr>
        <w:t xml:space="preserve"> + T</w:t>
      </w:r>
      <w:r w:rsidRPr="0018392E">
        <w:rPr>
          <w:vertAlign w:val="subscript"/>
          <w:lang w:eastAsia="zh-CN"/>
        </w:rPr>
        <w:t>IU</w:t>
      </w:r>
      <w:r w:rsidRPr="0018392E">
        <w:rPr>
          <w:lang w:eastAsia="zh-CN"/>
        </w:rPr>
        <w:t xml:space="preserve"> + </w:t>
      </w:r>
      <w:proofErr w:type="spellStart"/>
      <w:r w:rsidRPr="0018392E">
        <w:rPr>
          <w:lang w:eastAsia="zh-CN"/>
        </w:rPr>
        <w:t>T</w:t>
      </w:r>
      <w:r w:rsidRPr="0018392E">
        <w:rPr>
          <w:vertAlign w:val="subscript"/>
          <w:lang w:eastAsia="zh-CN"/>
        </w:rPr>
        <w:t>processing</w:t>
      </w:r>
      <w:proofErr w:type="spellEnd"/>
    </w:p>
    <w:p w14:paraId="0B0AB2B6" w14:textId="77777777" w:rsidR="00780CBE" w:rsidRPr="0018392E" w:rsidRDefault="00780CBE" w:rsidP="00780CBE">
      <w:pPr>
        <w:rPr>
          <w:lang w:eastAsia="zh-CN"/>
        </w:rPr>
      </w:pPr>
      <w:r w:rsidRPr="0018392E">
        <w:rPr>
          <w:lang w:eastAsia="zh-CN"/>
        </w:rPr>
        <w:t>Where:</w:t>
      </w:r>
    </w:p>
    <w:p w14:paraId="3476956F" w14:textId="77777777" w:rsidR="00780CBE" w:rsidRPr="0018392E" w:rsidRDefault="00780CBE" w:rsidP="00780CBE">
      <w:pPr>
        <w:ind w:firstLine="284"/>
        <w:rPr>
          <w:lang w:eastAsia="zh-CN"/>
        </w:rPr>
      </w:pPr>
      <w:proofErr w:type="spellStart"/>
      <w:r w:rsidRPr="0018392E">
        <w:rPr>
          <w:lang w:eastAsia="zh-CN"/>
        </w:rPr>
        <w:t>T</w:t>
      </w:r>
      <w:r w:rsidRPr="0018392E">
        <w:rPr>
          <w:vertAlign w:val="subscript"/>
          <w:lang w:eastAsia="zh-CN"/>
        </w:rPr>
        <w:t>RRC_delay</w:t>
      </w:r>
      <w:proofErr w:type="spellEnd"/>
      <w:r w:rsidRPr="0018392E">
        <w:rPr>
          <w:lang w:eastAsia="zh-CN"/>
        </w:rPr>
        <w:t xml:space="preserve"> = 20 </w:t>
      </w:r>
      <w:proofErr w:type="spellStart"/>
      <w:r w:rsidRPr="0018392E">
        <w:rPr>
          <w:lang w:eastAsia="zh-CN"/>
        </w:rPr>
        <w:t>ms</w:t>
      </w:r>
      <w:proofErr w:type="spellEnd"/>
      <w:r w:rsidRPr="0018392E">
        <w:rPr>
          <w:lang w:eastAsia="zh-CN"/>
        </w:rPr>
        <w:t xml:space="preserve"> for ‘RRC connection reconfiguration (NR SCG establishment/ /modification/release)’.</w:t>
      </w:r>
    </w:p>
    <w:p w14:paraId="444F8855" w14:textId="77777777" w:rsidR="00780CBE" w:rsidRPr="0018392E" w:rsidRDefault="00780CBE" w:rsidP="00780CBE">
      <w:pPr>
        <w:ind w:firstLine="284"/>
        <w:rPr>
          <w:lang w:eastAsia="zh-CN"/>
        </w:rPr>
      </w:pPr>
      <w:proofErr w:type="spellStart"/>
      <w:r w:rsidRPr="0018392E">
        <w:rPr>
          <w:lang w:eastAsia="zh-CN"/>
        </w:rPr>
        <w:t>T</w:t>
      </w:r>
      <w:r w:rsidRPr="0018392E">
        <w:rPr>
          <w:vertAlign w:val="subscript"/>
          <w:lang w:eastAsia="zh-CN"/>
        </w:rPr>
        <w:t>search</w:t>
      </w:r>
      <w:proofErr w:type="spellEnd"/>
      <w:r w:rsidRPr="0018392E">
        <w:rPr>
          <w:lang w:eastAsia="zh-CN"/>
        </w:rPr>
        <w:t xml:space="preserve"> = 0 </w:t>
      </w:r>
      <w:proofErr w:type="spellStart"/>
      <w:r w:rsidRPr="0018392E">
        <w:rPr>
          <w:lang w:eastAsia="zh-CN"/>
        </w:rPr>
        <w:t>ms</w:t>
      </w:r>
      <w:proofErr w:type="spellEnd"/>
      <w:r w:rsidRPr="0018392E">
        <w:rPr>
          <w:lang w:eastAsia="zh-CN"/>
        </w:rPr>
        <w:t xml:space="preserve"> for known cell.</w:t>
      </w:r>
    </w:p>
    <w:p w14:paraId="3A2E09E2" w14:textId="77777777" w:rsidR="00780CBE" w:rsidRPr="0018392E" w:rsidRDefault="00780CBE" w:rsidP="00780CBE">
      <w:pPr>
        <w:ind w:firstLine="284"/>
        <w:rPr>
          <w:lang w:eastAsia="zh-CN"/>
        </w:rPr>
      </w:pPr>
      <w:r w:rsidRPr="0018392E">
        <w:rPr>
          <w:lang w:eastAsia="zh-CN"/>
        </w:rPr>
        <w:t>T</w:t>
      </w:r>
      <w:r w:rsidRPr="0018392E">
        <w:rPr>
          <w:vertAlign w:val="subscript"/>
          <w:lang w:eastAsia="zh-CN"/>
        </w:rPr>
        <w:t>IU</w:t>
      </w:r>
      <w:r w:rsidRPr="0018392E">
        <w:rPr>
          <w:lang w:eastAsia="zh-CN"/>
        </w:rPr>
        <w:t xml:space="preserve"> = 15 </w:t>
      </w:r>
      <w:proofErr w:type="spellStart"/>
      <w:r w:rsidRPr="0018392E">
        <w:rPr>
          <w:lang w:eastAsia="zh-CN"/>
        </w:rPr>
        <w:t>ms</w:t>
      </w:r>
      <w:proofErr w:type="spellEnd"/>
      <w:r w:rsidRPr="0018392E">
        <w:rPr>
          <w:lang w:eastAsia="zh-CN"/>
        </w:rPr>
        <w:t xml:space="preserve"> in the test configuration.</w:t>
      </w:r>
    </w:p>
    <w:p w14:paraId="133DF740" w14:textId="77777777" w:rsidR="00780CBE" w:rsidRPr="0018392E" w:rsidRDefault="00780CBE" w:rsidP="00780CBE">
      <w:pPr>
        <w:ind w:firstLine="284"/>
        <w:rPr>
          <w:lang w:eastAsia="zh-CN"/>
        </w:rPr>
      </w:pPr>
      <w:proofErr w:type="spellStart"/>
      <w:r w:rsidRPr="0018392E">
        <w:rPr>
          <w:lang w:eastAsia="zh-CN"/>
        </w:rPr>
        <w:t>T</w:t>
      </w:r>
      <w:r w:rsidRPr="0018392E">
        <w:rPr>
          <w:vertAlign w:val="subscript"/>
          <w:lang w:eastAsia="zh-CN"/>
        </w:rPr>
        <w:t>processing</w:t>
      </w:r>
      <w:proofErr w:type="spellEnd"/>
      <w:r w:rsidRPr="0018392E">
        <w:rPr>
          <w:lang w:eastAsia="zh-CN"/>
        </w:rPr>
        <w:t xml:space="preserve"> = 25ms for source Cell and target Cell are in the same FR. </w:t>
      </w:r>
    </w:p>
    <w:p w14:paraId="4B43050D" w14:textId="77777777" w:rsidR="00780CBE" w:rsidRPr="0018392E" w:rsidRDefault="00780CBE" w:rsidP="00780CBE">
      <w:r w:rsidRPr="0018392E">
        <w:t xml:space="preserve">This gives a total of </w:t>
      </w:r>
      <w:r w:rsidRPr="0018392E">
        <w:rPr>
          <w:lang w:eastAsia="zh-CN"/>
        </w:rPr>
        <w:t>60</w:t>
      </w:r>
      <w:r w:rsidRPr="0018392E">
        <w:t>ms</w:t>
      </w:r>
      <w:r w:rsidRPr="0018392E">
        <w:rPr>
          <w:lang w:eastAsia="zh-CN"/>
        </w:rPr>
        <w:t xml:space="preserve"> for handover delay</w:t>
      </w:r>
      <w:r w:rsidRPr="0018392E">
        <w:t>.</w:t>
      </w:r>
    </w:p>
    <w:p w14:paraId="6525A367" w14:textId="77777777" w:rsidR="00780CBE" w:rsidRPr="0018392E" w:rsidRDefault="00780CBE" w:rsidP="00780CBE">
      <w:pPr>
        <w:rPr>
          <w:rFonts w:cs="v4.2.0"/>
          <w:lang w:eastAsia="ko-KR"/>
        </w:rPr>
      </w:pPr>
      <w:r w:rsidRPr="0018392E">
        <w:rPr>
          <w:rFonts w:cs="v4.2.0"/>
          <w:lang w:eastAsia="ko-KR"/>
        </w:rPr>
        <w:t xml:space="preserve">The UE shall transmit the PRACH preamble to Cell 4 less than </w:t>
      </w:r>
      <w:proofErr w:type="spellStart"/>
      <w:r w:rsidRPr="0018392E">
        <w:rPr>
          <w:rFonts w:cs="v4.2.0"/>
        </w:rPr>
        <w:t>D</w:t>
      </w:r>
      <w:r w:rsidRPr="0018392E">
        <w:rPr>
          <w:rFonts w:cs="v4.2.0"/>
          <w:vertAlign w:val="subscript"/>
        </w:rPr>
        <w:t>HOwithPSCell_PSCell</w:t>
      </w:r>
      <w:proofErr w:type="spellEnd"/>
      <w:r w:rsidRPr="0018392E">
        <w:rPr>
          <w:rFonts w:cs="v4.2.0"/>
          <w:lang w:eastAsia="ko-KR"/>
        </w:rPr>
        <w:t xml:space="preserve"> from the beginning of time period T3.</w:t>
      </w:r>
    </w:p>
    <w:p w14:paraId="6FFAA4E5" w14:textId="77777777" w:rsidR="00780CBE" w:rsidRPr="0018392E" w:rsidRDefault="00780CBE" w:rsidP="00780CBE">
      <w:pPr>
        <w:pStyle w:val="NO"/>
        <w:rPr>
          <w:lang w:eastAsia="zh-CN"/>
        </w:rPr>
      </w:pPr>
      <w:r w:rsidRPr="0018392E">
        <w:rPr>
          <w:lang w:eastAsia="zh-CN"/>
        </w:rPr>
        <w:t xml:space="preserve">NOTE: The </w:t>
      </w:r>
      <w:proofErr w:type="spellStart"/>
      <w:r w:rsidRPr="0018392E">
        <w:rPr>
          <w:lang w:eastAsia="zh-CN"/>
        </w:rPr>
        <w:t>PSCell</w:t>
      </w:r>
      <w:proofErr w:type="spellEnd"/>
      <w:r w:rsidRPr="0018392E">
        <w:rPr>
          <w:lang w:eastAsia="zh-CN"/>
        </w:rPr>
        <w:t xml:space="preserve"> change delay for handover with </w:t>
      </w:r>
      <w:proofErr w:type="spellStart"/>
      <w:r w:rsidRPr="0018392E">
        <w:rPr>
          <w:lang w:eastAsia="zh-CN"/>
        </w:rPr>
        <w:t>PSCell</w:t>
      </w:r>
      <w:proofErr w:type="spellEnd"/>
      <w:r w:rsidRPr="0018392E">
        <w:rPr>
          <w:lang w:eastAsia="zh-CN"/>
        </w:rPr>
        <w:t xml:space="preserve"> for EN-DC is defined in clause 5.8 in </w:t>
      </w:r>
      <w:r w:rsidRPr="0018392E">
        <w:t>36.133</w:t>
      </w:r>
      <w:r w:rsidRPr="0018392E">
        <w:rPr>
          <w:rFonts w:cs="v4.2.0"/>
          <w:lang w:eastAsia="zh-CN"/>
        </w:rPr>
        <w:t xml:space="preserve"> [23] </w:t>
      </w:r>
      <w:r w:rsidRPr="0018392E">
        <w:rPr>
          <w:lang w:eastAsia="zh-CN"/>
        </w:rPr>
        <w:t>as:</w:t>
      </w:r>
    </w:p>
    <w:p w14:paraId="7D94D668" w14:textId="77777777" w:rsidR="00780CBE" w:rsidRPr="0018392E" w:rsidRDefault="00780CBE" w:rsidP="00780CBE">
      <w:pPr>
        <w:pStyle w:val="EQ"/>
        <w:rPr>
          <w:noProof w:val="0"/>
        </w:rPr>
      </w:pPr>
      <w:proofErr w:type="spellStart"/>
      <w:r w:rsidRPr="0018392E">
        <w:rPr>
          <w:rFonts w:cs="v4.2.0"/>
          <w:noProof w:val="0"/>
        </w:rPr>
        <w:t>D</w:t>
      </w:r>
      <w:r w:rsidRPr="0018392E">
        <w:rPr>
          <w:rFonts w:cs="v4.2.0"/>
          <w:noProof w:val="0"/>
          <w:vertAlign w:val="subscript"/>
        </w:rPr>
        <w:t>HOwithPSCell_PSCell</w:t>
      </w:r>
      <w:proofErr w:type="spellEnd"/>
      <w:r w:rsidRPr="0018392E">
        <w:rPr>
          <w:noProof w:val="0"/>
        </w:rPr>
        <w:t xml:space="preserve"> = </w:t>
      </w:r>
      <w:proofErr w:type="spellStart"/>
      <w:r w:rsidRPr="0018392E">
        <w:rPr>
          <w:noProof w:val="0"/>
        </w:rPr>
        <w:t>T</w:t>
      </w:r>
      <w:r w:rsidRPr="0018392E">
        <w:rPr>
          <w:noProof w:val="0"/>
          <w:vertAlign w:val="subscript"/>
        </w:rPr>
        <w:t>RRC_delay</w:t>
      </w:r>
      <w:proofErr w:type="spellEnd"/>
      <w:r w:rsidRPr="0018392E">
        <w:rPr>
          <w:noProof w:val="0"/>
        </w:rPr>
        <w:t xml:space="preserve"> + </w:t>
      </w:r>
      <w:proofErr w:type="spellStart"/>
      <w:r w:rsidRPr="0018392E">
        <w:rPr>
          <w:noProof w:val="0"/>
        </w:rPr>
        <w:t>T</w:t>
      </w:r>
      <w:r w:rsidRPr="0018392E">
        <w:rPr>
          <w:noProof w:val="0"/>
          <w:vertAlign w:val="subscript"/>
        </w:rPr>
        <w:t>processing</w:t>
      </w:r>
      <w:proofErr w:type="spellEnd"/>
      <w:r w:rsidRPr="0018392E">
        <w:rPr>
          <w:noProof w:val="0"/>
        </w:rPr>
        <w:t xml:space="preserve"> + </w:t>
      </w:r>
      <w:proofErr w:type="spellStart"/>
      <w:r w:rsidRPr="0018392E">
        <w:rPr>
          <w:noProof w:val="0"/>
        </w:rPr>
        <w:t>T</w:t>
      </w:r>
      <w:r w:rsidRPr="0018392E">
        <w:rPr>
          <w:noProof w:val="0"/>
          <w:vertAlign w:val="subscript"/>
        </w:rPr>
        <w:t>search</w:t>
      </w:r>
      <w:proofErr w:type="spellEnd"/>
      <w:r w:rsidRPr="0018392E">
        <w:rPr>
          <w:noProof w:val="0"/>
        </w:rPr>
        <w:t xml:space="preserve"> + T</w:t>
      </w:r>
      <w:r w:rsidRPr="0018392E">
        <w:rPr>
          <w:noProof w:val="0"/>
          <w:vertAlign w:val="subscript"/>
        </w:rPr>
        <w:t>∆</w:t>
      </w:r>
      <w:r w:rsidRPr="0018392E">
        <w:rPr>
          <w:noProof w:val="0"/>
        </w:rPr>
        <w:t xml:space="preserve"> + </w:t>
      </w:r>
      <w:proofErr w:type="spellStart"/>
      <w:r w:rsidRPr="0018392E">
        <w:rPr>
          <w:noProof w:val="0"/>
        </w:rPr>
        <w:t>T</w:t>
      </w:r>
      <w:r w:rsidRPr="0018392E">
        <w:rPr>
          <w:noProof w:val="0"/>
          <w:vertAlign w:val="subscript"/>
        </w:rPr>
        <w:t>IU_PSCell</w:t>
      </w:r>
      <w:proofErr w:type="spellEnd"/>
      <w:r w:rsidRPr="0018392E">
        <w:rPr>
          <w:noProof w:val="0"/>
        </w:rPr>
        <w:t xml:space="preserve"> + 2 </w:t>
      </w:r>
      <w:proofErr w:type="spellStart"/>
      <w:r w:rsidRPr="0018392E">
        <w:rPr>
          <w:noProof w:val="0"/>
        </w:rPr>
        <w:t>ms</w:t>
      </w:r>
      <w:proofErr w:type="spellEnd"/>
    </w:p>
    <w:p w14:paraId="51F23F4D" w14:textId="77777777" w:rsidR="00780CBE" w:rsidRPr="0018392E" w:rsidRDefault="00780CBE" w:rsidP="00780CBE">
      <w:pPr>
        <w:rPr>
          <w:lang w:eastAsia="zh-CN"/>
        </w:rPr>
      </w:pPr>
      <w:r w:rsidRPr="0018392E">
        <w:rPr>
          <w:lang w:eastAsia="zh-CN"/>
        </w:rPr>
        <w:t>Where:</w:t>
      </w:r>
    </w:p>
    <w:p w14:paraId="55735FFD" w14:textId="77777777" w:rsidR="00780CBE" w:rsidRPr="0018392E" w:rsidRDefault="00780CBE" w:rsidP="00780CBE">
      <w:pPr>
        <w:ind w:firstLine="284"/>
        <w:rPr>
          <w:lang w:eastAsia="zh-CN"/>
        </w:rPr>
      </w:pPr>
      <w:proofErr w:type="spellStart"/>
      <w:r w:rsidRPr="0018392E">
        <w:rPr>
          <w:lang w:eastAsia="zh-CN"/>
        </w:rPr>
        <w:t>T</w:t>
      </w:r>
      <w:r w:rsidRPr="0018392E">
        <w:rPr>
          <w:vertAlign w:val="subscript"/>
          <w:lang w:eastAsia="zh-CN"/>
        </w:rPr>
        <w:t>RRC_delay</w:t>
      </w:r>
      <w:proofErr w:type="spellEnd"/>
      <w:r w:rsidRPr="0018392E">
        <w:rPr>
          <w:lang w:eastAsia="zh-CN"/>
        </w:rPr>
        <w:t xml:space="preserve"> = 20 </w:t>
      </w:r>
      <w:proofErr w:type="spellStart"/>
      <w:r w:rsidRPr="0018392E">
        <w:rPr>
          <w:lang w:eastAsia="zh-CN"/>
        </w:rPr>
        <w:t>ms</w:t>
      </w:r>
      <w:proofErr w:type="spellEnd"/>
      <w:r w:rsidRPr="0018392E">
        <w:rPr>
          <w:lang w:eastAsia="zh-CN"/>
        </w:rPr>
        <w:t xml:space="preserve"> for ‘RRC connection reconfiguration (NR SCG establishment/ /modification/release)’.</w:t>
      </w:r>
    </w:p>
    <w:p w14:paraId="46363FC8" w14:textId="77777777" w:rsidR="00780CBE" w:rsidRPr="0018392E" w:rsidRDefault="00780CBE" w:rsidP="00780CBE">
      <w:pPr>
        <w:ind w:firstLine="284"/>
        <w:rPr>
          <w:lang w:eastAsia="zh-CN"/>
        </w:rPr>
      </w:pPr>
      <w:proofErr w:type="spellStart"/>
      <w:r w:rsidRPr="0018392E">
        <w:rPr>
          <w:lang w:eastAsia="zh-CN"/>
        </w:rPr>
        <w:t>T</w:t>
      </w:r>
      <w:r w:rsidRPr="0018392E">
        <w:rPr>
          <w:vertAlign w:val="subscript"/>
          <w:lang w:eastAsia="zh-CN"/>
        </w:rPr>
        <w:t>processing</w:t>
      </w:r>
      <w:proofErr w:type="spellEnd"/>
      <w:r w:rsidRPr="0018392E">
        <w:rPr>
          <w:lang w:eastAsia="zh-CN"/>
        </w:rPr>
        <w:t xml:space="preserve"> = 25ms for source Cell and target Cell are in the same FR.</w:t>
      </w:r>
    </w:p>
    <w:p w14:paraId="2A39B173" w14:textId="77777777" w:rsidR="00780CBE" w:rsidRPr="0018392E" w:rsidRDefault="00780CBE" w:rsidP="00780CBE">
      <w:pPr>
        <w:ind w:firstLine="284"/>
        <w:rPr>
          <w:lang w:eastAsia="zh-CN"/>
        </w:rPr>
      </w:pPr>
      <w:proofErr w:type="spellStart"/>
      <w:r w:rsidRPr="0018392E">
        <w:rPr>
          <w:lang w:eastAsia="zh-CN"/>
        </w:rPr>
        <w:t>T</w:t>
      </w:r>
      <w:r w:rsidRPr="0018392E">
        <w:rPr>
          <w:vertAlign w:val="subscript"/>
          <w:lang w:eastAsia="zh-CN"/>
        </w:rPr>
        <w:t>search</w:t>
      </w:r>
      <w:proofErr w:type="spellEnd"/>
      <w:r w:rsidRPr="0018392E">
        <w:rPr>
          <w:lang w:eastAsia="zh-CN"/>
        </w:rPr>
        <w:t xml:space="preserve"> = 0 </w:t>
      </w:r>
      <w:proofErr w:type="spellStart"/>
      <w:r w:rsidRPr="0018392E">
        <w:rPr>
          <w:lang w:eastAsia="zh-CN"/>
        </w:rPr>
        <w:t>ms</w:t>
      </w:r>
      <w:proofErr w:type="spellEnd"/>
      <w:r w:rsidRPr="0018392E">
        <w:rPr>
          <w:lang w:eastAsia="zh-CN"/>
        </w:rPr>
        <w:t xml:space="preserve"> for known cell.</w:t>
      </w:r>
    </w:p>
    <w:p w14:paraId="025961CC" w14:textId="77777777" w:rsidR="00780CBE" w:rsidRPr="0018392E" w:rsidRDefault="00780CBE" w:rsidP="00780CBE">
      <w:pPr>
        <w:pStyle w:val="B10"/>
      </w:pPr>
      <w:r w:rsidRPr="0018392E">
        <w:t>T</w:t>
      </w:r>
      <w:r w:rsidRPr="0018392E">
        <w:rPr>
          <w:vertAlign w:val="subscript"/>
        </w:rPr>
        <w:t>∆</w:t>
      </w:r>
      <w:r w:rsidRPr="0018392E">
        <w:t xml:space="preserve"> = (1+</w:t>
      </w:r>
      <w:r w:rsidRPr="0018392E">
        <w:rPr>
          <w:rFonts w:cs="v4.2.0"/>
        </w:rPr>
        <w:t xml:space="preserve"> L</w:t>
      </w:r>
      <w:r w:rsidRPr="0018392E">
        <w:rPr>
          <w:rFonts w:cs="v4.2.0"/>
          <w:vertAlign w:val="subscript"/>
        </w:rPr>
        <w:t>2</w:t>
      </w:r>
      <w:r w:rsidRPr="0018392E">
        <w:rPr>
          <w:rFonts w:cs="v4.2.0"/>
        </w:rPr>
        <w:t>) *</w:t>
      </w:r>
      <w:r w:rsidRPr="0018392E">
        <w:t xml:space="preserve">20 </w:t>
      </w:r>
      <w:proofErr w:type="spellStart"/>
      <w:r w:rsidRPr="0018392E">
        <w:t>ms</w:t>
      </w:r>
      <w:proofErr w:type="spellEnd"/>
      <w:r w:rsidRPr="0018392E">
        <w:t>.</w:t>
      </w:r>
    </w:p>
    <w:p w14:paraId="3A097A7E" w14:textId="77777777" w:rsidR="00780CBE" w:rsidRPr="0018392E" w:rsidRDefault="00780CBE" w:rsidP="00780CBE">
      <w:pPr>
        <w:pStyle w:val="B10"/>
      </w:pPr>
      <w:r w:rsidRPr="0018392E">
        <w:t>T</w:t>
      </w:r>
      <w:r w:rsidRPr="0018392E">
        <w:rPr>
          <w:vertAlign w:val="subscript"/>
        </w:rPr>
        <w:t xml:space="preserve">IU </w:t>
      </w:r>
      <w:r w:rsidRPr="0018392E">
        <w:t>= (1+</w:t>
      </w:r>
      <w:r w:rsidRPr="0018392E">
        <w:rPr>
          <w:bCs/>
        </w:rPr>
        <w:t xml:space="preserve"> L</w:t>
      </w:r>
      <w:r w:rsidRPr="0018392E">
        <w:rPr>
          <w:bCs/>
          <w:vertAlign w:val="subscript"/>
        </w:rPr>
        <w:t>3</w:t>
      </w:r>
      <w:r w:rsidRPr="0018392E">
        <w:t xml:space="preserve">) *10 + 10 </w:t>
      </w:r>
      <w:proofErr w:type="spellStart"/>
      <w:r w:rsidRPr="0018392E">
        <w:t>ms</w:t>
      </w:r>
      <w:proofErr w:type="spellEnd"/>
    </w:p>
    <w:p w14:paraId="18AD1423" w14:textId="77777777" w:rsidR="00780CBE" w:rsidRPr="0018392E" w:rsidRDefault="00780CBE" w:rsidP="00780CBE">
      <w:pPr>
        <w:jc w:val="both"/>
        <w:rPr>
          <w:szCs w:val="24"/>
          <w:lang w:eastAsia="zh-CN"/>
        </w:rPr>
      </w:pPr>
      <w:r w:rsidRPr="0018392E">
        <w:rPr>
          <w:rFonts w:cs="v4.2.0"/>
        </w:rPr>
        <w:t>L</w:t>
      </w:r>
      <w:r w:rsidRPr="0018392E">
        <w:rPr>
          <w:rFonts w:cs="v4.2.0"/>
          <w:vertAlign w:val="subscript"/>
        </w:rPr>
        <w:t>2</w:t>
      </w:r>
      <w:r w:rsidRPr="0018392E">
        <w:t xml:space="preserve"> is the number of SMTC </w:t>
      </w:r>
      <w:r w:rsidRPr="0018392E">
        <w:rPr>
          <w:rFonts w:cs="v4.2.0"/>
        </w:rPr>
        <w:t>occasions</w:t>
      </w:r>
      <w:r w:rsidRPr="0018392E">
        <w:t xml:space="preserve"> not available at the UE during the time tracking period where L</w:t>
      </w:r>
      <w:r w:rsidRPr="0018392E">
        <w:rPr>
          <w:vertAlign w:val="subscript"/>
        </w:rPr>
        <w:t>2</w:t>
      </w:r>
      <w:r w:rsidRPr="0018392E">
        <w:t xml:space="preserve"> </w:t>
      </w:r>
      <w:r w:rsidRPr="0018392E">
        <w:sym w:font="Symbol" w:char="F0A3"/>
      </w:r>
      <w:r w:rsidRPr="0018392E">
        <w:t xml:space="preserve"> </w:t>
      </w:r>
      <w:r w:rsidRPr="0018392E">
        <w:rPr>
          <w:lang w:eastAsia="zh-CN"/>
        </w:rPr>
        <w:t>L</w:t>
      </w:r>
      <w:r w:rsidRPr="0018392E">
        <w:rPr>
          <w:vertAlign w:val="subscript"/>
          <w:lang w:eastAsia="zh-CN"/>
        </w:rPr>
        <w:t>CCA_DL</w:t>
      </w:r>
      <w:r w:rsidRPr="0018392E">
        <w:t>, and L</w:t>
      </w:r>
      <w:r w:rsidRPr="0018392E">
        <w:rPr>
          <w:vertAlign w:val="subscript"/>
        </w:rPr>
        <w:t>3</w:t>
      </w:r>
      <w:r w:rsidRPr="0018392E">
        <w:t xml:space="preserve"> is the number of consecutive SSB to PRACH occasion association periods during which no PRACH occasion is available for PRACH transmission due to UL CCA failure, where L</w:t>
      </w:r>
      <w:r w:rsidRPr="0018392E">
        <w:rPr>
          <w:vertAlign w:val="subscript"/>
        </w:rPr>
        <w:t>3</w:t>
      </w:r>
      <w:r w:rsidRPr="0018392E">
        <w:t xml:space="preserve"> </w:t>
      </w:r>
      <w:r w:rsidRPr="0018392E">
        <w:sym w:font="Symbol" w:char="F0A3"/>
      </w:r>
      <w:r w:rsidRPr="0018392E">
        <w:t xml:space="preserve"> </w:t>
      </w:r>
      <w:r w:rsidRPr="0018392E">
        <w:rPr>
          <w:lang w:eastAsia="zh-CN"/>
        </w:rPr>
        <w:t>L</w:t>
      </w:r>
      <w:r w:rsidRPr="0018392E">
        <w:rPr>
          <w:vertAlign w:val="subscript"/>
          <w:lang w:eastAsia="zh-CN"/>
        </w:rPr>
        <w:t>CCA_UL</w:t>
      </w:r>
      <w:r w:rsidRPr="0018392E">
        <w:t>. L</w:t>
      </w:r>
      <w:r w:rsidRPr="0018392E">
        <w:rPr>
          <w:vertAlign w:val="subscript"/>
        </w:rPr>
        <w:t>3</w:t>
      </w:r>
      <w:r w:rsidRPr="0018392E">
        <w:t xml:space="preserve"> = 0 for Type 2C UL channel access procedure as defined in TS 37.213 [37]. The interruption time considering the potential extensions caused by L</w:t>
      </w:r>
      <w:r w:rsidRPr="0018392E">
        <w:rPr>
          <w:vertAlign w:val="subscript"/>
        </w:rPr>
        <w:t>1</w:t>
      </w:r>
      <w:r w:rsidRPr="0018392E">
        <w:t>,</w:t>
      </w:r>
      <w:r w:rsidRPr="0018392E">
        <w:rPr>
          <w:vertAlign w:val="subscript"/>
        </w:rPr>
        <w:t xml:space="preserve"> </w:t>
      </w:r>
      <w:r w:rsidRPr="0018392E">
        <w:t>L</w:t>
      </w:r>
      <w:r w:rsidRPr="0018392E">
        <w:rPr>
          <w:vertAlign w:val="subscript"/>
        </w:rPr>
        <w:t>2,</w:t>
      </w:r>
      <w:r w:rsidRPr="0018392E">
        <w:t xml:space="preserve"> L</w:t>
      </w:r>
      <w:r w:rsidRPr="0018392E">
        <w:rPr>
          <w:vertAlign w:val="subscript"/>
        </w:rPr>
        <w:t xml:space="preserve">3 </w:t>
      </w:r>
      <w:r w:rsidRPr="0018392E">
        <w:t>and</w:t>
      </w:r>
      <w:r w:rsidRPr="0018392E">
        <w:rPr>
          <w:iCs/>
        </w:rPr>
        <w:t xml:space="preserve"> by the UL CCA failure detection/recovery mechanism </w:t>
      </w:r>
      <w:r w:rsidRPr="0018392E">
        <w:t>is limited by the T304 timer. The UE behaviour at the T304 timer expiry is detailed in TS 38.331 [13].</w:t>
      </w:r>
      <w:r w:rsidRPr="0018392E">
        <w:rPr>
          <w:vertAlign w:val="subscript"/>
        </w:rPr>
        <w:t xml:space="preserve"> </w:t>
      </w:r>
      <w:r w:rsidRPr="0018392E">
        <w:rPr>
          <w:szCs w:val="24"/>
          <w:lang w:eastAsia="zh-CN"/>
        </w:rPr>
        <w:t xml:space="preserve">Test equipment should make sure that </w:t>
      </w:r>
      <w:r w:rsidRPr="0018392E">
        <w:rPr>
          <w:lang w:eastAsia="zh-CN"/>
        </w:rPr>
        <w:t>L</w:t>
      </w:r>
      <w:r w:rsidRPr="0018392E">
        <w:rPr>
          <w:vertAlign w:val="subscript"/>
          <w:lang w:eastAsia="zh-CN"/>
        </w:rPr>
        <w:t xml:space="preserve">CCA_DL </w:t>
      </w:r>
      <w:r w:rsidRPr="0018392E">
        <w:rPr>
          <w:lang w:eastAsia="zh-CN"/>
        </w:rPr>
        <w:t>and L</w:t>
      </w:r>
      <w:r w:rsidRPr="0018392E">
        <w:rPr>
          <w:vertAlign w:val="subscript"/>
          <w:lang w:eastAsia="zh-CN"/>
        </w:rPr>
        <w:t>CCA_UL</w:t>
      </w:r>
      <w:r w:rsidRPr="0018392E">
        <w:rPr>
          <w:szCs w:val="24"/>
          <w:lang w:eastAsia="zh-CN"/>
        </w:rPr>
        <w:t xml:space="preserve"> are not exceeded during a test by monitoring the number of CCA failures and preventing additional CCA failures from happening after </w:t>
      </w:r>
      <w:r w:rsidRPr="0018392E">
        <w:rPr>
          <w:lang w:eastAsia="zh-CN"/>
        </w:rPr>
        <w:t>L</w:t>
      </w:r>
      <w:r w:rsidRPr="0018392E">
        <w:rPr>
          <w:vertAlign w:val="subscript"/>
          <w:lang w:eastAsia="zh-CN"/>
        </w:rPr>
        <w:t xml:space="preserve">CCA_DL </w:t>
      </w:r>
      <w:r w:rsidRPr="0018392E">
        <w:rPr>
          <w:lang w:eastAsia="zh-CN"/>
        </w:rPr>
        <w:t>or L</w:t>
      </w:r>
      <w:r w:rsidRPr="0018392E">
        <w:rPr>
          <w:vertAlign w:val="subscript"/>
          <w:lang w:eastAsia="zh-CN"/>
        </w:rPr>
        <w:t>CCA_UL</w:t>
      </w:r>
      <w:r w:rsidRPr="0018392E">
        <w:rPr>
          <w:szCs w:val="24"/>
          <w:lang w:eastAsia="zh-CN"/>
        </w:rPr>
        <w:t xml:space="preserve"> is reached.</w:t>
      </w:r>
    </w:p>
    <w:p w14:paraId="42EA3D75" w14:textId="77777777" w:rsidR="00780CBE" w:rsidRPr="0018392E" w:rsidRDefault="00780CBE" w:rsidP="00780CBE">
      <w:pPr>
        <w:rPr>
          <w:rFonts w:cs="v4.2.0"/>
          <w:lang w:eastAsia="ko-KR"/>
        </w:rPr>
      </w:pPr>
      <w:r w:rsidRPr="0018392E">
        <w:rPr>
          <w:rFonts w:cs="v4.2.0"/>
          <w:lang w:eastAsia="ko-KR"/>
        </w:rPr>
        <w:t xml:space="preserve">The rate of correct </w:t>
      </w:r>
      <w:proofErr w:type="spellStart"/>
      <w:r w:rsidRPr="0018392E">
        <w:rPr>
          <w:rFonts w:cs="v4.2.0"/>
          <w:lang w:eastAsia="zh-CN"/>
        </w:rPr>
        <w:t>PSCell</w:t>
      </w:r>
      <w:proofErr w:type="spellEnd"/>
      <w:r w:rsidRPr="0018392E">
        <w:rPr>
          <w:rFonts w:cs="v4.2.0"/>
          <w:lang w:eastAsia="zh-CN"/>
        </w:rPr>
        <w:t xml:space="preserve"> addition</w:t>
      </w:r>
      <w:r w:rsidRPr="0018392E">
        <w:rPr>
          <w:rFonts w:cs="v4.2.0"/>
          <w:lang w:eastAsia="ko-KR"/>
        </w:rPr>
        <w:t xml:space="preserve"> observed during repeated tests shall be at least 90%.</w:t>
      </w:r>
    </w:p>
    <w:p w14:paraId="68C9CD36" w14:textId="6B4ED013" w:rsidR="001E41F3" w:rsidRPr="00182A70" w:rsidRDefault="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182A70"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204C1" w14:textId="77777777" w:rsidR="005766B3" w:rsidRDefault="005766B3">
      <w:r>
        <w:separator/>
      </w:r>
    </w:p>
  </w:endnote>
  <w:endnote w:type="continuationSeparator" w:id="0">
    <w:p w14:paraId="5539A862" w14:textId="77777777" w:rsidR="005766B3" w:rsidRDefault="00576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B911F" w14:textId="77777777" w:rsidR="005766B3" w:rsidRDefault="005766B3">
      <w:r>
        <w:separator/>
      </w:r>
    </w:p>
  </w:footnote>
  <w:footnote w:type="continuationSeparator" w:id="0">
    <w:p w14:paraId="495CCAF8" w14:textId="77777777" w:rsidR="005766B3" w:rsidRDefault="00576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8273E9"/>
    <w:multiLevelType w:val="hybridMultilevel"/>
    <w:tmpl w:val="0AF475FE"/>
    <w:lvl w:ilvl="0" w:tplc="9EF0CF3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0"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1"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3"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8"/>
  </w:num>
  <w:num w:numId="3" w16cid:durableId="1017271337">
    <w:abstractNumId w:val="32"/>
  </w:num>
  <w:num w:numId="4" w16cid:durableId="1798796380">
    <w:abstractNumId w:val="5"/>
  </w:num>
  <w:num w:numId="5" w16cid:durableId="9664696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1"/>
  </w:num>
  <w:num w:numId="7" w16cid:durableId="1596590908">
    <w:abstractNumId w:val="19"/>
  </w:num>
  <w:num w:numId="8" w16cid:durableId="840199644">
    <w:abstractNumId w:val="47"/>
  </w:num>
  <w:num w:numId="9" w16cid:durableId="222721727">
    <w:abstractNumId w:val="61"/>
  </w:num>
  <w:num w:numId="10" w16cid:durableId="276720626">
    <w:abstractNumId w:val="34"/>
  </w:num>
  <w:num w:numId="11" w16cid:durableId="1926839492">
    <w:abstractNumId w:val="31"/>
  </w:num>
  <w:num w:numId="12" w16cid:durableId="596911545">
    <w:abstractNumId w:val="1"/>
  </w:num>
  <w:num w:numId="13" w16cid:durableId="1901282056">
    <w:abstractNumId w:val="70"/>
  </w:num>
  <w:num w:numId="14" w16cid:durableId="1373114488">
    <w:abstractNumId w:val="55"/>
  </w:num>
  <w:num w:numId="15" w16cid:durableId="1923680195">
    <w:abstractNumId w:val="80"/>
  </w:num>
  <w:num w:numId="16" w16cid:durableId="1638603261">
    <w:abstractNumId w:val="100"/>
  </w:num>
  <w:num w:numId="17" w16cid:durableId="698554142">
    <w:abstractNumId w:val="56"/>
  </w:num>
  <w:num w:numId="18" w16cid:durableId="175459704">
    <w:abstractNumId w:val="96"/>
  </w:num>
  <w:num w:numId="19" w16cid:durableId="858737344">
    <w:abstractNumId w:val="33"/>
  </w:num>
  <w:num w:numId="20" w16cid:durableId="1715694278">
    <w:abstractNumId w:val="74"/>
  </w:num>
  <w:num w:numId="21" w16cid:durableId="1890804405">
    <w:abstractNumId w:val="97"/>
  </w:num>
  <w:num w:numId="22" w16cid:durableId="1972982167">
    <w:abstractNumId w:val="107"/>
  </w:num>
  <w:num w:numId="23" w16cid:durableId="1262033370">
    <w:abstractNumId w:val="50"/>
  </w:num>
  <w:num w:numId="24" w16cid:durableId="1759473778">
    <w:abstractNumId w:val="59"/>
  </w:num>
  <w:num w:numId="25" w16cid:durableId="464666976">
    <w:abstractNumId w:val="40"/>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9"/>
  </w:num>
  <w:num w:numId="31" w16cid:durableId="939726772">
    <w:abstractNumId w:val="86"/>
  </w:num>
  <w:num w:numId="32" w16cid:durableId="308483913">
    <w:abstractNumId w:val="92"/>
  </w:num>
  <w:num w:numId="33" w16cid:durableId="111874081">
    <w:abstractNumId w:val="10"/>
  </w:num>
  <w:num w:numId="34" w16cid:durableId="1790392907">
    <w:abstractNumId w:val="106"/>
  </w:num>
  <w:num w:numId="35" w16cid:durableId="2078939203">
    <w:abstractNumId w:val="9"/>
  </w:num>
  <w:num w:numId="36" w16cid:durableId="140318146">
    <w:abstractNumId w:val="84"/>
  </w:num>
  <w:num w:numId="37" w16cid:durableId="1553733116">
    <w:abstractNumId w:val="41"/>
  </w:num>
  <w:num w:numId="38" w16cid:durableId="680744903">
    <w:abstractNumId w:val="2"/>
  </w:num>
  <w:num w:numId="39" w16cid:durableId="1029835709">
    <w:abstractNumId w:val="25"/>
  </w:num>
  <w:num w:numId="40" w16cid:durableId="1962033534">
    <w:abstractNumId w:val="110"/>
  </w:num>
  <w:num w:numId="41" w16cid:durableId="1335181659">
    <w:abstractNumId w:val="103"/>
  </w:num>
  <w:num w:numId="42" w16cid:durableId="1890609227">
    <w:abstractNumId w:val="24"/>
  </w:num>
  <w:num w:numId="43" w16cid:durableId="1640063434">
    <w:abstractNumId w:val="14"/>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7"/>
  </w:num>
  <w:num w:numId="46" w16cid:durableId="1788085053">
    <w:abstractNumId w:val="67"/>
  </w:num>
  <w:num w:numId="47" w16cid:durableId="730543870">
    <w:abstractNumId w:val="111"/>
  </w:num>
  <w:num w:numId="48" w16cid:durableId="1002313350">
    <w:abstractNumId w:val="38"/>
  </w:num>
  <w:num w:numId="49" w16cid:durableId="645009549">
    <w:abstractNumId w:val="17"/>
  </w:num>
  <w:num w:numId="50" w16cid:durableId="1290092732">
    <w:abstractNumId w:val="15"/>
  </w:num>
  <w:num w:numId="51" w16cid:durableId="1134564857">
    <w:abstractNumId w:val="44"/>
  </w:num>
  <w:num w:numId="52" w16cid:durableId="13382109">
    <w:abstractNumId w:val="16"/>
  </w:num>
  <w:num w:numId="53" w16cid:durableId="178783921">
    <w:abstractNumId w:val="65"/>
  </w:num>
  <w:num w:numId="54" w16cid:durableId="215553287">
    <w:abstractNumId w:val="39"/>
  </w:num>
  <w:num w:numId="55" w16cid:durableId="550100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8"/>
  </w:num>
  <w:num w:numId="59" w16cid:durableId="802581798">
    <w:abstractNumId w:val="69"/>
  </w:num>
  <w:num w:numId="60" w16cid:durableId="445806316">
    <w:abstractNumId w:val="26"/>
  </w:num>
  <w:num w:numId="61" w16cid:durableId="808473117">
    <w:abstractNumId w:val="78"/>
  </w:num>
  <w:num w:numId="62" w16cid:durableId="1569223238">
    <w:abstractNumId w:val="45"/>
  </w:num>
  <w:num w:numId="63" w16cid:durableId="1901935137">
    <w:abstractNumId w:val="102"/>
  </w:num>
  <w:num w:numId="64" w16cid:durableId="2090154334">
    <w:abstractNumId w:val="77"/>
  </w:num>
  <w:num w:numId="65" w16cid:durableId="1434403647">
    <w:abstractNumId w:val="3"/>
  </w:num>
  <w:num w:numId="66" w16cid:durableId="375009633">
    <w:abstractNumId w:val="63"/>
  </w:num>
  <w:num w:numId="67" w16cid:durableId="1947686326">
    <w:abstractNumId w:val="114"/>
  </w:num>
  <w:num w:numId="68" w16cid:durableId="1285580319">
    <w:abstractNumId w:val="27"/>
  </w:num>
  <w:num w:numId="69" w16cid:durableId="351998460">
    <w:abstractNumId w:val="23"/>
  </w:num>
  <w:num w:numId="70" w16cid:durableId="1647465844">
    <w:abstractNumId w:val="68"/>
  </w:num>
  <w:num w:numId="71" w16cid:durableId="547297777">
    <w:abstractNumId w:val="42"/>
  </w:num>
  <w:num w:numId="72" w16cid:durableId="8358748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8"/>
  </w:num>
  <w:num w:numId="75" w16cid:durableId="1636639888">
    <w:abstractNumId w:val="12"/>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9"/>
    <w:lvlOverride w:ilvl="0">
      <w:startOverride w:val="1"/>
    </w:lvlOverride>
  </w:num>
  <w:num w:numId="78" w16cid:durableId="1598053771">
    <w:abstractNumId w:val="56"/>
    <w:lvlOverride w:ilvl="0">
      <w:startOverride w:val="1"/>
    </w:lvlOverride>
  </w:num>
  <w:num w:numId="79" w16cid:durableId="7705177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2"/>
  </w:num>
  <w:num w:numId="84" w16cid:durableId="637224667">
    <w:abstractNumId w:val="73"/>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6"/>
  </w:num>
  <w:num w:numId="88" w16cid:durableId="1682855389">
    <w:abstractNumId w:val="51"/>
  </w:num>
  <w:num w:numId="89" w16cid:durableId="1379430266">
    <w:abstractNumId w:val="6"/>
  </w:num>
  <w:num w:numId="90" w16cid:durableId="1916357594">
    <w:abstractNumId w:val="8"/>
  </w:num>
  <w:num w:numId="91" w16cid:durableId="544411854">
    <w:abstractNumId w:val="104"/>
  </w:num>
  <w:num w:numId="92" w16cid:durableId="1955667486">
    <w:abstractNumId w:val="35"/>
  </w:num>
  <w:num w:numId="93" w16cid:durableId="643193648">
    <w:abstractNumId w:val="87"/>
  </w:num>
  <w:num w:numId="94" w16cid:durableId="408574582">
    <w:abstractNumId w:val="72"/>
  </w:num>
  <w:num w:numId="95" w16cid:durableId="670137009">
    <w:abstractNumId w:val="76"/>
  </w:num>
  <w:num w:numId="96" w16cid:durableId="500045029">
    <w:abstractNumId w:val="43"/>
  </w:num>
  <w:num w:numId="97" w16cid:durableId="724837496">
    <w:abstractNumId w:val="71"/>
  </w:num>
  <w:num w:numId="98" w16cid:durableId="1103308041">
    <w:abstractNumId w:val="112"/>
  </w:num>
  <w:num w:numId="99" w16cid:durableId="204950678">
    <w:abstractNumId w:val="99"/>
  </w:num>
  <w:num w:numId="100" w16cid:durableId="1276979486">
    <w:abstractNumId w:val="20"/>
  </w:num>
  <w:num w:numId="101" w16cid:durableId="541598278">
    <w:abstractNumId w:val="115"/>
  </w:num>
  <w:num w:numId="102" w16cid:durableId="263613884">
    <w:abstractNumId w:val="36"/>
  </w:num>
  <w:num w:numId="103" w16cid:durableId="89741265">
    <w:abstractNumId w:val="101"/>
  </w:num>
  <w:num w:numId="104" w16cid:durableId="710376192">
    <w:abstractNumId w:val="29"/>
  </w:num>
  <w:num w:numId="105" w16cid:durableId="215776587">
    <w:abstractNumId w:val="89"/>
  </w:num>
  <w:num w:numId="106" w16cid:durableId="728069221">
    <w:abstractNumId w:val="85"/>
  </w:num>
  <w:num w:numId="107" w16cid:durableId="1166214995">
    <w:abstractNumId w:val="75"/>
  </w:num>
  <w:num w:numId="108" w16cid:durableId="1220362302">
    <w:abstractNumId w:val="54"/>
  </w:num>
  <w:num w:numId="109" w16cid:durableId="1496798505">
    <w:abstractNumId w:val="109"/>
  </w:num>
  <w:num w:numId="110" w16cid:durableId="1553804221">
    <w:abstractNumId w:val="11"/>
  </w:num>
  <w:num w:numId="111" w16cid:durableId="883905174">
    <w:abstractNumId w:val="57"/>
  </w:num>
  <w:num w:numId="112" w16cid:durableId="1028146705">
    <w:abstractNumId w:val="95"/>
  </w:num>
  <w:num w:numId="113" w16cid:durableId="56244704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1"/>
  </w:num>
  <w:num w:numId="116" w16cid:durableId="1473869891">
    <w:abstractNumId w:val="22"/>
  </w:num>
  <w:num w:numId="117" w16cid:durableId="680359344">
    <w:abstractNumId w:val="108"/>
  </w:num>
  <w:num w:numId="118" w16cid:durableId="1120608501">
    <w:abstractNumId w:val="53"/>
  </w:num>
  <w:num w:numId="119" w16cid:durableId="1523400500">
    <w:abstractNumId w:val="21"/>
  </w:num>
  <w:num w:numId="120" w16cid:durableId="1662153448">
    <w:abstractNumId w:val="66"/>
  </w:num>
  <w:num w:numId="121" w16cid:durableId="83571987">
    <w:abstractNumId w:val="82"/>
  </w:num>
  <w:num w:numId="122" w16cid:durableId="4146740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9"/>
  </w:num>
  <w:num w:numId="125" w16cid:durableId="138036067">
    <w:abstractNumId w:val="13"/>
  </w:num>
  <w:num w:numId="126" w16cid:durableId="1071393192">
    <w:abstractNumId w:val="64"/>
  </w:num>
  <w:num w:numId="127" w16cid:durableId="581263166">
    <w:abstractNumId w:val="90"/>
  </w:num>
  <w:num w:numId="128" w16cid:durableId="1520698003">
    <w:abstractNumId w:val="28"/>
  </w:num>
  <w:num w:numId="129" w16cid:durableId="2093426028">
    <w:abstractNumId w:val="93"/>
  </w:num>
  <w:num w:numId="130" w16cid:durableId="361134032">
    <w:abstractNumId w:val="7"/>
  </w:num>
  <w:num w:numId="131" w16cid:durableId="258224542">
    <w:abstractNumId w:val="60"/>
  </w:num>
  <w:num w:numId="132" w16cid:durableId="2128699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0"/>
  </w:num>
  <w:num w:numId="136" w16cid:durableId="1757750136">
    <w:abstractNumId w:val="83"/>
  </w:num>
  <w:num w:numId="137" w16cid:durableId="16149384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4D8D"/>
    <w:rsid w:val="000811F1"/>
    <w:rsid w:val="000A4F26"/>
    <w:rsid w:val="000A6394"/>
    <w:rsid w:val="000B7FED"/>
    <w:rsid w:val="000C038A"/>
    <w:rsid w:val="000C4603"/>
    <w:rsid w:val="000C6598"/>
    <w:rsid w:val="000D44B3"/>
    <w:rsid w:val="000E43CC"/>
    <w:rsid w:val="00104959"/>
    <w:rsid w:val="00145D43"/>
    <w:rsid w:val="00153C8C"/>
    <w:rsid w:val="00182A70"/>
    <w:rsid w:val="00192C46"/>
    <w:rsid w:val="001A08B3"/>
    <w:rsid w:val="001A428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E1A36"/>
    <w:rsid w:val="0040004A"/>
    <w:rsid w:val="00410371"/>
    <w:rsid w:val="00421E87"/>
    <w:rsid w:val="004242F1"/>
    <w:rsid w:val="00461F10"/>
    <w:rsid w:val="004B4C13"/>
    <w:rsid w:val="004B75B7"/>
    <w:rsid w:val="004D3445"/>
    <w:rsid w:val="00510047"/>
    <w:rsid w:val="00511DB9"/>
    <w:rsid w:val="005141D9"/>
    <w:rsid w:val="0051580D"/>
    <w:rsid w:val="00520306"/>
    <w:rsid w:val="00547111"/>
    <w:rsid w:val="00572340"/>
    <w:rsid w:val="005766B3"/>
    <w:rsid w:val="00583462"/>
    <w:rsid w:val="00592314"/>
    <w:rsid w:val="00592D74"/>
    <w:rsid w:val="00594080"/>
    <w:rsid w:val="005E2C44"/>
    <w:rsid w:val="005F62EF"/>
    <w:rsid w:val="00610CB6"/>
    <w:rsid w:val="006129DC"/>
    <w:rsid w:val="00621188"/>
    <w:rsid w:val="006257ED"/>
    <w:rsid w:val="006274EF"/>
    <w:rsid w:val="00653DE4"/>
    <w:rsid w:val="00665C47"/>
    <w:rsid w:val="00695808"/>
    <w:rsid w:val="006B46FB"/>
    <w:rsid w:val="006E21FB"/>
    <w:rsid w:val="0072641B"/>
    <w:rsid w:val="00780CBE"/>
    <w:rsid w:val="00792342"/>
    <w:rsid w:val="007977A8"/>
    <w:rsid w:val="007B4A21"/>
    <w:rsid w:val="007B512A"/>
    <w:rsid w:val="007C2097"/>
    <w:rsid w:val="007D6A07"/>
    <w:rsid w:val="007F7259"/>
    <w:rsid w:val="008040A8"/>
    <w:rsid w:val="0080704F"/>
    <w:rsid w:val="008279FA"/>
    <w:rsid w:val="00841773"/>
    <w:rsid w:val="008626E7"/>
    <w:rsid w:val="00870EE7"/>
    <w:rsid w:val="008863B9"/>
    <w:rsid w:val="008A45A6"/>
    <w:rsid w:val="008A5074"/>
    <w:rsid w:val="008A6257"/>
    <w:rsid w:val="008A7B05"/>
    <w:rsid w:val="008C7C75"/>
    <w:rsid w:val="008D3CCC"/>
    <w:rsid w:val="008E280F"/>
    <w:rsid w:val="008F3789"/>
    <w:rsid w:val="008F686C"/>
    <w:rsid w:val="008F7CCA"/>
    <w:rsid w:val="009051D6"/>
    <w:rsid w:val="009148DE"/>
    <w:rsid w:val="00921D5B"/>
    <w:rsid w:val="00941E30"/>
    <w:rsid w:val="009761EA"/>
    <w:rsid w:val="009777D9"/>
    <w:rsid w:val="00981EC4"/>
    <w:rsid w:val="00991B88"/>
    <w:rsid w:val="009A5753"/>
    <w:rsid w:val="009A579D"/>
    <w:rsid w:val="009B0543"/>
    <w:rsid w:val="009C2BFA"/>
    <w:rsid w:val="009C4E92"/>
    <w:rsid w:val="009E3297"/>
    <w:rsid w:val="009F734F"/>
    <w:rsid w:val="00A20CD1"/>
    <w:rsid w:val="00A246B6"/>
    <w:rsid w:val="00A27A1B"/>
    <w:rsid w:val="00A31F0C"/>
    <w:rsid w:val="00A3436E"/>
    <w:rsid w:val="00A42C31"/>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47CE2"/>
    <w:rsid w:val="00B55637"/>
    <w:rsid w:val="00B679C2"/>
    <w:rsid w:val="00B67B97"/>
    <w:rsid w:val="00B824B7"/>
    <w:rsid w:val="00B967A1"/>
    <w:rsid w:val="00B968C8"/>
    <w:rsid w:val="00BA19C7"/>
    <w:rsid w:val="00BA3EC5"/>
    <w:rsid w:val="00BA51D9"/>
    <w:rsid w:val="00BB5DFC"/>
    <w:rsid w:val="00BB7EB3"/>
    <w:rsid w:val="00BD279D"/>
    <w:rsid w:val="00BD6BB8"/>
    <w:rsid w:val="00C2409D"/>
    <w:rsid w:val="00C304BD"/>
    <w:rsid w:val="00C618F9"/>
    <w:rsid w:val="00C66BA2"/>
    <w:rsid w:val="00C73CD5"/>
    <w:rsid w:val="00C870F6"/>
    <w:rsid w:val="00C95985"/>
    <w:rsid w:val="00CC5026"/>
    <w:rsid w:val="00CC68D0"/>
    <w:rsid w:val="00CE1B0F"/>
    <w:rsid w:val="00CE1BA5"/>
    <w:rsid w:val="00CF6101"/>
    <w:rsid w:val="00D02587"/>
    <w:rsid w:val="00D03F9A"/>
    <w:rsid w:val="00D06D51"/>
    <w:rsid w:val="00D24991"/>
    <w:rsid w:val="00D25D82"/>
    <w:rsid w:val="00D50255"/>
    <w:rsid w:val="00D66520"/>
    <w:rsid w:val="00D84AE9"/>
    <w:rsid w:val="00D864A9"/>
    <w:rsid w:val="00DA5278"/>
    <w:rsid w:val="00DB1119"/>
    <w:rsid w:val="00DB3D8B"/>
    <w:rsid w:val="00DC25E4"/>
    <w:rsid w:val="00DE34CF"/>
    <w:rsid w:val="00DE71D1"/>
    <w:rsid w:val="00E13F3D"/>
    <w:rsid w:val="00E32CC9"/>
    <w:rsid w:val="00E34898"/>
    <w:rsid w:val="00E454BD"/>
    <w:rsid w:val="00E703A7"/>
    <w:rsid w:val="00E82C77"/>
    <w:rsid w:val="00EB09B7"/>
    <w:rsid w:val="00EC330B"/>
    <w:rsid w:val="00ED0245"/>
    <w:rsid w:val="00ED3AA2"/>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80CBE"/>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80CB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0CB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80CB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80CBE"/>
    <w:rPr>
      <w:rFonts w:ascii="Arial" w:hAnsi="Arial"/>
      <w:lang w:val="en-GB" w:eastAsia="en-US"/>
    </w:rPr>
  </w:style>
  <w:style w:type="character" w:customStyle="1" w:styleId="Heading7Char">
    <w:name w:val="Heading 7 Char"/>
    <w:aliases w:val="L7 Char,Header 7 Char"/>
    <w:basedOn w:val="DefaultParagraphFont"/>
    <w:link w:val="Heading7"/>
    <w:qFormat/>
    <w:rsid w:val="00780CBE"/>
    <w:rPr>
      <w:rFonts w:ascii="Arial" w:hAnsi="Arial"/>
      <w:lang w:val="en-GB" w:eastAsia="en-US"/>
    </w:rPr>
  </w:style>
  <w:style w:type="character" w:customStyle="1" w:styleId="Heading8Char">
    <w:name w:val="Heading 8 Char"/>
    <w:aliases w:val="Table Heading Char"/>
    <w:basedOn w:val="DefaultParagraphFont"/>
    <w:link w:val="Heading8"/>
    <w:qFormat/>
    <w:rsid w:val="00780CB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80CB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80CB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0CBE"/>
    <w:rPr>
      <w:rFonts w:ascii="Times New Roman" w:hAnsi="Times New Roman"/>
      <w:sz w:val="16"/>
      <w:lang w:val="en-GB" w:eastAsia="en-US"/>
    </w:rPr>
  </w:style>
  <w:style w:type="paragraph" w:customStyle="1" w:styleId="FL">
    <w:name w:val="FL"/>
    <w:basedOn w:val="Normal"/>
    <w:qFormat/>
    <w:rsid w:val="00780CB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80CBE"/>
    <w:rPr>
      <w:rFonts w:ascii="Arial" w:eastAsia="Times New Roman" w:hAnsi="Arial"/>
      <w:lang w:eastAsia="en-US"/>
    </w:rPr>
  </w:style>
  <w:style w:type="character" w:customStyle="1" w:styleId="Heading7Char4">
    <w:name w:val="Heading 7 Char4"/>
    <w:aliases w:val="L7 Char1,Header 7 Char1"/>
    <w:rsid w:val="00780CBE"/>
    <w:rPr>
      <w:rFonts w:ascii="Arial" w:eastAsia="Times New Roman" w:hAnsi="Arial"/>
      <w:lang w:eastAsia="en-US"/>
    </w:rPr>
  </w:style>
  <w:style w:type="character" w:customStyle="1" w:styleId="Heading8Char4">
    <w:name w:val="Heading 8 Char4"/>
    <w:aliases w:val="Table Heading Char1"/>
    <w:rsid w:val="00780CBE"/>
    <w:rPr>
      <w:rFonts w:ascii="Arial" w:eastAsia="Times New Roman" w:hAnsi="Arial"/>
      <w:sz w:val="36"/>
      <w:lang w:eastAsia="en-US"/>
    </w:rPr>
  </w:style>
  <w:style w:type="character" w:customStyle="1" w:styleId="Heading9Char3">
    <w:name w:val="Heading 9 Char3"/>
    <w:aliases w:val="标题 9 Char2"/>
    <w:rsid w:val="00780CBE"/>
    <w:rPr>
      <w:rFonts w:ascii="Arial" w:eastAsia="Times New Roman" w:hAnsi="Arial"/>
      <w:sz w:val="36"/>
      <w:lang w:eastAsia="en-US"/>
    </w:rPr>
  </w:style>
  <w:style w:type="character" w:customStyle="1" w:styleId="EQChar">
    <w:name w:val="EQ Char"/>
    <w:link w:val="EQ"/>
    <w:qFormat/>
    <w:rsid w:val="00780CB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80CB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80CBE"/>
    <w:rPr>
      <w:rFonts w:ascii="Arial" w:eastAsia="Times New Roman" w:hAnsi="Arial"/>
      <w:b/>
      <w:i/>
      <w:noProof/>
      <w:sz w:val="18"/>
      <w:lang w:eastAsia="en-US"/>
    </w:rPr>
  </w:style>
  <w:style w:type="character" w:customStyle="1" w:styleId="NOChar">
    <w:name w:val="NO Char"/>
    <w:link w:val="NO"/>
    <w:qFormat/>
    <w:rsid w:val="00780CBE"/>
    <w:rPr>
      <w:rFonts w:ascii="Times New Roman" w:hAnsi="Times New Roman"/>
      <w:lang w:val="en-GB" w:eastAsia="en-US"/>
    </w:rPr>
  </w:style>
  <w:style w:type="character" w:customStyle="1" w:styleId="PLChar">
    <w:name w:val="PL Char"/>
    <w:link w:val="PL"/>
    <w:qFormat/>
    <w:rsid w:val="00780CBE"/>
    <w:rPr>
      <w:rFonts w:ascii="Courier New" w:hAnsi="Courier New"/>
      <w:noProof/>
      <w:sz w:val="16"/>
      <w:lang w:val="en-GB" w:eastAsia="en-US"/>
    </w:rPr>
  </w:style>
  <w:style w:type="character" w:customStyle="1" w:styleId="EXChar">
    <w:name w:val="EX Char"/>
    <w:link w:val="EX"/>
    <w:qFormat/>
    <w:rsid w:val="00780CBE"/>
    <w:rPr>
      <w:rFonts w:ascii="Times New Roman" w:hAnsi="Times New Roman"/>
      <w:lang w:val="en-GB" w:eastAsia="en-US"/>
    </w:rPr>
  </w:style>
  <w:style w:type="character" w:customStyle="1" w:styleId="ListChar4">
    <w:name w:val="List Char4"/>
    <w:link w:val="List"/>
    <w:rsid w:val="00780CBE"/>
    <w:rPr>
      <w:rFonts w:ascii="Times New Roman" w:hAnsi="Times New Roman"/>
      <w:lang w:val="en-GB" w:eastAsia="en-US"/>
    </w:rPr>
  </w:style>
  <w:style w:type="character" w:customStyle="1" w:styleId="EditorsNoteChar2">
    <w:name w:val="Editor's Note Char2"/>
    <w:aliases w:val="EN Char1"/>
    <w:link w:val="EditorsNote"/>
    <w:qFormat/>
    <w:rsid w:val="00780CBE"/>
    <w:rPr>
      <w:rFonts w:ascii="Times New Roman" w:hAnsi="Times New Roman"/>
      <w:color w:val="FF0000"/>
      <w:lang w:val="en-GB" w:eastAsia="en-US"/>
    </w:rPr>
  </w:style>
  <w:style w:type="character" w:customStyle="1" w:styleId="TFChar">
    <w:name w:val="TF Char"/>
    <w:link w:val="TF"/>
    <w:qFormat/>
    <w:rsid w:val="00780CBE"/>
    <w:rPr>
      <w:rFonts w:ascii="Arial" w:hAnsi="Arial"/>
      <w:b/>
      <w:lang w:val="en-GB" w:eastAsia="en-US"/>
    </w:rPr>
  </w:style>
  <w:style w:type="character" w:customStyle="1" w:styleId="List2Char">
    <w:name w:val="List 2 Char"/>
    <w:link w:val="List2"/>
    <w:qFormat/>
    <w:rsid w:val="00780CBE"/>
    <w:rPr>
      <w:rFonts w:ascii="Times New Roman" w:hAnsi="Times New Roman"/>
      <w:lang w:val="en-GB" w:eastAsia="en-US"/>
    </w:rPr>
  </w:style>
  <w:style w:type="character" w:customStyle="1" w:styleId="B2Char">
    <w:name w:val="B2 Char"/>
    <w:link w:val="B2"/>
    <w:qFormat/>
    <w:rsid w:val="00780CBE"/>
    <w:rPr>
      <w:rFonts w:ascii="Times New Roman" w:hAnsi="Times New Roman"/>
      <w:lang w:val="en-GB" w:eastAsia="en-US"/>
    </w:rPr>
  </w:style>
  <w:style w:type="character" w:customStyle="1" w:styleId="List3Char">
    <w:name w:val="List 3 Char"/>
    <w:link w:val="List3"/>
    <w:rsid w:val="00780CBE"/>
    <w:rPr>
      <w:rFonts w:ascii="Times New Roman" w:hAnsi="Times New Roman"/>
      <w:lang w:val="en-GB" w:eastAsia="en-US"/>
    </w:rPr>
  </w:style>
  <w:style w:type="character" w:customStyle="1" w:styleId="B3Char">
    <w:name w:val="B3 Char"/>
    <w:link w:val="B3"/>
    <w:qFormat/>
    <w:rsid w:val="00780CBE"/>
    <w:rPr>
      <w:rFonts w:ascii="Times New Roman" w:hAnsi="Times New Roman"/>
      <w:lang w:val="en-GB" w:eastAsia="en-US"/>
    </w:rPr>
  </w:style>
  <w:style w:type="character" w:customStyle="1" w:styleId="B4Char">
    <w:name w:val="B4 Char"/>
    <w:link w:val="B4"/>
    <w:qFormat/>
    <w:rsid w:val="00780CBE"/>
    <w:rPr>
      <w:rFonts w:ascii="Times New Roman" w:hAnsi="Times New Roman"/>
      <w:lang w:val="en-GB" w:eastAsia="en-US"/>
    </w:rPr>
  </w:style>
  <w:style w:type="character" w:customStyle="1" w:styleId="B5Char">
    <w:name w:val="B5 Char"/>
    <w:link w:val="B5"/>
    <w:qFormat/>
    <w:rsid w:val="00780CB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780CBE"/>
    <w:rPr>
      <w:rFonts w:ascii="Tahoma" w:hAnsi="Tahoma" w:cs="Tahoma"/>
      <w:sz w:val="16"/>
      <w:szCs w:val="16"/>
      <w:lang w:val="en-GB" w:eastAsia="en-US"/>
    </w:rPr>
  </w:style>
  <w:style w:type="character" w:customStyle="1" w:styleId="ListBulletChar">
    <w:name w:val="List Bullet Char"/>
    <w:aliases w:val="UL Char"/>
    <w:link w:val="ListBullet"/>
    <w:qFormat/>
    <w:rsid w:val="00780CBE"/>
    <w:rPr>
      <w:rFonts w:ascii="Times New Roman" w:hAnsi="Times New Roman"/>
      <w:lang w:val="en-GB" w:eastAsia="en-US"/>
    </w:rPr>
  </w:style>
  <w:style w:type="character" w:customStyle="1" w:styleId="ListBullet2Char">
    <w:name w:val="List Bullet 2 Char"/>
    <w:aliases w:val="lb2 Char"/>
    <w:link w:val="ListBullet2"/>
    <w:qFormat/>
    <w:rsid w:val="00780CBE"/>
    <w:rPr>
      <w:rFonts w:ascii="Times New Roman" w:hAnsi="Times New Roman"/>
      <w:lang w:val="en-GB" w:eastAsia="en-US"/>
    </w:rPr>
  </w:style>
  <w:style w:type="character" w:customStyle="1" w:styleId="ListBullet3Char">
    <w:name w:val="List Bullet 3 Char"/>
    <w:link w:val="ListBullet3"/>
    <w:qFormat/>
    <w:rsid w:val="00780CB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80CB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780CBE"/>
    <w:rPr>
      <w:rFonts w:ascii="Times New Roman" w:hAnsi="Times New Roman"/>
      <w:b/>
      <w:bCs/>
      <w:lang w:val="en-GB" w:eastAsia="en-US"/>
    </w:rPr>
  </w:style>
  <w:style w:type="character" w:customStyle="1" w:styleId="DocumentMapChar">
    <w:name w:val="Document Map Char"/>
    <w:basedOn w:val="DefaultParagraphFont"/>
    <w:link w:val="DocumentMap"/>
    <w:qFormat/>
    <w:rsid w:val="00780CBE"/>
    <w:rPr>
      <w:rFonts w:ascii="Tahoma" w:hAnsi="Tahoma" w:cs="Tahoma"/>
      <w:shd w:val="clear" w:color="auto" w:fill="000080"/>
      <w:lang w:val="en-GB" w:eastAsia="en-US"/>
    </w:rPr>
  </w:style>
  <w:style w:type="character" w:customStyle="1" w:styleId="TALChar">
    <w:name w:val="TAL Char"/>
    <w:qFormat/>
    <w:rsid w:val="00780CBE"/>
    <w:rPr>
      <w:rFonts w:ascii="Arial" w:hAnsi="Arial"/>
      <w:sz w:val="18"/>
      <w:lang w:val="en-GB"/>
    </w:rPr>
  </w:style>
  <w:style w:type="character" w:styleId="Emphasis">
    <w:name w:val="Emphasis"/>
    <w:qFormat/>
    <w:rsid w:val="00780CBE"/>
    <w:rPr>
      <w:i/>
      <w:iCs/>
    </w:rPr>
  </w:style>
  <w:style w:type="character" w:customStyle="1" w:styleId="B1Zchn">
    <w:name w:val="B1 Zchn"/>
    <w:qFormat/>
    <w:locked/>
    <w:rsid w:val="00780CBE"/>
    <w:rPr>
      <w:rFonts w:ascii="Times New Roman" w:hAnsi="Times New Roman"/>
      <w:lang w:val="en-GB" w:eastAsia="en-US"/>
    </w:rPr>
  </w:style>
  <w:style w:type="character" w:styleId="HTMLAcronym">
    <w:name w:val="HTML Acronym"/>
    <w:uiPriority w:val="99"/>
    <w:unhideWhenUsed/>
    <w:qFormat/>
    <w:rsid w:val="00780CBE"/>
  </w:style>
  <w:style w:type="character" w:customStyle="1" w:styleId="EditorsNoteChar">
    <w:name w:val="Editor's Note Char"/>
    <w:qFormat/>
    <w:rsid w:val="00780CBE"/>
    <w:rPr>
      <w:rFonts w:ascii="Times New Roman" w:hAnsi="Times New Roman"/>
      <w:color w:val="FF0000"/>
      <w:lang w:val="en-GB"/>
    </w:rPr>
  </w:style>
  <w:style w:type="character" w:customStyle="1" w:styleId="TAL0">
    <w:name w:val="TAL (文字)"/>
    <w:qFormat/>
    <w:rsid w:val="00780CBE"/>
    <w:rPr>
      <w:rFonts w:ascii="Arial" w:eastAsia="Times New Roman" w:hAnsi="Arial"/>
      <w:sz w:val="18"/>
      <w:lang w:val="en-GB"/>
    </w:rPr>
  </w:style>
  <w:style w:type="character" w:customStyle="1" w:styleId="TACCar">
    <w:name w:val="TAC Car"/>
    <w:qFormat/>
    <w:rsid w:val="00780CBE"/>
    <w:rPr>
      <w:rFonts w:ascii="Arial" w:eastAsia="Times New Roman" w:hAnsi="Arial"/>
      <w:sz w:val="18"/>
      <w:lang w:val="en-GB"/>
    </w:rPr>
  </w:style>
  <w:style w:type="character" w:customStyle="1" w:styleId="CarCar10">
    <w:name w:val="Car Car10"/>
    <w:rsid w:val="00780CB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80CB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80CBE"/>
    <w:rPr>
      <w:rFonts w:ascii="Times New Roman" w:eastAsia="SimSun" w:hAnsi="Times New Roman"/>
      <w:sz w:val="24"/>
      <w:szCs w:val="24"/>
      <w:lang w:val="en-GB" w:eastAsia="en-GB"/>
    </w:rPr>
  </w:style>
  <w:style w:type="character" w:styleId="Strong">
    <w:name w:val="Strong"/>
    <w:aliases w:val="Level 2"/>
    <w:qFormat/>
    <w:rsid w:val="00780CBE"/>
    <w:rPr>
      <w:b/>
      <w:bCs/>
    </w:rPr>
  </w:style>
  <w:style w:type="paragraph" w:styleId="BodyTextIndent">
    <w:name w:val="Body Text Indent"/>
    <w:basedOn w:val="Normal"/>
    <w:link w:val="BodyTextIndentChar"/>
    <w:unhideWhenUsed/>
    <w:qFormat/>
    <w:rsid w:val="00780CB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80CB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0CBE"/>
    <w:rPr>
      <w:rFonts w:ascii="Arial" w:hAnsi="Arial"/>
      <w:sz w:val="24"/>
      <w:lang w:val="en-GB"/>
    </w:rPr>
  </w:style>
  <w:style w:type="character" w:styleId="PageNumber">
    <w:name w:val="page number"/>
    <w:qFormat/>
    <w:rsid w:val="00780CBE"/>
  </w:style>
  <w:style w:type="paragraph" w:styleId="NormalWeb">
    <w:name w:val="Normal (Web)"/>
    <w:basedOn w:val="Normal"/>
    <w:qFormat/>
    <w:rsid w:val="00780CB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0CBE"/>
    <w:rPr>
      <w:rFonts w:ascii="Arial" w:eastAsia="MS Mincho" w:hAnsi="Arial" w:cs="Arial"/>
      <w:b/>
      <w:bCs/>
      <w:lang w:val="en-GB" w:eastAsia="ja-JP"/>
    </w:rPr>
  </w:style>
  <w:style w:type="character" w:customStyle="1" w:styleId="NOZchn">
    <w:name w:val="NO Zchn"/>
    <w:qFormat/>
    <w:rsid w:val="00780CBE"/>
    <w:rPr>
      <w:lang w:val="en-GB" w:eastAsia="en-US" w:bidi="ar-SA"/>
    </w:rPr>
  </w:style>
  <w:style w:type="character" w:customStyle="1" w:styleId="TALZchn">
    <w:name w:val="TAL Zchn"/>
    <w:rsid w:val="00780CBE"/>
    <w:rPr>
      <w:rFonts w:ascii="Arial" w:hAnsi="Arial"/>
      <w:sz w:val="18"/>
      <w:lang w:val="en-GB" w:eastAsia="en-US" w:bidi="ar-SA"/>
    </w:rPr>
  </w:style>
  <w:style w:type="character" w:customStyle="1" w:styleId="Heading4C">
    <w:name w:val="Heading 4 C"/>
    <w:rsid w:val="00780CBE"/>
    <w:rPr>
      <w:rFonts w:ascii="Arial" w:hAnsi="Arial"/>
      <w:sz w:val="24"/>
      <w:szCs w:val="28"/>
      <w:lang w:val="en-GB" w:eastAsia="en-US" w:bidi="ar-SA"/>
    </w:rPr>
  </w:style>
  <w:style w:type="character" w:customStyle="1" w:styleId="H6C">
    <w:name w:val="H6 C"/>
    <w:rsid w:val="00780CBE"/>
    <w:rPr>
      <w:rFonts w:ascii="Arial" w:hAnsi="Arial"/>
      <w:sz w:val="22"/>
      <w:lang w:val="en-GB" w:eastAsia="ja-JP" w:bidi="ar-SA"/>
    </w:rPr>
  </w:style>
  <w:style w:type="character" w:customStyle="1" w:styleId="h51">
    <w:name w:val="h5 1"/>
    <w:rsid w:val="00780CBE"/>
    <w:rPr>
      <w:rFonts w:ascii="Arial" w:eastAsia="MS Mincho" w:hAnsi="Arial"/>
      <w:sz w:val="22"/>
      <w:lang w:val="en-GB" w:eastAsia="en-US" w:bidi="ar-SA"/>
    </w:rPr>
  </w:style>
  <w:style w:type="character" w:customStyle="1" w:styleId="h4Char">
    <w:name w:val="h4 Char"/>
    <w:aliases w:val="4H Char"/>
    <w:rsid w:val="00780CB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80CB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80CBE"/>
    <w:rPr>
      <w:rFonts w:ascii="Arial" w:hAnsi="Arial"/>
      <w:sz w:val="22"/>
      <w:lang w:val="en-GB" w:eastAsia="en-US" w:bidi="ar-SA"/>
    </w:rPr>
  </w:style>
  <w:style w:type="paragraph" w:styleId="ListNumber5">
    <w:name w:val="List Number 5"/>
    <w:basedOn w:val="Normal"/>
    <w:qFormat/>
    <w:rsid w:val="00780CB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80CB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780CB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80CBE"/>
    <w:rPr>
      <w:rFonts w:ascii="Arial" w:eastAsia="MS Mincho" w:hAnsi="Arial"/>
      <w:sz w:val="22"/>
      <w:lang w:val="en-GB" w:eastAsia="en-US" w:bidi="ar-SA"/>
    </w:rPr>
  </w:style>
  <w:style w:type="character" w:customStyle="1" w:styleId="h4Char1">
    <w:name w:val="h4 Char1"/>
    <w:aliases w:val="H413 Char1,h413 Char1"/>
    <w:rsid w:val="00780C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0C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80CBE"/>
    <w:rPr>
      <w:rFonts w:ascii="Arial" w:hAnsi="Arial"/>
      <w:sz w:val="24"/>
      <w:szCs w:val="28"/>
      <w:lang w:val="en-GB" w:eastAsia="en-GB" w:bidi="ar-SA"/>
    </w:rPr>
  </w:style>
  <w:style w:type="character" w:customStyle="1" w:styleId="EXCar">
    <w:name w:val="EX Car"/>
    <w:rsid w:val="00780C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80CB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0C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0CBE"/>
    <w:rPr>
      <w:rFonts w:ascii="Arial" w:hAnsi="Arial"/>
      <w:sz w:val="24"/>
      <w:lang w:val="en-GB" w:eastAsia="ja-JP" w:bidi="ar-SA"/>
    </w:rPr>
  </w:style>
  <w:style w:type="character" w:customStyle="1" w:styleId="FootnoteTextChar2">
    <w:name w:val="Footnote Text Char2"/>
    <w:rsid w:val="00780CB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80CBE"/>
    <w:rPr>
      <w:rFonts w:ascii="Arial" w:eastAsia="Times New Roman" w:hAnsi="Arial"/>
      <w:sz w:val="28"/>
      <w:lang w:val="en-GB"/>
    </w:rPr>
  </w:style>
  <w:style w:type="character" w:customStyle="1" w:styleId="ENChar">
    <w:name w:val="EN Char"/>
    <w:rsid w:val="00780CB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80CBE"/>
    <w:rPr>
      <w:rFonts w:ascii="Arial" w:eastAsia="Times New Roman" w:hAnsi="Arial"/>
      <w:sz w:val="22"/>
      <w:lang w:val="en-GB"/>
    </w:rPr>
  </w:style>
  <w:style w:type="character" w:customStyle="1" w:styleId="FooterChar1">
    <w:name w:val="Footer Char1"/>
    <w:aliases w:val="footer odd Char1,footer Char1,fo Char1,pie de página Char1"/>
    <w:rsid w:val="00780CBE"/>
    <w:rPr>
      <w:rFonts w:ascii="Arial" w:hAnsi="Arial"/>
      <w:b/>
      <w:i/>
      <w:noProof/>
      <w:sz w:val="18"/>
    </w:rPr>
  </w:style>
  <w:style w:type="character" w:customStyle="1" w:styleId="CommentTextChar3">
    <w:name w:val="Comment Text Char3"/>
    <w:rsid w:val="00780CBE"/>
    <w:rPr>
      <w:rFonts w:eastAsia="SimSun"/>
      <w:lang w:val="en-GB"/>
    </w:rPr>
  </w:style>
  <w:style w:type="character" w:customStyle="1" w:styleId="CommentSubjectChar2">
    <w:name w:val="Comment Subject Char2"/>
    <w:rsid w:val="00780CBE"/>
    <w:rPr>
      <w:rFonts w:eastAsia="SimSun"/>
      <w:b/>
      <w:bCs/>
      <w:lang w:val="en-GB"/>
    </w:rPr>
  </w:style>
  <w:style w:type="character" w:customStyle="1" w:styleId="DocumentMapChar2">
    <w:name w:val="Document Map Char2"/>
    <w:uiPriority w:val="99"/>
    <w:rsid w:val="00780CBE"/>
    <w:rPr>
      <w:rFonts w:ascii="Tahoma" w:eastAsia="Times New Roman" w:hAnsi="Tahoma" w:cs="Tahoma"/>
      <w:shd w:val="clear" w:color="auto" w:fill="000080"/>
      <w:lang w:val="en-GB"/>
    </w:rPr>
  </w:style>
  <w:style w:type="character" w:customStyle="1" w:styleId="CharChar21">
    <w:name w:val="Char Char21"/>
    <w:rsid w:val="00780CBE"/>
    <w:rPr>
      <w:rFonts w:ascii="Times New Roman" w:hAnsi="Times New Roman"/>
      <w:lang w:val="en-GB" w:eastAsia="en-US"/>
    </w:rPr>
  </w:style>
  <w:style w:type="character" w:customStyle="1" w:styleId="CharChar8">
    <w:name w:val="Char Char8"/>
    <w:qFormat/>
    <w:rsid w:val="00780CBE"/>
    <w:rPr>
      <w:rFonts w:ascii="Times New Roman" w:hAnsi="Times New Roman"/>
      <w:b/>
      <w:bCs/>
      <w:lang w:val="en-GB" w:eastAsia="en-US"/>
    </w:rPr>
  </w:style>
  <w:style w:type="character" w:customStyle="1" w:styleId="CharChar13">
    <w:name w:val="Char Char13"/>
    <w:semiHidden/>
    <w:rsid w:val="00780CBE"/>
    <w:rPr>
      <w:rFonts w:eastAsia="SimSun"/>
      <w:lang w:val="en-GB" w:eastAsia="en-US" w:bidi="ar-SA"/>
    </w:rPr>
  </w:style>
  <w:style w:type="character" w:customStyle="1" w:styleId="CharChar7">
    <w:name w:val="Char Char7"/>
    <w:qFormat/>
    <w:rsid w:val="00780CBE"/>
    <w:rPr>
      <w:rFonts w:ascii="Arial" w:eastAsia="SimSun" w:hAnsi="Arial"/>
      <w:sz w:val="36"/>
      <w:lang w:val="en-GB" w:eastAsia="en-US" w:bidi="ar-SA"/>
    </w:rPr>
  </w:style>
  <w:style w:type="character" w:customStyle="1" w:styleId="CharChar6">
    <w:name w:val="Char Char6"/>
    <w:rsid w:val="00780CBE"/>
    <w:rPr>
      <w:rFonts w:ascii="Arial" w:eastAsia="SimSun" w:hAnsi="Arial"/>
      <w:sz w:val="32"/>
      <w:lang w:val="en-GB" w:eastAsia="en-US" w:bidi="ar-SA"/>
    </w:rPr>
  </w:style>
  <w:style w:type="character" w:customStyle="1" w:styleId="CharChar5">
    <w:name w:val="Char Char5"/>
    <w:rsid w:val="00780CBE"/>
    <w:rPr>
      <w:rFonts w:ascii="Arial" w:eastAsia="SimSun" w:hAnsi="Arial"/>
      <w:sz w:val="28"/>
      <w:lang w:val="en-GB" w:eastAsia="en-US" w:bidi="ar-SA"/>
    </w:rPr>
  </w:style>
  <w:style w:type="character" w:customStyle="1" w:styleId="CharChar16">
    <w:name w:val="Char Char16"/>
    <w:rsid w:val="00780CBE"/>
    <w:rPr>
      <w:rFonts w:ascii="Arial" w:eastAsia="SimSun" w:hAnsi="Arial"/>
      <w:lang w:val="en-GB" w:eastAsia="en-US" w:bidi="ar-SA"/>
    </w:rPr>
  </w:style>
  <w:style w:type="character" w:customStyle="1" w:styleId="CharChar14">
    <w:name w:val="Char Char14"/>
    <w:rsid w:val="00780CBE"/>
    <w:rPr>
      <w:rFonts w:ascii="Arial" w:eastAsia="SimSun" w:hAnsi="Arial"/>
      <w:sz w:val="36"/>
      <w:lang w:val="en-GB" w:eastAsia="en-US" w:bidi="ar-SA"/>
    </w:rPr>
  </w:style>
  <w:style w:type="character" w:customStyle="1" w:styleId="CharChar11">
    <w:name w:val="Char Char11"/>
    <w:rsid w:val="00780CBE"/>
    <w:rPr>
      <w:rFonts w:ascii="Tahoma" w:eastAsia="SimSun" w:hAnsi="Tahoma" w:cs="Tahoma"/>
      <w:lang w:val="en-GB" w:eastAsia="en-US" w:bidi="ar-SA"/>
    </w:rPr>
  </w:style>
  <w:style w:type="paragraph" w:customStyle="1" w:styleId="20">
    <w:name w:val="修订2"/>
    <w:hidden/>
    <w:semiHidden/>
    <w:qFormat/>
    <w:rsid w:val="00780CBE"/>
    <w:rPr>
      <w:rFonts w:ascii="Times New Roman" w:eastAsia="Batang" w:hAnsi="Times New Roman"/>
      <w:lang w:val="en-GB" w:eastAsia="en-US"/>
    </w:rPr>
  </w:style>
  <w:style w:type="paragraph" w:customStyle="1" w:styleId="a1">
    <w:name w:val="変更箇所"/>
    <w:hidden/>
    <w:semiHidden/>
    <w:qFormat/>
    <w:rsid w:val="00780CBE"/>
    <w:rPr>
      <w:rFonts w:ascii="Times New Roman" w:eastAsia="MS Mincho" w:hAnsi="Times New Roman"/>
      <w:lang w:val="en-GB" w:eastAsia="en-US"/>
    </w:rPr>
  </w:style>
  <w:style w:type="character" w:customStyle="1" w:styleId="CharChar">
    <w:name w:val="Char Char"/>
    <w:rsid w:val="00780CBE"/>
    <w:rPr>
      <w:rFonts w:ascii="Tahoma" w:hAnsi="Tahoma" w:cs="Tahoma"/>
      <w:sz w:val="16"/>
      <w:szCs w:val="16"/>
      <w:lang w:val="en-GB" w:eastAsia="en-US" w:bidi="ar-SA"/>
    </w:rPr>
  </w:style>
  <w:style w:type="paragraph" w:styleId="NoteHeading">
    <w:name w:val="Note Heading"/>
    <w:basedOn w:val="Normal"/>
    <w:next w:val="Normal"/>
    <w:link w:val="NoteHeadingChar2"/>
    <w:qFormat/>
    <w:rsid w:val="00780CB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80CBE"/>
    <w:rPr>
      <w:rFonts w:ascii="Times New Roman" w:hAnsi="Times New Roman"/>
      <w:lang w:val="en-GB" w:eastAsia="en-US"/>
    </w:rPr>
  </w:style>
  <w:style w:type="character" w:customStyle="1" w:styleId="NoteHeadingChar2">
    <w:name w:val="Note Heading Char2"/>
    <w:link w:val="NoteHeading"/>
    <w:rsid w:val="00780C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0CBE"/>
    <w:rPr>
      <w:rFonts w:ascii="Arial" w:hAnsi="Arial"/>
      <w:sz w:val="32"/>
      <w:lang w:val="en-GB" w:eastAsia="en-US"/>
    </w:rPr>
  </w:style>
  <w:style w:type="character" w:customStyle="1" w:styleId="headeroddChar1">
    <w:name w:val="header odd Char1"/>
    <w:aliases w:val="header4 Char1"/>
    <w:qFormat/>
    <w:rsid w:val="00780CBE"/>
    <w:rPr>
      <w:rFonts w:ascii="Arial" w:hAnsi="Arial"/>
      <w:b/>
      <w:noProof/>
      <w:sz w:val="18"/>
      <w:lang w:val="en-GB" w:eastAsia="en-US" w:bidi="ar-SA"/>
    </w:rPr>
  </w:style>
  <w:style w:type="paragraph" w:styleId="PlainText">
    <w:name w:val="Plain Text"/>
    <w:basedOn w:val="Normal"/>
    <w:link w:val="PlainTextChar4"/>
    <w:qFormat/>
    <w:rsid w:val="00780CB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80CBE"/>
    <w:rPr>
      <w:rFonts w:ascii="Consolas" w:hAnsi="Consolas"/>
      <w:sz w:val="21"/>
      <w:szCs w:val="21"/>
      <w:lang w:val="en-GB" w:eastAsia="en-US"/>
    </w:rPr>
  </w:style>
  <w:style w:type="character" w:customStyle="1" w:styleId="PlainTextChar4">
    <w:name w:val="Plain Text Char4"/>
    <w:link w:val="PlainText"/>
    <w:rsid w:val="00780CBE"/>
    <w:rPr>
      <w:rFonts w:ascii="Courier New" w:eastAsia="SimSun" w:hAnsi="Courier New"/>
      <w:lang w:val="nb-NO" w:eastAsia="en-US"/>
    </w:rPr>
  </w:style>
  <w:style w:type="character" w:customStyle="1" w:styleId="CharChar25">
    <w:name w:val="Char Char25"/>
    <w:rsid w:val="00780CBE"/>
    <w:rPr>
      <w:rFonts w:ascii="Arial" w:hAnsi="Arial"/>
      <w:lang w:val="en-GB" w:eastAsia="en-US"/>
    </w:rPr>
  </w:style>
  <w:style w:type="character" w:customStyle="1" w:styleId="CharChar24">
    <w:name w:val="Char Char24"/>
    <w:rsid w:val="00780CBE"/>
    <w:rPr>
      <w:rFonts w:ascii="Arial" w:hAnsi="Arial"/>
      <w:sz w:val="36"/>
      <w:lang w:val="en-GB" w:eastAsia="en-US"/>
    </w:rPr>
  </w:style>
  <w:style w:type="character" w:customStyle="1" w:styleId="CharChar17">
    <w:name w:val="Char Char17"/>
    <w:rsid w:val="00780CBE"/>
    <w:rPr>
      <w:rFonts w:ascii="Tahoma" w:hAnsi="Tahoma" w:cs="Tahoma"/>
      <w:shd w:val="clear" w:color="auto" w:fill="000080"/>
      <w:lang w:val="en-GB" w:eastAsia="en-US"/>
    </w:rPr>
  </w:style>
  <w:style w:type="character" w:customStyle="1" w:styleId="CharChar19">
    <w:name w:val="Char Char19"/>
    <w:rsid w:val="00780CBE"/>
    <w:rPr>
      <w:rFonts w:ascii="Times New Roman" w:hAnsi="Times New Roman"/>
      <w:lang w:val="en-GB"/>
    </w:rPr>
  </w:style>
  <w:style w:type="character" w:customStyle="1" w:styleId="CharChar20">
    <w:name w:val="Char Char20"/>
    <w:rsid w:val="00780CBE"/>
    <w:rPr>
      <w:rFonts w:ascii="Tahoma" w:hAnsi="Tahoma" w:cs="Tahoma"/>
      <w:sz w:val="16"/>
      <w:szCs w:val="16"/>
      <w:lang w:val="en-GB" w:eastAsia="en-US"/>
    </w:rPr>
  </w:style>
  <w:style w:type="paragraph" w:customStyle="1" w:styleId="a2">
    <w:name w:val="수정"/>
    <w:hidden/>
    <w:semiHidden/>
    <w:qFormat/>
    <w:rsid w:val="00780CBE"/>
    <w:rPr>
      <w:rFonts w:ascii="Times New Roman" w:eastAsia="Batang" w:hAnsi="Times New Roman"/>
      <w:lang w:val="en-GB" w:eastAsia="en-US"/>
    </w:rPr>
  </w:style>
  <w:style w:type="character" w:customStyle="1" w:styleId="CharChar30">
    <w:name w:val="Char Char30"/>
    <w:rsid w:val="00780CBE"/>
    <w:rPr>
      <w:rFonts w:ascii="Arial" w:hAnsi="Arial"/>
      <w:lang w:val="en-GB" w:eastAsia="en-US"/>
    </w:rPr>
  </w:style>
  <w:style w:type="character" w:customStyle="1" w:styleId="CharChar29">
    <w:name w:val="Char Char29"/>
    <w:qFormat/>
    <w:rsid w:val="00780CBE"/>
    <w:rPr>
      <w:rFonts w:ascii="Arial" w:hAnsi="Arial"/>
      <w:sz w:val="36"/>
      <w:lang w:val="en-GB" w:eastAsia="en-US"/>
    </w:rPr>
  </w:style>
  <w:style w:type="character" w:customStyle="1" w:styleId="CharChar26">
    <w:name w:val="Char Char26"/>
    <w:rsid w:val="00780CBE"/>
    <w:rPr>
      <w:rFonts w:ascii="Times New Roman" w:hAnsi="Times New Roman"/>
      <w:lang w:val="en-GB" w:eastAsia="en-US"/>
    </w:rPr>
  </w:style>
  <w:style w:type="character" w:customStyle="1" w:styleId="CharChar28">
    <w:name w:val="Char Char28"/>
    <w:qFormat/>
    <w:rsid w:val="00780CBE"/>
    <w:rPr>
      <w:rFonts w:ascii="Arial" w:hAnsi="Arial"/>
      <w:sz w:val="36"/>
      <w:lang w:val="en-GB" w:eastAsia="en-US"/>
    </w:rPr>
  </w:style>
  <w:style w:type="character" w:customStyle="1" w:styleId="CharChar27">
    <w:name w:val="Char Char27"/>
    <w:rsid w:val="00780CBE"/>
    <w:rPr>
      <w:rFonts w:ascii="Arial" w:hAnsi="Arial"/>
      <w:b/>
      <w:i/>
      <w:noProof/>
      <w:sz w:val="18"/>
      <w:lang w:val="en-GB" w:eastAsia="en-US"/>
    </w:rPr>
  </w:style>
  <w:style w:type="character" w:customStyle="1" w:styleId="BalloonTextChar2">
    <w:name w:val="Balloon Text Char2"/>
    <w:uiPriority w:val="99"/>
    <w:rsid w:val="00780CB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80CBE"/>
    <w:rPr>
      <w:rFonts w:ascii="Cambria" w:eastAsia="MS Gothic" w:hAnsi="Cambria" w:cs="Times New Roman"/>
      <w:i/>
      <w:iCs/>
      <w:color w:val="243F60"/>
      <w:lang w:eastAsia="en-US"/>
    </w:rPr>
  </w:style>
  <w:style w:type="character" w:customStyle="1" w:styleId="B2Char1">
    <w:name w:val="B2 Char1"/>
    <w:rsid w:val="00780CBE"/>
    <w:rPr>
      <w:color w:val="000000"/>
      <w:lang w:val="en-GB" w:eastAsia="ja-JP" w:bidi="ar-SA"/>
    </w:rPr>
  </w:style>
  <w:style w:type="paragraph" w:styleId="IndexHeading">
    <w:name w:val="index heading"/>
    <w:basedOn w:val="Normal"/>
    <w:next w:val="Normal"/>
    <w:qFormat/>
    <w:rsid w:val="00780CB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80CBE"/>
    <w:rPr>
      <w:rFonts w:ascii="Times New Roman" w:eastAsia="Batang" w:hAnsi="Times New Roman"/>
      <w:lang w:val="en-GB" w:eastAsia="en-US"/>
    </w:rPr>
  </w:style>
  <w:style w:type="character" w:customStyle="1" w:styleId="T1Char3">
    <w:name w:val="T1 Char3"/>
    <w:aliases w:val="Header 6 Char Char3"/>
    <w:qFormat/>
    <w:rsid w:val="00780CBE"/>
    <w:rPr>
      <w:rFonts w:ascii="Arial" w:eastAsia="Times New Roman" w:hAnsi="Arial" w:cs="Times New Roman"/>
      <w:sz w:val="20"/>
      <w:szCs w:val="20"/>
      <w:lang w:val="en-GB" w:eastAsia="ja-JP"/>
    </w:rPr>
  </w:style>
  <w:style w:type="character" w:customStyle="1" w:styleId="CharChar9">
    <w:name w:val="Char Char9"/>
    <w:qFormat/>
    <w:rsid w:val="00780CBE"/>
    <w:rPr>
      <w:rFonts w:ascii="Arial" w:eastAsia="MS Mincho" w:hAnsi="Arial" w:cs="CG Times (WN)"/>
      <w:kern w:val="0"/>
      <w:sz w:val="22"/>
      <w:szCs w:val="20"/>
      <w:lang w:val="en-GB" w:eastAsia="ar-SA"/>
    </w:rPr>
  </w:style>
  <w:style w:type="character" w:customStyle="1" w:styleId="CharChar3">
    <w:name w:val="Char Char3"/>
    <w:qFormat/>
    <w:rsid w:val="00780CBE"/>
    <w:rPr>
      <w:rFonts w:ascii="Arial" w:hAnsi="Arial"/>
      <w:sz w:val="22"/>
      <w:lang w:val="en-GB" w:eastAsia="en-US" w:bidi="ar-SA"/>
    </w:rPr>
  </w:style>
  <w:style w:type="character" w:customStyle="1" w:styleId="CharChar1">
    <w:name w:val="Char Char1"/>
    <w:qFormat/>
    <w:rsid w:val="00780C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0CBE"/>
    <w:rPr>
      <w:rFonts w:ascii="Arial" w:hAnsi="Arial"/>
      <w:sz w:val="32"/>
      <w:lang w:val="en-GB" w:eastAsia="ja-JP" w:bidi="ar-SA"/>
    </w:rPr>
  </w:style>
  <w:style w:type="character" w:customStyle="1" w:styleId="CharChar4">
    <w:name w:val="Char Char4"/>
    <w:qFormat/>
    <w:rsid w:val="00780CBE"/>
    <w:rPr>
      <w:rFonts w:ascii="Courier New" w:hAnsi="Courier New"/>
      <w:lang w:val="nb-NO" w:eastAsia="ja-JP" w:bidi="ar-SA"/>
    </w:rPr>
  </w:style>
  <w:style w:type="character" w:customStyle="1" w:styleId="NOCharChar">
    <w:name w:val="NO Char Char"/>
    <w:qFormat/>
    <w:rsid w:val="00780CB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0CBE"/>
    <w:rPr>
      <w:rFonts w:ascii="Arial" w:hAnsi="Arial"/>
      <w:sz w:val="32"/>
      <w:lang w:val="en-GB" w:eastAsia="en-US" w:bidi="ar-SA"/>
    </w:rPr>
  </w:style>
  <w:style w:type="character" w:customStyle="1" w:styleId="T1Char2">
    <w:name w:val="T1 Char2"/>
    <w:aliases w:val="Header 6 Char Char2"/>
    <w:qFormat/>
    <w:rsid w:val="00780CBE"/>
    <w:rPr>
      <w:rFonts w:ascii="Arial" w:hAnsi="Arial"/>
      <w:lang w:val="en-GB" w:eastAsia="en-US"/>
    </w:rPr>
  </w:style>
  <w:style w:type="character" w:customStyle="1" w:styleId="CharChar10">
    <w:name w:val="Char Char10"/>
    <w:qFormat/>
    <w:rsid w:val="00780CBE"/>
    <w:rPr>
      <w:rFonts w:ascii="Times New Roman" w:hAnsi="Times New Roman"/>
      <w:lang w:val="en-GB" w:eastAsia="en-US"/>
    </w:rPr>
  </w:style>
  <w:style w:type="paragraph" w:styleId="EndnoteText">
    <w:name w:val="endnote text"/>
    <w:basedOn w:val="Normal"/>
    <w:link w:val="EndnoteTextChar"/>
    <w:qFormat/>
    <w:rsid w:val="00780CB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80CBE"/>
    <w:rPr>
      <w:rFonts w:ascii="Times New Roman" w:eastAsia="SimSun" w:hAnsi="Times New Roman"/>
      <w:lang w:val="en-GB" w:eastAsia="en-US"/>
    </w:rPr>
  </w:style>
  <w:style w:type="character" w:styleId="EndnoteReference">
    <w:name w:val="endnote reference"/>
    <w:qFormat/>
    <w:rsid w:val="00780CBE"/>
    <w:rPr>
      <w:vertAlign w:val="superscript"/>
    </w:rPr>
  </w:style>
  <w:style w:type="paragraph" w:customStyle="1" w:styleId="10">
    <w:name w:val="修订1"/>
    <w:hidden/>
    <w:qFormat/>
    <w:rsid w:val="00780CBE"/>
    <w:rPr>
      <w:rFonts w:ascii="Times New Roman" w:eastAsia="Batang" w:hAnsi="Times New Roman"/>
      <w:lang w:val="en-GB" w:eastAsia="en-US"/>
    </w:rPr>
  </w:style>
  <w:style w:type="character" w:customStyle="1" w:styleId="Heading1Char2">
    <w:name w:val="Heading 1 Char2"/>
    <w:rsid w:val="00780CB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0CB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80CB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80CBE"/>
    <w:rPr>
      <w:rFonts w:ascii="Times New Roman" w:eastAsia="SimSun" w:hAnsi="Times New Roman"/>
      <w:lang w:val="en-GB" w:eastAsia="x-none"/>
    </w:rPr>
  </w:style>
  <w:style w:type="character" w:customStyle="1" w:styleId="BodyTextIndentChar4">
    <w:name w:val="Body Text Indent Char4"/>
    <w:uiPriority w:val="99"/>
    <w:rsid w:val="00780CBE"/>
    <w:rPr>
      <w:rFonts w:eastAsia="Batang"/>
      <w:lang w:val="en-GB"/>
    </w:rPr>
  </w:style>
  <w:style w:type="character" w:customStyle="1" w:styleId="CharChar15">
    <w:name w:val="Char Char15"/>
    <w:rsid w:val="00780CBE"/>
    <w:rPr>
      <w:rFonts w:ascii="Arial" w:hAnsi="Arial"/>
      <w:sz w:val="36"/>
      <w:lang w:val="en-GB"/>
    </w:rPr>
  </w:style>
  <w:style w:type="table" w:styleId="TableGrid">
    <w:name w:val="Table Grid"/>
    <w:aliases w:val="SGS Table Basic 1,TableGrid"/>
    <w:basedOn w:val="TableNormal"/>
    <w:uiPriority w:val="39"/>
    <w:qFormat/>
    <w:rsid w:val="00780C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0CBE"/>
    <w:rPr>
      <w:rFonts w:ascii="Arial" w:hAnsi="Arial"/>
      <w:lang w:val="en-GB" w:eastAsia="en-US" w:bidi="ar-SA"/>
    </w:rPr>
  </w:style>
  <w:style w:type="character" w:customStyle="1" w:styleId="B1Char1">
    <w:name w:val="B1 Char1"/>
    <w:qFormat/>
    <w:rsid w:val="00780CBE"/>
    <w:rPr>
      <w:rFonts w:ascii="Times New Roman" w:hAnsi="Times New Roman"/>
      <w:lang w:val="en-GB"/>
    </w:rPr>
  </w:style>
  <w:style w:type="character" w:customStyle="1" w:styleId="msoins0">
    <w:name w:val="msoins0"/>
    <w:qFormat/>
    <w:rsid w:val="00780CBE"/>
  </w:style>
  <w:style w:type="paragraph" w:customStyle="1" w:styleId="11">
    <w:name w:val="수정1"/>
    <w:hidden/>
    <w:semiHidden/>
    <w:qFormat/>
    <w:rsid w:val="00780CBE"/>
    <w:rPr>
      <w:rFonts w:ascii="Times New Roman" w:eastAsia="Batang" w:hAnsi="Times New Roman"/>
      <w:lang w:val="en-GB" w:eastAsia="en-US"/>
    </w:rPr>
  </w:style>
  <w:style w:type="paragraph" w:customStyle="1" w:styleId="12">
    <w:name w:val="変更箇所1"/>
    <w:hidden/>
    <w:semiHidden/>
    <w:qFormat/>
    <w:rsid w:val="00780CBE"/>
    <w:rPr>
      <w:rFonts w:ascii="Times New Roman" w:eastAsia="MS Mincho" w:hAnsi="Times New Roman"/>
      <w:lang w:val="en-GB" w:eastAsia="en-US"/>
    </w:rPr>
  </w:style>
  <w:style w:type="character" w:customStyle="1" w:styleId="hps">
    <w:name w:val="hps"/>
    <w:rsid w:val="00780CB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780CB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780CBE"/>
    <w:rPr>
      <w:rFonts w:ascii="Times New Roman" w:eastAsia="SimSun" w:hAnsi="Times New Roman"/>
      <w:b/>
      <w:lang w:val="x-none" w:eastAsia="x-none"/>
    </w:rPr>
  </w:style>
  <w:style w:type="character" w:styleId="HTMLTypewriter">
    <w:name w:val="HTML Typewriter"/>
    <w:rsid w:val="00780CBE"/>
    <w:rPr>
      <w:rFonts w:ascii="Courier New" w:eastAsia="Times New Roman" w:hAnsi="Courier New" w:cs="Courier New"/>
      <w:sz w:val="20"/>
      <w:szCs w:val="20"/>
    </w:rPr>
  </w:style>
  <w:style w:type="character" w:customStyle="1" w:styleId="msoins1">
    <w:name w:val="msoins"/>
    <w:qFormat/>
    <w:rsid w:val="00780CBE"/>
  </w:style>
  <w:style w:type="paragraph" w:styleId="BodyText2">
    <w:name w:val="Body Text 2"/>
    <w:basedOn w:val="Normal"/>
    <w:link w:val="BodyText2Char4"/>
    <w:qFormat/>
    <w:rsid w:val="00780CB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80CBE"/>
    <w:rPr>
      <w:rFonts w:ascii="Times New Roman" w:hAnsi="Times New Roman"/>
      <w:lang w:val="en-GB" w:eastAsia="en-US"/>
    </w:rPr>
  </w:style>
  <w:style w:type="character" w:customStyle="1" w:styleId="BodyText2Char4">
    <w:name w:val="Body Text 2 Char4"/>
    <w:link w:val="BodyText2"/>
    <w:rsid w:val="00780CBE"/>
    <w:rPr>
      <w:rFonts w:eastAsia="Malgun Gothic"/>
      <w:i/>
      <w:lang w:val="en-GB" w:eastAsia="ko-KR"/>
    </w:rPr>
  </w:style>
  <w:style w:type="paragraph" w:styleId="BodyText3">
    <w:name w:val="Body Text 3"/>
    <w:basedOn w:val="Normal"/>
    <w:link w:val="BodyText3Char4"/>
    <w:qFormat/>
    <w:rsid w:val="00780CB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80CBE"/>
    <w:rPr>
      <w:rFonts w:ascii="Times New Roman" w:hAnsi="Times New Roman"/>
      <w:sz w:val="16"/>
      <w:szCs w:val="16"/>
      <w:lang w:val="en-GB" w:eastAsia="en-US"/>
    </w:rPr>
  </w:style>
  <w:style w:type="character" w:customStyle="1" w:styleId="BodyText3Char4">
    <w:name w:val="Body Text 3 Char4"/>
    <w:link w:val="BodyText3"/>
    <w:rsid w:val="00780C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80CBE"/>
    <w:rPr>
      <w:b/>
      <w:lang w:val="en-GB" w:eastAsia="en-US" w:bidi="ar-SA"/>
    </w:rPr>
  </w:style>
  <w:style w:type="paragraph" w:styleId="BodyTextIndent2">
    <w:name w:val="Body Text Indent 2"/>
    <w:basedOn w:val="Normal"/>
    <w:link w:val="BodyTextIndent2Char4"/>
    <w:qFormat/>
    <w:rsid w:val="00780CB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80CBE"/>
    <w:rPr>
      <w:rFonts w:ascii="Times New Roman" w:hAnsi="Times New Roman"/>
      <w:lang w:val="en-GB" w:eastAsia="en-US"/>
    </w:rPr>
  </w:style>
  <w:style w:type="character" w:customStyle="1" w:styleId="BodyTextIndent2Char4">
    <w:name w:val="Body Text Indent 2 Char4"/>
    <w:link w:val="BodyTextIndent2"/>
    <w:rsid w:val="00780CB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80CB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80CB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80CBE"/>
    <w:rPr>
      <w:rFonts w:ascii="Consolas" w:hAnsi="Consolas"/>
      <w:lang w:val="en-GB" w:eastAsia="en-US"/>
    </w:rPr>
  </w:style>
  <w:style w:type="character" w:customStyle="1" w:styleId="HTMLPreformattedChar2">
    <w:name w:val="HTML Preformatted Char2"/>
    <w:link w:val="HTMLPreformatted"/>
    <w:rsid w:val="00780CBE"/>
    <w:rPr>
      <w:rFonts w:ascii="Courier New" w:eastAsia="MS Mincho" w:hAnsi="Courier New"/>
      <w:lang w:val="en-GB" w:eastAsia="x-none"/>
    </w:rPr>
  </w:style>
  <w:style w:type="character" w:customStyle="1" w:styleId="Char">
    <w:name w:val="批注主题 Char"/>
    <w:rsid w:val="00780CBE"/>
    <w:rPr>
      <w:b/>
      <w:bCs/>
      <w:lang w:val="en-GB" w:eastAsia="en-US" w:bidi="ar-SA"/>
    </w:rPr>
  </w:style>
  <w:style w:type="character" w:customStyle="1" w:styleId="im-content1">
    <w:name w:val="im-content1"/>
    <w:rsid w:val="00780C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0CBE"/>
  </w:style>
  <w:style w:type="character" w:customStyle="1" w:styleId="B3Char2">
    <w:name w:val="B3 Char2"/>
    <w:qFormat/>
    <w:rsid w:val="00780CBE"/>
    <w:rPr>
      <w:rFonts w:ascii="Times New Roman" w:hAnsi="Times New Roman"/>
      <w:lang w:val="en-GB" w:eastAsia="en-US"/>
    </w:rPr>
  </w:style>
  <w:style w:type="character" w:customStyle="1" w:styleId="EditorsNoteChar1">
    <w:name w:val="Editor's Note Char1"/>
    <w:locked/>
    <w:rsid w:val="00780CBE"/>
    <w:rPr>
      <w:color w:val="FF0000"/>
      <w:lang w:eastAsia="en-US"/>
    </w:rPr>
  </w:style>
  <w:style w:type="character" w:customStyle="1" w:styleId="PlainTextChar1">
    <w:name w:val="Plain Text Char1"/>
    <w:locked/>
    <w:rsid w:val="00780CBE"/>
    <w:rPr>
      <w:rFonts w:ascii="Courier New" w:hAnsi="Courier New"/>
      <w:lang w:val="nb-NO"/>
    </w:rPr>
  </w:style>
  <w:style w:type="character" w:customStyle="1" w:styleId="13">
    <w:name w:val="書式なし (文字)1"/>
    <w:rsid w:val="00780CB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0CBE"/>
    <w:rPr>
      <w:rFonts w:eastAsia="SimSun"/>
    </w:rPr>
  </w:style>
  <w:style w:type="character" w:customStyle="1" w:styleId="14">
    <w:name w:val="文末脚注文字列 (文字)1"/>
    <w:rsid w:val="00780CBE"/>
    <w:rPr>
      <w:rFonts w:ascii="Times New Roman" w:hAnsi="Times New Roman" w:cs="Times New Roman" w:hint="default"/>
      <w:lang w:val="en-GB" w:eastAsia="en-US"/>
    </w:rPr>
  </w:style>
  <w:style w:type="character" w:customStyle="1" w:styleId="B2Car">
    <w:name w:val="B2 Car"/>
    <w:rsid w:val="00780CB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80CBE"/>
    <w:rPr>
      <w:rFonts w:ascii="Arial" w:hAnsi="Arial"/>
      <w:sz w:val="24"/>
      <w:szCs w:val="28"/>
      <w:lang w:val="en-GB" w:eastAsia="en-GB"/>
    </w:rPr>
  </w:style>
  <w:style w:type="character" w:customStyle="1" w:styleId="Heading7Char1">
    <w:name w:val="Heading 7 Char1"/>
    <w:rsid w:val="00780CBE"/>
    <w:rPr>
      <w:rFonts w:ascii="Arial" w:hAnsi="Arial"/>
      <w:lang w:val="en-GB"/>
    </w:rPr>
  </w:style>
  <w:style w:type="character" w:customStyle="1" w:styleId="Heading8Char1">
    <w:name w:val="Heading 8 Char1"/>
    <w:rsid w:val="00780CBE"/>
    <w:rPr>
      <w:rFonts w:ascii="Arial" w:hAnsi="Arial"/>
      <w:sz w:val="36"/>
      <w:lang w:val="en-GB"/>
    </w:rPr>
  </w:style>
  <w:style w:type="character" w:customStyle="1" w:styleId="Heading9Char1">
    <w:name w:val="Heading 9 Char1"/>
    <w:aliases w:val="Figure Heading Char1,FH Char1,Figure Heading Char,FH Char,제목 9 Char1"/>
    <w:qFormat/>
    <w:rsid w:val="00780CBE"/>
    <w:rPr>
      <w:rFonts w:ascii="Arial" w:hAnsi="Arial"/>
      <w:sz w:val="36"/>
      <w:lang w:val="en-GB"/>
    </w:rPr>
  </w:style>
  <w:style w:type="character" w:customStyle="1" w:styleId="DocumentMapChar1">
    <w:name w:val="Document Map Char1"/>
    <w:uiPriority w:val="99"/>
    <w:semiHidden/>
    <w:rsid w:val="00780CBE"/>
    <w:rPr>
      <w:rFonts w:ascii="Tahoma" w:hAnsi="Tahoma"/>
      <w:lang w:val="en-GB" w:eastAsia="en-US"/>
    </w:rPr>
  </w:style>
  <w:style w:type="character" w:customStyle="1" w:styleId="BalloonTextChar1">
    <w:name w:val="Balloon Text Char1"/>
    <w:uiPriority w:val="99"/>
    <w:rsid w:val="00780CBE"/>
    <w:rPr>
      <w:rFonts w:ascii="Tahoma" w:hAnsi="Tahoma" w:cs="Tahoma"/>
      <w:sz w:val="16"/>
      <w:szCs w:val="16"/>
      <w:lang w:val="en-GB" w:eastAsia="en-GB" w:bidi="ar-SA"/>
    </w:rPr>
  </w:style>
  <w:style w:type="paragraph" w:styleId="Date">
    <w:name w:val="Date"/>
    <w:basedOn w:val="Normal"/>
    <w:next w:val="Normal"/>
    <w:link w:val="DateChar"/>
    <w:qFormat/>
    <w:rsid w:val="00780CB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80CBE"/>
    <w:rPr>
      <w:rFonts w:ascii="Times New Roman" w:eastAsia="Times New Roman" w:hAnsi="Times New Roman"/>
      <w:lang w:val="en-GB" w:eastAsia="x-none"/>
    </w:rPr>
  </w:style>
  <w:style w:type="paragraph" w:customStyle="1" w:styleId="Revision2">
    <w:name w:val="Revision2"/>
    <w:hidden/>
    <w:semiHidden/>
    <w:qFormat/>
    <w:rsid w:val="00780CBE"/>
    <w:rPr>
      <w:rFonts w:ascii="Times New Roman" w:eastAsia="MS Mincho" w:hAnsi="Times New Roman"/>
      <w:lang w:val="en-GB" w:eastAsia="en-US"/>
    </w:rPr>
  </w:style>
  <w:style w:type="character" w:customStyle="1" w:styleId="B3c">
    <w:name w:val="B3 c"/>
    <w:rsid w:val="00780CBE"/>
    <w:rPr>
      <w:lang w:val="en-GB" w:eastAsia="en-GB"/>
    </w:rPr>
  </w:style>
  <w:style w:type="paragraph" w:customStyle="1" w:styleId="6">
    <w:name w:val="修订6"/>
    <w:hidden/>
    <w:semiHidden/>
    <w:qFormat/>
    <w:rsid w:val="00780CBE"/>
    <w:rPr>
      <w:rFonts w:ascii="Times New Roman" w:eastAsia="Batang" w:hAnsi="Times New Roman"/>
      <w:lang w:val="en-GB" w:eastAsia="en-US"/>
    </w:rPr>
  </w:style>
  <w:style w:type="character" w:customStyle="1" w:styleId="fontstyle01">
    <w:name w:val="fontstyle01"/>
    <w:qFormat/>
    <w:rsid w:val="00780CBE"/>
    <w:rPr>
      <w:rFonts w:ascii="Times-Roman" w:hAnsi="Times-Roman" w:hint="default"/>
      <w:b w:val="0"/>
      <w:bCs w:val="0"/>
      <w:i w:val="0"/>
      <w:iCs w:val="0"/>
      <w:color w:val="000000"/>
      <w:sz w:val="20"/>
      <w:szCs w:val="20"/>
    </w:rPr>
  </w:style>
  <w:style w:type="paragraph" w:customStyle="1" w:styleId="3">
    <w:name w:val="修订3"/>
    <w:hidden/>
    <w:semiHidden/>
    <w:qFormat/>
    <w:rsid w:val="00780CBE"/>
    <w:rPr>
      <w:rFonts w:ascii="Times New Roman" w:eastAsia="Batang" w:hAnsi="Times New Roman"/>
      <w:lang w:val="en-GB" w:eastAsia="en-US"/>
    </w:rPr>
  </w:style>
  <w:style w:type="paragraph" w:customStyle="1" w:styleId="22">
    <w:name w:val="수정2"/>
    <w:hidden/>
    <w:semiHidden/>
    <w:qFormat/>
    <w:rsid w:val="00780CBE"/>
    <w:rPr>
      <w:rFonts w:ascii="Times New Roman" w:eastAsia="Batang" w:hAnsi="Times New Roman"/>
      <w:lang w:val="en-GB" w:eastAsia="en-US"/>
    </w:rPr>
  </w:style>
  <w:style w:type="character" w:customStyle="1" w:styleId="apple-style-span">
    <w:name w:val="apple-style-span"/>
    <w:rsid w:val="00780CBE"/>
  </w:style>
  <w:style w:type="character" w:customStyle="1" w:styleId="Titre3Car">
    <w:name w:val="Titre 3 Car"/>
    <w:rsid w:val="00780CBE"/>
    <w:rPr>
      <w:rFonts w:ascii="Arial" w:hAnsi="Arial"/>
      <w:sz w:val="28"/>
      <w:szCs w:val="28"/>
      <w:lang w:val="en-GB" w:eastAsia="en-GB"/>
    </w:rPr>
  </w:style>
  <w:style w:type="character" w:customStyle="1" w:styleId="CommentTextChar1">
    <w:name w:val="Comment Text Char1"/>
    <w:rsid w:val="00780CBE"/>
    <w:rPr>
      <w:lang w:val="en-GB" w:eastAsia="x-none"/>
    </w:rPr>
  </w:style>
  <w:style w:type="character" w:customStyle="1" w:styleId="H6Car">
    <w:name w:val="H6 Car"/>
    <w:rsid w:val="00780CBE"/>
    <w:rPr>
      <w:rFonts w:ascii="Arial" w:eastAsia="Times New Roman" w:hAnsi="Arial" w:cs="Times New Roman"/>
      <w:szCs w:val="20"/>
      <w:lang w:val="en-GB"/>
    </w:rPr>
  </w:style>
  <w:style w:type="character" w:customStyle="1" w:styleId="NOChar1">
    <w:name w:val="NO Char1"/>
    <w:qFormat/>
    <w:rsid w:val="00780CBE"/>
    <w:rPr>
      <w:rFonts w:eastAsia="MS Mincho"/>
      <w:lang w:val="en-GB" w:eastAsia="en-US" w:bidi="ar-SA"/>
    </w:rPr>
  </w:style>
  <w:style w:type="character" w:customStyle="1" w:styleId="a3">
    <w:name w:val="+"/>
    <w:aliases w:val="superscript"/>
    <w:qFormat/>
    <w:rsid w:val="00780CBE"/>
    <w:rPr>
      <w:vertAlign w:val="superscript"/>
    </w:rPr>
  </w:style>
  <w:style w:type="character" w:customStyle="1" w:styleId="CommentSubjectChar1">
    <w:name w:val="Comment Subject Char1"/>
    <w:uiPriority w:val="99"/>
    <w:rsid w:val="00780CB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0CB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0CBE"/>
    <w:rPr>
      <w:sz w:val="28"/>
      <w:lang w:val="en-GB" w:eastAsia="en-US"/>
    </w:rPr>
  </w:style>
  <w:style w:type="character" w:customStyle="1" w:styleId="apple-converted-space">
    <w:name w:val="apple-converted-space"/>
    <w:qFormat/>
    <w:rsid w:val="00780CB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80CBE"/>
    <w:rPr>
      <w:sz w:val="28"/>
      <w:lang w:val="en-GB" w:eastAsia="en-US"/>
    </w:rPr>
  </w:style>
  <w:style w:type="character" w:customStyle="1" w:styleId="mediumtext1">
    <w:name w:val="medium_text1"/>
    <w:rsid w:val="00780CBE"/>
    <w:rPr>
      <w:sz w:val="18"/>
      <w:szCs w:val="18"/>
    </w:rPr>
  </w:style>
  <w:style w:type="character" w:customStyle="1" w:styleId="shorttext1">
    <w:name w:val="short_text1"/>
    <w:rsid w:val="00780CBE"/>
    <w:rPr>
      <w:sz w:val="29"/>
      <w:szCs w:val="29"/>
    </w:rPr>
  </w:style>
  <w:style w:type="character" w:customStyle="1" w:styleId="EditorsNoteCharCharChar">
    <w:name w:val="Editor's Note Char Char Char"/>
    <w:rsid w:val="00780CB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0CB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80CB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0CB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0CB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80CB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0CBE"/>
    <w:rPr>
      <w:rFonts w:ascii="Times New Roman" w:eastAsia="SimSun" w:hAnsi="Times New Roman"/>
      <w:lang w:val="en-GB" w:eastAsia="en-US"/>
    </w:rPr>
  </w:style>
  <w:style w:type="paragraph" w:styleId="BodyTextIndent3">
    <w:name w:val="Body Text Indent 3"/>
    <w:basedOn w:val="Normal"/>
    <w:link w:val="BodyTextIndent3Char"/>
    <w:qFormat/>
    <w:rsid w:val="00780CB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80CBE"/>
    <w:rPr>
      <w:rFonts w:ascii="Times New Roman" w:eastAsia="Times New Roman" w:hAnsi="Times New Roman"/>
      <w:lang w:val="x-none" w:eastAsia="ja-JP"/>
    </w:rPr>
  </w:style>
  <w:style w:type="character" w:customStyle="1" w:styleId="h4CharChar">
    <w:name w:val="h4 Char Char"/>
    <w:rsid w:val="00780CBE"/>
    <w:rPr>
      <w:rFonts w:ascii="Arial" w:hAnsi="Arial"/>
      <w:sz w:val="24"/>
      <w:lang w:val="en-GB" w:eastAsia="ja-JP" w:bidi="ar-SA"/>
    </w:rPr>
  </w:style>
  <w:style w:type="character" w:customStyle="1" w:styleId="FigureCaption1">
    <w:name w:val="Figure Caption1"/>
    <w:aliases w:val="fc Char1,Figure Caption Char Char"/>
    <w:rsid w:val="00780CBE"/>
    <w:rPr>
      <w:rFonts w:ascii="Arial" w:eastAsia="????" w:hAnsi="Arial" w:cs="Arial"/>
      <w:color w:val="0000FF"/>
      <w:kern w:val="2"/>
      <w:lang w:val="en-US" w:eastAsia="en-US" w:bidi="ar-SA"/>
    </w:rPr>
  </w:style>
  <w:style w:type="character" w:customStyle="1" w:styleId="H1">
    <w:name w:val="H1_"/>
    <w:rsid w:val="00780C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0C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0C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0C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0CBE"/>
    <w:rPr>
      <w:rFonts w:ascii="Arial" w:eastAsia="MS Mincho" w:hAnsi="Arial"/>
      <w:sz w:val="22"/>
      <w:lang w:val="en-GB" w:eastAsia="en-US" w:bidi="ar-SA"/>
    </w:rPr>
  </w:style>
  <w:style w:type="character" w:customStyle="1" w:styleId="T1Car">
    <w:name w:val="T1 Car"/>
    <w:aliases w:val="Header 6 Car Car"/>
    <w:rsid w:val="00780CB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0C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0CB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0CB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0CB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0CB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0CBE"/>
    <w:rPr>
      <w:rFonts w:ascii="Arial" w:hAnsi="Arial"/>
      <w:sz w:val="28"/>
      <w:lang w:val="en-GB" w:eastAsia="ja-JP" w:bidi="ar-SA"/>
    </w:rPr>
  </w:style>
  <w:style w:type="character" w:customStyle="1" w:styleId="Absatz-Standardschriftart">
    <w:name w:val="Absatz-Standardschriftart"/>
    <w:rsid w:val="00780CBE"/>
  </w:style>
  <w:style w:type="character" w:customStyle="1" w:styleId="WW-Absatz-Standardschriftart">
    <w:name w:val="WW-Absatz-Standardschriftart"/>
    <w:rsid w:val="00780CBE"/>
  </w:style>
  <w:style w:type="character" w:customStyle="1" w:styleId="WW8Num1z0">
    <w:name w:val="WW8Num1z0"/>
    <w:rsid w:val="00780CBE"/>
    <w:rPr>
      <w:rFonts w:ascii="Symbol" w:hAnsi="Symbol"/>
    </w:rPr>
  </w:style>
  <w:style w:type="character" w:customStyle="1" w:styleId="WW8Num5z0">
    <w:name w:val="WW8Num5z0"/>
    <w:rsid w:val="00780CBE"/>
    <w:rPr>
      <w:rFonts w:ascii="Times New Roman" w:eastAsia="MS Mincho" w:hAnsi="Times New Roman" w:cs="Times New Roman"/>
    </w:rPr>
  </w:style>
  <w:style w:type="character" w:customStyle="1" w:styleId="WW8Num5z1">
    <w:name w:val="WW8Num5z1"/>
    <w:rsid w:val="00780CBE"/>
    <w:rPr>
      <w:rFonts w:ascii="Courier New" w:hAnsi="Courier New" w:cs="Courier New"/>
    </w:rPr>
  </w:style>
  <w:style w:type="character" w:customStyle="1" w:styleId="WW8Num5z2">
    <w:name w:val="WW8Num5z2"/>
    <w:rsid w:val="00780CBE"/>
    <w:rPr>
      <w:rFonts w:ascii="Wingdings" w:hAnsi="Wingdings"/>
    </w:rPr>
  </w:style>
  <w:style w:type="character" w:customStyle="1" w:styleId="WW8Num5z3">
    <w:name w:val="WW8Num5z3"/>
    <w:rsid w:val="00780CBE"/>
    <w:rPr>
      <w:rFonts w:ascii="Symbol" w:hAnsi="Symbol"/>
    </w:rPr>
  </w:style>
  <w:style w:type="character" w:customStyle="1" w:styleId="WW8Num6z0">
    <w:name w:val="WW8Num6z0"/>
    <w:rsid w:val="00780CBE"/>
    <w:rPr>
      <w:rFonts w:ascii="Arial" w:eastAsia="MS Mincho" w:hAnsi="Arial" w:cs="Arial"/>
    </w:rPr>
  </w:style>
  <w:style w:type="character" w:customStyle="1" w:styleId="WW8Num6z1">
    <w:name w:val="WW8Num6z1"/>
    <w:rsid w:val="00780CBE"/>
    <w:rPr>
      <w:rFonts w:ascii="Courier New" w:hAnsi="Courier New" w:cs="Courier New"/>
    </w:rPr>
  </w:style>
  <w:style w:type="character" w:customStyle="1" w:styleId="WW8Num6z2">
    <w:name w:val="WW8Num6z2"/>
    <w:rsid w:val="00780CBE"/>
    <w:rPr>
      <w:rFonts w:ascii="Wingdings" w:hAnsi="Wingdings"/>
    </w:rPr>
  </w:style>
  <w:style w:type="character" w:customStyle="1" w:styleId="WW8Num6z3">
    <w:name w:val="WW8Num6z3"/>
    <w:rsid w:val="00780CBE"/>
    <w:rPr>
      <w:rFonts w:ascii="Symbol" w:hAnsi="Symbol"/>
    </w:rPr>
  </w:style>
  <w:style w:type="character" w:customStyle="1" w:styleId="WW8Num9z0">
    <w:name w:val="WW8Num9z0"/>
    <w:rsid w:val="00780CBE"/>
    <w:rPr>
      <w:rFonts w:ascii="Times New Roman" w:eastAsia="MS Mincho" w:hAnsi="Times New Roman" w:cs="Times New Roman"/>
    </w:rPr>
  </w:style>
  <w:style w:type="character" w:customStyle="1" w:styleId="WW8Num9z1">
    <w:name w:val="WW8Num9z1"/>
    <w:rsid w:val="00780CBE"/>
    <w:rPr>
      <w:rFonts w:ascii="Courier New" w:hAnsi="Courier New" w:cs="Courier New"/>
    </w:rPr>
  </w:style>
  <w:style w:type="character" w:customStyle="1" w:styleId="WW8Num9z2">
    <w:name w:val="WW8Num9z2"/>
    <w:rsid w:val="00780CBE"/>
    <w:rPr>
      <w:rFonts w:ascii="Wingdings" w:hAnsi="Wingdings"/>
    </w:rPr>
  </w:style>
  <w:style w:type="character" w:customStyle="1" w:styleId="WW8Num9z3">
    <w:name w:val="WW8Num9z3"/>
    <w:rsid w:val="00780CBE"/>
    <w:rPr>
      <w:rFonts w:ascii="Symbol" w:hAnsi="Symbol"/>
    </w:rPr>
  </w:style>
  <w:style w:type="character" w:customStyle="1" w:styleId="WW8Num11z0">
    <w:name w:val="WW8Num11z0"/>
    <w:rsid w:val="00780CBE"/>
    <w:rPr>
      <w:rFonts w:ascii="Times New Roman" w:eastAsia="MS Mincho" w:hAnsi="Times New Roman" w:cs="Times New Roman"/>
    </w:rPr>
  </w:style>
  <w:style w:type="character" w:customStyle="1" w:styleId="WW8Num11z1">
    <w:name w:val="WW8Num11z1"/>
    <w:rsid w:val="00780CBE"/>
    <w:rPr>
      <w:rFonts w:ascii="Courier New" w:hAnsi="Courier New" w:cs="Courier New"/>
    </w:rPr>
  </w:style>
  <w:style w:type="character" w:customStyle="1" w:styleId="WW8Num11z2">
    <w:name w:val="WW8Num11z2"/>
    <w:rsid w:val="00780CBE"/>
    <w:rPr>
      <w:rFonts w:ascii="Wingdings" w:hAnsi="Wingdings"/>
    </w:rPr>
  </w:style>
  <w:style w:type="character" w:customStyle="1" w:styleId="WW8Num11z3">
    <w:name w:val="WW8Num11z3"/>
    <w:rsid w:val="00780CBE"/>
    <w:rPr>
      <w:rFonts w:ascii="Symbol" w:hAnsi="Symbol"/>
    </w:rPr>
  </w:style>
  <w:style w:type="character" w:customStyle="1" w:styleId="WW8Num15z0">
    <w:name w:val="WW8Num15z0"/>
    <w:rsid w:val="00780CBE"/>
    <w:rPr>
      <w:rFonts w:ascii="Times New Roman" w:eastAsia="Times New Roman" w:hAnsi="Times New Roman" w:cs="Times New Roman"/>
    </w:rPr>
  </w:style>
  <w:style w:type="character" w:customStyle="1" w:styleId="WW8Num15z1">
    <w:name w:val="WW8Num15z1"/>
    <w:rsid w:val="00780CBE"/>
    <w:rPr>
      <w:rFonts w:ascii="Courier New" w:hAnsi="Courier New" w:cs="Courier New"/>
    </w:rPr>
  </w:style>
  <w:style w:type="character" w:customStyle="1" w:styleId="WW8Num15z2">
    <w:name w:val="WW8Num15z2"/>
    <w:rsid w:val="00780CBE"/>
    <w:rPr>
      <w:rFonts w:ascii="Wingdings" w:hAnsi="Wingdings"/>
    </w:rPr>
  </w:style>
  <w:style w:type="character" w:customStyle="1" w:styleId="WW8Num15z3">
    <w:name w:val="WW8Num15z3"/>
    <w:rsid w:val="00780CBE"/>
    <w:rPr>
      <w:rFonts w:ascii="Symbol" w:hAnsi="Symbol"/>
    </w:rPr>
  </w:style>
  <w:style w:type="character" w:customStyle="1" w:styleId="WW8Num16z0">
    <w:name w:val="WW8Num16z0"/>
    <w:rsid w:val="00780CBE"/>
    <w:rPr>
      <w:rFonts w:ascii="Times New Roman" w:eastAsia="MS Mincho" w:hAnsi="Times New Roman" w:cs="Times New Roman"/>
    </w:rPr>
  </w:style>
  <w:style w:type="character" w:customStyle="1" w:styleId="WW8Num16z1">
    <w:name w:val="WW8Num16z1"/>
    <w:rsid w:val="00780CBE"/>
    <w:rPr>
      <w:rFonts w:ascii="Courier New" w:hAnsi="Courier New" w:cs="Courier New"/>
    </w:rPr>
  </w:style>
  <w:style w:type="character" w:customStyle="1" w:styleId="WW8Num16z2">
    <w:name w:val="WW8Num16z2"/>
    <w:rsid w:val="00780CBE"/>
    <w:rPr>
      <w:rFonts w:ascii="Wingdings" w:hAnsi="Wingdings"/>
    </w:rPr>
  </w:style>
  <w:style w:type="character" w:customStyle="1" w:styleId="WW8Num16z3">
    <w:name w:val="WW8Num16z3"/>
    <w:rsid w:val="00780CBE"/>
    <w:rPr>
      <w:rFonts w:ascii="Symbol" w:hAnsi="Symbol"/>
    </w:rPr>
  </w:style>
  <w:style w:type="character" w:customStyle="1" w:styleId="WW8Num18z0">
    <w:name w:val="WW8Num18z0"/>
    <w:rsid w:val="00780CBE"/>
    <w:rPr>
      <w:rFonts w:ascii="Times New Roman" w:eastAsia="Times New Roman" w:hAnsi="Times New Roman" w:cs="Times New Roman"/>
    </w:rPr>
  </w:style>
  <w:style w:type="character" w:customStyle="1" w:styleId="WW8Num18z1">
    <w:name w:val="WW8Num18z1"/>
    <w:rsid w:val="00780CBE"/>
    <w:rPr>
      <w:rFonts w:ascii="Courier New" w:hAnsi="Courier New" w:cs="Courier New"/>
    </w:rPr>
  </w:style>
  <w:style w:type="character" w:customStyle="1" w:styleId="WW8Num18z2">
    <w:name w:val="WW8Num18z2"/>
    <w:rsid w:val="00780CBE"/>
    <w:rPr>
      <w:rFonts w:ascii="Wingdings" w:hAnsi="Wingdings"/>
    </w:rPr>
  </w:style>
  <w:style w:type="character" w:customStyle="1" w:styleId="WW8Num18z3">
    <w:name w:val="WW8Num18z3"/>
    <w:rsid w:val="00780CBE"/>
    <w:rPr>
      <w:rFonts w:ascii="Symbol" w:hAnsi="Symbol"/>
    </w:rPr>
  </w:style>
  <w:style w:type="character" w:customStyle="1" w:styleId="WW8Num19z0">
    <w:name w:val="WW8Num19z0"/>
    <w:rsid w:val="00780CBE"/>
    <w:rPr>
      <w:rFonts w:ascii="Times New Roman" w:eastAsia="MS Mincho" w:hAnsi="Times New Roman" w:cs="Times New Roman"/>
    </w:rPr>
  </w:style>
  <w:style w:type="character" w:customStyle="1" w:styleId="WW8Num19z1">
    <w:name w:val="WW8Num19z1"/>
    <w:rsid w:val="00780CBE"/>
    <w:rPr>
      <w:rFonts w:ascii="Wingdings" w:hAnsi="Wingdings"/>
    </w:rPr>
  </w:style>
  <w:style w:type="character" w:customStyle="1" w:styleId="WW8Num25z0">
    <w:name w:val="WW8Num25z0"/>
    <w:rsid w:val="00780CBE"/>
    <w:rPr>
      <w:rFonts w:ascii="Arial" w:eastAsia="SimSun" w:hAnsi="Arial" w:cs="Arial"/>
    </w:rPr>
  </w:style>
  <w:style w:type="character" w:customStyle="1" w:styleId="WW8Num25z1">
    <w:name w:val="WW8Num25z1"/>
    <w:rsid w:val="00780CBE"/>
    <w:rPr>
      <w:rFonts w:ascii="Wingdings" w:hAnsi="Wingdings"/>
    </w:rPr>
  </w:style>
  <w:style w:type="character" w:customStyle="1" w:styleId="WW8Num28z0">
    <w:name w:val="WW8Num28z0"/>
    <w:rsid w:val="00780CBE"/>
    <w:rPr>
      <w:rFonts w:ascii="Times New Roman" w:eastAsia="MS Mincho" w:hAnsi="Times New Roman" w:cs="Times New Roman"/>
    </w:rPr>
  </w:style>
  <w:style w:type="character" w:customStyle="1" w:styleId="WW8Num28z1">
    <w:name w:val="WW8Num28z1"/>
    <w:rsid w:val="00780CBE"/>
    <w:rPr>
      <w:rFonts w:ascii="Courier New" w:hAnsi="Courier New" w:cs="Courier New"/>
    </w:rPr>
  </w:style>
  <w:style w:type="character" w:customStyle="1" w:styleId="WW8Num28z2">
    <w:name w:val="WW8Num28z2"/>
    <w:rsid w:val="00780CBE"/>
    <w:rPr>
      <w:rFonts w:ascii="Wingdings" w:hAnsi="Wingdings"/>
    </w:rPr>
  </w:style>
  <w:style w:type="character" w:customStyle="1" w:styleId="WW8Num28z3">
    <w:name w:val="WW8Num28z3"/>
    <w:rsid w:val="00780CBE"/>
    <w:rPr>
      <w:rFonts w:ascii="Symbol" w:hAnsi="Symbol"/>
    </w:rPr>
  </w:style>
  <w:style w:type="character" w:customStyle="1" w:styleId="WW8Num32z0">
    <w:name w:val="WW8Num32z0"/>
    <w:rsid w:val="00780CBE"/>
    <w:rPr>
      <w:rFonts w:ascii="Times New Roman" w:eastAsia="Times New Roman" w:hAnsi="Times New Roman" w:cs="Times New Roman"/>
    </w:rPr>
  </w:style>
  <w:style w:type="character" w:customStyle="1" w:styleId="WW8Num32z1">
    <w:name w:val="WW8Num32z1"/>
    <w:rsid w:val="00780CBE"/>
    <w:rPr>
      <w:rFonts w:ascii="Courier New" w:hAnsi="Courier New" w:cs="Courier New"/>
    </w:rPr>
  </w:style>
  <w:style w:type="character" w:customStyle="1" w:styleId="WW8Num32z2">
    <w:name w:val="WW8Num32z2"/>
    <w:rsid w:val="00780CBE"/>
    <w:rPr>
      <w:rFonts w:ascii="Wingdings" w:hAnsi="Wingdings"/>
    </w:rPr>
  </w:style>
  <w:style w:type="character" w:customStyle="1" w:styleId="WW8Num32z3">
    <w:name w:val="WW8Num32z3"/>
    <w:rsid w:val="00780CBE"/>
    <w:rPr>
      <w:rFonts w:ascii="Symbol" w:hAnsi="Symbol"/>
    </w:rPr>
  </w:style>
  <w:style w:type="character" w:customStyle="1" w:styleId="WW8Num34z0">
    <w:name w:val="WW8Num34z0"/>
    <w:rsid w:val="00780CBE"/>
    <w:rPr>
      <w:rFonts w:ascii="Times New Roman" w:eastAsia="SimSun" w:hAnsi="Times New Roman" w:cs="Times New Roman"/>
    </w:rPr>
  </w:style>
  <w:style w:type="character" w:customStyle="1" w:styleId="WW8Num34z1">
    <w:name w:val="WW8Num34z1"/>
    <w:rsid w:val="00780CBE"/>
    <w:rPr>
      <w:rFonts w:ascii="Wingdings" w:hAnsi="Wingdings"/>
    </w:rPr>
  </w:style>
  <w:style w:type="character" w:customStyle="1" w:styleId="WW8Num35z0">
    <w:name w:val="WW8Num35z0"/>
    <w:rsid w:val="00780CBE"/>
    <w:rPr>
      <w:rFonts w:ascii="Times New Roman" w:eastAsia="SimSun" w:hAnsi="Times New Roman" w:cs="Times New Roman"/>
    </w:rPr>
  </w:style>
  <w:style w:type="character" w:customStyle="1" w:styleId="WW8Num35z1">
    <w:name w:val="WW8Num35z1"/>
    <w:rsid w:val="00780CBE"/>
    <w:rPr>
      <w:rFonts w:ascii="Wingdings" w:hAnsi="Wingdings"/>
    </w:rPr>
  </w:style>
  <w:style w:type="character" w:customStyle="1" w:styleId="WW8Num36z0">
    <w:name w:val="WW8Num36z0"/>
    <w:rsid w:val="00780CBE"/>
    <w:rPr>
      <w:rFonts w:ascii="Times New Roman" w:eastAsia="SimSun" w:hAnsi="Times New Roman" w:cs="Times New Roman"/>
    </w:rPr>
  </w:style>
  <w:style w:type="character" w:customStyle="1" w:styleId="WW8Num36z1">
    <w:name w:val="WW8Num36z1"/>
    <w:rsid w:val="00780CBE"/>
    <w:rPr>
      <w:rFonts w:ascii="Wingdings" w:hAnsi="Wingdings"/>
    </w:rPr>
  </w:style>
  <w:style w:type="character" w:customStyle="1" w:styleId="WW8Num39z0">
    <w:name w:val="WW8Num39z0"/>
    <w:rsid w:val="00780CBE"/>
    <w:rPr>
      <w:rFonts w:ascii="Times New Roman" w:eastAsia="SimSun" w:hAnsi="Times New Roman" w:cs="Times New Roman"/>
    </w:rPr>
  </w:style>
  <w:style w:type="character" w:customStyle="1" w:styleId="WW8Num39z1">
    <w:name w:val="WW8Num39z1"/>
    <w:rsid w:val="00780CBE"/>
    <w:rPr>
      <w:rFonts w:ascii="Wingdings" w:hAnsi="Wingdings"/>
    </w:rPr>
  </w:style>
  <w:style w:type="character" w:customStyle="1" w:styleId="WW8NumSt1z0">
    <w:name w:val="WW8NumSt1z0"/>
    <w:rsid w:val="00780CBE"/>
    <w:rPr>
      <w:rFonts w:ascii="Symbol" w:hAnsi="Symbol"/>
    </w:rPr>
  </w:style>
  <w:style w:type="character" w:customStyle="1" w:styleId="WW8NumSt18z0">
    <w:name w:val="WW8NumSt18z0"/>
    <w:rsid w:val="00780CBE"/>
    <w:rPr>
      <w:rFonts w:ascii="Geneva" w:hAnsi="Geneva"/>
    </w:rPr>
  </w:style>
  <w:style w:type="character" w:customStyle="1" w:styleId="a4">
    <w:name w:val="段落フォント"/>
    <w:rsid w:val="00780CBE"/>
  </w:style>
  <w:style w:type="character" w:customStyle="1" w:styleId="a5">
    <w:name w:val="脚注番号"/>
    <w:rsid w:val="00780CBE"/>
    <w:rPr>
      <w:b/>
      <w:position w:val="3"/>
      <w:sz w:val="16"/>
    </w:rPr>
  </w:style>
  <w:style w:type="character" w:customStyle="1" w:styleId="a6">
    <w:name w:val="コメント参照"/>
    <w:rsid w:val="00780CBE"/>
    <w:rPr>
      <w:sz w:val="16"/>
    </w:rPr>
  </w:style>
  <w:style w:type="character" w:customStyle="1" w:styleId="H10">
    <w:name w:val="H1 (文字)"/>
    <w:rsid w:val="00780CBE"/>
    <w:rPr>
      <w:rFonts w:ascii="Arial" w:eastAsia="MS Mincho" w:hAnsi="Arial"/>
      <w:sz w:val="36"/>
      <w:lang w:val="en-GB" w:eastAsia="ar-SA" w:bidi="ar-SA"/>
    </w:rPr>
  </w:style>
  <w:style w:type="character" w:customStyle="1" w:styleId="Head2A">
    <w:name w:val="Head2A (文字)"/>
    <w:rsid w:val="00780CBE"/>
    <w:rPr>
      <w:rFonts w:ascii="Arial" w:eastAsia="MS Mincho" w:hAnsi="Arial"/>
      <w:sz w:val="32"/>
      <w:lang w:val="en-GB" w:eastAsia="ar-SA" w:bidi="ar-SA"/>
    </w:rPr>
  </w:style>
  <w:style w:type="character" w:customStyle="1" w:styleId="Underrubrik2">
    <w:name w:val="Underrubrik2 (文字)"/>
    <w:rsid w:val="00780CBE"/>
    <w:rPr>
      <w:rFonts w:ascii="Arial" w:eastAsia="MS Mincho" w:hAnsi="Arial"/>
      <w:sz w:val="28"/>
      <w:lang w:val="en-GB" w:eastAsia="ar-SA" w:bidi="ar-SA"/>
    </w:rPr>
  </w:style>
  <w:style w:type="character" w:customStyle="1" w:styleId="h4">
    <w:name w:val="h4 (文字)"/>
    <w:rsid w:val="00780CBE"/>
    <w:rPr>
      <w:rFonts w:ascii="Arial" w:eastAsia="MS Mincho" w:hAnsi="Arial" w:cs="Arial"/>
      <w:color w:val="0000FF"/>
      <w:kern w:val="2"/>
      <w:sz w:val="24"/>
      <w:szCs w:val="28"/>
      <w:lang w:val="en-GB" w:eastAsia="ar-SA" w:bidi="ar-SA"/>
    </w:rPr>
  </w:style>
  <w:style w:type="character" w:customStyle="1" w:styleId="M5">
    <w:name w:val="M5 (文字)"/>
    <w:rsid w:val="00780CBE"/>
    <w:rPr>
      <w:rFonts w:ascii="Arial" w:eastAsia="MS Mincho" w:hAnsi="Arial"/>
      <w:sz w:val="22"/>
      <w:lang w:val="en-GB" w:eastAsia="ar-SA" w:bidi="ar-SA"/>
    </w:rPr>
  </w:style>
  <w:style w:type="character" w:customStyle="1" w:styleId="T1">
    <w:name w:val="T1 (文字)"/>
    <w:rsid w:val="00780CBE"/>
    <w:rPr>
      <w:rFonts w:ascii="Arial" w:eastAsia="MS Mincho" w:hAnsi="Arial"/>
      <w:lang w:val="en-GB" w:eastAsia="ar-SA" w:bidi="ar-SA"/>
    </w:rPr>
  </w:style>
  <w:style w:type="character" w:customStyle="1" w:styleId="headerodd">
    <w:name w:val="header odd (文字)"/>
    <w:rsid w:val="00780CBE"/>
    <w:rPr>
      <w:rFonts w:ascii="Arial" w:eastAsia="MS Mincho" w:hAnsi="Arial"/>
      <w:b/>
      <w:sz w:val="18"/>
      <w:lang w:val="en-GB" w:eastAsia="ar-SA" w:bidi="ar-SA"/>
    </w:rPr>
  </w:style>
  <w:style w:type="character" w:customStyle="1" w:styleId="footnotetext1">
    <w:name w:val="footnote text1 (文字)"/>
    <w:rsid w:val="00780CBE"/>
    <w:rPr>
      <w:rFonts w:eastAsia="MS Mincho"/>
      <w:sz w:val="16"/>
      <w:lang w:val="en-GB" w:eastAsia="ar-SA" w:bidi="ar-SA"/>
    </w:rPr>
  </w:style>
  <w:style w:type="character" w:customStyle="1" w:styleId="cap">
    <w:name w:val="cap (文字)"/>
    <w:aliases w:val="図表番号 (文字),cap Char (文字) (文字)1"/>
    <w:rsid w:val="00780CBE"/>
    <w:rPr>
      <w:rFonts w:eastAsia="MS Mincho"/>
      <w:b/>
      <w:lang w:val="en-GB" w:eastAsia="ar-SA" w:bidi="ar-SA"/>
    </w:rPr>
  </w:style>
  <w:style w:type="character" w:customStyle="1" w:styleId="bt">
    <w:name w:val="bt (文字)"/>
    <w:rsid w:val="00780CBE"/>
    <w:rPr>
      <w:rFonts w:eastAsia="MS Mincho"/>
      <w:lang w:val="en-GB" w:eastAsia="ar-SA" w:bidi="ar-SA"/>
    </w:rPr>
  </w:style>
  <w:style w:type="character" w:customStyle="1" w:styleId="a7">
    <w:name w:val="番号付け記号"/>
    <w:rsid w:val="00780CBE"/>
  </w:style>
  <w:style w:type="character" w:customStyle="1" w:styleId="WW8Num27z0">
    <w:name w:val="WW8Num27z0"/>
    <w:rsid w:val="00780CBE"/>
    <w:rPr>
      <w:rFonts w:ascii="Arial" w:eastAsia="Times New Roman" w:hAnsi="Arial" w:cs="Arial"/>
    </w:rPr>
  </w:style>
  <w:style w:type="character" w:customStyle="1" w:styleId="WW8Num27z1">
    <w:name w:val="WW8Num27z1"/>
    <w:rsid w:val="00780CBE"/>
    <w:rPr>
      <w:rFonts w:ascii="Courier New" w:hAnsi="Courier New" w:cs="Courier New"/>
    </w:rPr>
  </w:style>
  <w:style w:type="character" w:customStyle="1" w:styleId="WW8Num27z2">
    <w:name w:val="WW8Num27z2"/>
    <w:rsid w:val="00780CBE"/>
    <w:rPr>
      <w:rFonts w:ascii="Wingdings" w:hAnsi="Wingdings"/>
    </w:rPr>
  </w:style>
  <w:style w:type="character" w:customStyle="1" w:styleId="WW8Num27z3">
    <w:name w:val="WW8Num27z3"/>
    <w:rsid w:val="00780CBE"/>
    <w:rPr>
      <w:rFonts w:ascii="Symbol" w:hAnsi="Symbol"/>
    </w:rPr>
  </w:style>
  <w:style w:type="character" w:customStyle="1" w:styleId="WW8Num29z0">
    <w:name w:val="WW8Num29z0"/>
    <w:rsid w:val="00780CBE"/>
    <w:rPr>
      <w:rFonts w:ascii="Times New Roman" w:eastAsia="MS Mincho" w:hAnsi="Times New Roman" w:cs="Times New Roman"/>
    </w:rPr>
  </w:style>
  <w:style w:type="character" w:customStyle="1" w:styleId="WW8Num29z1">
    <w:name w:val="WW8Num29z1"/>
    <w:rsid w:val="00780CBE"/>
    <w:rPr>
      <w:rFonts w:ascii="Courier New" w:hAnsi="Courier New" w:cs="Courier New"/>
    </w:rPr>
  </w:style>
  <w:style w:type="character" w:customStyle="1" w:styleId="WW8Num29z2">
    <w:name w:val="WW8Num29z2"/>
    <w:rsid w:val="00780CBE"/>
    <w:rPr>
      <w:rFonts w:ascii="Wingdings" w:hAnsi="Wingdings"/>
    </w:rPr>
  </w:style>
  <w:style w:type="character" w:customStyle="1" w:styleId="WW8Num29z3">
    <w:name w:val="WW8Num29z3"/>
    <w:rsid w:val="00780CBE"/>
    <w:rPr>
      <w:rFonts w:ascii="Symbol" w:hAnsi="Symbol"/>
    </w:rPr>
  </w:style>
  <w:style w:type="character" w:customStyle="1" w:styleId="WW8Num31z0">
    <w:name w:val="WW8Num31z0"/>
    <w:rsid w:val="00780CBE"/>
    <w:rPr>
      <w:rFonts w:ascii="Symbol" w:hAnsi="Symbol"/>
    </w:rPr>
  </w:style>
  <w:style w:type="character" w:customStyle="1" w:styleId="WW8Num31z1">
    <w:name w:val="WW8Num31z1"/>
    <w:rsid w:val="00780CBE"/>
    <w:rPr>
      <w:rFonts w:ascii="Courier New" w:hAnsi="Courier New" w:cs="Courier New"/>
    </w:rPr>
  </w:style>
  <w:style w:type="character" w:customStyle="1" w:styleId="WW8Num31z2">
    <w:name w:val="WW8Num31z2"/>
    <w:rsid w:val="00780CBE"/>
    <w:rPr>
      <w:rFonts w:ascii="Wingdings" w:hAnsi="Wingdings"/>
    </w:rPr>
  </w:style>
  <w:style w:type="character" w:customStyle="1" w:styleId="WW8Num34z2">
    <w:name w:val="WW8Num34z2"/>
    <w:rsid w:val="00780CBE"/>
    <w:rPr>
      <w:rFonts w:ascii="Wingdings" w:hAnsi="Wingdings"/>
    </w:rPr>
  </w:style>
  <w:style w:type="character" w:customStyle="1" w:styleId="WW8Num34z3">
    <w:name w:val="WW8Num34z3"/>
    <w:rsid w:val="00780CBE"/>
    <w:rPr>
      <w:rFonts w:ascii="Symbol" w:hAnsi="Symbol"/>
    </w:rPr>
  </w:style>
  <w:style w:type="character" w:customStyle="1" w:styleId="WW8Num37z0">
    <w:name w:val="WW8Num37z0"/>
    <w:rsid w:val="00780CBE"/>
    <w:rPr>
      <w:rFonts w:ascii="Times New Roman" w:eastAsia="SimSun" w:hAnsi="Times New Roman" w:cs="Times New Roman"/>
    </w:rPr>
  </w:style>
  <w:style w:type="character" w:customStyle="1" w:styleId="WW8Num37z1">
    <w:name w:val="WW8Num37z1"/>
    <w:rsid w:val="00780CBE"/>
    <w:rPr>
      <w:rFonts w:ascii="Wingdings" w:hAnsi="Wingdings"/>
    </w:rPr>
  </w:style>
  <w:style w:type="character" w:customStyle="1" w:styleId="WW8Num38z0">
    <w:name w:val="WW8Num38z0"/>
    <w:rsid w:val="00780CBE"/>
    <w:rPr>
      <w:rFonts w:ascii="Times New Roman" w:eastAsia="SimSun" w:hAnsi="Times New Roman" w:cs="Times New Roman"/>
    </w:rPr>
  </w:style>
  <w:style w:type="character" w:customStyle="1" w:styleId="WW8Num38z1">
    <w:name w:val="WW8Num38z1"/>
    <w:rsid w:val="00780CBE"/>
    <w:rPr>
      <w:rFonts w:ascii="Wingdings" w:hAnsi="Wingdings"/>
    </w:rPr>
  </w:style>
  <w:style w:type="character" w:customStyle="1" w:styleId="WW8Num41z0">
    <w:name w:val="WW8Num41z0"/>
    <w:rsid w:val="00780CBE"/>
    <w:rPr>
      <w:rFonts w:ascii="Times New Roman" w:eastAsia="SimSun" w:hAnsi="Times New Roman" w:cs="Times New Roman"/>
    </w:rPr>
  </w:style>
  <w:style w:type="character" w:customStyle="1" w:styleId="WW8Num41z1">
    <w:name w:val="WW8Num41z1"/>
    <w:rsid w:val="00780CBE"/>
    <w:rPr>
      <w:rFonts w:ascii="Wingdings" w:hAnsi="Wingdings"/>
    </w:rPr>
  </w:style>
  <w:style w:type="character" w:customStyle="1" w:styleId="WW8NumSt20z0">
    <w:name w:val="WW8NumSt20z0"/>
    <w:rsid w:val="00780CBE"/>
    <w:rPr>
      <w:rFonts w:ascii="Geneva" w:hAnsi="Geneva"/>
    </w:rPr>
  </w:style>
  <w:style w:type="character" w:customStyle="1" w:styleId="DefaultParagraphFont1">
    <w:name w:val="Default Paragraph Font1"/>
    <w:rsid w:val="00780CB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80CBE"/>
    <w:rPr>
      <w:rFonts w:ascii="Arial" w:hAnsi="Arial"/>
      <w:sz w:val="36"/>
      <w:lang w:val="en-GB"/>
    </w:rPr>
  </w:style>
  <w:style w:type="character" w:customStyle="1" w:styleId="Heading2-">
    <w:name w:val="Heading 2-"/>
    <w:rsid w:val="00780CB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80CBE"/>
    <w:rPr>
      <w:rFonts w:ascii="Arial" w:hAnsi="Arial"/>
      <w:sz w:val="24"/>
      <w:szCs w:val="28"/>
      <w:lang w:val="en-GB"/>
    </w:rPr>
  </w:style>
  <w:style w:type="character" w:customStyle="1" w:styleId="CommentReference1">
    <w:name w:val="Comment Reference1"/>
    <w:rsid w:val="00780CBE"/>
    <w:rPr>
      <w:sz w:val="16"/>
    </w:rPr>
  </w:style>
  <w:style w:type="character" w:customStyle="1" w:styleId="ListChar">
    <w:name w:val="List Char"/>
    <w:qFormat/>
    <w:rsid w:val="00780CBE"/>
    <w:rPr>
      <w:lang w:val="en-GB" w:eastAsia="ar-SA" w:bidi="ar-SA"/>
    </w:rPr>
  </w:style>
  <w:style w:type="character" w:customStyle="1" w:styleId="T1Char6">
    <w:name w:val="T1 Char6"/>
    <w:aliases w:val="Header 6 Char Char6"/>
    <w:rsid w:val="00780CB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0CBE"/>
    <w:rPr>
      <w:b/>
      <w:lang w:val="en-GB" w:eastAsia="en-US" w:bidi="ar-SA"/>
    </w:rPr>
  </w:style>
  <w:style w:type="character" w:customStyle="1" w:styleId="Head2AZchn">
    <w:name w:val="Head2A Zchn"/>
    <w:aliases w:val="2 Zchn,H2 Zchn,h2 Zchn,DO NOT USE_h2 Zchn,h21 Zchn,UNDERRUBRIK 1-2 Zchn Zchn"/>
    <w:rsid w:val="00780C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0C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0C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0CBE"/>
    <w:rPr>
      <w:rFonts w:ascii="Arial" w:hAnsi="Arial"/>
      <w:sz w:val="22"/>
      <w:lang w:val="en-GB" w:eastAsia="en-GB" w:bidi="ar-SA"/>
    </w:rPr>
  </w:style>
  <w:style w:type="character" w:customStyle="1" w:styleId="T1Zchn">
    <w:name w:val="T1 Zchn"/>
    <w:aliases w:val="Header 6 Zchn Zchn"/>
    <w:rsid w:val="00780CB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80CBE"/>
    <w:rPr>
      <w:rFonts w:ascii="Arial" w:hAnsi="Arial"/>
      <w:sz w:val="36"/>
      <w:lang w:val="en-GB" w:eastAsia="en-US" w:bidi="ar-SA"/>
    </w:rPr>
  </w:style>
  <w:style w:type="character" w:customStyle="1" w:styleId="T1Char4">
    <w:name w:val="T1 Char4"/>
    <w:aliases w:val="Header 6 Char Char4"/>
    <w:rsid w:val="00780CB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0CBE"/>
    <w:rPr>
      <w:rFonts w:ascii="Times New Roman" w:eastAsia="Batang" w:hAnsi="Times New Roman"/>
      <w:b/>
      <w:lang w:val="en-GB"/>
    </w:rPr>
  </w:style>
  <w:style w:type="character" w:customStyle="1" w:styleId="capChar2">
    <w:name w:val="cap Char2"/>
    <w:qFormat/>
    <w:rsid w:val="00780CBE"/>
    <w:rPr>
      <w:rFonts w:eastAsia="Batang"/>
      <w:b/>
      <w:lang w:val="en-GB" w:eastAsia="en-US" w:bidi="ar-SA"/>
    </w:rPr>
  </w:style>
  <w:style w:type="character" w:customStyle="1" w:styleId="Heading6Char2">
    <w:name w:val="Heading 6 Char2"/>
    <w:rsid w:val="00780CBE"/>
    <w:rPr>
      <w:rFonts w:ascii="Arial" w:eastAsia="Times New Roman" w:hAnsi="Arial" w:cs="Times New Roman"/>
      <w:sz w:val="20"/>
      <w:szCs w:val="20"/>
      <w:lang w:val="en-GB"/>
    </w:rPr>
  </w:style>
  <w:style w:type="character" w:customStyle="1" w:styleId="T1Char5">
    <w:name w:val="T1 Char5"/>
    <w:aliases w:val="Header 6 Char Char5"/>
    <w:rsid w:val="00780CBE"/>
  </w:style>
  <w:style w:type="character" w:customStyle="1" w:styleId="capChar4">
    <w:name w:val="cap Char4"/>
    <w:aliases w:val="cap Char Char4,Caption Char Char3,Caption Char1 Char Char3,cap Char Char1 Char3,Caption Char Char1 Char Char3,cap Char2 Char Char Char3"/>
    <w:rsid w:val="00780CB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0CB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0CBE"/>
    <w:rPr>
      <w:rFonts w:ascii="Arial" w:hAnsi="Arial"/>
      <w:sz w:val="28"/>
      <w:lang w:val="en-GB" w:eastAsia="en-US"/>
    </w:rPr>
  </w:style>
  <w:style w:type="character" w:customStyle="1" w:styleId="h4Char10">
    <w:name w:val="h4 Char10"/>
    <w:aliases w:val="h431 Char10"/>
    <w:rsid w:val="00780CB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0CBE"/>
    <w:rPr>
      <w:rFonts w:ascii="Arial" w:hAnsi="Arial"/>
      <w:sz w:val="32"/>
      <w:lang w:val="en-GB"/>
    </w:rPr>
  </w:style>
  <w:style w:type="character" w:customStyle="1" w:styleId="T1Char8">
    <w:name w:val="T1 Char8"/>
    <w:aliases w:val="Header 6 Char Char7"/>
    <w:rsid w:val="00780CBE"/>
    <w:rPr>
      <w:rFonts w:ascii="Arial" w:hAnsi="Arial"/>
      <w:lang w:val="en-GB" w:eastAsia="en-US" w:bidi="ar-SA"/>
    </w:rPr>
  </w:style>
  <w:style w:type="character" w:customStyle="1" w:styleId="Head2AChar8">
    <w:name w:val="Head2A Char8"/>
    <w:aliases w:val="heading 2 Char8"/>
    <w:rsid w:val="00780CB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80CB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0CB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0C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0CB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0CBE"/>
    <w:rPr>
      <w:rFonts w:ascii="Arial" w:hAnsi="Arial"/>
      <w:sz w:val="32"/>
      <w:lang w:val="en-GB" w:eastAsia="en-US"/>
    </w:rPr>
  </w:style>
  <w:style w:type="character" w:customStyle="1" w:styleId="T1Char7">
    <w:name w:val="T1 Char7"/>
    <w:aliases w:val="Header 6 Char Char8"/>
    <w:rsid w:val="00780C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0C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0C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0CBE"/>
    <w:rPr>
      <w:rFonts w:ascii="Arial" w:hAnsi="Arial" w:cs="Arial"/>
      <w:sz w:val="24"/>
      <w:szCs w:val="24"/>
      <w:lang w:val="en-GB" w:eastAsia="en-US" w:bidi="he-IL"/>
    </w:rPr>
  </w:style>
  <w:style w:type="character" w:customStyle="1" w:styleId="T1Char9">
    <w:name w:val="T1 Char9"/>
    <w:aliases w:val="Header 6 Char Char9"/>
    <w:rsid w:val="00780CBE"/>
    <w:rPr>
      <w:rFonts w:ascii="Arial" w:hAnsi="Arial" w:cs="Arial"/>
      <w:lang w:val="en-GB" w:eastAsia="en-US" w:bidi="he-IL"/>
    </w:rPr>
  </w:style>
  <w:style w:type="character" w:customStyle="1" w:styleId="TF0">
    <w:name w:val="TF (文字)"/>
    <w:rsid w:val="00780CBE"/>
    <w:rPr>
      <w:rFonts w:ascii="Arial" w:hAnsi="Arial"/>
      <w:b/>
      <w:lang w:val="en-US" w:eastAsia="en-US"/>
    </w:rPr>
  </w:style>
  <w:style w:type="character" w:customStyle="1" w:styleId="BodyText2Char1">
    <w:name w:val="Body Text 2 Char1"/>
    <w:rsid w:val="00780CBE"/>
    <w:rPr>
      <w:lang w:val="en-GB" w:eastAsia="ja-JP"/>
    </w:rPr>
  </w:style>
  <w:style w:type="character" w:customStyle="1" w:styleId="BodyText3Char1">
    <w:name w:val="Body Text 3 Char1"/>
    <w:rsid w:val="00780CBE"/>
    <w:rPr>
      <w:lang w:val="en-GB" w:eastAsia="ja-JP"/>
    </w:rPr>
  </w:style>
  <w:style w:type="character" w:customStyle="1" w:styleId="BodyTextIndentChar1">
    <w:name w:val="Body Text Indent Char1"/>
    <w:rsid w:val="00780CBE"/>
    <w:rPr>
      <w:rFonts w:eastAsia="MS Mincho"/>
      <w:lang w:val="en-GB" w:eastAsia="x-none"/>
    </w:rPr>
  </w:style>
  <w:style w:type="character" w:customStyle="1" w:styleId="BodyTextIndent2Char1">
    <w:name w:val="Body Text Indent 2 Char1"/>
    <w:rsid w:val="00780CBE"/>
    <w:rPr>
      <w:rFonts w:ascii="Arial" w:eastAsia="MS Mincho" w:hAnsi="Arial"/>
      <w:lang w:val="en-GB" w:eastAsia="ja-JP"/>
    </w:rPr>
  </w:style>
  <w:style w:type="character" w:customStyle="1" w:styleId="NoteHeadingChar1">
    <w:name w:val="Note Heading Char1"/>
    <w:rsid w:val="00780CBE"/>
    <w:rPr>
      <w:rFonts w:eastAsia="MS Mincho"/>
      <w:lang w:val="en-GB" w:eastAsia="x-none"/>
    </w:rPr>
  </w:style>
  <w:style w:type="character" w:customStyle="1" w:styleId="HTMLPreformattedChar1">
    <w:name w:val="HTML Preformatted Char1"/>
    <w:uiPriority w:val="99"/>
    <w:rsid w:val="00780CBE"/>
    <w:rPr>
      <w:rFonts w:ascii="Courier New" w:eastAsia="MS Mincho" w:hAnsi="Courier New"/>
      <w:lang w:val="en-GB" w:eastAsia="x-none"/>
    </w:rPr>
  </w:style>
  <w:style w:type="character" w:customStyle="1" w:styleId="Heading7Char3">
    <w:name w:val="Heading 7 Char3"/>
    <w:rsid w:val="00780CBE"/>
    <w:rPr>
      <w:rFonts w:ascii="Arial" w:eastAsia="Times New Roman" w:hAnsi="Arial"/>
      <w:lang w:val="en-GB"/>
    </w:rPr>
  </w:style>
  <w:style w:type="character" w:customStyle="1" w:styleId="Heading8Char3">
    <w:name w:val="Heading 8 Char3"/>
    <w:rsid w:val="00780CBE"/>
    <w:rPr>
      <w:rFonts w:ascii="Arial" w:eastAsia="Times New Roman" w:hAnsi="Arial"/>
      <w:sz w:val="36"/>
      <w:lang w:val="en-GB"/>
    </w:rPr>
  </w:style>
  <w:style w:type="character" w:customStyle="1" w:styleId="Heading9Char2">
    <w:name w:val="Heading 9 Char2"/>
    <w:rsid w:val="00780CBE"/>
    <w:rPr>
      <w:rFonts w:ascii="Arial" w:eastAsia="Times New Roman" w:hAnsi="Arial"/>
      <w:sz w:val="36"/>
      <w:lang w:val="en-GB"/>
    </w:rPr>
  </w:style>
  <w:style w:type="character" w:customStyle="1" w:styleId="FooterChar2">
    <w:name w:val="Footer Char2"/>
    <w:rsid w:val="00780CBE"/>
    <w:rPr>
      <w:rFonts w:ascii="Arial" w:eastAsia="Times New Roman" w:hAnsi="Arial"/>
      <w:b/>
      <w:i/>
      <w:noProof/>
      <w:sz w:val="18"/>
    </w:rPr>
  </w:style>
  <w:style w:type="character" w:customStyle="1" w:styleId="PlainTextChar3">
    <w:name w:val="Plain Text Char3"/>
    <w:rsid w:val="00780CBE"/>
    <w:rPr>
      <w:rFonts w:ascii="Courier New" w:hAnsi="Courier New"/>
      <w:lang w:val="nb-NO" w:eastAsia="ja-JP"/>
    </w:rPr>
  </w:style>
  <w:style w:type="character" w:customStyle="1" w:styleId="BodyText2Char3">
    <w:name w:val="Body Text 2 Char3"/>
    <w:rsid w:val="00780CBE"/>
    <w:rPr>
      <w:rFonts w:ascii="Times New Roman" w:eastAsia="SimSun" w:hAnsi="Times New Roman"/>
      <w:lang w:val="en-GB" w:eastAsia="ja-JP"/>
    </w:rPr>
  </w:style>
  <w:style w:type="character" w:customStyle="1" w:styleId="BodyText3Char3">
    <w:name w:val="Body Text 3 Char3"/>
    <w:rsid w:val="00780CBE"/>
    <w:rPr>
      <w:rFonts w:ascii="Times New Roman" w:eastAsia="SimSun" w:hAnsi="Times New Roman"/>
      <w:lang w:val="en-GB" w:eastAsia="ja-JP"/>
    </w:rPr>
  </w:style>
  <w:style w:type="character" w:customStyle="1" w:styleId="ListChar3">
    <w:name w:val="List Char3"/>
    <w:rsid w:val="00780CBE"/>
    <w:rPr>
      <w:rFonts w:ascii="Times New Roman" w:eastAsia="Times New Roman" w:hAnsi="Times New Roman"/>
      <w:lang w:val="en-GB"/>
    </w:rPr>
  </w:style>
  <w:style w:type="character" w:customStyle="1" w:styleId="BodyTextIndentChar3">
    <w:name w:val="Body Text Indent Char3"/>
    <w:rsid w:val="00780CBE"/>
    <w:rPr>
      <w:rFonts w:ascii="Times New Roman" w:eastAsia="SimSun" w:hAnsi="Times New Roman"/>
      <w:lang w:val="en-GB" w:eastAsia="ja-JP"/>
    </w:rPr>
  </w:style>
  <w:style w:type="character" w:customStyle="1" w:styleId="BodyTextIndent2Char3">
    <w:name w:val="Body Text Indent 2 Char3"/>
    <w:rsid w:val="00780CBE"/>
    <w:rPr>
      <w:rFonts w:ascii="Arial" w:eastAsia="MS Mincho" w:hAnsi="Arial" w:cs="Arial"/>
      <w:lang w:val="en-GB" w:eastAsia="ja-JP"/>
    </w:rPr>
  </w:style>
  <w:style w:type="character" w:customStyle="1" w:styleId="Heading7Char2">
    <w:name w:val="Heading 7 Char2"/>
    <w:rsid w:val="00780CBE"/>
    <w:rPr>
      <w:rFonts w:ascii="Arial" w:hAnsi="Arial"/>
      <w:lang w:val="en-GB" w:eastAsia="en-GB" w:bidi="ar-SA"/>
    </w:rPr>
  </w:style>
  <w:style w:type="character" w:customStyle="1" w:styleId="Heading8Char2">
    <w:name w:val="Heading 8 Char2"/>
    <w:rsid w:val="00780CBE"/>
    <w:rPr>
      <w:rFonts w:ascii="Arial" w:hAnsi="Arial"/>
      <w:sz w:val="36"/>
      <w:lang w:val="en-GB" w:eastAsia="en-GB" w:bidi="ar-SA"/>
    </w:rPr>
  </w:style>
  <w:style w:type="character" w:customStyle="1" w:styleId="ListChar2">
    <w:name w:val="List Char2"/>
    <w:rsid w:val="00780CBE"/>
    <w:rPr>
      <w:lang w:val="en-GB" w:eastAsia="en-GB" w:bidi="ar-SA"/>
    </w:rPr>
  </w:style>
  <w:style w:type="character" w:customStyle="1" w:styleId="PlainTextChar2">
    <w:name w:val="Plain Text Char2"/>
    <w:rsid w:val="00780CBE"/>
    <w:rPr>
      <w:rFonts w:ascii="Courier New" w:hAnsi="Courier New"/>
      <w:lang w:val="nb-NO" w:eastAsia="en-US" w:bidi="ar-SA"/>
    </w:rPr>
  </w:style>
  <w:style w:type="character" w:customStyle="1" w:styleId="CommentTextChar2">
    <w:name w:val="Comment Text Char2"/>
    <w:semiHidden/>
    <w:rsid w:val="00780CBE"/>
    <w:rPr>
      <w:lang w:val="en-GB" w:eastAsia="en-US" w:bidi="ar-SA"/>
    </w:rPr>
  </w:style>
  <w:style w:type="character" w:customStyle="1" w:styleId="BodyText2Char2">
    <w:name w:val="Body Text 2 Char2"/>
    <w:rsid w:val="00780CBE"/>
    <w:rPr>
      <w:lang w:val="en-GB" w:eastAsia="ja-JP" w:bidi="ar-SA"/>
    </w:rPr>
  </w:style>
  <w:style w:type="character" w:customStyle="1" w:styleId="BodyText3Char2">
    <w:name w:val="Body Text 3 Char2"/>
    <w:rsid w:val="00780CBE"/>
    <w:rPr>
      <w:lang w:val="en-GB" w:eastAsia="ja-JP" w:bidi="ar-SA"/>
    </w:rPr>
  </w:style>
  <w:style w:type="character" w:customStyle="1" w:styleId="BodyTextIndentChar2">
    <w:name w:val="Body Text Indent Char2"/>
    <w:rsid w:val="00780CBE"/>
    <w:rPr>
      <w:lang w:val="en-GB" w:eastAsia="en-US" w:bidi="ar-SA"/>
    </w:rPr>
  </w:style>
  <w:style w:type="character" w:customStyle="1" w:styleId="BodyTextIndent2Char2">
    <w:name w:val="Body Text Indent 2 Char2"/>
    <w:rsid w:val="00780CB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0CBE"/>
    <w:rPr>
      <w:lang w:val="en-GB" w:eastAsia="ja-JP" w:bidi="ar-SA"/>
    </w:rPr>
  </w:style>
  <w:style w:type="character" w:customStyle="1" w:styleId="15">
    <w:name w:val="段落フォント1"/>
    <w:rsid w:val="00780CBE"/>
  </w:style>
  <w:style w:type="character" w:customStyle="1" w:styleId="16">
    <w:name w:val="コメント参照1"/>
    <w:rsid w:val="00780CBE"/>
    <w:rPr>
      <w:sz w:val="16"/>
    </w:rPr>
  </w:style>
  <w:style w:type="character" w:customStyle="1" w:styleId="EmailStyle97">
    <w:name w:val="EmailStyle97"/>
    <w:semiHidden/>
    <w:rsid w:val="00780CBE"/>
    <w:rPr>
      <w:rFonts w:ascii="Arial" w:hAnsi="Arial" w:cs="Arial"/>
      <w:color w:val="auto"/>
      <w:sz w:val="20"/>
      <w:szCs w:val="20"/>
    </w:rPr>
  </w:style>
  <w:style w:type="character" w:customStyle="1" w:styleId="B1C">
    <w:name w:val="B1 C"/>
    <w:rsid w:val="00780CBE"/>
    <w:rPr>
      <w:lang w:val="en-GB" w:eastAsia="en-US" w:bidi="ar-SA"/>
    </w:rPr>
  </w:style>
  <w:style w:type="character" w:customStyle="1" w:styleId="Titre3">
    <w:name w:val="Titre 3"/>
    <w:rsid w:val="00780CBE"/>
    <w:rPr>
      <w:rFonts w:ascii="Arial" w:hAnsi="Arial"/>
      <w:sz w:val="28"/>
      <w:szCs w:val="28"/>
      <w:lang w:val="en-GB" w:eastAsia="en-GB"/>
    </w:rPr>
  </w:style>
  <w:style w:type="character" w:customStyle="1" w:styleId="B2C">
    <w:name w:val="B2 C"/>
    <w:rsid w:val="00780CBE"/>
    <w:rPr>
      <w:lang w:val="en-GB" w:eastAsia="en-GB"/>
    </w:rPr>
  </w:style>
  <w:style w:type="character" w:customStyle="1" w:styleId="st1">
    <w:name w:val="st1"/>
    <w:rsid w:val="00780CB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0CBE"/>
    <w:rPr>
      <w:rFonts w:ascii="Times New Roman" w:eastAsia="Times New Roman" w:hAnsi="Times New Roman"/>
    </w:rPr>
  </w:style>
  <w:style w:type="character" w:customStyle="1" w:styleId="NMPHeading1Char3">
    <w:name w:val="NMP Heading 1 Char3"/>
    <w:aliases w:val="h112 Char1,h19 Char"/>
    <w:rsid w:val="00780CBE"/>
    <w:rPr>
      <w:rFonts w:ascii="Arial" w:hAnsi="Arial"/>
      <w:sz w:val="36"/>
      <w:lang w:val="en-GB" w:eastAsia="en-US" w:bidi="ar-SA"/>
    </w:rPr>
  </w:style>
  <w:style w:type="character" w:customStyle="1" w:styleId="AndreaLeonardi">
    <w:name w:val="Andrea Leonardi"/>
    <w:semiHidden/>
    <w:qFormat/>
    <w:rsid w:val="00780CBE"/>
    <w:rPr>
      <w:rFonts w:ascii="Arial" w:hAnsi="Arial" w:cs="Arial"/>
      <w:color w:val="auto"/>
      <w:sz w:val="20"/>
      <w:szCs w:val="20"/>
    </w:rPr>
  </w:style>
  <w:style w:type="paragraph" w:styleId="Title">
    <w:name w:val="Title"/>
    <w:aliases w:val="Section Header,Heading 31"/>
    <w:basedOn w:val="Normal"/>
    <w:next w:val="Normal"/>
    <w:link w:val="TitleChar"/>
    <w:qFormat/>
    <w:rsid w:val="00780CB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80CB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80CB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0CBE"/>
    <w:rPr>
      <w:rFonts w:ascii="Arial" w:eastAsia="MS Mincho" w:hAnsi="Arial"/>
      <w:sz w:val="36"/>
      <w:lang w:val="en-GB" w:eastAsia="en-US" w:bidi="ar-SA"/>
    </w:rPr>
  </w:style>
  <w:style w:type="character" w:customStyle="1" w:styleId="Absatz-Standardschriftart1">
    <w:name w:val="Absatz-Standardschriftart1"/>
    <w:rsid w:val="00780CB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0CBE"/>
    <w:rPr>
      <w:rFonts w:ascii="Arial" w:hAnsi="Arial"/>
      <w:sz w:val="28"/>
      <w:lang w:val="en-GB"/>
    </w:rPr>
  </w:style>
  <w:style w:type="character" w:customStyle="1" w:styleId="1Char">
    <w:name w:val="标题 1 Char"/>
    <w:aliases w:val="h132 Char,h151 Char1"/>
    <w:uiPriority w:val="9"/>
    <w:rsid w:val="00780CBE"/>
    <w:rPr>
      <w:rFonts w:ascii="Arial" w:hAnsi="Arial"/>
      <w:sz w:val="36"/>
      <w:lang w:val="en-GB" w:eastAsia="en-US" w:bidi="ar-SA"/>
    </w:rPr>
  </w:style>
  <w:style w:type="character" w:customStyle="1" w:styleId="2Char">
    <w:name w:val="标题 2 Char"/>
    <w:aliases w:val="22 Char"/>
    <w:uiPriority w:val="9"/>
    <w:rsid w:val="00780CBE"/>
    <w:rPr>
      <w:rFonts w:ascii="Arial" w:hAnsi="Arial"/>
      <w:sz w:val="32"/>
      <w:lang w:val="en-GB"/>
    </w:rPr>
  </w:style>
  <w:style w:type="character" w:customStyle="1" w:styleId="3Char">
    <w:name w:val="标题 3 Char"/>
    <w:aliases w:val="Heading 3 Char Char,H3 Char12"/>
    <w:uiPriority w:val="9"/>
    <w:qFormat/>
    <w:rsid w:val="00780CBE"/>
    <w:rPr>
      <w:rFonts w:ascii="Arial" w:hAnsi="Arial"/>
      <w:sz w:val="28"/>
      <w:lang w:val="en-GB"/>
    </w:rPr>
  </w:style>
  <w:style w:type="character" w:customStyle="1" w:styleId="4Char">
    <w:name w:val="标题 4 Char"/>
    <w:aliases w:val="4 Ch"/>
    <w:rsid w:val="00780CBE"/>
    <w:rPr>
      <w:rFonts w:ascii="Arial" w:hAnsi="Arial"/>
      <w:sz w:val="24"/>
      <w:szCs w:val="28"/>
      <w:lang w:val="en-GB" w:eastAsia="en-GB"/>
    </w:rPr>
  </w:style>
  <w:style w:type="character" w:customStyle="1" w:styleId="6Char">
    <w:name w:val="标题 6 Char"/>
    <w:uiPriority w:val="9"/>
    <w:rsid w:val="00780CBE"/>
    <w:rPr>
      <w:rFonts w:ascii="Arial" w:hAnsi="Arial"/>
      <w:lang w:val="en-GB"/>
    </w:rPr>
  </w:style>
  <w:style w:type="character" w:customStyle="1" w:styleId="7Char">
    <w:name w:val="标题 7 Char"/>
    <w:uiPriority w:val="9"/>
    <w:rsid w:val="00780CBE"/>
    <w:rPr>
      <w:rFonts w:ascii="Arial" w:hAnsi="Arial"/>
      <w:lang w:val="en-GB"/>
    </w:rPr>
  </w:style>
  <w:style w:type="character" w:customStyle="1" w:styleId="8Char">
    <w:name w:val="标题 8 Char"/>
    <w:uiPriority w:val="9"/>
    <w:rsid w:val="00780CBE"/>
    <w:rPr>
      <w:rFonts w:ascii="Arial" w:hAnsi="Arial"/>
      <w:sz w:val="36"/>
      <w:lang w:val="en-GB"/>
    </w:rPr>
  </w:style>
  <w:style w:type="character" w:customStyle="1" w:styleId="9Char">
    <w:name w:val="标题 9 Char"/>
    <w:uiPriority w:val="9"/>
    <w:rsid w:val="00780CBE"/>
    <w:rPr>
      <w:rFonts w:ascii="Arial" w:hAnsi="Arial"/>
      <w:sz w:val="36"/>
      <w:lang w:val="en-GB"/>
    </w:rPr>
  </w:style>
  <w:style w:type="character" w:customStyle="1" w:styleId="Char0">
    <w:name w:val="页脚 Char"/>
    <w:uiPriority w:val="99"/>
    <w:rsid w:val="00780CBE"/>
    <w:rPr>
      <w:rFonts w:ascii="Arial" w:hAnsi="Arial"/>
      <w:b/>
      <w:i/>
      <w:noProof/>
      <w:sz w:val="18"/>
    </w:rPr>
  </w:style>
  <w:style w:type="character" w:customStyle="1" w:styleId="Char1">
    <w:name w:val="列表 Char"/>
    <w:rsid w:val="00780CBE"/>
    <w:rPr>
      <w:lang w:val="en-GB"/>
    </w:rPr>
  </w:style>
  <w:style w:type="character" w:customStyle="1" w:styleId="Char2">
    <w:name w:val="文档结构图 Char"/>
    <w:uiPriority w:val="99"/>
    <w:rsid w:val="00780CBE"/>
    <w:rPr>
      <w:rFonts w:ascii="Tahoma" w:hAnsi="Tahoma"/>
      <w:lang w:val="en-GB" w:eastAsia="en-US"/>
    </w:rPr>
  </w:style>
  <w:style w:type="character" w:customStyle="1" w:styleId="Char3">
    <w:name w:val="纯文本 Char"/>
    <w:rsid w:val="00780CBE"/>
    <w:rPr>
      <w:rFonts w:ascii="Courier New" w:hAnsi="Courier New"/>
      <w:lang w:val="nb-NO"/>
    </w:rPr>
  </w:style>
  <w:style w:type="character" w:customStyle="1" w:styleId="Char4">
    <w:name w:val="批注框文本 Char"/>
    <w:uiPriority w:val="99"/>
    <w:rsid w:val="00780CBE"/>
    <w:rPr>
      <w:rFonts w:ascii="Tahoma" w:hAnsi="Tahoma" w:cs="Tahoma"/>
      <w:sz w:val="16"/>
      <w:szCs w:val="16"/>
      <w:lang w:val="en-GB" w:eastAsia="en-GB" w:bidi="ar-SA"/>
    </w:rPr>
  </w:style>
  <w:style w:type="character" w:customStyle="1" w:styleId="Char5">
    <w:name w:val="日期 Char"/>
    <w:rsid w:val="00780CBE"/>
    <w:rPr>
      <w:lang w:val="en-GB"/>
    </w:rPr>
  </w:style>
  <w:style w:type="paragraph" w:customStyle="1" w:styleId="40">
    <w:name w:val="修订4"/>
    <w:hidden/>
    <w:semiHidden/>
    <w:qFormat/>
    <w:rsid w:val="00780CBE"/>
    <w:rPr>
      <w:rFonts w:ascii="Times New Roman" w:eastAsia="Batang" w:hAnsi="Times New Roman"/>
      <w:lang w:val="en-GB" w:eastAsia="en-US"/>
    </w:rPr>
  </w:style>
  <w:style w:type="character" w:customStyle="1" w:styleId="CharChar22">
    <w:name w:val="Char Char22"/>
    <w:rsid w:val="00780CBE"/>
    <w:rPr>
      <w:rFonts w:ascii="Arial" w:hAnsi="Arial"/>
      <w:b/>
      <w:i/>
      <w:noProof/>
      <w:sz w:val="18"/>
      <w:lang w:val="en-GB"/>
    </w:rPr>
  </w:style>
  <w:style w:type="character" w:customStyle="1" w:styleId="a8">
    <w:name w:val="(文字) (文字)"/>
    <w:rsid w:val="00780CBE"/>
    <w:rPr>
      <w:rFonts w:ascii="Arial" w:eastAsia="MS Mincho" w:hAnsi="Arial" w:cs="Arial"/>
      <w:sz w:val="28"/>
      <w:szCs w:val="28"/>
      <w:lang w:val="en-GB" w:eastAsia="ja-JP"/>
    </w:rPr>
  </w:style>
  <w:style w:type="character" w:customStyle="1" w:styleId="CharChar18">
    <w:name w:val="Char Char18"/>
    <w:rsid w:val="00780CBE"/>
    <w:rPr>
      <w:rFonts w:ascii="Arial" w:hAnsi="Arial"/>
      <w:lang w:eastAsia="en-US"/>
    </w:rPr>
  </w:style>
  <w:style w:type="character" w:customStyle="1" w:styleId="CarCar4">
    <w:name w:val="Car Car4"/>
    <w:rsid w:val="00780CBE"/>
    <w:rPr>
      <w:rFonts w:ascii="Arial" w:eastAsia="MS Mincho" w:hAnsi="Arial"/>
      <w:lang w:val="en-GB" w:eastAsia="en-US" w:bidi="ar-SA"/>
    </w:rPr>
  </w:style>
  <w:style w:type="character" w:customStyle="1" w:styleId="CarCar8">
    <w:name w:val="Car Car8"/>
    <w:rsid w:val="00780CBE"/>
    <w:rPr>
      <w:rFonts w:ascii="Arial" w:eastAsia="MS Mincho" w:hAnsi="Arial"/>
      <w:sz w:val="36"/>
      <w:lang w:val="en-GB" w:eastAsia="en-US" w:bidi="ar-SA"/>
    </w:rPr>
  </w:style>
  <w:style w:type="character" w:customStyle="1" w:styleId="CarCar3">
    <w:name w:val="Car Car3"/>
    <w:rsid w:val="00780CBE"/>
    <w:rPr>
      <w:rFonts w:ascii="Arial" w:eastAsia="MS Mincho" w:hAnsi="Arial"/>
      <w:sz w:val="36"/>
      <w:lang w:val="en-GB" w:eastAsia="en-US" w:bidi="ar-SA"/>
    </w:rPr>
  </w:style>
  <w:style w:type="character" w:customStyle="1" w:styleId="CarCar7">
    <w:name w:val="Car Car7"/>
    <w:rsid w:val="00780CBE"/>
    <w:rPr>
      <w:rFonts w:eastAsia="MS Mincho"/>
      <w:lang w:val="en-GB" w:eastAsia="en-US" w:bidi="ar-SA"/>
    </w:rPr>
  </w:style>
  <w:style w:type="character" w:customStyle="1" w:styleId="CarCar6">
    <w:name w:val="Car Car6"/>
    <w:rsid w:val="00780CBE"/>
    <w:rPr>
      <w:rFonts w:ascii="Courier New" w:hAnsi="Courier New"/>
      <w:lang w:val="nb-NO" w:eastAsia="ja-JP" w:bidi="ar-SA"/>
    </w:rPr>
  </w:style>
  <w:style w:type="character" w:customStyle="1" w:styleId="CarCar2">
    <w:name w:val="Car Car2"/>
    <w:rsid w:val="00780CBE"/>
    <w:rPr>
      <w:rFonts w:eastAsia="MS Mincho"/>
      <w:lang w:val="en-GB" w:eastAsia="ja-JP" w:bidi="ar-SA"/>
    </w:rPr>
  </w:style>
  <w:style w:type="character" w:customStyle="1" w:styleId="CarCar9">
    <w:name w:val="Car Car9"/>
    <w:rsid w:val="00780CBE"/>
    <w:rPr>
      <w:rFonts w:ascii="Arial" w:hAnsi="Arial"/>
      <w:lang w:val="en-GB" w:eastAsia="ja-JP" w:bidi="ar-SA"/>
    </w:rPr>
  </w:style>
  <w:style w:type="character" w:customStyle="1" w:styleId="8">
    <w:name w:val="(文字) (文字)8"/>
    <w:rsid w:val="00780CBE"/>
    <w:rPr>
      <w:rFonts w:ascii="Arial" w:eastAsia="MS Mincho" w:hAnsi="Arial"/>
      <w:lang w:val="en-GB" w:eastAsia="ar-SA" w:bidi="ar-SA"/>
    </w:rPr>
  </w:style>
  <w:style w:type="character" w:customStyle="1" w:styleId="7">
    <w:name w:val="(文字) (文字)7"/>
    <w:rsid w:val="00780CBE"/>
    <w:rPr>
      <w:rFonts w:ascii="Arial" w:eastAsia="MS Mincho" w:hAnsi="Arial"/>
      <w:sz w:val="36"/>
      <w:lang w:val="en-GB" w:eastAsia="ar-SA" w:bidi="ar-SA"/>
    </w:rPr>
  </w:style>
  <w:style w:type="character" w:customStyle="1" w:styleId="60">
    <w:name w:val="(文字) (文字)6"/>
    <w:rsid w:val="00780CBE"/>
    <w:rPr>
      <w:rFonts w:eastAsia="MS Mincho"/>
      <w:lang w:val="en-GB" w:eastAsia="ar-SA" w:bidi="ar-SA"/>
    </w:rPr>
  </w:style>
  <w:style w:type="character" w:customStyle="1" w:styleId="5">
    <w:name w:val="(文字) (文字)5"/>
    <w:rsid w:val="00780CBE"/>
    <w:rPr>
      <w:rFonts w:ascii="Courier New" w:eastAsia="MS Mincho" w:hAnsi="Courier New"/>
      <w:lang w:val="nb-NO" w:eastAsia="ar-SA" w:bidi="ar-SA"/>
    </w:rPr>
  </w:style>
  <w:style w:type="character" w:customStyle="1" w:styleId="31">
    <w:name w:val="(文字) (文字)3"/>
    <w:rsid w:val="00780CBE"/>
    <w:rPr>
      <w:rFonts w:eastAsia="MS Mincho"/>
      <w:lang w:val="en-GB" w:eastAsia="ar-SA" w:bidi="ar-SA"/>
    </w:rPr>
  </w:style>
  <w:style w:type="character" w:customStyle="1" w:styleId="17">
    <w:name w:val="(文字) (文字)1"/>
    <w:rsid w:val="00780CBE"/>
    <w:rPr>
      <w:rFonts w:eastAsia="MS Mincho"/>
      <w:lang w:val="en-GB" w:eastAsia="ar-SA" w:bidi="ar-SA"/>
    </w:rPr>
  </w:style>
  <w:style w:type="character" w:customStyle="1" w:styleId="CharChar23">
    <w:name w:val="Char Char23"/>
    <w:rsid w:val="00780CBE"/>
    <w:rPr>
      <w:rFonts w:ascii="Arial" w:hAnsi="Arial"/>
      <w:lang w:val="en-GB" w:eastAsia="en-US"/>
    </w:rPr>
  </w:style>
  <w:style w:type="character" w:customStyle="1" w:styleId="ZchnZchn5">
    <w:name w:val="Zchn Zchn5"/>
    <w:qFormat/>
    <w:rsid w:val="00780CBE"/>
    <w:rPr>
      <w:rFonts w:ascii="Courier New" w:eastAsia="Batang" w:hAnsi="Courier New"/>
      <w:lang w:val="nb-NO" w:eastAsia="en-US" w:bidi="ar-SA"/>
    </w:rPr>
  </w:style>
  <w:style w:type="paragraph" w:customStyle="1" w:styleId="50">
    <w:name w:val="修订5"/>
    <w:hidden/>
    <w:semiHidden/>
    <w:qFormat/>
    <w:rsid w:val="00780CBE"/>
    <w:rPr>
      <w:rFonts w:ascii="Times New Roman" w:eastAsia="Batang" w:hAnsi="Times New Roman"/>
      <w:lang w:val="en-GB" w:eastAsia="en-US"/>
    </w:rPr>
  </w:style>
  <w:style w:type="character" w:customStyle="1" w:styleId="Char6">
    <w:name w:val="批注文字 Char"/>
    <w:uiPriority w:val="99"/>
    <w:qFormat/>
    <w:rsid w:val="00780CBE"/>
    <w:rPr>
      <w:lang w:val="en-GB" w:eastAsia="x-none"/>
    </w:rPr>
  </w:style>
  <w:style w:type="character" w:customStyle="1" w:styleId="Char10">
    <w:name w:val="批注主题 Char1"/>
    <w:rsid w:val="00780CBE"/>
    <w:rPr>
      <w:b/>
      <w:bCs/>
      <w:lang w:val="en-GB" w:eastAsia="x-none"/>
    </w:rPr>
  </w:style>
  <w:style w:type="character" w:customStyle="1" w:styleId="Titre32">
    <w:name w:val="Titre 32"/>
    <w:rsid w:val="00780CBE"/>
    <w:rPr>
      <w:rFonts w:ascii="Arial" w:hAnsi="Arial"/>
      <w:sz w:val="28"/>
      <w:szCs w:val="28"/>
      <w:lang w:val="en-GB" w:eastAsia="en-GB"/>
    </w:rPr>
  </w:style>
  <w:style w:type="character" w:customStyle="1" w:styleId="Titre31">
    <w:name w:val="Titre 31"/>
    <w:rsid w:val="00780CBE"/>
    <w:rPr>
      <w:rFonts w:ascii="Arial" w:hAnsi="Arial"/>
      <w:sz w:val="28"/>
      <w:szCs w:val="28"/>
      <w:lang w:val="en-GB" w:eastAsia="en-GB"/>
    </w:rPr>
  </w:style>
  <w:style w:type="character" w:customStyle="1" w:styleId="trans">
    <w:name w:val="trans"/>
    <w:rsid w:val="00780CBE"/>
  </w:style>
  <w:style w:type="character" w:customStyle="1" w:styleId="Char11">
    <w:name w:val="批注文字 Char1"/>
    <w:rsid w:val="00780CBE"/>
    <w:rPr>
      <w:rFonts w:ascii="Times New Roman" w:hAnsi="Times New Roman"/>
      <w:lang w:val="en-GB" w:eastAsia="en-US"/>
    </w:rPr>
  </w:style>
  <w:style w:type="character" w:customStyle="1" w:styleId="h48">
    <w:name w:val="h48"/>
    <w:rsid w:val="00780CBE"/>
    <w:rPr>
      <w:rFonts w:ascii="Arial" w:hAnsi="Arial" w:cs="Arial" w:hint="default"/>
      <w:sz w:val="24"/>
      <w:lang w:val="en-GB"/>
    </w:rPr>
  </w:style>
  <w:style w:type="character" w:customStyle="1" w:styleId="h510">
    <w:name w:val="h51"/>
    <w:rsid w:val="00780CBE"/>
    <w:rPr>
      <w:rFonts w:ascii="Arial" w:eastAsia="SimSun" w:hAnsi="Arial" w:cs="Arial" w:hint="default"/>
      <w:sz w:val="22"/>
      <w:lang w:val="en-GB" w:eastAsia="en-US" w:bidi="ar-SA"/>
    </w:rPr>
  </w:style>
  <w:style w:type="character" w:customStyle="1" w:styleId="Head2A1">
    <w:name w:val="Head2A1"/>
    <w:rsid w:val="00780CB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80CBE"/>
    <w:rPr>
      <w:lang w:val="en-GB" w:eastAsia="en-US" w:bidi="ar-SA"/>
    </w:rPr>
  </w:style>
  <w:style w:type="character" w:customStyle="1" w:styleId="ListChar1">
    <w:name w:val="List Char1"/>
    <w:rsid w:val="00780CB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80CBE"/>
    <w:rPr>
      <w:b/>
      <w:lang w:val="en-GB"/>
    </w:rPr>
  </w:style>
  <w:style w:type="character" w:customStyle="1" w:styleId="a9">
    <w:name w:val="標準太字"/>
    <w:autoRedefine/>
    <w:rsid w:val="00780CBE"/>
    <w:rPr>
      <w:b/>
    </w:rPr>
  </w:style>
  <w:style w:type="character" w:styleId="HTMLCode">
    <w:name w:val="HTML Code"/>
    <w:rsid w:val="00780CBE"/>
    <w:rPr>
      <w:rFonts w:ascii="Arial Unicode MS" w:eastAsia="Arial Unicode MS" w:hAnsi="Arial Unicode MS" w:cs="Arial Unicode MS"/>
      <w:sz w:val="20"/>
      <w:szCs w:val="20"/>
    </w:rPr>
  </w:style>
  <w:style w:type="character" w:customStyle="1" w:styleId="PTK">
    <w:name w:val="PTK"/>
    <w:semiHidden/>
    <w:rsid w:val="00780CBE"/>
    <w:rPr>
      <w:rFonts w:ascii="Arial" w:hAnsi="Arial" w:cs="Arial"/>
      <w:color w:val="000080"/>
      <w:sz w:val="20"/>
      <w:szCs w:val="20"/>
    </w:rPr>
  </w:style>
  <w:style w:type="character" w:customStyle="1" w:styleId="MTEquationSection">
    <w:name w:val="MTEquationSection"/>
    <w:qFormat/>
    <w:rsid w:val="00780CBE"/>
    <w:rPr>
      <w:noProof w:val="0"/>
      <w:vanish w:val="0"/>
      <w:color w:val="FF0000"/>
      <w:lang w:eastAsia="en-US"/>
    </w:rPr>
  </w:style>
  <w:style w:type="paragraph" w:styleId="TOCHeading">
    <w:name w:val="TOC Heading"/>
    <w:basedOn w:val="Heading1"/>
    <w:next w:val="Normal"/>
    <w:uiPriority w:val="39"/>
    <w:unhideWhenUsed/>
    <w:qFormat/>
    <w:rsid w:val="00780C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80CBE"/>
    <w:rPr>
      <w:color w:val="808080"/>
    </w:rPr>
  </w:style>
  <w:style w:type="character" w:customStyle="1" w:styleId="CharChar31">
    <w:name w:val="Char Char31"/>
    <w:qFormat/>
    <w:rsid w:val="00780CBE"/>
    <w:rPr>
      <w:rFonts w:ascii="Arial" w:hAnsi="Arial" w:cs="Arial" w:hint="default"/>
      <w:sz w:val="28"/>
      <w:lang w:val="en-GB" w:eastAsia="ko-KR" w:bidi="ar-SA"/>
    </w:rPr>
  </w:style>
  <w:style w:type="paragraph" w:styleId="Subtitle">
    <w:name w:val="Subtitle"/>
    <w:basedOn w:val="Normal"/>
    <w:next w:val="Normal"/>
    <w:link w:val="SubtitleChar"/>
    <w:qFormat/>
    <w:rsid w:val="00780CB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80CBE"/>
    <w:rPr>
      <w:rFonts w:ascii="Calibri Light" w:eastAsia="SimSun" w:hAnsi="Calibri Light"/>
      <w:b/>
      <w:bCs/>
      <w:kern w:val="28"/>
      <w:sz w:val="32"/>
      <w:szCs w:val="32"/>
      <w:lang w:val="en-GB" w:eastAsia="ko-KR"/>
    </w:rPr>
  </w:style>
  <w:style w:type="character" w:customStyle="1" w:styleId="CharChar12">
    <w:name w:val="Char Char12"/>
    <w:rsid w:val="00780CBE"/>
    <w:rPr>
      <w:lang w:val="en-GB" w:eastAsia="ja-JP"/>
    </w:rPr>
  </w:style>
  <w:style w:type="character" w:customStyle="1" w:styleId="CharChar41">
    <w:name w:val="Char Char41"/>
    <w:rsid w:val="00780CBE"/>
    <w:rPr>
      <w:rFonts w:ascii="Times-Roman" w:hAnsi="Times-Roman"/>
      <w:lang w:val="nb-NO" w:eastAsia="ja-JP"/>
    </w:rPr>
  </w:style>
  <w:style w:type="character" w:customStyle="1" w:styleId="CharChar71">
    <w:name w:val="Char Char71"/>
    <w:rsid w:val="00780CBE"/>
    <w:rPr>
      <w:rFonts w:ascii="SimHei" w:eastAsia="SimHei"/>
      <w:shd w:val="clear" w:color="auto" w:fill="000080"/>
      <w:lang w:val="en-GB" w:eastAsia="en-US"/>
    </w:rPr>
  </w:style>
  <w:style w:type="character" w:customStyle="1" w:styleId="CharChar101">
    <w:name w:val="Char Char101"/>
    <w:rsid w:val="00780CBE"/>
    <w:rPr>
      <w:rFonts w:ascii="Times New Roman" w:hAnsi="Times New Roman"/>
      <w:lang w:val="en-GB" w:eastAsia="en-US"/>
    </w:rPr>
  </w:style>
  <w:style w:type="character" w:customStyle="1" w:styleId="CharChar91">
    <w:name w:val="Char Char91"/>
    <w:rsid w:val="00780CBE"/>
    <w:rPr>
      <w:rFonts w:ascii="SimHei" w:eastAsia="SimHei"/>
      <w:sz w:val="16"/>
      <w:lang w:val="en-GB" w:eastAsia="en-US"/>
    </w:rPr>
  </w:style>
  <w:style w:type="character" w:customStyle="1" w:styleId="CharChar81">
    <w:name w:val="Char Char81"/>
    <w:semiHidden/>
    <w:rsid w:val="00780CBE"/>
    <w:rPr>
      <w:rFonts w:ascii="Times New Roman" w:hAnsi="Times New Roman"/>
      <w:b/>
      <w:lang w:val="en-GB" w:eastAsia="en-US"/>
    </w:rPr>
  </w:style>
  <w:style w:type="paragraph" w:styleId="TableofFigures">
    <w:name w:val="table of figures"/>
    <w:basedOn w:val="Normal"/>
    <w:next w:val="Normal"/>
    <w:qFormat/>
    <w:rsid w:val="00780CB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0CBE"/>
    <w:rPr>
      <w:rFonts w:ascii="Times New Roman" w:hAnsi="Times New Roman"/>
      <w:lang w:val="en-GB" w:eastAsia="x-none"/>
    </w:rPr>
  </w:style>
  <w:style w:type="character" w:customStyle="1" w:styleId="CharChar131">
    <w:name w:val="Char Char131"/>
    <w:semiHidden/>
    <w:rsid w:val="00780CBE"/>
    <w:rPr>
      <w:rFonts w:ascii="Malgun Gothic" w:eastAsia="Malgun Gothic" w:hAnsi="Malgun Gothic"/>
      <w:lang w:val="en-GB" w:eastAsia="en-US"/>
    </w:rPr>
  </w:style>
  <w:style w:type="character" w:customStyle="1" w:styleId="CharChar61">
    <w:name w:val="Char Char61"/>
    <w:rsid w:val="00780CBE"/>
    <w:rPr>
      <w:rFonts w:ascii="Arial" w:eastAsia="Malgun Gothic" w:hAnsi="Arial"/>
      <w:sz w:val="32"/>
      <w:lang w:val="en-GB" w:eastAsia="en-US"/>
    </w:rPr>
  </w:style>
  <w:style w:type="character" w:customStyle="1" w:styleId="CharChar51">
    <w:name w:val="Char Char51"/>
    <w:rsid w:val="00780CBE"/>
    <w:rPr>
      <w:rFonts w:ascii="Arial" w:eastAsia="Malgun Gothic" w:hAnsi="Arial"/>
      <w:sz w:val="28"/>
      <w:lang w:val="en-GB" w:eastAsia="en-US"/>
    </w:rPr>
  </w:style>
  <w:style w:type="character" w:customStyle="1" w:styleId="CharChar161">
    <w:name w:val="Char Char161"/>
    <w:rsid w:val="00780CBE"/>
    <w:rPr>
      <w:rFonts w:ascii="Arial" w:eastAsia="Malgun Gothic" w:hAnsi="Arial"/>
      <w:lang w:val="en-GB" w:eastAsia="en-US"/>
    </w:rPr>
  </w:style>
  <w:style w:type="character" w:customStyle="1" w:styleId="CharChar141">
    <w:name w:val="Char Char141"/>
    <w:rsid w:val="00780CBE"/>
    <w:rPr>
      <w:rFonts w:ascii="Arial" w:eastAsia="Malgun Gothic" w:hAnsi="Arial"/>
      <w:sz w:val="36"/>
      <w:lang w:val="en-GB" w:eastAsia="en-US"/>
    </w:rPr>
  </w:style>
  <w:style w:type="character" w:customStyle="1" w:styleId="CharChar111">
    <w:name w:val="Char Char111"/>
    <w:rsid w:val="00780CBE"/>
    <w:rPr>
      <w:rFonts w:ascii="SimHei" w:eastAsia="Malgun Gothic" w:hAnsi="SimHei"/>
      <w:lang w:val="en-GB" w:eastAsia="en-US"/>
    </w:rPr>
  </w:style>
  <w:style w:type="character" w:customStyle="1" w:styleId="CharChar210">
    <w:name w:val="Char Char210"/>
    <w:rsid w:val="00780CBE"/>
    <w:rPr>
      <w:rFonts w:ascii="Arial" w:hAnsi="Arial"/>
      <w:sz w:val="28"/>
      <w:lang w:val="en-GB" w:eastAsia="en-US"/>
    </w:rPr>
  </w:style>
  <w:style w:type="character" w:customStyle="1" w:styleId="CharChar151">
    <w:name w:val="Char Char151"/>
    <w:rsid w:val="00780CBE"/>
    <w:rPr>
      <w:rFonts w:ascii="Arial" w:hAnsi="Arial"/>
      <w:sz w:val="36"/>
      <w:lang w:val="en-GB" w:eastAsia="x-none"/>
    </w:rPr>
  </w:style>
  <w:style w:type="character" w:customStyle="1" w:styleId="CharChar251">
    <w:name w:val="Char Char251"/>
    <w:rsid w:val="00780CBE"/>
    <w:rPr>
      <w:rFonts w:ascii="Arial" w:hAnsi="Arial"/>
      <w:lang w:val="en-GB" w:eastAsia="en-US"/>
    </w:rPr>
  </w:style>
  <w:style w:type="character" w:customStyle="1" w:styleId="CharChar241">
    <w:name w:val="Char Char241"/>
    <w:rsid w:val="00780CBE"/>
    <w:rPr>
      <w:rFonts w:ascii="Arial" w:hAnsi="Arial"/>
      <w:sz w:val="36"/>
      <w:lang w:val="en-GB" w:eastAsia="en-US"/>
    </w:rPr>
  </w:style>
  <w:style w:type="character" w:customStyle="1" w:styleId="CharChar301">
    <w:name w:val="Char Char301"/>
    <w:rsid w:val="00780CBE"/>
    <w:rPr>
      <w:rFonts w:ascii="Arial" w:hAnsi="Arial"/>
      <w:lang w:val="en-GB" w:eastAsia="en-US"/>
    </w:rPr>
  </w:style>
  <w:style w:type="character" w:customStyle="1" w:styleId="CharChar291">
    <w:name w:val="Char Char291"/>
    <w:rsid w:val="00780CBE"/>
    <w:rPr>
      <w:rFonts w:ascii="Arial" w:hAnsi="Arial"/>
      <w:sz w:val="36"/>
      <w:lang w:val="en-GB" w:eastAsia="en-US"/>
    </w:rPr>
  </w:style>
  <w:style w:type="character" w:customStyle="1" w:styleId="CharChar281">
    <w:name w:val="Char Char281"/>
    <w:rsid w:val="00780CBE"/>
    <w:rPr>
      <w:rFonts w:ascii="Arial" w:hAnsi="Arial"/>
      <w:sz w:val="36"/>
      <w:lang w:val="en-GB" w:eastAsia="en-US"/>
    </w:rPr>
  </w:style>
  <w:style w:type="character" w:customStyle="1" w:styleId="CharChar271">
    <w:name w:val="Char Char271"/>
    <w:rsid w:val="00780CBE"/>
    <w:rPr>
      <w:rFonts w:ascii="Arial" w:hAnsi="Arial"/>
      <w:b/>
      <w:i/>
      <w:noProof/>
      <w:sz w:val="18"/>
      <w:lang w:val="en-GB" w:eastAsia="en-US"/>
    </w:rPr>
  </w:style>
  <w:style w:type="character" w:customStyle="1" w:styleId="CharChar261">
    <w:name w:val="Char Char261"/>
    <w:rsid w:val="00780CBE"/>
    <w:rPr>
      <w:rFonts w:ascii="Arial" w:hAnsi="Arial"/>
      <w:lang w:val="en-GB" w:eastAsia="x-none"/>
    </w:rPr>
  </w:style>
  <w:style w:type="character" w:customStyle="1" w:styleId="CharChar171">
    <w:name w:val="Char Char171"/>
    <w:rsid w:val="00780CBE"/>
    <w:rPr>
      <w:rFonts w:ascii="Arial" w:hAnsi="Arial"/>
      <w:sz w:val="36"/>
      <w:lang w:val="x-none" w:eastAsia="en-US"/>
    </w:rPr>
  </w:style>
  <w:style w:type="character" w:customStyle="1" w:styleId="41">
    <w:name w:val="(文字) (文字)41"/>
    <w:rsid w:val="00780CBE"/>
    <w:rPr>
      <w:rFonts w:eastAsia="Times New Roman"/>
      <w:lang w:val="en-GB" w:eastAsia="ar-SA" w:bidi="ar-SA"/>
    </w:rPr>
  </w:style>
  <w:style w:type="character" w:customStyle="1" w:styleId="CharChar211">
    <w:name w:val="Char Char211"/>
    <w:rsid w:val="00780CBE"/>
    <w:rPr>
      <w:rFonts w:ascii="Times New Roman" w:hAnsi="Times New Roman"/>
      <w:lang w:val="en-GB" w:eastAsia="en-US"/>
    </w:rPr>
  </w:style>
  <w:style w:type="character" w:customStyle="1" w:styleId="CharChar201">
    <w:name w:val="Char Char201"/>
    <w:rsid w:val="00780CBE"/>
    <w:rPr>
      <w:rFonts w:ascii="SimHei" w:eastAsia="SimHei"/>
      <w:sz w:val="16"/>
      <w:lang w:val="en-GB" w:eastAsia="en-US"/>
    </w:rPr>
  </w:style>
  <w:style w:type="character" w:customStyle="1" w:styleId="CharChar221">
    <w:name w:val="Char Char221"/>
    <w:rsid w:val="00780CBE"/>
    <w:rPr>
      <w:rFonts w:ascii="Arial" w:hAnsi="Arial"/>
      <w:b/>
      <w:i/>
      <w:noProof/>
      <w:sz w:val="18"/>
      <w:lang w:val="en-GB"/>
    </w:rPr>
  </w:style>
  <w:style w:type="character" w:customStyle="1" w:styleId="9">
    <w:name w:val="(文字) (文字)9"/>
    <w:rsid w:val="00780CBE"/>
    <w:rPr>
      <w:rFonts w:ascii="Arial" w:hAnsi="Arial"/>
      <w:sz w:val="28"/>
      <w:lang w:val="en-GB" w:eastAsia="ja-JP"/>
    </w:rPr>
  </w:style>
  <w:style w:type="character" w:customStyle="1" w:styleId="CharChar181">
    <w:name w:val="Char Char181"/>
    <w:rsid w:val="00780CBE"/>
    <w:rPr>
      <w:rFonts w:ascii="Arial" w:hAnsi="Arial"/>
      <w:lang w:val="x-none" w:eastAsia="en-US"/>
    </w:rPr>
  </w:style>
  <w:style w:type="character" w:customStyle="1" w:styleId="CarCar41">
    <w:name w:val="Car Car41"/>
    <w:rsid w:val="00780CBE"/>
    <w:rPr>
      <w:rFonts w:ascii="Arial" w:hAnsi="Arial"/>
      <w:lang w:val="en-GB" w:eastAsia="en-US"/>
    </w:rPr>
  </w:style>
  <w:style w:type="character" w:customStyle="1" w:styleId="CarCar81">
    <w:name w:val="Car Car81"/>
    <w:rsid w:val="00780CBE"/>
    <w:rPr>
      <w:rFonts w:ascii="Arial" w:hAnsi="Arial"/>
      <w:sz w:val="36"/>
      <w:lang w:val="en-GB" w:eastAsia="en-US"/>
    </w:rPr>
  </w:style>
  <w:style w:type="character" w:customStyle="1" w:styleId="CarCar31">
    <w:name w:val="Car Car31"/>
    <w:rsid w:val="00780CBE"/>
    <w:rPr>
      <w:rFonts w:ascii="Arial" w:hAnsi="Arial"/>
      <w:sz w:val="36"/>
      <w:lang w:val="en-GB" w:eastAsia="en-US"/>
    </w:rPr>
  </w:style>
  <w:style w:type="character" w:customStyle="1" w:styleId="CarCar71">
    <w:name w:val="Car Car71"/>
    <w:rsid w:val="00780CBE"/>
    <w:rPr>
      <w:rFonts w:eastAsia="Times New Roman"/>
      <w:lang w:val="en-GB" w:eastAsia="en-US"/>
    </w:rPr>
  </w:style>
  <w:style w:type="character" w:customStyle="1" w:styleId="CarCar61">
    <w:name w:val="Car Car61"/>
    <w:rsid w:val="00780CBE"/>
    <w:rPr>
      <w:rFonts w:ascii="Times-Roman" w:hAnsi="Times-Roman"/>
      <w:lang w:val="nb-NO" w:eastAsia="ja-JP"/>
    </w:rPr>
  </w:style>
  <w:style w:type="character" w:customStyle="1" w:styleId="CarCar21">
    <w:name w:val="Car Car21"/>
    <w:rsid w:val="00780CBE"/>
    <w:rPr>
      <w:rFonts w:eastAsia="Times New Roman"/>
      <w:lang w:val="en-GB" w:eastAsia="ja-JP"/>
    </w:rPr>
  </w:style>
  <w:style w:type="character" w:customStyle="1" w:styleId="CarCar91">
    <w:name w:val="Car Car91"/>
    <w:rsid w:val="00780CBE"/>
    <w:rPr>
      <w:rFonts w:ascii="Arial" w:hAnsi="Arial"/>
      <w:lang w:val="en-GB" w:eastAsia="ja-JP"/>
    </w:rPr>
  </w:style>
  <w:style w:type="character" w:customStyle="1" w:styleId="CarCar101">
    <w:name w:val="Car Car101"/>
    <w:rsid w:val="00780CBE"/>
    <w:rPr>
      <w:rFonts w:ascii="Arial" w:hAnsi="Arial"/>
      <w:lang w:val="en-GB" w:eastAsia="ja-JP"/>
    </w:rPr>
  </w:style>
  <w:style w:type="character" w:customStyle="1" w:styleId="81">
    <w:name w:val="(文字) (文字)81"/>
    <w:rsid w:val="00780CBE"/>
    <w:rPr>
      <w:rFonts w:ascii="Arial" w:hAnsi="Arial"/>
      <w:lang w:val="en-GB" w:eastAsia="ar-SA" w:bidi="ar-SA"/>
    </w:rPr>
  </w:style>
  <w:style w:type="character" w:customStyle="1" w:styleId="71">
    <w:name w:val="(文字) (文字)71"/>
    <w:rsid w:val="00780CBE"/>
    <w:rPr>
      <w:rFonts w:ascii="Arial" w:hAnsi="Arial"/>
      <w:sz w:val="36"/>
      <w:lang w:val="en-GB" w:eastAsia="ar-SA" w:bidi="ar-SA"/>
    </w:rPr>
  </w:style>
  <w:style w:type="character" w:customStyle="1" w:styleId="61">
    <w:name w:val="(文字) (文字)61"/>
    <w:rsid w:val="00780CBE"/>
    <w:rPr>
      <w:rFonts w:eastAsia="Times New Roman"/>
      <w:lang w:val="en-GB" w:eastAsia="ar-SA" w:bidi="ar-SA"/>
    </w:rPr>
  </w:style>
  <w:style w:type="character" w:customStyle="1" w:styleId="51">
    <w:name w:val="(文字) (文字)51"/>
    <w:rsid w:val="00780CBE"/>
    <w:rPr>
      <w:rFonts w:ascii="Times-Roman" w:hAnsi="Times-Roman"/>
      <w:lang w:val="nb-NO" w:eastAsia="ar-SA" w:bidi="ar-SA"/>
    </w:rPr>
  </w:style>
  <w:style w:type="character" w:customStyle="1" w:styleId="310">
    <w:name w:val="(文字) (文字)31"/>
    <w:rsid w:val="00780CBE"/>
    <w:rPr>
      <w:rFonts w:eastAsia="Times New Roman"/>
      <w:lang w:val="en-GB" w:eastAsia="ar-SA" w:bidi="ar-SA"/>
    </w:rPr>
  </w:style>
  <w:style w:type="character" w:customStyle="1" w:styleId="110">
    <w:name w:val="(文字) (文字)11"/>
    <w:rsid w:val="00780CBE"/>
    <w:rPr>
      <w:rFonts w:eastAsia="Times New Roman"/>
      <w:lang w:val="en-GB" w:eastAsia="ar-SA" w:bidi="ar-SA"/>
    </w:rPr>
  </w:style>
  <w:style w:type="character" w:customStyle="1" w:styleId="CharChar231">
    <w:name w:val="Char Char231"/>
    <w:rsid w:val="00780CBE"/>
    <w:rPr>
      <w:rFonts w:ascii="Arial" w:hAnsi="Arial"/>
      <w:lang w:val="en-GB" w:eastAsia="en-US"/>
    </w:rPr>
  </w:style>
  <w:style w:type="character" w:customStyle="1" w:styleId="Titre33">
    <w:name w:val="Titre 33"/>
    <w:rsid w:val="00780CBE"/>
    <w:rPr>
      <w:rFonts w:ascii="Arial" w:hAnsi="Arial"/>
      <w:sz w:val="28"/>
      <w:lang w:val="en-GB" w:eastAsia="en-GB"/>
    </w:rPr>
  </w:style>
  <w:style w:type="character" w:customStyle="1" w:styleId="ZchnZchn51">
    <w:name w:val="Zchn Zchn51"/>
    <w:rsid w:val="00780CB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80CBE"/>
    <w:rPr>
      <w:rFonts w:ascii="Times New Roman" w:eastAsia="Times New Roman" w:hAnsi="Times New Roman" w:cs="Times New Roman"/>
      <w:b/>
      <w:sz w:val="20"/>
      <w:szCs w:val="20"/>
      <w:lang w:val="en-GB" w:eastAsia="x-none"/>
    </w:rPr>
  </w:style>
  <w:style w:type="table" w:styleId="TableGrid1">
    <w:name w:val="Table Grid 1"/>
    <w:basedOn w:val="TableNormal"/>
    <w:rsid w:val="00780CB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80CB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80CBE"/>
    <w:rPr>
      <w:color w:val="808080"/>
      <w:shd w:val="clear" w:color="auto" w:fill="E6E6E6"/>
    </w:rPr>
  </w:style>
  <w:style w:type="character" w:styleId="SubtleReference">
    <w:name w:val="Subtle Reference"/>
    <w:uiPriority w:val="31"/>
    <w:qFormat/>
    <w:rsid w:val="00780CBE"/>
    <w:rPr>
      <w:smallCaps/>
      <w:color w:val="5A5A5A"/>
    </w:rPr>
  </w:style>
  <w:style w:type="character" w:customStyle="1" w:styleId="salin1c">
    <w:name w:val="salin1c"/>
    <w:semiHidden/>
    <w:rsid w:val="00780CBE"/>
    <w:rPr>
      <w:rFonts w:ascii="Arial" w:hAnsi="Arial" w:cs="Arial"/>
      <w:color w:val="auto"/>
      <w:sz w:val="20"/>
      <w:szCs w:val="20"/>
    </w:rPr>
  </w:style>
  <w:style w:type="character" w:customStyle="1" w:styleId="TF1">
    <w:name w:val="TF字符"/>
    <w:aliases w:val="left字符"/>
    <w:rsid w:val="00780CBE"/>
    <w:rPr>
      <w:rFonts w:ascii="Arial" w:hAnsi="Arial"/>
      <w:b/>
      <w:lang w:val="en-GB" w:eastAsia="en-US"/>
    </w:rPr>
  </w:style>
  <w:style w:type="paragraph" w:customStyle="1" w:styleId="aa">
    <w:name w:val="修订"/>
    <w:hidden/>
    <w:semiHidden/>
    <w:qFormat/>
    <w:rsid w:val="00780CBE"/>
    <w:rPr>
      <w:rFonts w:ascii="Times New Roman" w:eastAsia="Batang" w:hAnsi="Times New Roman"/>
      <w:lang w:val="en-GB" w:eastAsia="en-US"/>
    </w:rPr>
  </w:style>
  <w:style w:type="paragraph" w:customStyle="1" w:styleId="-31">
    <w:name w:val="深色列表 - 着色 31"/>
    <w:hidden/>
    <w:uiPriority w:val="99"/>
    <w:semiHidden/>
    <w:qFormat/>
    <w:rsid w:val="00780CBE"/>
    <w:rPr>
      <w:rFonts w:ascii="Times New Roman" w:eastAsia="MS Mincho" w:hAnsi="Times New Roman"/>
      <w:lang w:val="en-GB" w:eastAsia="en-US"/>
    </w:rPr>
  </w:style>
  <w:style w:type="character" w:customStyle="1" w:styleId="1-11">
    <w:name w:val="网格表 1 浅色 - 着色 11"/>
    <w:uiPriority w:val="31"/>
    <w:qFormat/>
    <w:rsid w:val="00780CBE"/>
    <w:rPr>
      <w:smallCaps/>
      <w:color w:val="5A5A5A"/>
    </w:rPr>
  </w:style>
  <w:style w:type="character" w:customStyle="1" w:styleId="textbodybold1">
    <w:name w:val="textbodybold1"/>
    <w:rsid w:val="00780CB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80CBE"/>
    <w:rPr>
      <w:rFonts w:ascii="Cambria" w:eastAsia="Times New Roman" w:hAnsi="Cambria" w:cs="Times New Roman"/>
      <w:b/>
      <w:bCs/>
      <w:kern w:val="28"/>
      <w:sz w:val="32"/>
      <w:szCs w:val="32"/>
      <w:lang w:val="en-GB"/>
    </w:rPr>
  </w:style>
  <w:style w:type="table" w:styleId="TableClassic2">
    <w:name w:val="Table Classic 2"/>
    <w:basedOn w:val="TableNormal"/>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0CBE"/>
    <w:rPr>
      <w:rFonts w:ascii="Times New Roman" w:eastAsia="SimSun" w:hAnsi="Times New Roman"/>
      <w:lang w:val="en-GB" w:eastAsia="en-US"/>
    </w:rPr>
  </w:style>
  <w:style w:type="character" w:customStyle="1" w:styleId="-21">
    <w:name w:val="浅色网格 - 着色 21"/>
    <w:uiPriority w:val="99"/>
    <w:unhideWhenUsed/>
    <w:rsid w:val="00780CBE"/>
    <w:rPr>
      <w:color w:val="808080"/>
    </w:rPr>
  </w:style>
  <w:style w:type="character" w:customStyle="1" w:styleId="nowrap1">
    <w:name w:val="nowrap1"/>
    <w:rsid w:val="00780CBE"/>
  </w:style>
  <w:style w:type="character" w:customStyle="1" w:styleId="shorttext">
    <w:name w:val="short_text"/>
    <w:rsid w:val="00780CBE"/>
  </w:style>
  <w:style w:type="character" w:customStyle="1" w:styleId="UnresolvedMention1">
    <w:name w:val="Unresolved Mention1"/>
    <w:uiPriority w:val="99"/>
    <w:unhideWhenUsed/>
    <w:qFormat/>
    <w:rsid w:val="00780CBE"/>
    <w:rPr>
      <w:color w:val="808080"/>
      <w:shd w:val="clear" w:color="auto" w:fill="E6E6E6"/>
    </w:rPr>
  </w:style>
  <w:style w:type="character" w:customStyle="1" w:styleId="Char12">
    <w:name w:val="页脚 Char1"/>
    <w:rsid w:val="00780CBE"/>
    <w:rPr>
      <w:sz w:val="18"/>
      <w:szCs w:val="18"/>
      <w:lang w:val="en-GB" w:eastAsia="en-US"/>
    </w:rPr>
  </w:style>
  <w:style w:type="character" w:customStyle="1" w:styleId="-11">
    <w:name w:val="浅色网格 - 着色 11"/>
    <w:uiPriority w:val="99"/>
    <w:rsid w:val="00780CBE"/>
    <w:rPr>
      <w:color w:val="808080"/>
    </w:rPr>
  </w:style>
  <w:style w:type="character" w:customStyle="1" w:styleId="UnresolvedMention2">
    <w:name w:val="Unresolved Mention2"/>
    <w:uiPriority w:val="99"/>
    <w:rsid w:val="00780CBE"/>
    <w:rPr>
      <w:color w:val="808080"/>
      <w:shd w:val="clear" w:color="auto" w:fill="E6E6E6"/>
    </w:rPr>
  </w:style>
  <w:style w:type="paragraph" w:customStyle="1" w:styleId="-110">
    <w:name w:val="彩色底纹 - 着色 11"/>
    <w:hidden/>
    <w:uiPriority w:val="99"/>
    <w:semiHidden/>
    <w:qFormat/>
    <w:rsid w:val="00780CBE"/>
    <w:rPr>
      <w:rFonts w:ascii="Times New Roman" w:eastAsia="SimSun" w:hAnsi="Times New Roman"/>
      <w:lang w:val="en-GB" w:eastAsia="en-US"/>
    </w:rPr>
  </w:style>
  <w:style w:type="character" w:customStyle="1" w:styleId="UnresolvedMention3">
    <w:name w:val="Unresolved Mention3"/>
    <w:uiPriority w:val="99"/>
    <w:semiHidden/>
    <w:unhideWhenUsed/>
    <w:rsid w:val="00780CBE"/>
    <w:rPr>
      <w:color w:val="808080"/>
      <w:shd w:val="clear" w:color="auto" w:fill="E6E6E6"/>
    </w:rPr>
  </w:style>
  <w:style w:type="character" w:customStyle="1" w:styleId="ab">
    <w:name w:val="未处理的提及"/>
    <w:uiPriority w:val="52"/>
    <w:rsid w:val="00780CBE"/>
    <w:rPr>
      <w:color w:val="808080"/>
      <w:shd w:val="clear" w:color="auto" w:fill="E6E6E6"/>
    </w:rPr>
  </w:style>
  <w:style w:type="character" w:customStyle="1" w:styleId="Char13">
    <w:name w:val="标题 Char1"/>
    <w:rsid w:val="00780CBE"/>
    <w:rPr>
      <w:rFonts w:ascii="Cambria" w:hAnsi="Cambria" w:cs="Times New Roman"/>
      <w:b/>
      <w:bCs/>
      <w:sz w:val="32"/>
      <w:szCs w:val="32"/>
      <w:lang w:val="en-GB" w:eastAsia="en-US"/>
    </w:rPr>
  </w:style>
  <w:style w:type="character" w:customStyle="1" w:styleId="NoSpacingChar">
    <w:name w:val="No Spacing Char"/>
    <w:link w:val="NoSpacing"/>
    <w:uiPriority w:val="1"/>
    <w:locked/>
    <w:rsid w:val="00780CBE"/>
    <w:rPr>
      <w:rFonts w:ascii="Arial" w:eastAsia="PMingLiU" w:hAnsi="Arial" w:cs="Arial"/>
    </w:rPr>
  </w:style>
  <w:style w:type="paragraph" w:styleId="NoSpacing">
    <w:name w:val="No Spacing"/>
    <w:basedOn w:val="Normal"/>
    <w:link w:val="NoSpacingChar"/>
    <w:uiPriority w:val="1"/>
    <w:qFormat/>
    <w:rsid w:val="00780CB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80CBE"/>
    <w:pPr>
      <w:jc w:val="both"/>
    </w:pPr>
    <w:rPr>
      <w:rFonts w:ascii="Arial" w:eastAsia="PMingLiU" w:hAnsi="Arial"/>
      <w:i/>
      <w:iCs/>
      <w:color w:val="000000"/>
    </w:rPr>
  </w:style>
  <w:style w:type="character" w:customStyle="1" w:styleId="QuoteChar">
    <w:name w:val="Quote Char"/>
    <w:basedOn w:val="DefaultParagraphFont"/>
    <w:link w:val="Quote"/>
    <w:uiPriority w:val="29"/>
    <w:rsid w:val="00780CB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80CB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80CBE"/>
    <w:rPr>
      <w:rFonts w:ascii="Arial" w:eastAsia="PMingLiU" w:hAnsi="Arial"/>
      <w:b/>
      <w:bCs/>
      <w:i/>
      <w:iCs/>
      <w:color w:val="4F81BD"/>
      <w:lang w:val="en-GB" w:eastAsia="en-US"/>
    </w:rPr>
  </w:style>
  <w:style w:type="character" w:styleId="SubtleEmphasis">
    <w:name w:val="Subtle Emphasis"/>
    <w:uiPriority w:val="19"/>
    <w:qFormat/>
    <w:rsid w:val="00780CBE"/>
    <w:rPr>
      <w:i/>
      <w:iCs/>
      <w:color w:val="808080"/>
    </w:rPr>
  </w:style>
  <w:style w:type="character" w:styleId="IntenseEmphasis">
    <w:name w:val="Intense Emphasis"/>
    <w:uiPriority w:val="21"/>
    <w:qFormat/>
    <w:rsid w:val="00780CBE"/>
    <w:rPr>
      <w:b/>
      <w:bCs/>
      <w:i/>
      <w:iCs/>
      <w:color w:val="4F81BD"/>
    </w:rPr>
  </w:style>
  <w:style w:type="character" w:styleId="IntenseReference">
    <w:name w:val="Intense Reference"/>
    <w:uiPriority w:val="32"/>
    <w:qFormat/>
    <w:rsid w:val="00780CBE"/>
    <w:rPr>
      <w:b/>
      <w:bCs/>
      <w:smallCaps/>
      <w:color w:val="C0504D"/>
      <w:spacing w:val="5"/>
      <w:u w:val="single"/>
    </w:rPr>
  </w:style>
  <w:style w:type="character" w:styleId="BookTitle">
    <w:name w:val="Book Title"/>
    <w:uiPriority w:val="33"/>
    <w:qFormat/>
    <w:rsid w:val="00780CBE"/>
    <w:rPr>
      <w:b/>
      <w:bCs/>
      <w:smallCaps/>
      <w:spacing w:val="5"/>
    </w:rPr>
  </w:style>
  <w:style w:type="character" w:customStyle="1" w:styleId="Char30">
    <w:name w:val="批注主题 Char3"/>
    <w:locked/>
    <w:rsid w:val="00780CBE"/>
    <w:rPr>
      <w:rFonts w:ascii="Times New Roman" w:eastAsia="MS Mincho" w:hAnsi="Times New Roman"/>
      <w:b/>
      <w:bCs/>
      <w:lang w:eastAsia="en-US"/>
    </w:rPr>
  </w:style>
  <w:style w:type="character" w:customStyle="1" w:styleId="Char14">
    <w:name w:val="日期 Char1"/>
    <w:rsid w:val="00780CBE"/>
    <w:rPr>
      <w:rFonts w:ascii="MS Mincho" w:eastAsia="MS Mincho" w:hAnsi="MS Mincho" w:hint="eastAsia"/>
      <w:lang w:val="en-GB"/>
    </w:rPr>
  </w:style>
  <w:style w:type="character" w:customStyle="1" w:styleId="Absatz-Standardschriftart2">
    <w:name w:val="Absatz-Standardschriftart2"/>
    <w:rsid w:val="00780CBE"/>
  </w:style>
  <w:style w:type="character" w:customStyle="1" w:styleId="Absatz-Standardschriftart3">
    <w:name w:val="Absatz-Standardschriftart3"/>
    <w:rsid w:val="00780CBE"/>
  </w:style>
  <w:style w:type="character" w:customStyle="1" w:styleId="8Char1">
    <w:name w:val="标题 8 Char1"/>
    <w:rsid w:val="00780CBE"/>
    <w:rPr>
      <w:rFonts w:ascii="Arial" w:hAnsi="Arial" w:cs="Arial" w:hint="default"/>
      <w:sz w:val="36"/>
      <w:lang w:val="en-GB" w:eastAsia="en-US" w:bidi="ar-SA"/>
    </w:rPr>
  </w:style>
  <w:style w:type="character" w:customStyle="1" w:styleId="Char20">
    <w:name w:val="批注主题 Char2"/>
    <w:rsid w:val="00780CBE"/>
    <w:rPr>
      <w:rFonts w:ascii="SimSun" w:eastAsia="SimSun" w:hAnsi="SimSun" w:hint="eastAsia"/>
      <w:b/>
      <w:bCs/>
      <w:lang w:eastAsia="en-US"/>
    </w:rPr>
  </w:style>
  <w:style w:type="character" w:customStyle="1" w:styleId="Char15">
    <w:name w:val="注释标题 Char1"/>
    <w:rsid w:val="00780CBE"/>
    <w:rPr>
      <w:rFonts w:ascii="MS Mincho" w:eastAsia="MS Mincho" w:hAnsi="MS Mincho" w:hint="eastAsia"/>
      <w:lang w:eastAsia="en-US"/>
    </w:rPr>
  </w:style>
  <w:style w:type="character" w:customStyle="1" w:styleId="9Char1">
    <w:name w:val="标题 9 Char1"/>
    <w:rsid w:val="00780CBE"/>
    <w:rPr>
      <w:rFonts w:ascii="Arial" w:hAnsi="Arial" w:cs="Arial" w:hint="default"/>
      <w:sz w:val="36"/>
      <w:lang w:val="en-GB"/>
    </w:rPr>
  </w:style>
  <w:style w:type="character" w:customStyle="1" w:styleId="Char16">
    <w:name w:val="文档结构图 Char1"/>
    <w:semiHidden/>
    <w:rsid w:val="00780CBE"/>
    <w:rPr>
      <w:rFonts w:ascii="Tahoma" w:hAnsi="Tahoma" w:cs="Tahoma" w:hint="default"/>
      <w:shd w:val="clear" w:color="auto" w:fill="000080"/>
      <w:lang w:val="en-GB"/>
    </w:rPr>
  </w:style>
  <w:style w:type="character" w:customStyle="1" w:styleId="Char17">
    <w:name w:val="纯文本 Char1"/>
    <w:rsid w:val="00780CBE"/>
    <w:rPr>
      <w:rFonts w:ascii="Courier New" w:eastAsia="SimSun" w:hAnsi="Courier New" w:cs="Courier New" w:hint="default"/>
      <w:lang w:val="nb-NO"/>
    </w:rPr>
  </w:style>
  <w:style w:type="character" w:customStyle="1" w:styleId="Char18">
    <w:name w:val="批注框文本 Char1"/>
    <w:uiPriority w:val="99"/>
    <w:rsid w:val="00780CBE"/>
    <w:rPr>
      <w:rFonts w:ascii="Tahoma" w:hAnsi="Tahoma" w:cs="Tahoma" w:hint="default"/>
      <w:sz w:val="16"/>
      <w:szCs w:val="16"/>
      <w:lang w:val="en-GB"/>
    </w:rPr>
  </w:style>
  <w:style w:type="character" w:customStyle="1" w:styleId="Char19">
    <w:name w:val="尾注文本 Char1"/>
    <w:rsid w:val="00780CBE"/>
    <w:rPr>
      <w:rFonts w:ascii="SimSun" w:eastAsia="SimSun" w:hAnsi="SimSun" w:hint="eastAsia"/>
      <w:lang w:val="en-GB"/>
    </w:rPr>
  </w:style>
  <w:style w:type="character" w:customStyle="1" w:styleId="Char1a">
    <w:name w:val="正文文本缩进 Char1"/>
    <w:rsid w:val="00780CBE"/>
    <w:rPr>
      <w:rFonts w:ascii="Batang" w:eastAsia="Batang" w:hAnsi="Batang" w:hint="eastAsia"/>
      <w:lang w:val="en-GB"/>
    </w:rPr>
  </w:style>
  <w:style w:type="character" w:customStyle="1" w:styleId="2Char1">
    <w:name w:val="正文文本 2 Char1"/>
    <w:rsid w:val="00780CBE"/>
    <w:rPr>
      <w:rFonts w:ascii="CG Times (WN)" w:eastAsia="Malgun Gothic" w:hAnsi="CG Times (WN)" w:hint="default"/>
      <w:i/>
      <w:iCs w:val="0"/>
      <w:lang w:val="en-GB" w:eastAsia="ko-KR"/>
    </w:rPr>
  </w:style>
  <w:style w:type="character" w:customStyle="1" w:styleId="3Char1">
    <w:name w:val="正文文本 3 Char1"/>
    <w:rsid w:val="00780CBE"/>
    <w:rPr>
      <w:rFonts w:ascii="CG Times (WN)" w:eastAsia="Osaka" w:hAnsi="CG Times (WN)" w:hint="default"/>
      <w:color w:val="000000"/>
      <w:lang w:val="en-GB" w:eastAsia="ko-KR"/>
    </w:rPr>
  </w:style>
  <w:style w:type="character" w:customStyle="1" w:styleId="2Char10">
    <w:name w:val="正文文本缩进 2 Char1"/>
    <w:rsid w:val="00780CBE"/>
    <w:rPr>
      <w:rFonts w:ascii="CG Times (WN)" w:eastAsia="MS Mincho" w:hAnsi="CG Times (WN)" w:hint="default"/>
      <w:lang w:val="en-GB"/>
    </w:rPr>
  </w:style>
  <w:style w:type="character" w:customStyle="1" w:styleId="HTMLChar1">
    <w:name w:val="HTML 预设格式 Char1"/>
    <w:rsid w:val="00780CBE"/>
    <w:rPr>
      <w:rFonts w:ascii="Courier New" w:eastAsia="MS Mincho" w:hAnsi="Courier New" w:cs="Courier New" w:hint="default"/>
      <w:lang w:val="en-GB"/>
    </w:rPr>
  </w:style>
  <w:style w:type="character" w:customStyle="1" w:styleId="gt-baf-word-clickable1">
    <w:name w:val="gt-baf-word-clickable1"/>
    <w:rsid w:val="00780CB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0CBE"/>
    <w:rPr>
      <w:rFonts w:ascii="Arial" w:hAnsi="Arial" w:cs="Arial" w:hint="default"/>
      <w:b/>
      <w:bCs w:val="0"/>
      <w:sz w:val="18"/>
      <w:lang w:val="en-GB" w:eastAsia="en-US"/>
    </w:rPr>
  </w:style>
  <w:style w:type="character" w:customStyle="1" w:styleId="Char21">
    <w:name w:val="메모 주제 Char2"/>
    <w:rsid w:val="00780CBE"/>
    <w:rPr>
      <w:rFonts w:ascii="Times New Roman" w:eastAsia="Times New Roman" w:hAnsi="Times New Roman" w:cs="Times New Roman" w:hint="default"/>
      <w:b/>
      <w:bCs/>
      <w:lang w:val="en-GB" w:eastAsia="en-US"/>
    </w:rPr>
  </w:style>
  <w:style w:type="character" w:customStyle="1" w:styleId="searchcontent1">
    <w:name w:val="search_content1"/>
    <w:rsid w:val="00780CBE"/>
    <w:rPr>
      <w:sz w:val="13"/>
      <w:szCs w:val="13"/>
    </w:rPr>
  </w:style>
  <w:style w:type="character" w:customStyle="1" w:styleId="18">
    <w:name w:val="純文字 字元1"/>
    <w:rsid w:val="00780CBE"/>
    <w:rPr>
      <w:rFonts w:ascii="MingLiU" w:eastAsia="MingLiU" w:hAnsi="Courier New" w:cs="Courier New" w:hint="eastAsia"/>
      <w:sz w:val="24"/>
      <w:szCs w:val="24"/>
      <w:lang w:val="en-GB" w:eastAsia="en-US"/>
    </w:rPr>
  </w:style>
  <w:style w:type="character" w:customStyle="1" w:styleId="19">
    <w:name w:val="章節附註文字 字元1"/>
    <w:rsid w:val="00780CBE"/>
    <w:rPr>
      <w:lang w:val="en-GB" w:eastAsia="en-US"/>
    </w:rPr>
  </w:style>
  <w:style w:type="character" w:customStyle="1" w:styleId="23">
    <w:name w:val="段落フォント2"/>
    <w:rsid w:val="00780CBE"/>
  </w:style>
  <w:style w:type="character" w:customStyle="1" w:styleId="24">
    <w:name w:val="コメント参照2"/>
    <w:rsid w:val="00780CB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0CBE"/>
    <w:rPr>
      <w:rFonts w:ascii="Arial" w:hAnsi="Arial" w:cs="Arial" w:hint="default"/>
      <w:sz w:val="36"/>
      <w:lang w:val="en-GB" w:eastAsia="en-US"/>
    </w:rPr>
  </w:style>
  <w:style w:type="character" w:customStyle="1" w:styleId="32">
    <w:name w:val="段落フォント3"/>
    <w:rsid w:val="00780CBE"/>
  </w:style>
  <w:style w:type="character" w:customStyle="1" w:styleId="33">
    <w:name w:val="コメント参照3"/>
    <w:rsid w:val="00780CBE"/>
    <w:rPr>
      <w:sz w:val="16"/>
    </w:rPr>
  </w:style>
  <w:style w:type="character" w:customStyle="1" w:styleId="CommentSubjectChar3">
    <w:name w:val="Comment Subject Char3"/>
    <w:rsid w:val="00780CBE"/>
    <w:rPr>
      <w:rFonts w:ascii="Times New Roman" w:hAnsi="Times New Roman" w:cs="Times New Roman" w:hint="default"/>
      <w:b/>
      <w:bCs/>
      <w:lang w:val="en-GB" w:eastAsia="en-US"/>
    </w:rPr>
  </w:style>
  <w:style w:type="character" w:customStyle="1" w:styleId="1a">
    <w:name w:val="吹き出し (文字)1"/>
    <w:uiPriority w:val="99"/>
    <w:semiHidden/>
    <w:rsid w:val="00780CBE"/>
    <w:rPr>
      <w:rFonts w:ascii="MS Mincho" w:eastAsia="MS Mincho" w:hAnsi="Times New Roman" w:hint="eastAsia"/>
      <w:sz w:val="18"/>
      <w:szCs w:val="18"/>
      <w:lang w:val="en-GB" w:eastAsia="en-US"/>
    </w:rPr>
  </w:style>
  <w:style w:type="character" w:customStyle="1" w:styleId="1b">
    <w:name w:val="見出しマップ (文字)1"/>
    <w:uiPriority w:val="99"/>
    <w:semiHidden/>
    <w:rsid w:val="00780CB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0CB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80CB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80CB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80C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80CB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80C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80CBE"/>
    <w:rPr>
      <w:rFonts w:ascii="Arial" w:eastAsia="PMingLiU" w:hAnsi="Arial" w:cs="Arial" w:hint="default"/>
      <w:b/>
      <w:bCs/>
      <w:i/>
      <w:iCs/>
      <w:color w:val="4F81BD"/>
      <w:lang w:val="en-GB" w:eastAsia="en-US"/>
    </w:rPr>
  </w:style>
  <w:style w:type="character" w:customStyle="1" w:styleId="PlainTable35">
    <w:name w:val="Plain Table 35"/>
    <w:uiPriority w:val="19"/>
    <w:qFormat/>
    <w:rsid w:val="00780CBE"/>
    <w:rPr>
      <w:i/>
      <w:iCs/>
      <w:color w:val="808080"/>
    </w:rPr>
  </w:style>
  <w:style w:type="character" w:customStyle="1" w:styleId="PlainTable45">
    <w:name w:val="Plain Table 45"/>
    <w:uiPriority w:val="21"/>
    <w:qFormat/>
    <w:rsid w:val="00780CBE"/>
    <w:rPr>
      <w:b/>
      <w:bCs/>
      <w:i/>
      <w:iCs/>
      <w:color w:val="4F81BD"/>
    </w:rPr>
  </w:style>
  <w:style w:type="character" w:customStyle="1" w:styleId="PlainTable55">
    <w:name w:val="Plain Table 55"/>
    <w:uiPriority w:val="31"/>
    <w:qFormat/>
    <w:rsid w:val="00780CBE"/>
    <w:rPr>
      <w:smallCaps/>
      <w:color w:val="C0504D"/>
      <w:u w:val="single"/>
    </w:rPr>
  </w:style>
  <w:style w:type="character" w:customStyle="1" w:styleId="TableGridLight5">
    <w:name w:val="Table Grid Light5"/>
    <w:uiPriority w:val="32"/>
    <w:qFormat/>
    <w:rsid w:val="00780CBE"/>
    <w:rPr>
      <w:b/>
      <w:bCs/>
      <w:smallCaps/>
      <w:color w:val="C0504D"/>
      <w:spacing w:val="5"/>
      <w:u w:val="single"/>
    </w:rPr>
  </w:style>
  <w:style w:type="character" w:customStyle="1" w:styleId="GridTable1Light5">
    <w:name w:val="Grid Table 1 Light5"/>
    <w:uiPriority w:val="33"/>
    <w:qFormat/>
    <w:rsid w:val="00780CBE"/>
    <w:rPr>
      <w:b/>
      <w:bCs/>
      <w:smallCaps/>
      <w:spacing w:val="5"/>
    </w:rPr>
  </w:style>
  <w:style w:type="character" w:customStyle="1" w:styleId="ad">
    <w:name w:val="註解文字 字元"/>
    <w:rsid w:val="00780CBE"/>
    <w:rPr>
      <w:rFonts w:ascii="Times New Roman" w:eastAsia="Times New Roman" w:hAnsi="Times New Roman" w:cs="Times New Roman" w:hint="default"/>
      <w:lang w:val="en-GB"/>
    </w:rPr>
  </w:style>
  <w:style w:type="character" w:customStyle="1" w:styleId="1f">
    <w:name w:val="註解主旨 字元1"/>
    <w:rsid w:val="00780CBE"/>
    <w:rPr>
      <w:b/>
      <w:bCs/>
      <w:lang w:val="en-GB" w:eastAsia="sv-SE"/>
    </w:rPr>
  </w:style>
  <w:style w:type="character" w:customStyle="1" w:styleId="NurTextZchn1">
    <w:name w:val="Nur Text Zchn1"/>
    <w:rsid w:val="00780CBE"/>
    <w:rPr>
      <w:rFonts w:ascii="Courier New" w:hAnsi="Courier New" w:cs="Courier New" w:hint="default"/>
      <w:lang w:val="en-GB" w:eastAsia="en-US"/>
    </w:rPr>
  </w:style>
  <w:style w:type="character" w:customStyle="1" w:styleId="EndnotentextZchn1">
    <w:name w:val="Endnotentext Zchn1"/>
    <w:rsid w:val="00780CBE"/>
    <w:rPr>
      <w:rFonts w:ascii="Times New Roman" w:hAnsi="Times New Roman" w:cs="Times New Roman" w:hint="default"/>
      <w:lang w:val="en-GB" w:eastAsia="en-US"/>
    </w:rPr>
  </w:style>
  <w:style w:type="character" w:customStyle="1" w:styleId="42">
    <w:name w:val="段落フォント4"/>
    <w:rsid w:val="00780CBE"/>
  </w:style>
  <w:style w:type="character" w:customStyle="1" w:styleId="43">
    <w:name w:val="コメント参照4"/>
    <w:rsid w:val="00780CBE"/>
    <w:rPr>
      <w:sz w:val="16"/>
    </w:rPr>
  </w:style>
  <w:style w:type="character" w:customStyle="1" w:styleId="Char1b">
    <w:name w:val="글자만 Char1"/>
    <w:uiPriority w:val="99"/>
    <w:semiHidden/>
    <w:rsid w:val="00780CBE"/>
    <w:rPr>
      <w:rFonts w:ascii="Malgun Gothic" w:eastAsia="Malgun Gothic" w:hAnsi="Courier New" w:cs="Courier New" w:hint="eastAsia"/>
      <w:lang w:val="en-GB" w:eastAsia="en-US"/>
    </w:rPr>
  </w:style>
  <w:style w:type="character" w:customStyle="1" w:styleId="Char1c">
    <w:name w:val="미주 텍스트 Char1"/>
    <w:uiPriority w:val="99"/>
    <w:semiHidden/>
    <w:rsid w:val="00780CB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80CB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80CB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80CB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80CB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80CB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0CBE"/>
  </w:style>
  <w:style w:type="character" w:customStyle="1" w:styleId="CommentSubjectChar4">
    <w:name w:val="Comment Subject Char4"/>
    <w:rsid w:val="00780CBE"/>
    <w:rPr>
      <w:rFonts w:ascii="Times New Roman" w:hAnsi="Times New Roman" w:cs="Times New Roman" w:hint="default"/>
      <w:b/>
      <w:bCs/>
      <w:lang w:val="en-GB" w:eastAsia="en-US"/>
    </w:rPr>
  </w:style>
  <w:style w:type="character" w:customStyle="1" w:styleId="Char7">
    <w:name w:val="메모 주제 Char"/>
    <w:rsid w:val="00780CB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80CB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0CBE"/>
    <w:rPr>
      <w:rFonts w:ascii="Times New Roman" w:hAnsi="Times New Roman" w:cs="Times New Roman" w:hint="default"/>
      <w:b/>
      <w:bCs w:val="0"/>
      <w:lang w:val="en-GB"/>
    </w:rPr>
  </w:style>
  <w:style w:type="character" w:customStyle="1" w:styleId="Absatz-Standardschriftart5">
    <w:name w:val="Absatz-Standardschriftart5"/>
    <w:rsid w:val="00780CBE"/>
  </w:style>
  <w:style w:type="character" w:customStyle="1" w:styleId="PlainTable31">
    <w:name w:val="Plain Table 31"/>
    <w:uiPriority w:val="19"/>
    <w:qFormat/>
    <w:rsid w:val="00780CBE"/>
    <w:rPr>
      <w:i/>
      <w:iCs/>
      <w:color w:val="808080"/>
    </w:rPr>
  </w:style>
  <w:style w:type="character" w:customStyle="1" w:styleId="PlainTable41">
    <w:name w:val="Plain Table 41"/>
    <w:uiPriority w:val="21"/>
    <w:qFormat/>
    <w:rsid w:val="00780CBE"/>
    <w:rPr>
      <w:b/>
      <w:bCs/>
      <w:i/>
      <w:iCs/>
      <w:color w:val="4F81BD"/>
    </w:rPr>
  </w:style>
  <w:style w:type="character" w:customStyle="1" w:styleId="PlainTable51">
    <w:name w:val="Plain Table 51"/>
    <w:uiPriority w:val="31"/>
    <w:qFormat/>
    <w:rsid w:val="00780CBE"/>
    <w:rPr>
      <w:smallCaps/>
      <w:color w:val="C0504D"/>
      <w:u w:val="single"/>
    </w:rPr>
  </w:style>
  <w:style w:type="character" w:customStyle="1" w:styleId="TableGridLight1">
    <w:name w:val="Table Grid Light1"/>
    <w:uiPriority w:val="32"/>
    <w:qFormat/>
    <w:rsid w:val="00780CBE"/>
    <w:rPr>
      <w:b/>
      <w:bCs/>
      <w:smallCaps/>
      <w:color w:val="C0504D"/>
      <w:spacing w:val="5"/>
      <w:u w:val="single"/>
    </w:rPr>
  </w:style>
  <w:style w:type="character" w:customStyle="1" w:styleId="GridTable1Light1">
    <w:name w:val="Grid Table 1 Light1"/>
    <w:uiPriority w:val="33"/>
    <w:qFormat/>
    <w:rsid w:val="00780CB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80CBE"/>
    <w:rPr>
      <w:rFonts w:ascii="Arial" w:eastAsia="MS Gothic" w:hAnsi="Arial" w:cs="Times New Roman" w:hint="default"/>
      <w:lang w:val="en-GB" w:eastAsia="en-US"/>
    </w:rPr>
  </w:style>
  <w:style w:type="character" w:customStyle="1" w:styleId="PlainTable32">
    <w:name w:val="Plain Table 32"/>
    <w:uiPriority w:val="19"/>
    <w:qFormat/>
    <w:rsid w:val="00780CBE"/>
    <w:rPr>
      <w:i/>
      <w:iCs/>
      <w:color w:val="808080"/>
    </w:rPr>
  </w:style>
  <w:style w:type="character" w:customStyle="1" w:styleId="PlainTable42">
    <w:name w:val="Plain Table 42"/>
    <w:uiPriority w:val="21"/>
    <w:qFormat/>
    <w:rsid w:val="00780CBE"/>
    <w:rPr>
      <w:b/>
      <w:bCs/>
      <w:i/>
      <w:iCs/>
      <w:color w:val="4F81BD"/>
    </w:rPr>
  </w:style>
  <w:style w:type="character" w:customStyle="1" w:styleId="PlainTable52">
    <w:name w:val="Plain Table 52"/>
    <w:uiPriority w:val="31"/>
    <w:qFormat/>
    <w:rsid w:val="00780CBE"/>
    <w:rPr>
      <w:smallCaps/>
      <w:color w:val="C0504D"/>
      <w:u w:val="single"/>
    </w:rPr>
  </w:style>
  <w:style w:type="character" w:customStyle="1" w:styleId="TableGridLight2">
    <w:name w:val="Table Grid Light2"/>
    <w:uiPriority w:val="32"/>
    <w:qFormat/>
    <w:rsid w:val="00780CBE"/>
    <w:rPr>
      <w:b/>
      <w:bCs/>
      <w:smallCaps/>
      <w:color w:val="C0504D"/>
      <w:spacing w:val="5"/>
      <w:u w:val="single"/>
    </w:rPr>
  </w:style>
  <w:style w:type="character" w:customStyle="1" w:styleId="GridTable1Light2">
    <w:name w:val="Grid Table 1 Light2"/>
    <w:uiPriority w:val="33"/>
    <w:qFormat/>
    <w:rsid w:val="00780CBE"/>
    <w:rPr>
      <w:b/>
      <w:bCs/>
      <w:smallCaps/>
      <w:spacing w:val="5"/>
    </w:rPr>
  </w:style>
  <w:style w:type="character" w:customStyle="1" w:styleId="Absatz-Standardschriftart6">
    <w:name w:val="Absatz-Standardschriftart6"/>
    <w:rsid w:val="00780CBE"/>
  </w:style>
  <w:style w:type="character" w:customStyle="1" w:styleId="PlainTable33">
    <w:name w:val="Plain Table 33"/>
    <w:uiPriority w:val="19"/>
    <w:qFormat/>
    <w:rsid w:val="00780CBE"/>
    <w:rPr>
      <w:i/>
      <w:iCs/>
      <w:color w:val="808080"/>
    </w:rPr>
  </w:style>
  <w:style w:type="character" w:customStyle="1" w:styleId="PlainTable43">
    <w:name w:val="Plain Table 43"/>
    <w:uiPriority w:val="21"/>
    <w:qFormat/>
    <w:rsid w:val="00780CBE"/>
    <w:rPr>
      <w:b/>
      <w:bCs/>
      <w:i/>
      <w:iCs/>
      <w:color w:val="4F81BD"/>
    </w:rPr>
  </w:style>
  <w:style w:type="character" w:customStyle="1" w:styleId="PlainTable53">
    <w:name w:val="Plain Table 53"/>
    <w:uiPriority w:val="31"/>
    <w:qFormat/>
    <w:rsid w:val="00780CBE"/>
    <w:rPr>
      <w:smallCaps/>
      <w:color w:val="C0504D"/>
      <w:u w:val="single"/>
    </w:rPr>
  </w:style>
  <w:style w:type="character" w:customStyle="1" w:styleId="TableGridLight3">
    <w:name w:val="Table Grid Light3"/>
    <w:uiPriority w:val="32"/>
    <w:qFormat/>
    <w:rsid w:val="00780CBE"/>
    <w:rPr>
      <w:b/>
      <w:bCs/>
      <w:smallCaps/>
      <w:color w:val="C0504D"/>
      <w:spacing w:val="5"/>
      <w:u w:val="single"/>
    </w:rPr>
  </w:style>
  <w:style w:type="character" w:customStyle="1" w:styleId="GridTable1Light3">
    <w:name w:val="Grid Table 1 Light3"/>
    <w:uiPriority w:val="33"/>
    <w:qFormat/>
    <w:rsid w:val="00780CBE"/>
    <w:rPr>
      <w:b/>
      <w:bCs/>
      <w:smallCaps/>
      <w:spacing w:val="5"/>
    </w:rPr>
  </w:style>
  <w:style w:type="character" w:customStyle="1" w:styleId="Absatz-Standardschriftart7">
    <w:name w:val="Absatz-Standardschriftart7"/>
    <w:rsid w:val="00780CBE"/>
  </w:style>
  <w:style w:type="character" w:customStyle="1" w:styleId="KommentarthemaZchn">
    <w:name w:val="Kommentarthema Zchn"/>
    <w:rsid w:val="00780CBE"/>
    <w:rPr>
      <w:b/>
      <w:bCs/>
      <w:lang w:val="en-GB" w:eastAsia="en-US" w:bidi="ar-SA"/>
    </w:rPr>
  </w:style>
  <w:style w:type="table" w:styleId="TableClassic3">
    <w:name w:val="Table Classic 3"/>
    <w:basedOn w:val="TableNormal"/>
    <w:unhideWhenUsed/>
    <w:rsid w:val="00780C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80C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80C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0CBE"/>
    <w:rPr>
      <w:i/>
      <w:iCs/>
      <w:color w:val="808080"/>
    </w:rPr>
  </w:style>
  <w:style w:type="character" w:customStyle="1" w:styleId="PlainTable44">
    <w:name w:val="Plain Table 44"/>
    <w:uiPriority w:val="21"/>
    <w:qFormat/>
    <w:rsid w:val="00780CBE"/>
    <w:rPr>
      <w:b/>
      <w:bCs/>
      <w:i/>
      <w:iCs/>
      <w:color w:val="4F81BD"/>
    </w:rPr>
  </w:style>
  <w:style w:type="character" w:customStyle="1" w:styleId="PlainTable54">
    <w:name w:val="Plain Table 54"/>
    <w:uiPriority w:val="31"/>
    <w:qFormat/>
    <w:rsid w:val="00780CBE"/>
    <w:rPr>
      <w:smallCaps/>
      <w:color w:val="C0504D"/>
      <w:u w:val="single"/>
    </w:rPr>
  </w:style>
  <w:style w:type="character" w:customStyle="1" w:styleId="TableGridLight4">
    <w:name w:val="Table Grid Light4"/>
    <w:uiPriority w:val="32"/>
    <w:qFormat/>
    <w:rsid w:val="00780CBE"/>
    <w:rPr>
      <w:b/>
      <w:bCs/>
      <w:smallCaps/>
      <w:color w:val="C0504D"/>
      <w:spacing w:val="5"/>
      <w:u w:val="single"/>
    </w:rPr>
  </w:style>
  <w:style w:type="character" w:customStyle="1" w:styleId="GridTable1Light4">
    <w:name w:val="Grid Table 1 Light4"/>
    <w:uiPriority w:val="33"/>
    <w:qFormat/>
    <w:rsid w:val="00780CBE"/>
    <w:rPr>
      <w:b/>
      <w:bCs/>
      <w:smallCaps/>
      <w:spacing w:val="5"/>
    </w:rPr>
  </w:style>
  <w:style w:type="paragraph" w:customStyle="1" w:styleId="80">
    <w:name w:val="修订8"/>
    <w:hidden/>
    <w:semiHidden/>
    <w:qFormat/>
    <w:rsid w:val="00780CBE"/>
    <w:rPr>
      <w:rFonts w:ascii="Times New Roman" w:eastAsia="Batang" w:hAnsi="Times New Roman"/>
      <w:lang w:val="en-GB" w:eastAsia="en-US"/>
    </w:rPr>
  </w:style>
  <w:style w:type="character" w:customStyle="1" w:styleId="ae">
    <w:name w:val="コメント内容 (文字)"/>
    <w:rsid w:val="00780C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0CB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0CB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0CB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0CB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0CB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0CB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0CBE"/>
    <w:rPr>
      <w:rFonts w:ascii="Times New Roman" w:eastAsia="Yu Mincho" w:hAnsi="Times New Roman"/>
      <w:lang w:val="en-GB" w:eastAsia="en-US"/>
    </w:rPr>
  </w:style>
  <w:style w:type="character" w:customStyle="1" w:styleId="1f2">
    <w:name w:val="註解文字 字元1"/>
    <w:uiPriority w:val="99"/>
    <w:rsid w:val="00780CBE"/>
    <w:rPr>
      <w:lang w:eastAsia="en-US"/>
    </w:rPr>
  </w:style>
  <w:style w:type="paragraph" w:customStyle="1" w:styleId="52">
    <w:name w:val="変更箇所5"/>
    <w:hidden/>
    <w:semiHidden/>
    <w:qFormat/>
    <w:rsid w:val="00780CBE"/>
    <w:rPr>
      <w:rFonts w:ascii="Times New Roman" w:eastAsia="MS Mincho" w:hAnsi="Times New Roman"/>
      <w:lang w:val="en-GB" w:eastAsia="en-US"/>
    </w:rPr>
  </w:style>
  <w:style w:type="character" w:customStyle="1" w:styleId="53">
    <w:name w:val="段落フォント5"/>
    <w:rsid w:val="00780CBE"/>
  </w:style>
  <w:style w:type="character" w:customStyle="1" w:styleId="54">
    <w:name w:val="コメント参照5"/>
    <w:rsid w:val="00780CBE"/>
    <w:rPr>
      <w:sz w:val="16"/>
    </w:rPr>
  </w:style>
  <w:style w:type="paragraph" w:customStyle="1" w:styleId="90">
    <w:name w:val="修订9"/>
    <w:hidden/>
    <w:semiHidden/>
    <w:qFormat/>
    <w:rsid w:val="00780CBE"/>
    <w:rPr>
      <w:rFonts w:ascii="Times New Roman" w:eastAsia="Batang" w:hAnsi="Times New Roman"/>
      <w:lang w:val="en-GB" w:eastAsia="en-US"/>
    </w:rPr>
  </w:style>
  <w:style w:type="character" w:customStyle="1" w:styleId="Char40">
    <w:name w:val="批注主题 Char4"/>
    <w:rsid w:val="00780CBE"/>
    <w:rPr>
      <w:b/>
      <w:bCs/>
      <w:lang w:eastAsia="en-US"/>
    </w:rPr>
  </w:style>
  <w:style w:type="character" w:customStyle="1" w:styleId="Char22">
    <w:name w:val="日期 Char2"/>
    <w:rsid w:val="00780CBE"/>
    <w:rPr>
      <w:rFonts w:eastAsia="Times New Roman"/>
      <w:lang w:val="en-GB" w:eastAsia="en-US"/>
    </w:rPr>
  </w:style>
  <w:style w:type="paragraph" w:customStyle="1" w:styleId="100">
    <w:name w:val="修订10"/>
    <w:hidden/>
    <w:semiHidden/>
    <w:qFormat/>
    <w:rsid w:val="00780CBE"/>
    <w:rPr>
      <w:rFonts w:ascii="Times New Roman" w:eastAsia="Batang" w:hAnsi="Times New Roman"/>
      <w:lang w:val="en-GB" w:eastAsia="en-US"/>
    </w:rPr>
  </w:style>
  <w:style w:type="character" w:customStyle="1" w:styleId="h5Char">
    <w:name w:val="h5 Char"/>
    <w:aliases w:val="5 Char,Numbered Sub-list Char Char,Heading 811 Char Char,h5 Cha"/>
    <w:qFormat/>
    <w:rsid w:val="00780CB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80CBE"/>
    <w:rPr>
      <w:rFonts w:ascii="Arial" w:hAnsi="Arial"/>
      <w:sz w:val="22"/>
      <w:lang w:val="en-GB" w:eastAsia="en-GB" w:bidi="ar-SA"/>
    </w:rPr>
  </w:style>
  <w:style w:type="character" w:customStyle="1" w:styleId="EditorsNoteCarCar">
    <w:name w:val="Editor's Note Car Car"/>
    <w:qFormat/>
    <w:rsid w:val="00780CBE"/>
    <w:rPr>
      <w:color w:val="FF0000"/>
      <w:lang w:val="en-GB" w:eastAsia="en-US" w:bidi="ar-SA"/>
    </w:rPr>
  </w:style>
  <w:style w:type="character" w:customStyle="1" w:styleId="NMPHeading1Char">
    <w:name w:val="NMP Heading 1 Char"/>
    <w:aliases w:val="Huvudrubrik Char,heading 1 Char,1 Char"/>
    <w:rsid w:val="00780C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0CB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0CB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0CB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80CBE"/>
    <w:rPr>
      <w:rFonts w:ascii="Arial" w:eastAsia="MS Mincho" w:hAnsi="Arial"/>
      <w:sz w:val="22"/>
      <w:lang w:val="en-GB" w:eastAsia="en-US" w:bidi="ar-SA"/>
    </w:rPr>
  </w:style>
  <w:style w:type="paragraph" w:customStyle="1" w:styleId="34">
    <w:name w:val="変更箇所3"/>
    <w:hidden/>
    <w:semiHidden/>
    <w:qFormat/>
    <w:rsid w:val="00780CBE"/>
    <w:rPr>
      <w:rFonts w:ascii="Times New Roman" w:eastAsia="MS Mincho" w:hAnsi="Times New Roman"/>
      <w:lang w:val="en-GB" w:eastAsia="en-US"/>
    </w:rPr>
  </w:style>
  <w:style w:type="paragraph" w:customStyle="1" w:styleId="25">
    <w:name w:val="変更箇所2"/>
    <w:hidden/>
    <w:semiHidden/>
    <w:qFormat/>
    <w:rsid w:val="00780CBE"/>
    <w:rPr>
      <w:rFonts w:ascii="Times New Roman" w:eastAsia="MS Mincho" w:hAnsi="Times New Roman"/>
      <w:lang w:val="en-GB" w:eastAsia="en-US"/>
    </w:rPr>
  </w:style>
  <w:style w:type="paragraph" w:customStyle="1" w:styleId="35">
    <w:name w:val="수정3"/>
    <w:hidden/>
    <w:semiHidden/>
    <w:qFormat/>
    <w:rsid w:val="00780CBE"/>
    <w:rPr>
      <w:rFonts w:ascii="Times New Roman" w:eastAsia="Batang" w:hAnsi="Times New Roman"/>
      <w:lang w:val="en-GB" w:eastAsia="en-US"/>
    </w:rPr>
  </w:style>
  <w:style w:type="paragraph" w:customStyle="1" w:styleId="44">
    <w:name w:val="수정4"/>
    <w:hidden/>
    <w:semiHidden/>
    <w:qFormat/>
    <w:rsid w:val="00780CB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0CB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0CBE"/>
    <w:rPr>
      <w:rFonts w:ascii="Arial" w:eastAsia="Times New Roman" w:hAnsi="Arial"/>
      <w:sz w:val="36"/>
      <w:lang w:val="en-GB"/>
    </w:rPr>
  </w:style>
  <w:style w:type="paragraph" w:customStyle="1" w:styleId="45">
    <w:name w:val="変更箇所4"/>
    <w:hidden/>
    <w:semiHidden/>
    <w:qFormat/>
    <w:rsid w:val="00780CBE"/>
    <w:rPr>
      <w:rFonts w:ascii="Times New Roman" w:eastAsia="MS Mincho" w:hAnsi="Times New Roman"/>
      <w:lang w:val="en-GB" w:eastAsia="en-US"/>
    </w:rPr>
  </w:style>
  <w:style w:type="character" w:customStyle="1" w:styleId="Char1f2">
    <w:name w:val="脚注文本 Char1"/>
    <w:aliases w:val="footnote text41 Char1"/>
    <w:uiPriority w:val="99"/>
    <w:rsid w:val="00780CB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80CBE"/>
    <w:rPr>
      <w:rFonts w:ascii="Times New Roman" w:hAnsi="Times New Roman"/>
      <w:lang w:val="en-GB" w:eastAsia="ja-JP"/>
    </w:rPr>
  </w:style>
  <w:style w:type="character" w:customStyle="1" w:styleId="h49">
    <w:name w:val="h49"/>
    <w:rsid w:val="00780CBE"/>
    <w:rPr>
      <w:rFonts w:ascii="Arial" w:hAnsi="Arial" w:cs="Arial" w:hint="default"/>
      <w:sz w:val="24"/>
      <w:lang w:val="en-GB"/>
    </w:rPr>
  </w:style>
  <w:style w:type="character" w:customStyle="1" w:styleId="h52">
    <w:name w:val="h52"/>
    <w:rsid w:val="00780CBE"/>
    <w:rPr>
      <w:rFonts w:ascii="Arial" w:eastAsia="SimSun" w:hAnsi="Arial" w:cs="Arial" w:hint="default"/>
      <w:sz w:val="22"/>
      <w:lang w:val="en-GB" w:eastAsia="en-US" w:bidi="ar-SA"/>
    </w:rPr>
  </w:style>
  <w:style w:type="character" w:customStyle="1" w:styleId="Heading8Char5">
    <w:name w:val="Heading 8 Char5"/>
    <w:rsid w:val="00780CBE"/>
    <w:rPr>
      <w:rFonts w:ascii="Arial" w:hAnsi="Arial"/>
      <w:sz w:val="36"/>
      <w:lang w:val="en-GB" w:eastAsia="en-US"/>
    </w:rPr>
  </w:style>
  <w:style w:type="character" w:customStyle="1" w:styleId="Heading9Char4">
    <w:name w:val="Heading 9 Char4"/>
    <w:aliases w:val="Figure Heading Char3,FH Char3"/>
    <w:rsid w:val="00780CBE"/>
    <w:rPr>
      <w:rFonts w:ascii="Arial" w:hAnsi="Arial"/>
      <w:sz w:val="36"/>
      <w:lang w:val="en-GB" w:eastAsia="en-US"/>
    </w:rPr>
  </w:style>
  <w:style w:type="character" w:customStyle="1" w:styleId="FooterChar4">
    <w:name w:val="Footer Char4"/>
    <w:aliases w:val="footer odd Char3,footer Char3,fo Char3,pie de página Char3"/>
    <w:rsid w:val="00780CBE"/>
    <w:rPr>
      <w:rFonts w:ascii="Arial" w:hAnsi="Arial"/>
      <w:b/>
      <w:i/>
      <w:noProof/>
      <w:sz w:val="18"/>
      <w:lang w:val="en-GB" w:eastAsia="en-US"/>
    </w:rPr>
  </w:style>
  <w:style w:type="character" w:customStyle="1" w:styleId="PlainTextChar5">
    <w:name w:val="Plain Text Char5"/>
    <w:rsid w:val="00780CBE"/>
    <w:rPr>
      <w:rFonts w:ascii="Courier New" w:eastAsiaTheme="minorEastAsia" w:hAnsi="Courier New"/>
      <w:lang w:val="nb-NO" w:eastAsia="en-GB"/>
    </w:rPr>
  </w:style>
  <w:style w:type="character" w:customStyle="1" w:styleId="BodyText2Char5">
    <w:name w:val="Body Text 2 Char5"/>
    <w:basedOn w:val="DefaultParagraphFont"/>
    <w:uiPriority w:val="99"/>
    <w:rsid w:val="00780CB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80CBE"/>
    <w:rPr>
      <w:rFonts w:ascii="Times New Roman" w:eastAsiaTheme="minorEastAsia" w:hAnsi="Times New Roman"/>
      <w:lang w:val="en-GB" w:eastAsia="ja-JP"/>
    </w:rPr>
  </w:style>
  <w:style w:type="character" w:customStyle="1" w:styleId="NOChar2">
    <w:name w:val="NO Char2"/>
    <w:locked/>
    <w:rsid w:val="00780CBE"/>
    <w:rPr>
      <w:lang w:eastAsia="en-US"/>
    </w:rPr>
  </w:style>
  <w:style w:type="character" w:customStyle="1" w:styleId="B11">
    <w:name w:val="B1 (文字)"/>
    <w:uiPriority w:val="99"/>
    <w:qFormat/>
    <w:locked/>
    <w:rsid w:val="00780CB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80CB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80CBE"/>
    <w:rPr>
      <w:rFonts w:eastAsia="MS Mincho"/>
      <w:lang w:val="en-GB" w:eastAsia="en-GB"/>
    </w:rPr>
  </w:style>
  <w:style w:type="character" w:customStyle="1" w:styleId="HTMLPreformattedChar3">
    <w:name w:val="HTML Preformatted Char3"/>
    <w:basedOn w:val="DefaultParagraphFont"/>
    <w:rsid w:val="00780CBE"/>
    <w:rPr>
      <w:rFonts w:ascii="Courier New" w:eastAsia="MS Mincho" w:hAnsi="Courier New"/>
      <w:lang w:val="en-GB" w:eastAsia="x-none"/>
    </w:rPr>
  </w:style>
  <w:style w:type="character" w:customStyle="1" w:styleId="ListChar5">
    <w:name w:val="List Char5"/>
    <w:rsid w:val="00780CBE"/>
    <w:rPr>
      <w:rFonts w:ascii="Times New Roman" w:hAnsi="Times New Roman"/>
      <w:lang w:val="en-GB" w:eastAsia="en-US"/>
    </w:rPr>
  </w:style>
  <w:style w:type="character" w:customStyle="1" w:styleId="Char23">
    <w:name w:val="批注文字 Char2"/>
    <w:qFormat/>
    <w:rsid w:val="00780CBE"/>
    <w:rPr>
      <w:lang w:val="en-GB" w:eastAsia="en-US"/>
    </w:rPr>
  </w:style>
  <w:style w:type="character" w:customStyle="1" w:styleId="Char31">
    <w:name w:val="批注文字 Char3"/>
    <w:uiPriority w:val="99"/>
    <w:qFormat/>
    <w:rsid w:val="00780CBE"/>
    <w:rPr>
      <w:lang w:val="en-GB" w:eastAsia="en-US"/>
    </w:rPr>
  </w:style>
  <w:style w:type="character" w:customStyle="1" w:styleId="8Char2">
    <w:name w:val="标题 8 Char2"/>
    <w:rsid w:val="00780CBE"/>
    <w:rPr>
      <w:rFonts w:ascii="Arial" w:eastAsia="Times New Roman" w:hAnsi="Arial"/>
      <w:sz w:val="36"/>
    </w:rPr>
  </w:style>
  <w:style w:type="character" w:customStyle="1" w:styleId="Char24">
    <w:name w:val="批注框文本 Char2"/>
    <w:rsid w:val="00780CBE"/>
    <w:rPr>
      <w:rFonts w:ascii="Segoe UI" w:hAnsi="Segoe UI" w:cs="Segoe UI"/>
      <w:sz w:val="18"/>
      <w:szCs w:val="18"/>
      <w:lang w:eastAsia="en-US"/>
    </w:rPr>
  </w:style>
  <w:style w:type="character" w:customStyle="1" w:styleId="Char25">
    <w:name w:val="文档结构图 Char2"/>
    <w:rsid w:val="00780CBE"/>
    <w:rPr>
      <w:rFonts w:ascii="Tahoma" w:hAnsi="Tahoma" w:cs="Tahoma"/>
      <w:shd w:val="clear" w:color="auto" w:fill="000080"/>
      <w:lang w:val="en-GB" w:eastAsia="en-US"/>
    </w:rPr>
  </w:style>
  <w:style w:type="character" w:customStyle="1" w:styleId="Char26">
    <w:name w:val="纯文本 Char2"/>
    <w:uiPriority w:val="99"/>
    <w:rsid w:val="00780CBE"/>
    <w:rPr>
      <w:rFonts w:ascii="Courier New" w:hAnsi="Courier New"/>
      <w:lang w:val="nb-NO" w:eastAsia="en-US"/>
    </w:rPr>
  </w:style>
  <w:style w:type="character" w:customStyle="1" w:styleId="abstractlabel">
    <w:name w:val="abstractlabel"/>
    <w:rsid w:val="00780CBE"/>
  </w:style>
  <w:style w:type="character" w:styleId="HTMLCite">
    <w:name w:val="HTML Cite"/>
    <w:unhideWhenUsed/>
    <w:rsid w:val="00780CBE"/>
    <w:rPr>
      <w:i w:val="0"/>
      <w:color w:val="008000"/>
    </w:rPr>
  </w:style>
  <w:style w:type="character" w:customStyle="1" w:styleId="opdict3lineoneresulttip">
    <w:name w:val="op_dict3_lineone_result_tip"/>
    <w:rsid w:val="00780CBE"/>
    <w:rPr>
      <w:color w:val="999999"/>
    </w:rPr>
  </w:style>
  <w:style w:type="character" w:customStyle="1" w:styleId="c-icon">
    <w:name w:val="c-icon"/>
    <w:rsid w:val="00780CBE"/>
  </w:style>
  <w:style w:type="character" w:customStyle="1" w:styleId="420">
    <w:name w:val="(文字) (文字)42"/>
    <w:rsid w:val="00780CB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80CBE"/>
    <w:rPr>
      <w:rFonts w:ascii="Arial" w:hAnsi="Arial"/>
      <w:sz w:val="28"/>
    </w:rPr>
  </w:style>
  <w:style w:type="character" w:customStyle="1" w:styleId="Head2A2">
    <w:name w:val="Head2A2"/>
    <w:rsid w:val="00780CBE"/>
    <w:rPr>
      <w:rFonts w:ascii="Arial" w:eastAsia="MS Mincho" w:hAnsi="Arial"/>
      <w:sz w:val="32"/>
      <w:lang w:val="en-GB" w:eastAsia="en-US" w:bidi="ar-SA"/>
    </w:rPr>
  </w:style>
  <w:style w:type="paragraph" w:customStyle="1" w:styleId="120">
    <w:name w:val="修订12"/>
    <w:hidden/>
    <w:semiHidden/>
    <w:qFormat/>
    <w:rsid w:val="00780CBE"/>
    <w:rPr>
      <w:rFonts w:ascii="Times New Roman" w:eastAsia="MS Mincho" w:hAnsi="Times New Roman"/>
      <w:lang w:val="en-GB" w:eastAsia="en-US"/>
    </w:rPr>
  </w:style>
  <w:style w:type="paragraph" w:customStyle="1" w:styleId="112">
    <w:name w:val="修订11"/>
    <w:hidden/>
    <w:semiHidden/>
    <w:qFormat/>
    <w:rsid w:val="00780CBE"/>
    <w:rPr>
      <w:rFonts w:ascii="Times New Roman" w:eastAsia="MS Mincho" w:hAnsi="Times New Roman"/>
      <w:lang w:val="en-GB" w:eastAsia="en-US"/>
    </w:rPr>
  </w:style>
  <w:style w:type="character" w:customStyle="1" w:styleId="Char50">
    <w:name w:val="批注主题 Char5"/>
    <w:rsid w:val="00780CBE"/>
    <w:rPr>
      <w:b/>
      <w:bCs/>
      <w:lang w:val="en-GB"/>
    </w:rPr>
  </w:style>
  <w:style w:type="character" w:customStyle="1" w:styleId="Char32">
    <w:name w:val="日期 Char3"/>
    <w:rsid w:val="00780CBE"/>
    <w:rPr>
      <w:lang w:val="en-GB" w:eastAsia="x-none"/>
    </w:rPr>
  </w:style>
  <w:style w:type="character" w:customStyle="1" w:styleId="h410">
    <w:name w:val="h410"/>
    <w:rsid w:val="00780CBE"/>
    <w:rPr>
      <w:rFonts w:ascii="Arial" w:hAnsi="Arial"/>
      <w:sz w:val="24"/>
      <w:lang w:val="en-GB"/>
    </w:rPr>
  </w:style>
  <w:style w:type="character" w:customStyle="1" w:styleId="h53">
    <w:name w:val="h53"/>
    <w:rsid w:val="00780CBE"/>
    <w:rPr>
      <w:rFonts w:ascii="Arial" w:eastAsia="SimSun" w:hAnsi="Arial"/>
      <w:sz w:val="22"/>
      <w:lang w:val="en-GB" w:eastAsia="en-US" w:bidi="ar-SA"/>
    </w:rPr>
  </w:style>
  <w:style w:type="character" w:customStyle="1" w:styleId="Titre34">
    <w:name w:val="Titre 34"/>
    <w:rsid w:val="00780CBE"/>
    <w:rPr>
      <w:rFonts w:ascii="Arial" w:hAnsi="Arial"/>
      <w:sz w:val="28"/>
      <w:szCs w:val="28"/>
      <w:lang w:val="en-GB" w:eastAsia="en-GB"/>
    </w:rPr>
  </w:style>
  <w:style w:type="character" w:customStyle="1" w:styleId="CharChar110">
    <w:name w:val="Char Char110"/>
    <w:rsid w:val="00780CBE"/>
    <w:rPr>
      <w:lang w:val="en-GB" w:eastAsia="ja-JP"/>
    </w:rPr>
  </w:style>
  <w:style w:type="character" w:customStyle="1" w:styleId="CharChar42">
    <w:name w:val="Char Char42"/>
    <w:rsid w:val="00780CBE"/>
    <w:rPr>
      <w:rFonts w:ascii="Courier New" w:hAnsi="Courier New"/>
      <w:lang w:val="nb-NO" w:eastAsia="ja-JP"/>
    </w:rPr>
  </w:style>
  <w:style w:type="character" w:customStyle="1" w:styleId="CharChar72">
    <w:name w:val="Char Char72"/>
    <w:rsid w:val="00780CBE"/>
    <w:rPr>
      <w:rFonts w:ascii="Tahoma" w:hAnsi="Tahoma"/>
      <w:shd w:val="clear" w:color="auto" w:fill="000080"/>
      <w:lang w:val="en-GB" w:eastAsia="en-US"/>
    </w:rPr>
  </w:style>
  <w:style w:type="character" w:customStyle="1" w:styleId="CharChar102">
    <w:name w:val="Char Char102"/>
    <w:rsid w:val="00780CBE"/>
    <w:rPr>
      <w:rFonts w:ascii="Times New Roman" w:hAnsi="Times New Roman"/>
      <w:lang w:val="en-GB" w:eastAsia="en-US"/>
    </w:rPr>
  </w:style>
  <w:style w:type="character" w:customStyle="1" w:styleId="CharChar92">
    <w:name w:val="Char Char92"/>
    <w:rsid w:val="00780CBE"/>
    <w:rPr>
      <w:rFonts w:ascii="Tahoma" w:hAnsi="Tahoma"/>
      <w:sz w:val="16"/>
      <w:lang w:val="en-GB" w:eastAsia="en-US"/>
    </w:rPr>
  </w:style>
  <w:style w:type="character" w:customStyle="1" w:styleId="CharChar82">
    <w:name w:val="Char Char82"/>
    <w:semiHidden/>
    <w:rsid w:val="00780CBE"/>
    <w:rPr>
      <w:rFonts w:ascii="Times New Roman" w:hAnsi="Times New Roman"/>
      <w:b/>
      <w:lang w:val="en-GB" w:eastAsia="en-US"/>
    </w:rPr>
  </w:style>
  <w:style w:type="character" w:customStyle="1" w:styleId="CharChar192">
    <w:name w:val="Char Char192"/>
    <w:rsid w:val="00780CBE"/>
    <w:rPr>
      <w:rFonts w:ascii="Times New Roman" w:hAnsi="Times New Roman" w:cs="Times New Roman" w:hint="default"/>
      <w:lang w:val="en-GB"/>
    </w:rPr>
  </w:style>
  <w:style w:type="character" w:customStyle="1" w:styleId="CharChar132">
    <w:name w:val="Char Char132"/>
    <w:semiHidden/>
    <w:rsid w:val="00780CBE"/>
    <w:rPr>
      <w:rFonts w:ascii="SimSun" w:eastAsia="SimSun" w:hAnsi="SimSun" w:hint="eastAsia"/>
      <w:lang w:val="en-GB" w:eastAsia="en-US" w:bidi="ar-SA"/>
    </w:rPr>
  </w:style>
  <w:style w:type="character" w:customStyle="1" w:styleId="CharChar62">
    <w:name w:val="Char Char62"/>
    <w:rsid w:val="00780CBE"/>
    <w:rPr>
      <w:rFonts w:ascii="Arial" w:eastAsia="SimSun" w:hAnsi="Arial" w:cs="Arial" w:hint="default"/>
      <w:sz w:val="32"/>
      <w:lang w:val="en-GB" w:eastAsia="en-US" w:bidi="ar-SA"/>
    </w:rPr>
  </w:style>
  <w:style w:type="character" w:customStyle="1" w:styleId="CharChar52">
    <w:name w:val="Char Char52"/>
    <w:rsid w:val="00780CBE"/>
    <w:rPr>
      <w:rFonts w:ascii="Arial" w:eastAsia="SimSun" w:hAnsi="Arial" w:cs="Arial" w:hint="default"/>
      <w:sz w:val="28"/>
      <w:lang w:val="en-GB" w:eastAsia="en-US" w:bidi="ar-SA"/>
    </w:rPr>
  </w:style>
  <w:style w:type="character" w:customStyle="1" w:styleId="CharChar162">
    <w:name w:val="Char Char162"/>
    <w:rsid w:val="00780CBE"/>
    <w:rPr>
      <w:rFonts w:ascii="Arial" w:eastAsia="SimSun" w:hAnsi="Arial" w:cs="Arial" w:hint="default"/>
      <w:lang w:val="en-GB" w:eastAsia="en-US" w:bidi="ar-SA"/>
    </w:rPr>
  </w:style>
  <w:style w:type="character" w:customStyle="1" w:styleId="CharChar142">
    <w:name w:val="Char Char142"/>
    <w:rsid w:val="00780CBE"/>
    <w:rPr>
      <w:rFonts w:ascii="Arial" w:eastAsia="SimSun" w:hAnsi="Arial" w:cs="Arial" w:hint="default"/>
      <w:sz w:val="36"/>
      <w:lang w:val="en-GB" w:eastAsia="en-US" w:bidi="ar-SA"/>
    </w:rPr>
  </w:style>
  <w:style w:type="character" w:customStyle="1" w:styleId="CharChar112">
    <w:name w:val="Char Char112"/>
    <w:rsid w:val="00780CBE"/>
    <w:rPr>
      <w:rFonts w:ascii="Tahoma" w:eastAsia="SimSun" w:hAnsi="Tahoma" w:cs="Tahoma" w:hint="default"/>
      <w:lang w:val="en-GB" w:eastAsia="en-US" w:bidi="ar-SA"/>
    </w:rPr>
  </w:style>
  <w:style w:type="character" w:customStyle="1" w:styleId="CharChar34">
    <w:name w:val="Char Char34"/>
    <w:qFormat/>
    <w:rsid w:val="00780CBE"/>
    <w:rPr>
      <w:rFonts w:ascii="Arial" w:hAnsi="Arial" w:cs="Arial" w:hint="default"/>
      <w:sz w:val="22"/>
      <w:lang w:val="en-GB" w:eastAsia="en-US" w:bidi="ar-SA"/>
    </w:rPr>
  </w:style>
  <w:style w:type="character" w:customStyle="1" w:styleId="CharChar213">
    <w:name w:val="Char Char213"/>
    <w:rsid w:val="00780CBE"/>
    <w:rPr>
      <w:rFonts w:ascii="Arial" w:hAnsi="Arial" w:cs="Arial" w:hint="default"/>
      <w:sz w:val="28"/>
      <w:lang w:val="en-GB" w:eastAsia="en-US"/>
    </w:rPr>
  </w:style>
  <w:style w:type="character" w:customStyle="1" w:styleId="CharChar152">
    <w:name w:val="Char Char152"/>
    <w:rsid w:val="00780CBE"/>
    <w:rPr>
      <w:rFonts w:ascii="Arial" w:hAnsi="Arial" w:cs="Arial" w:hint="default"/>
      <w:sz w:val="36"/>
      <w:lang w:val="en-GB"/>
    </w:rPr>
  </w:style>
  <w:style w:type="character" w:customStyle="1" w:styleId="CharChar252">
    <w:name w:val="Char Char252"/>
    <w:rsid w:val="00780CBE"/>
    <w:rPr>
      <w:rFonts w:ascii="Arial" w:hAnsi="Arial" w:cs="Arial" w:hint="default"/>
      <w:lang w:val="en-GB" w:eastAsia="en-US"/>
    </w:rPr>
  </w:style>
  <w:style w:type="character" w:customStyle="1" w:styleId="CharChar242">
    <w:name w:val="Char Char242"/>
    <w:rsid w:val="00780CBE"/>
    <w:rPr>
      <w:rFonts w:ascii="Arial" w:hAnsi="Arial" w:cs="Arial" w:hint="default"/>
      <w:sz w:val="36"/>
      <w:lang w:val="en-GB" w:eastAsia="en-US"/>
    </w:rPr>
  </w:style>
  <w:style w:type="character" w:customStyle="1" w:styleId="CharChar302">
    <w:name w:val="Char Char302"/>
    <w:rsid w:val="00780CBE"/>
    <w:rPr>
      <w:rFonts w:ascii="Arial" w:hAnsi="Arial" w:cs="Arial" w:hint="default"/>
      <w:lang w:val="en-GB" w:eastAsia="en-US"/>
    </w:rPr>
  </w:style>
  <w:style w:type="character" w:customStyle="1" w:styleId="CharChar292">
    <w:name w:val="Char Char292"/>
    <w:rsid w:val="00780CBE"/>
    <w:rPr>
      <w:rFonts w:ascii="Arial" w:hAnsi="Arial" w:cs="Arial" w:hint="default"/>
      <w:sz w:val="36"/>
      <w:lang w:val="en-GB" w:eastAsia="en-US"/>
    </w:rPr>
  </w:style>
  <w:style w:type="character" w:customStyle="1" w:styleId="CharChar282">
    <w:name w:val="Char Char282"/>
    <w:rsid w:val="00780CBE"/>
    <w:rPr>
      <w:rFonts w:ascii="Arial" w:hAnsi="Arial" w:cs="Arial" w:hint="default"/>
      <w:sz w:val="36"/>
      <w:lang w:val="en-GB" w:eastAsia="en-US"/>
    </w:rPr>
  </w:style>
  <w:style w:type="character" w:customStyle="1" w:styleId="CharChar272">
    <w:name w:val="Char Char272"/>
    <w:rsid w:val="00780CBE"/>
    <w:rPr>
      <w:rFonts w:ascii="Arial" w:hAnsi="Arial" w:cs="Arial" w:hint="default"/>
      <w:b/>
      <w:bCs w:val="0"/>
      <w:i/>
      <w:iCs w:val="0"/>
      <w:noProof/>
      <w:sz w:val="18"/>
      <w:lang w:val="en-GB" w:eastAsia="en-US"/>
    </w:rPr>
  </w:style>
  <w:style w:type="character" w:customStyle="1" w:styleId="CharChar212">
    <w:name w:val="Char Char212"/>
    <w:rsid w:val="00780CBE"/>
    <w:rPr>
      <w:rFonts w:ascii="Times New Roman" w:hAnsi="Times New Roman"/>
      <w:lang w:val="en-GB" w:eastAsia="en-US"/>
    </w:rPr>
  </w:style>
  <w:style w:type="character" w:customStyle="1" w:styleId="CharChar172">
    <w:name w:val="Char Char172"/>
    <w:rsid w:val="00780CBE"/>
    <w:rPr>
      <w:rFonts w:ascii="Tahoma" w:hAnsi="Tahoma" w:cs="Tahoma"/>
      <w:shd w:val="clear" w:color="auto" w:fill="000080"/>
      <w:lang w:val="en-GB" w:eastAsia="en-US"/>
    </w:rPr>
  </w:style>
  <w:style w:type="character" w:customStyle="1" w:styleId="CharChar202">
    <w:name w:val="Char Char202"/>
    <w:rsid w:val="00780CBE"/>
    <w:rPr>
      <w:rFonts w:ascii="Tahoma" w:hAnsi="Tahoma" w:cs="Tahoma"/>
      <w:sz w:val="16"/>
      <w:szCs w:val="16"/>
      <w:lang w:val="en-GB" w:eastAsia="en-US"/>
    </w:rPr>
  </w:style>
  <w:style w:type="character" w:customStyle="1" w:styleId="CharChar262">
    <w:name w:val="Char Char262"/>
    <w:rsid w:val="00780CBE"/>
    <w:rPr>
      <w:rFonts w:ascii="Times New Roman" w:hAnsi="Times New Roman"/>
      <w:lang w:val="en-GB" w:eastAsia="en-US"/>
    </w:rPr>
  </w:style>
  <w:style w:type="character" w:customStyle="1" w:styleId="CharChar182">
    <w:name w:val="Char Char182"/>
    <w:rsid w:val="00780CBE"/>
    <w:rPr>
      <w:rFonts w:ascii="Arial" w:hAnsi="Arial"/>
      <w:lang w:eastAsia="en-US"/>
    </w:rPr>
  </w:style>
  <w:style w:type="character" w:customStyle="1" w:styleId="CarCar92">
    <w:name w:val="Car Car92"/>
    <w:rsid w:val="00780CBE"/>
    <w:rPr>
      <w:rFonts w:ascii="Arial" w:hAnsi="Arial"/>
      <w:lang w:val="en-GB" w:eastAsia="ja-JP" w:bidi="ar-SA"/>
    </w:rPr>
  </w:style>
  <w:style w:type="character" w:customStyle="1" w:styleId="101">
    <w:name w:val="(文字) (文字)10"/>
    <w:rsid w:val="00780CBE"/>
    <w:rPr>
      <w:rFonts w:ascii="Arial" w:eastAsia="MS Mincho" w:hAnsi="Arial" w:cs="Arial"/>
      <w:sz w:val="28"/>
      <w:szCs w:val="28"/>
      <w:lang w:val="en-GB" w:eastAsia="ja-JP"/>
    </w:rPr>
  </w:style>
  <w:style w:type="character" w:customStyle="1" w:styleId="82">
    <w:name w:val="(文字) (文字)82"/>
    <w:rsid w:val="00780CBE"/>
    <w:rPr>
      <w:rFonts w:ascii="Arial" w:eastAsia="MS Mincho" w:hAnsi="Arial"/>
      <w:lang w:val="en-GB" w:eastAsia="ar-SA" w:bidi="ar-SA"/>
    </w:rPr>
  </w:style>
  <w:style w:type="character" w:customStyle="1" w:styleId="72">
    <w:name w:val="(文字) (文字)72"/>
    <w:rsid w:val="00780CBE"/>
    <w:rPr>
      <w:rFonts w:ascii="Arial" w:eastAsia="MS Mincho" w:hAnsi="Arial"/>
      <w:sz w:val="36"/>
      <w:lang w:val="en-GB" w:eastAsia="ar-SA" w:bidi="ar-SA"/>
    </w:rPr>
  </w:style>
  <w:style w:type="character" w:customStyle="1" w:styleId="62">
    <w:name w:val="(文字) (文字)62"/>
    <w:rsid w:val="00780CBE"/>
    <w:rPr>
      <w:rFonts w:eastAsia="MS Mincho"/>
      <w:lang w:val="en-GB" w:eastAsia="ar-SA" w:bidi="ar-SA"/>
    </w:rPr>
  </w:style>
  <w:style w:type="character" w:customStyle="1" w:styleId="520">
    <w:name w:val="(文字) (文字)52"/>
    <w:rsid w:val="00780CBE"/>
    <w:rPr>
      <w:rFonts w:ascii="Courier New" w:eastAsia="MS Mincho" w:hAnsi="Courier New"/>
      <w:lang w:val="nb-NO" w:eastAsia="ar-SA" w:bidi="ar-SA"/>
    </w:rPr>
  </w:style>
  <w:style w:type="character" w:customStyle="1" w:styleId="320">
    <w:name w:val="(文字) (文字)32"/>
    <w:rsid w:val="00780CBE"/>
    <w:rPr>
      <w:rFonts w:eastAsia="MS Mincho"/>
      <w:lang w:val="en-GB" w:eastAsia="ar-SA" w:bidi="ar-SA"/>
    </w:rPr>
  </w:style>
  <w:style w:type="character" w:customStyle="1" w:styleId="122">
    <w:name w:val="(文字) (文字)12"/>
    <w:rsid w:val="00780CBE"/>
    <w:rPr>
      <w:rFonts w:eastAsia="MS Mincho"/>
      <w:lang w:val="en-GB" w:eastAsia="ar-SA" w:bidi="ar-SA"/>
    </w:rPr>
  </w:style>
  <w:style w:type="character" w:customStyle="1" w:styleId="CharChar222">
    <w:name w:val="Char Char222"/>
    <w:rsid w:val="00780CBE"/>
    <w:rPr>
      <w:rFonts w:ascii="Arial" w:hAnsi="Arial"/>
      <w:lang w:val="en-GB"/>
    </w:rPr>
  </w:style>
  <w:style w:type="character" w:customStyle="1" w:styleId="CarCar102">
    <w:name w:val="Car Car102"/>
    <w:rsid w:val="00780CBE"/>
    <w:rPr>
      <w:rFonts w:ascii="Arial" w:hAnsi="Arial"/>
      <w:lang w:val="en-GB" w:eastAsia="ja-JP" w:bidi="ar-SA"/>
    </w:rPr>
  </w:style>
  <w:style w:type="character" w:customStyle="1" w:styleId="CharChar232">
    <w:name w:val="Char Char232"/>
    <w:rsid w:val="00780CBE"/>
    <w:rPr>
      <w:rFonts w:ascii="Arial" w:hAnsi="Arial"/>
      <w:lang w:val="en-GB" w:eastAsia="en-US"/>
    </w:rPr>
  </w:style>
  <w:style w:type="character" w:customStyle="1" w:styleId="ZchnZchn52">
    <w:name w:val="Zchn Zchn52"/>
    <w:rsid w:val="00780CBE"/>
    <w:rPr>
      <w:rFonts w:ascii="Courier New" w:eastAsia="Batang" w:hAnsi="Courier New"/>
      <w:lang w:val="nb-NO" w:eastAsia="en-US" w:bidi="ar-SA"/>
    </w:rPr>
  </w:style>
  <w:style w:type="character" w:customStyle="1" w:styleId="CarCar42">
    <w:name w:val="Car Car42"/>
    <w:rsid w:val="00780CBE"/>
    <w:rPr>
      <w:rFonts w:ascii="Arial" w:eastAsia="MS Mincho" w:hAnsi="Arial"/>
      <w:lang w:val="en-GB" w:eastAsia="en-US" w:bidi="ar-SA"/>
    </w:rPr>
  </w:style>
  <w:style w:type="character" w:customStyle="1" w:styleId="CarCar82">
    <w:name w:val="Car Car82"/>
    <w:rsid w:val="00780CBE"/>
    <w:rPr>
      <w:rFonts w:ascii="Arial" w:eastAsia="MS Mincho" w:hAnsi="Arial"/>
      <w:sz w:val="36"/>
      <w:lang w:val="en-GB" w:eastAsia="en-US" w:bidi="ar-SA"/>
    </w:rPr>
  </w:style>
  <w:style w:type="character" w:customStyle="1" w:styleId="CarCar32">
    <w:name w:val="Car Car32"/>
    <w:rsid w:val="00780CBE"/>
    <w:rPr>
      <w:rFonts w:ascii="Arial" w:eastAsia="MS Mincho" w:hAnsi="Arial"/>
      <w:sz w:val="36"/>
      <w:lang w:val="en-GB" w:eastAsia="en-US" w:bidi="ar-SA"/>
    </w:rPr>
  </w:style>
  <w:style w:type="character" w:customStyle="1" w:styleId="CarCar72">
    <w:name w:val="Car Car72"/>
    <w:rsid w:val="00780CBE"/>
    <w:rPr>
      <w:rFonts w:eastAsia="MS Mincho"/>
      <w:lang w:val="en-GB" w:eastAsia="en-US" w:bidi="ar-SA"/>
    </w:rPr>
  </w:style>
  <w:style w:type="character" w:customStyle="1" w:styleId="CarCar62">
    <w:name w:val="Car Car62"/>
    <w:rsid w:val="00780CBE"/>
    <w:rPr>
      <w:rFonts w:ascii="Courier New" w:hAnsi="Courier New"/>
      <w:lang w:val="nb-NO" w:eastAsia="ja-JP" w:bidi="ar-SA"/>
    </w:rPr>
  </w:style>
  <w:style w:type="table" w:customStyle="1" w:styleId="TableGrid15">
    <w:name w:val="Table Grid1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80CB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80CB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780CB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80CB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80CB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80CB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80CB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80CB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80C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80CBE"/>
    <w:rPr>
      <w:rFonts w:ascii="Arial" w:eastAsia="MS Mincho" w:hAnsi="Arial"/>
      <w:lang w:val="en-GB" w:eastAsia="en-US"/>
    </w:rPr>
  </w:style>
  <w:style w:type="paragraph" w:customStyle="1" w:styleId="textintend1">
    <w:name w:val="text intend 1"/>
    <w:basedOn w:val="text"/>
    <w:qFormat/>
    <w:rsid w:val="00780CBE"/>
    <w:pPr>
      <w:widowControl/>
      <w:tabs>
        <w:tab w:val="num" w:pos="992"/>
      </w:tabs>
      <w:spacing w:after="120"/>
      <w:ind w:left="992" w:hanging="425"/>
    </w:pPr>
    <w:rPr>
      <w:lang w:val="en-US"/>
    </w:rPr>
  </w:style>
  <w:style w:type="paragraph" w:customStyle="1" w:styleId="textintend2">
    <w:name w:val="text intend 2"/>
    <w:basedOn w:val="text"/>
    <w:qFormat/>
    <w:rsid w:val="00780CBE"/>
    <w:pPr>
      <w:widowControl/>
      <w:tabs>
        <w:tab w:val="num" w:pos="1418"/>
      </w:tabs>
      <w:spacing w:after="120"/>
      <w:ind w:left="1418" w:hanging="426"/>
    </w:pPr>
    <w:rPr>
      <w:lang w:val="en-US"/>
    </w:rPr>
  </w:style>
  <w:style w:type="paragraph" w:customStyle="1" w:styleId="textintend3">
    <w:name w:val="text intend 3"/>
    <w:basedOn w:val="text"/>
    <w:qFormat/>
    <w:rsid w:val="00780CBE"/>
    <w:pPr>
      <w:widowControl/>
      <w:tabs>
        <w:tab w:val="num" w:pos="1843"/>
      </w:tabs>
      <w:spacing w:after="120"/>
      <w:ind w:left="1843" w:hanging="425"/>
    </w:pPr>
    <w:rPr>
      <w:lang w:val="en-US"/>
    </w:rPr>
  </w:style>
  <w:style w:type="paragraph" w:customStyle="1" w:styleId="normalpuce">
    <w:name w:val="normal puce"/>
    <w:basedOn w:val="Normal"/>
    <w:qFormat/>
    <w:rsid w:val="00780CB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80CB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80CB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80C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80CBE"/>
    <w:rPr>
      <w:rFonts w:ascii="Arial" w:hAnsi="Arial"/>
      <w:lang w:val="en-GB" w:eastAsia="en-US"/>
    </w:rPr>
  </w:style>
  <w:style w:type="paragraph" w:customStyle="1" w:styleId="TdocText">
    <w:name w:val="Tdoc_Text"/>
    <w:basedOn w:val="Normal"/>
    <w:qFormat/>
    <w:rsid w:val="00780CB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80C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80CB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80CB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80CB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80CBE"/>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80C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80CBE"/>
    <w:rPr>
      <w:rFonts w:eastAsia="SimSun"/>
      <w:i/>
      <w:color w:val="0000FF"/>
      <w:lang w:val="en-GB" w:eastAsia="en-US"/>
    </w:rPr>
  </w:style>
  <w:style w:type="paragraph" w:customStyle="1" w:styleId="Bulletedo1">
    <w:name w:val="Bulleted o 1"/>
    <w:basedOn w:val="Normal"/>
    <w:uiPriority w:val="99"/>
    <w:qFormat/>
    <w:rsid w:val="00780CB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780CB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80CB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80CBE"/>
    <w:rPr>
      <w:rFonts w:ascii="Arial" w:eastAsia="Malgun Gothic" w:hAnsi="Arial"/>
      <w:spacing w:val="2"/>
      <w:lang w:val="en-GB" w:eastAsia="en-GB"/>
    </w:rPr>
  </w:style>
  <w:style w:type="paragraph" w:customStyle="1" w:styleId="BL">
    <w:name w:val="BL"/>
    <w:basedOn w:val="Normal"/>
    <w:uiPriority w:val="99"/>
    <w:qFormat/>
    <w:rsid w:val="00780CB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80C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80CBE"/>
    <w:rPr>
      <w:b/>
      <w:lang w:val="en-GB" w:eastAsia="en-GB" w:bidi="ar-SA"/>
    </w:rPr>
  </w:style>
  <w:style w:type="paragraph" w:customStyle="1" w:styleId="CharCharCharCharCharChar">
    <w:name w:val="Char Char Char Char Char Ch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780CBE"/>
    <w:rPr>
      <w:rFonts w:ascii="Arial" w:hAnsi="Arial" w:cs="Times New Roman"/>
      <w:sz w:val="20"/>
      <w:szCs w:val="20"/>
      <w:lang w:val="en-GB" w:eastAsia="en-US"/>
    </w:rPr>
  </w:style>
  <w:style w:type="paragraph" w:customStyle="1" w:styleId="CarCar">
    <w:name w:val="Car Car"/>
    <w:uiPriority w:val="99"/>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80CBE"/>
    <w:rPr>
      <w:rFonts w:ascii="Times New Roman" w:eastAsia="Malgun Gothic" w:hAnsi="Times New Roman"/>
      <w:sz w:val="24"/>
      <w:szCs w:val="24"/>
      <w:lang w:val="en-GB" w:eastAsia="ko-KR"/>
    </w:rPr>
  </w:style>
  <w:style w:type="paragraph" w:customStyle="1" w:styleId="-PAGE-">
    <w:name w:val="- PAGE -"/>
    <w:qFormat/>
    <w:rsid w:val="00780CBE"/>
    <w:rPr>
      <w:rFonts w:ascii="Times New Roman" w:eastAsia="Malgun Gothic" w:hAnsi="Times New Roman"/>
      <w:sz w:val="24"/>
      <w:szCs w:val="24"/>
      <w:lang w:val="en-GB" w:eastAsia="ko-KR"/>
    </w:rPr>
  </w:style>
  <w:style w:type="paragraph" w:customStyle="1" w:styleId="PageXofY">
    <w:name w:val="Page X of Y"/>
    <w:qFormat/>
    <w:rsid w:val="00780CBE"/>
    <w:rPr>
      <w:rFonts w:ascii="Times New Roman" w:eastAsia="Malgun Gothic" w:hAnsi="Times New Roman"/>
      <w:sz w:val="24"/>
      <w:szCs w:val="24"/>
      <w:lang w:val="en-GB" w:eastAsia="ko-KR"/>
    </w:rPr>
  </w:style>
  <w:style w:type="paragraph" w:customStyle="1" w:styleId="Createdby">
    <w:name w:val="Created by"/>
    <w:qFormat/>
    <w:rsid w:val="00780CBE"/>
    <w:rPr>
      <w:rFonts w:ascii="Times New Roman" w:eastAsia="Malgun Gothic" w:hAnsi="Times New Roman"/>
      <w:sz w:val="24"/>
      <w:szCs w:val="24"/>
      <w:lang w:val="en-GB" w:eastAsia="ko-KR"/>
    </w:rPr>
  </w:style>
  <w:style w:type="paragraph" w:customStyle="1" w:styleId="Createdon">
    <w:name w:val="Created on"/>
    <w:qFormat/>
    <w:rsid w:val="00780CBE"/>
    <w:rPr>
      <w:rFonts w:ascii="Times New Roman" w:eastAsia="Malgun Gothic" w:hAnsi="Times New Roman"/>
      <w:sz w:val="24"/>
      <w:szCs w:val="24"/>
      <w:lang w:val="en-GB" w:eastAsia="ko-KR"/>
    </w:rPr>
  </w:style>
  <w:style w:type="paragraph" w:customStyle="1" w:styleId="Lastprinted">
    <w:name w:val="Last printed"/>
    <w:qFormat/>
    <w:rsid w:val="00780CBE"/>
    <w:rPr>
      <w:rFonts w:ascii="Times New Roman" w:eastAsia="Malgun Gothic" w:hAnsi="Times New Roman"/>
      <w:sz w:val="24"/>
      <w:szCs w:val="24"/>
      <w:lang w:val="en-GB" w:eastAsia="ko-KR"/>
    </w:rPr>
  </w:style>
  <w:style w:type="paragraph" w:customStyle="1" w:styleId="Lastsavedby">
    <w:name w:val="Last saved by"/>
    <w:qFormat/>
    <w:rsid w:val="00780CBE"/>
    <w:rPr>
      <w:rFonts w:ascii="Times New Roman" w:eastAsia="Malgun Gothic" w:hAnsi="Times New Roman"/>
      <w:sz w:val="24"/>
      <w:szCs w:val="24"/>
      <w:lang w:val="en-GB" w:eastAsia="ko-KR"/>
    </w:rPr>
  </w:style>
  <w:style w:type="paragraph" w:customStyle="1" w:styleId="Filename">
    <w:name w:val="Filename"/>
    <w:qFormat/>
    <w:rsid w:val="00780CBE"/>
    <w:rPr>
      <w:rFonts w:ascii="Times New Roman" w:eastAsia="Malgun Gothic" w:hAnsi="Times New Roman"/>
      <w:sz w:val="24"/>
      <w:szCs w:val="24"/>
      <w:lang w:val="en-GB" w:eastAsia="ko-KR"/>
    </w:rPr>
  </w:style>
  <w:style w:type="paragraph" w:customStyle="1" w:styleId="Filenameandpath">
    <w:name w:val="Filename and path"/>
    <w:qFormat/>
    <w:rsid w:val="00780CBE"/>
    <w:rPr>
      <w:rFonts w:ascii="Times New Roman" w:eastAsia="Malgun Gothic" w:hAnsi="Times New Roman"/>
      <w:sz w:val="24"/>
      <w:szCs w:val="24"/>
      <w:lang w:val="en-GB" w:eastAsia="ko-KR"/>
    </w:rPr>
  </w:style>
  <w:style w:type="paragraph" w:customStyle="1" w:styleId="AuthorPageDate">
    <w:name w:val="Author  Page #  Date"/>
    <w:qFormat/>
    <w:rsid w:val="00780CBE"/>
    <w:rPr>
      <w:rFonts w:ascii="Times New Roman" w:eastAsia="Malgun Gothic" w:hAnsi="Times New Roman"/>
      <w:sz w:val="24"/>
      <w:szCs w:val="24"/>
      <w:lang w:val="en-GB" w:eastAsia="ko-KR"/>
    </w:rPr>
  </w:style>
  <w:style w:type="paragraph" w:customStyle="1" w:styleId="ConfidentialPageDate">
    <w:name w:val="Confidential  Page #  Date"/>
    <w:qFormat/>
    <w:rsid w:val="00780CBE"/>
    <w:rPr>
      <w:rFonts w:ascii="Times New Roman" w:eastAsia="Malgun Gothic" w:hAnsi="Times New Roman"/>
      <w:sz w:val="24"/>
      <w:szCs w:val="24"/>
      <w:lang w:val="en-GB" w:eastAsia="ko-KR"/>
    </w:rPr>
  </w:style>
  <w:style w:type="paragraph" w:customStyle="1" w:styleId="INDENT1">
    <w:name w:val="INDENT1"/>
    <w:basedOn w:val="Normal"/>
    <w:qFormat/>
    <w:rsid w:val="00780C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80C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80CB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80C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80C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80C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80C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80C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80C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80CB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80CB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0C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80C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80CB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80C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0CB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80CB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80CB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80CB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80C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0CB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0CB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0CB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80C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0CBE"/>
    <w:pPr>
      <w:tabs>
        <w:tab w:val="left" w:pos="360"/>
      </w:tabs>
      <w:ind w:left="360" w:hanging="360"/>
    </w:pPr>
    <w:rPr>
      <w:sz w:val="24"/>
      <w:szCs w:val="24"/>
      <w:lang w:val="en-GB"/>
    </w:rPr>
  </w:style>
  <w:style w:type="paragraph" w:customStyle="1" w:styleId="Para1">
    <w:name w:val="Para1"/>
    <w:basedOn w:val="Normal"/>
    <w:qFormat/>
    <w:rsid w:val="00780C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0C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80CB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80C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80C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80C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80C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0CBE"/>
    <w:pPr>
      <w:spacing w:before="120"/>
      <w:outlineLvl w:val="2"/>
    </w:pPr>
    <w:rPr>
      <w:sz w:val="28"/>
    </w:rPr>
  </w:style>
  <w:style w:type="paragraph" w:customStyle="1" w:styleId="Heading2Head2A2">
    <w:name w:val="Heading 2.Head2A.2"/>
    <w:basedOn w:val="Heading1"/>
    <w:next w:val="Normal"/>
    <w:qFormat/>
    <w:rsid w:val="00780CB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80C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80C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80C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80CB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80CB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80CB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80C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0CB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80CBE"/>
    <w:rPr>
      <w:rFonts w:ascii="Arial" w:eastAsia="Malgun Gothic" w:hAnsi="Arial"/>
      <w:kern w:val="2"/>
      <w:sz w:val="18"/>
      <w:lang w:val="en-GB" w:eastAsia="en-GB"/>
    </w:rPr>
  </w:style>
  <w:style w:type="paragraph" w:customStyle="1" w:styleId="Default">
    <w:name w:val="Default"/>
    <w:uiPriority w:val="99"/>
    <w:qFormat/>
    <w:rsid w:val="00780CB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80CB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80CB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80CB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80CB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80CBE"/>
    <w:rPr>
      <w:rFonts w:ascii="Arial" w:hAnsi="Arial"/>
      <w:sz w:val="28"/>
      <w:lang w:val="en-GB" w:eastAsia="ko-KR" w:bidi="ar-SA"/>
    </w:rPr>
  </w:style>
  <w:style w:type="character" w:customStyle="1" w:styleId="CharChar32">
    <w:name w:val="Char Char32"/>
    <w:semiHidden/>
    <w:qFormat/>
    <w:rsid w:val="00780CBE"/>
    <w:rPr>
      <w:rFonts w:ascii="Arial" w:hAnsi="Arial"/>
      <w:sz w:val="28"/>
      <w:lang w:val="en-GB" w:eastAsia="ko-KR" w:bidi="ar-SA"/>
    </w:rPr>
  </w:style>
  <w:style w:type="table" w:customStyle="1" w:styleId="Tabellengitternetz61124">
    <w:name w:val="Tabellengitternetz6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80CB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80CB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80CBE"/>
    <w:rPr>
      <w:rFonts w:ascii="Times New Roman" w:hAnsi="Times New Roman"/>
      <w:i/>
      <w:iCs/>
      <w:color w:val="4F81BD" w:themeColor="accent1"/>
      <w:lang w:val="en-GB" w:eastAsia="en-US"/>
    </w:rPr>
  </w:style>
  <w:style w:type="table" w:customStyle="1" w:styleId="11100">
    <w:name w:val="表格格線1110"/>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0CB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80CBE"/>
    <w:rPr>
      <w:rFonts w:ascii="Times New Roman" w:eastAsia="MS Mincho" w:hAnsi="Times New Roman"/>
      <w:lang w:val="it-IT" w:eastAsia="en-US"/>
    </w:rPr>
  </w:style>
  <w:style w:type="table" w:customStyle="1" w:styleId="TableGrid511">
    <w:name w:val="Table Grid5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80CBE"/>
    <w:rPr>
      <w:rFonts w:ascii="Times New Roman" w:eastAsia="MS Mincho" w:hAnsi="Times New Roman"/>
      <w:sz w:val="24"/>
      <w:szCs w:val="24"/>
      <w:lang w:val="en-GB" w:eastAsia="en-GB"/>
    </w:rPr>
  </w:style>
  <w:style w:type="paragraph" w:customStyle="1" w:styleId="Doc-text2">
    <w:name w:val="Doc-text2"/>
    <w:basedOn w:val="Normal"/>
    <w:link w:val="Doc-text2Char"/>
    <w:qFormat/>
    <w:rsid w:val="00780CB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0CBE"/>
    <w:rPr>
      <w:rFonts w:ascii="Arial" w:eastAsia="MS Mincho" w:hAnsi="Arial" w:cs="Arial"/>
      <w:lang w:val="en-GB" w:eastAsia="ja-JP"/>
    </w:rPr>
  </w:style>
  <w:style w:type="paragraph" w:customStyle="1" w:styleId="116">
    <w:name w:val="1.1"/>
    <w:basedOn w:val="Heading3"/>
    <w:link w:val="11Char"/>
    <w:qFormat/>
    <w:rsid w:val="00780C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80CBE"/>
    <w:rPr>
      <w:rFonts w:ascii="Arial" w:eastAsia="MS Mincho" w:hAnsi="Arial"/>
      <w:b/>
      <w:bCs/>
      <w:sz w:val="24"/>
      <w:szCs w:val="26"/>
      <w:lang w:val="en-US" w:eastAsia="en-GB"/>
    </w:rPr>
  </w:style>
  <w:style w:type="character" w:customStyle="1" w:styleId="1fa">
    <w:name w:val="明显强调1"/>
    <w:uiPriority w:val="21"/>
    <w:qFormat/>
    <w:rsid w:val="00780CBE"/>
    <w:rPr>
      <w:b/>
      <w:bCs/>
      <w:i/>
      <w:iCs/>
      <w:color w:val="4F81BD"/>
    </w:rPr>
  </w:style>
  <w:style w:type="paragraph" w:customStyle="1" w:styleId="MediumGrid21">
    <w:name w:val="Medium Grid 21"/>
    <w:link w:val="MediumGrid2Char"/>
    <w:uiPriority w:val="1"/>
    <w:qFormat/>
    <w:rsid w:val="00780C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0CB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80CB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80CB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80CB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80CBE"/>
    <w:rPr>
      <w:rFonts w:ascii="Times New Roman" w:hAnsi="Times New Roman"/>
      <w:i/>
      <w:iCs/>
      <w:color w:val="4F81BD" w:themeColor="accent1"/>
      <w:lang w:val="en-GB" w:eastAsia="en-US"/>
    </w:rPr>
  </w:style>
  <w:style w:type="table" w:customStyle="1" w:styleId="55">
    <w:name w:val="网格型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80CB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780CBE"/>
    <w:rPr>
      <w:color w:val="605E5C"/>
      <w:shd w:val="clear" w:color="auto" w:fill="E1DFDD"/>
    </w:rPr>
  </w:style>
  <w:style w:type="paragraph" w:customStyle="1" w:styleId="af">
    <w:name w:val="吹き出し"/>
    <w:basedOn w:val="Normal"/>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0C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80CB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80CB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80CB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80CB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80CB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0CBE"/>
    <w:rPr>
      <w:rFonts w:ascii="Times New Roman" w:eastAsia="Batang" w:hAnsi="Times New Roman"/>
      <w:lang w:val="en-GB" w:eastAsia="en-US"/>
    </w:rPr>
  </w:style>
  <w:style w:type="table" w:customStyle="1" w:styleId="TableGrid100">
    <w:name w:val="Table Grid10"/>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80CBE"/>
    <w:rPr>
      <w:rFonts w:ascii="Cambria" w:hAnsi="Cambria" w:cs="Times New Roman" w:hint="default"/>
      <w:b/>
      <w:bCs/>
      <w:kern w:val="28"/>
      <w:sz w:val="32"/>
      <w:szCs w:val="32"/>
      <w:lang w:val="en-GB" w:eastAsia="en-US"/>
    </w:rPr>
  </w:style>
  <w:style w:type="character" w:customStyle="1" w:styleId="1fe">
    <w:name w:val="副標題 字元1"/>
    <w:qFormat/>
    <w:rsid w:val="00780CB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80CB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80CBE"/>
    <w:rPr>
      <w:rFonts w:ascii="Arial" w:hAnsi="Arial"/>
      <w:sz w:val="28"/>
      <w:lang w:val="en-GB" w:eastAsia="ko-KR" w:bidi="ar-SA"/>
    </w:rPr>
  </w:style>
  <w:style w:type="character" w:customStyle="1" w:styleId="29">
    <w:name w:val="副標題 字元2"/>
    <w:basedOn w:val="DefaultParagraphFon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780CB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780CB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0CB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0CB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0CB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0CB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0CB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0CB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0CB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0CB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0CBE"/>
    <w:rPr>
      <w:rFonts w:ascii="Times New Roman" w:eastAsia="SimSun" w:hAnsi="Times New Roman"/>
      <w:lang w:val="en-GB" w:eastAsia="en-US"/>
    </w:rPr>
  </w:style>
  <w:style w:type="character" w:customStyle="1" w:styleId="IntenseQuoteChar2">
    <w:name w:val="Intense Quote Char2"/>
    <w:basedOn w:val="DefaultParagraphFont"/>
    <w:uiPriority w:val="30"/>
    <w:rsid w:val="00780CBE"/>
    <w:rPr>
      <w:rFonts w:ascii="Times New Roman" w:hAnsi="Times New Roman"/>
      <w:i/>
      <w:iCs/>
      <w:color w:val="4F81BD" w:themeColor="accent1"/>
      <w:lang w:val="en-GB" w:eastAsia="en-US"/>
    </w:rPr>
  </w:style>
  <w:style w:type="table" w:customStyle="1" w:styleId="TableGrid30">
    <w:name w:val="Table Grid30"/>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80CB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0CBE"/>
    <w:rPr>
      <w:rFonts w:ascii="Arial" w:eastAsia="MS Mincho" w:hAnsi="Arial"/>
      <w:sz w:val="18"/>
      <w:lang w:val="en-GB" w:eastAsia="ja-JP"/>
    </w:rPr>
  </w:style>
  <w:style w:type="paragraph" w:customStyle="1" w:styleId="font5">
    <w:name w:val="font5"/>
    <w:basedOn w:val="Normal"/>
    <w:qFormat/>
    <w:rsid w:val="00780CB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80CB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80CB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80CB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80CB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80CB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80CB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80CB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80CB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80CB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80C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80CBE"/>
    <w:rPr>
      <w:rFonts w:ascii="Arial" w:eastAsia="SimSun" w:hAnsi="Arial"/>
      <w:b/>
      <w:sz w:val="22"/>
      <w:lang w:val="en-GB" w:eastAsia="ja-JP"/>
    </w:rPr>
  </w:style>
  <w:style w:type="paragraph" w:customStyle="1" w:styleId="B6">
    <w:name w:val="B6"/>
    <w:basedOn w:val="B5"/>
    <w:link w:val="B6Char"/>
    <w:qFormat/>
    <w:rsid w:val="00780CB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80CBE"/>
    <w:rPr>
      <w:rFonts w:ascii="Times New Roman" w:eastAsia="SimSun" w:hAnsi="Times New Roman"/>
      <w:lang w:val="en-GB" w:eastAsia="x-none"/>
    </w:rPr>
  </w:style>
  <w:style w:type="paragraph" w:customStyle="1" w:styleId="CarCar1CharCharCarCar">
    <w:name w:val="Car Car1 Char Char Car C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80CB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80CBE"/>
    <w:rPr>
      <w:rFonts w:ascii="Times New Roman" w:eastAsia="SimSun" w:hAnsi="Times New Roman"/>
      <w:i/>
      <w:iCs/>
      <w:lang w:val="en-GB" w:eastAsia="x-none"/>
    </w:rPr>
  </w:style>
  <w:style w:type="paragraph" w:customStyle="1" w:styleId="CarCar5">
    <w:name w:val="Car Car5"/>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80CB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0CBE"/>
    <w:rPr>
      <w:rFonts w:eastAsia="Malgun Gothic"/>
      <w:szCs w:val="24"/>
      <w:lang w:val="de-DE" w:eastAsia="de-DE"/>
    </w:rPr>
  </w:style>
  <w:style w:type="paragraph" w:customStyle="1" w:styleId="NormalLatinItalique">
    <w:name w:val="Normal + (Latin) Italique"/>
    <w:basedOn w:val="Normal"/>
    <w:link w:val="NormalLatinItaliqueCar"/>
    <w:qFormat/>
    <w:rsid w:val="00780CB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80CBE"/>
    <w:rPr>
      <w:rFonts w:eastAsia="SimSun"/>
      <w:lang w:val="x-none" w:eastAsia="x-none"/>
    </w:rPr>
  </w:style>
  <w:style w:type="table" w:customStyle="1" w:styleId="TableStyle1">
    <w:name w:val="Table Style1"/>
    <w:basedOn w:val="TableNormal"/>
    <w:rsid w:val="00780CBE"/>
    <w:rPr>
      <w:rFonts w:ascii="Times New Roman" w:eastAsia="MS Mincho" w:hAnsi="Times New Roman"/>
      <w:lang w:val="en-US" w:eastAsia="en-US"/>
    </w:rPr>
    <w:tblPr/>
  </w:style>
  <w:style w:type="paragraph" w:customStyle="1" w:styleId="Normal1">
    <w:name w:val="Normal 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80C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80CB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80CB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80CB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80C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80C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80CBE"/>
    <w:pPr>
      <w:ind w:left="2269"/>
    </w:pPr>
  </w:style>
  <w:style w:type="character" w:customStyle="1" w:styleId="B7Char">
    <w:name w:val="B7 Char"/>
    <w:link w:val="B7"/>
    <w:qFormat/>
    <w:rsid w:val="00780CBE"/>
    <w:rPr>
      <w:rFonts w:ascii="Times New Roman" w:eastAsia="SimSun" w:hAnsi="Times New Roman"/>
      <w:lang w:val="en-GB" w:eastAsia="x-none"/>
    </w:rPr>
  </w:style>
  <w:style w:type="character" w:customStyle="1" w:styleId="TFZchn">
    <w:name w:val="TF Zchn"/>
    <w:link w:val="TF10"/>
    <w:locked/>
    <w:rsid w:val="00780CBE"/>
    <w:rPr>
      <w:rFonts w:ascii="Arial" w:hAnsi="Arial"/>
      <w:b/>
    </w:rPr>
  </w:style>
  <w:style w:type="paragraph" w:customStyle="1" w:styleId="xl63">
    <w:name w:val="xl63"/>
    <w:basedOn w:val="Normal"/>
    <w:qFormat/>
    <w:rsid w:val="00780C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80CB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80CB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80CB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80CBE"/>
    <w:rPr>
      <w:rFonts w:ascii="Courier New" w:eastAsia="MS Gothic" w:hAnsi="Courier New"/>
      <w:b/>
      <w:bCs/>
      <w:noProof/>
      <w:sz w:val="16"/>
      <w:lang w:val="en-US" w:eastAsia="en-US"/>
    </w:rPr>
  </w:style>
  <w:style w:type="paragraph" w:customStyle="1" w:styleId="PLBold0">
    <w:name w:val="PL + Bold"/>
    <w:basedOn w:val="PL"/>
    <w:link w:val="PLBoldChar0"/>
    <w:qFormat/>
    <w:rsid w:val="00780CB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80CBE"/>
    <w:rPr>
      <w:rFonts w:ascii="Courier New" w:eastAsia="Times New Roman" w:hAnsi="Courier New"/>
      <w:noProof/>
      <w:sz w:val="16"/>
      <w:lang w:val="en-US" w:eastAsia="en-US"/>
    </w:rPr>
  </w:style>
  <w:style w:type="paragraph" w:customStyle="1" w:styleId="numberedlist0">
    <w:name w:val="numbered list"/>
    <w:basedOn w:val="ListBullet"/>
    <w:qFormat/>
    <w:rsid w:val="00780C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80CB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80CB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80CB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80CB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80CB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80CB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80CB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80CBE"/>
    <w:pPr>
      <w:overflowPunct w:val="0"/>
      <w:autoSpaceDE w:val="0"/>
      <w:autoSpaceDN w:val="0"/>
      <w:adjustRightInd w:val="0"/>
      <w:textAlignment w:val="baseline"/>
    </w:pPr>
    <w:rPr>
      <w:rFonts w:eastAsia="Times New Roman"/>
    </w:rPr>
  </w:style>
  <w:style w:type="paragraph" w:customStyle="1" w:styleId="Char1f5">
    <w:name w:val="Char1"/>
    <w:semiHidden/>
    <w:qFormat/>
    <w:rsid w:val="00780C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80CB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80CB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80CB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80CB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80C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80CB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80CB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80CBE"/>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80CB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80CB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80CB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80C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80CB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80CB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80CB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80CB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80CB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80C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80CB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80CBE"/>
    <w:pPr>
      <w:ind w:left="851" w:hanging="284"/>
    </w:pPr>
  </w:style>
  <w:style w:type="paragraph" w:customStyle="1" w:styleId="af5">
    <w:name w:val="箇条書き"/>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80CBE"/>
    <w:pPr>
      <w:tabs>
        <w:tab w:val="clear" w:pos="644"/>
        <w:tab w:val="num" w:pos="1494"/>
      </w:tabs>
      <w:ind w:left="851" w:hanging="284"/>
    </w:pPr>
  </w:style>
  <w:style w:type="paragraph" w:customStyle="1" w:styleId="3a">
    <w:name w:val="箇条書き 3"/>
    <w:basedOn w:val="2c"/>
    <w:qFormat/>
    <w:rsid w:val="00780CBE"/>
    <w:pPr>
      <w:ind w:left="1135"/>
    </w:pPr>
  </w:style>
  <w:style w:type="paragraph" w:customStyle="1" w:styleId="2d">
    <w:name w:val="一覧 2"/>
    <w:basedOn w:val="List"/>
    <w:qFormat/>
    <w:rsid w:val="00780CB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80CBE"/>
    <w:pPr>
      <w:ind w:left="1135"/>
    </w:pPr>
  </w:style>
  <w:style w:type="paragraph" w:customStyle="1" w:styleId="4a">
    <w:name w:val="一覧 4"/>
    <w:basedOn w:val="3b"/>
    <w:qFormat/>
    <w:rsid w:val="00780CBE"/>
    <w:pPr>
      <w:ind w:left="1418"/>
    </w:pPr>
  </w:style>
  <w:style w:type="paragraph" w:customStyle="1" w:styleId="56">
    <w:name w:val="一覧 5"/>
    <w:basedOn w:val="4a"/>
    <w:qFormat/>
    <w:rsid w:val="00780CBE"/>
    <w:pPr>
      <w:ind w:left="1702"/>
    </w:pPr>
  </w:style>
  <w:style w:type="paragraph" w:customStyle="1" w:styleId="4b">
    <w:name w:val="箇条書き 4"/>
    <w:basedOn w:val="3a"/>
    <w:qFormat/>
    <w:rsid w:val="00780CBE"/>
    <w:pPr>
      <w:ind w:left="1418"/>
    </w:pPr>
  </w:style>
  <w:style w:type="paragraph" w:customStyle="1" w:styleId="57">
    <w:name w:val="箇条書き 5"/>
    <w:basedOn w:val="4b"/>
    <w:qFormat/>
    <w:rsid w:val="00780CBE"/>
    <w:pPr>
      <w:ind w:left="1702"/>
    </w:pPr>
  </w:style>
  <w:style w:type="paragraph" w:customStyle="1" w:styleId="af6">
    <w:name w:val="コメント文字列"/>
    <w:basedOn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80CBE"/>
    <w:rPr>
      <w:b/>
      <w:bCs/>
    </w:rPr>
  </w:style>
  <w:style w:type="paragraph" w:customStyle="1" w:styleId="af8">
    <w:name w:val="見出しマップ"/>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80CB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80C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80CB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80C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80C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80CB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80CBE"/>
    <w:pPr>
      <w:jc w:val="center"/>
    </w:pPr>
    <w:rPr>
      <w:b/>
      <w:bCs/>
    </w:rPr>
  </w:style>
  <w:style w:type="paragraph" w:customStyle="1" w:styleId="ListBullet1">
    <w:name w:val="List Bullet1"/>
    <w:basedOn w:val="Normal"/>
    <w:qFormat/>
    <w:rsid w:val="00780CB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80CBE"/>
    <w:pPr>
      <w:tabs>
        <w:tab w:val="clear" w:pos="644"/>
        <w:tab w:val="num" w:pos="1494"/>
      </w:tabs>
      <w:ind w:left="851"/>
    </w:pPr>
  </w:style>
  <w:style w:type="paragraph" w:customStyle="1" w:styleId="ListBullet31">
    <w:name w:val="List Bullet 31"/>
    <w:basedOn w:val="ListBullet21"/>
    <w:qFormat/>
    <w:rsid w:val="00780CBE"/>
    <w:pPr>
      <w:ind w:left="1135"/>
    </w:pPr>
  </w:style>
  <w:style w:type="paragraph" w:customStyle="1" w:styleId="ListBullet41">
    <w:name w:val="List Bullet 41"/>
    <w:basedOn w:val="ListBullet31"/>
    <w:qFormat/>
    <w:rsid w:val="00780CBE"/>
    <w:pPr>
      <w:ind w:left="1418"/>
    </w:pPr>
  </w:style>
  <w:style w:type="paragraph" w:customStyle="1" w:styleId="ListBullet51">
    <w:name w:val="List Bullet 51"/>
    <w:basedOn w:val="ListBullet41"/>
    <w:qFormat/>
    <w:rsid w:val="00780CBE"/>
    <w:pPr>
      <w:ind w:left="1702"/>
    </w:pPr>
  </w:style>
  <w:style w:type="paragraph" w:customStyle="1" w:styleId="DocumentMap1">
    <w:name w:val="Document Map1"/>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80CB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80CB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80CB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80CBE"/>
    <w:pPr>
      <w:ind w:left="1418" w:hanging="284"/>
    </w:pPr>
  </w:style>
  <w:style w:type="paragraph" w:customStyle="1" w:styleId="ListNumber1">
    <w:name w:val="List Number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80CBE"/>
    <w:pPr>
      <w:ind w:left="851" w:hanging="284"/>
    </w:pPr>
  </w:style>
  <w:style w:type="paragraph" w:customStyle="1" w:styleId="List21">
    <w:name w:val="List 21"/>
    <w:basedOn w:val="List"/>
    <w:qFormat/>
    <w:rsid w:val="00780CB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80CBE"/>
    <w:pPr>
      <w:ind w:left="1702"/>
    </w:pPr>
  </w:style>
  <w:style w:type="paragraph" w:customStyle="1" w:styleId="BodyText21">
    <w:name w:val="Body Text 21"/>
    <w:basedOn w:val="Normal"/>
    <w:qFormat/>
    <w:rsid w:val="00780CB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80CB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80CB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80CB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80CB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80CB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80CB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80CBE"/>
    <w:pPr>
      <w:overflowPunct w:val="0"/>
      <w:autoSpaceDE w:val="0"/>
      <w:autoSpaceDN w:val="0"/>
      <w:adjustRightInd w:val="0"/>
      <w:textAlignment w:val="baseline"/>
    </w:pPr>
    <w:rPr>
      <w:rFonts w:eastAsia="Times New Roman"/>
    </w:rPr>
  </w:style>
  <w:style w:type="paragraph" w:customStyle="1" w:styleId="TH0">
    <w:name w:val="样式 TH"/>
    <w:basedOn w:val="TH"/>
    <w:qFormat/>
    <w:rsid w:val="00780CBE"/>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80CBE"/>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80CBE"/>
    <w:pPr>
      <w:ind w:left="851" w:hanging="284"/>
    </w:pPr>
  </w:style>
  <w:style w:type="paragraph" w:customStyle="1" w:styleId="1ff6">
    <w:name w:val="箇条書き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80CBE"/>
    <w:pPr>
      <w:tabs>
        <w:tab w:val="clear" w:pos="644"/>
        <w:tab w:val="num" w:pos="1494"/>
      </w:tabs>
      <w:ind w:left="851" w:hanging="284"/>
    </w:pPr>
  </w:style>
  <w:style w:type="paragraph" w:customStyle="1" w:styleId="31a">
    <w:name w:val="箇条書き 31"/>
    <w:basedOn w:val="218"/>
    <w:qFormat/>
    <w:rsid w:val="00780CBE"/>
    <w:pPr>
      <w:ind w:left="1135"/>
    </w:pPr>
  </w:style>
  <w:style w:type="paragraph" w:customStyle="1" w:styleId="219">
    <w:name w:val="一覧 21"/>
    <w:basedOn w:val="List"/>
    <w:qFormat/>
    <w:rsid w:val="00780CB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80CBE"/>
    <w:pPr>
      <w:ind w:left="1135"/>
    </w:pPr>
  </w:style>
  <w:style w:type="paragraph" w:customStyle="1" w:styleId="41a">
    <w:name w:val="一覧 41"/>
    <w:basedOn w:val="31b"/>
    <w:qFormat/>
    <w:rsid w:val="00780CBE"/>
    <w:pPr>
      <w:ind w:left="1418"/>
    </w:pPr>
  </w:style>
  <w:style w:type="paragraph" w:customStyle="1" w:styleId="513">
    <w:name w:val="一覧 51"/>
    <w:basedOn w:val="41a"/>
    <w:qFormat/>
    <w:rsid w:val="00780CBE"/>
    <w:pPr>
      <w:ind w:left="1702"/>
    </w:pPr>
  </w:style>
  <w:style w:type="paragraph" w:customStyle="1" w:styleId="41b">
    <w:name w:val="箇条書き 41"/>
    <w:basedOn w:val="31a"/>
    <w:qFormat/>
    <w:rsid w:val="00780CBE"/>
    <w:pPr>
      <w:ind w:left="1418"/>
    </w:pPr>
  </w:style>
  <w:style w:type="paragraph" w:customStyle="1" w:styleId="514">
    <w:name w:val="箇条書き 51"/>
    <w:basedOn w:val="41b"/>
    <w:qFormat/>
    <w:rsid w:val="00780CBE"/>
    <w:pPr>
      <w:ind w:left="1702"/>
    </w:pPr>
  </w:style>
  <w:style w:type="paragraph" w:customStyle="1" w:styleId="1ff7">
    <w:name w:val="コメント文字列1"/>
    <w:basedOn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80CBE"/>
    <w:rPr>
      <w:b/>
      <w:bCs/>
    </w:rPr>
  </w:style>
  <w:style w:type="paragraph" w:customStyle="1" w:styleId="1ff9">
    <w:name w:val="見出しマップ1"/>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80C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80CB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80C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80C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80CBE"/>
    <w:rPr>
      <w:rFonts w:ascii="Times New Roman" w:eastAsia="SimSun" w:hAnsi="Times New Roman"/>
      <w:lang w:val="en-GB" w:eastAsia="en-US"/>
    </w:rPr>
  </w:style>
  <w:style w:type="paragraph" w:customStyle="1" w:styleId="B-Body">
    <w:name w:val="B-Body"/>
    <w:link w:val="B-BodyChar"/>
    <w:qFormat/>
    <w:rsid w:val="00780C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80CBE"/>
    <w:rPr>
      <w:rFonts w:ascii="Times New Roman" w:eastAsia="SimSun" w:hAnsi="Times New Roman"/>
      <w:sz w:val="22"/>
      <w:lang w:val="en-GB" w:eastAsia="en-GB"/>
    </w:rPr>
  </w:style>
  <w:style w:type="paragraph" w:customStyle="1" w:styleId="4c">
    <w:name w:val="列出段落4"/>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80CBE"/>
    <w:pPr>
      <w:keepLines/>
      <w:spacing w:after="240"/>
      <w:jc w:val="center"/>
    </w:pPr>
    <w:rPr>
      <w:rFonts w:ascii="Arial" w:hAnsi="Arial"/>
      <w:b/>
    </w:rPr>
  </w:style>
  <w:style w:type="paragraph" w:customStyle="1" w:styleId="Commentnokia0">
    <w:name w:val="Comment nokia"/>
    <w:basedOn w:val="Heading4"/>
    <w:qFormat/>
    <w:rsid w:val="00780CB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80CB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80CB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80CB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80CBE"/>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80CB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80CBE"/>
    <w:rPr>
      <w:rFonts w:ascii="Times New Roman" w:eastAsia="SimSun" w:hAnsi="Times New Roman"/>
      <w:b/>
      <w:bCs/>
      <w:kern w:val="44"/>
      <w:sz w:val="30"/>
      <w:szCs w:val="32"/>
      <w:lang w:val="en-GB" w:eastAsia="en-US"/>
    </w:rPr>
  </w:style>
  <w:style w:type="paragraph" w:customStyle="1" w:styleId="B8">
    <w:name w:val="B8"/>
    <w:basedOn w:val="B7"/>
    <w:link w:val="B8Char"/>
    <w:qFormat/>
    <w:rsid w:val="00780CBE"/>
    <w:pPr>
      <w:ind w:left="2552"/>
    </w:pPr>
    <w:rPr>
      <w:rFonts w:eastAsia="Times New Roman"/>
      <w:lang w:val="x-none" w:eastAsia="ja-JP"/>
    </w:rPr>
  </w:style>
  <w:style w:type="paragraph" w:customStyle="1" w:styleId="NOTE">
    <w:name w:val="NOTE"/>
    <w:basedOn w:val="B3"/>
    <w:qFormat/>
    <w:rsid w:val="00780CBE"/>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80CB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80CB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80CB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80CBE"/>
    <w:pPr>
      <w:widowControl w:val="0"/>
      <w:spacing w:after="120"/>
    </w:pPr>
    <w:rPr>
      <w:rFonts w:ascii="Arial" w:eastAsia="‚l‚r ‚oƒSƒVƒbƒN" w:hAnsi="Arial"/>
      <w:snapToGrid w:val="0"/>
      <w:lang w:eastAsia="en-GB"/>
    </w:rPr>
  </w:style>
  <w:style w:type="paragraph" w:customStyle="1" w:styleId="L3">
    <w:name w:val="L3"/>
    <w:qFormat/>
    <w:rsid w:val="00780C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80C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80CBE"/>
    <w:pPr>
      <w:spacing w:before="120" w:after="220"/>
    </w:pPr>
    <w:rPr>
      <w:rFonts w:ascii="Arial" w:eastAsia="MS Mincho" w:hAnsi="Arial"/>
      <w:noProof/>
      <w:lang w:val="en-US" w:eastAsia="en-US"/>
    </w:rPr>
  </w:style>
  <w:style w:type="paragraph" w:customStyle="1" w:styleId="nroaml">
    <w:name w:val="nroaml"/>
    <w:basedOn w:val="H6"/>
    <w:qFormat/>
    <w:rsid w:val="00780CB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80CB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80CB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80CB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80C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80CB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80CB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80CBE"/>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80CB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80CB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80CB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80CB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80CB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80CB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80CB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80CB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80CB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80CB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80CB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80CB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80CB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80CB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80CB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80C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80CB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80CB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80C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80C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80C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80CB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80CBE"/>
    <w:rPr>
      <w:rFonts w:ascii="Arial" w:eastAsia="Arial" w:hAnsi="Arial"/>
      <w:b/>
      <w:bCs/>
      <w:noProof/>
      <w:sz w:val="22"/>
      <w:lang w:val="en-US" w:eastAsia="en-US"/>
    </w:rPr>
  </w:style>
  <w:style w:type="paragraph" w:customStyle="1" w:styleId="-310">
    <w:name w:val="彩色底纹 - 着色 31"/>
    <w:basedOn w:val="Normal"/>
    <w:uiPriority w:val="34"/>
    <w:qFormat/>
    <w:rsid w:val="00780CB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80CB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80C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0CBE"/>
    <w:rPr>
      <w:rFonts w:ascii="Times New Roman" w:eastAsia="Batang" w:hAnsi="Times New Roman"/>
      <w:sz w:val="24"/>
      <w:lang w:eastAsia="en-US"/>
    </w:rPr>
  </w:style>
  <w:style w:type="paragraph" w:customStyle="1" w:styleId="FBCharCharCharChar1">
    <w:name w:val="FB Char Char Char Char1"/>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0CB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80CBE"/>
    <w:rPr>
      <w:rFonts w:ascii="Arial" w:eastAsia="Arial" w:hAnsi="Arial"/>
      <w:sz w:val="28"/>
      <w:lang w:val="en-GB" w:eastAsia="en-US"/>
    </w:rPr>
  </w:style>
  <w:style w:type="paragraph" w:customStyle="1" w:styleId="a">
    <w:name w:val="表格题注"/>
    <w:next w:val="Normal"/>
    <w:qFormat/>
    <w:rsid w:val="00780CBE"/>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80CBE"/>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780CBE"/>
    <w:rPr>
      <w:rFonts w:ascii="Arial" w:hAnsi="Arial"/>
      <w:sz w:val="18"/>
      <w:lang w:val="x-none" w:eastAsia="ja-JP"/>
    </w:rPr>
  </w:style>
  <w:style w:type="paragraph" w:customStyle="1" w:styleId="1">
    <w:name w:val="样式1"/>
    <w:basedOn w:val="TAN"/>
    <w:link w:val="1Char2"/>
    <w:qFormat/>
    <w:rsid w:val="00780CBE"/>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80CB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80CBE"/>
    <w:rPr>
      <w:rFonts w:ascii="Times New Roman" w:eastAsia="Batang" w:hAnsi="Times New Roman"/>
      <w:lang w:val="en-GB" w:eastAsia="en-US"/>
    </w:rPr>
  </w:style>
  <w:style w:type="paragraph" w:customStyle="1" w:styleId="810">
    <w:name w:val="表 (赤)  81"/>
    <w:basedOn w:val="Normal"/>
    <w:uiPriority w:val="34"/>
    <w:qFormat/>
    <w:rsid w:val="00780CB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80CB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80CB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80CBE"/>
    <w:pPr>
      <w:spacing w:after="240"/>
      <w:jc w:val="both"/>
    </w:pPr>
    <w:rPr>
      <w:rFonts w:ascii="Arial" w:eastAsia="SimSun" w:hAnsi="Arial"/>
      <w:szCs w:val="24"/>
    </w:rPr>
  </w:style>
  <w:style w:type="paragraph" w:customStyle="1" w:styleId="ECCFootnote">
    <w:name w:val="ECC Footnote"/>
    <w:basedOn w:val="Normal"/>
    <w:autoRedefine/>
    <w:uiPriority w:val="99"/>
    <w:qFormat/>
    <w:rsid w:val="00780CB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80CBE"/>
    <w:rPr>
      <w:rFonts w:ascii="Arial" w:eastAsia="SimSun" w:hAnsi="Arial"/>
      <w:szCs w:val="24"/>
      <w:lang w:val="en-GB" w:eastAsia="en-US"/>
    </w:rPr>
  </w:style>
  <w:style w:type="paragraph" w:customStyle="1" w:styleId="Text1">
    <w:name w:val="Text 1"/>
    <w:basedOn w:val="Normal"/>
    <w:qFormat/>
    <w:rsid w:val="00780CB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80CBE"/>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80CB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80CB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80CB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80CB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80C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80C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80CB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80CB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80CBE"/>
    <w:rPr>
      <w:rFonts w:ascii="Times New Roman" w:eastAsia="SimSun" w:hAnsi="Times New Roman"/>
      <w:lang w:val="en-GB" w:eastAsia="en-US"/>
    </w:rPr>
  </w:style>
  <w:style w:type="character" w:customStyle="1" w:styleId="11BodyTextChar">
    <w:name w:val="11 BodyText Char"/>
    <w:link w:val="11BodyText"/>
    <w:locked/>
    <w:rsid w:val="00780CBE"/>
    <w:rPr>
      <w:rFonts w:ascii="Arial" w:eastAsia="Times New Roman" w:hAnsi="Arial"/>
      <w:lang w:val="en-US" w:eastAsia="en-GB"/>
    </w:rPr>
  </w:style>
  <w:style w:type="paragraph" w:customStyle="1" w:styleId="70">
    <w:name w:val="修订7"/>
    <w:semiHidden/>
    <w:qFormat/>
    <w:rsid w:val="00780CBE"/>
    <w:rPr>
      <w:rFonts w:ascii="Times New Roman" w:eastAsia="Batang" w:hAnsi="Times New Roman"/>
      <w:lang w:val="en-GB" w:eastAsia="en-US"/>
    </w:rPr>
  </w:style>
  <w:style w:type="paragraph" w:customStyle="1" w:styleId="64">
    <w:name w:val="无间隔6"/>
    <w:qFormat/>
    <w:rsid w:val="00780CBE"/>
    <w:rPr>
      <w:rFonts w:ascii="Times New Roman" w:eastAsia="SimSun" w:hAnsi="Times New Roman"/>
      <w:lang w:val="en-GB" w:eastAsia="en-US"/>
    </w:rPr>
  </w:style>
  <w:style w:type="paragraph" w:customStyle="1" w:styleId="2">
    <w:name w:val="无间隔2"/>
    <w:qFormat/>
    <w:rsid w:val="00780CBE"/>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780CBE"/>
    <w:pPr>
      <w:spacing w:after="0"/>
    </w:pPr>
    <w:rPr>
      <w:rFonts w:eastAsia="Calibri"/>
      <w:sz w:val="24"/>
      <w:szCs w:val="24"/>
      <w:lang w:val="sv-SE" w:eastAsia="sv-SE"/>
    </w:rPr>
  </w:style>
  <w:style w:type="paragraph" w:customStyle="1" w:styleId="TTan">
    <w:name w:val="TTan"/>
    <w:basedOn w:val="FP"/>
    <w:qFormat/>
    <w:rsid w:val="00780CB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80CB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80CB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80CB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80CB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80CB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80CB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80CBE"/>
    <w:rPr>
      <w:rFonts w:ascii="Times New Roman" w:eastAsia="SimSun" w:hAnsi="Times New Roman"/>
      <w:lang w:val="en-GB" w:eastAsia="en-US"/>
    </w:rPr>
  </w:style>
  <w:style w:type="paragraph" w:customStyle="1" w:styleId="Tadc">
    <w:name w:val="Tadc"/>
    <w:basedOn w:val="Normal"/>
    <w:qFormat/>
    <w:rsid w:val="00780CBE"/>
    <w:pPr>
      <w:overflowPunct w:val="0"/>
      <w:autoSpaceDE w:val="0"/>
      <w:autoSpaceDN w:val="0"/>
      <w:adjustRightInd w:val="0"/>
    </w:pPr>
    <w:rPr>
      <w:rFonts w:eastAsia="SimSun" w:cs="v4.2.0"/>
    </w:rPr>
  </w:style>
  <w:style w:type="paragraph" w:customStyle="1" w:styleId="Es">
    <w:name w:val="Es"/>
    <w:basedOn w:val="B10"/>
    <w:qFormat/>
    <w:rsid w:val="00780CB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80CB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80CB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80CBE"/>
    <w:pPr>
      <w:tabs>
        <w:tab w:val="left" w:pos="432"/>
      </w:tabs>
      <w:ind w:left="0" w:firstLine="0"/>
      <w:outlineLvl w:val="9"/>
    </w:pPr>
    <w:rPr>
      <w:rFonts w:eastAsia="SimSun"/>
      <w:lang w:eastAsia="zh-CN"/>
    </w:rPr>
  </w:style>
  <w:style w:type="paragraph" w:customStyle="1" w:styleId="21">
    <w:name w:val="21"/>
    <w:basedOn w:val="Normal"/>
    <w:qFormat/>
    <w:rsid w:val="00780CBE"/>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80CBE"/>
    <w:rPr>
      <w:spacing w:val="-4"/>
      <w:kern w:val="2"/>
      <w:sz w:val="21"/>
      <w:szCs w:val="21"/>
    </w:rPr>
  </w:style>
  <w:style w:type="paragraph" w:customStyle="1" w:styleId="TableDescription">
    <w:name w:val="Table Description"/>
    <w:basedOn w:val="Normal"/>
    <w:next w:val="Normal"/>
    <w:link w:val="TableDescriptionChar"/>
    <w:qFormat/>
    <w:rsid w:val="00780CB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80CB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80CBE"/>
    <w:rPr>
      <w:sz w:val="24"/>
    </w:rPr>
  </w:style>
  <w:style w:type="paragraph" w:customStyle="1" w:styleId="221">
    <w:name w:val="本文 22"/>
    <w:basedOn w:val="Normal"/>
    <w:qFormat/>
    <w:rsid w:val="00780CBE"/>
    <w:pPr>
      <w:suppressAutoHyphens/>
      <w:spacing w:after="120"/>
    </w:pPr>
    <w:rPr>
      <w:rFonts w:eastAsia="MS Mincho" w:cs="CG Times (WN)"/>
      <w:lang w:eastAsia="ar-SA"/>
    </w:rPr>
  </w:style>
  <w:style w:type="paragraph" w:customStyle="1" w:styleId="32a">
    <w:name w:val="本文 32"/>
    <w:basedOn w:val="Normal"/>
    <w:qFormat/>
    <w:rsid w:val="00780CBE"/>
    <w:pPr>
      <w:suppressAutoHyphens/>
      <w:spacing w:after="120"/>
    </w:pPr>
    <w:rPr>
      <w:rFonts w:eastAsia="MS Mincho" w:cs="CG Times (WN)"/>
      <w:lang w:eastAsia="ar-SA"/>
    </w:rPr>
  </w:style>
  <w:style w:type="paragraph" w:customStyle="1" w:styleId="4d">
    <w:name w:val="吹き出し4"/>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80CBE"/>
    <w:pPr>
      <w:ind w:left="851" w:hanging="284"/>
    </w:pPr>
  </w:style>
  <w:style w:type="paragraph" w:customStyle="1" w:styleId="2f3">
    <w:name w:val="箇条書き2"/>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80CBE"/>
    <w:pPr>
      <w:tabs>
        <w:tab w:val="clear" w:pos="644"/>
        <w:tab w:val="num" w:pos="1494"/>
      </w:tabs>
      <w:ind w:left="851" w:hanging="284"/>
    </w:pPr>
  </w:style>
  <w:style w:type="paragraph" w:customStyle="1" w:styleId="32b">
    <w:name w:val="箇条書き 32"/>
    <w:basedOn w:val="223"/>
    <w:qFormat/>
    <w:rsid w:val="00780CBE"/>
    <w:pPr>
      <w:ind w:left="1135"/>
    </w:pPr>
  </w:style>
  <w:style w:type="paragraph" w:customStyle="1" w:styleId="224">
    <w:name w:val="一覧 22"/>
    <w:basedOn w:val="List"/>
    <w:qFormat/>
    <w:rsid w:val="00780CBE"/>
    <w:pPr>
      <w:suppressAutoHyphens/>
      <w:ind w:left="851"/>
    </w:pPr>
    <w:rPr>
      <w:rFonts w:ascii="MS Mincho" w:eastAsia="MS Mincho" w:hAnsi="MS Mincho" w:cs="CG Times (WN)" w:hint="eastAsia"/>
      <w:lang w:eastAsia="ar-SA"/>
    </w:rPr>
  </w:style>
  <w:style w:type="paragraph" w:customStyle="1" w:styleId="32c">
    <w:name w:val="一覧 32"/>
    <w:basedOn w:val="224"/>
    <w:qFormat/>
    <w:rsid w:val="00780CBE"/>
  </w:style>
  <w:style w:type="paragraph" w:customStyle="1" w:styleId="42a">
    <w:name w:val="一覧 42"/>
    <w:basedOn w:val="32c"/>
    <w:qFormat/>
    <w:rsid w:val="00780CBE"/>
    <w:pPr>
      <w:ind w:left="1418"/>
    </w:pPr>
  </w:style>
  <w:style w:type="paragraph" w:customStyle="1" w:styleId="522">
    <w:name w:val="一覧 52"/>
    <w:basedOn w:val="42a"/>
    <w:qFormat/>
    <w:rsid w:val="00780CBE"/>
    <w:pPr>
      <w:ind w:left="1702"/>
    </w:pPr>
  </w:style>
  <w:style w:type="paragraph" w:customStyle="1" w:styleId="42b">
    <w:name w:val="箇条書き 42"/>
    <w:basedOn w:val="32b"/>
    <w:qFormat/>
    <w:rsid w:val="00780CBE"/>
  </w:style>
  <w:style w:type="paragraph" w:customStyle="1" w:styleId="523">
    <w:name w:val="箇条書き 52"/>
    <w:basedOn w:val="42b"/>
    <w:qFormat/>
    <w:rsid w:val="00780CBE"/>
  </w:style>
  <w:style w:type="paragraph" w:customStyle="1" w:styleId="2f4">
    <w:name w:val="コメント文字列2"/>
    <w:basedOn w:val="Normal"/>
    <w:qFormat/>
    <w:rsid w:val="00780CBE"/>
    <w:pPr>
      <w:suppressAutoHyphens/>
    </w:pPr>
    <w:rPr>
      <w:rFonts w:eastAsia="MS Mincho" w:cs="CG Times (WN)"/>
      <w:lang w:eastAsia="ar-SA"/>
    </w:rPr>
  </w:style>
  <w:style w:type="paragraph" w:customStyle="1" w:styleId="2f5">
    <w:name w:val="コメント内容2"/>
    <w:basedOn w:val="2f4"/>
    <w:next w:val="2f4"/>
    <w:qFormat/>
    <w:rsid w:val="00780CBE"/>
    <w:rPr>
      <w:b/>
      <w:bCs/>
    </w:rPr>
  </w:style>
  <w:style w:type="paragraph" w:customStyle="1" w:styleId="2f6">
    <w:name w:val="見出しマップ2"/>
    <w:basedOn w:val="Normal"/>
    <w:qFormat/>
    <w:rsid w:val="00780CB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80CBE"/>
    <w:pPr>
      <w:suppressAutoHyphens/>
    </w:pPr>
    <w:rPr>
      <w:rFonts w:ascii="Courier New" w:eastAsia="MS Mincho" w:hAnsi="Courier New" w:cs="CG Times (WN)"/>
      <w:lang w:val="nb-NO" w:eastAsia="ar-SA"/>
    </w:rPr>
  </w:style>
  <w:style w:type="paragraph" w:customStyle="1" w:styleId="Web2">
    <w:name w:val="標準 (Web)2"/>
    <w:basedOn w:val="Normal"/>
    <w:qFormat/>
    <w:rsid w:val="00780CBE"/>
    <w:pPr>
      <w:suppressAutoHyphens/>
      <w:spacing w:before="100" w:after="100"/>
    </w:pPr>
    <w:rPr>
      <w:rFonts w:eastAsia="Arial Unicode MS" w:cs="CG Times (WN)"/>
      <w:sz w:val="24"/>
      <w:szCs w:val="24"/>
    </w:rPr>
  </w:style>
  <w:style w:type="paragraph" w:customStyle="1" w:styleId="225">
    <w:name w:val="本文インデント 22"/>
    <w:basedOn w:val="Normal"/>
    <w:qFormat/>
    <w:rsid w:val="00780CBE"/>
    <w:pPr>
      <w:suppressAutoHyphens/>
      <w:ind w:left="567"/>
    </w:pPr>
    <w:rPr>
      <w:rFonts w:ascii="Arial" w:eastAsia="MS Mincho" w:hAnsi="Arial" w:cs="Arial"/>
      <w:lang w:eastAsia="ar-SA"/>
    </w:rPr>
  </w:style>
  <w:style w:type="paragraph" w:customStyle="1" w:styleId="2f8">
    <w:name w:val="標準インデント2"/>
    <w:basedOn w:val="Normal"/>
    <w:qFormat/>
    <w:rsid w:val="00780CBE"/>
    <w:pPr>
      <w:suppressAutoHyphens/>
      <w:ind w:left="708"/>
    </w:pPr>
    <w:rPr>
      <w:rFonts w:eastAsia="MS Mincho" w:cs="CG Times (WN)"/>
      <w:lang w:eastAsia="ar-SA"/>
    </w:rPr>
  </w:style>
  <w:style w:type="paragraph" w:customStyle="1" w:styleId="2f9">
    <w:name w:val="記2"/>
    <w:basedOn w:val="Normal"/>
    <w:next w:val="Normal"/>
    <w:qFormat/>
    <w:rsid w:val="00780CBE"/>
    <w:pPr>
      <w:suppressAutoHyphens/>
    </w:pPr>
    <w:rPr>
      <w:rFonts w:eastAsia="MS Mincho" w:cs="CG Times (WN)"/>
      <w:lang w:eastAsia="ar-SA"/>
    </w:rPr>
  </w:style>
  <w:style w:type="paragraph" w:customStyle="1" w:styleId="HTML2">
    <w:name w:val="HTML 書式付き2"/>
    <w:basedOn w:val="Normal"/>
    <w:qFormat/>
    <w:rsid w:val="00780CB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80CBE"/>
    <w:rPr>
      <w:rFonts w:eastAsia="PMingLiU"/>
      <w:lang w:val="x-none" w:eastAsia="x-none" w:bidi="en-US"/>
    </w:rPr>
  </w:style>
  <w:style w:type="paragraph" w:customStyle="1" w:styleId="List1">
    <w:name w:val="List 1"/>
    <w:basedOn w:val="Normal"/>
    <w:link w:val="List1Char"/>
    <w:uiPriority w:val="99"/>
    <w:qFormat/>
    <w:rsid w:val="00780CBE"/>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80CBE"/>
    <w:pPr>
      <w:overflowPunct w:val="0"/>
      <w:autoSpaceDE w:val="0"/>
      <w:autoSpaceDN w:val="0"/>
      <w:adjustRightInd w:val="0"/>
    </w:pPr>
    <w:rPr>
      <w:rFonts w:eastAsia="Times New Roman"/>
      <w:color w:val="E36C0A"/>
    </w:rPr>
  </w:style>
  <w:style w:type="paragraph" w:customStyle="1" w:styleId="Numbered1">
    <w:name w:val="Numbered 1"/>
    <w:basedOn w:val="Normal"/>
    <w:qFormat/>
    <w:rsid w:val="00780CBE"/>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80CBE"/>
  </w:style>
  <w:style w:type="paragraph" w:customStyle="1" w:styleId="StyleHeading5Firstline0cm">
    <w:name w:val="Style Heading 5 + First line:  0 cm"/>
    <w:basedOn w:val="Heading5"/>
    <w:qFormat/>
    <w:rsid w:val="00780CB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80CBE"/>
    <w:rPr>
      <w:sz w:val="16"/>
      <w:szCs w:val="16"/>
    </w:rPr>
  </w:style>
  <w:style w:type="paragraph" w:customStyle="1" w:styleId="Glossary">
    <w:name w:val="Glossary"/>
    <w:basedOn w:val="Normal"/>
    <w:link w:val="GlossaryChar"/>
    <w:uiPriority w:val="99"/>
    <w:qFormat/>
    <w:rsid w:val="00780CB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80CBE"/>
  </w:style>
  <w:style w:type="paragraph" w:customStyle="1" w:styleId="3f1">
    <w:name w:val="箇条書き3"/>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80CBE"/>
    <w:pPr>
      <w:tabs>
        <w:tab w:val="clear" w:pos="644"/>
        <w:tab w:val="num" w:pos="1494"/>
      </w:tabs>
      <w:ind w:left="851" w:hanging="284"/>
    </w:pPr>
  </w:style>
  <w:style w:type="paragraph" w:customStyle="1" w:styleId="338">
    <w:name w:val="箇条書き 33"/>
    <w:basedOn w:val="232"/>
    <w:qFormat/>
    <w:rsid w:val="00780CBE"/>
    <w:pPr>
      <w:ind w:left="1135"/>
    </w:pPr>
  </w:style>
  <w:style w:type="paragraph" w:customStyle="1" w:styleId="233">
    <w:name w:val="一覧 23"/>
    <w:basedOn w:val="List"/>
    <w:qFormat/>
    <w:rsid w:val="00780CBE"/>
    <w:pPr>
      <w:suppressAutoHyphens/>
      <w:ind w:left="851"/>
    </w:pPr>
    <w:rPr>
      <w:rFonts w:ascii="MS Mincho" w:eastAsia="MS Mincho" w:hAnsi="MS Mincho" w:cs="CG Times (WN)" w:hint="eastAsia"/>
      <w:lang w:eastAsia="ar-SA"/>
    </w:rPr>
  </w:style>
  <w:style w:type="paragraph" w:customStyle="1" w:styleId="339">
    <w:name w:val="一覧 33"/>
    <w:basedOn w:val="233"/>
    <w:qFormat/>
    <w:rsid w:val="00780CBE"/>
    <w:pPr>
      <w:ind w:left="1135"/>
    </w:pPr>
  </w:style>
  <w:style w:type="paragraph" w:customStyle="1" w:styleId="438">
    <w:name w:val="一覧 43"/>
    <w:basedOn w:val="339"/>
    <w:qFormat/>
    <w:rsid w:val="00780CBE"/>
    <w:pPr>
      <w:ind w:left="1418"/>
    </w:pPr>
  </w:style>
  <w:style w:type="paragraph" w:customStyle="1" w:styleId="530">
    <w:name w:val="一覧 53"/>
    <w:basedOn w:val="438"/>
    <w:qFormat/>
    <w:rsid w:val="00780CBE"/>
    <w:pPr>
      <w:ind w:left="1702"/>
    </w:pPr>
  </w:style>
  <w:style w:type="paragraph" w:customStyle="1" w:styleId="439">
    <w:name w:val="箇条書き 43"/>
    <w:basedOn w:val="338"/>
    <w:qFormat/>
    <w:rsid w:val="00780CBE"/>
    <w:pPr>
      <w:ind w:left="1418"/>
    </w:pPr>
  </w:style>
  <w:style w:type="paragraph" w:customStyle="1" w:styleId="531">
    <w:name w:val="箇条書き 53"/>
    <w:basedOn w:val="439"/>
    <w:qFormat/>
    <w:rsid w:val="00780CBE"/>
    <w:pPr>
      <w:ind w:left="1702"/>
    </w:pPr>
  </w:style>
  <w:style w:type="paragraph" w:customStyle="1" w:styleId="3f2">
    <w:name w:val="コメント文字列3"/>
    <w:basedOn w:val="Normal"/>
    <w:qFormat/>
    <w:rsid w:val="00780CBE"/>
    <w:pPr>
      <w:suppressAutoHyphens/>
    </w:pPr>
    <w:rPr>
      <w:rFonts w:eastAsia="MS Mincho" w:cs="CG Times (WN)"/>
      <w:lang w:eastAsia="ar-SA"/>
    </w:rPr>
  </w:style>
  <w:style w:type="paragraph" w:customStyle="1" w:styleId="3f3">
    <w:name w:val="コメント内容3"/>
    <w:basedOn w:val="3f2"/>
    <w:next w:val="3f2"/>
    <w:qFormat/>
    <w:rsid w:val="00780CBE"/>
    <w:rPr>
      <w:b/>
      <w:bCs/>
    </w:rPr>
  </w:style>
  <w:style w:type="paragraph" w:customStyle="1" w:styleId="3f4">
    <w:name w:val="見出しマップ3"/>
    <w:basedOn w:val="Normal"/>
    <w:qFormat/>
    <w:rsid w:val="00780CB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80CBE"/>
    <w:pPr>
      <w:suppressAutoHyphens/>
    </w:pPr>
    <w:rPr>
      <w:rFonts w:ascii="Courier New" w:eastAsia="MS Mincho" w:hAnsi="Courier New" w:cs="CG Times (WN)"/>
      <w:lang w:val="nb-NO" w:eastAsia="ar-SA"/>
    </w:rPr>
  </w:style>
  <w:style w:type="paragraph" w:customStyle="1" w:styleId="Web3">
    <w:name w:val="標準 (Web)3"/>
    <w:basedOn w:val="Normal"/>
    <w:qFormat/>
    <w:rsid w:val="00780CBE"/>
    <w:pPr>
      <w:suppressAutoHyphens/>
      <w:spacing w:before="100" w:after="100"/>
    </w:pPr>
    <w:rPr>
      <w:rFonts w:eastAsia="Arial Unicode MS" w:cs="CG Times (WN)"/>
      <w:sz w:val="24"/>
      <w:szCs w:val="24"/>
    </w:rPr>
  </w:style>
  <w:style w:type="paragraph" w:customStyle="1" w:styleId="234">
    <w:name w:val="本文インデント 23"/>
    <w:basedOn w:val="Normal"/>
    <w:qFormat/>
    <w:rsid w:val="00780CBE"/>
    <w:pPr>
      <w:suppressAutoHyphens/>
      <w:ind w:left="567"/>
    </w:pPr>
    <w:rPr>
      <w:rFonts w:ascii="Arial" w:eastAsia="MS Mincho" w:hAnsi="Arial" w:cs="Arial"/>
      <w:lang w:eastAsia="ar-SA"/>
    </w:rPr>
  </w:style>
  <w:style w:type="paragraph" w:customStyle="1" w:styleId="3f6">
    <w:name w:val="標準インデント3"/>
    <w:basedOn w:val="Normal"/>
    <w:qFormat/>
    <w:rsid w:val="00780CBE"/>
    <w:pPr>
      <w:suppressAutoHyphens/>
      <w:ind w:left="708"/>
    </w:pPr>
    <w:rPr>
      <w:rFonts w:eastAsia="MS Mincho" w:cs="CG Times (WN)"/>
      <w:lang w:eastAsia="ar-SA"/>
    </w:rPr>
  </w:style>
  <w:style w:type="paragraph" w:customStyle="1" w:styleId="3f7">
    <w:name w:val="記3"/>
    <w:basedOn w:val="Normal"/>
    <w:next w:val="Normal"/>
    <w:qFormat/>
    <w:rsid w:val="00780CBE"/>
    <w:pPr>
      <w:suppressAutoHyphens/>
    </w:pPr>
    <w:rPr>
      <w:rFonts w:eastAsia="MS Mincho" w:cs="CG Times (WN)"/>
      <w:lang w:eastAsia="ar-SA"/>
    </w:rPr>
  </w:style>
  <w:style w:type="paragraph" w:customStyle="1" w:styleId="HTML3">
    <w:name w:val="HTML 書式付き3"/>
    <w:basedOn w:val="Normal"/>
    <w:qFormat/>
    <w:rsid w:val="00780CB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80CBE"/>
    <w:rPr>
      <w:rFonts w:ascii="Times New Roman" w:eastAsia="MS Mincho" w:hAnsi="Times New Roman"/>
      <w:lang w:val="en-GB" w:eastAsia="ja-JP"/>
    </w:rPr>
  </w:style>
  <w:style w:type="paragraph" w:customStyle="1" w:styleId="GridTable35">
    <w:name w:val="Grid Table 35"/>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80CBE"/>
    <w:rPr>
      <w:rFonts w:ascii="Times New Roman" w:eastAsia="SimSun" w:hAnsi="Times New Roman"/>
      <w:lang w:val="en-GB" w:eastAsia="en-US"/>
    </w:rPr>
  </w:style>
  <w:style w:type="paragraph" w:customStyle="1" w:styleId="5a">
    <w:name w:val="无间隔5"/>
    <w:qFormat/>
    <w:rsid w:val="00780CBE"/>
    <w:rPr>
      <w:rFonts w:ascii="Times New Roman" w:eastAsia="SimSun" w:hAnsi="Times New Roman"/>
      <w:lang w:val="en-GB" w:eastAsia="en-US"/>
    </w:rPr>
  </w:style>
  <w:style w:type="paragraph" w:customStyle="1" w:styleId="65">
    <w:name w:val="吹き出し6"/>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80CBE"/>
    <w:pPr>
      <w:ind w:left="851" w:hanging="284"/>
    </w:pPr>
  </w:style>
  <w:style w:type="paragraph" w:customStyle="1" w:styleId="4f1">
    <w:name w:val="箇条書き4"/>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80CBE"/>
    <w:pPr>
      <w:tabs>
        <w:tab w:val="clear" w:pos="644"/>
        <w:tab w:val="num" w:pos="1494"/>
      </w:tabs>
      <w:ind w:left="851" w:hanging="284"/>
    </w:pPr>
  </w:style>
  <w:style w:type="paragraph" w:customStyle="1" w:styleId="348">
    <w:name w:val="箇条書き 34"/>
    <w:basedOn w:val="242"/>
    <w:qFormat/>
    <w:rsid w:val="00780CBE"/>
    <w:pPr>
      <w:ind w:left="1135"/>
    </w:pPr>
  </w:style>
  <w:style w:type="paragraph" w:customStyle="1" w:styleId="243">
    <w:name w:val="一覧 24"/>
    <w:basedOn w:val="List"/>
    <w:qFormat/>
    <w:rsid w:val="00780CBE"/>
    <w:pPr>
      <w:suppressAutoHyphens/>
      <w:ind w:left="851"/>
    </w:pPr>
    <w:rPr>
      <w:rFonts w:ascii="MS Mincho" w:eastAsia="MS Mincho" w:hAnsi="MS Mincho" w:cs="CG Times (WN)" w:hint="eastAsia"/>
      <w:lang w:eastAsia="ar-SA"/>
    </w:rPr>
  </w:style>
  <w:style w:type="paragraph" w:customStyle="1" w:styleId="349">
    <w:name w:val="一覧 34"/>
    <w:basedOn w:val="243"/>
    <w:qFormat/>
    <w:rsid w:val="00780CBE"/>
    <w:pPr>
      <w:ind w:left="1135"/>
    </w:pPr>
  </w:style>
  <w:style w:type="paragraph" w:customStyle="1" w:styleId="448">
    <w:name w:val="一覧 44"/>
    <w:basedOn w:val="349"/>
    <w:qFormat/>
    <w:rsid w:val="00780CBE"/>
    <w:pPr>
      <w:ind w:left="1418"/>
    </w:pPr>
  </w:style>
  <w:style w:type="paragraph" w:customStyle="1" w:styleId="540">
    <w:name w:val="一覧 54"/>
    <w:basedOn w:val="448"/>
    <w:qFormat/>
    <w:rsid w:val="00780CBE"/>
    <w:pPr>
      <w:ind w:left="1702"/>
    </w:pPr>
  </w:style>
  <w:style w:type="paragraph" w:customStyle="1" w:styleId="449">
    <w:name w:val="箇条書き 44"/>
    <w:basedOn w:val="348"/>
    <w:qFormat/>
    <w:rsid w:val="00780CBE"/>
    <w:pPr>
      <w:ind w:left="1418"/>
    </w:pPr>
  </w:style>
  <w:style w:type="paragraph" w:customStyle="1" w:styleId="541">
    <w:name w:val="箇条書き 54"/>
    <w:basedOn w:val="449"/>
    <w:qFormat/>
    <w:rsid w:val="00780CBE"/>
    <w:pPr>
      <w:ind w:left="1702"/>
    </w:pPr>
  </w:style>
  <w:style w:type="paragraph" w:customStyle="1" w:styleId="4f2">
    <w:name w:val="コメント文字列4"/>
    <w:basedOn w:val="Normal"/>
    <w:qFormat/>
    <w:rsid w:val="00780CBE"/>
    <w:pPr>
      <w:suppressAutoHyphens/>
    </w:pPr>
    <w:rPr>
      <w:rFonts w:eastAsia="MS Mincho" w:cs="CG Times (WN)"/>
      <w:lang w:eastAsia="ar-SA"/>
    </w:rPr>
  </w:style>
  <w:style w:type="paragraph" w:customStyle="1" w:styleId="4f3">
    <w:name w:val="コメント内容4"/>
    <w:basedOn w:val="4f2"/>
    <w:next w:val="4f2"/>
    <w:qFormat/>
    <w:rsid w:val="00780CBE"/>
    <w:rPr>
      <w:b/>
      <w:bCs/>
    </w:rPr>
  </w:style>
  <w:style w:type="paragraph" w:customStyle="1" w:styleId="4f4">
    <w:name w:val="見出しマップ4"/>
    <w:basedOn w:val="Normal"/>
    <w:qFormat/>
    <w:rsid w:val="00780CB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80CBE"/>
    <w:pPr>
      <w:suppressAutoHyphens/>
    </w:pPr>
    <w:rPr>
      <w:rFonts w:ascii="Courier New" w:eastAsia="MS Mincho" w:hAnsi="Courier New" w:cs="CG Times (WN)"/>
      <w:lang w:val="nb-NO" w:eastAsia="ar-SA"/>
    </w:rPr>
  </w:style>
  <w:style w:type="paragraph" w:customStyle="1" w:styleId="Web4">
    <w:name w:val="標準 (Web)4"/>
    <w:basedOn w:val="Normal"/>
    <w:qFormat/>
    <w:rsid w:val="00780CBE"/>
    <w:pPr>
      <w:suppressAutoHyphens/>
      <w:spacing w:before="100" w:after="100"/>
    </w:pPr>
    <w:rPr>
      <w:rFonts w:eastAsia="Arial Unicode MS" w:cs="CG Times (WN)"/>
      <w:sz w:val="24"/>
      <w:szCs w:val="24"/>
    </w:rPr>
  </w:style>
  <w:style w:type="paragraph" w:customStyle="1" w:styleId="244">
    <w:name w:val="本文インデント 24"/>
    <w:basedOn w:val="Normal"/>
    <w:qFormat/>
    <w:rsid w:val="00780CBE"/>
    <w:pPr>
      <w:suppressAutoHyphens/>
      <w:ind w:left="567"/>
    </w:pPr>
    <w:rPr>
      <w:rFonts w:ascii="Arial" w:eastAsia="MS Mincho" w:hAnsi="Arial" w:cs="Arial"/>
      <w:lang w:eastAsia="ar-SA"/>
    </w:rPr>
  </w:style>
  <w:style w:type="paragraph" w:customStyle="1" w:styleId="4f6">
    <w:name w:val="標準インデント4"/>
    <w:basedOn w:val="Normal"/>
    <w:qFormat/>
    <w:rsid w:val="00780CBE"/>
    <w:pPr>
      <w:suppressAutoHyphens/>
      <w:ind w:left="708"/>
    </w:pPr>
    <w:rPr>
      <w:rFonts w:eastAsia="MS Mincho" w:cs="CG Times (WN)"/>
      <w:lang w:eastAsia="ar-SA"/>
    </w:rPr>
  </w:style>
  <w:style w:type="paragraph" w:customStyle="1" w:styleId="4f7">
    <w:name w:val="記4"/>
    <w:basedOn w:val="Normal"/>
    <w:next w:val="Normal"/>
    <w:qFormat/>
    <w:rsid w:val="00780CBE"/>
    <w:pPr>
      <w:suppressAutoHyphens/>
    </w:pPr>
    <w:rPr>
      <w:rFonts w:eastAsia="MS Mincho" w:cs="CG Times (WN)"/>
      <w:lang w:eastAsia="ar-SA"/>
    </w:rPr>
  </w:style>
  <w:style w:type="paragraph" w:customStyle="1" w:styleId="HTML4">
    <w:name w:val="HTML 書式付き4"/>
    <w:basedOn w:val="Normal"/>
    <w:qFormat/>
    <w:rsid w:val="00780CBE"/>
    <w:pPr>
      <w:suppressAutoHyphens/>
    </w:pPr>
    <w:rPr>
      <w:rFonts w:ascii="Courier New" w:eastAsia="MS Mincho" w:hAnsi="Courier New" w:cs="Courier New"/>
      <w:lang w:eastAsia="ar-SA"/>
    </w:rPr>
  </w:style>
  <w:style w:type="paragraph" w:customStyle="1" w:styleId="235">
    <w:name w:val="本文 23"/>
    <w:basedOn w:val="Normal"/>
    <w:qFormat/>
    <w:rsid w:val="00780CBE"/>
    <w:pPr>
      <w:suppressAutoHyphens/>
      <w:spacing w:after="120"/>
    </w:pPr>
    <w:rPr>
      <w:rFonts w:eastAsia="MS Mincho" w:cs="CG Times (WN)"/>
      <w:lang w:eastAsia="ar-SA"/>
    </w:rPr>
  </w:style>
  <w:style w:type="paragraph" w:customStyle="1" w:styleId="33a">
    <w:name w:val="本文 33"/>
    <w:basedOn w:val="Normal"/>
    <w:qFormat/>
    <w:rsid w:val="00780CB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80CBE"/>
    <w:pPr>
      <w:suppressAutoHyphens/>
      <w:spacing w:after="120"/>
    </w:pPr>
    <w:rPr>
      <w:rFonts w:eastAsia="MS Mincho" w:cs="CG Times (WN)"/>
      <w:lang w:eastAsia="ar-SA"/>
    </w:rPr>
  </w:style>
  <w:style w:type="paragraph" w:customStyle="1" w:styleId="34a">
    <w:name w:val="本文 34"/>
    <w:basedOn w:val="Normal"/>
    <w:qFormat/>
    <w:rsid w:val="00780CBE"/>
    <w:pPr>
      <w:suppressAutoHyphens/>
      <w:spacing w:after="120"/>
    </w:pPr>
    <w:rPr>
      <w:rFonts w:eastAsia="MS Mincho" w:cs="CG Times (WN)"/>
      <w:lang w:eastAsia="ar-SA"/>
    </w:rPr>
  </w:style>
  <w:style w:type="paragraph" w:customStyle="1" w:styleId="tac1">
    <w:name w:val="tac"/>
    <w:basedOn w:val="Normal"/>
    <w:uiPriority w:val="99"/>
    <w:qFormat/>
    <w:rsid w:val="00780CB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80CB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80CB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80CB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80CB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80CB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80CB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80CB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80CB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80CB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80CB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80CB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80CB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0CBE"/>
    <w:rPr>
      <w:rFonts w:ascii="Times New Roman" w:eastAsia="PMingLiU" w:hAnsi="Times New Roman"/>
      <w:lang w:val="en-US" w:eastAsia="en-US"/>
    </w:rPr>
    <w:tblPr/>
  </w:style>
  <w:style w:type="table" w:customStyle="1" w:styleId="SGSTableBasic21">
    <w:name w:val="SGS Table Basic 21"/>
    <w:basedOn w:val="TableNormal"/>
    <w:uiPriority w:val="99"/>
    <w:qFormat/>
    <w:rsid w:val="00780CB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0CBE"/>
    <w:pPr>
      <w:numPr>
        <w:numId w:val="30"/>
      </w:numPr>
    </w:pPr>
  </w:style>
  <w:style w:type="numbering" w:customStyle="1" w:styleId="SGS">
    <w:name w:val="SGS"/>
    <w:uiPriority w:val="99"/>
    <w:rsid w:val="00780CBE"/>
    <w:pPr>
      <w:numPr>
        <w:numId w:val="31"/>
      </w:numPr>
    </w:pPr>
  </w:style>
  <w:style w:type="numbering" w:customStyle="1" w:styleId="Style11">
    <w:name w:val="Style11"/>
    <w:uiPriority w:val="99"/>
    <w:rsid w:val="00780CBE"/>
    <w:pPr>
      <w:numPr>
        <w:numId w:val="32"/>
      </w:numPr>
    </w:pPr>
  </w:style>
  <w:style w:type="paragraph" w:customStyle="1" w:styleId="GridTable34">
    <w:name w:val="Grid Table 34"/>
    <w:basedOn w:val="Heading1"/>
    <w:next w:val="Normal"/>
    <w:uiPriority w:val="39"/>
    <w:unhideWhenUsed/>
    <w:qFormat/>
    <w:rsid w:val="00780C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80CBE"/>
    <w:rPr>
      <w:rFonts w:ascii="Times New Roman" w:eastAsia="SimSun" w:hAnsi="Times New Roman"/>
      <w:lang w:val="en-GB" w:eastAsia="en-US"/>
    </w:rPr>
  </w:style>
  <w:style w:type="paragraph" w:customStyle="1" w:styleId="aff0">
    <w:name w:val="无间隔"/>
    <w:qFormat/>
    <w:rsid w:val="00780CBE"/>
    <w:rPr>
      <w:rFonts w:ascii="Times New Roman" w:eastAsia="SimSun" w:hAnsi="Times New Roman"/>
      <w:lang w:val="en-GB" w:eastAsia="en-US"/>
    </w:rPr>
  </w:style>
  <w:style w:type="table" w:customStyle="1" w:styleId="TableClassic22">
    <w:name w:val="Table Classic 22"/>
    <w:basedOn w:val="TableNormal"/>
    <w:next w:val="TableClassic2"/>
    <w:rsid w:val="00780C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80C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80CBE"/>
    <w:rPr>
      <w:rFonts w:ascii="Tahoma" w:eastAsia="MS Mincho" w:hAnsi="Tahoma" w:cs="Tahoma"/>
      <w:sz w:val="16"/>
      <w:szCs w:val="16"/>
      <w:lang w:eastAsia="en-GB"/>
    </w:rPr>
  </w:style>
  <w:style w:type="paragraph" w:customStyle="1" w:styleId="5b">
    <w:name w:val="図表番号5"/>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80CB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80CBE"/>
    <w:pPr>
      <w:ind w:left="851" w:hanging="284"/>
    </w:pPr>
  </w:style>
  <w:style w:type="paragraph" w:customStyle="1" w:styleId="5d">
    <w:name w:val="箇条書き5"/>
    <w:basedOn w:val="List"/>
    <w:qFormat/>
    <w:rsid w:val="00780CB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80CBE"/>
    <w:pPr>
      <w:tabs>
        <w:tab w:val="clear" w:pos="644"/>
        <w:tab w:val="num" w:pos="1494"/>
      </w:tabs>
      <w:ind w:left="851" w:hanging="284"/>
    </w:pPr>
  </w:style>
  <w:style w:type="paragraph" w:customStyle="1" w:styleId="357">
    <w:name w:val="箇条書き 35"/>
    <w:basedOn w:val="252"/>
    <w:qFormat/>
    <w:rsid w:val="00780CBE"/>
    <w:pPr>
      <w:ind w:left="1135"/>
    </w:pPr>
  </w:style>
  <w:style w:type="paragraph" w:customStyle="1" w:styleId="253">
    <w:name w:val="一覧 25"/>
    <w:basedOn w:val="List"/>
    <w:qFormat/>
    <w:rsid w:val="00780CBE"/>
    <w:pPr>
      <w:suppressAutoHyphens/>
      <w:ind w:left="851"/>
    </w:pPr>
    <w:rPr>
      <w:rFonts w:eastAsia="MS Mincho" w:cs="CG Times (WN)"/>
      <w:lang w:eastAsia="ar-SA"/>
    </w:rPr>
  </w:style>
  <w:style w:type="paragraph" w:customStyle="1" w:styleId="358">
    <w:name w:val="一覧 35"/>
    <w:basedOn w:val="253"/>
    <w:qFormat/>
    <w:rsid w:val="00780CBE"/>
    <w:pPr>
      <w:ind w:left="1135"/>
    </w:pPr>
  </w:style>
  <w:style w:type="paragraph" w:customStyle="1" w:styleId="457">
    <w:name w:val="一覧 45"/>
    <w:basedOn w:val="358"/>
    <w:qFormat/>
    <w:rsid w:val="00780CBE"/>
    <w:pPr>
      <w:ind w:left="1418"/>
    </w:pPr>
  </w:style>
  <w:style w:type="paragraph" w:customStyle="1" w:styleId="550">
    <w:name w:val="一覧 55"/>
    <w:basedOn w:val="457"/>
    <w:qFormat/>
    <w:rsid w:val="00780CBE"/>
    <w:pPr>
      <w:ind w:left="1702"/>
    </w:pPr>
  </w:style>
  <w:style w:type="paragraph" w:customStyle="1" w:styleId="458">
    <w:name w:val="箇条書き 45"/>
    <w:basedOn w:val="357"/>
    <w:qFormat/>
    <w:rsid w:val="00780CBE"/>
    <w:pPr>
      <w:ind w:left="1418"/>
    </w:pPr>
  </w:style>
  <w:style w:type="paragraph" w:customStyle="1" w:styleId="551">
    <w:name w:val="箇条書き 55"/>
    <w:basedOn w:val="458"/>
    <w:qFormat/>
    <w:rsid w:val="00780CBE"/>
    <w:pPr>
      <w:ind w:left="1702"/>
    </w:pPr>
  </w:style>
  <w:style w:type="paragraph" w:customStyle="1" w:styleId="5e">
    <w:name w:val="コメント文字列5"/>
    <w:basedOn w:val="Normal"/>
    <w:qFormat/>
    <w:rsid w:val="00780CBE"/>
    <w:pPr>
      <w:suppressAutoHyphens/>
    </w:pPr>
    <w:rPr>
      <w:rFonts w:eastAsia="MS Mincho" w:cs="CG Times (WN)"/>
      <w:lang w:eastAsia="ar-SA"/>
    </w:rPr>
  </w:style>
  <w:style w:type="paragraph" w:customStyle="1" w:styleId="5f">
    <w:name w:val="コメント内容5"/>
    <w:basedOn w:val="5e"/>
    <w:next w:val="5e"/>
    <w:qFormat/>
    <w:rsid w:val="00780CBE"/>
    <w:rPr>
      <w:b/>
      <w:bCs/>
    </w:rPr>
  </w:style>
  <w:style w:type="paragraph" w:customStyle="1" w:styleId="5f0">
    <w:name w:val="見出しマップ5"/>
    <w:basedOn w:val="Normal"/>
    <w:qFormat/>
    <w:rsid w:val="00780CB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80CBE"/>
    <w:pPr>
      <w:suppressAutoHyphens/>
    </w:pPr>
    <w:rPr>
      <w:rFonts w:ascii="Courier New" w:eastAsia="MS Mincho" w:hAnsi="Courier New" w:cs="CG Times (WN)"/>
      <w:lang w:val="nb-NO" w:eastAsia="ar-SA"/>
    </w:rPr>
  </w:style>
  <w:style w:type="paragraph" w:customStyle="1" w:styleId="Web5">
    <w:name w:val="標準 (Web)5"/>
    <w:basedOn w:val="Normal"/>
    <w:qFormat/>
    <w:rsid w:val="00780CB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80CBE"/>
    <w:pPr>
      <w:suppressAutoHyphens/>
      <w:ind w:left="567"/>
    </w:pPr>
    <w:rPr>
      <w:rFonts w:ascii="Arial" w:eastAsia="MS Mincho" w:hAnsi="Arial" w:cs="Arial"/>
      <w:lang w:eastAsia="ar-SA"/>
    </w:rPr>
  </w:style>
  <w:style w:type="paragraph" w:customStyle="1" w:styleId="5f2">
    <w:name w:val="標準インデント5"/>
    <w:basedOn w:val="Normal"/>
    <w:qFormat/>
    <w:rsid w:val="00780CBE"/>
    <w:pPr>
      <w:suppressAutoHyphens/>
      <w:ind w:left="708"/>
    </w:pPr>
    <w:rPr>
      <w:rFonts w:eastAsia="MS Mincho" w:cs="CG Times (WN)"/>
      <w:lang w:eastAsia="ar-SA"/>
    </w:rPr>
  </w:style>
  <w:style w:type="paragraph" w:customStyle="1" w:styleId="5f3">
    <w:name w:val="記5"/>
    <w:basedOn w:val="Normal"/>
    <w:next w:val="Normal"/>
    <w:qFormat/>
    <w:rsid w:val="00780CBE"/>
    <w:pPr>
      <w:suppressAutoHyphens/>
    </w:pPr>
    <w:rPr>
      <w:rFonts w:eastAsia="MS Mincho" w:cs="CG Times (WN)"/>
      <w:lang w:eastAsia="ar-SA"/>
    </w:rPr>
  </w:style>
  <w:style w:type="paragraph" w:customStyle="1" w:styleId="HTML5">
    <w:name w:val="HTML 書式付き5"/>
    <w:basedOn w:val="Normal"/>
    <w:qFormat/>
    <w:rsid w:val="00780CBE"/>
    <w:pPr>
      <w:suppressAutoHyphens/>
    </w:pPr>
    <w:rPr>
      <w:rFonts w:ascii="Courier New" w:eastAsia="MS Mincho" w:hAnsi="Courier New" w:cs="Courier New"/>
      <w:lang w:eastAsia="ar-SA"/>
    </w:rPr>
  </w:style>
  <w:style w:type="paragraph" w:customStyle="1" w:styleId="255">
    <w:name w:val="本文 25"/>
    <w:basedOn w:val="Normal"/>
    <w:qFormat/>
    <w:rsid w:val="00780CBE"/>
    <w:pPr>
      <w:suppressAutoHyphens/>
      <w:spacing w:after="120"/>
    </w:pPr>
    <w:rPr>
      <w:rFonts w:eastAsia="MS Mincho" w:cs="CG Times (WN)"/>
      <w:lang w:eastAsia="ar-SA"/>
    </w:rPr>
  </w:style>
  <w:style w:type="paragraph" w:customStyle="1" w:styleId="359">
    <w:name w:val="本文 35"/>
    <w:basedOn w:val="Normal"/>
    <w:qFormat/>
    <w:rsid w:val="00780CBE"/>
    <w:pPr>
      <w:suppressAutoHyphens/>
      <w:spacing w:after="120"/>
    </w:pPr>
    <w:rPr>
      <w:rFonts w:eastAsia="MS Mincho" w:cs="CG Times (WN)"/>
      <w:lang w:eastAsia="ar-SA"/>
    </w:rPr>
  </w:style>
  <w:style w:type="paragraph" w:customStyle="1" w:styleId="93">
    <w:name w:val="目录 93"/>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0CBE"/>
    <w:pPr>
      <w:overflowPunct w:val="0"/>
      <w:autoSpaceDE w:val="0"/>
      <w:autoSpaceDN w:val="0"/>
      <w:adjustRightInd w:val="0"/>
      <w:textAlignment w:val="baseline"/>
    </w:pPr>
    <w:rPr>
      <w:rFonts w:eastAsia="Times New Roman"/>
    </w:rPr>
  </w:style>
  <w:style w:type="character" w:customStyle="1" w:styleId="qqqChar">
    <w:name w:val="qqq Char"/>
    <w:link w:val="qqq"/>
    <w:rsid w:val="00780CBE"/>
    <w:rPr>
      <w:rFonts w:ascii="Arial" w:eastAsia="Times New Roman" w:hAnsi="Arial"/>
      <w:sz w:val="22"/>
      <w:lang w:val="en-GB" w:eastAsia="en-US"/>
    </w:rPr>
  </w:style>
  <w:style w:type="paragraph" w:customStyle="1" w:styleId="TOC911">
    <w:name w:val="TOC 911"/>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80CBE"/>
    <w:pPr>
      <w:suppressAutoHyphens/>
      <w:spacing w:before="120" w:after="120"/>
    </w:pPr>
    <w:rPr>
      <w:rFonts w:eastAsia="MS Mincho"/>
      <w:b/>
      <w:lang w:eastAsia="ar-SA"/>
    </w:rPr>
  </w:style>
  <w:style w:type="paragraph" w:customStyle="1" w:styleId="TableofFigures11">
    <w:name w:val="Table of Figures1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80CB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80CBE"/>
    <w:pPr>
      <w:keepNext/>
      <w:keepLines/>
      <w:spacing w:after="0"/>
      <w:jc w:val="both"/>
    </w:pPr>
    <w:rPr>
      <w:rFonts w:ascii="Arial" w:eastAsia="SimSun" w:hAnsi="Arial"/>
      <w:sz w:val="18"/>
      <w:szCs w:val="18"/>
    </w:rPr>
  </w:style>
  <w:style w:type="paragraph" w:customStyle="1" w:styleId="tah00">
    <w:name w:val="tah0"/>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80CBE"/>
    <w:pPr>
      <w:overflowPunct w:val="0"/>
      <w:autoSpaceDE w:val="0"/>
      <w:autoSpaceDN w:val="0"/>
      <w:adjustRightInd w:val="0"/>
      <w:textAlignment w:val="baseline"/>
    </w:pPr>
    <w:rPr>
      <w:rFonts w:eastAsia="Times New Roman"/>
    </w:rPr>
  </w:style>
  <w:style w:type="paragraph" w:customStyle="1" w:styleId="83">
    <w:name w:val="无间隔8"/>
    <w:qFormat/>
    <w:rsid w:val="00780CBE"/>
    <w:rPr>
      <w:rFonts w:ascii="Times New Roman" w:eastAsia="SimSun" w:hAnsi="Times New Roman"/>
      <w:lang w:val="en-GB" w:eastAsia="en-US"/>
    </w:rPr>
  </w:style>
  <w:style w:type="character" w:customStyle="1" w:styleId="MTDisplayEquationChar">
    <w:name w:val="MTDisplayEquation Char"/>
    <w:locked/>
    <w:rsid w:val="00780CBE"/>
    <w:rPr>
      <w:rFonts w:eastAsia="Times New Roman"/>
      <w:lang w:eastAsia="en-GB"/>
    </w:rPr>
  </w:style>
  <w:style w:type="paragraph" w:customStyle="1" w:styleId="CharCharChar2">
    <w:name w:val="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80C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80C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80C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80C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80C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80C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0CBE"/>
    <w:pPr>
      <w:numPr>
        <w:numId w:val="36"/>
      </w:numPr>
    </w:pPr>
  </w:style>
  <w:style w:type="numbering" w:customStyle="1" w:styleId="SGS2">
    <w:name w:val="SGS2"/>
    <w:uiPriority w:val="99"/>
    <w:rsid w:val="00780CBE"/>
    <w:pPr>
      <w:numPr>
        <w:numId w:val="37"/>
      </w:numPr>
    </w:pPr>
  </w:style>
  <w:style w:type="numbering" w:customStyle="1" w:styleId="Style111">
    <w:name w:val="Style111"/>
    <w:uiPriority w:val="99"/>
    <w:rsid w:val="00780CBE"/>
    <w:pPr>
      <w:numPr>
        <w:numId w:val="38"/>
      </w:numPr>
    </w:pPr>
  </w:style>
  <w:style w:type="table" w:customStyle="1" w:styleId="TableClassic221">
    <w:name w:val="Table Classic 221"/>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80CBE"/>
    <w:rPr>
      <w:rFonts w:ascii="Times New Roman" w:eastAsia="Times New Roman" w:hAnsi="Times New Roman"/>
      <w:lang w:val="x-none" w:eastAsia="ja-JP"/>
    </w:rPr>
  </w:style>
  <w:style w:type="paragraph" w:customStyle="1" w:styleId="87">
    <w:name w:val="87"/>
    <w:basedOn w:val="Normal"/>
    <w:qFormat/>
    <w:rsid w:val="00780CBE"/>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80CBE"/>
  </w:style>
  <w:style w:type="paragraph" w:customStyle="1" w:styleId="63-13">
    <w:name w:val=".6.3-13"/>
    <w:basedOn w:val="TAH"/>
    <w:qFormat/>
    <w:rsid w:val="00780CBE"/>
    <w:pPr>
      <w:jc w:val="left"/>
    </w:pPr>
    <w:rPr>
      <w:b w:val="0"/>
    </w:rPr>
  </w:style>
  <w:style w:type="paragraph" w:customStyle="1" w:styleId="TAHCarNotBold">
    <w:name w:val="TAH Car + Not Bold"/>
    <w:basedOn w:val="Normal"/>
    <w:qFormat/>
    <w:rsid w:val="00780CBE"/>
    <w:pPr>
      <w:keepNext/>
      <w:keepLines/>
      <w:spacing w:after="0"/>
    </w:pPr>
    <w:rPr>
      <w:rFonts w:ascii="Arial" w:hAnsi="Arial"/>
      <w:sz w:val="18"/>
      <w:lang w:eastAsia="en-GB"/>
    </w:rPr>
  </w:style>
  <w:style w:type="paragraph" w:customStyle="1" w:styleId="B9">
    <w:name w:val="B9"/>
    <w:basedOn w:val="B8"/>
    <w:qFormat/>
    <w:rsid w:val="00780CBE"/>
    <w:pPr>
      <w:ind w:left="2836"/>
    </w:pPr>
  </w:style>
  <w:style w:type="paragraph" w:customStyle="1" w:styleId="T">
    <w:name w:val="T"/>
    <w:basedOn w:val="TAC"/>
    <w:qFormat/>
    <w:rsid w:val="00780CBE"/>
    <w:pPr>
      <w:overflowPunct w:val="0"/>
      <w:autoSpaceDE w:val="0"/>
      <w:autoSpaceDN w:val="0"/>
      <w:adjustRightInd w:val="0"/>
      <w:textAlignment w:val="baseline"/>
    </w:pPr>
    <w:rPr>
      <w:lang w:eastAsia="x-none"/>
    </w:rPr>
  </w:style>
  <w:style w:type="paragraph" w:customStyle="1" w:styleId="Pl0">
    <w:name w:val="Pl"/>
    <w:basedOn w:val="Normal"/>
    <w:qFormat/>
    <w:rsid w:val="0078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80CBE"/>
    <w:pPr>
      <w:spacing w:after="0"/>
    </w:pPr>
    <w:rPr>
      <w:rFonts w:ascii="Calibri" w:eastAsia="Calibri" w:hAnsi="Calibri" w:cs="Calibri"/>
      <w:lang w:val="en-US" w:eastAsia="ja-JP"/>
    </w:rPr>
  </w:style>
  <w:style w:type="paragraph" w:customStyle="1" w:styleId="Caption3">
    <w:name w:val="Caption3"/>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80CBE"/>
    <w:rPr>
      <w:rFonts w:ascii="Times New Roman" w:eastAsia="Times New Roman" w:hAnsi="Times New Roman"/>
      <w:lang w:val="sv-SE" w:eastAsia="sv-SE"/>
    </w:rPr>
    <w:tblPr/>
  </w:style>
  <w:style w:type="table" w:customStyle="1" w:styleId="TableColorful11">
    <w:name w:val="Table Colorful 11"/>
    <w:basedOn w:val="TableNormal"/>
    <w:next w:val="TableColorful1"/>
    <w:rsid w:val="00780C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80C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0CBE"/>
    <w:rPr>
      <w:rFonts w:ascii="Times New Roman" w:eastAsia="PMingLiU" w:hAnsi="Times New Roman"/>
      <w:lang w:val="sv-SE" w:eastAsia="sv-SE"/>
    </w:rPr>
    <w:tblPr/>
  </w:style>
  <w:style w:type="table" w:customStyle="1" w:styleId="TableStyle112">
    <w:name w:val="Table Style112"/>
    <w:basedOn w:val="TableNormal"/>
    <w:rsid w:val="00780CB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80CB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80C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0C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0C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80CB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80CBE"/>
    <w:rPr>
      <w:rFonts w:ascii="Calibri" w:eastAsia="Calibri" w:hAnsi="Calibri" w:cs="Calibri"/>
      <w:lang w:val="en-US" w:eastAsia="ja-JP"/>
    </w:rPr>
  </w:style>
  <w:style w:type="paragraph" w:customStyle="1" w:styleId="xxxxxxxb1">
    <w:name w:val="x_x_x_xxxxb1"/>
    <w:basedOn w:val="Normal"/>
    <w:qFormat/>
    <w:rsid w:val="00780CB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80CBE"/>
    <w:pPr>
      <w:spacing w:before="100" w:beforeAutospacing="1" w:after="100" w:afterAutospacing="1"/>
    </w:pPr>
    <w:rPr>
      <w:rFonts w:eastAsia="Times New Roman"/>
      <w:sz w:val="24"/>
      <w:szCs w:val="24"/>
      <w:lang w:val="en-US" w:eastAsia="zh-CN"/>
    </w:rPr>
  </w:style>
  <w:style w:type="paragraph" w:customStyle="1" w:styleId="1fff0">
    <w:name w:val="正文1"/>
    <w:qFormat/>
    <w:rsid w:val="00780CB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80CB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80C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80C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80CB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80C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80CB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80CBE"/>
    <w:rPr>
      <w:rFonts w:ascii="Times New Roman" w:eastAsia="SimSun" w:hAnsi="Times New Roman"/>
      <w:lang w:val="en-GB" w:eastAsia="en-US"/>
    </w:rPr>
  </w:style>
  <w:style w:type="paragraph" w:customStyle="1" w:styleId="TableofFigures12">
    <w:name w:val="Table of Figures12"/>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80CBE"/>
    <w:pPr>
      <w:autoSpaceDN w:val="0"/>
    </w:pPr>
    <w:rPr>
      <w:rFonts w:ascii="Times New Roman" w:eastAsia="Batang" w:hAnsi="Times New Roman"/>
      <w:lang w:val="en-GB" w:eastAsia="en-US"/>
    </w:rPr>
  </w:style>
  <w:style w:type="character" w:customStyle="1" w:styleId="EditorsNoteChar3">
    <w:name w:val="Editor's Note Char3"/>
    <w:locked/>
    <w:rsid w:val="00780CBE"/>
    <w:rPr>
      <w:rFonts w:ascii="Times New Roman" w:eastAsia="Times New Roman" w:hAnsi="Times New Roman" w:cs="Times New Roman"/>
      <w:color w:val="FF0000"/>
      <w:sz w:val="20"/>
      <w:szCs w:val="20"/>
    </w:rPr>
  </w:style>
  <w:style w:type="character" w:customStyle="1" w:styleId="B1Car">
    <w:name w:val="B1+ Car"/>
    <w:link w:val="B1"/>
    <w:rsid w:val="00780CBE"/>
    <w:rPr>
      <w:rFonts w:ascii="Times New Roman" w:eastAsia="Times New Roman" w:hAnsi="Times New Roman"/>
      <w:lang w:val="en-GB" w:eastAsia="zh-CN"/>
    </w:rPr>
  </w:style>
  <w:style w:type="character" w:customStyle="1" w:styleId="Char42">
    <w:name w:val="批注文字 Char4"/>
    <w:qFormat/>
    <w:rsid w:val="00780CBE"/>
    <w:rPr>
      <w:lang w:val="en-GB"/>
    </w:rPr>
  </w:style>
  <w:style w:type="character" w:customStyle="1" w:styleId="EditorsNoteChar4">
    <w:name w:val="Editor's Note Char4"/>
    <w:rsid w:val="00780CB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780CBE"/>
  </w:style>
  <w:style w:type="numbering" w:customStyle="1" w:styleId="1fff1">
    <w:name w:val="リストなし1"/>
    <w:next w:val="NoList"/>
    <w:uiPriority w:val="99"/>
    <w:semiHidden/>
    <w:unhideWhenUsed/>
    <w:rsid w:val="00780CBE"/>
  </w:style>
  <w:style w:type="numbering" w:customStyle="1" w:styleId="1fff2">
    <w:name w:val="无列表1"/>
    <w:next w:val="NoList"/>
    <w:semiHidden/>
    <w:rsid w:val="00780CBE"/>
  </w:style>
  <w:style w:type="numbering" w:customStyle="1" w:styleId="NoList2">
    <w:name w:val="No List2"/>
    <w:next w:val="NoList"/>
    <w:semiHidden/>
    <w:rsid w:val="00780CBE"/>
  </w:style>
  <w:style w:type="numbering" w:customStyle="1" w:styleId="NoList3">
    <w:name w:val="No List3"/>
    <w:next w:val="NoList"/>
    <w:semiHidden/>
    <w:rsid w:val="00780CBE"/>
  </w:style>
  <w:style w:type="numbering" w:customStyle="1" w:styleId="NoList11">
    <w:name w:val="No List11"/>
    <w:next w:val="NoList"/>
    <w:semiHidden/>
    <w:unhideWhenUsed/>
    <w:rsid w:val="00780CBE"/>
  </w:style>
  <w:style w:type="numbering" w:customStyle="1" w:styleId="1fff3">
    <w:name w:val="無清單1"/>
    <w:next w:val="NoList"/>
    <w:uiPriority w:val="99"/>
    <w:semiHidden/>
    <w:unhideWhenUsed/>
    <w:rsid w:val="00780CBE"/>
  </w:style>
  <w:style w:type="numbering" w:customStyle="1" w:styleId="11a">
    <w:name w:val="無清單11"/>
    <w:next w:val="NoList"/>
    <w:uiPriority w:val="99"/>
    <w:semiHidden/>
    <w:unhideWhenUsed/>
    <w:rsid w:val="00780CBE"/>
  </w:style>
  <w:style w:type="numbering" w:customStyle="1" w:styleId="NoList4">
    <w:name w:val="No List4"/>
    <w:next w:val="NoList"/>
    <w:semiHidden/>
    <w:unhideWhenUsed/>
    <w:rsid w:val="00780CBE"/>
  </w:style>
  <w:style w:type="numbering" w:customStyle="1" w:styleId="NoList12">
    <w:name w:val="No List12"/>
    <w:next w:val="NoList"/>
    <w:semiHidden/>
    <w:unhideWhenUsed/>
    <w:rsid w:val="00780CBE"/>
  </w:style>
  <w:style w:type="numbering" w:customStyle="1" w:styleId="11b">
    <w:name w:val="リストなし11"/>
    <w:next w:val="NoList"/>
    <w:uiPriority w:val="99"/>
    <w:semiHidden/>
    <w:unhideWhenUsed/>
    <w:rsid w:val="00780CBE"/>
  </w:style>
  <w:style w:type="numbering" w:customStyle="1" w:styleId="11c">
    <w:name w:val="无列表11"/>
    <w:next w:val="NoList"/>
    <w:semiHidden/>
    <w:rsid w:val="00780CBE"/>
  </w:style>
  <w:style w:type="numbering" w:customStyle="1" w:styleId="NoList21">
    <w:name w:val="No List21"/>
    <w:next w:val="NoList"/>
    <w:semiHidden/>
    <w:rsid w:val="00780CBE"/>
  </w:style>
  <w:style w:type="numbering" w:customStyle="1" w:styleId="NoList31">
    <w:name w:val="No List31"/>
    <w:next w:val="NoList"/>
    <w:semiHidden/>
    <w:rsid w:val="00780CBE"/>
  </w:style>
  <w:style w:type="numbering" w:customStyle="1" w:styleId="NoList111">
    <w:name w:val="No List111"/>
    <w:next w:val="NoList"/>
    <w:semiHidden/>
    <w:unhideWhenUsed/>
    <w:rsid w:val="00780CBE"/>
  </w:style>
  <w:style w:type="numbering" w:customStyle="1" w:styleId="12a">
    <w:name w:val="無清單12"/>
    <w:next w:val="NoList"/>
    <w:uiPriority w:val="99"/>
    <w:semiHidden/>
    <w:unhideWhenUsed/>
    <w:rsid w:val="00780CBE"/>
  </w:style>
  <w:style w:type="numbering" w:customStyle="1" w:styleId="1119">
    <w:name w:val="無清單111"/>
    <w:next w:val="NoList"/>
    <w:uiPriority w:val="99"/>
    <w:semiHidden/>
    <w:unhideWhenUsed/>
    <w:rsid w:val="00780CBE"/>
  </w:style>
  <w:style w:type="numbering" w:customStyle="1" w:styleId="2fd">
    <w:name w:val="无列表2"/>
    <w:next w:val="NoList"/>
    <w:uiPriority w:val="99"/>
    <w:semiHidden/>
    <w:unhideWhenUsed/>
    <w:rsid w:val="00780CBE"/>
  </w:style>
  <w:style w:type="numbering" w:customStyle="1" w:styleId="NoList121">
    <w:name w:val="No List121"/>
    <w:next w:val="NoList"/>
    <w:uiPriority w:val="99"/>
    <w:semiHidden/>
    <w:unhideWhenUsed/>
    <w:rsid w:val="00780CBE"/>
  </w:style>
  <w:style w:type="numbering" w:customStyle="1" w:styleId="111a">
    <w:name w:val="リストなし111"/>
    <w:next w:val="NoList"/>
    <w:uiPriority w:val="99"/>
    <w:semiHidden/>
    <w:unhideWhenUsed/>
    <w:rsid w:val="00780CBE"/>
  </w:style>
  <w:style w:type="numbering" w:customStyle="1" w:styleId="111b">
    <w:name w:val="无列表111"/>
    <w:next w:val="NoList"/>
    <w:semiHidden/>
    <w:rsid w:val="00780CBE"/>
  </w:style>
  <w:style w:type="numbering" w:customStyle="1" w:styleId="NoList211">
    <w:name w:val="No List211"/>
    <w:next w:val="NoList"/>
    <w:semiHidden/>
    <w:rsid w:val="00780CBE"/>
  </w:style>
  <w:style w:type="numbering" w:customStyle="1" w:styleId="NoList311">
    <w:name w:val="No List311"/>
    <w:next w:val="NoList"/>
    <w:semiHidden/>
    <w:rsid w:val="00780CBE"/>
  </w:style>
  <w:style w:type="numbering" w:customStyle="1" w:styleId="NoList1111">
    <w:name w:val="No List1111"/>
    <w:next w:val="NoList"/>
    <w:semiHidden/>
    <w:unhideWhenUsed/>
    <w:rsid w:val="00780CBE"/>
  </w:style>
  <w:style w:type="numbering" w:customStyle="1" w:styleId="1218">
    <w:name w:val="無清單121"/>
    <w:next w:val="NoList"/>
    <w:uiPriority w:val="99"/>
    <w:semiHidden/>
    <w:unhideWhenUsed/>
    <w:rsid w:val="00780CBE"/>
  </w:style>
  <w:style w:type="numbering" w:customStyle="1" w:styleId="11110">
    <w:name w:val="無清單1111"/>
    <w:next w:val="NoList"/>
    <w:uiPriority w:val="99"/>
    <w:semiHidden/>
    <w:unhideWhenUsed/>
    <w:rsid w:val="00780CBE"/>
  </w:style>
  <w:style w:type="numbering" w:customStyle="1" w:styleId="NoList5">
    <w:name w:val="No List5"/>
    <w:next w:val="NoList"/>
    <w:semiHidden/>
    <w:unhideWhenUsed/>
    <w:rsid w:val="00780CBE"/>
  </w:style>
  <w:style w:type="numbering" w:customStyle="1" w:styleId="NoList13">
    <w:name w:val="No List13"/>
    <w:next w:val="NoList"/>
    <w:semiHidden/>
    <w:unhideWhenUsed/>
    <w:rsid w:val="00780CBE"/>
  </w:style>
  <w:style w:type="numbering" w:customStyle="1" w:styleId="12b">
    <w:name w:val="リストなし12"/>
    <w:next w:val="NoList"/>
    <w:uiPriority w:val="99"/>
    <w:semiHidden/>
    <w:unhideWhenUsed/>
    <w:rsid w:val="00780CBE"/>
  </w:style>
  <w:style w:type="numbering" w:customStyle="1" w:styleId="12c">
    <w:name w:val="无列表12"/>
    <w:next w:val="NoList"/>
    <w:semiHidden/>
    <w:rsid w:val="00780CBE"/>
  </w:style>
  <w:style w:type="numbering" w:customStyle="1" w:styleId="NoList22">
    <w:name w:val="No List22"/>
    <w:next w:val="NoList"/>
    <w:semiHidden/>
    <w:rsid w:val="00780CBE"/>
  </w:style>
  <w:style w:type="numbering" w:customStyle="1" w:styleId="NoList32">
    <w:name w:val="No List32"/>
    <w:next w:val="NoList"/>
    <w:uiPriority w:val="99"/>
    <w:semiHidden/>
    <w:rsid w:val="00780CBE"/>
  </w:style>
  <w:style w:type="numbering" w:customStyle="1" w:styleId="NoList112">
    <w:name w:val="No List112"/>
    <w:next w:val="NoList"/>
    <w:uiPriority w:val="99"/>
    <w:semiHidden/>
    <w:unhideWhenUsed/>
    <w:rsid w:val="00780CBE"/>
  </w:style>
  <w:style w:type="numbering" w:customStyle="1" w:styleId="138">
    <w:name w:val="無清單13"/>
    <w:next w:val="NoList"/>
    <w:uiPriority w:val="99"/>
    <w:semiHidden/>
    <w:unhideWhenUsed/>
    <w:rsid w:val="00780CBE"/>
  </w:style>
  <w:style w:type="numbering" w:customStyle="1" w:styleId="1128">
    <w:name w:val="無清單112"/>
    <w:next w:val="NoList"/>
    <w:uiPriority w:val="99"/>
    <w:semiHidden/>
    <w:unhideWhenUsed/>
    <w:rsid w:val="00780CBE"/>
  </w:style>
  <w:style w:type="numbering" w:customStyle="1" w:styleId="21e">
    <w:name w:val="无列表21"/>
    <w:next w:val="NoList"/>
    <w:uiPriority w:val="99"/>
    <w:semiHidden/>
    <w:unhideWhenUsed/>
    <w:rsid w:val="00780CBE"/>
  </w:style>
  <w:style w:type="numbering" w:customStyle="1" w:styleId="NoList122">
    <w:name w:val="No List122"/>
    <w:next w:val="NoList"/>
    <w:uiPriority w:val="99"/>
    <w:semiHidden/>
    <w:unhideWhenUsed/>
    <w:rsid w:val="00780CBE"/>
  </w:style>
  <w:style w:type="numbering" w:customStyle="1" w:styleId="1129">
    <w:name w:val="リストなし112"/>
    <w:next w:val="NoList"/>
    <w:uiPriority w:val="99"/>
    <w:semiHidden/>
    <w:unhideWhenUsed/>
    <w:rsid w:val="00780CBE"/>
  </w:style>
  <w:style w:type="numbering" w:customStyle="1" w:styleId="112a">
    <w:name w:val="无列表112"/>
    <w:next w:val="NoList"/>
    <w:semiHidden/>
    <w:rsid w:val="00780CBE"/>
  </w:style>
  <w:style w:type="numbering" w:customStyle="1" w:styleId="NoList212">
    <w:name w:val="No List212"/>
    <w:next w:val="NoList"/>
    <w:semiHidden/>
    <w:rsid w:val="00780CBE"/>
  </w:style>
  <w:style w:type="numbering" w:customStyle="1" w:styleId="NoList312">
    <w:name w:val="No List312"/>
    <w:next w:val="NoList"/>
    <w:semiHidden/>
    <w:rsid w:val="00780CBE"/>
  </w:style>
  <w:style w:type="numbering" w:customStyle="1" w:styleId="NoList1112">
    <w:name w:val="No List1112"/>
    <w:next w:val="NoList"/>
    <w:semiHidden/>
    <w:unhideWhenUsed/>
    <w:rsid w:val="00780CBE"/>
  </w:style>
  <w:style w:type="numbering" w:customStyle="1" w:styleId="1228">
    <w:name w:val="無清單122"/>
    <w:next w:val="NoList"/>
    <w:uiPriority w:val="99"/>
    <w:semiHidden/>
    <w:unhideWhenUsed/>
    <w:rsid w:val="00780CBE"/>
  </w:style>
  <w:style w:type="numbering" w:customStyle="1" w:styleId="11120">
    <w:name w:val="無清單1112"/>
    <w:next w:val="NoList"/>
    <w:uiPriority w:val="99"/>
    <w:semiHidden/>
    <w:unhideWhenUsed/>
    <w:rsid w:val="00780CBE"/>
  </w:style>
  <w:style w:type="numbering" w:customStyle="1" w:styleId="NoList6">
    <w:name w:val="No List6"/>
    <w:next w:val="NoList"/>
    <w:semiHidden/>
    <w:unhideWhenUsed/>
    <w:rsid w:val="00780CBE"/>
  </w:style>
  <w:style w:type="numbering" w:customStyle="1" w:styleId="NoList14">
    <w:name w:val="No List14"/>
    <w:next w:val="NoList"/>
    <w:semiHidden/>
    <w:unhideWhenUsed/>
    <w:rsid w:val="00780CBE"/>
  </w:style>
  <w:style w:type="numbering" w:customStyle="1" w:styleId="139">
    <w:name w:val="リストなし13"/>
    <w:next w:val="NoList"/>
    <w:uiPriority w:val="99"/>
    <w:semiHidden/>
    <w:unhideWhenUsed/>
    <w:rsid w:val="00780CBE"/>
  </w:style>
  <w:style w:type="numbering" w:customStyle="1" w:styleId="13a">
    <w:name w:val="无列表13"/>
    <w:next w:val="NoList"/>
    <w:semiHidden/>
    <w:rsid w:val="00780CBE"/>
  </w:style>
  <w:style w:type="numbering" w:customStyle="1" w:styleId="NoList23">
    <w:name w:val="No List23"/>
    <w:next w:val="NoList"/>
    <w:semiHidden/>
    <w:rsid w:val="00780CBE"/>
  </w:style>
  <w:style w:type="numbering" w:customStyle="1" w:styleId="NoList33">
    <w:name w:val="No List33"/>
    <w:next w:val="NoList"/>
    <w:uiPriority w:val="99"/>
    <w:semiHidden/>
    <w:rsid w:val="00780CBE"/>
  </w:style>
  <w:style w:type="numbering" w:customStyle="1" w:styleId="NoList113">
    <w:name w:val="No List113"/>
    <w:next w:val="NoList"/>
    <w:uiPriority w:val="99"/>
    <w:semiHidden/>
    <w:unhideWhenUsed/>
    <w:rsid w:val="00780CBE"/>
  </w:style>
  <w:style w:type="numbering" w:customStyle="1" w:styleId="148">
    <w:name w:val="無清單14"/>
    <w:next w:val="NoList"/>
    <w:uiPriority w:val="99"/>
    <w:semiHidden/>
    <w:unhideWhenUsed/>
    <w:rsid w:val="00780CBE"/>
  </w:style>
  <w:style w:type="numbering" w:customStyle="1" w:styleId="1137">
    <w:name w:val="無清單113"/>
    <w:next w:val="NoList"/>
    <w:uiPriority w:val="99"/>
    <w:semiHidden/>
    <w:unhideWhenUsed/>
    <w:rsid w:val="00780CBE"/>
  </w:style>
  <w:style w:type="numbering" w:customStyle="1" w:styleId="227">
    <w:name w:val="无列表22"/>
    <w:next w:val="NoList"/>
    <w:uiPriority w:val="99"/>
    <w:semiHidden/>
    <w:unhideWhenUsed/>
    <w:rsid w:val="00780CBE"/>
  </w:style>
  <w:style w:type="numbering" w:customStyle="1" w:styleId="NoList123">
    <w:name w:val="No List123"/>
    <w:next w:val="NoList"/>
    <w:uiPriority w:val="99"/>
    <w:semiHidden/>
    <w:unhideWhenUsed/>
    <w:rsid w:val="00780CBE"/>
  </w:style>
  <w:style w:type="numbering" w:customStyle="1" w:styleId="1138">
    <w:name w:val="リストなし113"/>
    <w:next w:val="NoList"/>
    <w:uiPriority w:val="99"/>
    <w:semiHidden/>
    <w:unhideWhenUsed/>
    <w:rsid w:val="00780CBE"/>
  </w:style>
  <w:style w:type="numbering" w:customStyle="1" w:styleId="1139">
    <w:name w:val="无列表113"/>
    <w:next w:val="NoList"/>
    <w:semiHidden/>
    <w:rsid w:val="00780CBE"/>
  </w:style>
  <w:style w:type="numbering" w:customStyle="1" w:styleId="NoList213">
    <w:name w:val="No List213"/>
    <w:next w:val="NoList"/>
    <w:semiHidden/>
    <w:rsid w:val="00780CBE"/>
  </w:style>
  <w:style w:type="numbering" w:customStyle="1" w:styleId="NoList313">
    <w:name w:val="No List313"/>
    <w:next w:val="NoList"/>
    <w:semiHidden/>
    <w:rsid w:val="00780CBE"/>
  </w:style>
  <w:style w:type="numbering" w:customStyle="1" w:styleId="NoList1113">
    <w:name w:val="No List1113"/>
    <w:next w:val="NoList"/>
    <w:semiHidden/>
    <w:unhideWhenUsed/>
    <w:rsid w:val="00780CBE"/>
  </w:style>
  <w:style w:type="numbering" w:customStyle="1" w:styleId="1236">
    <w:name w:val="無清單123"/>
    <w:next w:val="NoList"/>
    <w:uiPriority w:val="99"/>
    <w:semiHidden/>
    <w:unhideWhenUsed/>
    <w:rsid w:val="00780CBE"/>
  </w:style>
  <w:style w:type="numbering" w:customStyle="1" w:styleId="11130">
    <w:name w:val="無清單1113"/>
    <w:next w:val="NoList"/>
    <w:uiPriority w:val="99"/>
    <w:semiHidden/>
    <w:unhideWhenUsed/>
    <w:rsid w:val="00780CBE"/>
  </w:style>
  <w:style w:type="numbering" w:customStyle="1" w:styleId="NoList41">
    <w:name w:val="No List41"/>
    <w:next w:val="NoList"/>
    <w:semiHidden/>
    <w:unhideWhenUsed/>
    <w:rsid w:val="00780CBE"/>
  </w:style>
  <w:style w:type="numbering" w:customStyle="1" w:styleId="NoList1211">
    <w:name w:val="No List1211"/>
    <w:next w:val="NoList"/>
    <w:uiPriority w:val="99"/>
    <w:semiHidden/>
    <w:unhideWhenUsed/>
    <w:rsid w:val="00780CBE"/>
  </w:style>
  <w:style w:type="numbering" w:customStyle="1" w:styleId="11117">
    <w:name w:val="リストなし1111"/>
    <w:next w:val="NoList"/>
    <w:uiPriority w:val="99"/>
    <w:semiHidden/>
    <w:unhideWhenUsed/>
    <w:rsid w:val="00780CBE"/>
  </w:style>
  <w:style w:type="numbering" w:customStyle="1" w:styleId="11118">
    <w:name w:val="无列表1111"/>
    <w:next w:val="NoList"/>
    <w:semiHidden/>
    <w:rsid w:val="00780CBE"/>
  </w:style>
  <w:style w:type="numbering" w:customStyle="1" w:styleId="NoList2111">
    <w:name w:val="No List2111"/>
    <w:next w:val="NoList"/>
    <w:semiHidden/>
    <w:rsid w:val="00780CBE"/>
  </w:style>
  <w:style w:type="numbering" w:customStyle="1" w:styleId="NoList3111">
    <w:name w:val="No List3111"/>
    <w:next w:val="NoList"/>
    <w:semiHidden/>
    <w:rsid w:val="00780CBE"/>
  </w:style>
  <w:style w:type="numbering" w:customStyle="1" w:styleId="NoList11111">
    <w:name w:val="No List11111"/>
    <w:next w:val="NoList"/>
    <w:semiHidden/>
    <w:unhideWhenUsed/>
    <w:rsid w:val="00780CBE"/>
  </w:style>
  <w:style w:type="numbering" w:customStyle="1" w:styleId="12110">
    <w:name w:val="無清單1211"/>
    <w:next w:val="NoList"/>
    <w:uiPriority w:val="99"/>
    <w:semiHidden/>
    <w:unhideWhenUsed/>
    <w:rsid w:val="00780CBE"/>
  </w:style>
  <w:style w:type="numbering" w:customStyle="1" w:styleId="111110">
    <w:name w:val="無清單11111"/>
    <w:next w:val="NoList"/>
    <w:uiPriority w:val="99"/>
    <w:semiHidden/>
    <w:unhideWhenUsed/>
    <w:rsid w:val="00780CBE"/>
  </w:style>
  <w:style w:type="numbering" w:customStyle="1" w:styleId="NoList51">
    <w:name w:val="No List51"/>
    <w:next w:val="NoList"/>
    <w:semiHidden/>
    <w:unhideWhenUsed/>
    <w:rsid w:val="00780CBE"/>
  </w:style>
  <w:style w:type="numbering" w:customStyle="1" w:styleId="NoList131">
    <w:name w:val="No List131"/>
    <w:next w:val="NoList"/>
    <w:semiHidden/>
    <w:unhideWhenUsed/>
    <w:rsid w:val="00780CBE"/>
  </w:style>
  <w:style w:type="numbering" w:customStyle="1" w:styleId="1219">
    <w:name w:val="リストなし121"/>
    <w:next w:val="NoList"/>
    <w:uiPriority w:val="99"/>
    <w:semiHidden/>
    <w:unhideWhenUsed/>
    <w:rsid w:val="00780CBE"/>
  </w:style>
  <w:style w:type="numbering" w:customStyle="1" w:styleId="121a">
    <w:name w:val="无列表121"/>
    <w:next w:val="NoList"/>
    <w:semiHidden/>
    <w:rsid w:val="00780CBE"/>
  </w:style>
  <w:style w:type="numbering" w:customStyle="1" w:styleId="NoList221">
    <w:name w:val="No List221"/>
    <w:next w:val="NoList"/>
    <w:semiHidden/>
    <w:rsid w:val="00780CBE"/>
  </w:style>
  <w:style w:type="numbering" w:customStyle="1" w:styleId="NoList321">
    <w:name w:val="No List321"/>
    <w:next w:val="NoList"/>
    <w:semiHidden/>
    <w:rsid w:val="00780CBE"/>
  </w:style>
  <w:style w:type="numbering" w:customStyle="1" w:styleId="NoList1121">
    <w:name w:val="No List1121"/>
    <w:next w:val="NoList"/>
    <w:uiPriority w:val="99"/>
    <w:semiHidden/>
    <w:unhideWhenUsed/>
    <w:rsid w:val="00780CBE"/>
  </w:style>
  <w:style w:type="numbering" w:customStyle="1" w:styleId="1310">
    <w:name w:val="無清單131"/>
    <w:next w:val="NoList"/>
    <w:uiPriority w:val="99"/>
    <w:semiHidden/>
    <w:unhideWhenUsed/>
    <w:rsid w:val="00780CBE"/>
  </w:style>
  <w:style w:type="numbering" w:customStyle="1" w:styleId="11210">
    <w:name w:val="無清單1121"/>
    <w:next w:val="NoList"/>
    <w:uiPriority w:val="99"/>
    <w:semiHidden/>
    <w:unhideWhenUsed/>
    <w:rsid w:val="00780CBE"/>
  </w:style>
  <w:style w:type="numbering" w:customStyle="1" w:styleId="2111">
    <w:name w:val="无列表211"/>
    <w:next w:val="NoList"/>
    <w:uiPriority w:val="99"/>
    <w:semiHidden/>
    <w:unhideWhenUsed/>
    <w:rsid w:val="00780CBE"/>
  </w:style>
  <w:style w:type="numbering" w:customStyle="1" w:styleId="NoList1221">
    <w:name w:val="No List1221"/>
    <w:next w:val="NoList"/>
    <w:semiHidden/>
    <w:unhideWhenUsed/>
    <w:rsid w:val="00780CBE"/>
  </w:style>
  <w:style w:type="numbering" w:customStyle="1" w:styleId="11213">
    <w:name w:val="リストなし1121"/>
    <w:next w:val="NoList"/>
    <w:uiPriority w:val="99"/>
    <w:semiHidden/>
    <w:unhideWhenUsed/>
    <w:rsid w:val="00780CBE"/>
  </w:style>
  <w:style w:type="numbering" w:customStyle="1" w:styleId="11214">
    <w:name w:val="无列表1121"/>
    <w:next w:val="NoList"/>
    <w:semiHidden/>
    <w:rsid w:val="00780CBE"/>
  </w:style>
  <w:style w:type="numbering" w:customStyle="1" w:styleId="NoList2121">
    <w:name w:val="No List2121"/>
    <w:next w:val="NoList"/>
    <w:semiHidden/>
    <w:rsid w:val="00780CBE"/>
  </w:style>
  <w:style w:type="numbering" w:customStyle="1" w:styleId="NoList3121">
    <w:name w:val="No List3121"/>
    <w:next w:val="NoList"/>
    <w:semiHidden/>
    <w:rsid w:val="00780CBE"/>
  </w:style>
  <w:style w:type="numbering" w:customStyle="1" w:styleId="NoList11121">
    <w:name w:val="No List11121"/>
    <w:next w:val="NoList"/>
    <w:semiHidden/>
    <w:unhideWhenUsed/>
    <w:rsid w:val="00780CBE"/>
  </w:style>
  <w:style w:type="numbering" w:customStyle="1" w:styleId="12210">
    <w:name w:val="無清單1221"/>
    <w:next w:val="NoList"/>
    <w:uiPriority w:val="99"/>
    <w:semiHidden/>
    <w:unhideWhenUsed/>
    <w:rsid w:val="00780CBE"/>
  </w:style>
  <w:style w:type="numbering" w:customStyle="1" w:styleId="111210">
    <w:name w:val="無清單11121"/>
    <w:next w:val="NoList"/>
    <w:uiPriority w:val="99"/>
    <w:semiHidden/>
    <w:unhideWhenUsed/>
    <w:rsid w:val="00780CBE"/>
  </w:style>
  <w:style w:type="numbering" w:customStyle="1" w:styleId="3fa">
    <w:name w:val="无列表3"/>
    <w:next w:val="NoList"/>
    <w:uiPriority w:val="99"/>
    <w:semiHidden/>
    <w:unhideWhenUsed/>
    <w:rsid w:val="00780CBE"/>
  </w:style>
  <w:style w:type="numbering" w:customStyle="1" w:styleId="1313">
    <w:name w:val="无列表131"/>
    <w:next w:val="NoList"/>
    <w:semiHidden/>
    <w:rsid w:val="00780CBE"/>
  </w:style>
  <w:style w:type="numbering" w:customStyle="1" w:styleId="NoList1131">
    <w:name w:val="No List1131"/>
    <w:next w:val="NoList"/>
    <w:semiHidden/>
    <w:unhideWhenUsed/>
    <w:rsid w:val="00780CBE"/>
  </w:style>
  <w:style w:type="numbering" w:customStyle="1" w:styleId="NoList411">
    <w:name w:val="No List411"/>
    <w:next w:val="NoList"/>
    <w:semiHidden/>
    <w:unhideWhenUsed/>
    <w:rsid w:val="00780CBE"/>
  </w:style>
  <w:style w:type="numbering" w:customStyle="1" w:styleId="2210">
    <w:name w:val="无列表221"/>
    <w:next w:val="NoList"/>
    <w:uiPriority w:val="99"/>
    <w:semiHidden/>
    <w:unhideWhenUsed/>
    <w:rsid w:val="00780CBE"/>
  </w:style>
  <w:style w:type="numbering" w:customStyle="1" w:styleId="NoList12111">
    <w:name w:val="No List12111"/>
    <w:next w:val="NoList"/>
    <w:uiPriority w:val="99"/>
    <w:semiHidden/>
    <w:unhideWhenUsed/>
    <w:rsid w:val="00780CBE"/>
  </w:style>
  <w:style w:type="numbering" w:customStyle="1" w:styleId="111111">
    <w:name w:val="リストなし11111"/>
    <w:next w:val="NoList"/>
    <w:uiPriority w:val="99"/>
    <w:semiHidden/>
    <w:unhideWhenUsed/>
    <w:rsid w:val="00780CBE"/>
  </w:style>
  <w:style w:type="numbering" w:customStyle="1" w:styleId="111112">
    <w:name w:val="无列表11111"/>
    <w:next w:val="NoList"/>
    <w:semiHidden/>
    <w:rsid w:val="00780CBE"/>
  </w:style>
  <w:style w:type="numbering" w:customStyle="1" w:styleId="NoList21111">
    <w:name w:val="No List21111"/>
    <w:next w:val="NoList"/>
    <w:semiHidden/>
    <w:rsid w:val="00780CBE"/>
  </w:style>
  <w:style w:type="numbering" w:customStyle="1" w:styleId="NoList31111">
    <w:name w:val="No List31111"/>
    <w:next w:val="NoList"/>
    <w:uiPriority w:val="99"/>
    <w:semiHidden/>
    <w:rsid w:val="00780CBE"/>
  </w:style>
  <w:style w:type="numbering" w:customStyle="1" w:styleId="NoList111111">
    <w:name w:val="No List111111"/>
    <w:next w:val="NoList"/>
    <w:uiPriority w:val="99"/>
    <w:semiHidden/>
    <w:unhideWhenUsed/>
    <w:rsid w:val="00780CBE"/>
  </w:style>
  <w:style w:type="numbering" w:customStyle="1" w:styleId="121110">
    <w:name w:val="無清單12111"/>
    <w:next w:val="NoList"/>
    <w:uiPriority w:val="99"/>
    <w:semiHidden/>
    <w:unhideWhenUsed/>
    <w:rsid w:val="00780CBE"/>
  </w:style>
  <w:style w:type="numbering" w:customStyle="1" w:styleId="1111110">
    <w:name w:val="無清單111111"/>
    <w:next w:val="NoList"/>
    <w:uiPriority w:val="99"/>
    <w:semiHidden/>
    <w:unhideWhenUsed/>
    <w:rsid w:val="00780CBE"/>
  </w:style>
  <w:style w:type="numbering" w:customStyle="1" w:styleId="NoList1311">
    <w:name w:val="No List1311"/>
    <w:next w:val="NoList"/>
    <w:semiHidden/>
    <w:unhideWhenUsed/>
    <w:rsid w:val="00780CBE"/>
  </w:style>
  <w:style w:type="numbering" w:customStyle="1" w:styleId="12113">
    <w:name w:val="リストなし1211"/>
    <w:next w:val="NoList"/>
    <w:uiPriority w:val="99"/>
    <w:semiHidden/>
    <w:unhideWhenUsed/>
    <w:rsid w:val="00780CBE"/>
  </w:style>
  <w:style w:type="numbering" w:customStyle="1" w:styleId="12114">
    <w:name w:val="无列表1211"/>
    <w:next w:val="NoList"/>
    <w:semiHidden/>
    <w:rsid w:val="00780CBE"/>
  </w:style>
  <w:style w:type="numbering" w:customStyle="1" w:styleId="NoList2211">
    <w:name w:val="No List2211"/>
    <w:next w:val="NoList"/>
    <w:semiHidden/>
    <w:rsid w:val="00780CBE"/>
  </w:style>
  <w:style w:type="numbering" w:customStyle="1" w:styleId="NoList3211">
    <w:name w:val="No List3211"/>
    <w:next w:val="NoList"/>
    <w:uiPriority w:val="99"/>
    <w:semiHidden/>
    <w:rsid w:val="00780CBE"/>
  </w:style>
  <w:style w:type="numbering" w:customStyle="1" w:styleId="NoList11211">
    <w:name w:val="No List11211"/>
    <w:next w:val="NoList"/>
    <w:uiPriority w:val="99"/>
    <w:semiHidden/>
    <w:unhideWhenUsed/>
    <w:rsid w:val="00780CBE"/>
  </w:style>
  <w:style w:type="numbering" w:customStyle="1" w:styleId="13110">
    <w:name w:val="無清單1311"/>
    <w:next w:val="NoList"/>
    <w:uiPriority w:val="99"/>
    <w:semiHidden/>
    <w:unhideWhenUsed/>
    <w:rsid w:val="00780CBE"/>
  </w:style>
  <w:style w:type="numbering" w:customStyle="1" w:styleId="112110">
    <w:name w:val="無清單11211"/>
    <w:next w:val="NoList"/>
    <w:uiPriority w:val="99"/>
    <w:semiHidden/>
    <w:unhideWhenUsed/>
    <w:rsid w:val="00780CBE"/>
  </w:style>
  <w:style w:type="numbering" w:customStyle="1" w:styleId="21110">
    <w:name w:val="无列表2111"/>
    <w:next w:val="NoList"/>
    <w:uiPriority w:val="99"/>
    <w:semiHidden/>
    <w:unhideWhenUsed/>
    <w:rsid w:val="00780CBE"/>
  </w:style>
  <w:style w:type="numbering" w:customStyle="1" w:styleId="NoList12211">
    <w:name w:val="No List12211"/>
    <w:next w:val="NoList"/>
    <w:uiPriority w:val="99"/>
    <w:semiHidden/>
    <w:unhideWhenUsed/>
    <w:rsid w:val="00780CBE"/>
  </w:style>
  <w:style w:type="numbering" w:customStyle="1" w:styleId="112111">
    <w:name w:val="リストなし11211"/>
    <w:next w:val="NoList"/>
    <w:uiPriority w:val="99"/>
    <w:semiHidden/>
    <w:unhideWhenUsed/>
    <w:rsid w:val="00780CBE"/>
  </w:style>
  <w:style w:type="numbering" w:customStyle="1" w:styleId="112112">
    <w:name w:val="无列表11211"/>
    <w:next w:val="NoList"/>
    <w:semiHidden/>
    <w:rsid w:val="00780CBE"/>
  </w:style>
  <w:style w:type="numbering" w:customStyle="1" w:styleId="NoList21211">
    <w:name w:val="No List21211"/>
    <w:next w:val="NoList"/>
    <w:semiHidden/>
    <w:rsid w:val="00780CBE"/>
  </w:style>
  <w:style w:type="numbering" w:customStyle="1" w:styleId="NoList31211">
    <w:name w:val="No List31211"/>
    <w:next w:val="NoList"/>
    <w:uiPriority w:val="99"/>
    <w:semiHidden/>
    <w:rsid w:val="00780CBE"/>
  </w:style>
  <w:style w:type="numbering" w:customStyle="1" w:styleId="NoList111211">
    <w:name w:val="No List111211"/>
    <w:next w:val="NoList"/>
    <w:uiPriority w:val="99"/>
    <w:semiHidden/>
    <w:unhideWhenUsed/>
    <w:rsid w:val="00780CBE"/>
  </w:style>
  <w:style w:type="numbering" w:customStyle="1" w:styleId="122110">
    <w:name w:val="無清單12211"/>
    <w:next w:val="NoList"/>
    <w:uiPriority w:val="99"/>
    <w:semiHidden/>
    <w:unhideWhenUsed/>
    <w:rsid w:val="00780CBE"/>
  </w:style>
  <w:style w:type="numbering" w:customStyle="1" w:styleId="111211">
    <w:name w:val="無清單111211"/>
    <w:next w:val="NoList"/>
    <w:uiPriority w:val="99"/>
    <w:semiHidden/>
    <w:unhideWhenUsed/>
    <w:rsid w:val="00780CBE"/>
  </w:style>
  <w:style w:type="numbering" w:customStyle="1" w:styleId="NoList511">
    <w:name w:val="No List511"/>
    <w:next w:val="NoList"/>
    <w:semiHidden/>
    <w:unhideWhenUsed/>
    <w:rsid w:val="00780CBE"/>
  </w:style>
  <w:style w:type="numbering" w:customStyle="1" w:styleId="NoList61">
    <w:name w:val="No List61"/>
    <w:next w:val="NoList"/>
    <w:semiHidden/>
    <w:unhideWhenUsed/>
    <w:rsid w:val="00780CBE"/>
  </w:style>
  <w:style w:type="numbering" w:customStyle="1" w:styleId="NoList141">
    <w:name w:val="No List141"/>
    <w:next w:val="NoList"/>
    <w:semiHidden/>
    <w:unhideWhenUsed/>
    <w:rsid w:val="00780CBE"/>
  </w:style>
  <w:style w:type="numbering" w:customStyle="1" w:styleId="1314">
    <w:name w:val="リストなし131"/>
    <w:next w:val="NoList"/>
    <w:uiPriority w:val="99"/>
    <w:semiHidden/>
    <w:unhideWhenUsed/>
    <w:rsid w:val="00780CBE"/>
  </w:style>
  <w:style w:type="numbering" w:customStyle="1" w:styleId="NoList231">
    <w:name w:val="No List231"/>
    <w:next w:val="NoList"/>
    <w:semiHidden/>
    <w:rsid w:val="00780CBE"/>
  </w:style>
  <w:style w:type="numbering" w:customStyle="1" w:styleId="NoList331">
    <w:name w:val="No List331"/>
    <w:next w:val="NoList"/>
    <w:semiHidden/>
    <w:rsid w:val="00780CBE"/>
  </w:style>
  <w:style w:type="numbering" w:customStyle="1" w:styleId="NoList114">
    <w:name w:val="No List114"/>
    <w:next w:val="NoList"/>
    <w:uiPriority w:val="99"/>
    <w:semiHidden/>
    <w:unhideWhenUsed/>
    <w:rsid w:val="00780CBE"/>
  </w:style>
  <w:style w:type="numbering" w:customStyle="1" w:styleId="1410">
    <w:name w:val="無清單141"/>
    <w:next w:val="NoList"/>
    <w:uiPriority w:val="99"/>
    <w:semiHidden/>
    <w:unhideWhenUsed/>
    <w:rsid w:val="00780CBE"/>
  </w:style>
  <w:style w:type="numbering" w:customStyle="1" w:styleId="11310">
    <w:name w:val="無清單1131"/>
    <w:next w:val="NoList"/>
    <w:uiPriority w:val="99"/>
    <w:semiHidden/>
    <w:unhideWhenUsed/>
    <w:rsid w:val="00780CBE"/>
  </w:style>
  <w:style w:type="numbering" w:customStyle="1" w:styleId="NoList42">
    <w:name w:val="No List42"/>
    <w:next w:val="NoList"/>
    <w:uiPriority w:val="99"/>
    <w:semiHidden/>
    <w:unhideWhenUsed/>
    <w:rsid w:val="00780CBE"/>
  </w:style>
  <w:style w:type="numbering" w:customStyle="1" w:styleId="NoList1231">
    <w:name w:val="No List1231"/>
    <w:next w:val="NoList"/>
    <w:uiPriority w:val="99"/>
    <w:semiHidden/>
    <w:unhideWhenUsed/>
    <w:rsid w:val="00780CBE"/>
  </w:style>
  <w:style w:type="numbering" w:customStyle="1" w:styleId="11311">
    <w:name w:val="リストなし1131"/>
    <w:next w:val="NoList"/>
    <w:uiPriority w:val="99"/>
    <w:semiHidden/>
    <w:unhideWhenUsed/>
    <w:rsid w:val="00780CBE"/>
  </w:style>
  <w:style w:type="numbering" w:customStyle="1" w:styleId="11312">
    <w:name w:val="无列表1131"/>
    <w:next w:val="NoList"/>
    <w:semiHidden/>
    <w:rsid w:val="00780CBE"/>
  </w:style>
  <w:style w:type="numbering" w:customStyle="1" w:styleId="NoList2131">
    <w:name w:val="No List2131"/>
    <w:next w:val="NoList"/>
    <w:semiHidden/>
    <w:rsid w:val="00780CBE"/>
  </w:style>
  <w:style w:type="numbering" w:customStyle="1" w:styleId="NoList3131">
    <w:name w:val="No List3131"/>
    <w:next w:val="NoList"/>
    <w:uiPriority w:val="99"/>
    <w:semiHidden/>
    <w:rsid w:val="00780CBE"/>
  </w:style>
  <w:style w:type="numbering" w:customStyle="1" w:styleId="NoList11131">
    <w:name w:val="No List11131"/>
    <w:next w:val="NoList"/>
    <w:uiPriority w:val="99"/>
    <w:semiHidden/>
    <w:unhideWhenUsed/>
    <w:rsid w:val="00780CBE"/>
  </w:style>
  <w:style w:type="numbering" w:customStyle="1" w:styleId="12310">
    <w:name w:val="無清單1231"/>
    <w:next w:val="NoList"/>
    <w:uiPriority w:val="99"/>
    <w:semiHidden/>
    <w:unhideWhenUsed/>
    <w:rsid w:val="00780CBE"/>
  </w:style>
  <w:style w:type="numbering" w:customStyle="1" w:styleId="11131">
    <w:name w:val="無清單11131"/>
    <w:next w:val="NoList"/>
    <w:uiPriority w:val="99"/>
    <w:semiHidden/>
    <w:unhideWhenUsed/>
    <w:rsid w:val="00780CBE"/>
  </w:style>
  <w:style w:type="numbering" w:customStyle="1" w:styleId="NoList1212">
    <w:name w:val="No List1212"/>
    <w:next w:val="NoList"/>
    <w:uiPriority w:val="99"/>
    <w:semiHidden/>
    <w:unhideWhenUsed/>
    <w:rsid w:val="00780CBE"/>
  </w:style>
  <w:style w:type="numbering" w:customStyle="1" w:styleId="11125">
    <w:name w:val="リストなし1112"/>
    <w:next w:val="NoList"/>
    <w:uiPriority w:val="99"/>
    <w:semiHidden/>
    <w:unhideWhenUsed/>
    <w:rsid w:val="00780CBE"/>
  </w:style>
  <w:style w:type="numbering" w:customStyle="1" w:styleId="11126">
    <w:name w:val="无列表1112"/>
    <w:next w:val="NoList"/>
    <w:semiHidden/>
    <w:rsid w:val="00780CBE"/>
  </w:style>
  <w:style w:type="numbering" w:customStyle="1" w:styleId="NoList2112">
    <w:name w:val="No List2112"/>
    <w:next w:val="NoList"/>
    <w:semiHidden/>
    <w:rsid w:val="00780CBE"/>
  </w:style>
  <w:style w:type="numbering" w:customStyle="1" w:styleId="NoList3112">
    <w:name w:val="No List3112"/>
    <w:next w:val="NoList"/>
    <w:uiPriority w:val="99"/>
    <w:semiHidden/>
    <w:rsid w:val="00780CBE"/>
  </w:style>
  <w:style w:type="numbering" w:customStyle="1" w:styleId="NoList11112">
    <w:name w:val="No List11112"/>
    <w:next w:val="NoList"/>
    <w:uiPriority w:val="99"/>
    <w:semiHidden/>
    <w:unhideWhenUsed/>
    <w:rsid w:val="00780CBE"/>
  </w:style>
  <w:style w:type="numbering" w:customStyle="1" w:styleId="12120">
    <w:name w:val="無清單1212"/>
    <w:next w:val="NoList"/>
    <w:uiPriority w:val="99"/>
    <w:semiHidden/>
    <w:unhideWhenUsed/>
    <w:rsid w:val="00780CBE"/>
  </w:style>
  <w:style w:type="numbering" w:customStyle="1" w:styleId="111120">
    <w:name w:val="無清單11112"/>
    <w:next w:val="NoList"/>
    <w:uiPriority w:val="99"/>
    <w:semiHidden/>
    <w:unhideWhenUsed/>
    <w:rsid w:val="00780CBE"/>
  </w:style>
  <w:style w:type="numbering" w:customStyle="1" w:styleId="NoList52">
    <w:name w:val="No List52"/>
    <w:next w:val="NoList"/>
    <w:semiHidden/>
    <w:unhideWhenUsed/>
    <w:rsid w:val="00780CBE"/>
  </w:style>
  <w:style w:type="numbering" w:customStyle="1" w:styleId="NoList132">
    <w:name w:val="No List132"/>
    <w:next w:val="NoList"/>
    <w:semiHidden/>
    <w:unhideWhenUsed/>
    <w:rsid w:val="00780CBE"/>
  </w:style>
  <w:style w:type="numbering" w:customStyle="1" w:styleId="1229">
    <w:name w:val="リストなし122"/>
    <w:next w:val="NoList"/>
    <w:uiPriority w:val="99"/>
    <w:semiHidden/>
    <w:unhideWhenUsed/>
    <w:rsid w:val="00780CBE"/>
  </w:style>
  <w:style w:type="numbering" w:customStyle="1" w:styleId="122a">
    <w:name w:val="无列表122"/>
    <w:next w:val="NoList"/>
    <w:semiHidden/>
    <w:rsid w:val="00780CBE"/>
  </w:style>
  <w:style w:type="numbering" w:customStyle="1" w:styleId="NoList222">
    <w:name w:val="No List222"/>
    <w:next w:val="NoList"/>
    <w:semiHidden/>
    <w:rsid w:val="00780CBE"/>
  </w:style>
  <w:style w:type="numbering" w:customStyle="1" w:styleId="NoList322">
    <w:name w:val="No List322"/>
    <w:next w:val="NoList"/>
    <w:uiPriority w:val="99"/>
    <w:semiHidden/>
    <w:rsid w:val="00780CBE"/>
  </w:style>
  <w:style w:type="numbering" w:customStyle="1" w:styleId="NoList1122">
    <w:name w:val="No List1122"/>
    <w:next w:val="NoList"/>
    <w:uiPriority w:val="99"/>
    <w:semiHidden/>
    <w:unhideWhenUsed/>
    <w:rsid w:val="00780CBE"/>
  </w:style>
  <w:style w:type="numbering" w:customStyle="1" w:styleId="1320">
    <w:name w:val="無清單132"/>
    <w:next w:val="NoList"/>
    <w:uiPriority w:val="99"/>
    <w:semiHidden/>
    <w:unhideWhenUsed/>
    <w:rsid w:val="00780CBE"/>
  </w:style>
  <w:style w:type="numbering" w:customStyle="1" w:styleId="11220">
    <w:name w:val="無清單1122"/>
    <w:next w:val="NoList"/>
    <w:uiPriority w:val="99"/>
    <w:semiHidden/>
    <w:unhideWhenUsed/>
    <w:rsid w:val="00780CBE"/>
  </w:style>
  <w:style w:type="numbering" w:customStyle="1" w:styleId="2120">
    <w:name w:val="无列表212"/>
    <w:next w:val="NoList"/>
    <w:uiPriority w:val="99"/>
    <w:semiHidden/>
    <w:unhideWhenUsed/>
    <w:rsid w:val="00780CBE"/>
  </w:style>
  <w:style w:type="numbering" w:customStyle="1" w:styleId="NoList11122">
    <w:name w:val="No List11122"/>
    <w:next w:val="NoList"/>
    <w:uiPriority w:val="99"/>
    <w:semiHidden/>
    <w:unhideWhenUsed/>
    <w:rsid w:val="00780CBE"/>
  </w:style>
  <w:style w:type="numbering" w:customStyle="1" w:styleId="NoList7">
    <w:name w:val="No List7"/>
    <w:next w:val="NoList"/>
    <w:semiHidden/>
    <w:unhideWhenUsed/>
    <w:rsid w:val="00780CBE"/>
  </w:style>
  <w:style w:type="numbering" w:customStyle="1" w:styleId="NoList15">
    <w:name w:val="No List15"/>
    <w:next w:val="NoList"/>
    <w:semiHidden/>
    <w:unhideWhenUsed/>
    <w:rsid w:val="00780CBE"/>
  </w:style>
  <w:style w:type="numbering" w:customStyle="1" w:styleId="149">
    <w:name w:val="リストなし14"/>
    <w:next w:val="NoList"/>
    <w:uiPriority w:val="99"/>
    <w:semiHidden/>
    <w:unhideWhenUsed/>
    <w:rsid w:val="00780CBE"/>
  </w:style>
  <w:style w:type="numbering" w:customStyle="1" w:styleId="14a">
    <w:name w:val="无列表14"/>
    <w:next w:val="NoList"/>
    <w:semiHidden/>
    <w:rsid w:val="00780CBE"/>
  </w:style>
  <w:style w:type="numbering" w:customStyle="1" w:styleId="NoList24">
    <w:name w:val="No List24"/>
    <w:next w:val="NoList"/>
    <w:semiHidden/>
    <w:rsid w:val="00780CBE"/>
  </w:style>
  <w:style w:type="numbering" w:customStyle="1" w:styleId="NoList34">
    <w:name w:val="No List34"/>
    <w:next w:val="NoList"/>
    <w:uiPriority w:val="99"/>
    <w:semiHidden/>
    <w:rsid w:val="00780CBE"/>
  </w:style>
  <w:style w:type="numbering" w:customStyle="1" w:styleId="NoList115">
    <w:name w:val="No List115"/>
    <w:next w:val="NoList"/>
    <w:uiPriority w:val="99"/>
    <w:semiHidden/>
    <w:unhideWhenUsed/>
    <w:rsid w:val="00780CBE"/>
  </w:style>
  <w:style w:type="numbering" w:customStyle="1" w:styleId="157">
    <w:name w:val="無清單15"/>
    <w:next w:val="NoList"/>
    <w:uiPriority w:val="99"/>
    <w:semiHidden/>
    <w:unhideWhenUsed/>
    <w:rsid w:val="00780CBE"/>
  </w:style>
  <w:style w:type="numbering" w:customStyle="1" w:styleId="1142">
    <w:name w:val="無清單114"/>
    <w:next w:val="NoList"/>
    <w:uiPriority w:val="99"/>
    <w:semiHidden/>
    <w:unhideWhenUsed/>
    <w:rsid w:val="00780CBE"/>
  </w:style>
  <w:style w:type="numbering" w:customStyle="1" w:styleId="NoList43">
    <w:name w:val="No List43"/>
    <w:next w:val="NoList"/>
    <w:uiPriority w:val="99"/>
    <w:semiHidden/>
    <w:unhideWhenUsed/>
    <w:rsid w:val="00780CBE"/>
  </w:style>
  <w:style w:type="numbering" w:customStyle="1" w:styleId="NoList124">
    <w:name w:val="No List124"/>
    <w:next w:val="NoList"/>
    <w:uiPriority w:val="99"/>
    <w:semiHidden/>
    <w:unhideWhenUsed/>
    <w:rsid w:val="00780CBE"/>
  </w:style>
  <w:style w:type="numbering" w:customStyle="1" w:styleId="1143">
    <w:name w:val="リストなし114"/>
    <w:next w:val="NoList"/>
    <w:uiPriority w:val="99"/>
    <w:semiHidden/>
    <w:unhideWhenUsed/>
    <w:rsid w:val="00780CBE"/>
  </w:style>
  <w:style w:type="numbering" w:customStyle="1" w:styleId="1144">
    <w:name w:val="无列表114"/>
    <w:next w:val="NoList"/>
    <w:semiHidden/>
    <w:rsid w:val="00780CBE"/>
  </w:style>
  <w:style w:type="numbering" w:customStyle="1" w:styleId="NoList214">
    <w:name w:val="No List214"/>
    <w:next w:val="NoList"/>
    <w:semiHidden/>
    <w:rsid w:val="00780CBE"/>
  </w:style>
  <w:style w:type="numbering" w:customStyle="1" w:styleId="NoList314">
    <w:name w:val="No List314"/>
    <w:next w:val="NoList"/>
    <w:uiPriority w:val="99"/>
    <w:semiHidden/>
    <w:rsid w:val="00780CBE"/>
  </w:style>
  <w:style w:type="numbering" w:customStyle="1" w:styleId="NoList1114">
    <w:name w:val="No List1114"/>
    <w:next w:val="NoList"/>
    <w:uiPriority w:val="99"/>
    <w:semiHidden/>
    <w:unhideWhenUsed/>
    <w:rsid w:val="00780CBE"/>
  </w:style>
  <w:style w:type="numbering" w:customStyle="1" w:styleId="1241">
    <w:name w:val="無清單124"/>
    <w:next w:val="NoList"/>
    <w:uiPriority w:val="99"/>
    <w:semiHidden/>
    <w:unhideWhenUsed/>
    <w:rsid w:val="00780CBE"/>
  </w:style>
  <w:style w:type="numbering" w:customStyle="1" w:styleId="11141">
    <w:name w:val="無清單1114"/>
    <w:next w:val="NoList"/>
    <w:uiPriority w:val="99"/>
    <w:semiHidden/>
    <w:unhideWhenUsed/>
    <w:rsid w:val="00780CBE"/>
  </w:style>
  <w:style w:type="numbering" w:customStyle="1" w:styleId="236">
    <w:name w:val="无列表23"/>
    <w:next w:val="NoList"/>
    <w:uiPriority w:val="99"/>
    <w:semiHidden/>
    <w:unhideWhenUsed/>
    <w:rsid w:val="00780CBE"/>
  </w:style>
  <w:style w:type="numbering" w:customStyle="1" w:styleId="NoList1213">
    <w:name w:val="No List1213"/>
    <w:next w:val="NoList"/>
    <w:uiPriority w:val="99"/>
    <w:semiHidden/>
    <w:unhideWhenUsed/>
    <w:rsid w:val="00780CBE"/>
  </w:style>
  <w:style w:type="numbering" w:customStyle="1" w:styleId="11132">
    <w:name w:val="リストなし1113"/>
    <w:next w:val="NoList"/>
    <w:uiPriority w:val="99"/>
    <w:semiHidden/>
    <w:unhideWhenUsed/>
    <w:rsid w:val="00780CBE"/>
  </w:style>
  <w:style w:type="numbering" w:customStyle="1" w:styleId="11133">
    <w:name w:val="无列表1113"/>
    <w:next w:val="NoList"/>
    <w:semiHidden/>
    <w:rsid w:val="00780CBE"/>
  </w:style>
  <w:style w:type="numbering" w:customStyle="1" w:styleId="NoList2113">
    <w:name w:val="No List2113"/>
    <w:next w:val="NoList"/>
    <w:semiHidden/>
    <w:rsid w:val="00780CBE"/>
  </w:style>
  <w:style w:type="numbering" w:customStyle="1" w:styleId="NoList3113">
    <w:name w:val="No List3113"/>
    <w:next w:val="NoList"/>
    <w:uiPriority w:val="99"/>
    <w:semiHidden/>
    <w:rsid w:val="00780CBE"/>
  </w:style>
  <w:style w:type="numbering" w:customStyle="1" w:styleId="NoList11113">
    <w:name w:val="No List11113"/>
    <w:next w:val="NoList"/>
    <w:uiPriority w:val="99"/>
    <w:semiHidden/>
    <w:unhideWhenUsed/>
    <w:rsid w:val="00780CBE"/>
  </w:style>
  <w:style w:type="numbering" w:customStyle="1" w:styleId="12131">
    <w:name w:val="無清單1213"/>
    <w:next w:val="NoList"/>
    <w:uiPriority w:val="99"/>
    <w:semiHidden/>
    <w:unhideWhenUsed/>
    <w:rsid w:val="00780CBE"/>
  </w:style>
  <w:style w:type="numbering" w:customStyle="1" w:styleId="111130">
    <w:name w:val="無清單11113"/>
    <w:next w:val="NoList"/>
    <w:uiPriority w:val="99"/>
    <w:semiHidden/>
    <w:unhideWhenUsed/>
    <w:rsid w:val="00780CBE"/>
  </w:style>
  <w:style w:type="numbering" w:customStyle="1" w:styleId="NoList53">
    <w:name w:val="No List53"/>
    <w:next w:val="NoList"/>
    <w:semiHidden/>
    <w:unhideWhenUsed/>
    <w:rsid w:val="00780CBE"/>
  </w:style>
  <w:style w:type="numbering" w:customStyle="1" w:styleId="NoList133">
    <w:name w:val="No List133"/>
    <w:next w:val="NoList"/>
    <w:semiHidden/>
    <w:unhideWhenUsed/>
    <w:rsid w:val="00780CBE"/>
  </w:style>
  <w:style w:type="numbering" w:customStyle="1" w:styleId="1237">
    <w:name w:val="リストなし123"/>
    <w:next w:val="NoList"/>
    <w:uiPriority w:val="99"/>
    <w:semiHidden/>
    <w:unhideWhenUsed/>
    <w:rsid w:val="00780CBE"/>
  </w:style>
  <w:style w:type="numbering" w:customStyle="1" w:styleId="1238">
    <w:name w:val="无列表123"/>
    <w:next w:val="NoList"/>
    <w:semiHidden/>
    <w:rsid w:val="00780CBE"/>
  </w:style>
  <w:style w:type="numbering" w:customStyle="1" w:styleId="NoList223">
    <w:name w:val="No List223"/>
    <w:next w:val="NoList"/>
    <w:semiHidden/>
    <w:rsid w:val="00780CBE"/>
  </w:style>
  <w:style w:type="numbering" w:customStyle="1" w:styleId="NoList323">
    <w:name w:val="No List323"/>
    <w:next w:val="NoList"/>
    <w:uiPriority w:val="99"/>
    <w:semiHidden/>
    <w:rsid w:val="00780CBE"/>
  </w:style>
  <w:style w:type="numbering" w:customStyle="1" w:styleId="NoList1123">
    <w:name w:val="No List1123"/>
    <w:next w:val="NoList"/>
    <w:uiPriority w:val="99"/>
    <w:semiHidden/>
    <w:unhideWhenUsed/>
    <w:rsid w:val="00780CBE"/>
  </w:style>
  <w:style w:type="numbering" w:customStyle="1" w:styleId="1331">
    <w:name w:val="無清單133"/>
    <w:next w:val="NoList"/>
    <w:uiPriority w:val="99"/>
    <w:semiHidden/>
    <w:unhideWhenUsed/>
    <w:rsid w:val="00780CBE"/>
  </w:style>
  <w:style w:type="numbering" w:customStyle="1" w:styleId="11231">
    <w:name w:val="無清單1123"/>
    <w:next w:val="NoList"/>
    <w:uiPriority w:val="99"/>
    <w:semiHidden/>
    <w:unhideWhenUsed/>
    <w:rsid w:val="00780CBE"/>
  </w:style>
  <w:style w:type="numbering" w:customStyle="1" w:styleId="2131">
    <w:name w:val="无列表213"/>
    <w:next w:val="NoList"/>
    <w:uiPriority w:val="99"/>
    <w:semiHidden/>
    <w:unhideWhenUsed/>
    <w:rsid w:val="00780CBE"/>
  </w:style>
  <w:style w:type="numbering" w:customStyle="1" w:styleId="NoList1222">
    <w:name w:val="No List1222"/>
    <w:next w:val="NoList"/>
    <w:uiPriority w:val="99"/>
    <w:semiHidden/>
    <w:unhideWhenUsed/>
    <w:rsid w:val="00780CBE"/>
  </w:style>
  <w:style w:type="numbering" w:customStyle="1" w:styleId="11221">
    <w:name w:val="リストなし1122"/>
    <w:next w:val="NoList"/>
    <w:uiPriority w:val="99"/>
    <w:semiHidden/>
    <w:unhideWhenUsed/>
    <w:rsid w:val="00780CBE"/>
  </w:style>
  <w:style w:type="numbering" w:customStyle="1" w:styleId="11222">
    <w:name w:val="无列表1122"/>
    <w:next w:val="NoList"/>
    <w:semiHidden/>
    <w:rsid w:val="00780CBE"/>
  </w:style>
  <w:style w:type="numbering" w:customStyle="1" w:styleId="NoList2122">
    <w:name w:val="No List2122"/>
    <w:next w:val="NoList"/>
    <w:semiHidden/>
    <w:rsid w:val="00780CBE"/>
  </w:style>
  <w:style w:type="numbering" w:customStyle="1" w:styleId="NoList3122">
    <w:name w:val="No List3122"/>
    <w:next w:val="NoList"/>
    <w:uiPriority w:val="99"/>
    <w:semiHidden/>
    <w:rsid w:val="00780CBE"/>
  </w:style>
  <w:style w:type="numbering" w:customStyle="1" w:styleId="NoList11123">
    <w:name w:val="No List11123"/>
    <w:next w:val="NoList"/>
    <w:uiPriority w:val="99"/>
    <w:semiHidden/>
    <w:unhideWhenUsed/>
    <w:rsid w:val="00780CBE"/>
  </w:style>
  <w:style w:type="numbering" w:customStyle="1" w:styleId="12220">
    <w:name w:val="無清單1222"/>
    <w:next w:val="NoList"/>
    <w:uiPriority w:val="99"/>
    <w:semiHidden/>
    <w:unhideWhenUsed/>
    <w:rsid w:val="00780CBE"/>
  </w:style>
  <w:style w:type="numbering" w:customStyle="1" w:styleId="111220">
    <w:name w:val="無清單11122"/>
    <w:next w:val="NoList"/>
    <w:uiPriority w:val="99"/>
    <w:semiHidden/>
    <w:unhideWhenUsed/>
    <w:rsid w:val="00780CBE"/>
  </w:style>
  <w:style w:type="numbering" w:customStyle="1" w:styleId="NoList8">
    <w:name w:val="No List8"/>
    <w:next w:val="NoList"/>
    <w:semiHidden/>
    <w:unhideWhenUsed/>
    <w:rsid w:val="00780CBE"/>
  </w:style>
  <w:style w:type="numbering" w:customStyle="1" w:styleId="NoList16">
    <w:name w:val="No List16"/>
    <w:next w:val="NoList"/>
    <w:semiHidden/>
    <w:unhideWhenUsed/>
    <w:rsid w:val="00780CBE"/>
  </w:style>
  <w:style w:type="numbering" w:customStyle="1" w:styleId="158">
    <w:name w:val="リストなし15"/>
    <w:next w:val="NoList"/>
    <w:uiPriority w:val="99"/>
    <w:semiHidden/>
    <w:unhideWhenUsed/>
    <w:rsid w:val="00780CBE"/>
  </w:style>
  <w:style w:type="numbering" w:customStyle="1" w:styleId="159">
    <w:name w:val="无列表15"/>
    <w:next w:val="NoList"/>
    <w:semiHidden/>
    <w:rsid w:val="00780CBE"/>
  </w:style>
  <w:style w:type="numbering" w:customStyle="1" w:styleId="NoList25">
    <w:name w:val="No List25"/>
    <w:next w:val="NoList"/>
    <w:uiPriority w:val="99"/>
    <w:semiHidden/>
    <w:rsid w:val="00780CBE"/>
  </w:style>
  <w:style w:type="numbering" w:customStyle="1" w:styleId="NoList35">
    <w:name w:val="No List35"/>
    <w:next w:val="NoList"/>
    <w:uiPriority w:val="99"/>
    <w:semiHidden/>
    <w:rsid w:val="00780CBE"/>
  </w:style>
  <w:style w:type="numbering" w:customStyle="1" w:styleId="NoList116">
    <w:name w:val="No List116"/>
    <w:next w:val="NoList"/>
    <w:uiPriority w:val="99"/>
    <w:semiHidden/>
    <w:unhideWhenUsed/>
    <w:rsid w:val="00780CBE"/>
  </w:style>
  <w:style w:type="numbering" w:customStyle="1" w:styleId="163">
    <w:name w:val="無清單16"/>
    <w:next w:val="NoList"/>
    <w:uiPriority w:val="99"/>
    <w:semiHidden/>
    <w:unhideWhenUsed/>
    <w:rsid w:val="00780CBE"/>
  </w:style>
  <w:style w:type="numbering" w:customStyle="1" w:styleId="1151">
    <w:name w:val="無清單115"/>
    <w:next w:val="NoList"/>
    <w:uiPriority w:val="99"/>
    <w:semiHidden/>
    <w:unhideWhenUsed/>
    <w:rsid w:val="00780CBE"/>
  </w:style>
  <w:style w:type="numbering" w:customStyle="1" w:styleId="NoList44">
    <w:name w:val="No List44"/>
    <w:next w:val="NoList"/>
    <w:uiPriority w:val="99"/>
    <w:semiHidden/>
    <w:unhideWhenUsed/>
    <w:rsid w:val="00780CBE"/>
  </w:style>
  <w:style w:type="numbering" w:customStyle="1" w:styleId="NoList125">
    <w:name w:val="No List125"/>
    <w:next w:val="NoList"/>
    <w:uiPriority w:val="99"/>
    <w:semiHidden/>
    <w:unhideWhenUsed/>
    <w:rsid w:val="00780CBE"/>
  </w:style>
  <w:style w:type="numbering" w:customStyle="1" w:styleId="1152">
    <w:name w:val="リストなし115"/>
    <w:next w:val="NoList"/>
    <w:uiPriority w:val="99"/>
    <w:semiHidden/>
    <w:unhideWhenUsed/>
    <w:rsid w:val="00780CBE"/>
  </w:style>
  <w:style w:type="numbering" w:customStyle="1" w:styleId="1153">
    <w:name w:val="无列表115"/>
    <w:next w:val="NoList"/>
    <w:semiHidden/>
    <w:rsid w:val="00780CBE"/>
  </w:style>
  <w:style w:type="numbering" w:customStyle="1" w:styleId="NoList215">
    <w:name w:val="No List215"/>
    <w:next w:val="NoList"/>
    <w:semiHidden/>
    <w:rsid w:val="00780CBE"/>
  </w:style>
  <w:style w:type="numbering" w:customStyle="1" w:styleId="NoList315">
    <w:name w:val="No List315"/>
    <w:next w:val="NoList"/>
    <w:uiPriority w:val="99"/>
    <w:semiHidden/>
    <w:rsid w:val="00780CBE"/>
  </w:style>
  <w:style w:type="numbering" w:customStyle="1" w:styleId="NoList1115">
    <w:name w:val="No List1115"/>
    <w:next w:val="NoList"/>
    <w:uiPriority w:val="99"/>
    <w:semiHidden/>
    <w:unhideWhenUsed/>
    <w:rsid w:val="00780CBE"/>
  </w:style>
  <w:style w:type="numbering" w:customStyle="1" w:styleId="1250">
    <w:name w:val="無清單125"/>
    <w:next w:val="NoList"/>
    <w:uiPriority w:val="99"/>
    <w:semiHidden/>
    <w:unhideWhenUsed/>
    <w:rsid w:val="00780CBE"/>
  </w:style>
  <w:style w:type="numbering" w:customStyle="1" w:styleId="11150">
    <w:name w:val="無清單1115"/>
    <w:next w:val="NoList"/>
    <w:uiPriority w:val="99"/>
    <w:semiHidden/>
    <w:unhideWhenUsed/>
    <w:rsid w:val="00780CBE"/>
  </w:style>
  <w:style w:type="numbering" w:customStyle="1" w:styleId="246">
    <w:name w:val="无列表24"/>
    <w:next w:val="NoList"/>
    <w:uiPriority w:val="99"/>
    <w:semiHidden/>
    <w:unhideWhenUsed/>
    <w:rsid w:val="00780CBE"/>
  </w:style>
  <w:style w:type="numbering" w:customStyle="1" w:styleId="NoList1214">
    <w:name w:val="No List1214"/>
    <w:next w:val="NoList"/>
    <w:uiPriority w:val="99"/>
    <w:semiHidden/>
    <w:unhideWhenUsed/>
    <w:rsid w:val="00780CBE"/>
  </w:style>
  <w:style w:type="numbering" w:customStyle="1" w:styleId="11142">
    <w:name w:val="リストなし1114"/>
    <w:next w:val="NoList"/>
    <w:uiPriority w:val="99"/>
    <w:semiHidden/>
    <w:unhideWhenUsed/>
    <w:rsid w:val="00780CBE"/>
  </w:style>
  <w:style w:type="numbering" w:customStyle="1" w:styleId="11143">
    <w:name w:val="无列表1114"/>
    <w:next w:val="NoList"/>
    <w:semiHidden/>
    <w:rsid w:val="00780CBE"/>
  </w:style>
  <w:style w:type="numbering" w:customStyle="1" w:styleId="NoList2114">
    <w:name w:val="No List2114"/>
    <w:next w:val="NoList"/>
    <w:semiHidden/>
    <w:rsid w:val="00780CBE"/>
  </w:style>
  <w:style w:type="numbering" w:customStyle="1" w:styleId="NoList3114">
    <w:name w:val="No List3114"/>
    <w:next w:val="NoList"/>
    <w:uiPriority w:val="99"/>
    <w:semiHidden/>
    <w:rsid w:val="00780CBE"/>
  </w:style>
  <w:style w:type="numbering" w:customStyle="1" w:styleId="NoList11114">
    <w:name w:val="No List11114"/>
    <w:next w:val="NoList"/>
    <w:uiPriority w:val="99"/>
    <w:semiHidden/>
    <w:unhideWhenUsed/>
    <w:rsid w:val="00780CBE"/>
  </w:style>
  <w:style w:type="numbering" w:customStyle="1" w:styleId="12140">
    <w:name w:val="無清單1214"/>
    <w:next w:val="NoList"/>
    <w:uiPriority w:val="99"/>
    <w:semiHidden/>
    <w:unhideWhenUsed/>
    <w:rsid w:val="00780CBE"/>
  </w:style>
  <w:style w:type="numbering" w:customStyle="1" w:styleId="111140">
    <w:name w:val="無清單11114"/>
    <w:next w:val="NoList"/>
    <w:uiPriority w:val="99"/>
    <w:semiHidden/>
    <w:unhideWhenUsed/>
    <w:rsid w:val="00780CBE"/>
  </w:style>
  <w:style w:type="numbering" w:customStyle="1" w:styleId="NoList54">
    <w:name w:val="No List54"/>
    <w:next w:val="NoList"/>
    <w:semiHidden/>
    <w:unhideWhenUsed/>
    <w:rsid w:val="00780CBE"/>
  </w:style>
  <w:style w:type="numbering" w:customStyle="1" w:styleId="NoList134">
    <w:name w:val="No List134"/>
    <w:next w:val="NoList"/>
    <w:uiPriority w:val="99"/>
    <w:semiHidden/>
    <w:unhideWhenUsed/>
    <w:rsid w:val="00780CBE"/>
  </w:style>
  <w:style w:type="numbering" w:customStyle="1" w:styleId="1242">
    <w:name w:val="リストなし124"/>
    <w:next w:val="NoList"/>
    <w:uiPriority w:val="99"/>
    <w:semiHidden/>
    <w:unhideWhenUsed/>
    <w:rsid w:val="00780CBE"/>
  </w:style>
  <w:style w:type="numbering" w:customStyle="1" w:styleId="1243">
    <w:name w:val="无列表124"/>
    <w:next w:val="NoList"/>
    <w:semiHidden/>
    <w:rsid w:val="00780CBE"/>
  </w:style>
  <w:style w:type="numbering" w:customStyle="1" w:styleId="NoList224">
    <w:name w:val="No List224"/>
    <w:next w:val="NoList"/>
    <w:semiHidden/>
    <w:rsid w:val="00780CBE"/>
  </w:style>
  <w:style w:type="numbering" w:customStyle="1" w:styleId="NoList324">
    <w:name w:val="No List324"/>
    <w:next w:val="NoList"/>
    <w:uiPriority w:val="99"/>
    <w:semiHidden/>
    <w:rsid w:val="00780CBE"/>
  </w:style>
  <w:style w:type="numbering" w:customStyle="1" w:styleId="NoList1124">
    <w:name w:val="No List1124"/>
    <w:next w:val="NoList"/>
    <w:uiPriority w:val="99"/>
    <w:semiHidden/>
    <w:unhideWhenUsed/>
    <w:rsid w:val="00780CBE"/>
  </w:style>
  <w:style w:type="numbering" w:customStyle="1" w:styleId="1340">
    <w:name w:val="無清單134"/>
    <w:next w:val="NoList"/>
    <w:uiPriority w:val="99"/>
    <w:semiHidden/>
    <w:unhideWhenUsed/>
    <w:rsid w:val="00780CBE"/>
  </w:style>
  <w:style w:type="numbering" w:customStyle="1" w:styleId="11240">
    <w:name w:val="無清單1124"/>
    <w:next w:val="NoList"/>
    <w:uiPriority w:val="99"/>
    <w:semiHidden/>
    <w:unhideWhenUsed/>
    <w:rsid w:val="00780CBE"/>
  </w:style>
  <w:style w:type="numbering" w:customStyle="1" w:styleId="2140">
    <w:name w:val="无列表214"/>
    <w:next w:val="NoList"/>
    <w:uiPriority w:val="99"/>
    <w:semiHidden/>
    <w:unhideWhenUsed/>
    <w:rsid w:val="00780CBE"/>
  </w:style>
  <w:style w:type="numbering" w:customStyle="1" w:styleId="NoList1223">
    <w:name w:val="No List1223"/>
    <w:next w:val="NoList"/>
    <w:uiPriority w:val="99"/>
    <w:semiHidden/>
    <w:unhideWhenUsed/>
    <w:rsid w:val="00780CBE"/>
  </w:style>
  <w:style w:type="numbering" w:customStyle="1" w:styleId="11232">
    <w:name w:val="リストなし1123"/>
    <w:next w:val="NoList"/>
    <w:uiPriority w:val="99"/>
    <w:semiHidden/>
    <w:unhideWhenUsed/>
    <w:rsid w:val="00780CBE"/>
  </w:style>
  <w:style w:type="numbering" w:customStyle="1" w:styleId="11233">
    <w:name w:val="无列表1123"/>
    <w:next w:val="NoList"/>
    <w:semiHidden/>
    <w:rsid w:val="00780CBE"/>
  </w:style>
  <w:style w:type="numbering" w:customStyle="1" w:styleId="NoList2123">
    <w:name w:val="No List2123"/>
    <w:next w:val="NoList"/>
    <w:semiHidden/>
    <w:rsid w:val="00780CBE"/>
  </w:style>
  <w:style w:type="numbering" w:customStyle="1" w:styleId="NoList3123">
    <w:name w:val="No List3123"/>
    <w:next w:val="NoList"/>
    <w:uiPriority w:val="99"/>
    <w:semiHidden/>
    <w:rsid w:val="00780CBE"/>
  </w:style>
  <w:style w:type="numbering" w:customStyle="1" w:styleId="NoList11124">
    <w:name w:val="No List11124"/>
    <w:next w:val="NoList"/>
    <w:uiPriority w:val="99"/>
    <w:semiHidden/>
    <w:unhideWhenUsed/>
    <w:rsid w:val="00780CBE"/>
  </w:style>
  <w:style w:type="numbering" w:customStyle="1" w:styleId="12230">
    <w:name w:val="無清單1223"/>
    <w:next w:val="NoList"/>
    <w:uiPriority w:val="99"/>
    <w:semiHidden/>
    <w:unhideWhenUsed/>
    <w:rsid w:val="00780CBE"/>
  </w:style>
  <w:style w:type="numbering" w:customStyle="1" w:styleId="111230">
    <w:name w:val="無清單11123"/>
    <w:next w:val="NoList"/>
    <w:uiPriority w:val="99"/>
    <w:semiHidden/>
    <w:unhideWhenUsed/>
    <w:rsid w:val="00780CBE"/>
  </w:style>
  <w:style w:type="numbering" w:customStyle="1" w:styleId="NoList62">
    <w:name w:val="No List62"/>
    <w:next w:val="NoList"/>
    <w:semiHidden/>
    <w:unhideWhenUsed/>
    <w:rsid w:val="00780CBE"/>
  </w:style>
  <w:style w:type="numbering" w:customStyle="1" w:styleId="NoList142">
    <w:name w:val="No List142"/>
    <w:next w:val="NoList"/>
    <w:semiHidden/>
    <w:unhideWhenUsed/>
    <w:rsid w:val="00780CBE"/>
  </w:style>
  <w:style w:type="numbering" w:customStyle="1" w:styleId="1321">
    <w:name w:val="リストなし132"/>
    <w:next w:val="NoList"/>
    <w:uiPriority w:val="99"/>
    <w:semiHidden/>
    <w:unhideWhenUsed/>
    <w:rsid w:val="00780CBE"/>
  </w:style>
  <w:style w:type="numbering" w:customStyle="1" w:styleId="1322">
    <w:name w:val="无列表132"/>
    <w:next w:val="NoList"/>
    <w:semiHidden/>
    <w:rsid w:val="00780CBE"/>
  </w:style>
  <w:style w:type="numbering" w:customStyle="1" w:styleId="NoList232">
    <w:name w:val="No List232"/>
    <w:next w:val="NoList"/>
    <w:semiHidden/>
    <w:rsid w:val="00780CBE"/>
  </w:style>
  <w:style w:type="numbering" w:customStyle="1" w:styleId="NoList332">
    <w:name w:val="No List332"/>
    <w:next w:val="NoList"/>
    <w:uiPriority w:val="99"/>
    <w:semiHidden/>
    <w:rsid w:val="00780CBE"/>
  </w:style>
  <w:style w:type="numbering" w:customStyle="1" w:styleId="NoList1132">
    <w:name w:val="No List1132"/>
    <w:next w:val="NoList"/>
    <w:uiPriority w:val="99"/>
    <w:semiHidden/>
    <w:unhideWhenUsed/>
    <w:rsid w:val="00780CBE"/>
  </w:style>
  <w:style w:type="numbering" w:customStyle="1" w:styleId="1420">
    <w:name w:val="無清單142"/>
    <w:next w:val="NoList"/>
    <w:uiPriority w:val="99"/>
    <w:semiHidden/>
    <w:unhideWhenUsed/>
    <w:rsid w:val="00780CBE"/>
  </w:style>
  <w:style w:type="numbering" w:customStyle="1" w:styleId="11320">
    <w:name w:val="無清單1132"/>
    <w:next w:val="NoList"/>
    <w:uiPriority w:val="99"/>
    <w:semiHidden/>
    <w:unhideWhenUsed/>
    <w:rsid w:val="00780CBE"/>
  </w:style>
  <w:style w:type="numbering" w:customStyle="1" w:styleId="2220">
    <w:name w:val="无列表222"/>
    <w:next w:val="NoList"/>
    <w:uiPriority w:val="99"/>
    <w:semiHidden/>
    <w:unhideWhenUsed/>
    <w:rsid w:val="00780CBE"/>
  </w:style>
  <w:style w:type="numbering" w:customStyle="1" w:styleId="NoList1232">
    <w:name w:val="No List1232"/>
    <w:next w:val="NoList"/>
    <w:uiPriority w:val="99"/>
    <w:semiHidden/>
    <w:unhideWhenUsed/>
    <w:rsid w:val="00780CBE"/>
  </w:style>
  <w:style w:type="numbering" w:customStyle="1" w:styleId="11321">
    <w:name w:val="リストなし1132"/>
    <w:next w:val="NoList"/>
    <w:uiPriority w:val="99"/>
    <w:semiHidden/>
    <w:unhideWhenUsed/>
    <w:rsid w:val="00780CBE"/>
  </w:style>
  <w:style w:type="numbering" w:customStyle="1" w:styleId="11322">
    <w:name w:val="无列表1132"/>
    <w:next w:val="NoList"/>
    <w:semiHidden/>
    <w:rsid w:val="00780CBE"/>
  </w:style>
  <w:style w:type="numbering" w:customStyle="1" w:styleId="NoList2132">
    <w:name w:val="No List2132"/>
    <w:next w:val="NoList"/>
    <w:semiHidden/>
    <w:rsid w:val="00780CBE"/>
  </w:style>
  <w:style w:type="numbering" w:customStyle="1" w:styleId="NoList3132">
    <w:name w:val="No List3132"/>
    <w:next w:val="NoList"/>
    <w:uiPriority w:val="99"/>
    <w:semiHidden/>
    <w:rsid w:val="00780CBE"/>
  </w:style>
  <w:style w:type="numbering" w:customStyle="1" w:styleId="NoList11132">
    <w:name w:val="No List11132"/>
    <w:next w:val="NoList"/>
    <w:uiPriority w:val="99"/>
    <w:semiHidden/>
    <w:unhideWhenUsed/>
    <w:rsid w:val="00780CBE"/>
  </w:style>
  <w:style w:type="numbering" w:customStyle="1" w:styleId="12320">
    <w:name w:val="無清單1232"/>
    <w:next w:val="NoList"/>
    <w:uiPriority w:val="99"/>
    <w:semiHidden/>
    <w:unhideWhenUsed/>
    <w:rsid w:val="00780CBE"/>
  </w:style>
  <w:style w:type="numbering" w:customStyle="1" w:styleId="111320">
    <w:name w:val="無清單11132"/>
    <w:next w:val="NoList"/>
    <w:uiPriority w:val="99"/>
    <w:semiHidden/>
    <w:unhideWhenUsed/>
    <w:rsid w:val="00780CBE"/>
  </w:style>
  <w:style w:type="numbering" w:customStyle="1" w:styleId="NoList412">
    <w:name w:val="No List412"/>
    <w:next w:val="NoList"/>
    <w:semiHidden/>
    <w:unhideWhenUsed/>
    <w:rsid w:val="00780CBE"/>
  </w:style>
  <w:style w:type="numbering" w:customStyle="1" w:styleId="NoList12112">
    <w:name w:val="No List12112"/>
    <w:next w:val="NoList"/>
    <w:uiPriority w:val="99"/>
    <w:semiHidden/>
    <w:unhideWhenUsed/>
    <w:rsid w:val="00780CBE"/>
  </w:style>
  <w:style w:type="numbering" w:customStyle="1" w:styleId="111121">
    <w:name w:val="リストなし11112"/>
    <w:next w:val="NoList"/>
    <w:uiPriority w:val="99"/>
    <w:semiHidden/>
    <w:unhideWhenUsed/>
    <w:rsid w:val="00780CBE"/>
  </w:style>
  <w:style w:type="numbering" w:customStyle="1" w:styleId="111122">
    <w:name w:val="无列表11112"/>
    <w:next w:val="NoList"/>
    <w:semiHidden/>
    <w:rsid w:val="00780CBE"/>
  </w:style>
  <w:style w:type="numbering" w:customStyle="1" w:styleId="NoList21112">
    <w:name w:val="No List21112"/>
    <w:next w:val="NoList"/>
    <w:semiHidden/>
    <w:rsid w:val="00780CBE"/>
  </w:style>
  <w:style w:type="numbering" w:customStyle="1" w:styleId="NoList31112">
    <w:name w:val="No List31112"/>
    <w:next w:val="NoList"/>
    <w:uiPriority w:val="99"/>
    <w:semiHidden/>
    <w:rsid w:val="00780CBE"/>
  </w:style>
  <w:style w:type="numbering" w:customStyle="1" w:styleId="NoList111112">
    <w:name w:val="No List111112"/>
    <w:next w:val="NoList"/>
    <w:uiPriority w:val="99"/>
    <w:semiHidden/>
    <w:unhideWhenUsed/>
    <w:rsid w:val="00780CBE"/>
  </w:style>
  <w:style w:type="numbering" w:customStyle="1" w:styleId="121120">
    <w:name w:val="無清單12112"/>
    <w:next w:val="NoList"/>
    <w:uiPriority w:val="99"/>
    <w:semiHidden/>
    <w:unhideWhenUsed/>
    <w:rsid w:val="00780CBE"/>
  </w:style>
  <w:style w:type="numbering" w:customStyle="1" w:styleId="1111120">
    <w:name w:val="無清單111112"/>
    <w:next w:val="NoList"/>
    <w:uiPriority w:val="99"/>
    <w:semiHidden/>
    <w:unhideWhenUsed/>
    <w:rsid w:val="00780CBE"/>
  </w:style>
  <w:style w:type="numbering" w:customStyle="1" w:styleId="NoList512">
    <w:name w:val="No List512"/>
    <w:next w:val="NoList"/>
    <w:semiHidden/>
    <w:unhideWhenUsed/>
    <w:rsid w:val="00780CBE"/>
  </w:style>
  <w:style w:type="numbering" w:customStyle="1" w:styleId="NoList1312">
    <w:name w:val="No List1312"/>
    <w:next w:val="NoList"/>
    <w:uiPriority w:val="99"/>
    <w:semiHidden/>
    <w:unhideWhenUsed/>
    <w:rsid w:val="00780CBE"/>
  </w:style>
  <w:style w:type="numbering" w:customStyle="1" w:styleId="12121">
    <w:name w:val="リストなし1212"/>
    <w:next w:val="NoList"/>
    <w:uiPriority w:val="99"/>
    <w:semiHidden/>
    <w:unhideWhenUsed/>
    <w:rsid w:val="00780CBE"/>
  </w:style>
  <w:style w:type="numbering" w:customStyle="1" w:styleId="12122">
    <w:name w:val="无列表1212"/>
    <w:next w:val="NoList"/>
    <w:semiHidden/>
    <w:rsid w:val="00780CBE"/>
  </w:style>
  <w:style w:type="numbering" w:customStyle="1" w:styleId="NoList2212">
    <w:name w:val="No List2212"/>
    <w:next w:val="NoList"/>
    <w:semiHidden/>
    <w:rsid w:val="00780CBE"/>
  </w:style>
  <w:style w:type="numbering" w:customStyle="1" w:styleId="NoList3212">
    <w:name w:val="No List3212"/>
    <w:next w:val="NoList"/>
    <w:uiPriority w:val="99"/>
    <w:semiHidden/>
    <w:rsid w:val="00780CBE"/>
  </w:style>
  <w:style w:type="numbering" w:customStyle="1" w:styleId="NoList11212">
    <w:name w:val="No List11212"/>
    <w:next w:val="NoList"/>
    <w:uiPriority w:val="99"/>
    <w:semiHidden/>
    <w:unhideWhenUsed/>
    <w:rsid w:val="00780CBE"/>
  </w:style>
  <w:style w:type="numbering" w:customStyle="1" w:styleId="13120">
    <w:name w:val="無清單1312"/>
    <w:next w:val="NoList"/>
    <w:uiPriority w:val="99"/>
    <w:semiHidden/>
    <w:unhideWhenUsed/>
    <w:rsid w:val="00780CBE"/>
  </w:style>
  <w:style w:type="numbering" w:customStyle="1" w:styleId="112120">
    <w:name w:val="無清單11212"/>
    <w:next w:val="NoList"/>
    <w:uiPriority w:val="99"/>
    <w:semiHidden/>
    <w:unhideWhenUsed/>
    <w:rsid w:val="00780CBE"/>
  </w:style>
  <w:style w:type="numbering" w:customStyle="1" w:styleId="2112">
    <w:name w:val="无列表2112"/>
    <w:next w:val="NoList"/>
    <w:uiPriority w:val="99"/>
    <w:semiHidden/>
    <w:unhideWhenUsed/>
    <w:rsid w:val="00780CBE"/>
  </w:style>
  <w:style w:type="numbering" w:customStyle="1" w:styleId="NoList12212">
    <w:name w:val="No List12212"/>
    <w:next w:val="NoList"/>
    <w:uiPriority w:val="99"/>
    <w:semiHidden/>
    <w:unhideWhenUsed/>
    <w:rsid w:val="00780CBE"/>
  </w:style>
  <w:style w:type="numbering" w:customStyle="1" w:styleId="112121">
    <w:name w:val="リストなし11212"/>
    <w:next w:val="NoList"/>
    <w:uiPriority w:val="99"/>
    <w:semiHidden/>
    <w:unhideWhenUsed/>
    <w:rsid w:val="00780CBE"/>
  </w:style>
  <w:style w:type="numbering" w:customStyle="1" w:styleId="112122">
    <w:name w:val="无列表11212"/>
    <w:next w:val="NoList"/>
    <w:semiHidden/>
    <w:rsid w:val="00780CBE"/>
  </w:style>
  <w:style w:type="numbering" w:customStyle="1" w:styleId="NoList21212">
    <w:name w:val="No List21212"/>
    <w:next w:val="NoList"/>
    <w:semiHidden/>
    <w:rsid w:val="00780CBE"/>
  </w:style>
  <w:style w:type="numbering" w:customStyle="1" w:styleId="NoList31212">
    <w:name w:val="No List31212"/>
    <w:next w:val="NoList"/>
    <w:uiPriority w:val="99"/>
    <w:semiHidden/>
    <w:rsid w:val="00780CBE"/>
  </w:style>
  <w:style w:type="numbering" w:customStyle="1" w:styleId="NoList111212">
    <w:name w:val="No List111212"/>
    <w:next w:val="NoList"/>
    <w:uiPriority w:val="99"/>
    <w:semiHidden/>
    <w:unhideWhenUsed/>
    <w:rsid w:val="00780CBE"/>
  </w:style>
  <w:style w:type="numbering" w:customStyle="1" w:styleId="122120">
    <w:name w:val="無清單12212"/>
    <w:next w:val="NoList"/>
    <w:uiPriority w:val="99"/>
    <w:semiHidden/>
    <w:unhideWhenUsed/>
    <w:rsid w:val="00780CBE"/>
  </w:style>
  <w:style w:type="numbering" w:customStyle="1" w:styleId="111212">
    <w:name w:val="無清單111212"/>
    <w:next w:val="NoList"/>
    <w:uiPriority w:val="99"/>
    <w:semiHidden/>
    <w:unhideWhenUsed/>
    <w:rsid w:val="00780CBE"/>
  </w:style>
  <w:style w:type="numbering" w:customStyle="1" w:styleId="31d">
    <w:name w:val="无列表31"/>
    <w:next w:val="NoList"/>
    <w:uiPriority w:val="99"/>
    <w:semiHidden/>
    <w:unhideWhenUsed/>
    <w:rsid w:val="00780CBE"/>
  </w:style>
  <w:style w:type="numbering" w:customStyle="1" w:styleId="13111">
    <w:name w:val="无列表1311"/>
    <w:next w:val="NoList"/>
    <w:semiHidden/>
    <w:rsid w:val="00780CBE"/>
  </w:style>
  <w:style w:type="numbering" w:customStyle="1" w:styleId="NoList11311">
    <w:name w:val="No List11311"/>
    <w:next w:val="NoList"/>
    <w:uiPriority w:val="99"/>
    <w:semiHidden/>
    <w:unhideWhenUsed/>
    <w:rsid w:val="00780CBE"/>
  </w:style>
  <w:style w:type="numbering" w:customStyle="1" w:styleId="NoList4111">
    <w:name w:val="No List4111"/>
    <w:next w:val="NoList"/>
    <w:semiHidden/>
    <w:unhideWhenUsed/>
    <w:rsid w:val="00780CBE"/>
  </w:style>
  <w:style w:type="numbering" w:customStyle="1" w:styleId="2211">
    <w:name w:val="无列表2211"/>
    <w:next w:val="NoList"/>
    <w:uiPriority w:val="99"/>
    <w:semiHidden/>
    <w:unhideWhenUsed/>
    <w:rsid w:val="00780CBE"/>
  </w:style>
  <w:style w:type="numbering" w:customStyle="1" w:styleId="NoList121111">
    <w:name w:val="No List121111"/>
    <w:next w:val="NoList"/>
    <w:uiPriority w:val="99"/>
    <w:semiHidden/>
    <w:unhideWhenUsed/>
    <w:rsid w:val="00780CBE"/>
  </w:style>
  <w:style w:type="numbering" w:customStyle="1" w:styleId="1111111">
    <w:name w:val="リストなし111111"/>
    <w:next w:val="NoList"/>
    <w:uiPriority w:val="99"/>
    <w:semiHidden/>
    <w:unhideWhenUsed/>
    <w:rsid w:val="00780CBE"/>
  </w:style>
  <w:style w:type="numbering" w:customStyle="1" w:styleId="1111112">
    <w:name w:val="无列表111111"/>
    <w:next w:val="NoList"/>
    <w:semiHidden/>
    <w:rsid w:val="00780CBE"/>
  </w:style>
  <w:style w:type="numbering" w:customStyle="1" w:styleId="NoList211111">
    <w:name w:val="No List211111"/>
    <w:next w:val="NoList"/>
    <w:semiHidden/>
    <w:rsid w:val="00780CBE"/>
  </w:style>
  <w:style w:type="numbering" w:customStyle="1" w:styleId="NoList311111">
    <w:name w:val="No List311111"/>
    <w:next w:val="NoList"/>
    <w:uiPriority w:val="99"/>
    <w:semiHidden/>
    <w:rsid w:val="00780CBE"/>
  </w:style>
  <w:style w:type="numbering" w:customStyle="1" w:styleId="NoList1111111">
    <w:name w:val="No List1111111"/>
    <w:next w:val="NoList"/>
    <w:uiPriority w:val="99"/>
    <w:semiHidden/>
    <w:unhideWhenUsed/>
    <w:rsid w:val="00780CBE"/>
  </w:style>
  <w:style w:type="numbering" w:customStyle="1" w:styleId="121111">
    <w:name w:val="無清單121111"/>
    <w:next w:val="NoList"/>
    <w:uiPriority w:val="99"/>
    <w:semiHidden/>
    <w:unhideWhenUsed/>
    <w:rsid w:val="00780CBE"/>
  </w:style>
  <w:style w:type="numbering" w:customStyle="1" w:styleId="11111110">
    <w:name w:val="無清單1111111"/>
    <w:next w:val="NoList"/>
    <w:uiPriority w:val="99"/>
    <w:semiHidden/>
    <w:unhideWhenUsed/>
    <w:rsid w:val="00780CBE"/>
  </w:style>
  <w:style w:type="numbering" w:customStyle="1" w:styleId="NoList13111">
    <w:name w:val="No List13111"/>
    <w:next w:val="NoList"/>
    <w:uiPriority w:val="99"/>
    <w:semiHidden/>
    <w:unhideWhenUsed/>
    <w:rsid w:val="00780CBE"/>
  </w:style>
  <w:style w:type="numbering" w:customStyle="1" w:styleId="121112">
    <w:name w:val="リストなし12111"/>
    <w:next w:val="NoList"/>
    <w:uiPriority w:val="99"/>
    <w:semiHidden/>
    <w:unhideWhenUsed/>
    <w:rsid w:val="00780CBE"/>
  </w:style>
  <w:style w:type="numbering" w:customStyle="1" w:styleId="121113">
    <w:name w:val="无列表12111"/>
    <w:next w:val="NoList"/>
    <w:semiHidden/>
    <w:rsid w:val="00780CBE"/>
  </w:style>
  <w:style w:type="numbering" w:customStyle="1" w:styleId="NoList22111">
    <w:name w:val="No List22111"/>
    <w:next w:val="NoList"/>
    <w:semiHidden/>
    <w:rsid w:val="00780CBE"/>
  </w:style>
  <w:style w:type="numbering" w:customStyle="1" w:styleId="NoList32111">
    <w:name w:val="No List32111"/>
    <w:next w:val="NoList"/>
    <w:uiPriority w:val="99"/>
    <w:semiHidden/>
    <w:rsid w:val="00780CBE"/>
  </w:style>
  <w:style w:type="numbering" w:customStyle="1" w:styleId="NoList112111">
    <w:name w:val="No List112111"/>
    <w:next w:val="NoList"/>
    <w:uiPriority w:val="99"/>
    <w:semiHidden/>
    <w:unhideWhenUsed/>
    <w:rsid w:val="00780CBE"/>
  </w:style>
  <w:style w:type="numbering" w:customStyle="1" w:styleId="131110">
    <w:name w:val="無清單13111"/>
    <w:next w:val="NoList"/>
    <w:uiPriority w:val="99"/>
    <w:semiHidden/>
    <w:unhideWhenUsed/>
    <w:rsid w:val="00780CBE"/>
  </w:style>
  <w:style w:type="numbering" w:customStyle="1" w:styleId="1121110">
    <w:name w:val="無清單112111"/>
    <w:next w:val="NoList"/>
    <w:uiPriority w:val="99"/>
    <w:semiHidden/>
    <w:unhideWhenUsed/>
    <w:rsid w:val="00780CBE"/>
  </w:style>
  <w:style w:type="numbering" w:customStyle="1" w:styleId="21111">
    <w:name w:val="无列表21111"/>
    <w:next w:val="NoList"/>
    <w:uiPriority w:val="99"/>
    <w:semiHidden/>
    <w:unhideWhenUsed/>
    <w:rsid w:val="00780CBE"/>
  </w:style>
  <w:style w:type="numbering" w:customStyle="1" w:styleId="NoList122111">
    <w:name w:val="No List122111"/>
    <w:next w:val="NoList"/>
    <w:uiPriority w:val="99"/>
    <w:semiHidden/>
    <w:unhideWhenUsed/>
    <w:rsid w:val="00780CBE"/>
  </w:style>
  <w:style w:type="numbering" w:customStyle="1" w:styleId="1121111">
    <w:name w:val="リストなし112111"/>
    <w:next w:val="NoList"/>
    <w:uiPriority w:val="99"/>
    <w:semiHidden/>
    <w:unhideWhenUsed/>
    <w:rsid w:val="00780CBE"/>
  </w:style>
  <w:style w:type="numbering" w:customStyle="1" w:styleId="1121112">
    <w:name w:val="无列表112111"/>
    <w:next w:val="NoList"/>
    <w:semiHidden/>
    <w:rsid w:val="00780CBE"/>
  </w:style>
  <w:style w:type="numbering" w:customStyle="1" w:styleId="NoList212111">
    <w:name w:val="No List212111"/>
    <w:next w:val="NoList"/>
    <w:semiHidden/>
    <w:rsid w:val="00780CBE"/>
  </w:style>
  <w:style w:type="numbering" w:customStyle="1" w:styleId="NoList312111">
    <w:name w:val="No List312111"/>
    <w:next w:val="NoList"/>
    <w:uiPriority w:val="99"/>
    <w:semiHidden/>
    <w:rsid w:val="00780CBE"/>
  </w:style>
  <w:style w:type="numbering" w:customStyle="1" w:styleId="NoList1112111">
    <w:name w:val="No List1112111"/>
    <w:next w:val="NoList"/>
    <w:uiPriority w:val="99"/>
    <w:semiHidden/>
    <w:unhideWhenUsed/>
    <w:rsid w:val="00780CBE"/>
  </w:style>
  <w:style w:type="numbering" w:customStyle="1" w:styleId="122111">
    <w:name w:val="無清單122111"/>
    <w:next w:val="NoList"/>
    <w:uiPriority w:val="99"/>
    <w:semiHidden/>
    <w:unhideWhenUsed/>
    <w:rsid w:val="00780CBE"/>
  </w:style>
  <w:style w:type="numbering" w:customStyle="1" w:styleId="1112111">
    <w:name w:val="無清單1112111"/>
    <w:next w:val="NoList"/>
    <w:uiPriority w:val="99"/>
    <w:semiHidden/>
    <w:unhideWhenUsed/>
    <w:rsid w:val="00780CBE"/>
  </w:style>
  <w:style w:type="numbering" w:customStyle="1" w:styleId="NoList5111">
    <w:name w:val="No List5111"/>
    <w:next w:val="NoList"/>
    <w:semiHidden/>
    <w:unhideWhenUsed/>
    <w:rsid w:val="00780CBE"/>
  </w:style>
  <w:style w:type="numbering" w:customStyle="1" w:styleId="NoList611">
    <w:name w:val="No List611"/>
    <w:next w:val="NoList"/>
    <w:semiHidden/>
    <w:unhideWhenUsed/>
    <w:rsid w:val="00780CBE"/>
  </w:style>
  <w:style w:type="numbering" w:customStyle="1" w:styleId="NoList1411">
    <w:name w:val="No List1411"/>
    <w:next w:val="NoList"/>
    <w:semiHidden/>
    <w:unhideWhenUsed/>
    <w:rsid w:val="00780CBE"/>
  </w:style>
  <w:style w:type="numbering" w:customStyle="1" w:styleId="13112">
    <w:name w:val="リストなし1311"/>
    <w:next w:val="NoList"/>
    <w:uiPriority w:val="99"/>
    <w:semiHidden/>
    <w:unhideWhenUsed/>
    <w:rsid w:val="00780CBE"/>
  </w:style>
  <w:style w:type="numbering" w:customStyle="1" w:styleId="NoList2311">
    <w:name w:val="No List2311"/>
    <w:next w:val="NoList"/>
    <w:semiHidden/>
    <w:rsid w:val="00780CBE"/>
  </w:style>
  <w:style w:type="numbering" w:customStyle="1" w:styleId="NoList3311">
    <w:name w:val="No List3311"/>
    <w:next w:val="NoList"/>
    <w:uiPriority w:val="99"/>
    <w:semiHidden/>
    <w:rsid w:val="00780CBE"/>
  </w:style>
  <w:style w:type="numbering" w:customStyle="1" w:styleId="NoList1141">
    <w:name w:val="No List1141"/>
    <w:next w:val="NoList"/>
    <w:uiPriority w:val="99"/>
    <w:semiHidden/>
    <w:unhideWhenUsed/>
    <w:rsid w:val="00780CBE"/>
  </w:style>
  <w:style w:type="numbering" w:customStyle="1" w:styleId="14110">
    <w:name w:val="無清單1411"/>
    <w:next w:val="NoList"/>
    <w:uiPriority w:val="99"/>
    <w:semiHidden/>
    <w:unhideWhenUsed/>
    <w:rsid w:val="00780CBE"/>
  </w:style>
  <w:style w:type="numbering" w:customStyle="1" w:styleId="113110">
    <w:name w:val="無清單11311"/>
    <w:next w:val="NoList"/>
    <w:uiPriority w:val="99"/>
    <w:semiHidden/>
    <w:unhideWhenUsed/>
    <w:rsid w:val="00780CBE"/>
  </w:style>
  <w:style w:type="numbering" w:customStyle="1" w:styleId="NoList421">
    <w:name w:val="No List421"/>
    <w:next w:val="NoList"/>
    <w:semiHidden/>
    <w:unhideWhenUsed/>
    <w:rsid w:val="00780CBE"/>
  </w:style>
  <w:style w:type="numbering" w:customStyle="1" w:styleId="NoList12311">
    <w:name w:val="No List12311"/>
    <w:next w:val="NoList"/>
    <w:uiPriority w:val="99"/>
    <w:semiHidden/>
    <w:unhideWhenUsed/>
    <w:rsid w:val="00780CBE"/>
  </w:style>
  <w:style w:type="numbering" w:customStyle="1" w:styleId="113111">
    <w:name w:val="リストなし11311"/>
    <w:next w:val="NoList"/>
    <w:uiPriority w:val="99"/>
    <w:semiHidden/>
    <w:unhideWhenUsed/>
    <w:rsid w:val="00780CBE"/>
  </w:style>
  <w:style w:type="numbering" w:customStyle="1" w:styleId="113112">
    <w:name w:val="无列表11311"/>
    <w:next w:val="NoList"/>
    <w:semiHidden/>
    <w:rsid w:val="00780CBE"/>
  </w:style>
  <w:style w:type="numbering" w:customStyle="1" w:styleId="NoList21311">
    <w:name w:val="No List21311"/>
    <w:next w:val="NoList"/>
    <w:semiHidden/>
    <w:rsid w:val="00780CBE"/>
  </w:style>
  <w:style w:type="numbering" w:customStyle="1" w:styleId="NoList31311">
    <w:name w:val="No List31311"/>
    <w:next w:val="NoList"/>
    <w:uiPriority w:val="99"/>
    <w:semiHidden/>
    <w:rsid w:val="00780CBE"/>
  </w:style>
  <w:style w:type="numbering" w:customStyle="1" w:styleId="NoList111311">
    <w:name w:val="No List111311"/>
    <w:next w:val="NoList"/>
    <w:uiPriority w:val="99"/>
    <w:semiHidden/>
    <w:unhideWhenUsed/>
    <w:rsid w:val="00780CBE"/>
  </w:style>
  <w:style w:type="numbering" w:customStyle="1" w:styleId="12311">
    <w:name w:val="無清單12311"/>
    <w:next w:val="NoList"/>
    <w:uiPriority w:val="99"/>
    <w:semiHidden/>
    <w:unhideWhenUsed/>
    <w:rsid w:val="00780CBE"/>
  </w:style>
  <w:style w:type="numbering" w:customStyle="1" w:styleId="111311">
    <w:name w:val="無清單111311"/>
    <w:next w:val="NoList"/>
    <w:uiPriority w:val="99"/>
    <w:semiHidden/>
    <w:unhideWhenUsed/>
    <w:rsid w:val="00780CBE"/>
  </w:style>
  <w:style w:type="numbering" w:customStyle="1" w:styleId="NoList12121">
    <w:name w:val="No List12121"/>
    <w:next w:val="NoList"/>
    <w:uiPriority w:val="99"/>
    <w:semiHidden/>
    <w:unhideWhenUsed/>
    <w:rsid w:val="00780CBE"/>
  </w:style>
  <w:style w:type="numbering" w:customStyle="1" w:styleId="111213">
    <w:name w:val="リストなし11121"/>
    <w:next w:val="NoList"/>
    <w:uiPriority w:val="99"/>
    <w:semiHidden/>
    <w:unhideWhenUsed/>
    <w:rsid w:val="00780CBE"/>
  </w:style>
  <w:style w:type="numbering" w:customStyle="1" w:styleId="111214">
    <w:name w:val="无列表11121"/>
    <w:next w:val="NoList"/>
    <w:semiHidden/>
    <w:rsid w:val="00780CBE"/>
  </w:style>
  <w:style w:type="numbering" w:customStyle="1" w:styleId="NoList21121">
    <w:name w:val="No List21121"/>
    <w:next w:val="NoList"/>
    <w:semiHidden/>
    <w:rsid w:val="00780CBE"/>
  </w:style>
  <w:style w:type="numbering" w:customStyle="1" w:styleId="NoList31121">
    <w:name w:val="No List31121"/>
    <w:next w:val="NoList"/>
    <w:uiPriority w:val="99"/>
    <w:semiHidden/>
    <w:rsid w:val="00780CBE"/>
  </w:style>
  <w:style w:type="numbering" w:customStyle="1" w:styleId="NoList111121">
    <w:name w:val="No List111121"/>
    <w:next w:val="NoList"/>
    <w:uiPriority w:val="99"/>
    <w:semiHidden/>
    <w:unhideWhenUsed/>
    <w:rsid w:val="00780CBE"/>
  </w:style>
  <w:style w:type="numbering" w:customStyle="1" w:styleId="121210">
    <w:name w:val="無清單12121"/>
    <w:next w:val="NoList"/>
    <w:uiPriority w:val="99"/>
    <w:semiHidden/>
    <w:unhideWhenUsed/>
    <w:rsid w:val="00780CBE"/>
  </w:style>
  <w:style w:type="numbering" w:customStyle="1" w:styleId="1111210">
    <w:name w:val="無清單111121"/>
    <w:next w:val="NoList"/>
    <w:uiPriority w:val="99"/>
    <w:semiHidden/>
    <w:unhideWhenUsed/>
    <w:rsid w:val="00780CBE"/>
  </w:style>
  <w:style w:type="numbering" w:customStyle="1" w:styleId="NoList521">
    <w:name w:val="No List521"/>
    <w:next w:val="NoList"/>
    <w:semiHidden/>
    <w:unhideWhenUsed/>
    <w:rsid w:val="00780CBE"/>
  </w:style>
  <w:style w:type="numbering" w:customStyle="1" w:styleId="NoList1321">
    <w:name w:val="No List1321"/>
    <w:next w:val="NoList"/>
    <w:semiHidden/>
    <w:unhideWhenUsed/>
    <w:rsid w:val="00780CBE"/>
  </w:style>
  <w:style w:type="numbering" w:customStyle="1" w:styleId="12213">
    <w:name w:val="リストなし1221"/>
    <w:next w:val="NoList"/>
    <w:uiPriority w:val="99"/>
    <w:semiHidden/>
    <w:unhideWhenUsed/>
    <w:rsid w:val="00780CBE"/>
  </w:style>
  <w:style w:type="numbering" w:customStyle="1" w:styleId="12214">
    <w:name w:val="无列表1221"/>
    <w:next w:val="NoList"/>
    <w:semiHidden/>
    <w:rsid w:val="00780CBE"/>
  </w:style>
  <w:style w:type="numbering" w:customStyle="1" w:styleId="NoList2221">
    <w:name w:val="No List2221"/>
    <w:next w:val="NoList"/>
    <w:semiHidden/>
    <w:rsid w:val="00780CBE"/>
  </w:style>
  <w:style w:type="numbering" w:customStyle="1" w:styleId="NoList3221">
    <w:name w:val="No List3221"/>
    <w:next w:val="NoList"/>
    <w:uiPriority w:val="99"/>
    <w:semiHidden/>
    <w:rsid w:val="00780CBE"/>
  </w:style>
  <w:style w:type="numbering" w:customStyle="1" w:styleId="NoList11221">
    <w:name w:val="No List11221"/>
    <w:next w:val="NoList"/>
    <w:uiPriority w:val="99"/>
    <w:semiHidden/>
    <w:unhideWhenUsed/>
    <w:rsid w:val="00780CBE"/>
  </w:style>
  <w:style w:type="numbering" w:customStyle="1" w:styleId="13210">
    <w:name w:val="無清單1321"/>
    <w:next w:val="NoList"/>
    <w:uiPriority w:val="99"/>
    <w:semiHidden/>
    <w:unhideWhenUsed/>
    <w:rsid w:val="00780CBE"/>
  </w:style>
  <w:style w:type="numbering" w:customStyle="1" w:styleId="112210">
    <w:name w:val="無清單11221"/>
    <w:next w:val="NoList"/>
    <w:uiPriority w:val="99"/>
    <w:semiHidden/>
    <w:unhideWhenUsed/>
    <w:rsid w:val="00780CBE"/>
  </w:style>
  <w:style w:type="numbering" w:customStyle="1" w:styleId="2121">
    <w:name w:val="无列表2121"/>
    <w:next w:val="NoList"/>
    <w:uiPriority w:val="99"/>
    <w:semiHidden/>
    <w:unhideWhenUsed/>
    <w:rsid w:val="00780CBE"/>
  </w:style>
  <w:style w:type="numbering" w:customStyle="1" w:styleId="NoList111221">
    <w:name w:val="No List111221"/>
    <w:next w:val="NoList"/>
    <w:uiPriority w:val="99"/>
    <w:semiHidden/>
    <w:unhideWhenUsed/>
    <w:rsid w:val="00780CBE"/>
  </w:style>
  <w:style w:type="numbering" w:customStyle="1" w:styleId="NoList71">
    <w:name w:val="No List71"/>
    <w:next w:val="NoList"/>
    <w:semiHidden/>
    <w:unhideWhenUsed/>
    <w:rsid w:val="00780CBE"/>
  </w:style>
  <w:style w:type="numbering" w:customStyle="1" w:styleId="NoList151">
    <w:name w:val="No List151"/>
    <w:next w:val="NoList"/>
    <w:semiHidden/>
    <w:unhideWhenUsed/>
    <w:rsid w:val="00780CBE"/>
  </w:style>
  <w:style w:type="numbering" w:customStyle="1" w:styleId="1413">
    <w:name w:val="リストなし141"/>
    <w:next w:val="NoList"/>
    <w:uiPriority w:val="99"/>
    <w:semiHidden/>
    <w:unhideWhenUsed/>
    <w:rsid w:val="00780CBE"/>
  </w:style>
  <w:style w:type="numbering" w:customStyle="1" w:styleId="1414">
    <w:name w:val="无列表141"/>
    <w:next w:val="NoList"/>
    <w:semiHidden/>
    <w:rsid w:val="00780CBE"/>
  </w:style>
  <w:style w:type="numbering" w:customStyle="1" w:styleId="NoList241">
    <w:name w:val="No List241"/>
    <w:next w:val="NoList"/>
    <w:semiHidden/>
    <w:rsid w:val="00780CBE"/>
  </w:style>
  <w:style w:type="numbering" w:customStyle="1" w:styleId="NoList341">
    <w:name w:val="No List341"/>
    <w:next w:val="NoList"/>
    <w:uiPriority w:val="99"/>
    <w:semiHidden/>
    <w:rsid w:val="00780CBE"/>
  </w:style>
  <w:style w:type="numbering" w:customStyle="1" w:styleId="NoList1151">
    <w:name w:val="No List1151"/>
    <w:next w:val="NoList"/>
    <w:uiPriority w:val="99"/>
    <w:semiHidden/>
    <w:unhideWhenUsed/>
    <w:rsid w:val="00780CBE"/>
  </w:style>
  <w:style w:type="numbering" w:customStyle="1" w:styleId="1510">
    <w:name w:val="無清單151"/>
    <w:next w:val="NoList"/>
    <w:uiPriority w:val="99"/>
    <w:semiHidden/>
    <w:unhideWhenUsed/>
    <w:rsid w:val="00780CBE"/>
  </w:style>
  <w:style w:type="numbering" w:customStyle="1" w:styleId="11410">
    <w:name w:val="無清單1141"/>
    <w:next w:val="NoList"/>
    <w:uiPriority w:val="99"/>
    <w:semiHidden/>
    <w:unhideWhenUsed/>
    <w:rsid w:val="00780CBE"/>
  </w:style>
  <w:style w:type="numbering" w:customStyle="1" w:styleId="NoList431">
    <w:name w:val="No List431"/>
    <w:next w:val="NoList"/>
    <w:semiHidden/>
    <w:unhideWhenUsed/>
    <w:rsid w:val="00780CBE"/>
  </w:style>
  <w:style w:type="numbering" w:customStyle="1" w:styleId="NoList1241">
    <w:name w:val="No List1241"/>
    <w:next w:val="NoList"/>
    <w:uiPriority w:val="99"/>
    <w:semiHidden/>
    <w:unhideWhenUsed/>
    <w:rsid w:val="00780CBE"/>
  </w:style>
  <w:style w:type="numbering" w:customStyle="1" w:styleId="11411">
    <w:name w:val="リストなし1141"/>
    <w:next w:val="NoList"/>
    <w:uiPriority w:val="99"/>
    <w:semiHidden/>
    <w:unhideWhenUsed/>
    <w:rsid w:val="00780CBE"/>
  </w:style>
  <w:style w:type="numbering" w:customStyle="1" w:styleId="11412">
    <w:name w:val="无列表1141"/>
    <w:next w:val="NoList"/>
    <w:semiHidden/>
    <w:rsid w:val="00780CBE"/>
  </w:style>
  <w:style w:type="numbering" w:customStyle="1" w:styleId="NoList2141">
    <w:name w:val="No List2141"/>
    <w:next w:val="NoList"/>
    <w:semiHidden/>
    <w:rsid w:val="00780CBE"/>
  </w:style>
  <w:style w:type="numbering" w:customStyle="1" w:styleId="NoList3141">
    <w:name w:val="No List3141"/>
    <w:next w:val="NoList"/>
    <w:uiPriority w:val="99"/>
    <w:semiHidden/>
    <w:rsid w:val="00780CBE"/>
  </w:style>
  <w:style w:type="numbering" w:customStyle="1" w:styleId="NoList11141">
    <w:name w:val="No List11141"/>
    <w:next w:val="NoList"/>
    <w:uiPriority w:val="99"/>
    <w:semiHidden/>
    <w:unhideWhenUsed/>
    <w:rsid w:val="00780CBE"/>
  </w:style>
  <w:style w:type="numbering" w:customStyle="1" w:styleId="12410">
    <w:name w:val="無清單1241"/>
    <w:next w:val="NoList"/>
    <w:uiPriority w:val="99"/>
    <w:semiHidden/>
    <w:unhideWhenUsed/>
    <w:rsid w:val="00780CBE"/>
  </w:style>
  <w:style w:type="numbering" w:customStyle="1" w:styleId="111410">
    <w:name w:val="無清單11141"/>
    <w:next w:val="NoList"/>
    <w:uiPriority w:val="99"/>
    <w:semiHidden/>
    <w:unhideWhenUsed/>
    <w:rsid w:val="00780CBE"/>
  </w:style>
  <w:style w:type="numbering" w:customStyle="1" w:styleId="2310">
    <w:name w:val="无列表231"/>
    <w:next w:val="NoList"/>
    <w:uiPriority w:val="99"/>
    <w:semiHidden/>
    <w:unhideWhenUsed/>
    <w:rsid w:val="00780CBE"/>
  </w:style>
  <w:style w:type="numbering" w:customStyle="1" w:styleId="NoList12131">
    <w:name w:val="No List12131"/>
    <w:next w:val="NoList"/>
    <w:uiPriority w:val="99"/>
    <w:semiHidden/>
    <w:unhideWhenUsed/>
    <w:rsid w:val="00780CBE"/>
  </w:style>
  <w:style w:type="numbering" w:customStyle="1" w:styleId="111310">
    <w:name w:val="リストなし11131"/>
    <w:next w:val="NoList"/>
    <w:uiPriority w:val="99"/>
    <w:semiHidden/>
    <w:unhideWhenUsed/>
    <w:rsid w:val="00780CBE"/>
  </w:style>
  <w:style w:type="numbering" w:customStyle="1" w:styleId="111312">
    <w:name w:val="无列表11131"/>
    <w:next w:val="NoList"/>
    <w:semiHidden/>
    <w:rsid w:val="00780CBE"/>
  </w:style>
  <w:style w:type="numbering" w:customStyle="1" w:styleId="NoList21131">
    <w:name w:val="No List21131"/>
    <w:next w:val="NoList"/>
    <w:semiHidden/>
    <w:rsid w:val="00780CBE"/>
  </w:style>
  <w:style w:type="numbering" w:customStyle="1" w:styleId="NoList31131">
    <w:name w:val="No List31131"/>
    <w:next w:val="NoList"/>
    <w:uiPriority w:val="99"/>
    <w:semiHidden/>
    <w:rsid w:val="00780CBE"/>
  </w:style>
  <w:style w:type="numbering" w:customStyle="1" w:styleId="NoList111131">
    <w:name w:val="No List111131"/>
    <w:next w:val="NoList"/>
    <w:uiPriority w:val="99"/>
    <w:semiHidden/>
    <w:unhideWhenUsed/>
    <w:rsid w:val="00780CBE"/>
  </w:style>
  <w:style w:type="numbering" w:customStyle="1" w:styleId="121310">
    <w:name w:val="無清單12131"/>
    <w:next w:val="NoList"/>
    <w:uiPriority w:val="99"/>
    <w:semiHidden/>
    <w:unhideWhenUsed/>
    <w:rsid w:val="00780CBE"/>
  </w:style>
  <w:style w:type="numbering" w:customStyle="1" w:styleId="111131">
    <w:name w:val="無清單111131"/>
    <w:next w:val="NoList"/>
    <w:uiPriority w:val="99"/>
    <w:semiHidden/>
    <w:unhideWhenUsed/>
    <w:rsid w:val="00780CBE"/>
  </w:style>
  <w:style w:type="numbering" w:customStyle="1" w:styleId="NoList531">
    <w:name w:val="No List531"/>
    <w:next w:val="NoList"/>
    <w:semiHidden/>
    <w:unhideWhenUsed/>
    <w:rsid w:val="00780CBE"/>
  </w:style>
  <w:style w:type="numbering" w:customStyle="1" w:styleId="NoList1331">
    <w:name w:val="No List1331"/>
    <w:next w:val="NoList"/>
    <w:uiPriority w:val="99"/>
    <w:semiHidden/>
    <w:unhideWhenUsed/>
    <w:rsid w:val="00780CBE"/>
  </w:style>
  <w:style w:type="numbering" w:customStyle="1" w:styleId="12312">
    <w:name w:val="リストなし1231"/>
    <w:next w:val="NoList"/>
    <w:uiPriority w:val="99"/>
    <w:semiHidden/>
    <w:unhideWhenUsed/>
    <w:rsid w:val="00780CBE"/>
  </w:style>
  <w:style w:type="numbering" w:customStyle="1" w:styleId="12313">
    <w:name w:val="无列表1231"/>
    <w:next w:val="NoList"/>
    <w:semiHidden/>
    <w:rsid w:val="00780CBE"/>
  </w:style>
  <w:style w:type="numbering" w:customStyle="1" w:styleId="NoList2231">
    <w:name w:val="No List2231"/>
    <w:next w:val="NoList"/>
    <w:semiHidden/>
    <w:rsid w:val="00780CBE"/>
  </w:style>
  <w:style w:type="numbering" w:customStyle="1" w:styleId="NoList3231">
    <w:name w:val="No List3231"/>
    <w:next w:val="NoList"/>
    <w:uiPriority w:val="99"/>
    <w:semiHidden/>
    <w:rsid w:val="00780CBE"/>
  </w:style>
  <w:style w:type="numbering" w:customStyle="1" w:styleId="NoList11231">
    <w:name w:val="No List11231"/>
    <w:next w:val="NoList"/>
    <w:uiPriority w:val="99"/>
    <w:semiHidden/>
    <w:unhideWhenUsed/>
    <w:rsid w:val="00780CBE"/>
  </w:style>
  <w:style w:type="numbering" w:customStyle="1" w:styleId="13310">
    <w:name w:val="無清單1331"/>
    <w:next w:val="NoList"/>
    <w:uiPriority w:val="99"/>
    <w:semiHidden/>
    <w:unhideWhenUsed/>
    <w:rsid w:val="00780CBE"/>
  </w:style>
  <w:style w:type="numbering" w:customStyle="1" w:styleId="112310">
    <w:name w:val="無清單11231"/>
    <w:next w:val="NoList"/>
    <w:uiPriority w:val="99"/>
    <w:semiHidden/>
    <w:unhideWhenUsed/>
    <w:rsid w:val="00780CBE"/>
  </w:style>
  <w:style w:type="numbering" w:customStyle="1" w:styleId="21310">
    <w:name w:val="无列表2131"/>
    <w:next w:val="NoList"/>
    <w:uiPriority w:val="99"/>
    <w:semiHidden/>
    <w:unhideWhenUsed/>
    <w:rsid w:val="00780CBE"/>
  </w:style>
  <w:style w:type="numbering" w:customStyle="1" w:styleId="NoList12221">
    <w:name w:val="No List12221"/>
    <w:next w:val="NoList"/>
    <w:uiPriority w:val="99"/>
    <w:semiHidden/>
    <w:unhideWhenUsed/>
    <w:rsid w:val="00780CBE"/>
  </w:style>
  <w:style w:type="numbering" w:customStyle="1" w:styleId="112211">
    <w:name w:val="リストなし11221"/>
    <w:next w:val="NoList"/>
    <w:uiPriority w:val="99"/>
    <w:semiHidden/>
    <w:unhideWhenUsed/>
    <w:rsid w:val="00780CBE"/>
  </w:style>
  <w:style w:type="numbering" w:customStyle="1" w:styleId="112212">
    <w:name w:val="无列表11221"/>
    <w:next w:val="NoList"/>
    <w:semiHidden/>
    <w:rsid w:val="00780CBE"/>
  </w:style>
  <w:style w:type="numbering" w:customStyle="1" w:styleId="NoList21221">
    <w:name w:val="No List21221"/>
    <w:next w:val="NoList"/>
    <w:semiHidden/>
    <w:rsid w:val="00780CBE"/>
  </w:style>
  <w:style w:type="numbering" w:customStyle="1" w:styleId="NoList31221">
    <w:name w:val="No List31221"/>
    <w:next w:val="NoList"/>
    <w:uiPriority w:val="99"/>
    <w:semiHidden/>
    <w:rsid w:val="00780CBE"/>
  </w:style>
  <w:style w:type="numbering" w:customStyle="1" w:styleId="NoList111231">
    <w:name w:val="No List111231"/>
    <w:next w:val="NoList"/>
    <w:uiPriority w:val="99"/>
    <w:semiHidden/>
    <w:unhideWhenUsed/>
    <w:rsid w:val="00780CBE"/>
  </w:style>
  <w:style w:type="numbering" w:customStyle="1" w:styleId="12221">
    <w:name w:val="無清單12221"/>
    <w:next w:val="NoList"/>
    <w:uiPriority w:val="99"/>
    <w:semiHidden/>
    <w:unhideWhenUsed/>
    <w:rsid w:val="00780CBE"/>
  </w:style>
  <w:style w:type="numbering" w:customStyle="1" w:styleId="111221">
    <w:name w:val="無清單111221"/>
    <w:next w:val="NoList"/>
    <w:uiPriority w:val="99"/>
    <w:semiHidden/>
    <w:unhideWhenUsed/>
    <w:rsid w:val="00780CBE"/>
  </w:style>
  <w:style w:type="numbering" w:customStyle="1" w:styleId="4f8">
    <w:name w:val="无列表4"/>
    <w:next w:val="NoList"/>
    <w:uiPriority w:val="99"/>
    <w:semiHidden/>
    <w:unhideWhenUsed/>
    <w:rsid w:val="00780CBE"/>
  </w:style>
  <w:style w:type="numbering" w:customStyle="1" w:styleId="32d">
    <w:name w:val="无列表32"/>
    <w:next w:val="NoList"/>
    <w:uiPriority w:val="99"/>
    <w:semiHidden/>
    <w:unhideWhenUsed/>
    <w:rsid w:val="00780CBE"/>
  </w:style>
  <w:style w:type="numbering" w:customStyle="1" w:styleId="13121">
    <w:name w:val="无列表1312"/>
    <w:next w:val="NoList"/>
    <w:semiHidden/>
    <w:rsid w:val="00780CBE"/>
  </w:style>
  <w:style w:type="numbering" w:customStyle="1" w:styleId="NoList4112">
    <w:name w:val="No List4112"/>
    <w:next w:val="NoList"/>
    <w:uiPriority w:val="99"/>
    <w:semiHidden/>
    <w:unhideWhenUsed/>
    <w:rsid w:val="00780CBE"/>
  </w:style>
  <w:style w:type="numbering" w:customStyle="1" w:styleId="2212">
    <w:name w:val="无列表2212"/>
    <w:next w:val="NoList"/>
    <w:uiPriority w:val="99"/>
    <w:semiHidden/>
    <w:unhideWhenUsed/>
    <w:rsid w:val="00780CBE"/>
  </w:style>
  <w:style w:type="numbering" w:customStyle="1" w:styleId="NoList121112">
    <w:name w:val="No List121112"/>
    <w:next w:val="NoList"/>
    <w:uiPriority w:val="99"/>
    <w:semiHidden/>
    <w:unhideWhenUsed/>
    <w:rsid w:val="00780CBE"/>
  </w:style>
  <w:style w:type="numbering" w:customStyle="1" w:styleId="1111121">
    <w:name w:val="リストなし111112"/>
    <w:next w:val="NoList"/>
    <w:uiPriority w:val="99"/>
    <w:semiHidden/>
    <w:unhideWhenUsed/>
    <w:rsid w:val="00780CBE"/>
  </w:style>
  <w:style w:type="numbering" w:customStyle="1" w:styleId="1111122">
    <w:name w:val="无列表111112"/>
    <w:next w:val="NoList"/>
    <w:semiHidden/>
    <w:rsid w:val="00780CBE"/>
  </w:style>
  <w:style w:type="numbering" w:customStyle="1" w:styleId="NoList211112">
    <w:name w:val="No List211112"/>
    <w:next w:val="NoList"/>
    <w:semiHidden/>
    <w:rsid w:val="00780CBE"/>
  </w:style>
  <w:style w:type="numbering" w:customStyle="1" w:styleId="NoList311112">
    <w:name w:val="No List311112"/>
    <w:next w:val="NoList"/>
    <w:uiPriority w:val="99"/>
    <w:semiHidden/>
    <w:rsid w:val="00780CBE"/>
  </w:style>
  <w:style w:type="numbering" w:customStyle="1" w:styleId="NoList1111112">
    <w:name w:val="No List1111112"/>
    <w:next w:val="NoList"/>
    <w:uiPriority w:val="99"/>
    <w:semiHidden/>
    <w:unhideWhenUsed/>
    <w:rsid w:val="00780CBE"/>
  </w:style>
  <w:style w:type="numbering" w:customStyle="1" w:styleId="1211120">
    <w:name w:val="無清單121112"/>
    <w:next w:val="NoList"/>
    <w:uiPriority w:val="99"/>
    <w:semiHidden/>
    <w:unhideWhenUsed/>
    <w:rsid w:val="00780CBE"/>
  </w:style>
  <w:style w:type="numbering" w:customStyle="1" w:styleId="11111120">
    <w:name w:val="無清單1111112"/>
    <w:next w:val="NoList"/>
    <w:uiPriority w:val="99"/>
    <w:semiHidden/>
    <w:unhideWhenUsed/>
    <w:rsid w:val="00780CBE"/>
  </w:style>
  <w:style w:type="numbering" w:customStyle="1" w:styleId="NoList13112">
    <w:name w:val="No List13112"/>
    <w:next w:val="NoList"/>
    <w:uiPriority w:val="99"/>
    <w:semiHidden/>
    <w:unhideWhenUsed/>
    <w:rsid w:val="00780CBE"/>
  </w:style>
  <w:style w:type="numbering" w:customStyle="1" w:styleId="121121">
    <w:name w:val="リストなし12112"/>
    <w:next w:val="NoList"/>
    <w:uiPriority w:val="99"/>
    <w:semiHidden/>
    <w:unhideWhenUsed/>
    <w:rsid w:val="00780CBE"/>
  </w:style>
  <w:style w:type="numbering" w:customStyle="1" w:styleId="121122">
    <w:name w:val="无列表12112"/>
    <w:next w:val="NoList"/>
    <w:semiHidden/>
    <w:rsid w:val="00780CBE"/>
  </w:style>
  <w:style w:type="numbering" w:customStyle="1" w:styleId="NoList22112">
    <w:name w:val="No List22112"/>
    <w:next w:val="NoList"/>
    <w:semiHidden/>
    <w:rsid w:val="00780CBE"/>
  </w:style>
  <w:style w:type="numbering" w:customStyle="1" w:styleId="NoList32112">
    <w:name w:val="No List32112"/>
    <w:next w:val="NoList"/>
    <w:uiPriority w:val="99"/>
    <w:semiHidden/>
    <w:rsid w:val="00780CBE"/>
  </w:style>
  <w:style w:type="numbering" w:customStyle="1" w:styleId="NoList112112">
    <w:name w:val="No List112112"/>
    <w:next w:val="NoList"/>
    <w:uiPriority w:val="99"/>
    <w:semiHidden/>
    <w:unhideWhenUsed/>
    <w:rsid w:val="00780CBE"/>
  </w:style>
  <w:style w:type="numbering" w:customStyle="1" w:styleId="131120">
    <w:name w:val="無清單13112"/>
    <w:next w:val="NoList"/>
    <w:uiPriority w:val="99"/>
    <w:semiHidden/>
    <w:unhideWhenUsed/>
    <w:rsid w:val="00780CBE"/>
  </w:style>
  <w:style w:type="numbering" w:customStyle="1" w:styleId="1121120">
    <w:name w:val="無清單112112"/>
    <w:next w:val="NoList"/>
    <w:uiPriority w:val="99"/>
    <w:semiHidden/>
    <w:unhideWhenUsed/>
    <w:rsid w:val="00780CBE"/>
  </w:style>
  <w:style w:type="numbering" w:customStyle="1" w:styleId="21112">
    <w:name w:val="无列表21112"/>
    <w:next w:val="NoList"/>
    <w:uiPriority w:val="99"/>
    <w:semiHidden/>
    <w:unhideWhenUsed/>
    <w:rsid w:val="00780CBE"/>
  </w:style>
  <w:style w:type="numbering" w:customStyle="1" w:styleId="NoList122112">
    <w:name w:val="No List122112"/>
    <w:next w:val="NoList"/>
    <w:uiPriority w:val="99"/>
    <w:semiHidden/>
    <w:unhideWhenUsed/>
    <w:rsid w:val="00780CBE"/>
  </w:style>
  <w:style w:type="numbering" w:customStyle="1" w:styleId="1121121">
    <w:name w:val="リストなし112112"/>
    <w:next w:val="NoList"/>
    <w:uiPriority w:val="99"/>
    <w:semiHidden/>
    <w:unhideWhenUsed/>
    <w:rsid w:val="00780CBE"/>
  </w:style>
  <w:style w:type="numbering" w:customStyle="1" w:styleId="1121122">
    <w:name w:val="无列表112112"/>
    <w:next w:val="NoList"/>
    <w:semiHidden/>
    <w:rsid w:val="00780CBE"/>
  </w:style>
  <w:style w:type="numbering" w:customStyle="1" w:styleId="NoList212112">
    <w:name w:val="No List212112"/>
    <w:next w:val="NoList"/>
    <w:semiHidden/>
    <w:rsid w:val="00780CBE"/>
  </w:style>
  <w:style w:type="numbering" w:customStyle="1" w:styleId="NoList312112">
    <w:name w:val="No List312112"/>
    <w:next w:val="NoList"/>
    <w:uiPriority w:val="99"/>
    <w:semiHidden/>
    <w:rsid w:val="00780CBE"/>
  </w:style>
  <w:style w:type="numbering" w:customStyle="1" w:styleId="NoList1112112">
    <w:name w:val="No List1112112"/>
    <w:next w:val="NoList"/>
    <w:uiPriority w:val="99"/>
    <w:semiHidden/>
    <w:unhideWhenUsed/>
    <w:rsid w:val="00780CBE"/>
  </w:style>
  <w:style w:type="numbering" w:customStyle="1" w:styleId="122112">
    <w:name w:val="無清單122112"/>
    <w:next w:val="NoList"/>
    <w:uiPriority w:val="99"/>
    <w:semiHidden/>
    <w:unhideWhenUsed/>
    <w:rsid w:val="00780CBE"/>
  </w:style>
  <w:style w:type="numbering" w:customStyle="1" w:styleId="1112112">
    <w:name w:val="無清單1112112"/>
    <w:next w:val="NoList"/>
    <w:uiPriority w:val="99"/>
    <w:semiHidden/>
    <w:unhideWhenUsed/>
    <w:rsid w:val="00780CBE"/>
  </w:style>
  <w:style w:type="numbering" w:customStyle="1" w:styleId="12222">
    <w:name w:val="无列表1222"/>
    <w:next w:val="NoList"/>
    <w:semiHidden/>
    <w:rsid w:val="00780CBE"/>
  </w:style>
  <w:style w:type="numbering" w:customStyle="1" w:styleId="NoList1211111">
    <w:name w:val="No List1211111"/>
    <w:next w:val="NoList"/>
    <w:uiPriority w:val="99"/>
    <w:semiHidden/>
    <w:unhideWhenUsed/>
    <w:rsid w:val="00780CBE"/>
  </w:style>
  <w:style w:type="numbering" w:customStyle="1" w:styleId="11111111">
    <w:name w:val="リストなし1111111"/>
    <w:next w:val="NoList"/>
    <w:uiPriority w:val="99"/>
    <w:semiHidden/>
    <w:unhideWhenUsed/>
    <w:rsid w:val="00780CBE"/>
  </w:style>
  <w:style w:type="numbering" w:customStyle="1" w:styleId="11111112">
    <w:name w:val="无列表1111111"/>
    <w:next w:val="NoList"/>
    <w:semiHidden/>
    <w:rsid w:val="00780CBE"/>
  </w:style>
  <w:style w:type="numbering" w:customStyle="1" w:styleId="NoList2111111">
    <w:name w:val="No List2111111"/>
    <w:next w:val="NoList"/>
    <w:semiHidden/>
    <w:rsid w:val="00780CBE"/>
  </w:style>
  <w:style w:type="numbering" w:customStyle="1" w:styleId="NoList3111111">
    <w:name w:val="No List3111111"/>
    <w:next w:val="NoList"/>
    <w:uiPriority w:val="99"/>
    <w:semiHidden/>
    <w:rsid w:val="00780CBE"/>
  </w:style>
  <w:style w:type="numbering" w:customStyle="1" w:styleId="NoList11111111">
    <w:name w:val="No List11111111"/>
    <w:next w:val="NoList"/>
    <w:uiPriority w:val="99"/>
    <w:semiHidden/>
    <w:unhideWhenUsed/>
    <w:rsid w:val="00780CBE"/>
  </w:style>
  <w:style w:type="numbering" w:customStyle="1" w:styleId="1211111">
    <w:name w:val="無清單1211111"/>
    <w:next w:val="NoList"/>
    <w:uiPriority w:val="99"/>
    <w:semiHidden/>
    <w:unhideWhenUsed/>
    <w:rsid w:val="00780CBE"/>
  </w:style>
  <w:style w:type="numbering" w:customStyle="1" w:styleId="111111110">
    <w:name w:val="無清單11111111"/>
    <w:next w:val="NoList"/>
    <w:uiPriority w:val="99"/>
    <w:semiHidden/>
    <w:unhideWhenUsed/>
    <w:rsid w:val="00780CBE"/>
  </w:style>
  <w:style w:type="numbering" w:customStyle="1" w:styleId="1211110">
    <w:name w:val="无列表121111"/>
    <w:next w:val="NoList"/>
    <w:semiHidden/>
    <w:rsid w:val="00780CBE"/>
  </w:style>
  <w:style w:type="numbering" w:customStyle="1" w:styleId="211111">
    <w:name w:val="无列表211111"/>
    <w:next w:val="NoList"/>
    <w:uiPriority w:val="99"/>
    <w:semiHidden/>
    <w:unhideWhenUsed/>
    <w:rsid w:val="00780CBE"/>
  </w:style>
  <w:style w:type="numbering" w:customStyle="1" w:styleId="NoList17">
    <w:name w:val="No List17"/>
    <w:next w:val="NoList"/>
    <w:uiPriority w:val="99"/>
    <w:semiHidden/>
    <w:unhideWhenUsed/>
    <w:rsid w:val="00780CBE"/>
  </w:style>
  <w:style w:type="numbering" w:customStyle="1" w:styleId="164">
    <w:name w:val="リストなし16"/>
    <w:next w:val="NoList"/>
    <w:uiPriority w:val="99"/>
    <w:semiHidden/>
    <w:unhideWhenUsed/>
    <w:rsid w:val="00780CBE"/>
  </w:style>
  <w:style w:type="numbering" w:customStyle="1" w:styleId="165">
    <w:name w:val="无列表16"/>
    <w:next w:val="NoList"/>
    <w:semiHidden/>
    <w:rsid w:val="00780CBE"/>
  </w:style>
  <w:style w:type="numbering" w:customStyle="1" w:styleId="NoList26">
    <w:name w:val="No List26"/>
    <w:next w:val="NoList"/>
    <w:uiPriority w:val="99"/>
    <w:semiHidden/>
    <w:rsid w:val="00780CBE"/>
  </w:style>
  <w:style w:type="numbering" w:customStyle="1" w:styleId="NoList36">
    <w:name w:val="No List36"/>
    <w:next w:val="NoList"/>
    <w:uiPriority w:val="99"/>
    <w:semiHidden/>
    <w:rsid w:val="00780CBE"/>
  </w:style>
  <w:style w:type="numbering" w:customStyle="1" w:styleId="NoList117">
    <w:name w:val="No List117"/>
    <w:next w:val="NoList"/>
    <w:uiPriority w:val="99"/>
    <w:semiHidden/>
    <w:unhideWhenUsed/>
    <w:rsid w:val="00780CBE"/>
  </w:style>
  <w:style w:type="numbering" w:customStyle="1" w:styleId="172">
    <w:name w:val="無清單17"/>
    <w:next w:val="NoList"/>
    <w:uiPriority w:val="99"/>
    <w:semiHidden/>
    <w:unhideWhenUsed/>
    <w:rsid w:val="00780CBE"/>
  </w:style>
  <w:style w:type="numbering" w:customStyle="1" w:styleId="1161">
    <w:name w:val="無清單116"/>
    <w:next w:val="NoList"/>
    <w:uiPriority w:val="99"/>
    <w:semiHidden/>
    <w:unhideWhenUsed/>
    <w:rsid w:val="00780CBE"/>
  </w:style>
  <w:style w:type="numbering" w:customStyle="1" w:styleId="NoList1116">
    <w:name w:val="No List1116"/>
    <w:next w:val="NoList"/>
    <w:uiPriority w:val="99"/>
    <w:semiHidden/>
    <w:unhideWhenUsed/>
    <w:rsid w:val="00780CBE"/>
  </w:style>
  <w:style w:type="numbering" w:customStyle="1" w:styleId="256">
    <w:name w:val="无列表25"/>
    <w:next w:val="NoList"/>
    <w:uiPriority w:val="99"/>
    <w:semiHidden/>
    <w:unhideWhenUsed/>
    <w:rsid w:val="00780CBE"/>
  </w:style>
  <w:style w:type="numbering" w:customStyle="1" w:styleId="NoList126">
    <w:name w:val="No List126"/>
    <w:next w:val="NoList"/>
    <w:uiPriority w:val="99"/>
    <w:semiHidden/>
    <w:unhideWhenUsed/>
    <w:rsid w:val="00780CBE"/>
  </w:style>
  <w:style w:type="numbering" w:customStyle="1" w:styleId="1162">
    <w:name w:val="リストなし116"/>
    <w:next w:val="NoList"/>
    <w:uiPriority w:val="99"/>
    <w:semiHidden/>
    <w:unhideWhenUsed/>
    <w:rsid w:val="00780CBE"/>
  </w:style>
  <w:style w:type="numbering" w:customStyle="1" w:styleId="1163">
    <w:name w:val="无列表116"/>
    <w:next w:val="NoList"/>
    <w:semiHidden/>
    <w:rsid w:val="00780CBE"/>
  </w:style>
  <w:style w:type="numbering" w:customStyle="1" w:styleId="NoList216">
    <w:name w:val="No List216"/>
    <w:next w:val="NoList"/>
    <w:semiHidden/>
    <w:rsid w:val="00780CBE"/>
  </w:style>
  <w:style w:type="numbering" w:customStyle="1" w:styleId="NoList316">
    <w:name w:val="No List316"/>
    <w:next w:val="NoList"/>
    <w:uiPriority w:val="99"/>
    <w:semiHidden/>
    <w:rsid w:val="00780CBE"/>
  </w:style>
  <w:style w:type="numbering" w:customStyle="1" w:styleId="1260">
    <w:name w:val="無清單126"/>
    <w:next w:val="NoList"/>
    <w:uiPriority w:val="99"/>
    <w:semiHidden/>
    <w:unhideWhenUsed/>
    <w:rsid w:val="00780CBE"/>
  </w:style>
  <w:style w:type="numbering" w:customStyle="1" w:styleId="11160">
    <w:name w:val="無清單1116"/>
    <w:next w:val="NoList"/>
    <w:uiPriority w:val="99"/>
    <w:semiHidden/>
    <w:unhideWhenUsed/>
    <w:rsid w:val="00780CBE"/>
  </w:style>
  <w:style w:type="numbering" w:customStyle="1" w:styleId="NoList45">
    <w:name w:val="No List45"/>
    <w:next w:val="NoList"/>
    <w:uiPriority w:val="99"/>
    <w:semiHidden/>
    <w:unhideWhenUsed/>
    <w:rsid w:val="00780CBE"/>
  </w:style>
  <w:style w:type="numbering" w:customStyle="1" w:styleId="NoList1125">
    <w:name w:val="No List1125"/>
    <w:next w:val="NoList"/>
    <w:uiPriority w:val="99"/>
    <w:semiHidden/>
    <w:unhideWhenUsed/>
    <w:rsid w:val="00780CBE"/>
  </w:style>
  <w:style w:type="numbering" w:customStyle="1" w:styleId="NoList1215">
    <w:name w:val="No List1215"/>
    <w:next w:val="NoList"/>
    <w:uiPriority w:val="99"/>
    <w:semiHidden/>
    <w:unhideWhenUsed/>
    <w:rsid w:val="00780CBE"/>
  </w:style>
  <w:style w:type="numbering" w:customStyle="1" w:styleId="11151">
    <w:name w:val="リストなし1115"/>
    <w:next w:val="NoList"/>
    <w:uiPriority w:val="99"/>
    <w:semiHidden/>
    <w:unhideWhenUsed/>
    <w:rsid w:val="00780CBE"/>
  </w:style>
  <w:style w:type="numbering" w:customStyle="1" w:styleId="11152">
    <w:name w:val="无列表1115"/>
    <w:next w:val="NoList"/>
    <w:semiHidden/>
    <w:rsid w:val="00780CBE"/>
  </w:style>
  <w:style w:type="numbering" w:customStyle="1" w:styleId="NoList2115">
    <w:name w:val="No List2115"/>
    <w:next w:val="NoList"/>
    <w:semiHidden/>
    <w:rsid w:val="00780CBE"/>
  </w:style>
  <w:style w:type="numbering" w:customStyle="1" w:styleId="NoList3115">
    <w:name w:val="No List3115"/>
    <w:next w:val="NoList"/>
    <w:uiPriority w:val="99"/>
    <w:semiHidden/>
    <w:rsid w:val="00780CBE"/>
  </w:style>
  <w:style w:type="numbering" w:customStyle="1" w:styleId="NoList11115">
    <w:name w:val="No List11115"/>
    <w:next w:val="NoList"/>
    <w:uiPriority w:val="99"/>
    <w:semiHidden/>
    <w:unhideWhenUsed/>
    <w:rsid w:val="00780CBE"/>
  </w:style>
  <w:style w:type="numbering" w:customStyle="1" w:styleId="12150">
    <w:name w:val="無清單1215"/>
    <w:next w:val="NoList"/>
    <w:uiPriority w:val="99"/>
    <w:semiHidden/>
    <w:unhideWhenUsed/>
    <w:rsid w:val="00780CBE"/>
  </w:style>
  <w:style w:type="numbering" w:customStyle="1" w:styleId="111150">
    <w:name w:val="無清單11115"/>
    <w:next w:val="NoList"/>
    <w:uiPriority w:val="99"/>
    <w:semiHidden/>
    <w:unhideWhenUsed/>
    <w:rsid w:val="00780CBE"/>
  </w:style>
  <w:style w:type="numbering" w:customStyle="1" w:styleId="NoList55">
    <w:name w:val="No List55"/>
    <w:next w:val="NoList"/>
    <w:uiPriority w:val="99"/>
    <w:semiHidden/>
    <w:unhideWhenUsed/>
    <w:rsid w:val="00780CBE"/>
  </w:style>
  <w:style w:type="numbering" w:customStyle="1" w:styleId="NoList135">
    <w:name w:val="No List135"/>
    <w:next w:val="NoList"/>
    <w:uiPriority w:val="99"/>
    <w:semiHidden/>
    <w:unhideWhenUsed/>
    <w:rsid w:val="00780CBE"/>
  </w:style>
  <w:style w:type="numbering" w:customStyle="1" w:styleId="1251">
    <w:name w:val="リストなし125"/>
    <w:next w:val="NoList"/>
    <w:uiPriority w:val="99"/>
    <w:semiHidden/>
    <w:unhideWhenUsed/>
    <w:rsid w:val="00780CBE"/>
  </w:style>
  <w:style w:type="numbering" w:customStyle="1" w:styleId="1252">
    <w:name w:val="无列表125"/>
    <w:next w:val="NoList"/>
    <w:semiHidden/>
    <w:rsid w:val="00780CBE"/>
  </w:style>
  <w:style w:type="numbering" w:customStyle="1" w:styleId="NoList225">
    <w:name w:val="No List225"/>
    <w:next w:val="NoList"/>
    <w:semiHidden/>
    <w:rsid w:val="00780CBE"/>
  </w:style>
  <w:style w:type="numbering" w:customStyle="1" w:styleId="NoList325">
    <w:name w:val="No List325"/>
    <w:next w:val="NoList"/>
    <w:uiPriority w:val="99"/>
    <w:semiHidden/>
    <w:rsid w:val="00780CBE"/>
  </w:style>
  <w:style w:type="numbering" w:customStyle="1" w:styleId="1350">
    <w:name w:val="無清單135"/>
    <w:next w:val="NoList"/>
    <w:uiPriority w:val="99"/>
    <w:semiHidden/>
    <w:unhideWhenUsed/>
    <w:rsid w:val="00780CBE"/>
  </w:style>
  <w:style w:type="numbering" w:customStyle="1" w:styleId="11250">
    <w:name w:val="無清單1125"/>
    <w:next w:val="NoList"/>
    <w:uiPriority w:val="99"/>
    <w:semiHidden/>
    <w:unhideWhenUsed/>
    <w:rsid w:val="00780CBE"/>
  </w:style>
  <w:style w:type="numbering" w:customStyle="1" w:styleId="2150">
    <w:name w:val="无列表215"/>
    <w:next w:val="NoList"/>
    <w:uiPriority w:val="99"/>
    <w:semiHidden/>
    <w:unhideWhenUsed/>
    <w:rsid w:val="00780CBE"/>
  </w:style>
  <w:style w:type="numbering" w:customStyle="1" w:styleId="NoList1224">
    <w:name w:val="No List1224"/>
    <w:next w:val="NoList"/>
    <w:uiPriority w:val="99"/>
    <w:semiHidden/>
    <w:unhideWhenUsed/>
    <w:rsid w:val="00780CBE"/>
  </w:style>
  <w:style w:type="numbering" w:customStyle="1" w:styleId="11241">
    <w:name w:val="リストなし1124"/>
    <w:next w:val="NoList"/>
    <w:uiPriority w:val="99"/>
    <w:semiHidden/>
    <w:unhideWhenUsed/>
    <w:rsid w:val="00780CBE"/>
  </w:style>
  <w:style w:type="numbering" w:customStyle="1" w:styleId="11242">
    <w:name w:val="无列表1124"/>
    <w:next w:val="NoList"/>
    <w:semiHidden/>
    <w:rsid w:val="00780CBE"/>
  </w:style>
  <w:style w:type="numbering" w:customStyle="1" w:styleId="NoList2124">
    <w:name w:val="No List2124"/>
    <w:next w:val="NoList"/>
    <w:semiHidden/>
    <w:rsid w:val="00780CBE"/>
  </w:style>
  <w:style w:type="numbering" w:customStyle="1" w:styleId="NoList3124">
    <w:name w:val="No List3124"/>
    <w:next w:val="NoList"/>
    <w:uiPriority w:val="99"/>
    <w:semiHidden/>
    <w:rsid w:val="00780CBE"/>
  </w:style>
  <w:style w:type="numbering" w:customStyle="1" w:styleId="NoList11125">
    <w:name w:val="No List11125"/>
    <w:next w:val="NoList"/>
    <w:uiPriority w:val="99"/>
    <w:semiHidden/>
    <w:unhideWhenUsed/>
    <w:rsid w:val="00780CBE"/>
  </w:style>
  <w:style w:type="numbering" w:customStyle="1" w:styleId="12240">
    <w:name w:val="無清單1224"/>
    <w:next w:val="NoList"/>
    <w:uiPriority w:val="99"/>
    <w:semiHidden/>
    <w:unhideWhenUsed/>
    <w:rsid w:val="00780CBE"/>
  </w:style>
  <w:style w:type="numbering" w:customStyle="1" w:styleId="111240">
    <w:name w:val="無清單11124"/>
    <w:next w:val="NoList"/>
    <w:uiPriority w:val="99"/>
    <w:semiHidden/>
    <w:unhideWhenUsed/>
    <w:rsid w:val="00780CBE"/>
  </w:style>
  <w:style w:type="numbering" w:customStyle="1" w:styleId="1332">
    <w:name w:val="无列表133"/>
    <w:next w:val="NoList"/>
    <w:semiHidden/>
    <w:rsid w:val="00780CBE"/>
  </w:style>
  <w:style w:type="numbering" w:customStyle="1" w:styleId="NoList1133">
    <w:name w:val="No List1133"/>
    <w:next w:val="NoList"/>
    <w:uiPriority w:val="99"/>
    <w:semiHidden/>
    <w:unhideWhenUsed/>
    <w:rsid w:val="00780CBE"/>
  </w:style>
  <w:style w:type="numbering" w:customStyle="1" w:styleId="NoList413">
    <w:name w:val="No List413"/>
    <w:next w:val="NoList"/>
    <w:semiHidden/>
    <w:unhideWhenUsed/>
    <w:rsid w:val="00780CBE"/>
  </w:style>
  <w:style w:type="numbering" w:customStyle="1" w:styleId="2230">
    <w:name w:val="无列表223"/>
    <w:next w:val="NoList"/>
    <w:uiPriority w:val="99"/>
    <w:semiHidden/>
    <w:unhideWhenUsed/>
    <w:rsid w:val="00780CBE"/>
  </w:style>
  <w:style w:type="numbering" w:customStyle="1" w:styleId="NoList12113">
    <w:name w:val="No List12113"/>
    <w:next w:val="NoList"/>
    <w:uiPriority w:val="99"/>
    <w:semiHidden/>
    <w:unhideWhenUsed/>
    <w:rsid w:val="00780CBE"/>
  </w:style>
  <w:style w:type="numbering" w:customStyle="1" w:styleId="111132">
    <w:name w:val="リストなし11113"/>
    <w:next w:val="NoList"/>
    <w:uiPriority w:val="99"/>
    <w:semiHidden/>
    <w:unhideWhenUsed/>
    <w:rsid w:val="00780CBE"/>
  </w:style>
  <w:style w:type="numbering" w:customStyle="1" w:styleId="111133">
    <w:name w:val="无列表11113"/>
    <w:next w:val="NoList"/>
    <w:semiHidden/>
    <w:rsid w:val="00780CBE"/>
  </w:style>
  <w:style w:type="numbering" w:customStyle="1" w:styleId="NoList21113">
    <w:name w:val="No List21113"/>
    <w:next w:val="NoList"/>
    <w:semiHidden/>
    <w:rsid w:val="00780CBE"/>
  </w:style>
  <w:style w:type="numbering" w:customStyle="1" w:styleId="NoList31113">
    <w:name w:val="No List31113"/>
    <w:next w:val="NoList"/>
    <w:uiPriority w:val="99"/>
    <w:semiHidden/>
    <w:rsid w:val="00780CBE"/>
  </w:style>
  <w:style w:type="numbering" w:customStyle="1" w:styleId="NoList111113">
    <w:name w:val="No List111113"/>
    <w:next w:val="NoList"/>
    <w:uiPriority w:val="99"/>
    <w:semiHidden/>
    <w:unhideWhenUsed/>
    <w:rsid w:val="00780CBE"/>
  </w:style>
  <w:style w:type="numbering" w:customStyle="1" w:styleId="121130">
    <w:name w:val="無清單12113"/>
    <w:next w:val="NoList"/>
    <w:uiPriority w:val="99"/>
    <w:semiHidden/>
    <w:unhideWhenUsed/>
    <w:rsid w:val="00780CBE"/>
  </w:style>
  <w:style w:type="numbering" w:customStyle="1" w:styleId="111113">
    <w:name w:val="無清單111113"/>
    <w:next w:val="NoList"/>
    <w:uiPriority w:val="99"/>
    <w:semiHidden/>
    <w:unhideWhenUsed/>
    <w:rsid w:val="00780CBE"/>
  </w:style>
  <w:style w:type="numbering" w:customStyle="1" w:styleId="NoList1313">
    <w:name w:val="No List1313"/>
    <w:next w:val="NoList"/>
    <w:uiPriority w:val="99"/>
    <w:semiHidden/>
    <w:unhideWhenUsed/>
    <w:rsid w:val="00780CBE"/>
  </w:style>
  <w:style w:type="numbering" w:customStyle="1" w:styleId="12132">
    <w:name w:val="リストなし1213"/>
    <w:next w:val="NoList"/>
    <w:uiPriority w:val="99"/>
    <w:semiHidden/>
    <w:unhideWhenUsed/>
    <w:rsid w:val="00780CBE"/>
  </w:style>
  <w:style w:type="numbering" w:customStyle="1" w:styleId="12133">
    <w:name w:val="无列表1213"/>
    <w:next w:val="NoList"/>
    <w:semiHidden/>
    <w:rsid w:val="00780CBE"/>
  </w:style>
  <w:style w:type="numbering" w:customStyle="1" w:styleId="NoList2213">
    <w:name w:val="No List2213"/>
    <w:next w:val="NoList"/>
    <w:semiHidden/>
    <w:rsid w:val="00780CBE"/>
  </w:style>
  <w:style w:type="numbering" w:customStyle="1" w:styleId="NoList3213">
    <w:name w:val="No List3213"/>
    <w:next w:val="NoList"/>
    <w:uiPriority w:val="99"/>
    <w:semiHidden/>
    <w:rsid w:val="00780CBE"/>
  </w:style>
  <w:style w:type="numbering" w:customStyle="1" w:styleId="NoList11213">
    <w:name w:val="No List11213"/>
    <w:next w:val="NoList"/>
    <w:uiPriority w:val="99"/>
    <w:semiHidden/>
    <w:unhideWhenUsed/>
    <w:rsid w:val="00780CBE"/>
  </w:style>
  <w:style w:type="numbering" w:customStyle="1" w:styleId="13130">
    <w:name w:val="無清單1313"/>
    <w:next w:val="NoList"/>
    <w:uiPriority w:val="99"/>
    <w:semiHidden/>
    <w:unhideWhenUsed/>
    <w:rsid w:val="00780CBE"/>
  </w:style>
  <w:style w:type="numbering" w:customStyle="1" w:styleId="112130">
    <w:name w:val="無清單11213"/>
    <w:next w:val="NoList"/>
    <w:uiPriority w:val="99"/>
    <w:semiHidden/>
    <w:unhideWhenUsed/>
    <w:rsid w:val="00780CBE"/>
  </w:style>
  <w:style w:type="numbering" w:customStyle="1" w:styleId="2113">
    <w:name w:val="无列表2113"/>
    <w:next w:val="NoList"/>
    <w:uiPriority w:val="99"/>
    <w:semiHidden/>
    <w:unhideWhenUsed/>
    <w:rsid w:val="00780CBE"/>
  </w:style>
  <w:style w:type="numbering" w:customStyle="1" w:styleId="NoList12213">
    <w:name w:val="No List12213"/>
    <w:next w:val="NoList"/>
    <w:uiPriority w:val="99"/>
    <w:semiHidden/>
    <w:unhideWhenUsed/>
    <w:rsid w:val="00780CBE"/>
  </w:style>
  <w:style w:type="numbering" w:customStyle="1" w:styleId="112131">
    <w:name w:val="リストなし11213"/>
    <w:next w:val="NoList"/>
    <w:uiPriority w:val="99"/>
    <w:semiHidden/>
    <w:unhideWhenUsed/>
    <w:rsid w:val="00780CBE"/>
  </w:style>
  <w:style w:type="numbering" w:customStyle="1" w:styleId="112132">
    <w:name w:val="无列表11213"/>
    <w:next w:val="NoList"/>
    <w:semiHidden/>
    <w:rsid w:val="00780CBE"/>
  </w:style>
  <w:style w:type="numbering" w:customStyle="1" w:styleId="NoList21213">
    <w:name w:val="No List21213"/>
    <w:next w:val="NoList"/>
    <w:semiHidden/>
    <w:rsid w:val="00780CBE"/>
  </w:style>
  <w:style w:type="numbering" w:customStyle="1" w:styleId="NoList31213">
    <w:name w:val="No List31213"/>
    <w:next w:val="NoList"/>
    <w:uiPriority w:val="99"/>
    <w:semiHidden/>
    <w:rsid w:val="00780CBE"/>
  </w:style>
  <w:style w:type="numbering" w:customStyle="1" w:styleId="NoList111213">
    <w:name w:val="No List111213"/>
    <w:next w:val="NoList"/>
    <w:uiPriority w:val="99"/>
    <w:semiHidden/>
    <w:unhideWhenUsed/>
    <w:rsid w:val="00780CBE"/>
  </w:style>
  <w:style w:type="numbering" w:customStyle="1" w:styleId="122130">
    <w:name w:val="無清單12213"/>
    <w:next w:val="NoList"/>
    <w:uiPriority w:val="99"/>
    <w:semiHidden/>
    <w:unhideWhenUsed/>
    <w:rsid w:val="00780CBE"/>
  </w:style>
  <w:style w:type="numbering" w:customStyle="1" w:styleId="1112130">
    <w:name w:val="無清單111213"/>
    <w:next w:val="NoList"/>
    <w:uiPriority w:val="99"/>
    <w:semiHidden/>
    <w:unhideWhenUsed/>
    <w:rsid w:val="00780CBE"/>
  </w:style>
  <w:style w:type="numbering" w:customStyle="1" w:styleId="NoList81">
    <w:name w:val="No List81"/>
    <w:next w:val="NoList"/>
    <w:semiHidden/>
    <w:unhideWhenUsed/>
    <w:rsid w:val="00780CBE"/>
  </w:style>
  <w:style w:type="numbering" w:customStyle="1" w:styleId="NoList161">
    <w:name w:val="No List161"/>
    <w:next w:val="NoList"/>
    <w:semiHidden/>
    <w:unhideWhenUsed/>
    <w:rsid w:val="00780CBE"/>
  </w:style>
  <w:style w:type="numbering" w:customStyle="1" w:styleId="1511">
    <w:name w:val="リストなし151"/>
    <w:next w:val="NoList"/>
    <w:uiPriority w:val="99"/>
    <w:semiHidden/>
    <w:unhideWhenUsed/>
    <w:rsid w:val="00780CBE"/>
  </w:style>
  <w:style w:type="numbering" w:customStyle="1" w:styleId="1512">
    <w:name w:val="无列表151"/>
    <w:next w:val="NoList"/>
    <w:semiHidden/>
    <w:rsid w:val="00780CBE"/>
  </w:style>
  <w:style w:type="numbering" w:customStyle="1" w:styleId="NoList251">
    <w:name w:val="No List251"/>
    <w:next w:val="NoList"/>
    <w:uiPriority w:val="99"/>
    <w:semiHidden/>
    <w:rsid w:val="00780CBE"/>
  </w:style>
  <w:style w:type="numbering" w:customStyle="1" w:styleId="NoList351">
    <w:name w:val="No List351"/>
    <w:next w:val="NoList"/>
    <w:uiPriority w:val="99"/>
    <w:semiHidden/>
    <w:rsid w:val="00780CBE"/>
  </w:style>
  <w:style w:type="numbering" w:customStyle="1" w:styleId="NoList1161">
    <w:name w:val="No List1161"/>
    <w:next w:val="NoList"/>
    <w:uiPriority w:val="99"/>
    <w:semiHidden/>
    <w:unhideWhenUsed/>
    <w:rsid w:val="00780CBE"/>
  </w:style>
  <w:style w:type="numbering" w:customStyle="1" w:styleId="1610">
    <w:name w:val="無清單161"/>
    <w:next w:val="NoList"/>
    <w:uiPriority w:val="99"/>
    <w:semiHidden/>
    <w:unhideWhenUsed/>
    <w:rsid w:val="00780CBE"/>
  </w:style>
  <w:style w:type="numbering" w:customStyle="1" w:styleId="11510">
    <w:name w:val="無清單1151"/>
    <w:next w:val="NoList"/>
    <w:uiPriority w:val="99"/>
    <w:semiHidden/>
    <w:unhideWhenUsed/>
    <w:rsid w:val="00780CBE"/>
  </w:style>
  <w:style w:type="numbering" w:customStyle="1" w:styleId="NoList11151">
    <w:name w:val="No List11151"/>
    <w:next w:val="NoList"/>
    <w:uiPriority w:val="99"/>
    <w:semiHidden/>
    <w:unhideWhenUsed/>
    <w:rsid w:val="00780CBE"/>
  </w:style>
  <w:style w:type="numbering" w:customStyle="1" w:styleId="2410">
    <w:name w:val="无列表241"/>
    <w:next w:val="NoList"/>
    <w:uiPriority w:val="99"/>
    <w:semiHidden/>
    <w:unhideWhenUsed/>
    <w:rsid w:val="00780CBE"/>
  </w:style>
  <w:style w:type="numbering" w:customStyle="1" w:styleId="NoList1251">
    <w:name w:val="No List1251"/>
    <w:next w:val="NoList"/>
    <w:uiPriority w:val="99"/>
    <w:semiHidden/>
    <w:unhideWhenUsed/>
    <w:rsid w:val="00780CBE"/>
  </w:style>
  <w:style w:type="numbering" w:customStyle="1" w:styleId="11511">
    <w:name w:val="リストなし1151"/>
    <w:next w:val="NoList"/>
    <w:uiPriority w:val="99"/>
    <w:semiHidden/>
    <w:unhideWhenUsed/>
    <w:rsid w:val="00780CBE"/>
  </w:style>
  <w:style w:type="numbering" w:customStyle="1" w:styleId="11512">
    <w:name w:val="无列表1151"/>
    <w:next w:val="NoList"/>
    <w:semiHidden/>
    <w:rsid w:val="00780CBE"/>
  </w:style>
  <w:style w:type="numbering" w:customStyle="1" w:styleId="NoList2151">
    <w:name w:val="No List2151"/>
    <w:next w:val="NoList"/>
    <w:semiHidden/>
    <w:rsid w:val="00780CBE"/>
  </w:style>
  <w:style w:type="numbering" w:customStyle="1" w:styleId="NoList3151">
    <w:name w:val="No List3151"/>
    <w:next w:val="NoList"/>
    <w:uiPriority w:val="99"/>
    <w:semiHidden/>
    <w:rsid w:val="00780CBE"/>
  </w:style>
  <w:style w:type="numbering" w:customStyle="1" w:styleId="12510">
    <w:name w:val="無清單1251"/>
    <w:next w:val="NoList"/>
    <w:uiPriority w:val="99"/>
    <w:semiHidden/>
    <w:unhideWhenUsed/>
    <w:rsid w:val="00780CBE"/>
  </w:style>
  <w:style w:type="numbering" w:customStyle="1" w:styleId="111510">
    <w:name w:val="無清單11151"/>
    <w:next w:val="NoList"/>
    <w:uiPriority w:val="99"/>
    <w:semiHidden/>
    <w:unhideWhenUsed/>
    <w:rsid w:val="00780CBE"/>
  </w:style>
  <w:style w:type="numbering" w:customStyle="1" w:styleId="NoList441">
    <w:name w:val="No List441"/>
    <w:next w:val="NoList"/>
    <w:uiPriority w:val="99"/>
    <w:semiHidden/>
    <w:unhideWhenUsed/>
    <w:rsid w:val="00780CBE"/>
  </w:style>
  <w:style w:type="numbering" w:customStyle="1" w:styleId="NoList11241">
    <w:name w:val="No List11241"/>
    <w:next w:val="NoList"/>
    <w:uiPriority w:val="99"/>
    <w:semiHidden/>
    <w:unhideWhenUsed/>
    <w:rsid w:val="00780CBE"/>
  </w:style>
  <w:style w:type="numbering" w:customStyle="1" w:styleId="NoList12141">
    <w:name w:val="No List12141"/>
    <w:next w:val="NoList"/>
    <w:uiPriority w:val="99"/>
    <w:semiHidden/>
    <w:unhideWhenUsed/>
    <w:rsid w:val="00780CBE"/>
  </w:style>
  <w:style w:type="numbering" w:customStyle="1" w:styleId="111411">
    <w:name w:val="リストなし11141"/>
    <w:next w:val="NoList"/>
    <w:uiPriority w:val="99"/>
    <w:semiHidden/>
    <w:unhideWhenUsed/>
    <w:rsid w:val="00780CBE"/>
  </w:style>
  <w:style w:type="numbering" w:customStyle="1" w:styleId="111412">
    <w:name w:val="无列表11141"/>
    <w:next w:val="NoList"/>
    <w:semiHidden/>
    <w:rsid w:val="00780CBE"/>
  </w:style>
  <w:style w:type="numbering" w:customStyle="1" w:styleId="NoList21141">
    <w:name w:val="No List21141"/>
    <w:next w:val="NoList"/>
    <w:semiHidden/>
    <w:rsid w:val="00780CBE"/>
  </w:style>
  <w:style w:type="numbering" w:customStyle="1" w:styleId="NoList31141">
    <w:name w:val="No List31141"/>
    <w:next w:val="NoList"/>
    <w:uiPriority w:val="99"/>
    <w:semiHidden/>
    <w:rsid w:val="00780CBE"/>
  </w:style>
  <w:style w:type="numbering" w:customStyle="1" w:styleId="NoList111141">
    <w:name w:val="No List111141"/>
    <w:next w:val="NoList"/>
    <w:uiPriority w:val="99"/>
    <w:semiHidden/>
    <w:unhideWhenUsed/>
    <w:rsid w:val="00780CBE"/>
  </w:style>
  <w:style w:type="numbering" w:customStyle="1" w:styleId="12141">
    <w:name w:val="無清單12141"/>
    <w:next w:val="NoList"/>
    <w:uiPriority w:val="99"/>
    <w:semiHidden/>
    <w:unhideWhenUsed/>
    <w:rsid w:val="00780CBE"/>
  </w:style>
  <w:style w:type="numbering" w:customStyle="1" w:styleId="111141">
    <w:name w:val="無清單111141"/>
    <w:next w:val="NoList"/>
    <w:uiPriority w:val="99"/>
    <w:semiHidden/>
    <w:unhideWhenUsed/>
    <w:rsid w:val="00780CBE"/>
  </w:style>
  <w:style w:type="numbering" w:customStyle="1" w:styleId="NoList541">
    <w:name w:val="No List541"/>
    <w:next w:val="NoList"/>
    <w:uiPriority w:val="99"/>
    <w:semiHidden/>
    <w:unhideWhenUsed/>
    <w:rsid w:val="00780CBE"/>
  </w:style>
  <w:style w:type="numbering" w:customStyle="1" w:styleId="NoList1341">
    <w:name w:val="No List1341"/>
    <w:next w:val="NoList"/>
    <w:uiPriority w:val="99"/>
    <w:semiHidden/>
    <w:unhideWhenUsed/>
    <w:rsid w:val="00780CBE"/>
  </w:style>
  <w:style w:type="numbering" w:customStyle="1" w:styleId="12411">
    <w:name w:val="リストなし1241"/>
    <w:next w:val="NoList"/>
    <w:uiPriority w:val="99"/>
    <w:semiHidden/>
    <w:unhideWhenUsed/>
    <w:rsid w:val="00780CBE"/>
  </w:style>
  <w:style w:type="numbering" w:customStyle="1" w:styleId="12412">
    <w:name w:val="无列表1241"/>
    <w:next w:val="NoList"/>
    <w:semiHidden/>
    <w:rsid w:val="00780CBE"/>
  </w:style>
  <w:style w:type="numbering" w:customStyle="1" w:styleId="NoList2241">
    <w:name w:val="No List2241"/>
    <w:next w:val="NoList"/>
    <w:semiHidden/>
    <w:rsid w:val="00780CBE"/>
  </w:style>
  <w:style w:type="numbering" w:customStyle="1" w:styleId="NoList3241">
    <w:name w:val="No List3241"/>
    <w:next w:val="NoList"/>
    <w:uiPriority w:val="99"/>
    <w:semiHidden/>
    <w:rsid w:val="00780CBE"/>
  </w:style>
  <w:style w:type="numbering" w:customStyle="1" w:styleId="1341">
    <w:name w:val="無清單1341"/>
    <w:next w:val="NoList"/>
    <w:uiPriority w:val="99"/>
    <w:semiHidden/>
    <w:unhideWhenUsed/>
    <w:rsid w:val="00780CBE"/>
  </w:style>
  <w:style w:type="numbering" w:customStyle="1" w:styleId="112410">
    <w:name w:val="無清單11241"/>
    <w:next w:val="NoList"/>
    <w:uiPriority w:val="99"/>
    <w:semiHidden/>
    <w:unhideWhenUsed/>
    <w:rsid w:val="00780CBE"/>
  </w:style>
  <w:style w:type="numbering" w:customStyle="1" w:styleId="2141">
    <w:name w:val="无列表2141"/>
    <w:next w:val="NoList"/>
    <w:uiPriority w:val="99"/>
    <w:semiHidden/>
    <w:unhideWhenUsed/>
    <w:rsid w:val="00780CBE"/>
  </w:style>
  <w:style w:type="numbering" w:customStyle="1" w:styleId="NoList12231">
    <w:name w:val="No List12231"/>
    <w:next w:val="NoList"/>
    <w:uiPriority w:val="99"/>
    <w:semiHidden/>
    <w:unhideWhenUsed/>
    <w:rsid w:val="00780CBE"/>
  </w:style>
  <w:style w:type="numbering" w:customStyle="1" w:styleId="112311">
    <w:name w:val="リストなし11231"/>
    <w:next w:val="NoList"/>
    <w:uiPriority w:val="99"/>
    <w:semiHidden/>
    <w:unhideWhenUsed/>
    <w:rsid w:val="00780CBE"/>
  </w:style>
  <w:style w:type="numbering" w:customStyle="1" w:styleId="112312">
    <w:name w:val="无列表11231"/>
    <w:next w:val="NoList"/>
    <w:semiHidden/>
    <w:rsid w:val="00780CBE"/>
  </w:style>
  <w:style w:type="numbering" w:customStyle="1" w:styleId="NoList21231">
    <w:name w:val="No List21231"/>
    <w:next w:val="NoList"/>
    <w:semiHidden/>
    <w:rsid w:val="00780CBE"/>
  </w:style>
  <w:style w:type="numbering" w:customStyle="1" w:styleId="NoList31231">
    <w:name w:val="No List31231"/>
    <w:next w:val="NoList"/>
    <w:uiPriority w:val="99"/>
    <w:semiHidden/>
    <w:rsid w:val="00780CBE"/>
  </w:style>
  <w:style w:type="numbering" w:customStyle="1" w:styleId="NoList111241">
    <w:name w:val="No List111241"/>
    <w:next w:val="NoList"/>
    <w:uiPriority w:val="99"/>
    <w:semiHidden/>
    <w:unhideWhenUsed/>
    <w:rsid w:val="00780CBE"/>
  </w:style>
  <w:style w:type="numbering" w:customStyle="1" w:styleId="12231">
    <w:name w:val="無清單12231"/>
    <w:next w:val="NoList"/>
    <w:uiPriority w:val="99"/>
    <w:semiHidden/>
    <w:unhideWhenUsed/>
    <w:rsid w:val="00780CBE"/>
  </w:style>
  <w:style w:type="numbering" w:customStyle="1" w:styleId="111231">
    <w:name w:val="無清單111231"/>
    <w:next w:val="NoList"/>
    <w:uiPriority w:val="99"/>
    <w:semiHidden/>
    <w:unhideWhenUsed/>
    <w:rsid w:val="00780CBE"/>
  </w:style>
  <w:style w:type="numbering" w:customStyle="1" w:styleId="3119">
    <w:name w:val="无列表311"/>
    <w:next w:val="NoList"/>
    <w:uiPriority w:val="99"/>
    <w:semiHidden/>
    <w:unhideWhenUsed/>
    <w:rsid w:val="00780CBE"/>
  </w:style>
  <w:style w:type="numbering" w:customStyle="1" w:styleId="13211">
    <w:name w:val="无列表1321"/>
    <w:next w:val="NoList"/>
    <w:semiHidden/>
    <w:rsid w:val="00780CBE"/>
  </w:style>
  <w:style w:type="numbering" w:customStyle="1" w:styleId="NoList11321">
    <w:name w:val="No List11321"/>
    <w:next w:val="NoList"/>
    <w:uiPriority w:val="99"/>
    <w:semiHidden/>
    <w:unhideWhenUsed/>
    <w:rsid w:val="00780CBE"/>
  </w:style>
  <w:style w:type="numbering" w:customStyle="1" w:styleId="NoList4121">
    <w:name w:val="No List4121"/>
    <w:next w:val="NoList"/>
    <w:semiHidden/>
    <w:unhideWhenUsed/>
    <w:rsid w:val="00780CBE"/>
  </w:style>
  <w:style w:type="numbering" w:customStyle="1" w:styleId="2221">
    <w:name w:val="无列表2221"/>
    <w:next w:val="NoList"/>
    <w:uiPriority w:val="99"/>
    <w:semiHidden/>
    <w:unhideWhenUsed/>
    <w:rsid w:val="00780CBE"/>
  </w:style>
  <w:style w:type="numbering" w:customStyle="1" w:styleId="NoList121121">
    <w:name w:val="No List121121"/>
    <w:next w:val="NoList"/>
    <w:uiPriority w:val="99"/>
    <w:semiHidden/>
    <w:unhideWhenUsed/>
    <w:rsid w:val="00780CBE"/>
  </w:style>
  <w:style w:type="numbering" w:customStyle="1" w:styleId="1111211">
    <w:name w:val="リストなし111121"/>
    <w:next w:val="NoList"/>
    <w:uiPriority w:val="99"/>
    <w:semiHidden/>
    <w:unhideWhenUsed/>
    <w:rsid w:val="00780CBE"/>
  </w:style>
  <w:style w:type="numbering" w:customStyle="1" w:styleId="1111212">
    <w:name w:val="无列表111121"/>
    <w:next w:val="NoList"/>
    <w:semiHidden/>
    <w:rsid w:val="00780CBE"/>
  </w:style>
  <w:style w:type="numbering" w:customStyle="1" w:styleId="NoList211121">
    <w:name w:val="No List211121"/>
    <w:next w:val="NoList"/>
    <w:semiHidden/>
    <w:rsid w:val="00780CBE"/>
  </w:style>
  <w:style w:type="numbering" w:customStyle="1" w:styleId="NoList311121">
    <w:name w:val="No List311121"/>
    <w:next w:val="NoList"/>
    <w:uiPriority w:val="99"/>
    <w:semiHidden/>
    <w:rsid w:val="00780CBE"/>
  </w:style>
  <w:style w:type="numbering" w:customStyle="1" w:styleId="NoList1111121">
    <w:name w:val="No List1111121"/>
    <w:next w:val="NoList"/>
    <w:uiPriority w:val="99"/>
    <w:semiHidden/>
    <w:unhideWhenUsed/>
    <w:rsid w:val="00780CBE"/>
  </w:style>
  <w:style w:type="numbering" w:customStyle="1" w:styleId="1211210">
    <w:name w:val="無清單121121"/>
    <w:next w:val="NoList"/>
    <w:uiPriority w:val="99"/>
    <w:semiHidden/>
    <w:unhideWhenUsed/>
    <w:rsid w:val="00780CBE"/>
  </w:style>
  <w:style w:type="numbering" w:customStyle="1" w:styleId="11111210">
    <w:name w:val="無清單1111121"/>
    <w:next w:val="NoList"/>
    <w:uiPriority w:val="99"/>
    <w:semiHidden/>
    <w:unhideWhenUsed/>
    <w:rsid w:val="00780CBE"/>
  </w:style>
  <w:style w:type="numbering" w:customStyle="1" w:styleId="NoList13121">
    <w:name w:val="No List13121"/>
    <w:next w:val="NoList"/>
    <w:uiPriority w:val="99"/>
    <w:semiHidden/>
    <w:unhideWhenUsed/>
    <w:rsid w:val="00780CBE"/>
  </w:style>
  <w:style w:type="numbering" w:customStyle="1" w:styleId="121211">
    <w:name w:val="リストなし12121"/>
    <w:next w:val="NoList"/>
    <w:uiPriority w:val="99"/>
    <w:semiHidden/>
    <w:unhideWhenUsed/>
    <w:rsid w:val="00780CBE"/>
  </w:style>
  <w:style w:type="numbering" w:customStyle="1" w:styleId="121212">
    <w:name w:val="无列表12121"/>
    <w:next w:val="NoList"/>
    <w:semiHidden/>
    <w:rsid w:val="00780CBE"/>
  </w:style>
  <w:style w:type="numbering" w:customStyle="1" w:styleId="NoList22121">
    <w:name w:val="No List22121"/>
    <w:next w:val="NoList"/>
    <w:semiHidden/>
    <w:rsid w:val="00780CBE"/>
  </w:style>
  <w:style w:type="numbering" w:customStyle="1" w:styleId="NoList32121">
    <w:name w:val="No List32121"/>
    <w:next w:val="NoList"/>
    <w:uiPriority w:val="99"/>
    <w:semiHidden/>
    <w:rsid w:val="00780CBE"/>
  </w:style>
  <w:style w:type="numbering" w:customStyle="1" w:styleId="NoList112121">
    <w:name w:val="No List112121"/>
    <w:next w:val="NoList"/>
    <w:uiPriority w:val="99"/>
    <w:semiHidden/>
    <w:unhideWhenUsed/>
    <w:rsid w:val="00780CBE"/>
  </w:style>
  <w:style w:type="numbering" w:customStyle="1" w:styleId="131210">
    <w:name w:val="無清單13121"/>
    <w:next w:val="NoList"/>
    <w:uiPriority w:val="99"/>
    <w:semiHidden/>
    <w:unhideWhenUsed/>
    <w:rsid w:val="00780CBE"/>
  </w:style>
  <w:style w:type="numbering" w:customStyle="1" w:styleId="1121210">
    <w:name w:val="無清單112121"/>
    <w:next w:val="NoList"/>
    <w:uiPriority w:val="99"/>
    <w:semiHidden/>
    <w:unhideWhenUsed/>
    <w:rsid w:val="00780CBE"/>
  </w:style>
  <w:style w:type="numbering" w:customStyle="1" w:styleId="21121">
    <w:name w:val="无列表21121"/>
    <w:next w:val="NoList"/>
    <w:uiPriority w:val="99"/>
    <w:semiHidden/>
    <w:unhideWhenUsed/>
    <w:rsid w:val="00780CBE"/>
  </w:style>
  <w:style w:type="numbering" w:customStyle="1" w:styleId="NoList122121">
    <w:name w:val="No List122121"/>
    <w:next w:val="NoList"/>
    <w:uiPriority w:val="99"/>
    <w:semiHidden/>
    <w:unhideWhenUsed/>
    <w:rsid w:val="00780CBE"/>
  </w:style>
  <w:style w:type="numbering" w:customStyle="1" w:styleId="1121211">
    <w:name w:val="リストなし112121"/>
    <w:next w:val="NoList"/>
    <w:uiPriority w:val="99"/>
    <w:semiHidden/>
    <w:unhideWhenUsed/>
    <w:rsid w:val="00780CBE"/>
  </w:style>
  <w:style w:type="numbering" w:customStyle="1" w:styleId="1121212">
    <w:name w:val="无列表112121"/>
    <w:next w:val="NoList"/>
    <w:semiHidden/>
    <w:rsid w:val="00780CBE"/>
  </w:style>
  <w:style w:type="numbering" w:customStyle="1" w:styleId="NoList212121">
    <w:name w:val="No List212121"/>
    <w:next w:val="NoList"/>
    <w:semiHidden/>
    <w:rsid w:val="00780CBE"/>
  </w:style>
  <w:style w:type="numbering" w:customStyle="1" w:styleId="NoList312121">
    <w:name w:val="No List312121"/>
    <w:next w:val="NoList"/>
    <w:uiPriority w:val="99"/>
    <w:semiHidden/>
    <w:rsid w:val="00780CBE"/>
  </w:style>
  <w:style w:type="numbering" w:customStyle="1" w:styleId="NoList1112121">
    <w:name w:val="No List1112121"/>
    <w:next w:val="NoList"/>
    <w:uiPriority w:val="99"/>
    <w:semiHidden/>
    <w:unhideWhenUsed/>
    <w:rsid w:val="00780CBE"/>
  </w:style>
  <w:style w:type="numbering" w:customStyle="1" w:styleId="122121">
    <w:name w:val="無清單122121"/>
    <w:next w:val="NoList"/>
    <w:uiPriority w:val="99"/>
    <w:semiHidden/>
    <w:unhideWhenUsed/>
    <w:rsid w:val="00780CBE"/>
  </w:style>
  <w:style w:type="numbering" w:customStyle="1" w:styleId="1112121">
    <w:name w:val="無清單1112121"/>
    <w:next w:val="NoList"/>
    <w:uiPriority w:val="99"/>
    <w:semiHidden/>
    <w:unhideWhenUsed/>
    <w:rsid w:val="00780CBE"/>
  </w:style>
  <w:style w:type="numbering" w:customStyle="1" w:styleId="131111">
    <w:name w:val="无列表13111"/>
    <w:next w:val="NoList"/>
    <w:semiHidden/>
    <w:rsid w:val="00780CBE"/>
  </w:style>
  <w:style w:type="numbering" w:customStyle="1" w:styleId="NoList41111">
    <w:name w:val="No List41111"/>
    <w:next w:val="NoList"/>
    <w:uiPriority w:val="99"/>
    <w:semiHidden/>
    <w:unhideWhenUsed/>
    <w:rsid w:val="00780CBE"/>
  </w:style>
  <w:style w:type="numbering" w:customStyle="1" w:styleId="22111">
    <w:name w:val="无列表22111"/>
    <w:next w:val="NoList"/>
    <w:uiPriority w:val="99"/>
    <w:semiHidden/>
    <w:unhideWhenUsed/>
    <w:rsid w:val="00780CBE"/>
  </w:style>
  <w:style w:type="numbering" w:customStyle="1" w:styleId="NoList1211112">
    <w:name w:val="No List1211112"/>
    <w:next w:val="NoList"/>
    <w:uiPriority w:val="99"/>
    <w:semiHidden/>
    <w:unhideWhenUsed/>
    <w:rsid w:val="00780CBE"/>
  </w:style>
  <w:style w:type="numbering" w:customStyle="1" w:styleId="11111121">
    <w:name w:val="リストなし1111112"/>
    <w:next w:val="NoList"/>
    <w:uiPriority w:val="99"/>
    <w:semiHidden/>
    <w:unhideWhenUsed/>
    <w:rsid w:val="00780CBE"/>
  </w:style>
  <w:style w:type="numbering" w:customStyle="1" w:styleId="11111122">
    <w:name w:val="无列表1111112"/>
    <w:next w:val="NoList"/>
    <w:semiHidden/>
    <w:rsid w:val="00780CBE"/>
  </w:style>
  <w:style w:type="numbering" w:customStyle="1" w:styleId="NoList2111112">
    <w:name w:val="No List2111112"/>
    <w:next w:val="NoList"/>
    <w:semiHidden/>
    <w:rsid w:val="00780CBE"/>
  </w:style>
  <w:style w:type="numbering" w:customStyle="1" w:styleId="NoList3111112">
    <w:name w:val="No List3111112"/>
    <w:next w:val="NoList"/>
    <w:uiPriority w:val="99"/>
    <w:semiHidden/>
    <w:rsid w:val="00780CBE"/>
  </w:style>
  <w:style w:type="numbering" w:customStyle="1" w:styleId="NoList11111112">
    <w:name w:val="No List11111112"/>
    <w:next w:val="NoList"/>
    <w:uiPriority w:val="99"/>
    <w:semiHidden/>
    <w:unhideWhenUsed/>
    <w:rsid w:val="00780CBE"/>
  </w:style>
  <w:style w:type="numbering" w:customStyle="1" w:styleId="1211112">
    <w:name w:val="無清單1211112"/>
    <w:next w:val="NoList"/>
    <w:uiPriority w:val="99"/>
    <w:semiHidden/>
    <w:unhideWhenUsed/>
    <w:rsid w:val="00780CBE"/>
  </w:style>
  <w:style w:type="numbering" w:customStyle="1" w:styleId="111111120">
    <w:name w:val="無清單11111112"/>
    <w:next w:val="NoList"/>
    <w:uiPriority w:val="99"/>
    <w:semiHidden/>
    <w:unhideWhenUsed/>
    <w:rsid w:val="00780CBE"/>
  </w:style>
  <w:style w:type="numbering" w:customStyle="1" w:styleId="NoList131111">
    <w:name w:val="No List131111"/>
    <w:next w:val="NoList"/>
    <w:uiPriority w:val="99"/>
    <w:semiHidden/>
    <w:unhideWhenUsed/>
    <w:rsid w:val="00780CBE"/>
  </w:style>
  <w:style w:type="numbering" w:customStyle="1" w:styleId="1211113">
    <w:name w:val="リストなし121111"/>
    <w:next w:val="NoList"/>
    <w:uiPriority w:val="99"/>
    <w:semiHidden/>
    <w:unhideWhenUsed/>
    <w:rsid w:val="00780CBE"/>
  </w:style>
  <w:style w:type="numbering" w:customStyle="1" w:styleId="1211121">
    <w:name w:val="无列表121112"/>
    <w:next w:val="NoList"/>
    <w:semiHidden/>
    <w:rsid w:val="00780CBE"/>
  </w:style>
  <w:style w:type="numbering" w:customStyle="1" w:styleId="NoList221111">
    <w:name w:val="No List221111"/>
    <w:next w:val="NoList"/>
    <w:semiHidden/>
    <w:rsid w:val="00780CBE"/>
  </w:style>
  <w:style w:type="numbering" w:customStyle="1" w:styleId="NoList321111">
    <w:name w:val="No List321111"/>
    <w:next w:val="NoList"/>
    <w:uiPriority w:val="99"/>
    <w:semiHidden/>
    <w:rsid w:val="00780CBE"/>
  </w:style>
  <w:style w:type="numbering" w:customStyle="1" w:styleId="NoList1121111">
    <w:name w:val="No List1121111"/>
    <w:next w:val="NoList"/>
    <w:uiPriority w:val="99"/>
    <w:semiHidden/>
    <w:unhideWhenUsed/>
    <w:rsid w:val="00780CBE"/>
  </w:style>
  <w:style w:type="numbering" w:customStyle="1" w:styleId="1311110">
    <w:name w:val="無清單131111"/>
    <w:next w:val="NoList"/>
    <w:uiPriority w:val="99"/>
    <w:semiHidden/>
    <w:unhideWhenUsed/>
    <w:rsid w:val="00780CBE"/>
  </w:style>
  <w:style w:type="numbering" w:customStyle="1" w:styleId="11211110">
    <w:name w:val="無清單1121111"/>
    <w:next w:val="NoList"/>
    <w:uiPriority w:val="99"/>
    <w:semiHidden/>
    <w:unhideWhenUsed/>
    <w:rsid w:val="00780CBE"/>
  </w:style>
  <w:style w:type="numbering" w:customStyle="1" w:styleId="211112">
    <w:name w:val="无列表211112"/>
    <w:next w:val="NoList"/>
    <w:uiPriority w:val="99"/>
    <w:semiHidden/>
    <w:unhideWhenUsed/>
    <w:rsid w:val="00780CBE"/>
  </w:style>
  <w:style w:type="numbering" w:customStyle="1" w:styleId="NoList1221111">
    <w:name w:val="No List1221111"/>
    <w:next w:val="NoList"/>
    <w:uiPriority w:val="99"/>
    <w:semiHidden/>
    <w:unhideWhenUsed/>
    <w:rsid w:val="00780CBE"/>
  </w:style>
  <w:style w:type="numbering" w:customStyle="1" w:styleId="11211111">
    <w:name w:val="リストなし1121111"/>
    <w:next w:val="NoList"/>
    <w:uiPriority w:val="99"/>
    <w:semiHidden/>
    <w:unhideWhenUsed/>
    <w:rsid w:val="00780CBE"/>
  </w:style>
  <w:style w:type="numbering" w:customStyle="1" w:styleId="11211112">
    <w:name w:val="无列表1121111"/>
    <w:next w:val="NoList"/>
    <w:semiHidden/>
    <w:rsid w:val="0078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11</Pages>
  <Words>3645</Words>
  <Characters>20779</Characters>
  <Application>Microsoft Office Word</Application>
  <DocSecurity>0</DocSecurity>
  <Lines>173</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2024-05-17T17:49:00Z</dcterms:created>
  <dcterms:modified xsi:type="dcterms:W3CDTF">2024-08-10T01:06:00Z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