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73BE9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C2030E">
          <w:rPr>
            <w:b/>
            <w:i/>
            <w:noProof/>
            <w:sz w:val="28"/>
          </w:rPr>
          <w:t>5356</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76650" w:rsidR="001E41F3" w:rsidRPr="00410371" w:rsidRDefault="00C2030E" w:rsidP="00547111">
            <w:pPr>
              <w:pStyle w:val="CRCoverPage"/>
              <w:spacing w:after="0"/>
              <w:rPr>
                <w:noProof/>
              </w:rPr>
            </w:pPr>
            <w:r>
              <w:t>3437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13C89" w:rsidR="001E41F3" w:rsidRDefault="00315FDC">
            <w:pPr>
              <w:pStyle w:val="CRCoverPage"/>
              <w:spacing w:after="0"/>
              <w:ind w:left="100"/>
              <w:rPr>
                <w:noProof/>
              </w:rPr>
            </w:pPr>
            <w:r>
              <w:t>Addition of NR-U SA FR1 RRC re-establishment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69AF2" w:rsidR="001E41F3" w:rsidRDefault="00315FDC">
            <w:pPr>
              <w:pStyle w:val="CRCoverPage"/>
              <w:spacing w:after="0"/>
              <w:ind w:left="100"/>
              <w:rPr>
                <w:noProof/>
              </w:rPr>
            </w:pPr>
            <w:r w:rsidRPr="004E0D63">
              <w:rPr>
                <w:noProof/>
                <w:lang w:eastAsia="ja-JP"/>
              </w:rPr>
              <w:t>Core section 11.</w:t>
            </w:r>
            <w:r>
              <w:rPr>
                <w:noProof/>
                <w:lang w:eastAsia="ja-JP"/>
              </w:rPr>
              <w:t>2.2</w:t>
            </w:r>
            <w:r w:rsidRPr="004E0D63">
              <w:rPr>
                <w:noProof/>
                <w:lang w:eastAsia="ja-JP"/>
              </w:rPr>
              <w:t>, 11.</w:t>
            </w:r>
            <w:r>
              <w:rPr>
                <w:noProof/>
                <w:lang w:eastAsia="ja-JP"/>
              </w:rPr>
              <w:t>2.2</w:t>
            </w:r>
            <w:r w:rsidRPr="004E0D63">
              <w:rPr>
                <w:noProof/>
                <w:lang w:eastAsia="ja-JP"/>
              </w:rPr>
              <w:t>.1, 11.</w:t>
            </w:r>
            <w:r>
              <w:rPr>
                <w:noProof/>
                <w:lang w:eastAsia="ja-JP"/>
              </w:rPr>
              <w:t>2.2</w:t>
            </w:r>
            <w:r w:rsidRPr="004E0D63">
              <w:rPr>
                <w:noProof/>
                <w:lang w:eastAsia="ja-JP"/>
              </w:rPr>
              <w:t>.1.0 and related TCs</w:t>
            </w:r>
            <w:r>
              <w:rPr>
                <w:noProof/>
                <w:lang w:eastAsia="ja-JP"/>
              </w:rPr>
              <w:t xml:space="preserve"> 11.2.2.1.1, 11.2.2.1.2 and 11.2.2.1.4 </w:t>
            </w:r>
            <w:r w:rsidRPr="004E0D63">
              <w:rPr>
                <w:noProof/>
                <w:lang w:eastAsia="ja-JP"/>
              </w:rPr>
              <w:t>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15716" w14:textId="38768780" w:rsidR="001E41F3" w:rsidRPr="00315FDC" w:rsidRDefault="00315FDC" w:rsidP="00315FDC">
            <w:pPr>
              <w:pStyle w:val="CRCoverPage"/>
              <w:numPr>
                <w:ilvl w:val="0"/>
                <w:numId w:val="29"/>
              </w:numPr>
              <w:spacing w:after="0"/>
              <w:rPr>
                <w:noProof/>
              </w:rPr>
            </w:pPr>
            <w:r w:rsidRPr="00C33E8A">
              <w:rPr>
                <w:lang w:val="en-US" w:eastAsia="zh-CN"/>
              </w:rPr>
              <w:t>Addition of NR</w:t>
            </w:r>
            <w:r>
              <w:rPr>
                <w:lang w:val="en-US" w:eastAsia="zh-CN"/>
              </w:rPr>
              <w:t>-U</w:t>
            </w:r>
            <w:r w:rsidRPr="00C33E8A">
              <w:rPr>
                <w:lang w:val="en-US" w:eastAsia="zh-CN"/>
              </w:rPr>
              <w:t xml:space="preserve"> core section </w:t>
            </w:r>
            <w:r w:rsidRPr="00C7301C">
              <w:rPr>
                <w:lang w:val="en-US" w:eastAsia="zh-CN"/>
              </w:rPr>
              <w:t>11.</w:t>
            </w:r>
            <w:r>
              <w:rPr>
                <w:lang w:val="en-US" w:eastAsia="zh-CN"/>
              </w:rPr>
              <w:t>2</w:t>
            </w:r>
            <w:r w:rsidR="001141BA">
              <w:rPr>
                <w:lang w:val="en-US" w:eastAsia="zh-CN"/>
              </w:rPr>
              <w:t>.2</w:t>
            </w:r>
            <w:r>
              <w:rPr>
                <w:lang w:val="en-US" w:eastAsia="zh-CN"/>
              </w:rPr>
              <w:t>, 11.2.2.1</w:t>
            </w:r>
            <w:r w:rsidRPr="00C7301C">
              <w:rPr>
                <w:lang w:val="en-US" w:eastAsia="zh-CN"/>
              </w:rPr>
              <w:t xml:space="preserve"> and 11.</w:t>
            </w:r>
            <w:r>
              <w:rPr>
                <w:lang w:val="en-US" w:eastAsia="zh-CN"/>
              </w:rPr>
              <w:t>2.2</w:t>
            </w:r>
            <w:r w:rsidRPr="00C7301C">
              <w:rPr>
                <w:lang w:val="en-US" w:eastAsia="zh-CN"/>
              </w:rPr>
              <w:t>.1</w:t>
            </w:r>
            <w:r>
              <w:rPr>
                <w:lang w:val="en-US" w:eastAsia="zh-CN"/>
              </w:rPr>
              <w:t>.0</w:t>
            </w:r>
          </w:p>
          <w:p w14:paraId="31C656EC" w14:textId="458DC4E0" w:rsidR="00315FDC" w:rsidRDefault="00315FDC" w:rsidP="00315FDC">
            <w:pPr>
              <w:pStyle w:val="CRCoverPage"/>
              <w:numPr>
                <w:ilvl w:val="0"/>
                <w:numId w:val="29"/>
              </w:numPr>
              <w:spacing w:after="0"/>
              <w:rPr>
                <w:noProof/>
              </w:rPr>
            </w:pPr>
            <w:r w:rsidRPr="00C33E8A">
              <w:rPr>
                <w:lang w:val="en-US" w:eastAsia="zh-CN"/>
              </w:rPr>
              <w:t xml:space="preserve">Addition of </w:t>
            </w:r>
            <w:r>
              <w:rPr>
                <w:lang w:val="en-US" w:eastAsia="zh-CN"/>
              </w:rPr>
              <w:t xml:space="preserve">new </w:t>
            </w:r>
            <w:r w:rsidRPr="00C33E8A">
              <w:rPr>
                <w:lang w:val="en-US" w:eastAsia="zh-CN"/>
              </w:rPr>
              <w:t>NR</w:t>
            </w:r>
            <w:r>
              <w:rPr>
                <w:lang w:val="en-US" w:eastAsia="zh-CN"/>
              </w:rPr>
              <w:t>-U</w:t>
            </w:r>
            <w:r w:rsidRPr="00C33E8A">
              <w:rPr>
                <w:lang w:val="en-US" w:eastAsia="zh-CN"/>
              </w:rPr>
              <w:t xml:space="preserve"> </w:t>
            </w:r>
            <w:r>
              <w:rPr>
                <w:lang w:val="en-US" w:eastAsia="zh-CN"/>
              </w:rPr>
              <w:t xml:space="preserve">test cases </w:t>
            </w:r>
            <w:r w:rsidRPr="00C7301C">
              <w:rPr>
                <w:lang w:val="en-US" w:eastAsia="zh-CN"/>
              </w:rPr>
              <w:t>11.</w:t>
            </w:r>
            <w:r>
              <w:rPr>
                <w:lang w:val="en-US" w:eastAsia="zh-CN"/>
              </w:rPr>
              <w:t>2.2</w:t>
            </w:r>
            <w:r w:rsidRPr="00C7301C">
              <w:rPr>
                <w:lang w:val="en-US" w:eastAsia="zh-CN"/>
              </w:rPr>
              <w:t>.1.1, 11.</w:t>
            </w:r>
            <w:r>
              <w:rPr>
                <w:lang w:val="en-US" w:eastAsia="zh-CN"/>
              </w:rPr>
              <w:t>2.2</w:t>
            </w:r>
            <w:r w:rsidRPr="00C7301C">
              <w:rPr>
                <w:lang w:val="en-US" w:eastAsia="zh-CN"/>
              </w:rPr>
              <w:t>.1.2 and 11.</w:t>
            </w:r>
            <w:r>
              <w:rPr>
                <w:lang w:val="en-US" w:eastAsia="zh-CN"/>
              </w:rPr>
              <w:t>2.2.1.4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6D098" w:rsidR="001E41F3" w:rsidRDefault="00B967A1">
            <w:pPr>
              <w:pStyle w:val="CRCoverPage"/>
              <w:spacing w:after="0"/>
              <w:ind w:left="100"/>
              <w:rPr>
                <w:noProof/>
                <w:lang w:eastAsia="ja-JP"/>
              </w:rPr>
            </w:pPr>
            <w:r>
              <w:rPr>
                <w:noProof/>
                <w:lang w:eastAsia="ja-JP"/>
              </w:rPr>
              <w:t>11.</w:t>
            </w:r>
            <w:r w:rsidR="00315FDC">
              <w:rPr>
                <w:noProof/>
                <w:lang w:eastAsia="ja-JP"/>
              </w:rPr>
              <w:t>2.2, 11.2.2.1, 11.2.2.1.0, 11.2.2.1.1, 11.2.2.1.2, 11.2.2.1.4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292DDCB" w14:textId="77777777" w:rsidR="00C3555F" w:rsidRDefault="00C3555F" w:rsidP="00C3555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B236BAD" w14:textId="77777777" w:rsidR="004E1853" w:rsidRPr="0018392E" w:rsidRDefault="004E1853" w:rsidP="004E1853">
      <w:pPr>
        <w:pStyle w:val="Heading3"/>
      </w:pPr>
      <w:r w:rsidRPr="0018392E">
        <w:t>11.2.2</w:t>
      </w:r>
      <w:r w:rsidRPr="0018392E">
        <w:tab/>
        <w:t>RRC connection mobility control</w:t>
      </w:r>
    </w:p>
    <w:p w14:paraId="48E6BF63" w14:textId="77777777" w:rsidR="004E1853" w:rsidRPr="0018392E" w:rsidRDefault="004E1853" w:rsidP="004E1853">
      <w:pPr>
        <w:pStyle w:val="Heading4"/>
      </w:pPr>
      <w:r w:rsidRPr="0018392E">
        <w:t>11.2.2.1</w:t>
      </w:r>
      <w:r w:rsidRPr="0018392E">
        <w:tab/>
        <w:t>RRC re-establishment</w:t>
      </w:r>
    </w:p>
    <w:p w14:paraId="6BD4344E" w14:textId="474439C3" w:rsidR="00702121" w:rsidRPr="0018392E" w:rsidRDefault="00702121" w:rsidP="00702121">
      <w:pPr>
        <w:pStyle w:val="Heading5"/>
        <w:rPr>
          <w:ins w:id="1" w:author="Sridhar Mukalla" w:date="2024-08-02T20:55:00Z" w16du:dateUtc="2024-08-03T03:55:00Z"/>
        </w:rPr>
      </w:pPr>
      <w:ins w:id="2" w:author="Sridhar Mukalla" w:date="2024-08-02T20:55:00Z" w16du:dateUtc="2024-08-03T03:55:00Z">
        <w:r w:rsidRPr="0018392E">
          <w:t>11.2.2.</w:t>
        </w:r>
      </w:ins>
      <w:ins w:id="3" w:author="Sridhar Mukalla" w:date="2024-08-02T21:24:00Z" w16du:dateUtc="2024-08-03T04:24:00Z">
        <w:r w:rsidR="00075381">
          <w:t>1</w:t>
        </w:r>
      </w:ins>
      <w:ins w:id="4" w:author="Sridhar Mukalla" w:date="2024-08-02T20:55:00Z" w16du:dateUtc="2024-08-03T03:55:00Z">
        <w:r w:rsidRPr="0018392E">
          <w:t>.0</w:t>
        </w:r>
        <w:r w:rsidRPr="0018392E">
          <w:tab/>
          <w:t>Minimum conformance requirements</w:t>
        </w:r>
      </w:ins>
    </w:p>
    <w:p w14:paraId="682CB3C5" w14:textId="1F6F2D1A" w:rsidR="00F07BC5" w:rsidRPr="00AC4A29" w:rsidRDefault="00075381" w:rsidP="00F07BC5">
      <w:pPr>
        <w:pStyle w:val="H6"/>
        <w:keepNext w:val="0"/>
        <w:keepLines w:val="0"/>
        <w:rPr>
          <w:ins w:id="5" w:author="Sridhar Mukalla" w:date="2024-08-02T21:05:00Z" w16du:dateUtc="2024-08-03T04:05:00Z"/>
        </w:rPr>
      </w:pPr>
      <w:ins w:id="6" w:author="Sridhar Mukalla" w:date="2024-08-02T21:26:00Z" w16du:dateUtc="2024-08-03T04:26:00Z">
        <w:r>
          <w:t>11.2</w:t>
        </w:r>
      </w:ins>
      <w:ins w:id="7" w:author="Sridhar Mukalla" w:date="2024-08-02T21:05:00Z" w16du:dateUtc="2024-08-03T04:05:00Z">
        <w:r w:rsidR="00F07BC5" w:rsidRPr="00AC4A29">
          <w:t>.2.1.0.1</w:t>
        </w:r>
        <w:r w:rsidR="00F07BC5" w:rsidRPr="00AC4A29">
          <w:tab/>
          <w:t xml:space="preserve">Minimum conformance requirements for </w:t>
        </w:r>
      </w:ins>
      <w:ins w:id="8" w:author="Sridhar Mukalla" w:date="2024-08-05T15:27:00Z" w16du:dateUtc="2024-08-05T22:27:00Z">
        <w:r w:rsidR="00632031">
          <w:t xml:space="preserve">NR SA </w:t>
        </w:r>
      </w:ins>
      <w:ins w:id="9" w:author="Sridhar Mukalla" w:date="2024-08-02T21:05:00Z" w16du:dateUtc="2024-08-03T04:05:00Z">
        <w:r w:rsidR="00F07BC5" w:rsidRPr="00AC4A29">
          <w:t>FR1 RRC re-establishment</w:t>
        </w:r>
      </w:ins>
      <w:ins w:id="10" w:author="Sridhar Mukalla" w:date="2024-08-02T22:21:00Z" w16du:dateUtc="2024-08-03T05:21:00Z">
        <w:r w:rsidR="00D17A38">
          <w:t xml:space="preserve"> with CCA</w:t>
        </w:r>
      </w:ins>
    </w:p>
    <w:p w14:paraId="4B63F799" w14:textId="77777777" w:rsidR="00D17A38" w:rsidRPr="00EB1F19" w:rsidRDefault="00F07BC5" w:rsidP="00D17A38">
      <w:pPr>
        <w:rPr>
          <w:ins w:id="11" w:author="Sridhar Mukalla" w:date="2024-08-02T22:24:00Z" w16du:dateUtc="2024-08-03T05:24:00Z"/>
          <w:lang w:eastAsia="ko-KR"/>
        </w:rPr>
      </w:pPr>
      <w:ins w:id="12" w:author="Sridhar Mukalla" w:date="2024-08-02T21:05:00Z" w16du:dateUtc="2024-08-03T04:05:00Z">
        <w:r w:rsidRPr="00AC4A29">
          <w:rPr>
            <w:lang w:eastAsia="ko-KR"/>
          </w:rPr>
          <w:t xml:space="preserve">In </w:t>
        </w:r>
      </w:ins>
      <w:ins w:id="13" w:author="Sridhar Mukalla" w:date="2024-08-02T22:24:00Z" w16du:dateUtc="2024-08-03T05:24:00Z">
        <w:r w:rsidR="00D17A38" w:rsidRPr="00EB1F19">
          <w:rPr>
            <w:lang w:eastAsia="ko-KR"/>
          </w:rPr>
          <w:t xml:space="preserve">In </w:t>
        </w:r>
        <w:r w:rsidR="00D17A38" w:rsidRPr="00EB1F19">
          <w:rPr>
            <w:rFonts w:hint="eastAsia"/>
            <w:lang w:eastAsia="zh-CN"/>
          </w:rPr>
          <w:t>RRC_CONNECTED state</w:t>
        </w:r>
        <w:r w:rsidR="00D17A38" w:rsidRPr="00EB1F19">
          <w:rPr>
            <w:lang w:eastAsia="ko-KR"/>
          </w:rPr>
          <w:t xml:space="preserve"> </w:t>
        </w:r>
        <w:r w:rsidR="00D17A38" w:rsidRPr="00EB1F19">
          <w:rPr>
            <w:lang w:val="en-US" w:eastAsia="zh-CN"/>
          </w:rPr>
          <w:t>on the carrier w/o or with CCA</w:t>
        </w:r>
        <w:r w:rsidR="00D17A38" w:rsidRPr="00EB1F19">
          <w:rPr>
            <w:lang w:eastAsia="ko-KR"/>
          </w:rPr>
          <w:t xml:space="preserve"> the UE shall be capable of sending </w:t>
        </w:r>
        <w:proofErr w:type="spellStart"/>
        <w:r w:rsidR="00D17A38" w:rsidRPr="00EB1F19">
          <w:rPr>
            <w:i/>
            <w:lang w:eastAsia="ko-KR"/>
          </w:rPr>
          <w:t>RRCReestablishmentRequest</w:t>
        </w:r>
        <w:proofErr w:type="spellEnd"/>
        <w:r w:rsidR="00D17A38" w:rsidRPr="00EB1F19">
          <w:rPr>
            <w:lang w:eastAsia="ko-KR"/>
          </w:rPr>
          <w:t xml:space="preserve"> message within T</w:t>
        </w:r>
        <w:r w:rsidR="00D17A38" w:rsidRPr="00EB1F19">
          <w:rPr>
            <w:vertAlign w:val="subscript"/>
            <w:lang w:eastAsia="ko-KR"/>
          </w:rPr>
          <w:t>re-</w:t>
        </w:r>
        <w:proofErr w:type="spellStart"/>
        <w:r w:rsidR="00D17A38" w:rsidRPr="00EB1F19">
          <w:rPr>
            <w:vertAlign w:val="subscript"/>
            <w:lang w:eastAsia="ko-KR"/>
          </w:rPr>
          <w:t>establish_delay_CCA</w:t>
        </w:r>
        <w:proofErr w:type="spellEnd"/>
        <w:r w:rsidR="00D17A38" w:rsidRPr="00EB1F19">
          <w:rPr>
            <w:lang w:eastAsia="ko-KR"/>
          </w:rPr>
          <w:t xml:space="preserve"> seconds from the moment it detects </w:t>
        </w:r>
        <w:r w:rsidR="00D17A38" w:rsidRPr="00EB1F19">
          <w:rPr>
            <w:snapToGrid w:val="0"/>
            <w:lang w:eastAsia="ko-KR"/>
          </w:rPr>
          <w:t>a loss in RRC connection</w:t>
        </w:r>
        <w:r w:rsidR="00D17A38" w:rsidRPr="00EB1F19">
          <w:rPr>
            <w:lang w:eastAsia="ko-KR"/>
          </w:rPr>
          <w:t>. The total RRC connection delay (T</w:t>
        </w:r>
        <w:r w:rsidR="00D17A38" w:rsidRPr="00EB1F19">
          <w:rPr>
            <w:vertAlign w:val="subscript"/>
            <w:lang w:eastAsia="ko-KR"/>
          </w:rPr>
          <w:t>re-</w:t>
        </w:r>
        <w:proofErr w:type="spellStart"/>
        <w:r w:rsidR="00D17A38" w:rsidRPr="00EB1F19">
          <w:rPr>
            <w:vertAlign w:val="subscript"/>
            <w:lang w:eastAsia="ko-KR"/>
          </w:rPr>
          <w:t>establish_delay_CCA</w:t>
        </w:r>
        <w:proofErr w:type="spellEnd"/>
        <w:r w:rsidR="00D17A38" w:rsidRPr="00EB1F19">
          <w:rPr>
            <w:lang w:eastAsia="ko-KR"/>
          </w:rPr>
          <w:t>) shall be less than:</w:t>
        </w:r>
      </w:ins>
    </w:p>
    <w:p w14:paraId="551E76E2" w14:textId="77777777" w:rsidR="00D17A38" w:rsidRPr="00885F53" w:rsidRDefault="00D17A38" w:rsidP="00D17A38">
      <w:pPr>
        <w:pStyle w:val="EQ"/>
        <w:rPr>
          <w:ins w:id="14" w:author="Sridhar Mukalla" w:date="2024-08-02T22:24:00Z" w16du:dateUtc="2024-08-03T05:24:00Z"/>
          <w:vertAlign w:val="subscript"/>
        </w:rPr>
      </w:pPr>
      <w:ins w:id="15" w:author="Sridhar Mukalla" w:date="2024-08-02T22:24:00Z" w16du:dateUtc="2024-08-03T05:24:00Z">
        <w:r>
          <w:rPr>
            <w:lang w:eastAsia="ko-KR"/>
          </w:rPr>
          <w:tab/>
        </w:r>
      </w:ins>
      <m:oMath>
        <m:sSub>
          <m:sSubPr>
            <m:ctrlPr>
              <w:ins w:id="16" w:author="Sridhar Mukalla" w:date="2024-08-02T22:24:00Z" w16du:dateUtc="2024-08-03T05:24:00Z">
                <w:rPr>
                  <w:rFonts w:ascii="Cambria Math" w:hAnsi="Cambria Math"/>
                  <w:lang w:eastAsia="ko-KR"/>
                </w:rPr>
              </w:ins>
            </m:ctrlPr>
          </m:sSubPr>
          <m:e>
            <m:r>
              <w:ins w:id="17" w:author="Sridhar Mukalla" w:date="2024-08-02T22:24:00Z" w16du:dateUtc="2024-08-03T05:24:00Z">
                <w:rPr>
                  <w:rFonts w:ascii="Cambria Math" w:hAnsi="Cambria Math"/>
                  <w:lang w:eastAsia="ko-KR"/>
                </w:rPr>
                <m:t>T</m:t>
              </w:ins>
            </m:r>
          </m:e>
          <m:sub>
            <m:r>
              <w:ins w:id="18" w:author="Sridhar Mukalla" w:date="2024-08-02T22:24:00Z" w16du:dateUtc="2024-08-03T05:24:00Z">
                <w:rPr>
                  <w:rFonts w:ascii="Cambria Math" w:hAnsi="Cambria Math"/>
                  <w:lang w:eastAsia="ko-KR"/>
                </w:rPr>
                <m:t>re</m:t>
              </w:ins>
            </m:r>
            <m:r>
              <w:ins w:id="19" w:author="Sridhar Mukalla" w:date="2024-08-02T22:24:00Z" w16du:dateUtc="2024-08-03T05:24:00Z">
                <m:rPr>
                  <m:sty m:val="p"/>
                </m:rPr>
                <w:rPr>
                  <w:rFonts w:ascii="Cambria Math" w:hAnsi="Cambria Math"/>
                  <w:lang w:eastAsia="ko-KR"/>
                </w:rPr>
                <m:t>-</m:t>
              </w:ins>
            </m:r>
            <m:r>
              <w:ins w:id="20" w:author="Sridhar Mukalla" w:date="2024-08-02T22:24:00Z" w16du:dateUtc="2024-08-03T05:24:00Z">
                <w:rPr>
                  <w:rFonts w:ascii="Cambria Math" w:hAnsi="Cambria Math"/>
                  <w:lang w:eastAsia="ko-KR"/>
                </w:rPr>
                <m:t>establish</m:t>
              </w:ins>
            </m:r>
            <m:r>
              <w:ins w:id="21" w:author="Sridhar Mukalla" w:date="2024-08-02T22:24:00Z" w16du:dateUtc="2024-08-03T05:24:00Z">
                <m:rPr>
                  <m:sty m:val="p"/>
                </m:rPr>
                <w:rPr>
                  <w:rFonts w:ascii="Cambria Math" w:hAnsi="Cambria Math"/>
                  <w:lang w:eastAsia="ko-KR"/>
                </w:rPr>
                <m:t>_</m:t>
              </w:ins>
            </m:r>
            <m:r>
              <w:ins w:id="22" w:author="Sridhar Mukalla" w:date="2024-08-02T22:24:00Z" w16du:dateUtc="2024-08-03T05:24:00Z">
                <w:rPr>
                  <w:rFonts w:ascii="Cambria Math" w:hAnsi="Cambria Math"/>
                  <w:lang w:eastAsia="ko-KR"/>
                </w:rPr>
                <m:t>delay</m:t>
              </w:ins>
            </m:r>
            <m:r>
              <w:ins w:id="23" w:author="Sridhar Mukalla" w:date="2024-08-02T22:24:00Z" w16du:dateUtc="2024-08-03T05:24:00Z">
                <m:rPr>
                  <m:sty m:val="p"/>
                </m:rPr>
                <w:rPr>
                  <w:rFonts w:ascii="Cambria Math" w:hAnsi="Cambria Math"/>
                  <w:lang w:eastAsia="ko-KR"/>
                </w:rPr>
                <m:t>_</m:t>
              </w:ins>
            </m:r>
            <m:r>
              <w:ins w:id="24" w:author="Sridhar Mukalla" w:date="2024-08-02T22:24:00Z" w16du:dateUtc="2024-08-03T05:24:00Z">
                <w:rPr>
                  <w:rFonts w:ascii="Cambria Math" w:hAnsi="Cambria Math"/>
                  <w:lang w:eastAsia="ko-KR"/>
                </w:rPr>
                <m:t>CCA</m:t>
              </w:ins>
            </m:r>
          </m:sub>
        </m:sSub>
        <m:r>
          <w:ins w:id="25" w:author="Sridhar Mukalla" w:date="2024-08-02T22:24:00Z" w16du:dateUtc="2024-08-03T05:24:00Z">
            <m:rPr>
              <m:sty m:val="p"/>
            </m:rPr>
            <w:rPr>
              <w:rFonts w:ascii="Cambria Math" w:hAnsi="Cambria Math"/>
              <w:lang w:eastAsia="ko-KR"/>
            </w:rPr>
            <m:t>=</m:t>
          </w:ins>
        </m:r>
        <m:sSub>
          <m:sSubPr>
            <m:ctrlPr>
              <w:ins w:id="26" w:author="Sridhar Mukalla" w:date="2024-08-02T22:24:00Z" w16du:dateUtc="2024-08-03T05:24:00Z">
                <w:rPr>
                  <w:rFonts w:ascii="Cambria Math" w:hAnsi="Cambria Math"/>
                  <w:lang w:eastAsia="ko-KR"/>
                </w:rPr>
              </w:ins>
            </m:ctrlPr>
          </m:sSubPr>
          <m:e>
            <m:r>
              <w:ins w:id="27" w:author="Sridhar Mukalla" w:date="2024-08-02T22:24:00Z" w16du:dateUtc="2024-08-03T05:24:00Z">
                <w:rPr>
                  <w:rFonts w:ascii="Cambria Math" w:hAnsi="Cambria Math"/>
                  <w:lang w:eastAsia="ko-KR"/>
                </w:rPr>
                <m:t>T</m:t>
              </w:ins>
            </m:r>
          </m:e>
          <m:sub>
            <m:r>
              <w:ins w:id="28" w:author="Sridhar Mukalla" w:date="2024-08-02T22:24:00Z" w16du:dateUtc="2024-08-03T05:24:00Z">
                <w:rPr>
                  <w:rFonts w:ascii="Cambria Math" w:hAnsi="Cambria Math"/>
                  <w:lang w:eastAsia="ko-KR"/>
                </w:rPr>
                <m:t>UE</m:t>
              </w:ins>
            </m:r>
            <m:r>
              <w:ins w:id="29" w:author="Sridhar Mukalla" w:date="2024-08-02T22:24:00Z" w16du:dateUtc="2024-08-03T05:24:00Z">
                <m:rPr>
                  <m:sty m:val="p"/>
                </m:rPr>
                <w:rPr>
                  <w:rFonts w:ascii="Cambria Math" w:hAnsi="Cambria Math"/>
                  <w:lang w:eastAsia="ko-KR"/>
                </w:rPr>
                <m:t>_</m:t>
              </w:ins>
            </m:r>
            <m:r>
              <w:ins w:id="30" w:author="Sridhar Mukalla" w:date="2024-08-02T22:24:00Z" w16du:dateUtc="2024-08-03T05:24:00Z">
                <w:rPr>
                  <w:rFonts w:ascii="Cambria Math" w:hAnsi="Cambria Math"/>
                  <w:lang w:eastAsia="ko-KR"/>
                </w:rPr>
                <m:t>re</m:t>
              </w:ins>
            </m:r>
            <m:r>
              <w:ins w:id="31" w:author="Sridhar Mukalla" w:date="2024-08-02T22:24:00Z" w16du:dateUtc="2024-08-03T05:24:00Z">
                <m:rPr>
                  <m:sty m:val="p"/>
                </m:rPr>
                <w:rPr>
                  <w:rFonts w:ascii="Cambria Math" w:hAnsi="Cambria Math"/>
                  <w:lang w:eastAsia="ko-KR"/>
                </w:rPr>
                <m:t>-</m:t>
              </w:ins>
            </m:r>
            <m:r>
              <w:ins w:id="32" w:author="Sridhar Mukalla" w:date="2024-08-02T22:24:00Z" w16du:dateUtc="2024-08-03T05:24:00Z">
                <w:rPr>
                  <w:rFonts w:ascii="Cambria Math" w:hAnsi="Cambria Math"/>
                  <w:lang w:eastAsia="ko-KR"/>
                </w:rPr>
                <m:t>establish</m:t>
              </w:ins>
            </m:r>
            <m:r>
              <w:ins w:id="33" w:author="Sridhar Mukalla" w:date="2024-08-02T22:24:00Z" w16du:dateUtc="2024-08-03T05:24:00Z">
                <m:rPr>
                  <m:sty m:val="p"/>
                </m:rPr>
                <w:rPr>
                  <w:rFonts w:ascii="Cambria Math" w:hAnsi="Cambria Math"/>
                  <w:lang w:eastAsia="ko-KR"/>
                </w:rPr>
                <m:t>_</m:t>
              </w:ins>
            </m:r>
            <m:r>
              <w:ins w:id="34" w:author="Sridhar Mukalla" w:date="2024-08-02T22:24:00Z" w16du:dateUtc="2024-08-03T05:24:00Z">
                <w:rPr>
                  <w:rFonts w:ascii="Cambria Math" w:hAnsi="Cambria Math"/>
                  <w:lang w:eastAsia="ko-KR"/>
                </w:rPr>
                <m:t>delay</m:t>
              </w:ins>
            </m:r>
            <m:r>
              <w:ins w:id="35" w:author="Sridhar Mukalla" w:date="2024-08-02T22:24:00Z" w16du:dateUtc="2024-08-03T05:24:00Z">
                <m:rPr>
                  <m:sty m:val="p"/>
                </m:rPr>
                <w:rPr>
                  <w:rFonts w:ascii="Cambria Math" w:hAnsi="Cambria Math"/>
                  <w:lang w:eastAsia="ko-KR"/>
                </w:rPr>
                <m:t>_</m:t>
              </w:ins>
            </m:r>
            <m:r>
              <w:ins w:id="36" w:author="Sridhar Mukalla" w:date="2024-08-02T22:24:00Z" w16du:dateUtc="2024-08-03T05:24:00Z">
                <w:rPr>
                  <w:rFonts w:ascii="Cambria Math" w:hAnsi="Cambria Math"/>
                  <w:lang w:eastAsia="ko-KR"/>
                </w:rPr>
                <m:t>CCA</m:t>
              </w:ins>
            </m:r>
          </m:sub>
        </m:sSub>
        <m:r>
          <w:ins w:id="37" w:author="Sridhar Mukalla" w:date="2024-08-02T22:24:00Z" w16du:dateUtc="2024-08-03T05:24:00Z">
            <m:rPr>
              <m:sty m:val="p"/>
            </m:rPr>
            <w:rPr>
              <w:rFonts w:ascii="Cambria Math" w:hAnsi="Cambria Math"/>
              <w:lang w:eastAsia="ko-KR"/>
            </w:rPr>
            <m:t>+</m:t>
          </w:ins>
        </m:r>
        <m:sSub>
          <m:sSubPr>
            <m:ctrlPr>
              <w:ins w:id="38" w:author="Sridhar Mukalla" w:date="2024-08-02T22:24:00Z" w16du:dateUtc="2024-08-03T05:24:00Z">
                <w:rPr>
                  <w:rFonts w:ascii="Cambria Math" w:hAnsi="Cambria Math"/>
                  <w:lang w:eastAsia="ko-KR"/>
                </w:rPr>
              </w:ins>
            </m:ctrlPr>
          </m:sSubPr>
          <m:e>
            <m:r>
              <w:ins w:id="39" w:author="Sridhar Mukalla" w:date="2024-08-02T22:24:00Z" w16du:dateUtc="2024-08-03T05:24:00Z">
                <w:rPr>
                  <w:rFonts w:ascii="Cambria Math" w:hAnsi="Cambria Math"/>
                  <w:lang w:eastAsia="ko-KR"/>
                </w:rPr>
                <m:t>T</m:t>
              </w:ins>
            </m:r>
          </m:e>
          <m:sub>
            <m:r>
              <w:ins w:id="40" w:author="Sridhar Mukalla" w:date="2024-08-02T22:24:00Z" w16du:dateUtc="2024-08-03T05:24:00Z">
                <w:rPr>
                  <w:rFonts w:ascii="Cambria Math" w:hAnsi="Cambria Math"/>
                  <w:lang w:eastAsia="ko-KR"/>
                </w:rPr>
                <m:t>UL</m:t>
              </w:ins>
            </m:r>
            <m:r>
              <w:ins w:id="41" w:author="Sridhar Mukalla" w:date="2024-08-02T22:24:00Z" w16du:dateUtc="2024-08-03T05:24:00Z">
                <m:rPr>
                  <m:sty m:val="p"/>
                </m:rPr>
                <w:rPr>
                  <w:rFonts w:ascii="Cambria Math" w:hAnsi="Cambria Math"/>
                  <w:lang w:eastAsia="ko-KR"/>
                </w:rPr>
                <m:t>_</m:t>
              </w:ins>
            </m:r>
            <m:r>
              <w:ins w:id="42" w:author="Sridhar Mukalla" w:date="2024-08-02T22:24:00Z" w16du:dateUtc="2024-08-03T05:24:00Z">
                <w:rPr>
                  <w:rFonts w:ascii="Cambria Math" w:hAnsi="Cambria Math"/>
                  <w:lang w:eastAsia="ko-KR"/>
                </w:rPr>
                <m:t>grant</m:t>
              </w:ins>
            </m:r>
          </m:sub>
        </m:sSub>
      </m:oMath>
    </w:p>
    <w:p w14:paraId="0CC38ED3" w14:textId="77777777" w:rsidR="00D17A38" w:rsidRPr="00885F53" w:rsidRDefault="00D17A38" w:rsidP="00D17A38">
      <w:pPr>
        <w:rPr>
          <w:ins w:id="43" w:author="Sridhar Mukalla" w:date="2024-08-02T22:24:00Z" w16du:dateUtc="2024-08-03T05:24:00Z"/>
        </w:rPr>
      </w:pPr>
      <w:proofErr w:type="spellStart"/>
      <w:ins w:id="44" w:author="Sridhar Mukalla" w:date="2024-08-02T22:24:00Z" w16du:dateUtc="2024-08-03T05:24:00Z">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proofErr w:type="spellEnd"/>
        <w:r>
          <w:t xml:space="preserve"> with CCA</w:t>
        </w:r>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ins>
    </w:p>
    <w:p w14:paraId="0B74AE0C" w14:textId="7EDBAB49" w:rsidR="00D17A38" w:rsidRPr="00885F53" w:rsidRDefault="00D17A38" w:rsidP="00D17A38">
      <w:pPr>
        <w:rPr>
          <w:ins w:id="45" w:author="Sridhar Mukalla" w:date="2024-08-02T22:24:00Z" w16du:dateUtc="2024-08-03T05:24:00Z"/>
          <w:lang w:eastAsia="ko-KR"/>
        </w:rPr>
      </w:pPr>
      <w:ins w:id="46" w:author="Sridhar Mukalla" w:date="2024-08-02T22:24:00Z" w16du:dateUtc="2024-08-03T05:24:00Z">
        <w:r w:rsidRPr="00885F53">
          <w:rPr>
            <w:lang w:eastAsia="ko-KR"/>
          </w:rPr>
          <w:t xml:space="preserve">The UE re-establishment </w:t>
        </w:r>
        <w:r>
          <w:rPr>
            <w:lang w:eastAsia="ko-KR"/>
          </w:rPr>
          <w:t xml:space="preserve">on the carrier with CCA  </w:t>
        </w:r>
        <w:r w:rsidRPr="00885F53">
          <w:rPr>
            <w:lang w:eastAsia="ko-KR"/>
          </w:rPr>
          <w:t>delay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 xml:space="preserve">as defined in </w:t>
        </w:r>
      </w:ins>
      <w:ins w:id="47" w:author="Sridhar Mukalla" w:date="2024-08-02T22:58:00Z" w16du:dateUtc="2024-08-03T05:58:00Z">
        <w:r w:rsidR="00BE3411" w:rsidRPr="00885F53">
          <w:rPr>
            <w:lang w:eastAsia="ko-KR"/>
          </w:rPr>
          <w:t>TS 38.331 [</w:t>
        </w:r>
        <w:r w:rsidR="00BE3411">
          <w:rPr>
            <w:lang w:eastAsia="ko-KR"/>
          </w:rPr>
          <w:t>13</w:t>
        </w:r>
        <w:r w:rsidR="00BE3411" w:rsidRPr="00885F53">
          <w:rPr>
            <w:lang w:eastAsia="ko-KR"/>
          </w:rPr>
          <w:t>]</w:t>
        </w:r>
      </w:ins>
      <w:ins w:id="48" w:author="Sridhar Mukalla" w:date="2024-08-02T22:59:00Z" w16du:dateUtc="2024-08-03T05:59:00Z">
        <w:r w:rsidR="00BE3411">
          <w:rPr>
            <w:lang w:eastAsia="ko-KR"/>
          </w:rPr>
          <w:t xml:space="preserve"> </w:t>
        </w:r>
      </w:ins>
      <w:ins w:id="49" w:author="Sridhar Mukalla" w:date="2024-08-02T22:24:00Z" w16du:dateUtc="2024-08-03T05:24:00Z">
        <w:r w:rsidRPr="00885F53">
          <w:rPr>
            <w:lang w:eastAsia="ko-KR"/>
          </w:rPr>
          <w:t>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w:t>
        </w:r>
        <w:r>
          <w:rPr>
            <w:lang w:eastAsia="ko-KR"/>
          </w:rPr>
          <w:t xml:space="preserve">on the carrier with CCA </w:t>
        </w:r>
        <w:r w:rsidRPr="00885F53">
          <w:rPr>
            <w:lang w:eastAsia="ko-KR"/>
          </w:rPr>
          <w:t>shall be less than:</w:t>
        </w:r>
      </w:ins>
    </w:p>
    <w:p w14:paraId="1645C366" w14:textId="77777777" w:rsidR="00D17A38" w:rsidRPr="00885F53" w:rsidRDefault="00000000" w:rsidP="00D17A38">
      <w:pPr>
        <w:pStyle w:val="EQ"/>
        <w:jc w:val="center"/>
        <w:rPr>
          <w:ins w:id="50" w:author="Sridhar Mukalla" w:date="2024-08-02T22:24:00Z" w16du:dateUtc="2024-08-03T05:24:00Z"/>
          <w:lang w:eastAsia="ko-KR"/>
        </w:rPr>
      </w:pPr>
      <m:oMathPara>
        <m:oMath>
          <m:sSub>
            <m:sSubPr>
              <m:ctrlPr>
                <w:ins w:id="51" w:author="Sridhar Mukalla" w:date="2024-08-02T22:24:00Z" w16du:dateUtc="2024-08-03T05:24:00Z">
                  <w:rPr>
                    <w:rFonts w:ascii="Cambria Math" w:hAnsi="Cambria Math"/>
                    <w:noProof w:val="0"/>
                    <w:lang w:eastAsia="ko-KR"/>
                  </w:rPr>
                </w:ins>
              </m:ctrlPr>
            </m:sSubPr>
            <m:e>
              <m:r>
                <w:ins w:id="52" w:author="Sridhar Mukalla" w:date="2024-08-02T22:24:00Z" w16du:dateUtc="2024-08-03T05:24:00Z">
                  <w:rPr>
                    <w:rFonts w:ascii="Cambria Math" w:hAnsi="Cambria Math"/>
                    <w:noProof w:val="0"/>
                    <w:lang w:eastAsia="ko-KR"/>
                  </w:rPr>
                  <m:t>T</m:t>
                </w:ins>
              </m:r>
            </m:e>
            <m:sub>
              <m:r>
                <w:ins w:id="53" w:author="Sridhar Mukalla" w:date="2024-08-02T22:24:00Z" w16du:dateUtc="2024-08-03T05:24:00Z">
                  <w:rPr>
                    <w:rFonts w:ascii="Cambria Math" w:hAnsi="Cambria Math"/>
                    <w:noProof w:val="0"/>
                    <w:lang w:eastAsia="ko-KR"/>
                  </w:rPr>
                  <m:t>UE_re-establish_delay_CCA</m:t>
                </w:ins>
              </m:r>
            </m:sub>
          </m:sSub>
          <m:r>
            <w:ins w:id="54" w:author="Sridhar Mukalla" w:date="2024-08-02T22:24:00Z" w16du:dateUtc="2024-08-03T05:24:00Z">
              <w:rPr>
                <w:rFonts w:ascii="Cambria Math" w:hAnsi="Cambria Math"/>
                <w:noProof w:val="0"/>
                <w:lang w:eastAsia="ko-KR"/>
              </w:rPr>
              <m:t xml:space="preserve">=50 </m:t>
            </w:ins>
          </m:r>
          <m:r>
            <w:ins w:id="55" w:author="Sridhar Mukalla" w:date="2024-08-02T22:24:00Z" w16du:dateUtc="2024-08-03T05:24:00Z">
              <m:rPr>
                <m:sty m:val="p"/>
              </m:rPr>
              <w:rPr>
                <w:rFonts w:ascii="Cambria Math" w:hAnsi="Cambria Math"/>
                <w:noProof w:val="0"/>
                <w:lang w:eastAsia="ko-KR"/>
              </w:rPr>
              <m:t>ms</m:t>
            </w:ins>
          </m:r>
          <m:r>
            <w:ins w:id="56" w:author="Sridhar Mukalla" w:date="2024-08-02T22:24:00Z" w16du:dateUtc="2024-08-03T05:24:00Z">
              <w:rPr>
                <w:rFonts w:ascii="Cambria Math" w:hAnsi="Cambria Math"/>
                <w:noProof w:val="0"/>
                <w:lang w:eastAsia="ko-KR"/>
              </w:rPr>
              <m:t>+</m:t>
            </w:ins>
          </m:r>
          <m:sSub>
            <m:sSubPr>
              <m:ctrlPr>
                <w:ins w:id="57" w:author="Sridhar Mukalla" w:date="2024-08-02T22:24:00Z" w16du:dateUtc="2024-08-03T05:24:00Z">
                  <w:rPr>
                    <w:rFonts w:ascii="Cambria Math" w:hAnsi="Cambria Math"/>
                    <w:i/>
                    <w:noProof w:val="0"/>
                    <w:lang w:eastAsia="ko-KR"/>
                  </w:rPr>
                </w:ins>
              </m:ctrlPr>
            </m:sSubPr>
            <m:e>
              <m:r>
                <w:ins w:id="58" w:author="Sridhar Mukalla" w:date="2024-08-02T22:24:00Z" w16du:dateUtc="2024-08-03T05:24:00Z">
                  <w:rPr>
                    <w:rFonts w:ascii="Cambria Math" w:hAnsi="Cambria Math"/>
                    <w:noProof w:val="0"/>
                    <w:lang w:eastAsia="ko-KR"/>
                  </w:rPr>
                  <m:t>T</m:t>
                </w:ins>
              </m:r>
            </m:e>
            <m:sub>
              <m:r>
                <w:ins w:id="59" w:author="Sridhar Mukalla" w:date="2024-08-02T22:24:00Z" w16du:dateUtc="2024-08-03T05:24:00Z">
                  <w:rPr>
                    <w:rFonts w:ascii="Cambria Math" w:hAnsi="Cambria Math"/>
                    <w:noProof w:val="0"/>
                    <w:lang w:eastAsia="ko-KR"/>
                  </w:rPr>
                  <m:t>identify_intra_NR_CCA</m:t>
                </w:ins>
              </m:r>
            </m:sub>
          </m:sSub>
          <m:r>
            <w:ins w:id="60" w:author="Sridhar Mukalla" w:date="2024-08-02T22:24:00Z" w16du:dateUtc="2024-08-03T05:24:00Z">
              <w:rPr>
                <w:rFonts w:ascii="Cambria Math" w:hAnsi="Cambria Math"/>
                <w:noProof w:val="0"/>
                <w:lang w:eastAsia="ko-KR"/>
              </w:rPr>
              <m:t>+</m:t>
            </w:ins>
          </m:r>
          <m:nary>
            <m:naryPr>
              <m:chr m:val="∑"/>
              <m:limLoc m:val="subSup"/>
              <m:ctrlPr>
                <w:ins w:id="61" w:author="Sridhar Mukalla" w:date="2024-08-02T22:24:00Z" w16du:dateUtc="2024-08-03T05:24:00Z">
                  <w:rPr>
                    <w:rFonts w:ascii="Cambria Math" w:hAnsi="Cambria Math"/>
                  </w:rPr>
                </w:ins>
              </m:ctrlPr>
            </m:naryPr>
            <m:sub>
              <m:r>
                <w:ins w:id="62" w:author="Sridhar Mukalla" w:date="2024-08-02T22:24:00Z" w16du:dateUtc="2024-08-03T05:24:00Z">
                  <w:rPr>
                    <w:rFonts w:ascii="Cambria Math" w:hAnsi="Cambria Math"/>
                  </w:rPr>
                  <m:t>i=1</m:t>
                </w:ins>
              </m:r>
            </m:sub>
            <m:sup>
              <m:sSub>
                <m:sSubPr>
                  <m:ctrlPr>
                    <w:ins w:id="63" w:author="Sridhar Mukalla" w:date="2024-08-02T22:24:00Z" w16du:dateUtc="2024-08-03T05:24:00Z">
                      <w:rPr>
                        <w:rFonts w:ascii="Cambria Math" w:hAnsi="Cambria Math"/>
                        <w:i/>
                      </w:rPr>
                    </w:ins>
                  </m:ctrlPr>
                </m:sSubPr>
                <m:e>
                  <m:r>
                    <w:ins w:id="64" w:author="Sridhar Mukalla" w:date="2024-08-02T22:24:00Z" w16du:dateUtc="2024-08-03T05:24:00Z">
                      <w:rPr>
                        <w:rFonts w:ascii="Cambria Math" w:hAnsi="Cambria Math"/>
                      </w:rPr>
                      <m:t>N</m:t>
                    </w:ins>
                  </m:r>
                </m:e>
                <m:sub>
                  <m:r>
                    <w:ins w:id="65" w:author="Sridhar Mukalla" w:date="2024-08-02T22:24:00Z" w16du:dateUtc="2024-08-03T05:24:00Z">
                      <w:rPr>
                        <w:rFonts w:ascii="Cambria Math" w:hAnsi="Cambria Math"/>
                      </w:rPr>
                      <m:t>freq</m:t>
                    </w:ins>
                  </m:r>
                </m:sub>
              </m:sSub>
              <m:r>
                <w:ins w:id="66" w:author="Sridhar Mukalla" w:date="2024-08-02T22:24:00Z" w16du:dateUtc="2024-08-03T05:24:00Z">
                  <w:rPr>
                    <w:rFonts w:ascii="Cambria Math" w:hAnsi="Cambria Math"/>
                  </w:rPr>
                  <m:t>-1</m:t>
                </w:ins>
              </m:r>
            </m:sup>
            <m:e>
              <m:sSub>
                <m:sSubPr>
                  <m:ctrlPr>
                    <w:ins w:id="67" w:author="Sridhar Mukalla" w:date="2024-08-02T22:24:00Z" w16du:dateUtc="2024-08-03T05:24:00Z">
                      <w:rPr>
                        <w:rFonts w:ascii="Cambria Math" w:hAnsi="Cambria Math"/>
                        <w:i/>
                      </w:rPr>
                    </w:ins>
                  </m:ctrlPr>
                </m:sSubPr>
                <m:e>
                  <m:r>
                    <w:ins w:id="68" w:author="Sridhar Mukalla" w:date="2024-08-02T22:24:00Z" w16du:dateUtc="2024-08-03T05:24:00Z">
                      <w:rPr>
                        <w:rFonts w:ascii="Cambria Math" w:hAnsi="Cambria Math"/>
                      </w:rPr>
                      <m:t>T</m:t>
                    </w:ins>
                  </m:r>
                </m:e>
                <m:sub>
                  <m:r>
                    <w:ins w:id="69" w:author="Sridhar Mukalla" w:date="2024-08-02T22:24:00Z" w16du:dateUtc="2024-08-03T05:24:00Z">
                      <w:rPr>
                        <w:rFonts w:ascii="Cambria Math" w:hAnsi="Cambria Math"/>
                      </w:rPr>
                      <m:t>identify_inter_NR_CCA,i</m:t>
                    </w:ins>
                  </m:r>
                </m:sub>
              </m:sSub>
            </m:e>
          </m:nary>
          <m:r>
            <w:ins w:id="70" w:author="Sridhar Mukalla" w:date="2024-08-02T22:24:00Z" w16du:dateUtc="2024-08-03T05:24:00Z">
              <m:rPr>
                <m:sty m:val="p"/>
              </m:rPr>
              <w:rPr>
                <w:rFonts w:ascii="Cambria Math" w:hAnsi="Cambria Math"/>
                <w:vertAlign w:val="subscript"/>
              </w:rPr>
              <m:t>+</m:t>
            </w:ins>
          </m:r>
          <m:sSub>
            <m:sSubPr>
              <m:ctrlPr>
                <w:ins w:id="71" w:author="Sridhar Mukalla" w:date="2024-08-02T22:24:00Z" w16du:dateUtc="2024-08-03T05:24:00Z">
                  <w:rPr>
                    <w:rFonts w:ascii="Cambria Math" w:hAnsi="Cambria Math"/>
                    <w:vertAlign w:val="subscript"/>
                  </w:rPr>
                </w:ins>
              </m:ctrlPr>
            </m:sSubPr>
            <m:e>
              <m:r>
                <w:ins w:id="72" w:author="Sridhar Mukalla" w:date="2024-08-02T22:24:00Z" w16du:dateUtc="2024-08-03T05:24:00Z">
                  <w:rPr>
                    <w:rFonts w:ascii="Cambria Math" w:hAnsi="Cambria Math"/>
                    <w:vertAlign w:val="subscript"/>
                  </w:rPr>
                  <m:t>T</m:t>
                </w:ins>
              </m:r>
            </m:e>
            <m:sub>
              <m:r>
                <w:ins w:id="73" w:author="Sridhar Mukalla" w:date="2024-08-02T22:24:00Z" w16du:dateUtc="2024-08-03T05:24:00Z">
                  <w:rPr>
                    <w:rFonts w:ascii="Cambria Math" w:hAnsi="Cambria Math"/>
                    <w:vertAlign w:val="subscript"/>
                  </w:rPr>
                  <m:t>SI-NR_CCA</m:t>
                </w:ins>
              </m:r>
            </m:sub>
          </m:sSub>
          <m:r>
            <w:ins w:id="74" w:author="Sridhar Mukalla" w:date="2024-08-02T22:24:00Z" w16du:dateUtc="2024-08-03T05:24:00Z">
              <m:rPr>
                <m:sty m:val="p"/>
              </m:rPr>
              <w:rPr>
                <w:rFonts w:ascii="Cambria Math" w:hAnsi="Cambria Math"/>
                <w:vertAlign w:val="subscript"/>
              </w:rPr>
              <m:t>+</m:t>
            </w:ins>
          </m:r>
          <m:sSub>
            <m:sSubPr>
              <m:ctrlPr>
                <w:ins w:id="75" w:author="Sridhar Mukalla" w:date="2024-08-02T22:24:00Z" w16du:dateUtc="2024-08-03T05:24:00Z">
                  <w:rPr>
                    <w:rFonts w:ascii="Cambria Math" w:hAnsi="Cambria Math"/>
                    <w:vertAlign w:val="subscript"/>
                  </w:rPr>
                </w:ins>
              </m:ctrlPr>
            </m:sSubPr>
            <m:e>
              <m:r>
                <w:ins w:id="76" w:author="Sridhar Mukalla" w:date="2024-08-02T22:24:00Z" w16du:dateUtc="2024-08-03T05:24:00Z">
                  <w:rPr>
                    <w:rFonts w:ascii="Cambria Math" w:hAnsi="Cambria Math"/>
                    <w:vertAlign w:val="subscript"/>
                  </w:rPr>
                  <m:t>T</m:t>
                </w:ins>
              </m:r>
            </m:e>
            <m:sub>
              <m:r>
                <w:ins w:id="77" w:author="Sridhar Mukalla" w:date="2024-08-02T22:24:00Z" w16du:dateUtc="2024-08-03T05:24:00Z">
                  <w:rPr>
                    <w:rFonts w:ascii="Cambria Math" w:hAnsi="Cambria Math"/>
                    <w:vertAlign w:val="subscript"/>
                  </w:rPr>
                  <m:t>PRACH_CCA</m:t>
                </w:ins>
              </m:r>
            </m:sub>
          </m:sSub>
        </m:oMath>
      </m:oMathPara>
    </w:p>
    <w:p w14:paraId="0D65ED02" w14:textId="77777777" w:rsidR="00D17A38" w:rsidRPr="00885F53" w:rsidRDefault="00D17A38" w:rsidP="00D17A38">
      <w:pPr>
        <w:rPr>
          <w:ins w:id="78" w:author="Sridhar Mukalla" w:date="2024-08-02T22:24:00Z" w16du:dateUtc="2024-08-03T05:24:00Z"/>
          <w:rFonts w:cs="v4.2.0"/>
          <w:lang w:eastAsia="ko-KR"/>
        </w:rPr>
      </w:pPr>
      <w:ins w:id="79" w:author="Sridhar Mukalla" w:date="2024-08-02T22:24:00Z" w16du:dateUtc="2024-08-03T05:24:00Z">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ins>
    </w:p>
    <w:p w14:paraId="1A422E1C" w14:textId="03F4E608" w:rsidR="00D17A38" w:rsidRDefault="00D17A38" w:rsidP="00D17A38">
      <w:pPr>
        <w:pStyle w:val="B1"/>
        <w:rPr>
          <w:ins w:id="80" w:author="Sridhar Mukalla" w:date="2024-08-02T22:24:00Z" w16du:dateUtc="2024-08-03T05:24:00Z"/>
          <w:lang w:eastAsia="zh-CN"/>
        </w:rPr>
      </w:pPr>
      <w:ins w:id="81" w:author="Sridhar Mukalla" w:date="2024-08-02T22:24:00Z" w16du:dateUtc="2024-08-03T05:24:00Z">
        <w:r>
          <w:t>-</w:t>
        </w:r>
        <w:r>
          <w:tab/>
          <w:t xml:space="preserve">SS-RSRP related side conditions given in </w:t>
        </w:r>
      </w:ins>
      <w:ins w:id="82" w:author="Sridhar Mukalla" w:date="2024-08-02T22:37:00Z" w16du:dateUtc="2024-08-03T05:37:00Z">
        <w:r w:rsidR="009E50F1" w:rsidRPr="00AC4A29">
          <w:t>TS 38.</w:t>
        </w:r>
        <w:r w:rsidR="009E50F1">
          <w:t>133</w:t>
        </w:r>
        <w:r w:rsidR="009E50F1" w:rsidRPr="00AC4A29">
          <w:t xml:space="preserve"> [</w:t>
        </w:r>
      </w:ins>
      <w:ins w:id="83" w:author="Sridhar Mukalla" w:date="2024-08-02T22:38:00Z" w16du:dateUtc="2024-08-03T05:38:00Z">
        <w:r w:rsidR="009E50F1">
          <w:t>6</w:t>
        </w:r>
      </w:ins>
      <w:ins w:id="84" w:author="Sridhar Mukalla" w:date="2024-08-02T22:37:00Z" w16du:dateUtc="2024-08-03T05:37:00Z">
        <w:r w:rsidR="009E50F1" w:rsidRPr="00AC4A29">
          <w:t xml:space="preserve">] </w:t>
        </w:r>
      </w:ins>
      <w:ins w:id="85" w:author="Sridhar Mukalla" w:date="2024-08-02T22:24:00Z" w16du:dateUtc="2024-08-03T05:24:00Z">
        <w:r>
          <w:t>clause 10.1.2 and 10.1.3 are fulfilled for a corresponding NR Band for FR1 and FR2-2,</w:t>
        </w:r>
        <w:r>
          <w:rPr>
            <w:lang w:eastAsia="zh-CN"/>
          </w:rPr>
          <w:t xml:space="preserve"> </w:t>
        </w:r>
        <w:r>
          <w:t>respectively,</w:t>
        </w:r>
        <w:r>
          <w:rPr>
            <w:lang w:eastAsia="zh-CN"/>
          </w:rPr>
          <w:t xml:space="preserve"> and</w:t>
        </w:r>
      </w:ins>
    </w:p>
    <w:p w14:paraId="77EFAD7A" w14:textId="571B62AD" w:rsidR="00D17A38" w:rsidRPr="00885F53" w:rsidRDefault="00D17A38" w:rsidP="00D17A38">
      <w:pPr>
        <w:pStyle w:val="B1"/>
        <w:rPr>
          <w:ins w:id="86" w:author="Sridhar Mukalla" w:date="2024-08-02T22:24:00Z" w16du:dateUtc="2024-08-03T05:24:00Z"/>
          <w:rFonts w:cs="v4.2.0"/>
        </w:rPr>
      </w:pPr>
      <w:ins w:id="87" w:author="Sridhar Mukalla" w:date="2024-08-02T22:24:00Z" w16du:dateUtc="2024-08-03T05:24:00Z">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w:t>
        </w:r>
      </w:ins>
      <w:ins w:id="88" w:author="Sridhar Mukalla" w:date="2024-08-02T22:46:00Z" w16du:dateUtc="2024-08-03T05:46:00Z">
        <w:r w:rsidR="00E9781E" w:rsidRPr="00AC4A29">
          <w:t>TS 38.</w:t>
        </w:r>
        <w:r w:rsidR="00E9781E">
          <w:t>133</w:t>
        </w:r>
        <w:r w:rsidR="00E9781E" w:rsidRPr="00AC4A29">
          <w:t xml:space="preserve"> [</w:t>
        </w:r>
        <w:r w:rsidR="00E9781E">
          <w:t>6</w:t>
        </w:r>
        <w:r w:rsidR="00E9781E" w:rsidRPr="00AC4A29">
          <w:t xml:space="preserve">] </w:t>
        </w:r>
      </w:ins>
      <w:ins w:id="89" w:author="Sridhar Mukalla" w:date="2024-08-02T22:24:00Z" w16du:dateUtc="2024-08-03T05:24:00Z">
        <w:r w:rsidRPr="00885F53">
          <w:t>Annex B.</w:t>
        </w:r>
        <w:r>
          <w:t>2.</w:t>
        </w:r>
      </w:ins>
      <w:ins w:id="90" w:author="Sridhar Mukalla" w:date="2024-08-02T22:48:00Z" w16du:dateUtc="2024-08-03T05:48:00Z">
        <w:r w:rsidR="00E9781E">
          <w:t>2</w:t>
        </w:r>
      </w:ins>
      <w:ins w:id="91" w:author="Sridhar Mukalla" w:date="2024-08-02T22:24:00Z" w16du:dateUtc="2024-08-03T05:24:00Z">
        <w:r w:rsidRPr="00BE78B0">
          <w:t xml:space="preserve"> </w:t>
        </w:r>
        <w:r w:rsidRPr="00885F53">
          <w:t>for a corresponding NR Band</w:t>
        </w:r>
        <w:r>
          <w:t xml:space="preserve"> </w:t>
        </w:r>
        <w:r w:rsidRPr="00885F53">
          <w:rPr>
            <w:rFonts w:hint="eastAsia"/>
            <w:lang w:eastAsia="zh-CN"/>
          </w:rPr>
          <w:t>are fulfilled</w:t>
        </w:r>
        <w:r w:rsidRPr="00885F53">
          <w:t>.</w:t>
        </w:r>
      </w:ins>
    </w:p>
    <w:p w14:paraId="40DF2232" w14:textId="4DA8509D" w:rsidR="00D17A38" w:rsidRPr="00885F53" w:rsidRDefault="00D17A38" w:rsidP="00D17A38">
      <w:pPr>
        <w:rPr>
          <w:ins w:id="92" w:author="Sridhar Mukalla" w:date="2024-08-02T22:24:00Z" w16du:dateUtc="2024-08-03T05:24:00Z"/>
          <w:rFonts w:cs="v4.2.0"/>
          <w:lang w:eastAsia="ko-KR"/>
        </w:rPr>
      </w:pPr>
      <w:ins w:id="93" w:author="Sridhar Mukalla" w:date="2024-08-02T22:24:00Z" w16du:dateUtc="2024-08-03T05:24:00Z">
        <w:r w:rsidRPr="00885F53">
          <w:rPr>
            <w:lang w:eastAsia="ko-KR"/>
          </w:rPr>
          <w:t>The inter-frequency target NR cell</w:t>
        </w:r>
        <w:r>
          <w:rPr>
            <w:lang w:eastAsia="ko-KR"/>
          </w:rPr>
          <w:t xml:space="preserve"> on the carrier with </w:t>
        </w:r>
      </w:ins>
      <w:ins w:id="94" w:author="Sridhar Mukalla" w:date="2024-08-02T22:38:00Z" w16du:dateUtc="2024-08-03T05:38:00Z">
        <w:r w:rsidR="009E50F1">
          <w:rPr>
            <w:lang w:eastAsia="ko-KR"/>
          </w:rPr>
          <w:t xml:space="preserve">CCA </w:t>
        </w:r>
        <w:r w:rsidR="009E50F1" w:rsidRPr="00885F53">
          <w:rPr>
            <w:lang w:eastAsia="ko-KR"/>
          </w:rPr>
          <w:t>shall</w:t>
        </w:r>
      </w:ins>
      <w:ins w:id="95" w:author="Sridhar Mukalla" w:date="2024-08-02T22:24:00Z" w16du:dateUtc="2024-08-03T05:24:00Z">
        <w:r w:rsidRPr="00885F53">
          <w:rPr>
            <w:lang w:eastAsia="ko-KR"/>
          </w:rPr>
          <w:t xml:space="preserve"> be considered detectable</w:t>
        </w:r>
        <w:r w:rsidRPr="00885F53">
          <w:rPr>
            <w:rFonts w:cs="v4.2.0"/>
            <w:lang w:eastAsia="ko-KR"/>
          </w:rPr>
          <w:t xml:space="preserve"> when for each relevant SSB:</w:t>
        </w:r>
      </w:ins>
    </w:p>
    <w:p w14:paraId="4B2FC230" w14:textId="536E8C25" w:rsidR="00D17A38" w:rsidRDefault="00D17A38" w:rsidP="00D17A38">
      <w:pPr>
        <w:pStyle w:val="B1"/>
        <w:rPr>
          <w:ins w:id="96" w:author="Sridhar Mukalla" w:date="2024-08-02T22:24:00Z" w16du:dateUtc="2024-08-03T05:24:00Z"/>
          <w:lang w:eastAsia="zh-CN"/>
        </w:rPr>
      </w:pPr>
      <w:ins w:id="97" w:author="Sridhar Mukalla" w:date="2024-08-02T22:24:00Z" w16du:dateUtc="2024-08-03T05:24:00Z">
        <w:r>
          <w:t>-</w:t>
        </w:r>
        <w:r>
          <w:tab/>
          <w:t xml:space="preserve">SS-RSRP related side conditions given in </w:t>
        </w:r>
      </w:ins>
      <w:ins w:id="98" w:author="Sridhar Mukalla" w:date="2024-08-02T22:37:00Z" w16du:dateUtc="2024-08-03T05:37:00Z">
        <w:r w:rsidR="009E50F1" w:rsidRPr="00AC4A29">
          <w:t>TS 38.</w:t>
        </w:r>
        <w:r w:rsidR="009E50F1">
          <w:t>133</w:t>
        </w:r>
        <w:r w:rsidR="009E50F1" w:rsidRPr="00AC4A29">
          <w:t xml:space="preserve"> [</w:t>
        </w:r>
      </w:ins>
      <w:ins w:id="99" w:author="Sridhar Mukalla" w:date="2024-08-02T22:38:00Z" w16du:dateUtc="2024-08-03T05:38:00Z">
        <w:r w:rsidR="009E50F1">
          <w:t>6</w:t>
        </w:r>
      </w:ins>
      <w:ins w:id="100" w:author="Sridhar Mukalla" w:date="2024-08-02T22:37:00Z" w16du:dateUtc="2024-08-03T05:37:00Z">
        <w:r w:rsidR="009E50F1" w:rsidRPr="00AC4A29">
          <w:t xml:space="preserve">] </w:t>
        </w:r>
      </w:ins>
      <w:ins w:id="101" w:author="Sridhar Mukalla" w:date="2024-08-02T22:24:00Z" w16du:dateUtc="2024-08-03T05:24:00Z">
        <w:r>
          <w:t>clause 10.1.4 and 10.1.5 are fulfilled for a corresponding NR Band for FR1 and FR2-2,</w:t>
        </w:r>
        <w:r>
          <w:rPr>
            <w:lang w:eastAsia="zh-CN"/>
          </w:rPr>
          <w:t xml:space="preserve"> </w:t>
        </w:r>
        <w:r>
          <w:t>respectively,</w:t>
        </w:r>
        <w:r>
          <w:rPr>
            <w:lang w:eastAsia="zh-CN"/>
          </w:rPr>
          <w:t xml:space="preserve"> and</w:t>
        </w:r>
      </w:ins>
    </w:p>
    <w:p w14:paraId="0239861B" w14:textId="158593A1" w:rsidR="00D17A38" w:rsidRPr="00EB1F19" w:rsidRDefault="00D17A38" w:rsidP="00D17A38">
      <w:pPr>
        <w:pStyle w:val="B1"/>
        <w:rPr>
          <w:ins w:id="102" w:author="Sridhar Mukalla" w:date="2024-08-02T22:24:00Z" w16du:dateUtc="2024-08-03T05:24:00Z"/>
          <w:rFonts w:cs="v4.2.0"/>
        </w:rPr>
      </w:pPr>
      <w:ins w:id="103" w:author="Sridhar Mukalla" w:date="2024-08-02T22:24:00Z" w16du:dateUtc="2024-08-03T05:24:00Z">
        <w:r w:rsidRPr="00EB1F19">
          <w:t>-</w:t>
        </w:r>
        <w:r w:rsidRPr="00EB1F19">
          <w:tab/>
        </w:r>
        <w:r w:rsidRPr="00EB1F19">
          <w:rPr>
            <w:rFonts w:hint="eastAsia"/>
            <w:lang w:eastAsia="zh-CN"/>
          </w:rPr>
          <w:t xml:space="preserve">the conditions of </w:t>
        </w:r>
        <w:r w:rsidRPr="00EB1F19">
          <w:t xml:space="preserve">SSB_RP and SSB </w:t>
        </w:r>
        <w:proofErr w:type="spellStart"/>
        <w:r w:rsidRPr="00EB1F19">
          <w:rPr>
            <w:lang w:val="en-US"/>
          </w:rPr>
          <w:t>Ês</w:t>
        </w:r>
        <w:proofErr w:type="spellEnd"/>
        <w:r w:rsidRPr="00EB1F19">
          <w:rPr>
            <w:lang w:val="en-US"/>
          </w:rPr>
          <w:t>/</w:t>
        </w:r>
        <w:proofErr w:type="spellStart"/>
        <w:r w:rsidRPr="00EB1F19">
          <w:rPr>
            <w:lang w:val="en-US"/>
          </w:rPr>
          <w:t>Iot</w:t>
        </w:r>
        <w:proofErr w:type="spellEnd"/>
        <w:r w:rsidRPr="00EB1F19">
          <w:t xml:space="preserve"> according to</w:t>
        </w:r>
      </w:ins>
      <w:ins w:id="104" w:author="Sridhar Mukalla" w:date="2024-08-02T22:48:00Z" w16du:dateUtc="2024-08-03T05:48:00Z">
        <w:r w:rsidR="00E9781E">
          <w:t xml:space="preserve"> </w:t>
        </w:r>
        <w:r w:rsidR="00E9781E" w:rsidRPr="00AC4A29">
          <w:t>TS 38.</w:t>
        </w:r>
        <w:r w:rsidR="00E9781E">
          <w:t>133</w:t>
        </w:r>
        <w:r w:rsidR="00E9781E" w:rsidRPr="00AC4A29">
          <w:t xml:space="preserve"> [</w:t>
        </w:r>
        <w:r w:rsidR="00E9781E">
          <w:t>6</w:t>
        </w:r>
        <w:r w:rsidR="00E9781E" w:rsidRPr="00AC4A29">
          <w:t xml:space="preserve">] </w:t>
        </w:r>
      </w:ins>
      <w:ins w:id="105" w:author="Sridhar Mukalla" w:date="2024-08-02T22:24:00Z" w16du:dateUtc="2024-08-03T05:24:00Z">
        <w:r w:rsidRPr="00EB1F19">
          <w:t>Annex B.2.</w:t>
        </w:r>
      </w:ins>
      <w:ins w:id="106" w:author="Sridhar Mukalla" w:date="2024-08-02T22:48:00Z" w16du:dateUtc="2024-08-03T05:48:00Z">
        <w:r w:rsidR="00E9781E">
          <w:t>3</w:t>
        </w:r>
      </w:ins>
      <w:ins w:id="107" w:author="Sridhar Mukalla" w:date="2024-08-02T22:24:00Z" w16du:dateUtc="2024-08-03T05:24:00Z">
        <w:r w:rsidRPr="00EB1F19">
          <w:t xml:space="preserve"> for a corresponding NR Band</w:t>
        </w:r>
        <w:r w:rsidRPr="00EB1F19">
          <w:rPr>
            <w:rFonts w:hint="eastAsia"/>
            <w:lang w:eastAsia="zh-CN"/>
          </w:rPr>
          <w:t xml:space="preserve"> are fulfilled</w:t>
        </w:r>
        <w:r w:rsidRPr="00EB1F19">
          <w:t>.</w:t>
        </w:r>
      </w:ins>
    </w:p>
    <w:p w14:paraId="73DA650A" w14:textId="2677880D" w:rsidR="00D17A38" w:rsidRPr="00EB1F19" w:rsidRDefault="00D17A38" w:rsidP="00D17A38">
      <w:pPr>
        <w:rPr>
          <w:ins w:id="108" w:author="Sridhar Mukalla" w:date="2024-08-02T22:24:00Z" w16du:dateUtc="2024-08-03T05:24:00Z"/>
          <w:lang w:eastAsia="ko-KR"/>
        </w:rPr>
      </w:pPr>
      <w:proofErr w:type="spellStart"/>
      <w:ins w:id="109" w:author="Sridhar Mukalla" w:date="2024-08-02T22:24:00Z" w16du:dateUtc="2024-08-03T05:24:00Z">
        <w:r w:rsidRPr="00EB1F19">
          <w:rPr>
            <w:lang w:eastAsia="ko-KR"/>
          </w:rPr>
          <w:t>T</w:t>
        </w:r>
        <w:r w:rsidRPr="00EB1F19">
          <w:rPr>
            <w:vertAlign w:val="subscript"/>
            <w:lang w:eastAsia="ko-KR"/>
          </w:rPr>
          <w:t>identify_intra_NR_CCA</w:t>
        </w:r>
        <w:proofErr w:type="spellEnd"/>
        <w:r w:rsidRPr="00EB1F19">
          <w:rPr>
            <w:lang w:eastAsia="ko-KR"/>
          </w:rPr>
          <w:t>: If the target intra-frequency carrier is the carrier without CCA, it is the time to identify the target intra-frequency NR cell which is defined in clause 6.</w:t>
        </w:r>
      </w:ins>
      <w:ins w:id="110" w:author="Sridhar Mukalla" w:date="2024-08-02T23:04:00Z" w16du:dateUtc="2024-08-03T06:04:00Z">
        <w:r w:rsidR="00694980">
          <w:rPr>
            <w:lang w:eastAsia="ko-KR"/>
          </w:rPr>
          <w:t>3.</w:t>
        </w:r>
      </w:ins>
      <w:ins w:id="111" w:author="Sridhar Mukalla" w:date="2024-08-02T22:24:00Z" w16du:dateUtc="2024-08-03T05:24:00Z">
        <w:r w:rsidRPr="00EB1F19">
          <w:rPr>
            <w:lang w:eastAsia="ko-KR"/>
          </w:rPr>
          <w:t>2.1</w:t>
        </w:r>
      </w:ins>
      <w:ins w:id="112" w:author="Sridhar Mukalla" w:date="2024-08-02T23:04:00Z" w16du:dateUtc="2024-08-03T06:04:00Z">
        <w:r w:rsidR="00694980">
          <w:rPr>
            <w:lang w:eastAsia="ko-KR"/>
          </w:rPr>
          <w:t>.0</w:t>
        </w:r>
      </w:ins>
      <w:ins w:id="113" w:author="Sridhar Mukalla" w:date="2024-08-02T22:24:00Z" w16du:dateUtc="2024-08-03T05:24:00Z">
        <w:r w:rsidRPr="00EB1F19">
          <w:rPr>
            <w:lang w:eastAsia="ko-KR"/>
          </w:rPr>
          <w:t xml:space="preserve">; otherwise </w:t>
        </w:r>
        <w:r>
          <w:rPr>
            <w:lang w:eastAsia="ko-KR"/>
          </w:rPr>
          <w:t>i</w:t>
        </w:r>
        <w:r w:rsidRPr="00EB1F19">
          <w:rPr>
            <w:lang w:eastAsia="ko-KR"/>
          </w:rPr>
          <w:t xml:space="preserve">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=0; otherwise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shall not exceed the values defined in </w:t>
        </w:r>
        <w:r w:rsidRPr="00EB1F19">
          <w:rPr>
            <w:rFonts w:hint="eastAsia"/>
            <w:lang w:eastAsia="zh-CN"/>
          </w:rPr>
          <w:t>T</w:t>
        </w:r>
        <w:r w:rsidRPr="00EB1F19">
          <w:rPr>
            <w:lang w:eastAsia="ko-KR"/>
          </w:rPr>
          <w:t xml:space="preserve">able </w:t>
        </w:r>
      </w:ins>
      <w:ins w:id="114" w:author="Sridhar Mukalla" w:date="2024-08-02T22:35:00Z" w16du:dateUtc="2024-08-03T05:35:00Z">
        <w:r w:rsidR="009E50F1" w:rsidRPr="009E50F1">
          <w:rPr>
            <w:lang w:eastAsia="ko-KR"/>
          </w:rPr>
          <w:t>11.2.2.1.0.1</w:t>
        </w:r>
      </w:ins>
      <w:ins w:id="115" w:author="Sridhar Mukalla" w:date="2024-08-02T22:24:00Z" w16du:dateUtc="2024-08-03T05:24:00Z">
        <w:r w:rsidRPr="00EB1F19">
          <w:rPr>
            <w:lang w:eastAsia="ko-KR"/>
          </w:rPr>
          <w:t>-1.</w:t>
        </w:r>
      </w:ins>
    </w:p>
    <w:p w14:paraId="1C63296C" w14:textId="4B2E6DD4" w:rsidR="00D17A38" w:rsidRPr="00885F53" w:rsidRDefault="00D17A38" w:rsidP="00D17A38">
      <w:pPr>
        <w:rPr>
          <w:ins w:id="116" w:author="Sridhar Mukalla" w:date="2024-08-02T22:24:00Z" w16du:dateUtc="2024-08-03T05:24:00Z"/>
          <w:lang w:eastAsia="ko-KR"/>
        </w:rPr>
      </w:pPr>
      <w:proofErr w:type="spellStart"/>
      <w:ins w:id="117" w:author="Sridhar Mukalla" w:date="2024-08-02T22:24:00Z" w16du:dateUtc="2024-08-03T05:24:00Z">
        <w:r w:rsidRPr="00EB1F19">
          <w:rPr>
            <w:lang w:eastAsia="ko-KR"/>
          </w:rPr>
          <w:t>T</w:t>
        </w:r>
        <w:r w:rsidRPr="00EB1F19">
          <w:rPr>
            <w:vertAlign w:val="subscript"/>
            <w:lang w:eastAsia="ko-KR"/>
          </w:rPr>
          <w:t>identify_inter_NR_CCA,i</w:t>
        </w:r>
        <w:proofErr w:type="spellEnd"/>
        <w:r w:rsidRPr="00EB1F19">
          <w:rPr>
            <w:lang w:eastAsia="ko-KR"/>
          </w:rPr>
          <w:t>: If the target inter-frequency carrier is the carrier without CCA, it is the time to identify the target inter-frequency NR cell which is defined in clause 6.</w:t>
        </w:r>
      </w:ins>
      <w:ins w:id="118" w:author="Sridhar Mukalla" w:date="2024-08-02T23:04:00Z" w16du:dateUtc="2024-08-03T06:04:00Z">
        <w:r w:rsidR="00694980">
          <w:rPr>
            <w:lang w:eastAsia="ko-KR"/>
          </w:rPr>
          <w:t>3.</w:t>
        </w:r>
      </w:ins>
      <w:ins w:id="119" w:author="Sridhar Mukalla" w:date="2024-08-02T22:24:00Z" w16du:dateUtc="2024-08-03T05:24:00Z">
        <w:r w:rsidRPr="00EB1F19">
          <w:rPr>
            <w:lang w:eastAsia="ko-KR"/>
          </w:rPr>
          <w:t>2.1</w:t>
        </w:r>
      </w:ins>
      <w:ins w:id="120" w:author="Sridhar Mukalla" w:date="2024-08-02T23:04:00Z" w16du:dateUtc="2024-08-03T06:04:00Z">
        <w:r w:rsidR="00694980">
          <w:rPr>
            <w:lang w:eastAsia="ko-KR"/>
          </w:rPr>
          <w:t>.0</w:t>
        </w:r>
      </w:ins>
      <w:ins w:id="121" w:author="Sridhar Mukalla" w:date="2024-08-02T22:24:00Z" w16du:dateUtc="2024-08-03T05:24:00Z">
        <w:r w:rsidRPr="00EB1F19">
          <w:rPr>
            <w:lang w:eastAsia="ko-KR"/>
          </w:rPr>
          <w:t xml:space="preserve">;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 xml:space="preserve">is known or unknown. </w:t>
        </w:r>
        <w:proofErr w:type="spellStart"/>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,i</w:t>
        </w:r>
        <w:proofErr w:type="spellEnd"/>
        <w:r w:rsidRPr="00885F53">
          <w:rPr>
            <w:lang w:eastAsia="ko-KR"/>
          </w:rPr>
          <w:t xml:space="preserve"> shall not exceed the values defined in </w:t>
        </w:r>
        <w:r w:rsidRPr="00885F53">
          <w:rPr>
            <w:rFonts w:hint="eastAsia"/>
            <w:lang w:eastAsia="zh-CN"/>
          </w:rPr>
          <w:t>T</w:t>
        </w:r>
        <w:r w:rsidRPr="00885F53">
          <w:rPr>
            <w:lang w:eastAsia="ko-KR"/>
          </w:rPr>
          <w:t xml:space="preserve">able </w:t>
        </w:r>
      </w:ins>
      <w:ins w:id="122" w:author="Sridhar Mukalla" w:date="2024-08-02T22:35:00Z" w16du:dateUtc="2024-08-03T05:35:00Z">
        <w:r w:rsidR="009E50F1" w:rsidRPr="009E50F1">
          <w:rPr>
            <w:lang w:eastAsia="ko-KR"/>
          </w:rPr>
          <w:t>11.2.2.1.0.1</w:t>
        </w:r>
      </w:ins>
      <w:ins w:id="123" w:author="Sridhar Mukalla" w:date="2024-08-02T22:24:00Z" w16du:dateUtc="2024-08-03T05:24:00Z">
        <w:r w:rsidRPr="00885F53">
          <w:rPr>
            <w:lang w:eastAsia="ko-KR"/>
          </w:rPr>
          <w:t>-2.</w:t>
        </w:r>
      </w:ins>
    </w:p>
    <w:p w14:paraId="2338D74C" w14:textId="5744AF40" w:rsidR="00D17A38" w:rsidRPr="00885F53" w:rsidRDefault="00D17A38" w:rsidP="00D17A38">
      <w:pPr>
        <w:rPr>
          <w:ins w:id="124" w:author="Sridhar Mukalla" w:date="2024-08-02T22:24:00Z" w16du:dateUtc="2024-08-03T05:24:00Z"/>
        </w:rPr>
      </w:pPr>
      <w:ins w:id="125" w:author="Sridhar Mukalla" w:date="2024-08-02T22:24:00Z" w16du:dateUtc="2024-08-03T05:24:00Z">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w:t>
        </w:r>
      </w:ins>
      <w:ins w:id="126" w:author="Sridhar Mukalla" w:date="2024-08-02T22:58:00Z" w16du:dateUtc="2024-08-03T05:58:00Z">
        <w:r w:rsidR="00BE3411">
          <w:t>13</w:t>
        </w:r>
      </w:ins>
      <w:ins w:id="127" w:author="Sridhar Mukalla" w:date="2024-08-02T22:24:00Z" w16du:dateUtc="2024-08-03T05:24:00Z">
        <w:r w:rsidRPr="00885F53">
          <w:t xml:space="preserve">]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ins>
    </w:p>
    <w:p w14:paraId="56A847E3" w14:textId="77777777" w:rsidR="00D17A38" w:rsidRPr="00885F53" w:rsidRDefault="00D17A38" w:rsidP="00D17A38">
      <w:pPr>
        <w:rPr>
          <w:ins w:id="128" w:author="Sridhar Mukalla" w:date="2024-08-02T22:24:00Z" w16du:dateUtc="2024-08-03T05:24:00Z"/>
          <w:lang w:eastAsia="ko-KR"/>
        </w:rPr>
      </w:pPr>
      <w:proofErr w:type="spellStart"/>
      <w:ins w:id="129" w:author="Sridhar Mukalla" w:date="2024-08-02T22:24:00Z" w16du:dateUtc="2024-08-03T05:24:00Z">
        <w:r w:rsidRPr="00885F53">
          <w:rPr>
            <w:lang w:eastAsia="ko-KR"/>
          </w:rPr>
          <w:t>T</w:t>
        </w:r>
        <w:r w:rsidRPr="00885F53">
          <w:rPr>
            <w:vertAlign w:val="subscript"/>
            <w:lang w:eastAsia="ko-KR"/>
          </w:rPr>
          <w:t>SMTC,i</w:t>
        </w:r>
        <w:proofErr w:type="spellEnd"/>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w:t>
        </w:r>
        <w:proofErr w:type="spellStart"/>
        <w:r w:rsidRPr="00885F53">
          <w:rPr>
            <w:lang w:eastAsia="ko-KR"/>
          </w:rPr>
          <w:t>ms</w:t>
        </w:r>
        <w:proofErr w:type="spellEnd"/>
        <w:r w:rsidRPr="00885F53">
          <w:rPr>
            <w:lang w:eastAsia="ko-KR"/>
          </w:rPr>
          <w:t>.</w:t>
        </w:r>
      </w:ins>
    </w:p>
    <w:p w14:paraId="10DAC209" w14:textId="4D16CDD2" w:rsidR="00D17A38" w:rsidRPr="00AA2187" w:rsidRDefault="00D17A38" w:rsidP="00D17A38">
      <w:pPr>
        <w:rPr>
          <w:ins w:id="130" w:author="Sridhar Mukalla" w:date="2024-08-02T22:24:00Z" w16du:dateUtc="2024-08-03T05:24:00Z"/>
          <w:rFonts w:cs="v4.2.0"/>
        </w:rPr>
      </w:pPr>
      <w:ins w:id="131" w:author="Sridhar Mukalla" w:date="2024-08-02T22:24:00Z" w16du:dateUtc="2024-08-03T05:24:00Z">
        <w:r w:rsidRPr="00AA2187">
          <w:rPr>
            <w:lang w:eastAsia="zh-CN"/>
          </w:rPr>
          <w:lastRenderedPageBreak/>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w:t>
        </w:r>
      </w:ins>
      <w:ins w:id="132" w:author="Sridhar Mukalla" w:date="2024-08-02T23:05:00Z" w16du:dateUtc="2024-08-03T06:05:00Z">
        <w:r w:rsidR="00694980">
          <w:t>13</w:t>
        </w:r>
      </w:ins>
      <w:ins w:id="133" w:author="Sridhar Mukalla" w:date="2024-08-02T22:24:00Z" w16du:dateUtc="2024-08-03T05:24:00Z">
        <w:r w:rsidRPr="00AA2187">
          <w:t>]</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ins>
    </w:p>
    <w:p w14:paraId="33527C55" w14:textId="77777777" w:rsidR="00D17A38" w:rsidRPr="00AA2187" w:rsidRDefault="00D17A38" w:rsidP="00D17A38">
      <w:pPr>
        <w:rPr>
          <w:ins w:id="134" w:author="Sridhar Mukalla" w:date="2024-08-02T22:24:00Z" w16du:dateUtc="2024-08-03T05:24:00Z"/>
          <w:lang w:eastAsia="zh-CN"/>
        </w:rPr>
      </w:pPr>
      <w:ins w:id="135" w:author="Sridhar Mukalla" w:date="2024-08-02T22:24:00Z" w16du:dateUtc="2024-08-03T05:24:00Z">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ins>
    </w:p>
    <w:p w14:paraId="7E789108" w14:textId="77777777" w:rsidR="00D17A38" w:rsidRDefault="00D17A38" w:rsidP="00D17A38">
      <w:pPr>
        <w:rPr>
          <w:ins w:id="136" w:author="Sridhar Mukalla" w:date="2024-08-02T22:24:00Z" w16du:dateUtc="2024-08-03T05:24:00Z"/>
        </w:rPr>
      </w:pPr>
      <w:ins w:id="137" w:author="Sridhar Mukalla" w:date="2024-08-02T22:24:00Z" w16du:dateUtc="2024-08-03T05:24:00Z">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w:t>
        </w:r>
        <w:proofErr w:type="spellStart"/>
        <w:r w:rsidRPr="00F93F6F">
          <w:t>ms</w:t>
        </w:r>
        <w:proofErr w:type="spellEnd"/>
        <w:r>
          <w:t>, where:</w:t>
        </w:r>
      </w:ins>
    </w:p>
    <w:p w14:paraId="7260DD09" w14:textId="5B23A7DE" w:rsidR="00D17A38" w:rsidRPr="00F93F6F" w:rsidRDefault="00D17A38" w:rsidP="00D17A38">
      <w:pPr>
        <w:pStyle w:val="B1"/>
        <w:rPr>
          <w:ins w:id="138" w:author="Sridhar Mukalla" w:date="2024-08-02T22:24:00Z" w16du:dateUtc="2024-08-03T05:24:00Z"/>
        </w:rPr>
      </w:pPr>
      <w:ins w:id="139" w:author="Sridhar Mukalla" w:date="2024-08-02T22:24:00Z" w16du:dateUtc="2024-08-03T05:24:00Z">
        <w:r>
          <w:t>-</w:t>
        </w:r>
        <w:r>
          <w:tab/>
        </w:r>
        <w:r w:rsidRPr="00F93F6F">
          <w:t>T</w:t>
        </w:r>
        <w:r w:rsidRPr="00F93F6F">
          <w:rPr>
            <w:vertAlign w:val="subscript"/>
          </w:rPr>
          <w:t xml:space="preserve">SSB,RO </w:t>
        </w:r>
        <w:r w:rsidRPr="00F93F6F">
          <w:t xml:space="preserve">is the SSB to PRACH occasion association period as defined </w:t>
        </w:r>
        <w:proofErr w:type="spellStart"/>
        <w:r>
          <w:t>inTable</w:t>
        </w:r>
        <w:proofErr w:type="spellEnd"/>
        <w:r>
          <w:t xml:space="preserve"> 8.1-1 of</w:t>
        </w:r>
        <w:r w:rsidRPr="00F93F6F">
          <w:t xml:space="preserve"> TS 38.213</w:t>
        </w:r>
        <w:r>
          <w:t xml:space="preserve"> [</w:t>
        </w:r>
      </w:ins>
      <w:ins w:id="140" w:author="Sridhar Mukalla" w:date="2024-08-02T23:05:00Z" w16du:dateUtc="2024-08-03T06:05:00Z">
        <w:r w:rsidR="00694980">
          <w:t>8</w:t>
        </w:r>
      </w:ins>
      <w:ins w:id="141" w:author="Sridhar Mukalla" w:date="2024-08-02T22:24:00Z" w16du:dateUtc="2024-08-03T05:24:00Z">
        <w:r>
          <w:t>]</w:t>
        </w:r>
        <w:r w:rsidRPr="00F93F6F">
          <w:t>.</w:t>
        </w:r>
      </w:ins>
    </w:p>
    <w:p w14:paraId="090C894D" w14:textId="26D57358" w:rsidR="00D17A38" w:rsidRPr="00F93F6F" w:rsidRDefault="00D17A38" w:rsidP="00D17A38">
      <w:pPr>
        <w:pStyle w:val="B1"/>
        <w:rPr>
          <w:ins w:id="142" w:author="Sridhar Mukalla" w:date="2024-08-02T22:24:00Z" w16du:dateUtc="2024-08-03T05:24:00Z"/>
        </w:rPr>
      </w:pPr>
      <w:ins w:id="143" w:author="Sridhar Mukalla" w:date="2024-08-02T22:24:00Z" w16du:dateUtc="2024-08-03T05:24:00Z">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w:t>
        </w:r>
      </w:ins>
      <w:ins w:id="144" w:author="Sridhar Mukalla" w:date="2024-08-02T23:05:00Z" w16du:dateUtc="2024-08-03T06:05:00Z">
        <w:r w:rsidR="00694980">
          <w:t>3</w:t>
        </w:r>
      </w:ins>
      <w:ins w:id="145" w:author="Sridhar Mukalla" w:date="2024-08-02T22:24:00Z" w16du:dateUtc="2024-08-03T05:24:00Z">
        <w:r>
          <w:t>7].</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t>.</w:t>
        </w:r>
      </w:ins>
    </w:p>
    <w:p w14:paraId="40FBF928" w14:textId="77777777" w:rsidR="00D17A38" w:rsidRPr="00885F53" w:rsidRDefault="00D17A38" w:rsidP="00D17A38">
      <w:pPr>
        <w:rPr>
          <w:ins w:id="146" w:author="Sridhar Mukalla" w:date="2024-08-02T22:24:00Z" w16du:dateUtc="2024-08-03T05:24:00Z"/>
          <w:rFonts w:cs="v4.2.0"/>
        </w:rPr>
      </w:pPr>
      <w:proofErr w:type="spellStart"/>
      <w:ins w:id="147" w:author="Sridhar Mukalla" w:date="2024-08-02T22:24:00Z" w16du:dateUtc="2024-08-03T05:24:00Z">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NR cell </w:t>
        </w:r>
        <w:r>
          <w:rPr>
            <w:rFonts w:cs="v4.2.0"/>
          </w:rPr>
          <w:t xml:space="preserve">on the intra-frequency carrier with CCA </w:t>
        </w:r>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ins>
    </w:p>
    <w:p w14:paraId="1D92577D" w14:textId="77777777" w:rsidR="00D17A38" w:rsidRPr="00885F53" w:rsidRDefault="00D17A38" w:rsidP="00D17A38">
      <w:pPr>
        <w:rPr>
          <w:ins w:id="148" w:author="Sridhar Mukalla" w:date="2024-08-02T22:24:00Z" w16du:dateUtc="2024-08-03T05:24:00Z"/>
        </w:rPr>
      </w:pPr>
      <w:ins w:id="149" w:author="Sridhar Mukalla" w:date="2024-08-02T22:24:00Z" w16du:dateUtc="2024-08-03T05:24:00Z">
        <w:r w:rsidRPr="00885F53">
          <w:t xml:space="preserve">There is no requirement if the target cell </w:t>
        </w:r>
        <w:r>
          <w:t xml:space="preserve">on the carrier with CCA </w:t>
        </w:r>
        <w:r w:rsidRPr="00885F53">
          <w:t>does not contain the UE context.</w:t>
        </w:r>
      </w:ins>
    </w:p>
    <w:p w14:paraId="123315BA" w14:textId="77777777" w:rsidR="00D17A38" w:rsidRDefault="00D17A38" w:rsidP="00D17A38">
      <w:pPr>
        <w:rPr>
          <w:ins w:id="150" w:author="Sridhar Mukalla" w:date="2024-08-02T22:24:00Z" w16du:dateUtc="2024-08-03T05:24:00Z"/>
        </w:rPr>
      </w:pPr>
      <w:ins w:id="151" w:author="Sridhar Mukalla" w:date="2024-08-02T22:24:00Z" w16du:dateUtc="2024-08-03T05:24:00Z">
        <w:r>
          <w:t>In the requirement defined in the below tables, the target FR1 cell on the carrier with CCA is known if it has been meeting the relevant cell identification requirement during the last 8 seconds otherwise it is unknown.</w:t>
        </w:r>
      </w:ins>
    </w:p>
    <w:p w14:paraId="4CD546B4" w14:textId="166C4D7B" w:rsidR="00D17A38" w:rsidRDefault="00D17A38" w:rsidP="00D17A38">
      <w:pPr>
        <w:pStyle w:val="TH"/>
        <w:rPr>
          <w:ins w:id="152" w:author="Sridhar Mukalla" w:date="2024-08-02T22:24:00Z" w16du:dateUtc="2024-08-03T05:24:00Z"/>
        </w:rPr>
      </w:pPr>
      <w:ins w:id="153" w:author="Sridhar Mukalla" w:date="2024-08-02T22:24:00Z" w16du:dateUtc="2024-08-03T05:24:00Z">
        <w:r w:rsidRPr="00885F53">
          <w:t xml:space="preserve">Table </w:t>
        </w:r>
      </w:ins>
      <w:ins w:id="154" w:author="Sridhar Mukalla" w:date="2024-08-02T22:28:00Z" w16du:dateUtc="2024-08-03T05:28:00Z">
        <w:r w:rsidR="00C60AA0">
          <w:t>11.2.2.</w:t>
        </w:r>
      </w:ins>
      <w:ins w:id="155" w:author="Sridhar Mukalla" w:date="2024-08-02T22:29:00Z" w16du:dateUtc="2024-08-03T05:29:00Z">
        <w:r w:rsidR="00C60AA0">
          <w:t>1.0.1</w:t>
        </w:r>
      </w:ins>
      <w:ins w:id="156" w:author="Sridhar Mukalla" w:date="2024-08-02T22:24:00Z" w16du:dateUtc="2024-08-03T05:24:00Z">
        <w:r w:rsidRPr="00885F53">
          <w:t>-1: Time to identify target NR cell for RRC connection re-establishment to NR intra-frequency cell</w:t>
        </w:r>
        <w:r>
          <w:t xml:space="preserve">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17A38" w14:paraId="3C461B60" w14:textId="77777777" w:rsidTr="005E536E">
        <w:trPr>
          <w:jc w:val="center"/>
          <w:ins w:id="157" w:author="Sridhar Mukalla" w:date="2024-08-02T22:24:00Z"/>
        </w:trPr>
        <w:tc>
          <w:tcPr>
            <w:tcW w:w="1616" w:type="dxa"/>
            <w:tcBorders>
              <w:top w:val="single" w:sz="4" w:space="0" w:color="auto"/>
              <w:left w:val="single" w:sz="4" w:space="0" w:color="auto"/>
              <w:bottom w:val="nil"/>
              <w:right w:val="single" w:sz="4" w:space="0" w:color="auto"/>
            </w:tcBorders>
            <w:hideMark/>
          </w:tcPr>
          <w:p w14:paraId="2D0641D5" w14:textId="77777777" w:rsidR="00D17A38" w:rsidRDefault="00D17A38" w:rsidP="005E536E">
            <w:pPr>
              <w:pStyle w:val="TAH"/>
              <w:spacing w:line="256" w:lineRule="auto"/>
              <w:rPr>
                <w:ins w:id="158" w:author="Sridhar Mukalla" w:date="2024-08-02T22:24:00Z" w16du:dateUtc="2024-08-03T05:24:00Z"/>
                <w:lang w:eastAsia="ko-KR"/>
              </w:rPr>
            </w:pPr>
            <w:ins w:id="159" w:author="Sridhar Mukalla" w:date="2024-08-02T22:24:00Z" w16du:dateUtc="2024-08-03T05:24:00Z">
              <w:r>
                <w:rPr>
                  <w:lang w:eastAsia="ko-KR"/>
                </w:rPr>
                <w:t>Serving cell</w:t>
              </w:r>
            </w:ins>
          </w:p>
        </w:tc>
        <w:tc>
          <w:tcPr>
            <w:tcW w:w="1837" w:type="dxa"/>
            <w:tcBorders>
              <w:top w:val="single" w:sz="4" w:space="0" w:color="auto"/>
              <w:left w:val="single" w:sz="4" w:space="0" w:color="auto"/>
              <w:bottom w:val="nil"/>
              <w:right w:val="single" w:sz="4" w:space="0" w:color="auto"/>
            </w:tcBorders>
            <w:hideMark/>
          </w:tcPr>
          <w:p w14:paraId="64184512" w14:textId="77777777" w:rsidR="00D17A38" w:rsidRDefault="00D17A38" w:rsidP="005E536E">
            <w:pPr>
              <w:pStyle w:val="TAH"/>
              <w:spacing w:line="256" w:lineRule="auto"/>
              <w:rPr>
                <w:ins w:id="160" w:author="Sridhar Mukalla" w:date="2024-08-02T22:24:00Z" w16du:dateUtc="2024-08-03T05:24:00Z"/>
                <w:lang w:eastAsia="ko-KR"/>
              </w:rPr>
            </w:pPr>
            <w:ins w:id="161" w:author="Sridhar Mukalla" w:date="2024-08-02T22:24:00Z" w16du:dateUtc="2024-08-03T05:24:00Z">
              <w:r>
                <w:rPr>
                  <w:lang w:eastAsia="ko-KR"/>
                </w:rPr>
                <w:t>Frequency range</w:t>
              </w:r>
            </w:ins>
          </w:p>
        </w:tc>
        <w:tc>
          <w:tcPr>
            <w:tcW w:w="6176" w:type="dxa"/>
            <w:gridSpan w:val="2"/>
            <w:tcBorders>
              <w:top w:val="single" w:sz="4" w:space="0" w:color="auto"/>
              <w:left w:val="single" w:sz="4" w:space="0" w:color="auto"/>
              <w:bottom w:val="single" w:sz="4" w:space="0" w:color="auto"/>
              <w:right w:val="single" w:sz="4" w:space="0" w:color="auto"/>
            </w:tcBorders>
            <w:hideMark/>
          </w:tcPr>
          <w:p w14:paraId="121EA254" w14:textId="77777777" w:rsidR="00D17A38" w:rsidRDefault="00D17A38" w:rsidP="005E536E">
            <w:pPr>
              <w:pStyle w:val="TAH"/>
              <w:spacing w:line="256" w:lineRule="auto"/>
              <w:rPr>
                <w:ins w:id="162" w:author="Sridhar Mukalla" w:date="2024-08-02T22:24:00Z" w16du:dateUtc="2024-08-03T05:24:00Z"/>
                <w:lang w:eastAsia="ko-KR"/>
              </w:rPr>
            </w:pPr>
            <w:proofErr w:type="spellStart"/>
            <w:ins w:id="163" w:author="Sridhar Mukalla" w:date="2024-08-02T22:24:00Z" w16du:dateUtc="2024-08-03T05:24:00Z">
              <w:r>
                <w:rPr>
                  <w:lang w:eastAsia="ko-KR"/>
                </w:rPr>
                <w:t>T</w:t>
              </w:r>
              <w:r>
                <w:rPr>
                  <w:vertAlign w:val="subscript"/>
                  <w:lang w:eastAsia="ko-KR"/>
                </w:rPr>
                <w:t>identify_intra_NR_CCA</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ins>
          </w:p>
        </w:tc>
      </w:tr>
      <w:tr w:rsidR="00D17A38" w14:paraId="1B6DC0EA" w14:textId="77777777" w:rsidTr="005E536E">
        <w:trPr>
          <w:jc w:val="center"/>
          <w:ins w:id="164" w:author="Sridhar Mukalla" w:date="2024-08-02T22:24:00Z"/>
        </w:trPr>
        <w:tc>
          <w:tcPr>
            <w:tcW w:w="1616" w:type="dxa"/>
            <w:tcBorders>
              <w:top w:val="nil"/>
              <w:left w:val="single" w:sz="4" w:space="0" w:color="auto"/>
              <w:bottom w:val="single" w:sz="4" w:space="0" w:color="auto"/>
              <w:right w:val="single" w:sz="4" w:space="0" w:color="auto"/>
            </w:tcBorders>
            <w:hideMark/>
          </w:tcPr>
          <w:p w14:paraId="689507D1" w14:textId="77777777" w:rsidR="00D17A38" w:rsidRDefault="00D17A38" w:rsidP="005E536E">
            <w:pPr>
              <w:pStyle w:val="TAH"/>
              <w:spacing w:line="256" w:lineRule="auto"/>
              <w:rPr>
                <w:ins w:id="165" w:author="Sridhar Mukalla" w:date="2024-08-02T22:24:00Z" w16du:dateUtc="2024-08-03T05:24:00Z"/>
                <w:lang w:eastAsia="ko-KR"/>
              </w:rPr>
            </w:pPr>
            <w:ins w:id="166" w:author="Sridhar Mukalla" w:date="2024-08-02T22:24:00Z" w16du:dateUtc="2024-08-03T05:24:00Z">
              <w:r>
                <w:rPr>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837" w:type="dxa"/>
            <w:tcBorders>
              <w:top w:val="nil"/>
              <w:left w:val="single" w:sz="4" w:space="0" w:color="auto"/>
              <w:bottom w:val="single" w:sz="4" w:space="0" w:color="auto"/>
              <w:right w:val="single" w:sz="4" w:space="0" w:color="auto"/>
            </w:tcBorders>
            <w:hideMark/>
          </w:tcPr>
          <w:p w14:paraId="3859C3E1" w14:textId="77777777" w:rsidR="00D17A38" w:rsidRDefault="00D17A38" w:rsidP="005E536E">
            <w:pPr>
              <w:pStyle w:val="TAH"/>
              <w:spacing w:line="256" w:lineRule="auto"/>
              <w:rPr>
                <w:ins w:id="167" w:author="Sridhar Mukalla" w:date="2024-08-02T22:24:00Z" w16du:dateUtc="2024-08-03T05:24:00Z"/>
                <w:lang w:eastAsia="ko-KR"/>
              </w:rPr>
            </w:pPr>
            <w:ins w:id="168" w:author="Sridhar Mukalla" w:date="2024-08-02T22:24:00Z" w16du:dateUtc="2024-08-03T05:24:00Z">
              <w:r>
                <w:rPr>
                  <w:lang w:eastAsia="ko-KR"/>
                </w:rPr>
                <w:t>(FR) of target NR cell</w:t>
              </w:r>
            </w:ins>
          </w:p>
        </w:tc>
        <w:tc>
          <w:tcPr>
            <w:tcW w:w="2801" w:type="dxa"/>
            <w:tcBorders>
              <w:top w:val="single" w:sz="4" w:space="0" w:color="auto"/>
              <w:left w:val="single" w:sz="4" w:space="0" w:color="auto"/>
              <w:bottom w:val="single" w:sz="4" w:space="0" w:color="auto"/>
              <w:right w:val="single" w:sz="4" w:space="0" w:color="auto"/>
            </w:tcBorders>
            <w:hideMark/>
          </w:tcPr>
          <w:p w14:paraId="66BC583E" w14:textId="77777777" w:rsidR="00D17A38" w:rsidRDefault="00D17A38" w:rsidP="005E536E">
            <w:pPr>
              <w:pStyle w:val="TAH"/>
              <w:spacing w:line="256" w:lineRule="auto"/>
              <w:rPr>
                <w:ins w:id="169" w:author="Sridhar Mukalla" w:date="2024-08-02T22:24:00Z" w16du:dateUtc="2024-08-03T05:24:00Z"/>
                <w:lang w:eastAsia="ko-KR"/>
              </w:rPr>
            </w:pPr>
            <w:ins w:id="170" w:author="Sridhar Mukalla" w:date="2024-08-02T22:24:00Z" w16du:dateUtc="2024-08-03T05:24:00Z">
              <w:r>
                <w:rPr>
                  <w:lang w:eastAsia="ko-KR"/>
                </w:rPr>
                <w:t>Known NR cell</w:t>
              </w:r>
            </w:ins>
          </w:p>
        </w:tc>
        <w:tc>
          <w:tcPr>
            <w:tcW w:w="3375" w:type="dxa"/>
            <w:tcBorders>
              <w:top w:val="single" w:sz="4" w:space="0" w:color="auto"/>
              <w:left w:val="single" w:sz="4" w:space="0" w:color="auto"/>
              <w:bottom w:val="single" w:sz="4" w:space="0" w:color="auto"/>
              <w:right w:val="single" w:sz="4" w:space="0" w:color="auto"/>
            </w:tcBorders>
            <w:hideMark/>
          </w:tcPr>
          <w:p w14:paraId="629223A1" w14:textId="77777777" w:rsidR="00D17A38" w:rsidRDefault="00D17A38" w:rsidP="005E536E">
            <w:pPr>
              <w:pStyle w:val="TAH"/>
              <w:spacing w:line="256" w:lineRule="auto"/>
              <w:rPr>
                <w:ins w:id="171" w:author="Sridhar Mukalla" w:date="2024-08-02T22:24:00Z" w16du:dateUtc="2024-08-03T05:24:00Z"/>
                <w:lang w:eastAsia="ko-KR"/>
              </w:rPr>
            </w:pPr>
            <w:ins w:id="172" w:author="Sridhar Mukalla" w:date="2024-08-02T22:24:00Z" w16du:dateUtc="2024-08-03T05:24:00Z">
              <w:r>
                <w:rPr>
                  <w:lang w:eastAsia="ko-KR"/>
                </w:rPr>
                <w:t>Unknown NR cell</w:t>
              </w:r>
            </w:ins>
          </w:p>
        </w:tc>
      </w:tr>
      <w:tr w:rsidR="00D17A38" w14:paraId="7E512C4E" w14:textId="77777777" w:rsidTr="005E536E">
        <w:trPr>
          <w:jc w:val="center"/>
          <w:ins w:id="173" w:author="Sridhar Mukalla" w:date="2024-08-02T22:24:00Z"/>
        </w:trPr>
        <w:tc>
          <w:tcPr>
            <w:tcW w:w="1616" w:type="dxa"/>
            <w:tcBorders>
              <w:top w:val="single" w:sz="4" w:space="0" w:color="auto"/>
              <w:left w:val="single" w:sz="4" w:space="0" w:color="auto"/>
              <w:bottom w:val="single" w:sz="4" w:space="0" w:color="auto"/>
              <w:right w:val="single" w:sz="4" w:space="0" w:color="auto"/>
            </w:tcBorders>
            <w:hideMark/>
          </w:tcPr>
          <w:p w14:paraId="5C8E9A49" w14:textId="77777777" w:rsidR="00D17A38" w:rsidRDefault="00D17A38" w:rsidP="005E536E">
            <w:pPr>
              <w:pStyle w:val="TAL"/>
              <w:spacing w:line="256" w:lineRule="auto"/>
              <w:rPr>
                <w:ins w:id="174" w:author="Sridhar Mukalla" w:date="2024-08-02T22:24:00Z" w16du:dateUtc="2024-08-03T05:24:00Z"/>
                <w:lang w:eastAsia="zh-CN"/>
              </w:rPr>
            </w:pPr>
            <w:ins w:id="175" w:author="Sridhar Mukalla" w:date="2024-08-02T22:24:00Z" w16du:dateUtc="2024-08-03T05:24:00Z">
              <w:r>
                <w:rPr>
                  <w:rFonts w:cs="Arial" w:hint="eastAsia"/>
                  <w:lang w:eastAsia="ko-KR"/>
                </w:rPr>
                <w:t>≥</w:t>
              </w:r>
              <w:r>
                <w:rPr>
                  <w:lang w:eastAsia="ko-KR"/>
                </w:rPr>
                <w:t xml:space="preserve"> -8</w:t>
              </w:r>
            </w:ins>
          </w:p>
        </w:tc>
        <w:tc>
          <w:tcPr>
            <w:tcW w:w="1837" w:type="dxa"/>
            <w:tcBorders>
              <w:top w:val="single" w:sz="4" w:space="0" w:color="auto"/>
              <w:left w:val="single" w:sz="4" w:space="0" w:color="auto"/>
              <w:bottom w:val="single" w:sz="4" w:space="0" w:color="auto"/>
              <w:right w:val="single" w:sz="4" w:space="0" w:color="auto"/>
            </w:tcBorders>
            <w:hideMark/>
          </w:tcPr>
          <w:p w14:paraId="65C1D515" w14:textId="77777777" w:rsidR="00D17A38" w:rsidRDefault="00D17A38" w:rsidP="005E536E">
            <w:pPr>
              <w:pStyle w:val="TAL"/>
              <w:spacing w:line="256" w:lineRule="auto"/>
              <w:rPr>
                <w:ins w:id="176" w:author="Sridhar Mukalla" w:date="2024-08-02T22:24:00Z" w16du:dateUtc="2024-08-03T05:24:00Z"/>
                <w:lang w:eastAsia="ko-KR"/>
              </w:rPr>
            </w:pPr>
            <w:ins w:id="177" w:author="Sridhar Mukalla" w:date="2024-08-02T22:24:00Z" w16du:dateUtc="2024-08-03T05:24:00Z">
              <w:r>
                <w:rPr>
                  <w:lang w:eastAsia="ko-KR"/>
                </w:rPr>
                <w:t>FR1</w:t>
              </w:r>
            </w:ins>
          </w:p>
        </w:tc>
        <w:tc>
          <w:tcPr>
            <w:tcW w:w="2801" w:type="dxa"/>
            <w:tcBorders>
              <w:top w:val="single" w:sz="4" w:space="0" w:color="auto"/>
              <w:left w:val="single" w:sz="4" w:space="0" w:color="auto"/>
              <w:bottom w:val="single" w:sz="4" w:space="0" w:color="auto"/>
              <w:right w:val="single" w:sz="4" w:space="0" w:color="auto"/>
            </w:tcBorders>
            <w:hideMark/>
          </w:tcPr>
          <w:p w14:paraId="58187C6A" w14:textId="77777777" w:rsidR="00D17A38" w:rsidRDefault="00D17A38" w:rsidP="005E536E">
            <w:pPr>
              <w:pStyle w:val="TAC"/>
              <w:spacing w:line="256" w:lineRule="auto"/>
              <w:rPr>
                <w:ins w:id="178" w:author="Sridhar Mukalla" w:date="2024-08-02T22:24:00Z" w16du:dateUtc="2024-08-03T05:24:00Z"/>
              </w:rPr>
            </w:pPr>
            <w:ins w:id="179" w:author="Sridhar Mukalla" w:date="2024-08-02T22:24:00Z" w16du:dateUtc="2024-08-03T05:24:00Z">
              <w:r>
                <w:t xml:space="preserve">MAX (200 </w:t>
              </w:r>
              <w:proofErr w:type="spellStart"/>
              <w:r>
                <w:t>ms</w:t>
              </w:r>
              <w:proofErr w:type="spellEnd"/>
              <w:r>
                <w:t>, (5+K</w:t>
              </w:r>
              <w:r>
                <w:rPr>
                  <w:vertAlign w:val="subscript"/>
                </w:rPr>
                <w:t>1</w:t>
              </w:r>
              <w:r>
                <w:t>) x T</w:t>
              </w:r>
              <w:r>
                <w:rPr>
                  <w:vertAlign w:val="subscript"/>
                </w:rPr>
                <w:t>SMTC</w:t>
              </w:r>
              <w:r>
                <w:t>)</w:t>
              </w:r>
            </w:ins>
          </w:p>
        </w:tc>
        <w:tc>
          <w:tcPr>
            <w:tcW w:w="3375" w:type="dxa"/>
            <w:tcBorders>
              <w:top w:val="single" w:sz="4" w:space="0" w:color="auto"/>
              <w:left w:val="single" w:sz="4" w:space="0" w:color="auto"/>
              <w:bottom w:val="single" w:sz="4" w:space="0" w:color="auto"/>
              <w:right w:val="single" w:sz="4" w:space="0" w:color="auto"/>
            </w:tcBorders>
            <w:hideMark/>
          </w:tcPr>
          <w:p w14:paraId="3E69DD07" w14:textId="77777777" w:rsidR="00D17A38" w:rsidRDefault="00D17A38" w:rsidP="005E536E">
            <w:pPr>
              <w:pStyle w:val="TAC"/>
              <w:spacing w:line="256" w:lineRule="auto"/>
              <w:rPr>
                <w:ins w:id="180" w:author="Sridhar Mukalla" w:date="2024-08-02T22:24:00Z" w16du:dateUtc="2024-08-03T05:24:00Z"/>
              </w:rPr>
            </w:pPr>
            <w:ins w:id="181" w:author="Sridhar Mukalla" w:date="2024-08-02T22:24:00Z" w16du:dateUtc="2024-08-03T05:24:00Z">
              <w:r>
                <w:t xml:space="preserve">MAX (800 </w:t>
              </w:r>
              <w:proofErr w:type="spellStart"/>
              <w:r>
                <w:t>ms</w:t>
              </w:r>
              <w:proofErr w:type="spellEnd"/>
              <w:r>
                <w:t>, (10+ K</w:t>
              </w:r>
              <w:r>
                <w:rPr>
                  <w:vertAlign w:val="subscript"/>
                </w:rPr>
                <w:t>1</w:t>
              </w:r>
              <w:r>
                <w:t>) x T</w:t>
              </w:r>
              <w:r>
                <w:rPr>
                  <w:vertAlign w:val="subscript"/>
                </w:rPr>
                <w:t>SMTC</w:t>
              </w:r>
              <w:r>
                <w:t>)</w:t>
              </w:r>
            </w:ins>
          </w:p>
        </w:tc>
      </w:tr>
      <w:tr w:rsidR="00D17A38" w14:paraId="6ED863C4" w14:textId="77777777" w:rsidTr="005E536E">
        <w:trPr>
          <w:jc w:val="center"/>
          <w:ins w:id="182" w:author="Sridhar Mukalla" w:date="2024-08-02T22:24:00Z"/>
        </w:trPr>
        <w:tc>
          <w:tcPr>
            <w:tcW w:w="1616" w:type="dxa"/>
            <w:tcBorders>
              <w:top w:val="single" w:sz="4" w:space="0" w:color="auto"/>
              <w:left w:val="single" w:sz="4" w:space="0" w:color="auto"/>
              <w:bottom w:val="single" w:sz="4" w:space="0" w:color="auto"/>
              <w:right w:val="single" w:sz="4" w:space="0" w:color="auto"/>
            </w:tcBorders>
            <w:hideMark/>
          </w:tcPr>
          <w:p w14:paraId="0B1DB994" w14:textId="77777777" w:rsidR="00D17A38" w:rsidRDefault="00D17A38" w:rsidP="005E536E">
            <w:pPr>
              <w:pStyle w:val="TAL"/>
              <w:spacing w:line="256" w:lineRule="auto"/>
              <w:rPr>
                <w:ins w:id="183" w:author="Sridhar Mukalla" w:date="2024-08-02T22:24:00Z" w16du:dateUtc="2024-08-03T05:24:00Z"/>
                <w:rFonts w:cs="Arial"/>
                <w:lang w:eastAsia="ko-KR"/>
              </w:rPr>
            </w:pPr>
            <w:ins w:id="184" w:author="Sridhar Mukalla" w:date="2024-08-02T22:24:00Z" w16du:dateUtc="2024-08-03T05:24:00Z">
              <w:r>
                <w:rPr>
                  <w:rFonts w:cs="Arial" w:hint="eastAsia"/>
                  <w:lang w:eastAsia="ko-KR"/>
                </w:rPr>
                <w:t>≥</w:t>
              </w:r>
              <w:r>
                <w:rPr>
                  <w:lang w:eastAsia="ko-KR"/>
                </w:rPr>
                <w:t xml:space="preserve"> -8</w:t>
              </w:r>
            </w:ins>
          </w:p>
        </w:tc>
        <w:tc>
          <w:tcPr>
            <w:tcW w:w="1837" w:type="dxa"/>
            <w:tcBorders>
              <w:top w:val="single" w:sz="4" w:space="0" w:color="auto"/>
              <w:left w:val="single" w:sz="4" w:space="0" w:color="auto"/>
              <w:bottom w:val="single" w:sz="4" w:space="0" w:color="auto"/>
              <w:right w:val="single" w:sz="4" w:space="0" w:color="auto"/>
            </w:tcBorders>
            <w:hideMark/>
          </w:tcPr>
          <w:p w14:paraId="0E652561" w14:textId="77777777" w:rsidR="00D17A38" w:rsidRDefault="00D17A38" w:rsidP="005E536E">
            <w:pPr>
              <w:pStyle w:val="TAL"/>
              <w:spacing w:line="256" w:lineRule="auto"/>
              <w:rPr>
                <w:ins w:id="185" w:author="Sridhar Mukalla" w:date="2024-08-02T22:24:00Z" w16du:dateUtc="2024-08-03T05:24:00Z"/>
                <w:lang w:eastAsia="ko-KR"/>
              </w:rPr>
            </w:pPr>
            <w:ins w:id="186" w:author="Sridhar Mukalla" w:date="2024-08-02T22:24:00Z" w16du:dateUtc="2024-08-03T05:24:00Z">
              <w:r>
                <w:rPr>
                  <w:lang w:eastAsia="ko-KR"/>
                </w:rPr>
                <w:t>FR2-2</w:t>
              </w:r>
            </w:ins>
          </w:p>
        </w:tc>
        <w:tc>
          <w:tcPr>
            <w:tcW w:w="2801" w:type="dxa"/>
            <w:tcBorders>
              <w:top w:val="single" w:sz="4" w:space="0" w:color="auto"/>
              <w:left w:val="single" w:sz="4" w:space="0" w:color="auto"/>
              <w:bottom w:val="single" w:sz="4" w:space="0" w:color="auto"/>
              <w:right w:val="single" w:sz="4" w:space="0" w:color="auto"/>
            </w:tcBorders>
            <w:hideMark/>
          </w:tcPr>
          <w:p w14:paraId="5957C012" w14:textId="77777777" w:rsidR="00D17A38" w:rsidRDefault="00D17A38" w:rsidP="005E536E">
            <w:pPr>
              <w:pStyle w:val="TAC"/>
              <w:spacing w:line="256" w:lineRule="auto"/>
              <w:rPr>
                <w:ins w:id="187" w:author="Sridhar Mukalla" w:date="2024-08-02T22:24:00Z" w16du:dateUtc="2024-08-03T05:24:00Z"/>
              </w:rPr>
            </w:pPr>
            <w:ins w:id="188" w:author="Sridhar Mukalla" w:date="2024-08-02T22:24:00Z" w16du:dateUtc="2024-08-03T05:24:00Z">
              <w:r>
                <w:rPr>
                  <w:lang w:eastAsia="zh-CN"/>
                </w:rPr>
                <w:t>N/A</w:t>
              </w:r>
            </w:ins>
          </w:p>
        </w:tc>
        <w:tc>
          <w:tcPr>
            <w:tcW w:w="3375" w:type="dxa"/>
            <w:tcBorders>
              <w:top w:val="single" w:sz="4" w:space="0" w:color="auto"/>
              <w:left w:val="single" w:sz="4" w:space="0" w:color="auto"/>
              <w:bottom w:val="single" w:sz="4" w:space="0" w:color="auto"/>
              <w:right w:val="single" w:sz="4" w:space="0" w:color="auto"/>
            </w:tcBorders>
            <w:hideMark/>
          </w:tcPr>
          <w:p w14:paraId="16705778" w14:textId="77777777" w:rsidR="00D17A38" w:rsidRDefault="00D17A38" w:rsidP="005E536E">
            <w:pPr>
              <w:pStyle w:val="TAC"/>
              <w:spacing w:line="256" w:lineRule="auto"/>
              <w:rPr>
                <w:ins w:id="189" w:author="Sridhar Mukalla" w:date="2024-08-02T22:24:00Z" w16du:dateUtc="2024-08-03T05:24:00Z"/>
              </w:rPr>
            </w:pPr>
            <w:ins w:id="190" w:author="Sridhar Mukalla" w:date="2024-08-02T22:24:00Z" w16du:dateUtc="2024-08-03T05:24:00Z">
              <w:r>
                <w:rPr>
                  <w:lang w:eastAsia="ko-KR"/>
                </w:rPr>
                <w:t xml:space="preserve">MAX (1000 </w:t>
              </w:r>
              <w:proofErr w:type="spellStart"/>
              <w:r>
                <w:rPr>
                  <w:lang w:eastAsia="ko-KR"/>
                </w:rPr>
                <w:t>ms</w:t>
              </w:r>
              <w:proofErr w:type="spellEnd"/>
              <w:r>
                <w:rPr>
                  <w:lang w:eastAsia="ko-KR"/>
                </w:rPr>
                <w:t xml:space="preserve">,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ins>
          </w:p>
        </w:tc>
      </w:tr>
      <w:tr w:rsidR="00D17A38" w14:paraId="2ED01EAC" w14:textId="77777777" w:rsidTr="005E536E">
        <w:trPr>
          <w:jc w:val="center"/>
          <w:ins w:id="191" w:author="Sridhar Mukalla" w:date="2024-08-02T22:24:00Z"/>
        </w:trPr>
        <w:tc>
          <w:tcPr>
            <w:tcW w:w="1616" w:type="dxa"/>
            <w:tcBorders>
              <w:top w:val="single" w:sz="4" w:space="0" w:color="auto"/>
              <w:left w:val="single" w:sz="4" w:space="0" w:color="auto"/>
              <w:bottom w:val="single" w:sz="4" w:space="0" w:color="auto"/>
              <w:right w:val="single" w:sz="4" w:space="0" w:color="auto"/>
            </w:tcBorders>
            <w:hideMark/>
          </w:tcPr>
          <w:p w14:paraId="7E7859D9" w14:textId="77777777" w:rsidR="00D17A38" w:rsidRDefault="00D17A38" w:rsidP="005E536E">
            <w:pPr>
              <w:pStyle w:val="TAL"/>
              <w:spacing w:line="256" w:lineRule="auto"/>
              <w:rPr>
                <w:ins w:id="192" w:author="Sridhar Mukalla" w:date="2024-08-02T22:24:00Z" w16du:dateUtc="2024-08-03T05:24:00Z"/>
                <w:lang w:eastAsia="zh-CN"/>
              </w:rPr>
            </w:pPr>
            <w:ins w:id="193" w:author="Sridhar Mukalla" w:date="2024-08-02T22:24:00Z" w16du:dateUtc="2024-08-03T05:24:00Z">
              <w:r>
                <w:rPr>
                  <w:lang w:eastAsia="ko-KR"/>
                </w:rPr>
                <w:t>&lt; -8</w:t>
              </w:r>
            </w:ins>
          </w:p>
        </w:tc>
        <w:tc>
          <w:tcPr>
            <w:tcW w:w="1837" w:type="dxa"/>
            <w:tcBorders>
              <w:top w:val="single" w:sz="4" w:space="0" w:color="auto"/>
              <w:left w:val="single" w:sz="4" w:space="0" w:color="auto"/>
              <w:bottom w:val="single" w:sz="4" w:space="0" w:color="auto"/>
              <w:right w:val="single" w:sz="4" w:space="0" w:color="auto"/>
            </w:tcBorders>
            <w:hideMark/>
          </w:tcPr>
          <w:p w14:paraId="6A1BDF94" w14:textId="77777777" w:rsidR="00D17A38" w:rsidRDefault="00D17A38" w:rsidP="005E536E">
            <w:pPr>
              <w:pStyle w:val="TAL"/>
              <w:spacing w:line="256" w:lineRule="auto"/>
              <w:rPr>
                <w:ins w:id="194" w:author="Sridhar Mukalla" w:date="2024-08-02T22:24:00Z" w16du:dateUtc="2024-08-03T05:24:00Z"/>
                <w:lang w:eastAsia="ko-KR"/>
              </w:rPr>
            </w:pPr>
            <w:ins w:id="195" w:author="Sridhar Mukalla" w:date="2024-08-02T22:24:00Z" w16du:dateUtc="2024-08-03T05:24:00Z">
              <w:r>
                <w:rPr>
                  <w:lang w:eastAsia="ko-KR"/>
                </w:rPr>
                <w:t>FR1</w:t>
              </w:r>
            </w:ins>
          </w:p>
        </w:tc>
        <w:tc>
          <w:tcPr>
            <w:tcW w:w="2801" w:type="dxa"/>
            <w:tcBorders>
              <w:top w:val="single" w:sz="4" w:space="0" w:color="auto"/>
              <w:left w:val="single" w:sz="4" w:space="0" w:color="auto"/>
              <w:bottom w:val="single" w:sz="4" w:space="0" w:color="auto"/>
              <w:right w:val="single" w:sz="4" w:space="0" w:color="auto"/>
            </w:tcBorders>
            <w:hideMark/>
          </w:tcPr>
          <w:p w14:paraId="4A5D1372" w14:textId="77777777" w:rsidR="00D17A38" w:rsidRDefault="00D17A38" w:rsidP="005E536E">
            <w:pPr>
              <w:pStyle w:val="TAC"/>
              <w:spacing w:line="256" w:lineRule="auto"/>
              <w:rPr>
                <w:ins w:id="196" w:author="Sridhar Mukalla" w:date="2024-08-02T22:24:00Z" w16du:dateUtc="2024-08-03T05:24:00Z"/>
                <w:lang w:eastAsia="zh-CN"/>
              </w:rPr>
            </w:pPr>
            <w:ins w:id="197" w:author="Sridhar Mukalla" w:date="2024-08-02T22:24:00Z" w16du:dateUtc="2024-08-03T05:24:00Z">
              <w:r>
                <w:rPr>
                  <w:lang w:eastAsia="zh-CN"/>
                </w:rPr>
                <w:t>N/A</w:t>
              </w:r>
            </w:ins>
          </w:p>
        </w:tc>
        <w:tc>
          <w:tcPr>
            <w:tcW w:w="3375" w:type="dxa"/>
            <w:tcBorders>
              <w:top w:val="single" w:sz="4" w:space="0" w:color="auto"/>
              <w:left w:val="single" w:sz="4" w:space="0" w:color="auto"/>
              <w:bottom w:val="single" w:sz="4" w:space="0" w:color="auto"/>
              <w:right w:val="single" w:sz="4" w:space="0" w:color="auto"/>
            </w:tcBorders>
            <w:hideMark/>
          </w:tcPr>
          <w:p w14:paraId="6FBFDEB8" w14:textId="77777777" w:rsidR="00D17A38" w:rsidRDefault="00D17A38" w:rsidP="005E536E">
            <w:pPr>
              <w:pStyle w:val="TAC"/>
              <w:spacing w:line="256" w:lineRule="auto"/>
              <w:rPr>
                <w:ins w:id="198" w:author="Sridhar Mukalla" w:date="2024-08-02T22:24:00Z" w16du:dateUtc="2024-08-03T05:24:00Z"/>
                <w:lang w:eastAsia="ko-KR"/>
              </w:rPr>
            </w:pPr>
            <w:ins w:id="199" w:author="Sridhar Mukalla" w:date="2024-08-02T22:24:00Z" w16du:dateUtc="2024-08-03T05:24:00Z">
              <w:r>
                <w:t>(800+20 x K</w:t>
              </w:r>
              <w:r>
                <w:rPr>
                  <w:vertAlign w:val="subscript"/>
                </w:rPr>
                <w:t>1</w:t>
              </w:r>
              <w:r>
                <w:rPr>
                  <w:vertAlign w:val="superscript"/>
                </w:rPr>
                <w:t xml:space="preserve"> </w:t>
              </w:r>
              <w:r>
                <w:t>)</w:t>
              </w:r>
              <w:r>
                <w:rPr>
                  <w:vertAlign w:val="superscript"/>
                </w:rPr>
                <w:t>Note1</w:t>
              </w:r>
            </w:ins>
          </w:p>
        </w:tc>
      </w:tr>
      <w:tr w:rsidR="00D17A38" w14:paraId="6BEFF95E" w14:textId="77777777" w:rsidTr="005E536E">
        <w:trPr>
          <w:jc w:val="center"/>
          <w:ins w:id="200" w:author="Sridhar Mukalla" w:date="2024-08-02T22:24:00Z"/>
        </w:trPr>
        <w:tc>
          <w:tcPr>
            <w:tcW w:w="1616" w:type="dxa"/>
            <w:tcBorders>
              <w:top w:val="single" w:sz="4" w:space="0" w:color="auto"/>
              <w:left w:val="single" w:sz="4" w:space="0" w:color="auto"/>
              <w:bottom w:val="single" w:sz="4" w:space="0" w:color="auto"/>
              <w:right w:val="single" w:sz="4" w:space="0" w:color="auto"/>
            </w:tcBorders>
            <w:hideMark/>
          </w:tcPr>
          <w:p w14:paraId="013580A2" w14:textId="77777777" w:rsidR="00D17A38" w:rsidRDefault="00D17A38" w:rsidP="005E536E">
            <w:pPr>
              <w:pStyle w:val="TAL"/>
              <w:spacing w:line="256" w:lineRule="auto"/>
              <w:rPr>
                <w:ins w:id="201" w:author="Sridhar Mukalla" w:date="2024-08-02T22:24:00Z" w16du:dateUtc="2024-08-03T05:24:00Z"/>
                <w:lang w:eastAsia="ko-KR"/>
              </w:rPr>
            </w:pPr>
            <w:ins w:id="202" w:author="Sridhar Mukalla" w:date="2024-08-02T22:24:00Z" w16du:dateUtc="2024-08-03T05:24:00Z">
              <w:r>
                <w:rPr>
                  <w:lang w:eastAsia="ko-KR"/>
                </w:rPr>
                <w:t>&lt; -8</w:t>
              </w:r>
            </w:ins>
          </w:p>
        </w:tc>
        <w:tc>
          <w:tcPr>
            <w:tcW w:w="1837" w:type="dxa"/>
            <w:tcBorders>
              <w:top w:val="single" w:sz="4" w:space="0" w:color="auto"/>
              <w:left w:val="single" w:sz="4" w:space="0" w:color="auto"/>
              <w:bottom w:val="single" w:sz="4" w:space="0" w:color="auto"/>
              <w:right w:val="single" w:sz="4" w:space="0" w:color="auto"/>
            </w:tcBorders>
            <w:hideMark/>
          </w:tcPr>
          <w:p w14:paraId="7C9479A6" w14:textId="77777777" w:rsidR="00D17A38" w:rsidRDefault="00D17A38" w:rsidP="005E536E">
            <w:pPr>
              <w:pStyle w:val="TAL"/>
              <w:spacing w:line="256" w:lineRule="auto"/>
              <w:rPr>
                <w:ins w:id="203" w:author="Sridhar Mukalla" w:date="2024-08-02T22:24:00Z" w16du:dateUtc="2024-08-03T05:24:00Z"/>
                <w:lang w:eastAsia="ko-KR"/>
              </w:rPr>
            </w:pPr>
            <w:ins w:id="204" w:author="Sridhar Mukalla" w:date="2024-08-02T22:24:00Z" w16du:dateUtc="2024-08-03T05:24:00Z">
              <w:r>
                <w:rPr>
                  <w:lang w:eastAsia="ko-KR"/>
                </w:rPr>
                <w:t>FR2-2</w:t>
              </w:r>
            </w:ins>
          </w:p>
        </w:tc>
        <w:tc>
          <w:tcPr>
            <w:tcW w:w="2801" w:type="dxa"/>
            <w:tcBorders>
              <w:top w:val="single" w:sz="4" w:space="0" w:color="auto"/>
              <w:left w:val="single" w:sz="4" w:space="0" w:color="auto"/>
              <w:bottom w:val="single" w:sz="4" w:space="0" w:color="auto"/>
              <w:right w:val="single" w:sz="4" w:space="0" w:color="auto"/>
            </w:tcBorders>
            <w:hideMark/>
          </w:tcPr>
          <w:p w14:paraId="670BDB5A" w14:textId="77777777" w:rsidR="00D17A38" w:rsidRDefault="00D17A38" w:rsidP="005E536E">
            <w:pPr>
              <w:pStyle w:val="TAC"/>
              <w:spacing w:line="256" w:lineRule="auto"/>
              <w:rPr>
                <w:ins w:id="205" w:author="Sridhar Mukalla" w:date="2024-08-02T22:24:00Z" w16du:dateUtc="2024-08-03T05:24:00Z"/>
                <w:lang w:eastAsia="zh-CN"/>
              </w:rPr>
            </w:pPr>
            <w:ins w:id="206" w:author="Sridhar Mukalla" w:date="2024-08-02T22:24:00Z" w16du:dateUtc="2024-08-03T05:24:00Z">
              <w:r>
                <w:rPr>
                  <w:lang w:eastAsia="zh-CN"/>
                </w:rPr>
                <w:t>N/A</w:t>
              </w:r>
            </w:ins>
          </w:p>
        </w:tc>
        <w:tc>
          <w:tcPr>
            <w:tcW w:w="3375" w:type="dxa"/>
            <w:tcBorders>
              <w:top w:val="single" w:sz="4" w:space="0" w:color="auto"/>
              <w:left w:val="single" w:sz="4" w:space="0" w:color="auto"/>
              <w:bottom w:val="single" w:sz="4" w:space="0" w:color="auto"/>
              <w:right w:val="single" w:sz="4" w:space="0" w:color="auto"/>
            </w:tcBorders>
            <w:hideMark/>
          </w:tcPr>
          <w:p w14:paraId="4CEAEF6D" w14:textId="77777777" w:rsidR="00D17A38" w:rsidRDefault="00D17A38" w:rsidP="005E536E">
            <w:pPr>
              <w:pStyle w:val="TAC"/>
              <w:spacing w:line="256" w:lineRule="auto"/>
              <w:rPr>
                <w:ins w:id="207" w:author="Sridhar Mukalla" w:date="2024-08-02T22:24:00Z" w16du:dateUtc="2024-08-03T05:24:00Z"/>
              </w:rPr>
            </w:pPr>
            <w:ins w:id="208" w:author="Sridhar Mukalla" w:date="2024-08-02T22:24:00Z" w16du:dateUtc="2024-08-03T05:24:00Z">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ins>
          </w:p>
        </w:tc>
      </w:tr>
      <w:tr w:rsidR="00D17A38" w14:paraId="2284DA40" w14:textId="77777777" w:rsidTr="005E536E">
        <w:trPr>
          <w:jc w:val="center"/>
          <w:ins w:id="209" w:author="Sridhar Mukalla" w:date="2024-08-02T22:24:00Z"/>
        </w:trPr>
        <w:tc>
          <w:tcPr>
            <w:tcW w:w="9629" w:type="dxa"/>
            <w:gridSpan w:val="4"/>
            <w:tcBorders>
              <w:top w:val="single" w:sz="4" w:space="0" w:color="auto"/>
              <w:left w:val="single" w:sz="4" w:space="0" w:color="auto"/>
              <w:bottom w:val="single" w:sz="4" w:space="0" w:color="auto"/>
              <w:right w:val="single" w:sz="4" w:space="0" w:color="auto"/>
            </w:tcBorders>
            <w:hideMark/>
          </w:tcPr>
          <w:p w14:paraId="703E8401" w14:textId="77777777" w:rsidR="00D17A38" w:rsidRDefault="00D17A38" w:rsidP="005E536E">
            <w:pPr>
              <w:pStyle w:val="TAN"/>
              <w:spacing w:line="256" w:lineRule="auto"/>
              <w:rPr>
                <w:ins w:id="210" w:author="Sridhar Mukalla" w:date="2024-08-02T22:24:00Z" w16du:dateUtc="2024-08-03T05:24:00Z"/>
                <w:lang w:eastAsia="ko-KR"/>
              </w:rPr>
            </w:pPr>
            <w:ins w:id="211" w:author="Sridhar Mukalla" w:date="2024-08-02T22:24:00Z" w16du:dateUtc="2024-08-03T05:24:00Z">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ins>
          </w:p>
          <w:p w14:paraId="295B1A1E" w14:textId="77777777" w:rsidR="00D17A38" w:rsidRDefault="00D17A38" w:rsidP="005E536E">
            <w:pPr>
              <w:pStyle w:val="TAN"/>
              <w:spacing w:line="256" w:lineRule="auto"/>
              <w:rPr>
                <w:ins w:id="212" w:author="Sridhar Mukalla" w:date="2024-08-02T22:24:00Z" w16du:dateUtc="2024-08-03T05:24:00Z"/>
              </w:rPr>
            </w:pPr>
            <w:ins w:id="213" w:author="Sridhar Mukalla" w:date="2024-08-02T22:24:00Z" w16du:dateUtc="2024-08-03T05:24:00Z">
              <w:r>
                <w:rPr>
                  <w:lang w:eastAsia="ko-KR"/>
                </w:rPr>
                <w:t>Note 2:</w:t>
              </w:r>
              <w:r>
                <w:tab/>
                <w:t>K</w:t>
              </w:r>
              <w:r>
                <w:rPr>
                  <w:vertAlign w:val="subscript"/>
                </w:rPr>
                <w:t xml:space="preserve">1 </w:t>
              </w:r>
              <w:r>
                <w:t xml:space="preserve">is the number of SMTC occasions not available at the UE due during RRC re-establishment period on the carrier with CCA. </w:t>
              </w:r>
            </w:ins>
          </w:p>
          <w:p w14:paraId="2705BF33" w14:textId="77777777" w:rsidR="00D17A38" w:rsidRDefault="00D17A38" w:rsidP="005E536E">
            <w:pPr>
              <w:pStyle w:val="TAN"/>
              <w:spacing w:line="256" w:lineRule="auto"/>
              <w:rPr>
                <w:ins w:id="214" w:author="Sridhar Mukalla" w:date="2024-08-02T22:24:00Z" w16du:dateUtc="2024-08-03T05:24:00Z"/>
                <w:lang w:eastAsia="zh-CN"/>
              </w:rPr>
            </w:pPr>
            <w:ins w:id="215" w:author="Sridhar Mukalla" w:date="2024-08-02T22:24:00Z" w16du:dateUtc="2024-08-03T05:24:00Z">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w:t>
              </w:r>
              <w:proofErr w:type="spellStart"/>
              <w:r>
                <w:t>gNB</w:t>
              </w:r>
              <w:proofErr w:type="spellEnd"/>
              <w:r>
                <w:t>. N is equal to 12.</w:t>
              </w:r>
            </w:ins>
          </w:p>
        </w:tc>
      </w:tr>
    </w:tbl>
    <w:p w14:paraId="5DB5911B" w14:textId="77777777" w:rsidR="00D17A38" w:rsidRDefault="00D17A38" w:rsidP="00D17A38">
      <w:pPr>
        <w:rPr>
          <w:ins w:id="216" w:author="Sridhar Mukalla" w:date="2024-08-02T22:24:00Z" w16du:dateUtc="2024-08-03T05:24:00Z"/>
        </w:rPr>
      </w:pPr>
    </w:p>
    <w:p w14:paraId="198C9A11" w14:textId="5A6BD522" w:rsidR="00D17A38" w:rsidRPr="00885F53" w:rsidRDefault="00D17A38" w:rsidP="00D17A38">
      <w:pPr>
        <w:pStyle w:val="TH"/>
        <w:rPr>
          <w:ins w:id="217" w:author="Sridhar Mukalla" w:date="2024-08-02T22:24:00Z" w16du:dateUtc="2024-08-03T05:24:00Z"/>
        </w:rPr>
      </w:pPr>
      <w:ins w:id="218" w:author="Sridhar Mukalla" w:date="2024-08-02T22:24:00Z" w16du:dateUtc="2024-08-03T05:24:00Z">
        <w:r w:rsidRPr="00885F53">
          <w:t xml:space="preserve">Table </w:t>
        </w:r>
      </w:ins>
      <w:ins w:id="219" w:author="Sridhar Mukalla" w:date="2024-08-02T22:29:00Z" w16du:dateUtc="2024-08-03T05:29:00Z">
        <w:r w:rsidR="00C60AA0">
          <w:t>11.2.2.1.0.1</w:t>
        </w:r>
      </w:ins>
      <w:ins w:id="220" w:author="Sridhar Mukalla" w:date="2024-08-02T22:24:00Z" w16du:dateUtc="2024-08-03T05:24:00Z">
        <w:r w:rsidRPr="00885F53">
          <w:t>-2: Time to identify target NR cell</w:t>
        </w:r>
        <w:r>
          <w:t xml:space="preserve"> </w:t>
        </w:r>
        <w:r w:rsidRPr="00885F53">
          <w:t>for RRC connection re-establishment to NR inter-frequency cell</w:t>
        </w:r>
        <w:r>
          <w:t xml:space="preserve"> on the carrier with CCA </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0"/>
        <w:gridCol w:w="2981"/>
        <w:gridCol w:w="3266"/>
      </w:tblGrid>
      <w:tr w:rsidR="00D17A38" w:rsidRPr="00885F53" w14:paraId="530C1BD3" w14:textId="77777777" w:rsidTr="005E536E">
        <w:trPr>
          <w:trHeight w:val="187"/>
          <w:jc w:val="center"/>
          <w:ins w:id="221" w:author="Sridhar Mukalla" w:date="2024-08-02T22:24:00Z"/>
        </w:trPr>
        <w:tc>
          <w:tcPr>
            <w:tcW w:w="1696" w:type="dxa"/>
            <w:tcBorders>
              <w:bottom w:val="nil"/>
            </w:tcBorders>
            <w:shd w:val="clear" w:color="auto" w:fill="auto"/>
          </w:tcPr>
          <w:p w14:paraId="41FF4F2C" w14:textId="77777777" w:rsidR="00D17A38" w:rsidRPr="00885F53" w:rsidRDefault="00D17A38" w:rsidP="005E536E">
            <w:pPr>
              <w:pStyle w:val="TAH"/>
              <w:rPr>
                <w:ins w:id="222" w:author="Sridhar Mukalla" w:date="2024-08-02T22:24:00Z" w16du:dateUtc="2024-08-03T05:24:00Z"/>
                <w:lang w:eastAsia="ko-KR"/>
              </w:rPr>
            </w:pPr>
            <w:ins w:id="223" w:author="Sridhar Mukalla" w:date="2024-08-02T22:24:00Z" w16du:dateUtc="2024-08-03T05:24:00Z">
              <w:r w:rsidRPr="00885F53">
                <w:rPr>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ins>
          </w:p>
        </w:tc>
        <w:tc>
          <w:tcPr>
            <w:tcW w:w="1701" w:type="dxa"/>
            <w:tcBorders>
              <w:bottom w:val="nil"/>
            </w:tcBorders>
            <w:shd w:val="clear" w:color="auto" w:fill="auto"/>
          </w:tcPr>
          <w:p w14:paraId="7A8D3262" w14:textId="77777777" w:rsidR="00D17A38" w:rsidRPr="00885F53" w:rsidRDefault="00D17A38" w:rsidP="005E536E">
            <w:pPr>
              <w:pStyle w:val="TAH"/>
              <w:rPr>
                <w:ins w:id="224" w:author="Sridhar Mukalla" w:date="2024-08-02T22:24:00Z" w16du:dateUtc="2024-08-03T05:24:00Z"/>
                <w:lang w:eastAsia="ko-KR"/>
              </w:rPr>
            </w:pPr>
            <w:ins w:id="225" w:author="Sridhar Mukalla" w:date="2024-08-02T22:24:00Z" w16du:dateUtc="2024-08-03T05:24:00Z">
              <w:r w:rsidRPr="00885F53">
                <w:rPr>
                  <w:lang w:eastAsia="ko-KR"/>
                </w:rPr>
                <w:t>Frequency range</w:t>
              </w:r>
            </w:ins>
          </w:p>
        </w:tc>
        <w:tc>
          <w:tcPr>
            <w:tcW w:w="6246" w:type="dxa"/>
            <w:gridSpan w:val="2"/>
            <w:shd w:val="clear" w:color="auto" w:fill="auto"/>
          </w:tcPr>
          <w:p w14:paraId="15D2CCEB" w14:textId="77777777" w:rsidR="00D17A38" w:rsidRPr="00885F53" w:rsidRDefault="00D17A38" w:rsidP="005E536E">
            <w:pPr>
              <w:pStyle w:val="TAH"/>
              <w:rPr>
                <w:ins w:id="226" w:author="Sridhar Mukalla" w:date="2024-08-02T22:24:00Z" w16du:dateUtc="2024-08-03T05:24:00Z"/>
                <w:lang w:eastAsia="ko-KR"/>
              </w:rPr>
            </w:pPr>
            <w:proofErr w:type="spellStart"/>
            <w:ins w:id="227" w:author="Sridhar Mukalla" w:date="2024-08-02T22:24:00Z" w16du:dateUtc="2024-08-03T05:24:00Z">
              <w:r w:rsidRPr="00885F53">
                <w:rPr>
                  <w:lang w:eastAsia="ko-KR"/>
                </w:rPr>
                <w:t>T</w:t>
              </w:r>
              <w:r w:rsidRPr="00885F53">
                <w:rPr>
                  <w:vertAlign w:val="subscript"/>
                  <w:lang w:eastAsia="ko-KR"/>
                </w:rPr>
                <w:t>identify_inter_NR</w:t>
              </w:r>
              <w:r>
                <w:rPr>
                  <w:vertAlign w:val="subscript"/>
                  <w:lang w:eastAsia="ko-KR"/>
                </w:rPr>
                <w:t>_CCA</w:t>
              </w:r>
              <w:proofErr w:type="spellEnd"/>
              <w:r w:rsidRPr="00885F53">
                <w:rPr>
                  <w:vertAlign w:val="subscript"/>
                  <w:lang w:eastAsia="ko-KR"/>
                </w:rPr>
                <w:t xml:space="preserve">, </w:t>
              </w:r>
              <w:proofErr w:type="spellStart"/>
              <w:r w:rsidRPr="00885F53">
                <w:rPr>
                  <w:vertAlign w:val="subscript"/>
                  <w:lang w:eastAsia="ko-KR"/>
                </w:rPr>
                <w:t>i</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ins>
          </w:p>
        </w:tc>
      </w:tr>
      <w:tr w:rsidR="00D17A38" w:rsidRPr="00885F53" w14:paraId="04DCD5B5" w14:textId="77777777" w:rsidTr="005E536E">
        <w:trPr>
          <w:trHeight w:val="187"/>
          <w:jc w:val="center"/>
          <w:ins w:id="228" w:author="Sridhar Mukalla" w:date="2024-08-02T22:24:00Z"/>
        </w:trPr>
        <w:tc>
          <w:tcPr>
            <w:tcW w:w="1696" w:type="dxa"/>
            <w:tcBorders>
              <w:top w:val="nil"/>
            </w:tcBorders>
            <w:shd w:val="clear" w:color="auto" w:fill="auto"/>
          </w:tcPr>
          <w:p w14:paraId="1294604C" w14:textId="77777777" w:rsidR="00D17A38" w:rsidRPr="00885F53" w:rsidRDefault="00D17A38" w:rsidP="005E536E">
            <w:pPr>
              <w:pStyle w:val="TAH"/>
              <w:rPr>
                <w:ins w:id="229" w:author="Sridhar Mukalla" w:date="2024-08-02T22:24:00Z" w16du:dateUtc="2024-08-03T05:24:00Z"/>
                <w:lang w:eastAsia="ko-KR"/>
              </w:rPr>
            </w:pPr>
          </w:p>
        </w:tc>
        <w:tc>
          <w:tcPr>
            <w:tcW w:w="1701" w:type="dxa"/>
            <w:tcBorders>
              <w:top w:val="nil"/>
            </w:tcBorders>
            <w:shd w:val="clear" w:color="auto" w:fill="auto"/>
          </w:tcPr>
          <w:p w14:paraId="613EF3A3" w14:textId="77777777" w:rsidR="00D17A38" w:rsidRPr="00885F53" w:rsidRDefault="00D17A38" w:rsidP="005E536E">
            <w:pPr>
              <w:pStyle w:val="TAH"/>
              <w:rPr>
                <w:ins w:id="230" w:author="Sridhar Mukalla" w:date="2024-08-02T22:24:00Z" w16du:dateUtc="2024-08-03T05:24:00Z"/>
                <w:lang w:eastAsia="ko-KR"/>
              </w:rPr>
            </w:pPr>
            <w:ins w:id="231" w:author="Sridhar Mukalla" w:date="2024-08-02T22:24:00Z" w16du:dateUtc="2024-08-03T05:24:00Z">
              <w:r w:rsidRPr="00885F53">
                <w:rPr>
                  <w:lang w:eastAsia="ko-KR"/>
                </w:rPr>
                <w:t>(FR) of target NR cell</w:t>
              </w:r>
            </w:ins>
          </w:p>
        </w:tc>
        <w:tc>
          <w:tcPr>
            <w:tcW w:w="2984" w:type="dxa"/>
            <w:shd w:val="clear" w:color="auto" w:fill="auto"/>
          </w:tcPr>
          <w:p w14:paraId="47159E9D" w14:textId="77777777" w:rsidR="00D17A38" w:rsidRPr="00885F53" w:rsidRDefault="00D17A38" w:rsidP="005E536E">
            <w:pPr>
              <w:pStyle w:val="TAH"/>
              <w:rPr>
                <w:ins w:id="232" w:author="Sridhar Mukalla" w:date="2024-08-02T22:24:00Z" w16du:dateUtc="2024-08-03T05:24:00Z"/>
                <w:lang w:eastAsia="ko-KR"/>
              </w:rPr>
            </w:pPr>
            <w:ins w:id="233" w:author="Sridhar Mukalla" w:date="2024-08-02T22:24:00Z" w16du:dateUtc="2024-08-03T05:24:00Z">
              <w:r w:rsidRPr="00885F53">
                <w:rPr>
                  <w:lang w:eastAsia="ko-KR"/>
                </w:rPr>
                <w:t>Known NR cell</w:t>
              </w:r>
            </w:ins>
          </w:p>
        </w:tc>
        <w:tc>
          <w:tcPr>
            <w:tcW w:w="3262" w:type="dxa"/>
            <w:shd w:val="clear" w:color="auto" w:fill="auto"/>
          </w:tcPr>
          <w:p w14:paraId="2372C42E" w14:textId="77777777" w:rsidR="00D17A38" w:rsidRPr="00885F53" w:rsidRDefault="00D17A38" w:rsidP="005E536E">
            <w:pPr>
              <w:pStyle w:val="TAH"/>
              <w:rPr>
                <w:ins w:id="234" w:author="Sridhar Mukalla" w:date="2024-08-02T22:24:00Z" w16du:dateUtc="2024-08-03T05:24:00Z"/>
                <w:lang w:eastAsia="ko-KR"/>
              </w:rPr>
            </w:pPr>
            <w:ins w:id="235" w:author="Sridhar Mukalla" w:date="2024-08-02T22:24:00Z" w16du:dateUtc="2024-08-03T05:24:00Z">
              <w:r w:rsidRPr="00885F53">
                <w:rPr>
                  <w:lang w:eastAsia="ko-KR"/>
                </w:rPr>
                <w:t>Unknown NR cell</w:t>
              </w:r>
            </w:ins>
          </w:p>
        </w:tc>
      </w:tr>
      <w:tr w:rsidR="00D17A38" w:rsidRPr="004310B9" w14:paraId="67136E8F" w14:textId="77777777" w:rsidTr="005E536E">
        <w:trPr>
          <w:trHeight w:val="187"/>
          <w:jc w:val="center"/>
          <w:ins w:id="236" w:author="Sridhar Mukalla" w:date="2024-08-02T22:24:00Z"/>
        </w:trPr>
        <w:tc>
          <w:tcPr>
            <w:tcW w:w="1696" w:type="dxa"/>
          </w:tcPr>
          <w:p w14:paraId="26FF2EB0" w14:textId="77777777" w:rsidR="00D17A38" w:rsidRPr="00885F53" w:rsidRDefault="00D17A38" w:rsidP="005E536E">
            <w:pPr>
              <w:pStyle w:val="TAC"/>
              <w:rPr>
                <w:ins w:id="237" w:author="Sridhar Mukalla" w:date="2024-08-02T22:24:00Z" w16du:dateUtc="2024-08-03T05:24:00Z"/>
                <w:lang w:eastAsia="zh-CN"/>
              </w:rPr>
            </w:pPr>
            <w:ins w:id="238" w:author="Sridhar Mukalla" w:date="2024-08-02T22:24:00Z" w16du:dateUtc="2024-08-03T05:24:00Z">
              <w:r w:rsidRPr="00885F53">
                <w:rPr>
                  <w:rFonts w:cs="Arial" w:hint="eastAsia"/>
                  <w:lang w:eastAsia="ko-KR"/>
                </w:rPr>
                <w:t>≥</w:t>
              </w:r>
              <w:r w:rsidRPr="00885F53">
                <w:rPr>
                  <w:rFonts w:cs="Arial"/>
                  <w:lang w:eastAsia="ko-KR"/>
                </w:rPr>
                <w:t xml:space="preserve"> </w:t>
              </w:r>
              <w:r w:rsidRPr="00885F53">
                <w:rPr>
                  <w:lang w:eastAsia="ko-KR"/>
                </w:rPr>
                <w:t>-8</w:t>
              </w:r>
            </w:ins>
          </w:p>
        </w:tc>
        <w:tc>
          <w:tcPr>
            <w:tcW w:w="1701" w:type="dxa"/>
            <w:shd w:val="clear" w:color="auto" w:fill="auto"/>
          </w:tcPr>
          <w:p w14:paraId="26AED6AD" w14:textId="77777777" w:rsidR="00D17A38" w:rsidRPr="00885F53" w:rsidRDefault="00D17A38" w:rsidP="005E536E">
            <w:pPr>
              <w:pStyle w:val="TAC"/>
              <w:rPr>
                <w:ins w:id="239" w:author="Sridhar Mukalla" w:date="2024-08-02T22:24:00Z" w16du:dateUtc="2024-08-03T05:24:00Z"/>
                <w:lang w:eastAsia="ko-KR"/>
              </w:rPr>
            </w:pPr>
            <w:ins w:id="240" w:author="Sridhar Mukalla" w:date="2024-08-02T22:24:00Z" w16du:dateUtc="2024-08-03T05:24:00Z">
              <w:r w:rsidRPr="00885F53">
                <w:rPr>
                  <w:lang w:eastAsia="ko-KR"/>
                </w:rPr>
                <w:t>FR1</w:t>
              </w:r>
            </w:ins>
          </w:p>
        </w:tc>
        <w:tc>
          <w:tcPr>
            <w:tcW w:w="2977" w:type="dxa"/>
            <w:shd w:val="clear" w:color="auto" w:fill="auto"/>
          </w:tcPr>
          <w:p w14:paraId="1C6E824B" w14:textId="77777777" w:rsidR="00D17A38" w:rsidRPr="008C329D" w:rsidRDefault="00D17A38" w:rsidP="005E536E">
            <w:pPr>
              <w:pStyle w:val="TAC"/>
              <w:rPr>
                <w:ins w:id="241" w:author="Sridhar Mukalla" w:date="2024-08-02T22:24:00Z" w16du:dateUtc="2024-08-03T05:24:00Z"/>
                <w:lang w:val="sv-SE"/>
              </w:rPr>
            </w:pPr>
            <w:ins w:id="242" w:author="Sridhar Mukalla" w:date="2024-08-02T22:24:00Z" w16du:dateUtc="2024-08-03T05:24:00Z">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ins>
          </w:p>
        </w:tc>
        <w:tc>
          <w:tcPr>
            <w:tcW w:w="3269" w:type="dxa"/>
            <w:shd w:val="clear" w:color="auto" w:fill="auto"/>
          </w:tcPr>
          <w:p w14:paraId="568929BF" w14:textId="77777777" w:rsidR="00D17A38" w:rsidRPr="008C329D" w:rsidRDefault="00D17A38" w:rsidP="005E536E">
            <w:pPr>
              <w:pStyle w:val="TAC"/>
              <w:rPr>
                <w:ins w:id="243" w:author="Sridhar Mukalla" w:date="2024-08-02T22:24:00Z" w16du:dateUtc="2024-08-03T05:24:00Z"/>
                <w:lang w:val="sv-SE"/>
              </w:rPr>
            </w:pPr>
            <w:ins w:id="244" w:author="Sridhar Mukalla" w:date="2024-08-02T22:24:00Z" w16du:dateUtc="2024-08-03T05:24:00Z">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ins>
          </w:p>
        </w:tc>
      </w:tr>
      <w:tr w:rsidR="00D17A38" w:rsidRPr="00885F53" w14:paraId="5E442C31" w14:textId="77777777" w:rsidTr="005E536E">
        <w:trPr>
          <w:trHeight w:val="187"/>
          <w:jc w:val="center"/>
          <w:ins w:id="245" w:author="Sridhar Mukalla" w:date="2024-08-02T22:24:00Z"/>
        </w:trPr>
        <w:tc>
          <w:tcPr>
            <w:tcW w:w="1696" w:type="dxa"/>
          </w:tcPr>
          <w:p w14:paraId="6F854C8C" w14:textId="77777777" w:rsidR="00D17A38" w:rsidRPr="00885F53" w:rsidRDefault="00D17A38" w:rsidP="005E536E">
            <w:pPr>
              <w:pStyle w:val="TAC"/>
              <w:rPr>
                <w:ins w:id="246" w:author="Sridhar Mukalla" w:date="2024-08-02T22:24:00Z" w16du:dateUtc="2024-08-03T05:24:00Z"/>
                <w:lang w:eastAsia="zh-CN"/>
              </w:rPr>
            </w:pPr>
            <w:ins w:id="247" w:author="Sridhar Mukalla" w:date="2024-08-02T22:24:00Z" w16du:dateUtc="2024-08-03T05:24:00Z">
              <w:r w:rsidRPr="00885F53">
                <w:rPr>
                  <w:lang w:eastAsia="ko-KR"/>
                </w:rPr>
                <w:t>&lt; -8</w:t>
              </w:r>
            </w:ins>
          </w:p>
        </w:tc>
        <w:tc>
          <w:tcPr>
            <w:tcW w:w="1701" w:type="dxa"/>
            <w:shd w:val="clear" w:color="auto" w:fill="auto"/>
          </w:tcPr>
          <w:p w14:paraId="67D68693" w14:textId="77777777" w:rsidR="00D17A38" w:rsidRPr="00885F53" w:rsidRDefault="00D17A38" w:rsidP="005E536E">
            <w:pPr>
              <w:pStyle w:val="TAC"/>
              <w:rPr>
                <w:ins w:id="248" w:author="Sridhar Mukalla" w:date="2024-08-02T22:24:00Z" w16du:dateUtc="2024-08-03T05:24:00Z"/>
                <w:lang w:eastAsia="ko-KR"/>
              </w:rPr>
            </w:pPr>
            <w:ins w:id="249" w:author="Sridhar Mukalla" w:date="2024-08-02T22:24:00Z" w16du:dateUtc="2024-08-03T05:24:00Z">
              <w:r w:rsidRPr="00885F53">
                <w:rPr>
                  <w:lang w:eastAsia="ko-KR"/>
                </w:rPr>
                <w:t>FR1</w:t>
              </w:r>
            </w:ins>
          </w:p>
        </w:tc>
        <w:tc>
          <w:tcPr>
            <w:tcW w:w="2977" w:type="dxa"/>
            <w:shd w:val="clear" w:color="auto" w:fill="auto"/>
          </w:tcPr>
          <w:p w14:paraId="2BF5AF03" w14:textId="77777777" w:rsidR="00D17A38" w:rsidRPr="00885F53" w:rsidRDefault="00D17A38" w:rsidP="005E536E">
            <w:pPr>
              <w:pStyle w:val="TAC"/>
              <w:rPr>
                <w:ins w:id="250" w:author="Sridhar Mukalla" w:date="2024-08-02T22:24:00Z" w16du:dateUtc="2024-08-03T05:24:00Z"/>
                <w:lang w:eastAsia="zh-CN"/>
              </w:rPr>
            </w:pPr>
            <w:ins w:id="251" w:author="Sridhar Mukalla" w:date="2024-08-02T22:24:00Z" w16du:dateUtc="2024-08-03T05:24:00Z">
              <w:r w:rsidRPr="00885F53">
                <w:rPr>
                  <w:lang w:eastAsia="zh-CN"/>
                </w:rPr>
                <w:t>N/A</w:t>
              </w:r>
            </w:ins>
          </w:p>
        </w:tc>
        <w:tc>
          <w:tcPr>
            <w:tcW w:w="3269" w:type="dxa"/>
            <w:shd w:val="clear" w:color="auto" w:fill="auto"/>
          </w:tcPr>
          <w:p w14:paraId="0B47D85D" w14:textId="77777777" w:rsidR="00D17A38" w:rsidRPr="00885F53" w:rsidRDefault="00D17A38" w:rsidP="005E536E">
            <w:pPr>
              <w:pStyle w:val="TAC"/>
              <w:rPr>
                <w:ins w:id="252" w:author="Sridhar Mukalla" w:date="2024-08-02T22:24:00Z" w16du:dateUtc="2024-08-03T05:24:00Z"/>
                <w:lang w:eastAsia="ko-KR"/>
              </w:rPr>
            </w:pPr>
            <w:ins w:id="253" w:author="Sridhar Mukalla" w:date="2024-08-02T22:24:00Z" w16du:dateUtc="2024-08-03T05:24:00Z">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ins>
          </w:p>
        </w:tc>
      </w:tr>
      <w:tr w:rsidR="00D17A38" w:rsidRPr="00885F53" w14:paraId="6865E9CF" w14:textId="77777777" w:rsidTr="005E536E">
        <w:trPr>
          <w:trHeight w:val="187"/>
          <w:jc w:val="center"/>
          <w:ins w:id="254" w:author="Sridhar Mukalla" w:date="2024-08-02T22:24:00Z"/>
        </w:trPr>
        <w:tc>
          <w:tcPr>
            <w:tcW w:w="9643" w:type="dxa"/>
            <w:gridSpan w:val="4"/>
          </w:tcPr>
          <w:p w14:paraId="78604DC8" w14:textId="77777777" w:rsidR="00D17A38" w:rsidRDefault="00D17A38" w:rsidP="005E536E">
            <w:pPr>
              <w:pStyle w:val="TAN"/>
              <w:rPr>
                <w:ins w:id="255" w:author="Sridhar Mukalla" w:date="2024-08-02T22:24:00Z" w16du:dateUtc="2024-08-03T05:24:00Z"/>
                <w:lang w:eastAsia="ko-KR"/>
              </w:rPr>
            </w:pPr>
            <w:ins w:id="256" w:author="Sridhar Mukalla" w:date="2024-08-02T22:24:00Z" w16du:dateUtc="2024-08-03T05:24:00Z">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 xml:space="preserve">when </w:t>
              </w:r>
              <w:proofErr w:type="spellStart"/>
              <w:r w:rsidRPr="00885F53">
                <w:rPr>
                  <w:lang w:eastAsia="ko-KR"/>
                </w:rPr>
                <w:t>T</w:t>
              </w:r>
              <w:r w:rsidRPr="00885F53">
                <w:rPr>
                  <w:vertAlign w:val="subscript"/>
                  <w:lang w:eastAsia="ko-KR"/>
                </w:rPr>
                <w:t>SMTC,i</w:t>
              </w:r>
              <w:proofErr w:type="spell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ins>
          </w:p>
          <w:p w14:paraId="2194E6C5" w14:textId="77777777" w:rsidR="00D17A38" w:rsidRPr="00885F53" w:rsidRDefault="00D17A38" w:rsidP="005E536E">
            <w:pPr>
              <w:pStyle w:val="TAN"/>
              <w:rPr>
                <w:ins w:id="257" w:author="Sridhar Mukalla" w:date="2024-08-02T22:24:00Z" w16du:dateUtc="2024-08-03T05:24:00Z"/>
                <w:lang w:eastAsia="ko-KR"/>
              </w:rPr>
            </w:pPr>
            <w:ins w:id="258" w:author="Sridhar Mukalla" w:date="2024-08-02T22:24:00Z" w16du:dateUtc="2024-08-03T05:24:00Z">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w:t>
              </w:r>
              <w:proofErr w:type="spellStart"/>
              <w:r>
                <w:rPr>
                  <w:rFonts w:cs="v4.2.0"/>
                </w:rPr>
                <w:t>i</w:t>
              </w:r>
              <w:proofErr w:type="spellEnd"/>
              <w:r>
                <w:rPr>
                  <w:rFonts w:cs="v4.2.0"/>
                </w:rPr>
                <w:t xml:space="preserve">” </w:t>
              </w:r>
              <w:proofErr w:type="spellStart"/>
              <w:r>
                <w:rPr>
                  <w:rFonts w:cs="v4.2.0"/>
                </w:rPr>
                <w:t>th</w:t>
              </w:r>
              <w:proofErr w:type="spellEnd"/>
              <w:r>
                <w:rPr>
                  <w:rFonts w:cs="v4.2.0"/>
                </w:rPr>
                <w:t xml:space="preserve"> carrier with CCA,</w:t>
              </w:r>
            </w:ins>
          </w:p>
        </w:tc>
      </w:tr>
    </w:tbl>
    <w:p w14:paraId="15F9735F" w14:textId="28C786AA" w:rsidR="00F07BC5" w:rsidRDefault="00F07BC5" w:rsidP="00F07BC5">
      <w:pPr>
        <w:rPr>
          <w:ins w:id="259" w:author="Sridhar Mukalla" w:date="2024-08-02T22:30:00Z" w16du:dateUtc="2024-08-03T05:30:00Z"/>
          <w:lang w:eastAsia="ko-KR"/>
        </w:rPr>
      </w:pPr>
    </w:p>
    <w:p w14:paraId="7EEEB838" w14:textId="7E908C5C" w:rsidR="00C60AA0" w:rsidRPr="00AC4A29" w:rsidRDefault="00C60AA0" w:rsidP="00C60AA0">
      <w:pPr>
        <w:rPr>
          <w:ins w:id="260" w:author="Sridhar Mukalla" w:date="2024-08-02T22:30:00Z" w16du:dateUtc="2024-08-03T05:30:00Z"/>
        </w:rPr>
      </w:pPr>
      <w:ins w:id="261" w:author="Sridhar Mukalla" w:date="2024-08-02T22:30:00Z" w16du:dateUtc="2024-08-03T05:30:00Z">
        <w:r w:rsidRPr="00AC4A29">
          <w:t>The normative reference for this requirement is TS 38.133 [6] clause 6.2.1</w:t>
        </w:r>
      </w:ins>
      <w:ins w:id="262" w:author="Sridhar Mukalla" w:date="2024-08-02T22:31:00Z" w16du:dateUtc="2024-08-03T05:31:00Z">
        <w:r>
          <w:t>A</w:t>
        </w:r>
      </w:ins>
      <w:ins w:id="263" w:author="Sridhar Mukalla" w:date="2024-08-02T22:33:00Z" w16du:dateUtc="2024-08-03T05:33:00Z">
        <w:r w:rsidR="000B7F15">
          <w:t>.2</w:t>
        </w:r>
      </w:ins>
      <w:ins w:id="264" w:author="Sridhar Mukalla" w:date="2024-08-02T22:30:00Z" w16du:dateUtc="2024-08-03T05:30:00Z">
        <w:r w:rsidRPr="00AC4A29">
          <w:t>.</w:t>
        </w:r>
      </w:ins>
    </w:p>
    <w:p w14:paraId="6AF91BCB" w14:textId="1BF70111" w:rsidR="00F07BC5" w:rsidRDefault="00075381" w:rsidP="00F07BC5">
      <w:pPr>
        <w:pStyle w:val="Heading5"/>
        <w:keepLines w:val="0"/>
        <w:rPr>
          <w:ins w:id="265" w:author="Sridhar Mukalla" w:date="2024-08-02T21:33:00Z" w16du:dateUtc="2024-08-03T04:33:00Z"/>
          <w:lang w:val="fr-FR"/>
        </w:rPr>
      </w:pPr>
      <w:ins w:id="266" w:author="Sridhar Mukalla" w:date="2024-08-02T21:25:00Z" w16du:dateUtc="2024-08-03T04:25:00Z">
        <w:r>
          <w:rPr>
            <w:lang w:val="fr-FR"/>
          </w:rPr>
          <w:t>11</w:t>
        </w:r>
      </w:ins>
      <w:ins w:id="267" w:author="Sridhar Mukalla" w:date="2024-08-02T21:07:00Z" w16du:dateUtc="2024-08-03T04:07:00Z">
        <w:r w:rsidR="00F07BC5" w:rsidRPr="00422AE9">
          <w:rPr>
            <w:lang w:val="fr-FR"/>
          </w:rPr>
          <w:t>.</w:t>
        </w:r>
      </w:ins>
      <w:ins w:id="268" w:author="Sridhar Mukalla" w:date="2024-08-02T21:25:00Z" w16du:dateUtc="2024-08-03T04:25:00Z">
        <w:r>
          <w:rPr>
            <w:lang w:val="fr-FR"/>
          </w:rPr>
          <w:t>2</w:t>
        </w:r>
      </w:ins>
      <w:ins w:id="269" w:author="Sridhar Mukalla" w:date="2024-08-02T21:07:00Z" w16du:dateUtc="2024-08-03T04:07:00Z">
        <w:r w:rsidR="00F07BC5" w:rsidRPr="00422AE9">
          <w:rPr>
            <w:lang w:val="fr-FR"/>
          </w:rPr>
          <w:t>.2.1.1</w:t>
        </w:r>
        <w:r w:rsidR="00F07BC5" w:rsidRPr="00422AE9">
          <w:rPr>
            <w:lang w:val="fr-FR"/>
          </w:rPr>
          <w:tab/>
        </w:r>
      </w:ins>
      <w:ins w:id="270" w:author="Sridhar Mukalla" w:date="2024-08-02T21:23:00Z" w16du:dateUtc="2024-08-03T04:23:00Z">
        <w:r w:rsidRPr="00075381">
          <w:rPr>
            <w:lang w:val="fr-FR"/>
          </w:rPr>
          <w:t>NR SA FR1 Intra-</w:t>
        </w:r>
        <w:proofErr w:type="spellStart"/>
        <w:r w:rsidRPr="00075381">
          <w:rPr>
            <w:lang w:val="fr-FR"/>
          </w:rPr>
          <w:t>frequency</w:t>
        </w:r>
        <w:proofErr w:type="spellEnd"/>
        <w:r w:rsidRPr="00075381">
          <w:rPr>
            <w:lang w:val="fr-FR"/>
          </w:rPr>
          <w:t xml:space="preserve"> RRC Re-establishment </w:t>
        </w:r>
        <w:proofErr w:type="spellStart"/>
        <w:r w:rsidRPr="00075381">
          <w:rPr>
            <w:lang w:val="fr-FR"/>
          </w:rPr>
          <w:t>with</w:t>
        </w:r>
        <w:proofErr w:type="spellEnd"/>
        <w:r w:rsidRPr="00075381">
          <w:rPr>
            <w:lang w:val="fr-FR"/>
          </w:rPr>
          <w:t xml:space="preserve"> CCA in FR1</w:t>
        </w:r>
      </w:ins>
    </w:p>
    <w:p w14:paraId="23EEEB81" w14:textId="77777777" w:rsidR="00075381" w:rsidRPr="00C055E9" w:rsidRDefault="00075381" w:rsidP="00075381">
      <w:pPr>
        <w:pStyle w:val="EditorsNote"/>
        <w:rPr>
          <w:ins w:id="271" w:author="Sridhar Mukalla" w:date="2024-08-02T21:33:00Z" w16du:dateUtc="2024-08-03T04:33:00Z"/>
          <w:rFonts w:eastAsia="SimSun"/>
          <w:lang w:eastAsia="zh-CN"/>
        </w:rPr>
      </w:pPr>
      <w:ins w:id="272" w:author="Sridhar Mukalla" w:date="2024-08-02T21:33:00Z" w16du:dateUtc="2024-08-03T04:33:00Z">
        <w:r w:rsidRPr="00C055E9">
          <w:rPr>
            <w:rFonts w:eastAsia="SimSun"/>
            <w:lang w:eastAsia="zh-CN"/>
          </w:rPr>
          <w:t xml:space="preserve">Editor's Note: </w:t>
        </w:r>
      </w:ins>
    </w:p>
    <w:p w14:paraId="1FCD7700" w14:textId="77777777" w:rsidR="00075381" w:rsidRPr="00C055E9" w:rsidRDefault="00075381" w:rsidP="00075381">
      <w:pPr>
        <w:pStyle w:val="EditorsNote"/>
        <w:numPr>
          <w:ilvl w:val="0"/>
          <w:numId w:val="28"/>
        </w:numPr>
        <w:rPr>
          <w:ins w:id="273" w:author="Sridhar Mukalla" w:date="2024-08-02T21:33:00Z" w16du:dateUtc="2024-08-03T04:33:00Z"/>
          <w:rFonts w:eastAsia="SimSun"/>
          <w:lang w:eastAsia="zh-CN"/>
        </w:rPr>
      </w:pPr>
      <w:ins w:id="274" w:author="Sridhar Mukalla" w:date="2024-08-02T21:33:00Z" w16du:dateUtc="2024-08-03T04:33:00Z">
        <w:r w:rsidRPr="00C055E9">
          <w:rPr>
            <w:rFonts w:eastAsia="SimSun"/>
            <w:lang w:eastAsia="zh-CN"/>
          </w:rPr>
          <w:t>MU and TT analysis is incomplete</w:t>
        </w:r>
      </w:ins>
    </w:p>
    <w:p w14:paraId="0800F3F2" w14:textId="482821CC" w:rsidR="006233AA" w:rsidRPr="006233AA" w:rsidRDefault="006233AA" w:rsidP="006233AA">
      <w:pPr>
        <w:pStyle w:val="EditorsNote"/>
        <w:numPr>
          <w:ilvl w:val="0"/>
          <w:numId w:val="28"/>
        </w:numPr>
        <w:rPr>
          <w:ins w:id="275" w:author="Sridhar Mukalla" w:date="2024-08-02T21:33:00Z" w16du:dateUtc="2024-08-03T04:33:00Z"/>
          <w:rFonts w:eastAsia="SimSun"/>
          <w:lang w:eastAsia="zh-CN"/>
        </w:rPr>
      </w:pPr>
      <w:bookmarkStart w:id="276" w:name="_Hlk173676280"/>
      <w:ins w:id="277" w:author="Sridhar Mukalla" w:date="2024-08-03T17:04:00Z" w16du:dateUtc="2024-08-04T00:04:00Z">
        <w:r>
          <w:rPr>
            <w:rFonts w:eastAsia="SimSun"/>
            <w:lang w:eastAsia="zh-CN"/>
          </w:rPr>
          <w:t>S</w:t>
        </w:r>
        <w:r w:rsidRPr="002F305E">
          <w:rPr>
            <w:rFonts w:eastAsia="SimSun"/>
            <w:lang w:eastAsia="zh-CN"/>
          </w:rPr>
          <w:t xml:space="preserve">ome parameters need to be recalculated </w:t>
        </w:r>
        <w:bookmarkEnd w:id="276"/>
        <w:r w:rsidRPr="002F305E">
          <w:rPr>
            <w:rFonts w:eastAsia="SimSun"/>
            <w:lang w:eastAsia="zh-CN"/>
          </w:rPr>
          <w:t>and the re-establishment delay calculation needs to be aligned with legacy tests</w:t>
        </w:r>
      </w:ins>
    </w:p>
    <w:p w14:paraId="71AC2165" w14:textId="41B5770B" w:rsidR="00F07BC5" w:rsidRPr="00AC4A29" w:rsidRDefault="00075381" w:rsidP="00F07BC5">
      <w:pPr>
        <w:pStyle w:val="H6"/>
        <w:keepLines w:val="0"/>
        <w:rPr>
          <w:ins w:id="278" w:author="Sridhar Mukalla" w:date="2024-08-02T21:07:00Z" w16du:dateUtc="2024-08-03T04:07:00Z"/>
          <w:lang w:eastAsia="x-none"/>
        </w:rPr>
      </w:pPr>
      <w:ins w:id="279" w:author="Sridhar Mukalla" w:date="2024-08-02T21:25:00Z" w16du:dateUtc="2024-08-03T04:25:00Z">
        <w:r w:rsidRPr="00075381">
          <w:rPr>
            <w:lang w:eastAsia="x-none"/>
          </w:rPr>
          <w:t>11.2.2.1.1</w:t>
        </w:r>
      </w:ins>
      <w:ins w:id="280" w:author="Sridhar Mukalla" w:date="2024-08-02T21:07:00Z" w16du:dateUtc="2024-08-03T04:07:00Z">
        <w:r w:rsidR="00F07BC5" w:rsidRPr="00AC4A29">
          <w:rPr>
            <w:lang w:eastAsia="x-none"/>
          </w:rPr>
          <w:t>.1</w:t>
        </w:r>
        <w:r w:rsidR="00F07BC5" w:rsidRPr="00AC4A29">
          <w:rPr>
            <w:lang w:eastAsia="x-none"/>
          </w:rPr>
          <w:tab/>
          <w:t>Test purpose</w:t>
        </w:r>
      </w:ins>
    </w:p>
    <w:p w14:paraId="738A1A32" w14:textId="0FF63F27" w:rsidR="00F07BC5" w:rsidRPr="00AC4A29" w:rsidRDefault="00075381" w:rsidP="00F07BC5">
      <w:pPr>
        <w:rPr>
          <w:ins w:id="281" w:author="Sridhar Mukalla" w:date="2024-08-02T21:07:00Z" w16du:dateUtc="2024-08-03T04:07:00Z"/>
        </w:rPr>
      </w:pPr>
      <w:ins w:id="282" w:author="Sridhar Mukalla" w:date="2024-08-02T21:31:00Z" w16du:dateUtc="2024-08-03T04:31:00Z">
        <w:r w:rsidRPr="007275DF">
          <w:rPr>
            <w:rFonts w:cs="v4.2.0"/>
          </w:rPr>
          <w:t>The purpose is to verify that the NR intra-frequency RRC re-establishment delay with CCA in FR1 with known target cell is within the specified limits. These tests will verify the requirements in clause</w:t>
        </w:r>
        <w:r>
          <w:rPr>
            <w:rFonts w:cs="v4.2.0"/>
          </w:rPr>
          <w:t xml:space="preserve"> 11.2.2.1.0.1</w:t>
        </w:r>
      </w:ins>
      <w:ins w:id="283" w:author="Sridhar Mukalla" w:date="2024-08-02T21:07:00Z" w16du:dateUtc="2024-08-03T04:07:00Z">
        <w:r w:rsidR="00F07BC5" w:rsidRPr="00AC4A29">
          <w:rPr>
            <w:rFonts w:cs="v4.2.0"/>
          </w:rPr>
          <w:t>.</w:t>
        </w:r>
      </w:ins>
    </w:p>
    <w:p w14:paraId="141BEFC5" w14:textId="2894A144" w:rsidR="00F07BC5" w:rsidRPr="00AC4A29" w:rsidRDefault="00075381" w:rsidP="00F07BC5">
      <w:pPr>
        <w:pStyle w:val="H6"/>
        <w:keepNext w:val="0"/>
        <w:keepLines w:val="0"/>
        <w:rPr>
          <w:ins w:id="284" w:author="Sridhar Mukalla" w:date="2024-08-02T21:07:00Z" w16du:dateUtc="2024-08-03T04:07:00Z"/>
          <w:lang w:eastAsia="x-none"/>
        </w:rPr>
      </w:pPr>
      <w:ins w:id="285" w:author="Sridhar Mukalla" w:date="2024-08-02T21:25:00Z" w16du:dateUtc="2024-08-03T04:25:00Z">
        <w:r w:rsidRPr="00075381">
          <w:rPr>
            <w:lang w:eastAsia="x-none"/>
          </w:rPr>
          <w:t>11.2.2.1.1</w:t>
        </w:r>
      </w:ins>
      <w:ins w:id="286" w:author="Sridhar Mukalla" w:date="2024-08-02T21:07:00Z" w16du:dateUtc="2024-08-03T04:07:00Z">
        <w:r w:rsidR="00F07BC5" w:rsidRPr="00AC4A29">
          <w:rPr>
            <w:lang w:eastAsia="x-none"/>
          </w:rPr>
          <w:t>.2</w:t>
        </w:r>
        <w:r w:rsidR="00F07BC5" w:rsidRPr="00AC4A29">
          <w:rPr>
            <w:lang w:eastAsia="x-none"/>
          </w:rPr>
          <w:tab/>
          <w:t>Test applicability</w:t>
        </w:r>
      </w:ins>
    </w:p>
    <w:p w14:paraId="0ECA18EF" w14:textId="1B0335E0" w:rsidR="00F07BC5" w:rsidRPr="00AC4A29" w:rsidRDefault="00075381" w:rsidP="00F07BC5">
      <w:pPr>
        <w:rPr>
          <w:ins w:id="287" w:author="Sridhar Mukalla" w:date="2024-08-02T21:07:00Z" w16du:dateUtc="2024-08-03T04:07:00Z"/>
        </w:rPr>
      </w:pPr>
      <w:ins w:id="288" w:author="Sridhar Mukalla" w:date="2024-08-02T21:32:00Z" w16du:dateUtc="2024-08-03T04:32:00Z">
        <w:r w:rsidRPr="00AC4A29">
          <w:t>This test applies to all types of NR UE from release 1</w:t>
        </w:r>
        <w:r>
          <w:t>6</w:t>
        </w:r>
        <w:r w:rsidRPr="00AC4A29">
          <w:t xml:space="preserve"> </w:t>
        </w:r>
        <w:r>
          <w:t xml:space="preserve">and forward, </w:t>
        </w:r>
        <w:r w:rsidRPr="00C055E9">
          <w:t xml:space="preserve">supporting </w:t>
        </w:r>
        <w:r>
          <w:t xml:space="preserve">standalone </w:t>
        </w:r>
        <w:r w:rsidRPr="00115048">
          <w:t>NR-U</w:t>
        </w:r>
        <w:r>
          <w:t>, RRM measurements, support of MIB and SIB1 acquisition on shared spectrum and UL</w:t>
        </w:r>
        <w:r w:rsidRPr="00C055E9">
          <w:t xml:space="preserve"> with a shared spectrum NR carrier</w:t>
        </w:r>
      </w:ins>
      <w:ins w:id="289" w:author="Sridhar Mukalla" w:date="2024-08-02T21:07:00Z" w16du:dateUtc="2024-08-03T04:07:00Z">
        <w:r w:rsidR="00F07BC5" w:rsidRPr="00AC4A29">
          <w:t>.</w:t>
        </w:r>
      </w:ins>
    </w:p>
    <w:p w14:paraId="7A2B3D6C" w14:textId="70FEFF43" w:rsidR="00F07BC5" w:rsidRPr="00AC4A29" w:rsidRDefault="00075381" w:rsidP="00F07BC5">
      <w:pPr>
        <w:pStyle w:val="H6"/>
        <w:keepNext w:val="0"/>
        <w:keepLines w:val="0"/>
        <w:rPr>
          <w:ins w:id="290" w:author="Sridhar Mukalla" w:date="2024-08-02T21:07:00Z" w16du:dateUtc="2024-08-03T04:07:00Z"/>
          <w:lang w:eastAsia="x-none"/>
        </w:rPr>
      </w:pPr>
      <w:ins w:id="291" w:author="Sridhar Mukalla" w:date="2024-08-02T21:25:00Z" w16du:dateUtc="2024-08-03T04:25:00Z">
        <w:r w:rsidRPr="00075381">
          <w:rPr>
            <w:lang w:eastAsia="x-none"/>
          </w:rPr>
          <w:t>11.2.2.1.1</w:t>
        </w:r>
      </w:ins>
      <w:ins w:id="292" w:author="Sridhar Mukalla" w:date="2024-08-02T21:07:00Z" w16du:dateUtc="2024-08-03T04:07:00Z">
        <w:r w:rsidR="00F07BC5" w:rsidRPr="00AC4A29">
          <w:rPr>
            <w:lang w:eastAsia="x-none"/>
          </w:rPr>
          <w:t>.3</w:t>
        </w:r>
        <w:r w:rsidR="00F07BC5" w:rsidRPr="00AC4A29">
          <w:rPr>
            <w:lang w:eastAsia="x-none"/>
          </w:rPr>
          <w:tab/>
          <w:t>Minimum conformance requirements</w:t>
        </w:r>
      </w:ins>
    </w:p>
    <w:p w14:paraId="67E045B4" w14:textId="25EC15B7" w:rsidR="00F07BC5" w:rsidRPr="00AC4A29" w:rsidRDefault="00F07BC5" w:rsidP="00F07BC5">
      <w:pPr>
        <w:rPr>
          <w:ins w:id="293" w:author="Sridhar Mukalla" w:date="2024-08-02T21:07:00Z" w16du:dateUtc="2024-08-03T04:07:00Z"/>
          <w:lang w:eastAsia="ko-KR"/>
        </w:rPr>
      </w:pPr>
      <w:ins w:id="294" w:author="Sridhar Mukalla" w:date="2024-08-02T21:07:00Z" w16du:dateUtc="2024-08-03T04:07:00Z">
        <w:r w:rsidRPr="00AC4A29">
          <w:rPr>
            <w:lang w:eastAsia="sv-SE"/>
          </w:rPr>
          <w:t xml:space="preserve">The minimum conformance requirements are specified in clause </w:t>
        </w:r>
      </w:ins>
      <w:ins w:id="295" w:author="Sridhar Mukalla" w:date="2024-08-02T21:35:00Z" w16du:dateUtc="2024-08-03T04:35:00Z">
        <w:r w:rsidR="00FC1EA5">
          <w:rPr>
            <w:lang w:eastAsia="sv-SE"/>
          </w:rPr>
          <w:t>11.2.2</w:t>
        </w:r>
      </w:ins>
      <w:ins w:id="296" w:author="Sridhar Mukalla" w:date="2024-08-02T21:07:00Z" w16du:dateUtc="2024-08-03T04:07:00Z">
        <w:r w:rsidRPr="00AC4A29">
          <w:rPr>
            <w:lang w:eastAsia="sv-SE"/>
          </w:rPr>
          <w:t>.1.0.1.</w:t>
        </w:r>
      </w:ins>
    </w:p>
    <w:p w14:paraId="21DEF2C5" w14:textId="27F86AC2" w:rsidR="00F07BC5" w:rsidRPr="00AC4A29" w:rsidRDefault="00F07BC5" w:rsidP="00F07BC5">
      <w:pPr>
        <w:rPr>
          <w:ins w:id="297" w:author="Sridhar Mukalla" w:date="2024-08-02T21:07:00Z" w16du:dateUtc="2024-08-03T04:07:00Z"/>
        </w:rPr>
      </w:pPr>
      <w:ins w:id="298" w:author="Sridhar Mukalla" w:date="2024-08-02T21:07:00Z" w16du:dateUtc="2024-08-03T04:07:00Z">
        <w:r w:rsidRPr="00AC4A29">
          <w:t xml:space="preserve">The normative reference for this requirement is TS 38.133 [6] clause </w:t>
        </w:r>
        <w:r w:rsidRPr="00AC4A29">
          <w:rPr>
            <w:rFonts w:cs="v4.2.0"/>
            <w:snapToGrid w:val="0"/>
            <w:color w:val="000000"/>
          </w:rPr>
          <w:t>A.</w:t>
        </w:r>
      </w:ins>
      <w:ins w:id="299" w:author="Sridhar Mukalla" w:date="2024-08-02T21:26:00Z" w16du:dateUtc="2024-08-03T04:26:00Z">
        <w:r w:rsidR="00075381" w:rsidRPr="00075381">
          <w:rPr>
            <w:rFonts w:cs="v4.2.0"/>
            <w:snapToGrid w:val="0"/>
            <w:color w:val="000000"/>
          </w:rPr>
          <w:t>11.2.2.1.1</w:t>
        </w:r>
      </w:ins>
      <w:ins w:id="300" w:author="Sridhar Mukalla" w:date="2024-08-02T21:07:00Z" w16du:dateUtc="2024-08-03T04:07:00Z">
        <w:r w:rsidRPr="00AC4A29">
          <w:t>.</w:t>
        </w:r>
      </w:ins>
    </w:p>
    <w:p w14:paraId="01142405" w14:textId="285DA446" w:rsidR="00F07BC5" w:rsidRPr="00AC4A29" w:rsidRDefault="00075381" w:rsidP="00F07BC5">
      <w:pPr>
        <w:pStyle w:val="H6"/>
        <w:keepNext w:val="0"/>
        <w:keepLines w:val="0"/>
        <w:rPr>
          <w:ins w:id="301" w:author="Sridhar Mukalla" w:date="2024-08-02T21:07:00Z" w16du:dateUtc="2024-08-03T04:07:00Z"/>
          <w:lang w:eastAsia="x-none"/>
        </w:rPr>
      </w:pPr>
      <w:ins w:id="302" w:author="Sridhar Mukalla" w:date="2024-08-02T21:27:00Z" w16du:dateUtc="2024-08-03T04:27:00Z">
        <w:r w:rsidRPr="00075381">
          <w:rPr>
            <w:lang w:eastAsia="x-none"/>
          </w:rPr>
          <w:t>11.2.2.1.1</w:t>
        </w:r>
      </w:ins>
      <w:ins w:id="303" w:author="Sridhar Mukalla" w:date="2024-08-02T21:07:00Z" w16du:dateUtc="2024-08-03T04:07:00Z">
        <w:r w:rsidR="00F07BC5" w:rsidRPr="00AC4A29">
          <w:rPr>
            <w:lang w:eastAsia="x-none"/>
          </w:rPr>
          <w:t>.4</w:t>
        </w:r>
        <w:r w:rsidR="00F07BC5" w:rsidRPr="00AC4A29">
          <w:rPr>
            <w:lang w:eastAsia="x-none"/>
          </w:rPr>
          <w:tab/>
          <w:t>Test description</w:t>
        </w:r>
      </w:ins>
    </w:p>
    <w:p w14:paraId="7CB68CFC" w14:textId="2BC36ECC" w:rsidR="00F07BC5" w:rsidRPr="00AC4A29" w:rsidRDefault="00075381" w:rsidP="00F07BC5">
      <w:pPr>
        <w:pStyle w:val="H6"/>
        <w:keepNext w:val="0"/>
        <w:keepLines w:val="0"/>
        <w:rPr>
          <w:ins w:id="304" w:author="Sridhar Mukalla" w:date="2024-08-02T21:07:00Z" w16du:dateUtc="2024-08-03T04:07:00Z"/>
          <w:lang w:eastAsia="x-none"/>
        </w:rPr>
      </w:pPr>
      <w:ins w:id="305" w:author="Sridhar Mukalla" w:date="2024-08-02T21:27:00Z" w16du:dateUtc="2024-08-03T04:27:00Z">
        <w:r w:rsidRPr="00075381">
          <w:rPr>
            <w:lang w:eastAsia="x-none"/>
          </w:rPr>
          <w:t>11.2.2.1.1</w:t>
        </w:r>
      </w:ins>
      <w:ins w:id="306" w:author="Sridhar Mukalla" w:date="2024-08-02T21:07:00Z" w16du:dateUtc="2024-08-03T04:07:00Z">
        <w:r w:rsidR="00F07BC5" w:rsidRPr="00AC4A29">
          <w:rPr>
            <w:lang w:eastAsia="x-none"/>
          </w:rPr>
          <w:t>.4.1</w:t>
        </w:r>
        <w:r w:rsidR="00F07BC5" w:rsidRPr="00AC4A29">
          <w:rPr>
            <w:lang w:eastAsia="x-none"/>
          </w:rPr>
          <w:tab/>
          <w:t>Initial conditions</w:t>
        </w:r>
      </w:ins>
    </w:p>
    <w:p w14:paraId="024B9018" w14:textId="5DE9401C" w:rsidR="00F07BC5" w:rsidRPr="00AC4A29" w:rsidRDefault="00F07BC5" w:rsidP="00F07BC5">
      <w:pPr>
        <w:rPr>
          <w:ins w:id="307" w:author="Sridhar Mukalla" w:date="2024-08-02T21:07:00Z" w16du:dateUtc="2024-08-03T04:07:00Z"/>
        </w:rPr>
      </w:pPr>
      <w:ins w:id="308" w:author="Sridhar Mukalla" w:date="2024-08-02T21:07:00Z" w16du:dateUtc="2024-08-03T04:07:00Z">
        <w:r w:rsidRPr="00AC4A29">
          <w:t xml:space="preserve">The Test shall be tested using any of the test configuration in Table </w:t>
        </w:r>
      </w:ins>
      <w:ins w:id="309" w:author="Sridhar Mukalla" w:date="2024-08-02T21:36:00Z" w16du:dateUtc="2024-08-03T04:36:00Z">
        <w:r w:rsidR="00FC1EA5" w:rsidRPr="00FC1EA5">
          <w:t>11.2.2.1.1</w:t>
        </w:r>
      </w:ins>
      <w:ins w:id="310" w:author="Sridhar Mukalla" w:date="2024-08-02T21:07:00Z" w16du:dateUtc="2024-08-03T04:07:00Z">
        <w:r w:rsidRPr="00AC4A29">
          <w:t>.4.1-1</w:t>
        </w:r>
      </w:ins>
    </w:p>
    <w:p w14:paraId="27E3A0FE" w14:textId="70749CDE" w:rsidR="00F07BC5" w:rsidRPr="00AC4A29" w:rsidRDefault="00F07BC5" w:rsidP="00F07BC5">
      <w:pPr>
        <w:pStyle w:val="TH"/>
        <w:keepNext w:val="0"/>
        <w:keepLines w:val="0"/>
        <w:rPr>
          <w:ins w:id="311" w:author="Sridhar Mukalla" w:date="2024-08-02T21:07:00Z" w16du:dateUtc="2024-08-03T04:07:00Z"/>
        </w:rPr>
      </w:pPr>
      <w:ins w:id="312" w:author="Sridhar Mukalla" w:date="2024-08-02T21:07:00Z" w16du:dateUtc="2024-08-03T04:07:00Z">
        <w:r w:rsidRPr="00AC4A29">
          <w:t xml:space="preserve">Table </w:t>
        </w:r>
      </w:ins>
      <w:ins w:id="313" w:author="Sridhar Mukalla" w:date="2024-08-02T21:27:00Z" w16du:dateUtc="2024-08-03T04:27:00Z">
        <w:r w:rsidR="00075381" w:rsidRPr="00075381">
          <w:t>11.2.2.1.1</w:t>
        </w:r>
      </w:ins>
      <w:ins w:id="314" w:author="Sridhar Mukalla" w:date="2024-08-02T21:07:00Z" w16du:dateUtc="2024-08-03T04:07:00Z">
        <w:r w:rsidRPr="00AC4A29">
          <w:t>.4.1-1: Supported test configurations</w:t>
        </w:r>
      </w:ins>
      <w:ins w:id="315" w:author="Sridhar Mukalla" w:date="2024-08-02T21:23:00Z" w16du:dateUtc="2024-08-03T04:23:00Z">
        <w:r w:rsidR="00075381">
          <w:t xml:space="preserve"> for </w:t>
        </w:r>
        <w:r w:rsidR="00075381" w:rsidRPr="00075381">
          <w:t>NR SA FR1 Intra-frequency RRC Re-establishment with CCA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6" w:author="Sridhar Mukalla" w:date="2024-08-02T21:36:00Z" w16du:dateUtc="2024-08-03T04: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7230"/>
        <w:tblGridChange w:id="317">
          <w:tblGrid>
            <w:gridCol w:w="2376"/>
            <w:gridCol w:w="7230"/>
          </w:tblGrid>
        </w:tblGridChange>
      </w:tblGrid>
      <w:tr w:rsidR="00FC1EA5" w:rsidRPr="007275DF" w14:paraId="56EF14B8" w14:textId="77777777" w:rsidTr="00FC1EA5">
        <w:trPr>
          <w:jc w:val="center"/>
          <w:ins w:id="318" w:author="Sridhar Mukalla" w:date="2024-08-02T21:36:00Z"/>
        </w:trPr>
        <w:tc>
          <w:tcPr>
            <w:tcW w:w="2376" w:type="dxa"/>
            <w:shd w:val="clear" w:color="auto" w:fill="auto"/>
            <w:tcPrChange w:id="319" w:author="Sridhar Mukalla" w:date="2024-08-02T21:36:00Z" w16du:dateUtc="2024-08-03T04:36:00Z">
              <w:tcPr>
                <w:tcW w:w="2376" w:type="dxa"/>
                <w:shd w:val="clear" w:color="auto" w:fill="auto"/>
              </w:tcPr>
            </w:tcPrChange>
          </w:tcPr>
          <w:p w14:paraId="44DE8BF1" w14:textId="77777777" w:rsidR="00FC1EA5" w:rsidRPr="007275DF" w:rsidRDefault="00FC1EA5" w:rsidP="005E536E">
            <w:pPr>
              <w:pStyle w:val="TAH"/>
              <w:rPr>
                <w:ins w:id="320" w:author="Sridhar Mukalla" w:date="2024-08-02T21:36:00Z" w16du:dateUtc="2024-08-03T04:36:00Z"/>
              </w:rPr>
            </w:pPr>
            <w:ins w:id="321" w:author="Sridhar Mukalla" w:date="2024-08-02T21:36:00Z" w16du:dateUtc="2024-08-03T04:36:00Z">
              <w:r w:rsidRPr="007275DF">
                <w:t>Configuration</w:t>
              </w:r>
            </w:ins>
          </w:p>
        </w:tc>
        <w:tc>
          <w:tcPr>
            <w:tcW w:w="7230" w:type="dxa"/>
            <w:shd w:val="clear" w:color="auto" w:fill="auto"/>
            <w:tcPrChange w:id="322" w:author="Sridhar Mukalla" w:date="2024-08-02T21:36:00Z" w16du:dateUtc="2024-08-03T04:36:00Z">
              <w:tcPr>
                <w:tcW w:w="7230" w:type="dxa"/>
                <w:shd w:val="clear" w:color="auto" w:fill="auto"/>
              </w:tcPr>
            </w:tcPrChange>
          </w:tcPr>
          <w:p w14:paraId="28AB83E1" w14:textId="77777777" w:rsidR="00FC1EA5" w:rsidRPr="007275DF" w:rsidRDefault="00FC1EA5" w:rsidP="005E536E">
            <w:pPr>
              <w:pStyle w:val="TAH"/>
              <w:rPr>
                <w:ins w:id="323" w:author="Sridhar Mukalla" w:date="2024-08-02T21:36:00Z" w16du:dateUtc="2024-08-03T04:36:00Z"/>
              </w:rPr>
            </w:pPr>
            <w:ins w:id="324" w:author="Sridhar Mukalla" w:date="2024-08-02T21:36:00Z" w16du:dateUtc="2024-08-03T04:36:00Z">
              <w:r w:rsidRPr="007275DF">
                <w:t>Description</w:t>
              </w:r>
            </w:ins>
          </w:p>
        </w:tc>
      </w:tr>
      <w:tr w:rsidR="00FC1EA5" w:rsidRPr="007275DF" w14:paraId="5889A0C2" w14:textId="77777777" w:rsidTr="00FC1EA5">
        <w:trPr>
          <w:jc w:val="center"/>
          <w:ins w:id="325" w:author="Sridhar Mukalla" w:date="2024-08-02T21:36:00Z"/>
        </w:trPr>
        <w:tc>
          <w:tcPr>
            <w:tcW w:w="2376" w:type="dxa"/>
            <w:shd w:val="clear" w:color="auto" w:fill="auto"/>
            <w:tcPrChange w:id="326" w:author="Sridhar Mukalla" w:date="2024-08-02T21:36:00Z" w16du:dateUtc="2024-08-03T04:36:00Z">
              <w:tcPr>
                <w:tcW w:w="2376" w:type="dxa"/>
                <w:shd w:val="clear" w:color="auto" w:fill="auto"/>
              </w:tcPr>
            </w:tcPrChange>
          </w:tcPr>
          <w:p w14:paraId="2CFAC9B6" w14:textId="60C4D963" w:rsidR="00FC1EA5" w:rsidRPr="007275DF" w:rsidRDefault="00FC1EA5" w:rsidP="005E536E">
            <w:pPr>
              <w:pStyle w:val="TAC"/>
              <w:rPr>
                <w:ins w:id="327" w:author="Sridhar Mukalla" w:date="2024-08-02T21:36:00Z" w16du:dateUtc="2024-08-03T04:36:00Z"/>
                <w:rFonts w:eastAsia="Malgun Gothic"/>
              </w:rPr>
            </w:pPr>
            <w:ins w:id="328" w:author="Sridhar Mukalla" w:date="2024-08-02T21:37:00Z" w16du:dateUtc="2024-08-03T04:37:00Z">
              <w:r w:rsidRPr="00FC1EA5">
                <w:rPr>
                  <w:rFonts w:eastAsia="Malgun Gothic"/>
                </w:rPr>
                <w:t>11.2.2.1.1</w:t>
              </w:r>
              <w:r>
                <w:rPr>
                  <w:rFonts w:eastAsia="Malgun Gothic"/>
                </w:rPr>
                <w:t>-</w:t>
              </w:r>
            </w:ins>
            <w:ins w:id="329" w:author="Sridhar Mukalla" w:date="2024-08-02T21:36:00Z" w16du:dateUtc="2024-08-03T04:36:00Z">
              <w:r w:rsidRPr="007275DF">
                <w:rPr>
                  <w:rFonts w:eastAsia="Malgun Gothic"/>
                </w:rPr>
                <w:t>1</w:t>
              </w:r>
            </w:ins>
          </w:p>
        </w:tc>
        <w:tc>
          <w:tcPr>
            <w:tcW w:w="7230" w:type="dxa"/>
            <w:shd w:val="clear" w:color="auto" w:fill="auto"/>
            <w:tcPrChange w:id="330" w:author="Sridhar Mukalla" w:date="2024-08-02T21:36:00Z" w16du:dateUtc="2024-08-03T04:36:00Z">
              <w:tcPr>
                <w:tcW w:w="7230" w:type="dxa"/>
                <w:shd w:val="clear" w:color="auto" w:fill="auto"/>
              </w:tcPr>
            </w:tcPrChange>
          </w:tcPr>
          <w:p w14:paraId="2C19100E" w14:textId="06E757D3" w:rsidR="00FC1EA5" w:rsidRPr="007275DF" w:rsidRDefault="00FC1EA5" w:rsidP="005E536E">
            <w:pPr>
              <w:pStyle w:val="TAL"/>
              <w:rPr>
                <w:ins w:id="331" w:author="Sridhar Mukalla" w:date="2024-08-02T21:36:00Z" w16du:dateUtc="2024-08-03T04:36:00Z"/>
                <w:rFonts w:eastAsia="Malgun Gothic"/>
              </w:rPr>
            </w:pPr>
            <w:ins w:id="332" w:author="Sridhar Mukalla" w:date="2024-08-02T21:38:00Z" w16du:dateUtc="2024-08-03T04:38:00Z">
              <w:r w:rsidRPr="00A65E86">
                <w:t>With CCA:</w:t>
              </w:r>
              <w:r>
                <w:t xml:space="preserve"> </w:t>
              </w:r>
            </w:ins>
            <w:ins w:id="333" w:author="Sridhar Mukalla" w:date="2024-08-02T21:36:00Z" w16du:dateUtc="2024-08-03T04:36:00Z">
              <w:r w:rsidRPr="007275DF">
                <w:rPr>
                  <w:rFonts w:eastAsia="Malgun Gothic"/>
                </w:rPr>
                <w:t>30 kHz SSB SCS, 40 MHz bandwidth, TDD duplex mode</w:t>
              </w:r>
            </w:ins>
          </w:p>
        </w:tc>
      </w:tr>
    </w:tbl>
    <w:p w14:paraId="60B2C750" w14:textId="77777777" w:rsidR="00F07BC5" w:rsidRPr="00AC4A29" w:rsidRDefault="00F07BC5" w:rsidP="00F07BC5">
      <w:pPr>
        <w:rPr>
          <w:ins w:id="334" w:author="Sridhar Mukalla" w:date="2024-08-02T21:07:00Z" w16du:dateUtc="2024-08-03T04:07:00Z"/>
        </w:rPr>
      </w:pPr>
    </w:p>
    <w:p w14:paraId="459544F8" w14:textId="291100E4" w:rsidR="00F07BC5" w:rsidRPr="00AC4A29" w:rsidRDefault="00F07BC5" w:rsidP="00F07BC5">
      <w:pPr>
        <w:rPr>
          <w:ins w:id="335" w:author="Sridhar Mukalla" w:date="2024-08-02T21:07:00Z" w16du:dateUtc="2024-08-03T04:07:00Z"/>
        </w:rPr>
      </w:pPr>
      <w:ins w:id="336" w:author="Sridhar Mukalla" w:date="2024-08-02T21:07:00Z" w16du:dateUtc="2024-08-03T04:07:00Z">
        <w:r w:rsidRPr="00AC4A29">
          <w:t xml:space="preserve">Configure the test requirement and the DUT according to the parameters in Table </w:t>
        </w:r>
      </w:ins>
      <w:ins w:id="337" w:author="Sridhar Mukalla" w:date="2024-08-02T21:27:00Z" w16du:dateUtc="2024-08-03T04:27:00Z">
        <w:r w:rsidR="00075381" w:rsidRPr="00075381">
          <w:t>11.2.2.1.1</w:t>
        </w:r>
      </w:ins>
      <w:ins w:id="338" w:author="Sridhar Mukalla" w:date="2024-08-02T21:07:00Z" w16du:dateUtc="2024-08-03T04:07:00Z">
        <w:r w:rsidRPr="00AC4A29">
          <w:t>.4.1-2</w:t>
        </w:r>
      </w:ins>
    </w:p>
    <w:p w14:paraId="0A83B012" w14:textId="1C0E4966" w:rsidR="00F07BC5" w:rsidRPr="00AC4A29" w:rsidRDefault="00F07BC5" w:rsidP="00F07BC5">
      <w:pPr>
        <w:pStyle w:val="TH"/>
        <w:keepNext w:val="0"/>
        <w:keepLines w:val="0"/>
        <w:rPr>
          <w:ins w:id="339" w:author="Sridhar Mukalla" w:date="2024-08-02T21:07:00Z" w16du:dateUtc="2024-08-03T04:07:00Z"/>
        </w:rPr>
      </w:pPr>
      <w:ins w:id="340" w:author="Sridhar Mukalla" w:date="2024-08-02T21:07:00Z" w16du:dateUtc="2024-08-03T04:07:00Z">
        <w:r w:rsidRPr="00AC4A29">
          <w:t xml:space="preserve">Table </w:t>
        </w:r>
      </w:ins>
      <w:ins w:id="341" w:author="Sridhar Mukalla" w:date="2024-08-02T21:27:00Z" w16du:dateUtc="2024-08-03T04:27:00Z">
        <w:r w:rsidR="00075381" w:rsidRPr="00075381">
          <w:t>11.2.2.1.1</w:t>
        </w:r>
      </w:ins>
      <w:ins w:id="342" w:author="Sridhar Mukalla" w:date="2024-08-02T21:07:00Z" w16du:dateUtc="2024-08-03T04:07:00Z">
        <w:r w:rsidRPr="00AC4A29">
          <w:t xml:space="preserve">.4.1-2: Initial conditions for </w:t>
        </w:r>
      </w:ins>
      <w:ins w:id="343" w:author="Sridhar Mukalla" w:date="2024-08-02T21:23:00Z" w16du:dateUtc="2024-08-03T04:23:00Z">
        <w:r w:rsidR="00075381" w:rsidRPr="00075381">
          <w:t>NR SA FR1 Intra-frequency RRC Re-establishment with CCA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7BC5" w:rsidRPr="00AC4A29" w14:paraId="5A464C13" w14:textId="77777777" w:rsidTr="005E536E">
        <w:trPr>
          <w:jc w:val="center"/>
          <w:ins w:id="344" w:author="Sridhar Mukalla" w:date="2024-08-02T21:07:00Z"/>
        </w:trPr>
        <w:tc>
          <w:tcPr>
            <w:tcW w:w="1701" w:type="dxa"/>
            <w:shd w:val="clear" w:color="auto" w:fill="auto"/>
          </w:tcPr>
          <w:p w14:paraId="79064B12" w14:textId="77777777" w:rsidR="00F07BC5" w:rsidRPr="00AC4A29" w:rsidRDefault="00F07BC5" w:rsidP="005E536E">
            <w:pPr>
              <w:pStyle w:val="TAH"/>
              <w:keepNext w:val="0"/>
              <w:keepLines w:val="0"/>
              <w:rPr>
                <w:ins w:id="345" w:author="Sridhar Mukalla" w:date="2024-08-02T21:07:00Z" w16du:dateUtc="2024-08-03T04:07:00Z"/>
              </w:rPr>
            </w:pPr>
            <w:ins w:id="346" w:author="Sridhar Mukalla" w:date="2024-08-02T21:07:00Z" w16du:dateUtc="2024-08-03T04:07:00Z">
              <w:r w:rsidRPr="00AC4A29">
                <w:t>Parameter</w:t>
              </w:r>
            </w:ins>
          </w:p>
        </w:tc>
        <w:tc>
          <w:tcPr>
            <w:tcW w:w="3943" w:type="dxa"/>
            <w:gridSpan w:val="2"/>
            <w:shd w:val="clear" w:color="auto" w:fill="auto"/>
          </w:tcPr>
          <w:p w14:paraId="017AFC03" w14:textId="77777777" w:rsidR="00F07BC5" w:rsidRPr="00AC4A29" w:rsidRDefault="00F07BC5" w:rsidP="005E536E">
            <w:pPr>
              <w:pStyle w:val="TAH"/>
              <w:keepNext w:val="0"/>
              <w:keepLines w:val="0"/>
              <w:rPr>
                <w:ins w:id="347" w:author="Sridhar Mukalla" w:date="2024-08-02T21:07:00Z" w16du:dateUtc="2024-08-03T04:07:00Z"/>
              </w:rPr>
            </w:pPr>
            <w:ins w:id="348" w:author="Sridhar Mukalla" w:date="2024-08-02T21:07:00Z" w16du:dateUtc="2024-08-03T04:07:00Z">
              <w:r w:rsidRPr="00AC4A29">
                <w:t>Value</w:t>
              </w:r>
            </w:ins>
          </w:p>
        </w:tc>
        <w:tc>
          <w:tcPr>
            <w:tcW w:w="3961" w:type="dxa"/>
          </w:tcPr>
          <w:p w14:paraId="6622A5FA" w14:textId="77777777" w:rsidR="00F07BC5" w:rsidRPr="00AC4A29" w:rsidRDefault="00F07BC5" w:rsidP="005E536E">
            <w:pPr>
              <w:pStyle w:val="TAH"/>
              <w:keepNext w:val="0"/>
              <w:keepLines w:val="0"/>
              <w:rPr>
                <w:ins w:id="349" w:author="Sridhar Mukalla" w:date="2024-08-02T21:07:00Z" w16du:dateUtc="2024-08-03T04:07:00Z"/>
              </w:rPr>
            </w:pPr>
            <w:ins w:id="350" w:author="Sridhar Mukalla" w:date="2024-08-02T21:07:00Z" w16du:dateUtc="2024-08-03T04:07:00Z">
              <w:r w:rsidRPr="00AC4A29">
                <w:t>Comment</w:t>
              </w:r>
            </w:ins>
          </w:p>
        </w:tc>
      </w:tr>
      <w:tr w:rsidR="00F07BC5" w:rsidRPr="00AC4A29" w14:paraId="0BABC7FD" w14:textId="77777777" w:rsidTr="005E536E">
        <w:trPr>
          <w:jc w:val="center"/>
          <w:ins w:id="351" w:author="Sridhar Mukalla" w:date="2024-08-02T21:07:00Z"/>
        </w:trPr>
        <w:tc>
          <w:tcPr>
            <w:tcW w:w="1701" w:type="dxa"/>
            <w:shd w:val="clear" w:color="auto" w:fill="auto"/>
          </w:tcPr>
          <w:p w14:paraId="55E15B8E" w14:textId="77777777" w:rsidR="00F07BC5" w:rsidRPr="00AC4A29" w:rsidRDefault="00F07BC5" w:rsidP="005E536E">
            <w:pPr>
              <w:pStyle w:val="TAL"/>
              <w:keepNext w:val="0"/>
              <w:keepLines w:val="0"/>
              <w:rPr>
                <w:ins w:id="352" w:author="Sridhar Mukalla" w:date="2024-08-02T21:07:00Z" w16du:dateUtc="2024-08-03T04:07:00Z"/>
              </w:rPr>
            </w:pPr>
            <w:ins w:id="353" w:author="Sridhar Mukalla" w:date="2024-08-02T21:07:00Z" w16du:dateUtc="2024-08-03T04:07:00Z">
              <w:r w:rsidRPr="00AC4A29">
                <w:t>Test environment</w:t>
              </w:r>
            </w:ins>
          </w:p>
        </w:tc>
        <w:tc>
          <w:tcPr>
            <w:tcW w:w="3943" w:type="dxa"/>
            <w:gridSpan w:val="2"/>
            <w:shd w:val="clear" w:color="auto" w:fill="auto"/>
          </w:tcPr>
          <w:p w14:paraId="41822A95" w14:textId="77777777" w:rsidR="00F07BC5" w:rsidRPr="00AC4A29" w:rsidRDefault="00F07BC5" w:rsidP="005E536E">
            <w:pPr>
              <w:pStyle w:val="TAL"/>
              <w:keepNext w:val="0"/>
              <w:keepLines w:val="0"/>
              <w:rPr>
                <w:ins w:id="354" w:author="Sridhar Mukalla" w:date="2024-08-02T21:07:00Z" w16du:dateUtc="2024-08-03T04:07:00Z"/>
              </w:rPr>
            </w:pPr>
            <w:ins w:id="355" w:author="Sridhar Mukalla" w:date="2024-08-02T21:07:00Z" w16du:dateUtc="2024-08-03T04:07:00Z">
              <w:r w:rsidRPr="00AC4A29">
                <w:t>NC</w:t>
              </w:r>
            </w:ins>
          </w:p>
        </w:tc>
        <w:tc>
          <w:tcPr>
            <w:tcW w:w="3961" w:type="dxa"/>
          </w:tcPr>
          <w:p w14:paraId="39A8615C" w14:textId="77777777" w:rsidR="00F07BC5" w:rsidRPr="00AC4A29" w:rsidRDefault="00F07BC5" w:rsidP="005E536E">
            <w:pPr>
              <w:pStyle w:val="TAL"/>
              <w:keepNext w:val="0"/>
              <w:keepLines w:val="0"/>
              <w:rPr>
                <w:ins w:id="356" w:author="Sridhar Mukalla" w:date="2024-08-02T21:07:00Z" w16du:dateUtc="2024-08-03T04:07:00Z"/>
              </w:rPr>
            </w:pPr>
            <w:ins w:id="357" w:author="Sridhar Mukalla" w:date="2024-08-02T21:07:00Z" w16du:dateUtc="2024-08-03T04:07:00Z">
              <w:r w:rsidRPr="00AC4A29">
                <w:t>As specified in TS 38.508-1 [14] clause 4.1.</w:t>
              </w:r>
            </w:ins>
          </w:p>
        </w:tc>
      </w:tr>
      <w:tr w:rsidR="00F07BC5" w:rsidRPr="00AC4A29" w14:paraId="26607337" w14:textId="77777777" w:rsidTr="005E536E">
        <w:trPr>
          <w:jc w:val="center"/>
          <w:ins w:id="358" w:author="Sridhar Mukalla" w:date="2024-08-02T21:07:00Z"/>
        </w:trPr>
        <w:tc>
          <w:tcPr>
            <w:tcW w:w="1701" w:type="dxa"/>
            <w:shd w:val="clear" w:color="auto" w:fill="auto"/>
          </w:tcPr>
          <w:p w14:paraId="5823E5EA" w14:textId="77777777" w:rsidR="00F07BC5" w:rsidRPr="00AC4A29" w:rsidRDefault="00F07BC5" w:rsidP="005E536E">
            <w:pPr>
              <w:pStyle w:val="TAL"/>
              <w:keepNext w:val="0"/>
              <w:keepLines w:val="0"/>
              <w:rPr>
                <w:ins w:id="359" w:author="Sridhar Mukalla" w:date="2024-08-02T21:07:00Z" w16du:dateUtc="2024-08-03T04:07:00Z"/>
              </w:rPr>
            </w:pPr>
            <w:ins w:id="360" w:author="Sridhar Mukalla" w:date="2024-08-02T21:07:00Z" w16du:dateUtc="2024-08-03T04:07:00Z">
              <w:r w:rsidRPr="00AC4A29">
                <w:t>Test frequencies</w:t>
              </w:r>
            </w:ins>
          </w:p>
        </w:tc>
        <w:tc>
          <w:tcPr>
            <w:tcW w:w="7904" w:type="dxa"/>
            <w:gridSpan w:val="3"/>
            <w:shd w:val="clear" w:color="auto" w:fill="auto"/>
          </w:tcPr>
          <w:p w14:paraId="743813E7" w14:textId="74F3C4E2" w:rsidR="00F07BC5" w:rsidRPr="00AC4A29" w:rsidRDefault="00F07BC5" w:rsidP="005E536E">
            <w:pPr>
              <w:pStyle w:val="TAL"/>
              <w:keepNext w:val="0"/>
              <w:keepLines w:val="0"/>
              <w:rPr>
                <w:ins w:id="361" w:author="Sridhar Mukalla" w:date="2024-08-02T21:07:00Z" w16du:dateUtc="2024-08-03T04:07:00Z"/>
              </w:rPr>
            </w:pPr>
            <w:ins w:id="362" w:author="Sridhar Mukalla" w:date="2024-08-02T21:07:00Z" w16du:dateUtc="2024-08-03T04:07:00Z">
              <w:r w:rsidRPr="00AC4A29">
                <w:t>As specified in Annex E, Table E.</w:t>
              </w:r>
            </w:ins>
            <w:ins w:id="363" w:author="Sridhar Mukalla" w:date="2024-08-02T21:27:00Z" w16du:dateUtc="2024-08-03T04:27:00Z">
              <w:r w:rsidR="00075381">
                <w:t>9</w:t>
              </w:r>
            </w:ins>
            <w:ins w:id="364" w:author="Sridhar Mukalla" w:date="2024-08-02T21:07:00Z" w16du:dateUtc="2024-08-03T04:07:00Z">
              <w:r w:rsidRPr="00AC4A29">
                <w:t>-1 and TS 38.508-1 [14] clause 4.3.1.</w:t>
              </w:r>
            </w:ins>
          </w:p>
        </w:tc>
      </w:tr>
      <w:tr w:rsidR="00F07BC5" w:rsidRPr="00AC4A29" w14:paraId="165E2CBF" w14:textId="77777777" w:rsidTr="005E536E">
        <w:trPr>
          <w:jc w:val="center"/>
          <w:ins w:id="365" w:author="Sridhar Mukalla" w:date="2024-08-02T21:07:00Z"/>
        </w:trPr>
        <w:tc>
          <w:tcPr>
            <w:tcW w:w="1701" w:type="dxa"/>
            <w:shd w:val="clear" w:color="auto" w:fill="auto"/>
          </w:tcPr>
          <w:p w14:paraId="5D30C6D7" w14:textId="77777777" w:rsidR="00F07BC5" w:rsidRPr="00AC4A29" w:rsidRDefault="00F07BC5" w:rsidP="005E536E">
            <w:pPr>
              <w:pStyle w:val="TAL"/>
              <w:keepNext w:val="0"/>
              <w:keepLines w:val="0"/>
              <w:rPr>
                <w:ins w:id="366" w:author="Sridhar Mukalla" w:date="2024-08-02T21:07:00Z" w16du:dateUtc="2024-08-03T04:07:00Z"/>
              </w:rPr>
            </w:pPr>
            <w:ins w:id="367" w:author="Sridhar Mukalla" w:date="2024-08-02T21:07:00Z" w16du:dateUtc="2024-08-03T04:07:00Z">
              <w:r w:rsidRPr="00AC4A29">
                <w:t>Channel bandwidth</w:t>
              </w:r>
            </w:ins>
          </w:p>
        </w:tc>
        <w:tc>
          <w:tcPr>
            <w:tcW w:w="7904" w:type="dxa"/>
            <w:gridSpan w:val="3"/>
            <w:shd w:val="clear" w:color="auto" w:fill="auto"/>
          </w:tcPr>
          <w:p w14:paraId="33491959" w14:textId="3736A5D6" w:rsidR="00F07BC5" w:rsidRPr="00AC4A29" w:rsidRDefault="00F07BC5" w:rsidP="005E536E">
            <w:pPr>
              <w:pStyle w:val="TAL"/>
              <w:keepNext w:val="0"/>
              <w:keepLines w:val="0"/>
              <w:rPr>
                <w:ins w:id="368" w:author="Sridhar Mukalla" w:date="2024-08-02T21:07:00Z" w16du:dateUtc="2024-08-03T04:07:00Z"/>
              </w:rPr>
            </w:pPr>
            <w:ins w:id="369" w:author="Sridhar Mukalla" w:date="2024-08-02T21:07:00Z" w16du:dateUtc="2024-08-03T04:07:00Z">
              <w:r w:rsidRPr="00AC4A29">
                <w:t xml:space="preserve">As specified by the test configuration selected from Table </w:t>
              </w:r>
            </w:ins>
            <w:ins w:id="370" w:author="Sridhar Mukalla" w:date="2024-08-02T21:27:00Z" w16du:dateUtc="2024-08-03T04:27:00Z">
              <w:r w:rsidR="00075381" w:rsidRPr="00075381">
                <w:t>11.2.2.1.1</w:t>
              </w:r>
            </w:ins>
            <w:ins w:id="371" w:author="Sridhar Mukalla" w:date="2024-08-02T21:07:00Z" w16du:dateUtc="2024-08-03T04:07:00Z">
              <w:r w:rsidRPr="00AC4A29">
                <w:t>.4.1-1.</w:t>
              </w:r>
            </w:ins>
          </w:p>
        </w:tc>
      </w:tr>
      <w:tr w:rsidR="00F07BC5" w:rsidRPr="00AC4A29" w14:paraId="3BCD3954" w14:textId="77777777" w:rsidTr="005E536E">
        <w:trPr>
          <w:jc w:val="center"/>
          <w:ins w:id="372" w:author="Sridhar Mukalla" w:date="2024-08-02T21:07:00Z"/>
        </w:trPr>
        <w:tc>
          <w:tcPr>
            <w:tcW w:w="1701" w:type="dxa"/>
            <w:shd w:val="clear" w:color="auto" w:fill="auto"/>
          </w:tcPr>
          <w:p w14:paraId="35E764D1" w14:textId="77777777" w:rsidR="00F07BC5" w:rsidRPr="00AC4A29" w:rsidRDefault="00F07BC5" w:rsidP="005E536E">
            <w:pPr>
              <w:pStyle w:val="TAL"/>
              <w:keepNext w:val="0"/>
              <w:keepLines w:val="0"/>
              <w:rPr>
                <w:ins w:id="373" w:author="Sridhar Mukalla" w:date="2024-08-02T21:07:00Z" w16du:dateUtc="2024-08-03T04:07:00Z"/>
              </w:rPr>
            </w:pPr>
            <w:ins w:id="374" w:author="Sridhar Mukalla" w:date="2024-08-02T21:07:00Z" w16du:dateUtc="2024-08-03T04:07:00Z">
              <w:r w:rsidRPr="00AC4A29">
                <w:t>Propagation conditions</w:t>
              </w:r>
            </w:ins>
          </w:p>
        </w:tc>
        <w:tc>
          <w:tcPr>
            <w:tcW w:w="3943" w:type="dxa"/>
            <w:gridSpan w:val="2"/>
            <w:shd w:val="clear" w:color="auto" w:fill="auto"/>
          </w:tcPr>
          <w:p w14:paraId="09138011" w14:textId="77777777" w:rsidR="00F07BC5" w:rsidRPr="00AC4A29" w:rsidRDefault="00F07BC5" w:rsidP="005E536E">
            <w:pPr>
              <w:pStyle w:val="TAL"/>
              <w:keepNext w:val="0"/>
              <w:keepLines w:val="0"/>
              <w:rPr>
                <w:ins w:id="375" w:author="Sridhar Mukalla" w:date="2024-08-02T21:07:00Z" w16du:dateUtc="2024-08-03T04:07:00Z"/>
              </w:rPr>
            </w:pPr>
            <w:ins w:id="376" w:author="Sridhar Mukalla" w:date="2024-08-02T21:07:00Z" w16du:dateUtc="2024-08-03T04:07:00Z">
              <w:r w:rsidRPr="00AC4A29">
                <w:t>AWGN</w:t>
              </w:r>
            </w:ins>
          </w:p>
        </w:tc>
        <w:tc>
          <w:tcPr>
            <w:tcW w:w="3961" w:type="dxa"/>
          </w:tcPr>
          <w:p w14:paraId="4C24D35B" w14:textId="77777777" w:rsidR="00F07BC5" w:rsidRPr="00AC4A29" w:rsidRDefault="00F07BC5" w:rsidP="005E536E">
            <w:pPr>
              <w:pStyle w:val="TAL"/>
              <w:keepNext w:val="0"/>
              <w:keepLines w:val="0"/>
              <w:rPr>
                <w:ins w:id="377" w:author="Sridhar Mukalla" w:date="2024-08-02T21:07:00Z" w16du:dateUtc="2024-08-03T04:07:00Z"/>
              </w:rPr>
            </w:pPr>
            <w:ins w:id="378" w:author="Sridhar Mukalla" w:date="2024-08-02T21:07:00Z" w16du:dateUtc="2024-08-03T04:07:00Z">
              <w:r w:rsidRPr="00AC4A29">
                <w:t>As specified in Annex C.2.2.</w:t>
              </w:r>
            </w:ins>
          </w:p>
        </w:tc>
      </w:tr>
      <w:tr w:rsidR="00F07BC5" w:rsidRPr="00AC4A29" w14:paraId="0F35D82E" w14:textId="77777777" w:rsidTr="005E536E">
        <w:trPr>
          <w:jc w:val="center"/>
          <w:ins w:id="379" w:author="Sridhar Mukalla" w:date="2024-08-02T21:07:00Z"/>
        </w:trPr>
        <w:tc>
          <w:tcPr>
            <w:tcW w:w="1701" w:type="dxa"/>
            <w:vMerge w:val="restart"/>
            <w:shd w:val="clear" w:color="auto" w:fill="auto"/>
          </w:tcPr>
          <w:p w14:paraId="4B1D1B3D" w14:textId="77777777" w:rsidR="00F07BC5" w:rsidRPr="00AC4A29" w:rsidRDefault="00F07BC5" w:rsidP="005E536E">
            <w:pPr>
              <w:pStyle w:val="TAL"/>
              <w:keepNext w:val="0"/>
              <w:keepLines w:val="0"/>
              <w:rPr>
                <w:ins w:id="380" w:author="Sridhar Mukalla" w:date="2024-08-02T21:07:00Z" w16du:dateUtc="2024-08-03T04:07:00Z"/>
              </w:rPr>
            </w:pPr>
            <w:ins w:id="381" w:author="Sridhar Mukalla" w:date="2024-08-02T21:07:00Z" w16du:dateUtc="2024-08-03T04:07:00Z">
              <w:r w:rsidRPr="00AC4A29">
                <w:t>Connection Diagram</w:t>
              </w:r>
            </w:ins>
          </w:p>
        </w:tc>
        <w:tc>
          <w:tcPr>
            <w:tcW w:w="1134" w:type="dxa"/>
            <w:shd w:val="clear" w:color="auto" w:fill="auto"/>
          </w:tcPr>
          <w:p w14:paraId="36AAD731" w14:textId="77777777" w:rsidR="00F07BC5" w:rsidRPr="00AC4A29" w:rsidRDefault="00F07BC5" w:rsidP="005E536E">
            <w:pPr>
              <w:pStyle w:val="TAL"/>
              <w:keepNext w:val="0"/>
              <w:keepLines w:val="0"/>
              <w:rPr>
                <w:ins w:id="382" w:author="Sridhar Mukalla" w:date="2024-08-02T21:07:00Z" w16du:dateUtc="2024-08-03T04:07:00Z"/>
              </w:rPr>
            </w:pPr>
            <w:ins w:id="383" w:author="Sridhar Mukalla" w:date="2024-08-02T21:07:00Z" w16du:dateUtc="2024-08-03T04:07:00Z">
              <w:r w:rsidRPr="00AC4A29">
                <w:t>TE Part</w:t>
              </w:r>
            </w:ins>
          </w:p>
        </w:tc>
        <w:tc>
          <w:tcPr>
            <w:tcW w:w="2809" w:type="dxa"/>
            <w:shd w:val="clear" w:color="auto" w:fill="auto"/>
          </w:tcPr>
          <w:p w14:paraId="530E3915" w14:textId="77777777" w:rsidR="00F07BC5" w:rsidRPr="00AC4A29" w:rsidRDefault="00F07BC5" w:rsidP="005E536E">
            <w:pPr>
              <w:pStyle w:val="TAL"/>
              <w:keepNext w:val="0"/>
              <w:keepLines w:val="0"/>
              <w:rPr>
                <w:ins w:id="384" w:author="Sridhar Mukalla" w:date="2024-08-02T21:07:00Z" w16du:dateUtc="2024-08-03T04:07:00Z"/>
              </w:rPr>
            </w:pPr>
            <w:ins w:id="385" w:author="Sridhar Mukalla" w:date="2024-08-02T21:07:00Z" w16du:dateUtc="2024-08-03T04:07:00Z">
              <w:r w:rsidRPr="00AC4A29">
                <w:t>A.3.1.8.2</w:t>
              </w:r>
            </w:ins>
          </w:p>
        </w:tc>
        <w:tc>
          <w:tcPr>
            <w:tcW w:w="3961" w:type="dxa"/>
            <w:vMerge w:val="restart"/>
          </w:tcPr>
          <w:p w14:paraId="63B0C301" w14:textId="77777777" w:rsidR="00F07BC5" w:rsidRPr="00AC4A29" w:rsidRDefault="00F07BC5" w:rsidP="005E536E">
            <w:pPr>
              <w:pStyle w:val="TAL"/>
              <w:keepNext w:val="0"/>
              <w:keepLines w:val="0"/>
              <w:rPr>
                <w:ins w:id="386" w:author="Sridhar Mukalla" w:date="2024-08-02T21:07:00Z" w16du:dateUtc="2024-08-03T04:07:00Z"/>
              </w:rPr>
            </w:pPr>
            <w:ins w:id="387" w:author="Sridhar Mukalla" w:date="2024-08-02T21:07:00Z" w16du:dateUtc="2024-08-03T04:07:00Z">
              <w:r w:rsidRPr="00AC4A29">
                <w:t>As specified in TS 38.508-1 [14] Annex A.</w:t>
              </w:r>
            </w:ins>
          </w:p>
        </w:tc>
      </w:tr>
      <w:tr w:rsidR="00F07BC5" w:rsidRPr="00AC4A29" w14:paraId="22C7C5EE" w14:textId="77777777" w:rsidTr="005E536E">
        <w:trPr>
          <w:jc w:val="center"/>
          <w:ins w:id="388" w:author="Sridhar Mukalla" w:date="2024-08-02T21:07:00Z"/>
        </w:trPr>
        <w:tc>
          <w:tcPr>
            <w:tcW w:w="1701" w:type="dxa"/>
            <w:vMerge/>
            <w:shd w:val="clear" w:color="auto" w:fill="auto"/>
          </w:tcPr>
          <w:p w14:paraId="1FB315E2" w14:textId="77777777" w:rsidR="00F07BC5" w:rsidRPr="00AC4A29" w:rsidRDefault="00F07BC5" w:rsidP="005E536E">
            <w:pPr>
              <w:pStyle w:val="TAL"/>
              <w:keepNext w:val="0"/>
              <w:keepLines w:val="0"/>
              <w:rPr>
                <w:ins w:id="389" w:author="Sridhar Mukalla" w:date="2024-08-02T21:07:00Z" w16du:dateUtc="2024-08-03T04:07:00Z"/>
              </w:rPr>
            </w:pPr>
          </w:p>
        </w:tc>
        <w:tc>
          <w:tcPr>
            <w:tcW w:w="1134" w:type="dxa"/>
            <w:shd w:val="clear" w:color="auto" w:fill="auto"/>
          </w:tcPr>
          <w:p w14:paraId="345B4948" w14:textId="77777777" w:rsidR="00F07BC5" w:rsidRPr="00AC4A29" w:rsidRDefault="00F07BC5" w:rsidP="005E536E">
            <w:pPr>
              <w:pStyle w:val="TAL"/>
              <w:keepNext w:val="0"/>
              <w:keepLines w:val="0"/>
              <w:rPr>
                <w:ins w:id="390" w:author="Sridhar Mukalla" w:date="2024-08-02T21:07:00Z" w16du:dateUtc="2024-08-03T04:07:00Z"/>
              </w:rPr>
            </w:pPr>
            <w:ins w:id="391" w:author="Sridhar Mukalla" w:date="2024-08-02T21:07:00Z" w16du:dateUtc="2024-08-03T04:07:00Z">
              <w:r w:rsidRPr="00AC4A29">
                <w:t>DUT Part</w:t>
              </w:r>
            </w:ins>
          </w:p>
        </w:tc>
        <w:tc>
          <w:tcPr>
            <w:tcW w:w="2809" w:type="dxa"/>
            <w:shd w:val="clear" w:color="auto" w:fill="auto"/>
          </w:tcPr>
          <w:p w14:paraId="2D172241" w14:textId="77777777" w:rsidR="00F07BC5" w:rsidRPr="00AC4A29" w:rsidRDefault="00F07BC5" w:rsidP="005E536E">
            <w:pPr>
              <w:pStyle w:val="TAL"/>
              <w:keepNext w:val="0"/>
              <w:keepLines w:val="0"/>
              <w:rPr>
                <w:ins w:id="392" w:author="Sridhar Mukalla" w:date="2024-08-02T21:07:00Z" w16du:dateUtc="2024-08-03T04:07:00Z"/>
              </w:rPr>
            </w:pPr>
            <w:ins w:id="393" w:author="Sridhar Mukalla" w:date="2024-08-02T21:07:00Z" w16du:dateUtc="2024-08-03T04:07:00Z">
              <w:r w:rsidRPr="00AC4A29">
                <w:t>A.3.2.3.4</w:t>
              </w:r>
            </w:ins>
          </w:p>
        </w:tc>
        <w:tc>
          <w:tcPr>
            <w:tcW w:w="3961" w:type="dxa"/>
            <w:vMerge/>
          </w:tcPr>
          <w:p w14:paraId="6B89DBF2" w14:textId="77777777" w:rsidR="00F07BC5" w:rsidRPr="00AC4A29" w:rsidRDefault="00F07BC5" w:rsidP="005E536E">
            <w:pPr>
              <w:pStyle w:val="TAL"/>
              <w:keepNext w:val="0"/>
              <w:keepLines w:val="0"/>
              <w:rPr>
                <w:ins w:id="394" w:author="Sridhar Mukalla" w:date="2024-08-02T21:07:00Z" w16du:dateUtc="2024-08-03T04:07:00Z"/>
              </w:rPr>
            </w:pPr>
          </w:p>
        </w:tc>
      </w:tr>
      <w:tr w:rsidR="00F07BC5" w:rsidRPr="00AC4A29" w14:paraId="2C1E277C" w14:textId="77777777" w:rsidTr="005E536E">
        <w:trPr>
          <w:jc w:val="center"/>
          <w:ins w:id="395" w:author="Sridhar Mukalla" w:date="2024-08-02T21:07:00Z"/>
        </w:trPr>
        <w:tc>
          <w:tcPr>
            <w:tcW w:w="1701" w:type="dxa"/>
            <w:shd w:val="clear" w:color="auto" w:fill="auto"/>
          </w:tcPr>
          <w:p w14:paraId="65010E68" w14:textId="77777777" w:rsidR="00F07BC5" w:rsidRPr="00AC4A29" w:rsidRDefault="00F07BC5" w:rsidP="005E536E">
            <w:pPr>
              <w:pStyle w:val="TAL"/>
              <w:keepNext w:val="0"/>
              <w:keepLines w:val="0"/>
              <w:rPr>
                <w:ins w:id="396" w:author="Sridhar Mukalla" w:date="2024-08-02T21:07:00Z" w16du:dateUtc="2024-08-03T04:07:00Z"/>
              </w:rPr>
            </w:pPr>
            <w:ins w:id="397" w:author="Sridhar Mukalla" w:date="2024-08-02T21:07:00Z" w16du:dateUtc="2024-08-03T04:07:00Z">
              <w:r w:rsidRPr="00AC4A29">
                <w:t>Exceptions to connection diagram</w:t>
              </w:r>
            </w:ins>
          </w:p>
        </w:tc>
        <w:tc>
          <w:tcPr>
            <w:tcW w:w="3943" w:type="dxa"/>
            <w:gridSpan w:val="2"/>
            <w:shd w:val="clear" w:color="auto" w:fill="auto"/>
          </w:tcPr>
          <w:p w14:paraId="348D1164" w14:textId="63262C32" w:rsidR="00F07BC5" w:rsidRPr="00AC4A29" w:rsidRDefault="00FC1EA5" w:rsidP="005E536E">
            <w:pPr>
              <w:pStyle w:val="TAL"/>
              <w:keepNext w:val="0"/>
              <w:keepLines w:val="0"/>
              <w:rPr>
                <w:ins w:id="398" w:author="Sridhar Mukalla" w:date="2024-08-02T21:07:00Z" w16du:dateUtc="2024-08-03T04:07:00Z"/>
              </w:rPr>
            </w:pPr>
            <w:ins w:id="399" w:author="Sridhar Mukalla" w:date="2024-08-02T21:39:00Z" w16du:dateUtc="2024-08-03T04:39:00Z">
              <w:r>
                <w:t>N/A</w:t>
              </w:r>
            </w:ins>
          </w:p>
        </w:tc>
        <w:tc>
          <w:tcPr>
            <w:tcW w:w="3961" w:type="dxa"/>
          </w:tcPr>
          <w:p w14:paraId="22E0FB87" w14:textId="77777777" w:rsidR="00F07BC5" w:rsidRPr="00AC4A29" w:rsidRDefault="00F07BC5" w:rsidP="005E536E">
            <w:pPr>
              <w:pStyle w:val="TAL"/>
              <w:keepNext w:val="0"/>
              <w:keepLines w:val="0"/>
              <w:rPr>
                <w:ins w:id="400" w:author="Sridhar Mukalla" w:date="2024-08-02T21:07:00Z" w16du:dateUtc="2024-08-03T04:07:00Z"/>
              </w:rPr>
            </w:pPr>
          </w:p>
        </w:tc>
      </w:tr>
    </w:tbl>
    <w:p w14:paraId="1BDD97CA" w14:textId="77777777" w:rsidR="00F07BC5" w:rsidRPr="00AC4A29" w:rsidRDefault="00F07BC5" w:rsidP="00F07BC5">
      <w:pPr>
        <w:rPr>
          <w:ins w:id="401" w:author="Sridhar Mukalla" w:date="2024-08-02T21:07:00Z" w16du:dateUtc="2024-08-03T04:07:00Z"/>
        </w:rPr>
      </w:pPr>
    </w:p>
    <w:p w14:paraId="1F14EEC3" w14:textId="2C6E8BD8" w:rsidR="00F07BC5" w:rsidRPr="00AC4A29" w:rsidRDefault="00F07BC5" w:rsidP="00F07BC5">
      <w:pPr>
        <w:pStyle w:val="B1"/>
        <w:ind w:left="284" w:firstLine="0"/>
        <w:rPr>
          <w:ins w:id="402" w:author="Sridhar Mukalla" w:date="2024-08-02T21:07:00Z" w16du:dateUtc="2024-08-03T04:07:00Z"/>
        </w:rPr>
      </w:pPr>
      <w:ins w:id="403" w:author="Sridhar Mukalla" w:date="2024-08-02T21:07:00Z" w16du:dateUtc="2024-08-03T04:07:00Z">
        <w:r w:rsidRPr="00AC4A29">
          <w:t>1.</w:t>
        </w:r>
        <w:r w:rsidRPr="00AC4A29">
          <w:tab/>
          <w:t xml:space="preserve">The general test parameter settings are set up according to Table </w:t>
        </w:r>
      </w:ins>
      <w:ins w:id="404" w:author="Sridhar Mukalla" w:date="2024-08-02T21:28:00Z" w16du:dateUtc="2024-08-03T04:28:00Z">
        <w:r w:rsidR="00075381" w:rsidRPr="00075381">
          <w:t>11.2.2.1.1</w:t>
        </w:r>
      </w:ins>
      <w:ins w:id="405" w:author="Sridhar Mukalla" w:date="2024-08-02T21:07:00Z" w16du:dateUtc="2024-08-03T04:07:00Z">
        <w:r w:rsidRPr="00AC4A29">
          <w:t>.4.1-3.</w:t>
        </w:r>
      </w:ins>
    </w:p>
    <w:p w14:paraId="0118622B" w14:textId="4FD2E8A5" w:rsidR="00F07BC5" w:rsidRPr="00AC4A29" w:rsidRDefault="00F07BC5" w:rsidP="00F07BC5">
      <w:pPr>
        <w:pStyle w:val="B1"/>
        <w:ind w:left="284" w:firstLine="0"/>
        <w:rPr>
          <w:ins w:id="406" w:author="Sridhar Mukalla" w:date="2024-08-02T21:07:00Z" w16du:dateUtc="2024-08-03T04:07:00Z"/>
        </w:rPr>
      </w:pPr>
      <w:ins w:id="407" w:author="Sridhar Mukalla" w:date="2024-08-02T21:07:00Z" w16du:dateUtc="2024-08-03T04:07:00Z">
        <w:r w:rsidRPr="00AC4A29">
          <w:t>2.</w:t>
        </w:r>
        <w:r w:rsidRPr="00AC4A29">
          <w:tab/>
          <w:t xml:space="preserve">Message contents are defined in clause </w:t>
        </w:r>
      </w:ins>
      <w:ins w:id="408" w:author="Sridhar Mukalla" w:date="2024-08-02T21:28:00Z" w16du:dateUtc="2024-08-03T04:28:00Z">
        <w:r w:rsidR="00075381" w:rsidRPr="00075381">
          <w:t>11.2.2.1.1</w:t>
        </w:r>
      </w:ins>
      <w:ins w:id="409" w:author="Sridhar Mukalla" w:date="2024-08-02T21:07:00Z" w16du:dateUtc="2024-08-03T04:07:00Z">
        <w:r w:rsidRPr="00AC4A29">
          <w:t>.4.3.</w:t>
        </w:r>
      </w:ins>
    </w:p>
    <w:p w14:paraId="1F7ACF5C" w14:textId="36B22823" w:rsidR="00F07BC5" w:rsidRPr="00AC4A29" w:rsidRDefault="00F07BC5" w:rsidP="00F07BC5">
      <w:pPr>
        <w:rPr>
          <w:ins w:id="410" w:author="Sridhar Mukalla" w:date="2024-08-02T21:07:00Z" w16du:dateUtc="2024-08-03T04:07:00Z"/>
        </w:rPr>
      </w:pPr>
      <w:ins w:id="411" w:author="Sridhar Mukalla" w:date="2024-08-02T21:07:00Z" w16du:dateUtc="2024-08-03T04:07:00Z">
        <w:r w:rsidRPr="00AC4A29">
          <w:t xml:space="preserve">There is one NR carrier and two cells </w:t>
        </w:r>
      </w:ins>
      <w:ins w:id="412" w:author="Sridhar Mukalla" w:date="2024-08-02T21:48:00Z" w16du:dateUtc="2024-08-03T04:48:00Z">
        <w:r w:rsidR="00BE3237">
          <w:t xml:space="preserve">under CCA </w:t>
        </w:r>
      </w:ins>
      <w:ins w:id="413" w:author="Sridhar Mukalla" w:date="2024-08-02T21:07:00Z" w16du:dateUtc="2024-08-03T04:07:00Z">
        <w:r w:rsidRPr="00AC4A29">
          <w:t>specified in the test. Cell 1 is the cell used for registration with the power level</w:t>
        </w:r>
      </w:ins>
      <w:ins w:id="414" w:author="Sridhar Mukalla" w:date="2024-08-02T21:48:00Z" w16du:dateUtc="2024-08-03T04:48:00Z">
        <w:r w:rsidR="00BE3237">
          <w:t>s</w:t>
        </w:r>
      </w:ins>
      <w:ins w:id="415" w:author="Sridhar Mukalla" w:date="2024-08-02T21:07:00Z" w16du:dateUtc="2024-08-03T04:07:00Z">
        <w:r w:rsidRPr="00AC4A29">
          <w:t xml:space="preserve"> set according to Annex C.1.</w:t>
        </w:r>
      </w:ins>
      <w:ins w:id="416" w:author="Sridhar Mukalla" w:date="2024-08-02T21:48:00Z" w16du:dateUtc="2024-08-03T04:48:00Z">
        <w:r w:rsidR="00BE3237">
          <w:t>2</w:t>
        </w:r>
      </w:ins>
      <w:ins w:id="417" w:author="Sridhar Mukalla" w:date="2024-08-02T21:07:00Z" w16du:dateUtc="2024-08-03T04:07:00Z">
        <w:r w:rsidRPr="00AC4A29">
          <w:t xml:space="preserve"> and C.1.</w:t>
        </w:r>
      </w:ins>
      <w:ins w:id="418" w:author="Sridhar Mukalla" w:date="2024-08-02T21:48:00Z" w16du:dateUtc="2024-08-03T04:48:00Z">
        <w:r w:rsidR="00BE3237">
          <w:t>3</w:t>
        </w:r>
      </w:ins>
      <w:ins w:id="419" w:author="Sridhar Mukalla" w:date="2024-08-02T21:07:00Z" w16du:dateUtc="2024-08-03T04:07:00Z">
        <w:r w:rsidRPr="00AC4A29">
          <w:t xml:space="preserve"> for this test.</w:t>
        </w:r>
      </w:ins>
    </w:p>
    <w:p w14:paraId="4571B7B1" w14:textId="1DABB9E2" w:rsidR="00F07BC5" w:rsidRPr="00AC4A29" w:rsidRDefault="00F07BC5" w:rsidP="00F07BC5">
      <w:pPr>
        <w:pStyle w:val="TH"/>
        <w:keepLines w:val="0"/>
        <w:rPr>
          <w:ins w:id="420" w:author="Sridhar Mukalla" w:date="2024-08-02T21:07:00Z" w16du:dateUtc="2024-08-03T04:07:00Z"/>
        </w:rPr>
      </w:pPr>
      <w:ins w:id="421" w:author="Sridhar Mukalla" w:date="2024-08-02T21:07:00Z" w16du:dateUtc="2024-08-03T04:07:00Z">
        <w:r w:rsidRPr="00AC4A29">
          <w:rPr>
            <w:rFonts w:cs="v4.2.0"/>
          </w:rPr>
          <w:t xml:space="preserve">Table </w:t>
        </w:r>
      </w:ins>
      <w:ins w:id="422" w:author="Sridhar Mukalla" w:date="2024-08-02T21:28:00Z" w16du:dateUtc="2024-08-03T04:28:00Z">
        <w:r w:rsidR="00075381" w:rsidRPr="00075381">
          <w:rPr>
            <w:rFonts w:cs="v4.2.0"/>
          </w:rPr>
          <w:t>11.2.2.1.1</w:t>
        </w:r>
      </w:ins>
      <w:ins w:id="423" w:author="Sridhar Mukalla" w:date="2024-08-02T21:07:00Z" w16du:dateUtc="2024-08-03T04:07:00Z">
        <w:r w:rsidRPr="00AC4A29">
          <w:rPr>
            <w:rFonts w:cs="v4.2.0"/>
          </w:rPr>
          <w:t xml:space="preserve">.4.1-3: General test parameters for </w:t>
        </w:r>
      </w:ins>
      <w:ins w:id="424" w:author="Sridhar Mukalla" w:date="2024-08-02T21:23:00Z" w16du:dateUtc="2024-08-03T04:23:00Z">
        <w:r w:rsidR="00075381" w:rsidRPr="00075381">
          <w:rPr>
            <w:rFonts w:cs="v4.2.0"/>
          </w:rPr>
          <w:t>NR SA FR1 Intra-frequency RRC Re-establishment with CCA in FR1</w:t>
        </w:r>
      </w:ins>
    </w:p>
    <w:tbl>
      <w:tblPr>
        <w:tblStyle w:val="TableGrid30"/>
        <w:tblW w:w="5000" w:type="pct"/>
        <w:jc w:val="center"/>
        <w:tblLook w:val="04A0" w:firstRow="1" w:lastRow="0" w:firstColumn="1" w:lastColumn="0" w:noHBand="0" w:noVBand="1"/>
        <w:tblPrChange w:id="425" w:author="Sridhar Mukalla" w:date="2024-08-02T21:52:00Z" w16du:dateUtc="2024-08-03T04:52:00Z">
          <w:tblPr>
            <w:tblStyle w:val="TableGrid30"/>
            <w:tblW w:w="5000" w:type="pct"/>
            <w:tblLook w:val="04A0" w:firstRow="1" w:lastRow="0" w:firstColumn="1" w:lastColumn="0" w:noHBand="0" w:noVBand="1"/>
          </w:tblPr>
        </w:tblPrChange>
      </w:tblPr>
      <w:tblGrid>
        <w:gridCol w:w="1925"/>
        <w:gridCol w:w="1926"/>
        <w:gridCol w:w="963"/>
        <w:gridCol w:w="1926"/>
        <w:gridCol w:w="2889"/>
        <w:tblGridChange w:id="426">
          <w:tblGrid>
            <w:gridCol w:w="1925"/>
            <w:gridCol w:w="1926"/>
            <w:gridCol w:w="963"/>
            <w:gridCol w:w="1926"/>
            <w:gridCol w:w="2889"/>
          </w:tblGrid>
        </w:tblGridChange>
      </w:tblGrid>
      <w:tr w:rsidR="00BE3237" w:rsidRPr="007275DF" w14:paraId="07D81900" w14:textId="77777777" w:rsidTr="00BE3237">
        <w:trPr>
          <w:jc w:val="center"/>
          <w:ins w:id="427" w:author="Sridhar Mukalla" w:date="2024-08-02T21:52:00Z"/>
        </w:trPr>
        <w:tc>
          <w:tcPr>
            <w:tcW w:w="2000" w:type="pct"/>
            <w:gridSpan w:val="2"/>
            <w:tcPrChange w:id="428" w:author="Sridhar Mukalla" w:date="2024-08-02T21:52:00Z" w16du:dateUtc="2024-08-03T04:52:00Z">
              <w:tcPr>
                <w:tcW w:w="2000" w:type="pct"/>
                <w:gridSpan w:val="2"/>
              </w:tcPr>
            </w:tcPrChange>
          </w:tcPr>
          <w:p w14:paraId="354C7A1F" w14:textId="77777777" w:rsidR="00BE3237" w:rsidRPr="007275DF" w:rsidRDefault="00BE3237" w:rsidP="005E536E">
            <w:pPr>
              <w:pStyle w:val="TAH"/>
              <w:rPr>
                <w:ins w:id="429" w:author="Sridhar Mukalla" w:date="2024-08-02T21:52:00Z" w16du:dateUtc="2024-08-03T04:52:00Z"/>
              </w:rPr>
            </w:pPr>
            <w:ins w:id="430" w:author="Sridhar Mukalla" w:date="2024-08-02T21:52:00Z" w16du:dateUtc="2024-08-03T04:52:00Z">
              <w:r w:rsidRPr="007275DF">
                <w:t>Parameter</w:t>
              </w:r>
            </w:ins>
          </w:p>
        </w:tc>
        <w:tc>
          <w:tcPr>
            <w:tcW w:w="500" w:type="pct"/>
            <w:tcPrChange w:id="431" w:author="Sridhar Mukalla" w:date="2024-08-02T21:52:00Z" w16du:dateUtc="2024-08-03T04:52:00Z">
              <w:tcPr>
                <w:tcW w:w="500" w:type="pct"/>
              </w:tcPr>
            </w:tcPrChange>
          </w:tcPr>
          <w:p w14:paraId="51F5CE1A" w14:textId="77777777" w:rsidR="00BE3237" w:rsidRPr="007275DF" w:rsidRDefault="00BE3237" w:rsidP="005E536E">
            <w:pPr>
              <w:pStyle w:val="TAH"/>
              <w:rPr>
                <w:ins w:id="432" w:author="Sridhar Mukalla" w:date="2024-08-02T21:52:00Z" w16du:dateUtc="2024-08-03T04:52:00Z"/>
              </w:rPr>
            </w:pPr>
            <w:ins w:id="433" w:author="Sridhar Mukalla" w:date="2024-08-02T21:52:00Z" w16du:dateUtc="2024-08-03T04:52:00Z">
              <w:r w:rsidRPr="007275DF">
                <w:t>Unit</w:t>
              </w:r>
            </w:ins>
          </w:p>
        </w:tc>
        <w:tc>
          <w:tcPr>
            <w:tcW w:w="1000" w:type="pct"/>
            <w:tcPrChange w:id="434" w:author="Sridhar Mukalla" w:date="2024-08-02T21:52:00Z" w16du:dateUtc="2024-08-03T04:52:00Z">
              <w:tcPr>
                <w:tcW w:w="1000" w:type="pct"/>
              </w:tcPr>
            </w:tcPrChange>
          </w:tcPr>
          <w:p w14:paraId="5DF0A94A" w14:textId="77777777" w:rsidR="00BE3237" w:rsidRPr="007275DF" w:rsidRDefault="00BE3237" w:rsidP="005E536E">
            <w:pPr>
              <w:pStyle w:val="TAH"/>
              <w:rPr>
                <w:ins w:id="435" w:author="Sridhar Mukalla" w:date="2024-08-02T21:52:00Z" w16du:dateUtc="2024-08-03T04:52:00Z"/>
              </w:rPr>
            </w:pPr>
            <w:ins w:id="436" w:author="Sridhar Mukalla" w:date="2024-08-02T21:52:00Z" w16du:dateUtc="2024-08-03T04:52:00Z">
              <w:r w:rsidRPr="007275DF">
                <w:t>Value</w:t>
              </w:r>
              <w:r w:rsidRPr="007275DF">
                <w:rPr>
                  <w:lang w:eastAsia="zh-CN"/>
                </w:rPr>
                <w:t xml:space="preserve"> </w:t>
              </w:r>
            </w:ins>
          </w:p>
        </w:tc>
        <w:tc>
          <w:tcPr>
            <w:tcW w:w="1500" w:type="pct"/>
            <w:tcPrChange w:id="437" w:author="Sridhar Mukalla" w:date="2024-08-02T21:52:00Z" w16du:dateUtc="2024-08-03T04:52:00Z">
              <w:tcPr>
                <w:tcW w:w="1500" w:type="pct"/>
              </w:tcPr>
            </w:tcPrChange>
          </w:tcPr>
          <w:p w14:paraId="749B60A9" w14:textId="77777777" w:rsidR="00BE3237" w:rsidRPr="007275DF" w:rsidRDefault="00BE3237" w:rsidP="005E536E">
            <w:pPr>
              <w:pStyle w:val="TAH"/>
              <w:rPr>
                <w:ins w:id="438" w:author="Sridhar Mukalla" w:date="2024-08-02T21:52:00Z" w16du:dateUtc="2024-08-03T04:52:00Z"/>
              </w:rPr>
            </w:pPr>
            <w:ins w:id="439" w:author="Sridhar Mukalla" w:date="2024-08-02T21:52:00Z" w16du:dateUtc="2024-08-03T04:52:00Z">
              <w:r w:rsidRPr="007275DF">
                <w:t>Comment</w:t>
              </w:r>
            </w:ins>
          </w:p>
        </w:tc>
      </w:tr>
      <w:tr w:rsidR="00BE3237" w:rsidRPr="007275DF" w14:paraId="2692EB6E" w14:textId="77777777" w:rsidTr="00BE3237">
        <w:trPr>
          <w:jc w:val="center"/>
          <w:ins w:id="440" w:author="Sridhar Mukalla" w:date="2024-08-02T21:52:00Z"/>
        </w:trPr>
        <w:tc>
          <w:tcPr>
            <w:tcW w:w="1000" w:type="pct"/>
            <w:tcBorders>
              <w:bottom w:val="nil"/>
            </w:tcBorders>
            <w:tcPrChange w:id="441" w:author="Sridhar Mukalla" w:date="2024-08-02T21:52:00Z" w16du:dateUtc="2024-08-03T04:52:00Z">
              <w:tcPr>
                <w:tcW w:w="1000" w:type="pct"/>
                <w:tcBorders>
                  <w:bottom w:val="nil"/>
                </w:tcBorders>
              </w:tcPr>
            </w:tcPrChange>
          </w:tcPr>
          <w:p w14:paraId="0843D42B" w14:textId="77777777" w:rsidR="00BE3237" w:rsidRPr="007275DF" w:rsidRDefault="00BE3237" w:rsidP="005E536E">
            <w:pPr>
              <w:pStyle w:val="TAL"/>
              <w:rPr>
                <w:ins w:id="442" w:author="Sridhar Mukalla" w:date="2024-08-02T21:52:00Z" w16du:dateUtc="2024-08-03T04:52:00Z"/>
              </w:rPr>
            </w:pPr>
            <w:ins w:id="443" w:author="Sridhar Mukalla" w:date="2024-08-02T21:52:00Z" w16du:dateUtc="2024-08-03T04:52:00Z">
              <w:r w:rsidRPr="007275DF">
                <w:t>Initial Condition</w:t>
              </w:r>
            </w:ins>
          </w:p>
        </w:tc>
        <w:tc>
          <w:tcPr>
            <w:tcW w:w="1000" w:type="pct"/>
            <w:tcPrChange w:id="444" w:author="Sridhar Mukalla" w:date="2024-08-02T21:52:00Z" w16du:dateUtc="2024-08-03T04:52:00Z">
              <w:tcPr>
                <w:tcW w:w="1000" w:type="pct"/>
              </w:tcPr>
            </w:tcPrChange>
          </w:tcPr>
          <w:p w14:paraId="2D2F2DD2" w14:textId="77777777" w:rsidR="00BE3237" w:rsidRPr="007275DF" w:rsidRDefault="00BE3237" w:rsidP="005E536E">
            <w:pPr>
              <w:pStyle w:val="TAL"/>
              <w:rPr>
                <w:ins w:id="445" w:author="Sridhar Mukalla" w:date="2024-08-02T21:52:00Z" w16du:dateUtc="2024-08-03T04:52:00Z"/>
              </w:rPr>
            </w:pPr>
            <w:ins w:id="446" w:author="Sridhar Mukalla" w:date="2024-08-02T21:52:00Z" w16du:dateUtc="2024-08-03T04:52:00Z">
              <w:r w:rsidRPr="007275DF">
                <w:t>Active cell</w:t>
              </w:r>
            </w:ins>
          </w:p>
        </w:tc>
        <w:tc>
          <w:tcPr>
            <w:tcW w:w="500" w:type="pct"/>
            <w:tcPrChange w:id="447" w:author="Sridhar Mukalla" w:date="2024-08-02T21:52:00Z" w16du:dateUtc="2024-08-03T04:52:00Z">
              <w:tcPr>
                <w:tcW w:w="500" w:type="pct"/>
              </w:tcPr>
            </w:tcPrChange>
          </w:tcPr>
          <w:p w14:paraId="05FD8D9C" w14:textId="77777777" w:rsidR="00BE3237" w:rsidRPr="007275DF" w:rsidRDefault="00BE3237" w:rsidP="005E536E">
            <w:pPr>
              <w:pStyle w:val="TAC"/>
              <w:rPr>
                <w:ins w:id="448" w:author="Sridhar Mukalla" w:date="2024-08-02T21:52:00Z" w16du:dateUtc="2024-08-03T04:52:00Z"/>
              </w:rPr>
            </w:pPr>
            <w:ins w:id="449" w:author="Sridhar Mukalla" w:date="2024-08-02T21:52:00Z" w16du:dateUtc="2024-08-03T04:52:00Z">
              <w:r w:rsidRPr="007275DF">
                <w:t>-</w:t>
              </w:r>
            </w:ins>
          </w:p>
        </w:tc>
        <w:tc>
          <w:tcPr>
            <w:tcW w:w="1000" w:type="pct"/>
            <w:tcPrChange w:id="450" w:author="Sridhar Mukalla" w:date="2024-08-02T21:52:00Z" w16du:dateUtc="2024-08-03T04:52:00Z">
              <w:tcPr>
                <w:tcW w:w="1000" w:type="pct"/>
              </w:tcPr>
            </w:tcPrChange>
          </w:tcPr>
          <w:p w14:paraId="6B2E559D" w14:textId="77777777" w:rsidR="00BE3237" w:rsidRPr="007275DF" w:rsidRDefault="00BE3237" w:rsidP="005E536E">
            <w:pPr>
              <w:pStyle w:val="TAC"/>
              <w:rPr>
                <w:ins w:id="451" w:author="Sridhar Mukalla" w:date="2024-08-02T21:52:00Z" w16du:dateUtc="2024-08-03T04:52:00Z"/>
              </w:rPr>
            </w:pPr>
            <w:ins w:id="452" w:author="Sridhar Mukalla" w:date="2024-08-02T21:52:00Z" w16du:dateUtc="2024-08-03T04:52:00Z">
              <w:r w:rsidRPr="007275DF">
                <w:t>Cell1</w:t>
              </w:r>
            </w:ins>
          </w:p>
        </w:tc>
        <w:tc>
          <w:tcPr>
            <w:tcW w:w="1500" w:type="pct"/>
            <w:tcPrChange w:id="453" w:author="Sridhar Mukalla" w:date="2024-08-02T21:52:00Z" w16du:dateUtc="2024-08-03T04:52:00Z">
              <w:tcPr>
                <w:tcW w:w="1500" w:type="pct"/>
              </w:tcPr>
            </w:tcPrChange>
          </w:tcPr>
          <w:p w14:paraId="6B974DDC" w14:textId="77777777" w:rsidR="00BE3237" w:rsidRPr="007275DF" w:rsidRDefault="00BE3237" w:rsidP="005E536E">
            <w:pPr>
              <w:pStyle w:val="TAL"/>
              <w:rPr>
                <w:ins w:id="454" w:author="Sridhar Mukalla" w:date="2024-08-02T21:52:00Z" w16du:dateUtc="2024-08-03T04:52:00Z"/>
              </w:rPr>
            </w:pPr>
            <w:ins w:id="455" w:author="Sridhar Mukalla" w:date="2024-08-02T21:52:00Z" w16du:dateUtc="2024-08-03T04:52:00Z">
              <w:r w:rsidRPr="007275DF">
                <w:t>Cell 1 is with CCA.</w:t>
              </w:r>
            </w:ins>
          </w:p>
        </w:tc>
      </w:tr>
      <w:tr w:rsidR="00BE3237" w:rsidRPr="007275DF" w14:paraId="5E8C6C04" w14:textId="77777777" w:rsidTr="00BE3237">
        <w:trPr>
          <w:jc w:val="center"/>
          <w:ins w:id="456" w:author="Sridhar Mukalla" w:date="2024-08-02T21:52:00Z"/>
        </w:trPr>
        <w:tc>
          <w:tcPr>
            <w:tcW w:w="1000" w:type="pct"/>
            <w:tcBorders>
              <w:top w:val="nil"/>
            </w:tcBorders>
            <w:tcPrChange w:id="457" w:author="Sridhar Mukalla" w:date="2024-08-02T21:52:00Z" w16du:dateUtc="2024-08-03T04:52:00Z">
              <w:tcPr>
                <w:tcW w:w="1000" w:type="pct"/>
                <w:tcBorders>
                  <w:top w:val="nil"/>
                </w:tcBorders>
              </w:tcPr>
            </w:tcPrChange>
          </w:tcPr>
          <w:p w14:paraId="6D5EB433" w14:textId="77777777" w:rsidR="00BE3237" w:rsidRPr="007275DF" w:rsidRDefault="00BE3237" w:rsidP="005E536E">
            <w:pPr>
              <w:pStyle w:val="TAL"/>
              <w:rPr>
                <w:ins w:id="458" w:author="Sridhar Mukalla" w:date="2024-08-02T21:52:00Z" w16du:dateUtc="2024-08-03T04:52:00Z"/>
              </w:rPr>
            </w:pPr>
          </w:p>
        </w:tc>
        <w:tc>
          <w:tcPr>
            <w:tcW w:w="1000" w:type="pct"/>
            <w:tcPrChange w:id="459" w:author="Sridhar Mukalla" w:date="2024-08-02T21:52:00Z" w16du:dateUtc="2024-08-03T04:52:00Z">
              <w:tcPr>
                <w:tcW w:w="1000" w:type="pct"/>
              </w:tcPr>
            </w:tcPrChange>
          </w:tcPr>
          <w:p w14:paraId="6533EF2D" w14:textId="77777777" w:rsidR="00BE3237" w:rsidRPr="007275DF" w:rsidRDefault="00BE3237" w:rsidP="005E536E">
            <w:pPr>
              <w:pStyle w:val="TAL"/>
              <w:rPr>
                <w:ins w:id="460" w:author="Sridhar Mukalla" w:date="2024-08-02T21:52:00Z" w16du:dateUtc="2024-08-03T04:52:00Z"/>
              </w:rPr>
            </w:pPr>
            <w:ins w:id="461" w:author="Sridhar Mukalla" w:date="2024-08-02T21:52:00Z" w16du:dateUtc="2024-08-03T04:52:00Z">
              <w:r w:rsidRPr="007275DF">
                <w:t>Neighbour cells</w:t>
              </w:r>
            </w:ins>
          </w:p>
        </w:tc>
        <w:tc>
          <w:tcPr>
            <w:tcW w:w="500" w:type="pct"/>
            <w:tcPrChange w:id="462" w:author="Sridhar Mukalla" w:date="2024-08-02T21:52:00Z" w16du:dateUtc="2024-08-03T04:52:00Z">
              <w:tcPr>
                <w:tcW w:w="500" w:type="pct"/>
              </w:tcPr>
            </w:tcPrChange>
          </w:tcPr>
          <w:p w14:paraId="146B8BDC" w14:textId="77777777" w:rsidR="00BE3237" w:rsidRPr="007275DF" w:rsidRDefault="00BE3237" w:rsidP="005E536E">
            <w:pPr>
              <w:pStyle w:val="TAC"/>
              <w:rPr>
                <w:ins w:id="463" w:author="Sridhar Mukalla" w:date="2024-08-02T21:52:00Z" w16du:dateUtc="2024-08-03T04:52:00Z"/>
              </w:rPr>
            </w:pPr>
            <w:ins w:id="464" w:author="Sridhar Mukalla" w:date="2024-08-02T21:52:00Z" w16du:dateUtc="2024-08-03T04:52:00Z">
              <w:r w:rsidRPr="007275DF">
                <w:t>-</w:t>
              </w:r>
            </w:ins>
          </w:p>
        </w:tc>
        <w:tc>
          <w:tcPr>
            <w:tcW w:w="1000" w:type="pct"/>
            <w:tcPrChange w:id="465" w:author="Sridhar Mukalla" w:date="2024-08-02T21:52:00Z" w16du:dateUtc="2024-08-03T04:52:00Z">
              <w:tcPr>
                <w:tcW w:w="1000" w:type="pct"/>
              </w:tcPr>
            </w:tcPrChange>
          </w:tcPr>
          <w:p w14:paraId="7CE129B8" w14:textId="77777777" w:rsidR="00BE3237" w:rsidRPr="007275DF" w:rsidRDefault="00BE3237" w:rsidP="005E536E">
            <w:pPr>
              <w:pStyle w:val="TAC"/>
              <w:rPr>
                <w:ins w:id="466" w:author="Sridhar Mukalla" w:date="2024-08-02T21:52:00Z" w16du:dateUtc="2024-08-03T04:52:00Z"/>
              </w:rPr>
            </w:pPr>
            <w:ins w:id="467" w:author="Sridhar Mukalla" w:date="2024-08-02T21:52:00Z" w16du:dateUtc="2024-08-03T04:52:00Z">
              <w:r w:rsidRPr="007275DF">
                <w:t xml:space="preserve">Cell2 </w:t>
              </w:r>
            </w:ins>
          </w:p>
        </w:tc>
        <w:tc>
          <w:tcPr>
            <w:tcW w:w="1500" w:type="pct"/>
            <w:tcPrChange w:id="468" w:author="Sridhar Mukalla" w:date="2024-08-02T21:52:00Z" w16du:dateUtc="2024-08-03T04:52:00Z">
              <w:tcPr>
                <w:tcW w:w="1500" w:type="pct"/>
              </w:tcPr>
            </w:tcPrChange>
          </w:tcPr>
          <w:p w14:paraId="650A7DE3" w14:textId="77777777" w:rsidR="00BE3237" w:rsidRPr="007275DF" w:rsidRDefault="00BE3237" w:rsidP="005E536E">
            <w:pPr>
              <w:pStyle w:val="TAL"/>
              <w:rPr>
                <w:ins w:id="469" w:author="Sridhar Mukalla" w:date="2024-08-02T21:52:00Z" w16du:dateUtc="2024-08-03T04:52:00Z"/>
              </w:rPr>
            </w:pPr>
            <w:ins w:id="470" w:author="Sridhar Mukalla" w:date="2024-08-02T21:52:00Z" w16du:dateUtc="2024-08-03T04:52:00Z">
              <w:r w:rsidRPr="007275DF">
                <w:t>Cell 2 is with CCA.</w:t>
              </w:r>
            </w:ins>
          </w:p>
        </w:tc>
      </w:tr>
      <w:tr w:rsidR="00BE3237" w:rsidRPr="007275DF" w14:paraId="073FFE55" w14:textId="77777777" w:rsidTr="00BE3237">
        <w:trPr>
          <w:jc w:val="center"/>
          <w:ins w:id="471" w:author="Sridhar Mukalla" w:date="2024-08-02T21:52:00Z"/>
        </w:trPr>
        <w:tc>
          <w:tcPr>
            <w:tcW w:w="1000" w:type="pct"/>
            <w:tcPrChange w:id="472" w:author="Sridhar Mukalla" w:date="2024-08-02T21:52:00Z" w16du:dateUtc="2024-08-03T04:52:00Z">
              <w:tcPr>
                <w:tcW w:w="1000" w:type="pct"/>
              </w:tcPr>
            </w:tcPrChange>
          </w:tcPr>
          <w:p w14:paraId="4C18CDA3" w14:textId="77777777" w:rsidR="00BE3237" w:rsidRPr="007275DF" w:rsidRDefault="00BE3237" w:rsidP="005E536E">
            <w:pPr>
              <w:pStyle w:val="TAL"/>
              <w:rPr>
                <w:ins w:id="473" w:author="Sridhar Mukalla" w:date="2024-08-02T21:52:00Z" w16du:dateUtc="2024-08-03T04:52:00Z"/>
              </w:rPr>
            </w:pPr>
            <w:ins w:id="474" w:author="Sridhar Mukalla" w:date="2024-08-02T21:52:00Z" w16du:dateUtc="2024-08-03T04:52:00Z">
              <w:r w:rsidRPr="007275DF">
                <w:t>Final condition</w:t>
              </w:r>
            </w:ins>
          </w:p>
        </w:tc>
        <w:tc>
          <w:tcPr>
            <w:tcW w:w="1000" w:type="pct"/>
            <w:tcPrChange w:id="475" w:author="Sridhar Mukalla" w:date="2024-08-02T21:52:00Z" w16du:dateUtc="2024-08-03T04:52:00Z">
              <w:tcPr>
                <w:tcW w:w="1000" w:type="pct"/>
              </w:tcPr>
            </w:tcPrChange>
          </w:tcPr>
          <w:p w14:paraId="6E95CD8A" w14:textId="77777777" w:rsidR="00BE3237" w:rsidRPr="007275DF" w:rsidRDefault="00BE3237" w:rsidP="005E536E">
            <w:pPr>
              <w:pStyle w:val="TAL"/>
              <w:rPr>
                <w:ins w:id="476" w:author="Sridhar Mukalla" w:date="2024-08-02T21:52:00Z" w16du:dateUtc="2024-08-03T04:52:00Z"/>
              </w:rPr>
            </w:pPr>
            <w:ins w:id="477" w:author="Sridhar Mukalla" w:date="2024-08-02T21:52:00Z" w16du:dateUtc="2024-08-03T04:52:00Z">
              <w:r w:rsidRPr="007275DF">
                <w:t>Active cell</w:t>
              </w:r>
            </w:ins>
          </w:p>
        </w:tc>
        <w:tc>
          <w:tcPr>
            <w:tcW w:w="500" w:type="pct"/>
            <w:tcPrChange w:id="478" w:author="Sridhar Mukalla" w:date="2024-08-02T21:52:00Z" w16du:dateUtc="2024-08-03T04:52:00Z">
              <w:tcPr>
                <w:tcW w:w="500" w:type="pct"/>
              </w:tcPr>
            </w:tcPrChange>
          </w:tcPr>
          <w:p w14:paraId="03FB137C" w14:textId="77777777" w:rsidR="00BE3237" w:rsidRPr="007275DF" w:rsidRDefault="00BE3237" w:rsidP="005E536E">
            <w:pPr>
              <w:pStyle w:val="TAC"/>
              <w:rPr>
                <w:ins w:id="479" w:author="Sridhar Mukalla" w:date="2024-08-02T21:52:00Z" w16du:dateUtc="2024-08-03T04:52:00Z"/>
              </w:rPr>
            </w:pPr>
            <w:ins w:id="480" w:author="Sridhar Mukalla" w:date="2024-08-02T21:52:00Z" w16du:dateUtc="2024-08-03T04:52:00Z">
              <w:r w:rsidRPr="007275DF">
                <w:t>-</w:t>
              </w:r>
            </w:ins>
          </w:p>
        </w:tc>
        <w:tc>
          <w:tcPr>
            <w:tcW w:w="1000" w:type="pct"/>
            <w:tcPrChange w:id="481" w:author="Sridhar Mukalla" w:date="2024-08-02T21:52:00Z" w16du:dateUtc="2024-08-03T04:52:00Z">
              <w:tcPr>
                <w:tcW w:w="1000" w:type="pct"/>
              </w:tcPr>
            </w:tcPrChange>
          </w:tcPr>
          <w:p w14:paraId="52272256" w14:textId="77777777" w:rsidR="00BE3237" w:rsidRPr="007275DF" w:rsidRDefault="00BE3237" w:rsidP="005E536E">
            <w:pPr>
              <w:pStyle w:val="TAC"/>
              <w:rPr>
                <w:ins w:id="482" w:author="Sridhar Mukalla" w:date="2024-08-02T21:52:00Z" w16du:dateUtc="2024-08-03T04:52:00Z"/>
              </w:rPr>
            </w:pPr>
            <w:ins w:id="483" w:author="Sridhar Mukalla" w:date="2024-08-02T21:52:00Z" w16du:dateUtc="2024-08-03T04:52:00Z">
              <w:r w:rsidRPr="007275DF">
                <w:t>Cell2</w:t>
              </w:r>
            </w:ins>
          </w:p>
        </w:tc>
        <w:tc>
          <w:tcPr>
            <w:tcW w:w="1500" w:type="pct"/>
            <w:tcPrChange w:id="484" w:author="Sridhar Mukalla" w:date="2024-08-02T21:52:00Z" w16du:dateUtc="2024-08-03T04:52:00Z">
              <w:tcPr>
                <w:tcW w:w="1500" w:type="pct"/>
              </w:tcPr>
            </w:tcPrChange>
          </w:tcPr>
          <w:p w14:paraId="425D101D" w14:textId="77777777" w:rsidR="00BE3237" w:rsidRPr="007275DF" w:rsidRDefault="00BE3237" w:rsidP="005E536E">
            <w:pPr>
              <w:pStyle w:val="TAL"/>
              <w:rPr>
                <w:ins w:id="485" w:author="Sridhar Mukalla" w:date="2024-08-02T21:52:00Z" w16du:dateUtc="2024-08-03T04:52:00Z"/>
              </w:rPr>
            </w:pPr>
          </w:p>
        </w:tc>
      </w:tr>
      <w:tr w:rsidR="00BE3237" w:rsidRPr="007275DF" w14:paraId="4D0A8AEE" w14:textId="77777777" w:rsidTr="00BE3237">
        <w:trPr>
          <w:jc w:val="center"/>
          <w:ins w:id="486" w:author="Sridhar Mukalla" w:date="2024-08-02T21:52:00Z"/>
        </w:trPr>
        <w:tc>
          <w:tcPr>
            <w:tcW w:w="2000" w:type="pct"/>
            <w:gridSpan w:val="2"/>
            <w:tcBorders>
              <w:bottom w:val="single" w:sz="4" w:space="0" w:color="auto"/>
            </w:tcBorders>
            <w:tcPrChange w:id="487" w:author="Sridhar Mukalla" w:date="2024-08-02T21:52:00Z" w16du:dateUtc="2024-08-03T04:52:00Z">
              <w:tcPr>
                <w:tcW w:w="2000" w:type="pct"/>
                <w:gridSpan w:val="2"/>
                <w:tcBorders>
                  <w:bottom w:val="single" w:sz="4" w:space="0" w:color="auto"/>
                </w:tcBorders>
              </w:tcPr>
            </w:tcPrChange>
          </w:tcPr>
          <w:p w14:paraId="3D0CB588" w14:textId="77777777" w:rsidR="00BE3237" w:rsidRPr="007275DF" w:rsidRDefault="00BE3237" w:rsidP="005E536E">
            <w:pPr>
              <w:pStyle w:val="TAL"/>
              <w:rPr>
                <w:ins w:id="488" w:author="Sridhar Mukalla" w:date="2024-08-02T21:52:00Z" w16du:dateUtc="2024-08-03T04:52:00Z"/>
              </w:rPr>
            </w:pPr>
            <w:ins w:id="489" w:author="Sridhar Mukalla" w:date="2024-08-02T21:52:00Z" w16du:dateUtc="2024-08-03T04:52:00Z">
              <w:r w:rsidRPr="007275DF">
                <w:rPr>
                  <w:rFonts w:cs="v4.2.0"/>
                  <w:bCs/>
                  <w:lang w:val="it-IT"/>
                </w:rPr>
                <w:t>RF Channel Number</w:t>
              </w:r>
            </w:ins>
          </w:p>
        </w:tc>
        <w:tc>
          <w:tcPr>
            <w:tcW w:w="500" w:type="pct"/>
            <w:tcPrChange w:id="490" w:author="Sridhar Mukalla" w:date="2024-08-02T21:52:00Z" w16du:dateUtc="2024-08-03T04:52:00Z">
              <w:tcPr>
                <w:tcW w:w="500" w:type="pct"/>
              </w:tcPr>
            </w:tcPrChange>
          </w:tcPr>
          <w:p w14:paraId="2B9CF428" w14:textId="77777777" w:rsidR="00BE3237" w:rsidRPr="007275DF" w:rsidRDefault="00BE3237" w:rsidP="005E536E">
            <w:pPr>
              <w:pStyle w:val="TAC"/>
              <w:rPr>
                <w:ins w:id="491" w:author="Sridhar Mukalla" w:date="2024-08-02T21:52:00Z" w16du:dateUtc="2024-08-03T04:52:00Z"/>
              </w:rPr>
            </w:pPr>
            <w:ins w:id="492" w:author="Sridhar Mukalla" w:date="2024-08-02T21:52:00Z" w16du:dateUtc="2024-08-03T04:52:00Z">
              <w:r w:rsidRPr="007275DF">
                <w:t>-</w:t>
              </w:r>
            </w:ins>
          </w:p>
        </w:tc>
        <w:tc>
          <w:tcPr>
            <w:tcW w:w="1000" w:type="pct"/>
            <w:tcBorders>
              <w:bottom w:val="single" w:sz="4" w:space="0" w:color="auto"/>
            </w:tcBorders>
            <w:tcPrChange w:id="493" w:author="Sridhar Mukalla" w:date="2024-08-02T21:52:00Z" w16du:dateUtc="2024-08-03T04:52:00Z">
              <w:tcPr>
                <w:tcW w:w="1000" w:type="pct"/>
                <w:tcBorders>
                  <w:bottom w:val="single" w:sz="4" w:space="0" w:color="auto"/>
                </w:tcBorders>
              </w:tcPr>
            </w:tcPrChange>
          </w:tcPr>
          <w:p w14:paraId="3F4F5C87" w14:textId="77777777" w:rsidR="00BE3237" w:rsidRPr="007275DF" w:rsidRDefault="00BE3237" w:rsidP="005E536E">
            <w:pPr>
              <w:pStyle w:val="TAC"/>
              <w:rPr>
                <w:ins w:id="494" w:author="Sridhar Mukalla" w:date="2024-08-02T21:52:00Z" w16du:dateUtc="2024-08-03T04:52:00Z"/>
              </w:rPr>
            </w:pPr>
            <w:ins w:id="495" w:author="Sridhar Mukalla" w:date="2024-08-02T21:52:00Z" w16du:dateUtc="2024-08-03T04:52:00Z">
              <w:r w:rsidRPr="007275DF">
                <w:rPr>
                  <w:rFonts w:cs="v4.2.0"/>
                  <w:bCs/>
                </w:rPr>
                <w:t>1</w:t>
              </w:r>
            </w:ins>
          </w:p>
        </w:tc>
        <w:tc>
          <w:tcPr>
            <w:tcW w:w="1500" w:type="pct"/>
            <w:tcPrChange w:id="496" w:author="Sridhar Mukalla" w:date="2024-08-02T21:52:00Z" w16du:dateUtc="2024-08-03T04:52:00Z">
              <w:tcPr>
                <w:tcW w:w="1500" w:type="pct"/>
              </w:tcPr>
            </w:tcPrChange>
          </w:tcPr>
          <w:p w14:paraId="629D7125" w14:textId="77777777" w:rsidR="00BE3237" w:rsidRPr="007275DF" w:rsidRDefault="00BE3237" w:rsidP="005E536E">
            <w:pPr>
              <w:pStyle w:val="TAL"/>
              <w:rPr>
                <w:ins w:id="497" w:author="Sridhar Mukalla" w:date="2024-08-02T21:52:00Z" w16du:dateUtc="2024-08-03T04:52:00Z"/>
              </w:rPr>
            </w:pPr>
          </w:p>
        </w:tc>
      </w:tr>
      <w:tr w:rsidR="00BE3237" w:rsidRPr="007275DF" w14:paraId="0A0C0DFD" w14:textId="77777777" w:rsidTr="00BE3237">
        <w:trPr>
          <w:jc w:val="center"/>
          <w:ins w:id="498" w:author="Sridhar Mukalla" w:date="2024-08-02T21:52:00Z"/>
        </w:trPr>
        <w:tc>
          <w:tcPr>
            <w:tcW w:w="1000" w:type="pct"/>
            <w:tcBorders>
              <w:bottom w:val="nil"/>
            </w:tcBorders>
            <w:tcPrChange w:id="499" w:author="Sridhar Mukalla" w:date="2024-08-02T21:52:00Z" w16du:dateUtc="2024-08-03T04:52:00Z">
              <w:tcPr>
                <w:tcW w:w="1000" w:type="pct"/>
                <w:tcBorders>
                  <w:bottom w:val="nil"/>
                </w:tcBorders>
              </w:tcPr>
            </w:tcPrChange>
          </w:tcPr>
          <w:p w14:paraId="2880BB48" w14:textId="77777777" w:rsidR="00BE3237" w:rsidRPr="007275DF" w:rsidRDefault="00BE3237" w:rsidP="005E536E">
            <w:pPr>
              <w:pStyle w:val="TAL"/>
              <w:rPr>
                <w:ins w:id="500" w:author="Sridhar Mukalla" w:date="2024-08-02T21:52:00Z" w16du:dateUtc="2024-08-03T04:52:00Z"/>
              </w:rPr>
            </w:pPr>
            <w:ins w:id="501" w:author="Sridhar Mukalla" w:date="2024-08-02T21:52:00Z" w16du:dateUtc="2024-08-03T04:52:00Z">
              <w:r w:rsidRPr="007275DF">
                <w:rPr>
                  <w:noProof/>
                  <w:lang w:val="it-IT"/>
                </w:rPr>
                <w:t>DL CCA model</w:t>
              </w:r>
            </w:ins>
          </w:p>
        </w:tc>
        <w:tc>
          <w:tcPr>
            <w:tcW w:w="1000" w:type="pct"/>
            <w:tcPrChange w:id="502" w:author="Sridhar Mukalla" w:date="2024-08-02T21:52:00Z" w16du:dateUtc="2024-08-03T04:52:00Z">
              <w:tcPr>
                <w:tcW w:w="1000" w:type="pct"/>
              </w:tcPr>
            </w:tcPrChange>
          </w:tcPr>
          <w:p w14:paraId="6D9D856E" w14:textId="77777777" w:rsidR="00BE3237" w:rsidRPr="007275DF" w:rsidRDefault="00BE3237" w:rsidP="005E536E">
            <w:pPr>
              <w:pStyle w:val="TAL"/>
              <w:rPr>
                <w:ins w:id="503" w:author="Sridhar Mukalla" w:date="2024-08-02T21:52:00Z" w16du:dateUtc="2024-08-03T04:52:00Z"/>
              </w:rPr>
            </w:pPr>
            <w:ins w:id="504" w:author="Sridhar Mukalla" w:date="2024-08-02T21:52:00Z" w16du:dateUtc="2024-08-03T04:52: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500" w:type="pct"/>
            <w:tcPrChange w:id="505" w:author="Sridhar Mukalla" w:date="2024-08-02T21:52:00Z" w16du:dateUtc="2024-08-03T04:52:00Z">
              <w:tcPr>
                <w:tcW w:w="500" w:type="pct"/>
              </w:tcPr>
            </w:tcPrChange>
          </w:tcPr>
          <w:p w14:paraId="4F14C9B7" w14:textId="77777777" w:rsidR="00BE3237" w:rsidRPr="007275DF" w:rsidRDefault="00BE3237" w:rsidP="005E536E">
            <w:pPr>
              <w:pStyle w:val="TAC"/>
              <w:rPr>
                <w:ins w:id="506" w:author="Sridhar Mukalla" w:date="2024-08-02T21:52:00Z" w16du:dateUtc="2024-08-03T04:52:00Z"/>
              </w:rPr>
            </w:pPr>
            <w:ins w:id="507" w:author="Sridhar Mukalla" w:date="2024-08-02T21:52:00Z" w16du:dateUtc="2024-08-03T04:52:00Z">
              <w:r w:rsidRPr="007275DF">
                <w:t>-</w:t>
              </w:r>
            </w:ins>
          </w:p>
        </w:tc>
        <w:tc>
          <w:tcPr>
            <w:tcW w:w="1000" w:type="pct"/>
            <w:tcBorders>
              <w:bottom w:val="nil"/>
            </w:tcBorders>
            <w:tcPrChange w:id="508" w:author="Sridhar Mukalla" w:date="2024-08-02T21:52:00Z" w16du:dateUtc="2024-08-03T04:52:00Z">
              <w:tcPr>
                <w:tcW w:w="1000" w:type="pct"/>
                <w:tcBorders>
                  <w:bottom w:val="nil"/>
                </w:tcBorders>
              </w:tcPr>
            </w:tcPrChange>
          </w:tcPr>
          <w:p w14:paraId="6B8B5BF4" w14:textId="5C4C7A0A" w:rsidR="00BE3237" w:rsidRPr="007275DF" w:rsidRDefault="00BE3237" w:rsidP="005E536E">
            <w:pPr>
              <w:pStyle w:val="TAC"/>
              <w:rPr>
                <w:ins w:id="509" w:author="Sridhar Mukalla" w:date="2024-08-02T21:52:00Z" w16du:dateUtc="2024-08-03T04:52:00Z"/>
              </w:rPr>
            </w:pPr>
            <w:ins w:id="510" w:author="Sridhar Mukalla" w:date="2024-08-02T21:52:00Z" w16du:dateUtc="2024-08-03T04:52:00Z">
              <w:r w:rsidRPr="007275DF">
                <w:rPr>
                  <w:noProof/>
                </w:rPr>
                <w:t xml:space="preserve">As specified in clause </w:t>
              </w:r>
            </w:ins>
            <w:ins w:id="511" w:author="Sridhar Mukalla" w:date="2024-08-02T21:53:00Z" w16du:dateUtc="2024-08-03T04:53:00Z">
              <w:r>
                <w:rPr>
                  <w:noProof/>
                </w:rPr>
                <w:t>D.7</w:t>
              </w:r>
            </w:ins>
            <w:ins w:id="512" w:author="Sridhar Mukalla" w:date="2024-08-02T21:52:00Z" w16du:dateUtc="2024-08-03T04:52:00Z">
              <w:r w:rsidRPr="007275DF">
                <w:rPr>
                  <w:noProof/>
                </w:rPr>
                <w:t>.2.1</w:t>
              </w:r>
            </w:ins>
          </w:p>
        </w:tc>
        <w:tc>
          <w:tcPr>
            <w:tcW w:w="1500" w:type="pct"/>
            <w:tcPrChange w:id="513" w:author="Sridhar Mukalla" w:date="2024-08-02T21:52:00Z" w16du:dateUtc="2024-08-03T04:52:00Z">
              <w:tcPr>
                <w:tcW w:w="1500" w:type="pct"/>
              </w:tcPr>
            </w:tcPrChange>
          </w:tcPr>
          <w:p w14:paraId="5C537DC0" w14:textId="77777777" w:rsidR="00BE3237" w:rsidRPr="007275DF" w:rsidRDefault="00BE3237" w:rsidP="005E536E">
            <w:pPr>
              <w:pStyle w:val="TAL"/>
              <w:rPr>
                <w:ins w:id="514" w:author="Sridhar Mukalla" w:date="2024-08-02T21:52:00Z" w16du:dateUtc="2024-08-03T04:52:00Z"/>
              </w:rPr>
            </w:pPr>
          </w:p>
        </w:tc>
      </w:tr>
      <w:tr w:rsidR="00BE3237" w:rsidRPr="007275DF" w14:paraId="56439A1D" w14:textId="77777777" w:rsidTr="00BE3237">
        <w:trPr>
          <w:jc w:val="center"/>
          <w:ins w:id="515" w:author="Sridhar Mukalla" w:date="2024-08-02T21:52:00Z"/>
        </w:trPr>
        <w:tc>
          <w:tcPr>
            <w:tcW w:w="1000" w:type="pct"/>
            <w:tcBorders>
              <w:top w:val="nil"/>
              <w:bottom w:val="single" w:sz="4" w:space="0" w:color="auto"/>
            </w:tcBorders>
            <w:tcPrChange w:id="516" w:author="Sridhar Mukalla" w:date="2024-08-02T21:52:00Z" w16du:dateUtc="2024-08-03T04:52:00Z">
              <w:tcPr>
                <w:tcW w:w="1000" w:type="pct"/>
                <w:tcBorders>
                  <w:top w:val="nil"/>
                  <w:bottom w:val="single" w:sz="4" w:space="0" w:color="auto"/>
                </w:tcBorders>
              </w:tcPr>
            </w:tcPrChange>
          </w:tcPr>
          <w:p w14:paraId="0B815138" w14:textId="77777777" w:rsidR="00BE3237" w:rsidRPr="007275DF" w:rsidRDefault="00BE3237" w:rsidP="005E536E">
            <w:pPr>
              <w:pStyle w:val="TAL"/>
              <w:rPr>
                <w:ins w:id="517" w:author="Sridhar Mukalla" w:date="2024-08-02T21:52:00Z" w16du:dateUtc="2024-08-03T04:52:00Z"/>
              </w:rPr>
            </w:pPr>
          </w:p>
        </w:tc>
        <w:tc>
          <w:tcPr>
            <w:tcW w:w="1000" w:type="pct"/>
            <w:tcPrChange w:id="518" w:author="Sridhar Mukalla" w:date="2024-08-02T21:52:00Z" w16du:dateUtc="2024-08-03T04:52:00Z">
              <w:tcPr>
                <w:tcW w:w="1000" w:type="pct"/>
              </w:tcPr>
            </w:tcPrChange>
          </w:tcPr>
          <w:p w14:paraId="7B158E8F" w14:textId="77777777" w:rsidR="00BE3237" w:rsidRPr="007275DF" w:rsidRDefault="00BE3237" w:rsidP="005E536E">
            <w:pPr>
              <w:pStyle w:val="TAL"/>
              <w:rPr>
                <w:ins w:id="519" w:author="Sridhar Mukalla" w:date="2024-08-02T21:52:00Z" w16du:dateUtc="2024-08-03T04:52:00Z"/>
              </w:rPr>
            </w:pPr>
            <w:ins w:id="520" w:author="Sridhar Mukalla" w:date="2024-08-02T21:52:00Z" w16du:dateUtc="2024-08-03T04:52:00Z">
              <w:r w:rsidRPr="007275DF">
                <w:t>Semi-static channel access</w:t>
              </w:r>
              <w:r w:rsidRPr="007275DF">
                <w:rPr>
                  <w:vertAlign w:val="superscript"/>
                </w:rPr>
                <w:t xml:space="preserve"> Note 2, 3</w:t>
              </w:r>
            </w:ins>
          </w:p>
        </w:tc>
        <w:tc>
          <w:tcPr>
            <w:tcW w:w="500" w:type="pct"/>
            <w:tcBorders>
              <w:top w:val="nil"/>
            </w:tcBorders>
            <w:tcPrChange w:id="521" w:author="Sridhar Mukalla" w:date="2024-08-02T21:52:00Z" w16du:dateUtc="2024-08-03T04:52:00Z">
              <w:tcPr>
                <w:tcW w:w="500" w:type="pct"/>
                <w:tcBorders>
                  <w:top w:val="nil"/>
                </w:tcBorders>
              </w:tcPr>
            </w:tcPrChange>
          </w:tcPr>
          <w:p w14:paraId="050AED27" w14:textId="77777777" w:rsidR="00BE3237" w:rsidRPr="007275DF" w:rsidRDefault="00BE3237" w:rsidP="005E536E">
            <w:pPr>
              <w:pStyle w:val="TAC"/>
              <w:rPr>
                <w:ins w:id="522" w:author="Sridhar Mukalla" w:date="2024-08-02T21:52:00Z" w16du:dateUtc="2024-08-03T04:52:00Z"/>
              </w:rPr>
            </w:pPr>
            <w:ins w:id="523" w:author="Sridhar Mukalla" w:date="2024-08-02T21:52:00Z" w16du:dateUtc="2024-08-03T04:52:00Z">
              <w:r w:rsidRPr="007275DF">
                <w:t>-</w:t>
              </w:r>
            </w:ins>
          </w:p>
        </w:tc>
        <w:tc>
          <w:tcPr>
            <w:tcW w:w="1000" w:type="pct"/>
            <w:tcBorders>
              <w:top w:val="nil"/>
              <w:bottom w:val="single" w:sz="4" w:space="0" w:color="auto"/>
            </w:tcBorders>
            <w:tcPrChange w:id="524" w:author="Sridhar Mukalla" w:date="2024-08-02T21:52:00Z" w16du:dateUtc="2024-08-03T04:52:00Z">
              <w:tcPr>
                <w:tcW w:w="1000" w:type="pct"/>
                <w:tcBorders>
                  <w:top w:val="nil"/>
                  <w:bottom w:val="single" w:sz="4" w:space="0" w:color="auto"/>
                </w:tcBorders>
              </w:tcPr>
            </w:tcPrChange>
          </w:tcPr>
          <w:p w14:paraId="0F38A58C" w14:textId="77777777" w:rsidR="00BE3237" w:rsidRPr="007275DF" w:rsidRDefault="00BE3237" w:rsidP="005E536E">
            <w:pPr>
              <w:pStyle w:val="TAC"/>
              <w:rPr>
                <w:ins w:id="525" w:author="Sridhar Mukalla" w:date="2024-08-02T21:52:00Z" w16du:dateUtc="2024-08-03T04:52:00Z"/>
              </w:rPr>
            </w:pPr>
          </w:p>
        </w:tc>
        <w:tc>
          <w:tcPr>
            <w:tcW w:w="1500" w:type="pct"/>
            <w:tcPrChange w:id="526" w:author="Sridhar Mukalla" w:date="2024-08-02T21:52:00Z" w16du:dateUtc="2024-08-03T04:52:00Z">
              <w:tcPr>
                <w:tcW w:w="1500" w:type="pct"/>
              </w:tcPr>
            </w:tcPrChange>
          </w:tcPr>
          <w:p w14:paraId="0B339E11" w14:textId="77777777" w:rsidR="00BE3237" w:rsidRPr="007275DF" w:rsidRDefault="00BE3237" w:rsidP="005E536E">
            <w:pPr>
              <w:pStyle w:val="TAL"/>
              <w:rPr>
                <w:ins w:id="527" w:author="Sridhar Mukalla" w:date="2024-08-02T21:52:00Z" w16du:dateUtc="2024-08-03T04:52:00Z"/>
              </w:rPr>
            </w:pPr>
          </w:p>
        </w:tc>
      </w:tr>
      <w:tr w:rsidR="00BE3237" w:rsidRPr="007275DF" w14:paraId="2B999E0C" w14:textId="77777777" w:rsidTr="00BE3237">
        <w:trPr>
          <w:jc w:val="center"/>
          <w:ins w:id="528" w:author="Sridhar Mukalla" w:date="2024-08-02T21:52:00Z"/>
        </w:trPr>
        <w:tc>
          <w:tcPr>
            <w:tcW w:w="1000" w:type="pct"/>
            <w:tcBorders>
              <w:bottom w:val="nil"/>
            </w:tcBorders>
            <w:tcPrChange w:id="529" w:author="Sridhar Mukalla" w:date="2024-08-02T21:52:00Z" w16du:dateUtc="2024-08-03T04:52:00Z">
              <w:tcPr>
                <w:tcW w:w="1000" w:type="pct"/>
                <w:tcBorders>
                  <w:bottom w:val="nil"/>
                </w:tcBorders>
              </w:tcPr>
            </w:tcPrChange>
          </w:tcPr>
          <w:p w14:paraId="7A7C1D41" w14:textId="77777777" w:rsidR="00BE3237" w:rsidRPr="007275DF" w:rsidRDefault="00BE3237" w:rsidP="005E536E">
            <w:pPr>
              <w:pStyle w:val="TAL"/>
              <w:rPr>
                <w:ins w:id="530" w:author="Sridhar Mukalla" w:date="2024-08-02T21:52:00Z" w16du:dateUtc="2024-08-03T04:52:00Z"/>
              </w:rPr>
            </w:pPr>
            <w:ins w:id="531" w:author="Sridhar Mukalla" w:date="2024-08-02T21:52:00Z" w16du:dateUtc="2024-08-03T04:52:00Z">
              <w:r w:rsidRPr="007275DF">
                <w:rPr>
                  <w:noProof/>
                  <w:lang w:val="it-IT"/>
                </w:rPr>
                <w:t>UL CCA model</w:t>
              </w:r>
            </w:ins>
          </w:p>
        </w:tc>
        <w:tc>
          <w:tcPr>
            <w:tcW w:w="1000" w:type="pct"/>
            <w:tcPrChange w:id="532" w:author="Sridhar Mukalla" w:date="2024-08-02T21:52:00Z" w16du:dateUtc="2024-08-03T04:52:00Z">
              <w:tcPr>
                <w:tcW w:w="1000" w:type="pct"/>
              </w:tcPr>
            </w:tcPrChange>
          </w:tcPr>
          <w:p w14:paraId="067B34D6" w14:textId="77777777" w:rsidR="00BE3237" w:rsidRPr="007275DF" w:rsidRDefault="00BE3237" w:rsidP="005E536E">
            <w:pPr>
              <w:pStyle w:val="TAL"/>
              <w:rPr>
                <w:ins w:id="533" w:author="Sridhar Mukalla" w:date="2024-08-02T21:52:00Z" w16du:dateUtc="2024-08-03T04:52:00Z"/>
              </w:rPr>
            </w:pPr>
            <w:ins w:id="534" w:author="Sridhar Mukalla" w:date="2024-08-02T21:52:00Z" w16du:dateUtc="2024-08-03T04:52:00Z">
              <w:r w:rsidRPr="007275DF">
                <w:t>Dynamic channel access</w:t>
              </w:r>
              <w:r w:rsidRPr="007275DF">
                <w:rPr>
                  <w:vertAlign w:val="superscript"/>
                </w:rPr>
                <w:t xml:space="preserve"> Note 1, 3</w:t>
              </w:r>
            </w:ins>
          </w:p>
        </w:tc>
        <w:tc>
          <w:tcPr>
            <w:tcW w:w="500" w:type="pct"/>
            <w:tcPrChange w:id="535" w:author="Sridhar Mukalla" w:date="2024-08-02T21:52:00Z" w16du:dateUtc="2024-08-03T04:52:00Z">
              <w:tcPr>
                <w:tcW w:w="500" w:type="pct"/>
              </w:tcPr>
            </w:tcPrChange>
          </w:tcPr>
          <w:p w14:paraId="3FA6B0B6" w14:textId="77777777" w:rsidR="00BE3237" w:rsidRPr="007275DF" w:rsidRDefault="00BE3237" w:rsidP="005E536E">
            <w:pPr>
              <w:pStyle w:val="TAC"/>
              <w:rPr>
                <w:ins w:id="536" w:author="Sridhar Mukalla" w:date="2024-08-02T21:52:00Z" w16du:dateUtc="2024-08-03T04:52:00Z"/>
              </w:rPr>
            </w:pPr>
            <w:ins w:id="537" w:author="Sridhar Mukalla" w:date="2024-08-02T21:52:00Z" w16du:dateUtc="2024-08-03T04:52:00Z">
              <w:r w:rsidRPr="007275DF">
                <w:t>-</w:t>
              </w:r>
            </w:ins>
          </w:p>
        </w:tc>
        <w:tc>
          <w:tcPr>
            <w:tcW w:w="1000" w:type="pct"/>
            <w:tcBorders>
              <w:bottom w:val="nil"/>
            </w:tcBorders>
            <w:tcPrChange w:id="538" w:author="Sridhar Mukalla" w:date="2024-08-02T21:52:00Z" w16du:dateUtc="2024-08-03T04:52:00Z">
              <w:tcPr>
                <w:tcW w:w="1000" w:type="pct"/>
                <w:tcBorders>
                  <w:bottom w:val="nil"/>
                </w:tcBorders>
              </w:tcPr>
            </w:tcPrChange>
          </w:tcPr>
          <w:p w14:paraId="78D60E14" w14:textId="744784CB" w:rsidR="00BE3237" w:rsidRPr="007275DF" w:rsidRDefault="00BE3237" w:rsidP="005E536E">
            <w:pPr>
              <w:pStyle w:val="TAC"/>
              <w:rPr>
                <w:ins w:id="539" w:author="Sridhar Mukalla" w:date="2024-08-02T21:52:00Z" w16du:dateUtc="2024-08-03T04:52:00Z"/>
              </w:rPr>
            </w:pPr>
            <w:ins w:id="540" w:author="Sridhar Mukalla" w:date="2024-08-02T21:52:00Z" w16du:dateUtc="2024-08-03T04:52:00Z">
              <w:r w:rsidRPr="007275DF">
                <w:rPr>
                  <w:noProof/>
                </w:rPr>
                <w:t xml:space="preserve">As specified in clause </w:t>
              </w:r>
            </w:ins>
            <w:ins w:id="541" w:author="Sridhar Mukalla" w:date="2024-08-02T21:53:00Z" w16du:dateUtc="2024-08-03T04:53:00Z">
              <w:r>
                <w:rPr>
                  <w:noProof/>
                </w:rPr>
                <w:t>D.7</w:t>
              </w:r>
            </w:ins>
            <w:ins w:id="542" w:author="Sridhar Mukalla" w:date="2024-08-02T21:52:00Z" w16du:dateUtc="2024-08-03T04:52:00Z">
              <w:r w:rsidRPr="007275DF">
                <w:rPr>
                  <w:noProof/>
                </w:rPr>
                <w:t>.2.2</w:t>
              </w:r>
            </w:ins>
          </w:p>
        </w:tc>
        <w:tc>
          <w:tcPr>
            <w:tcW w:w="1500" w:type="pct"/>
            <w:tcPrChange w:id="543" w:author="Sridhar Mukalla" w:date="2024-08-02T21:52:00Z" w16du:dateUtc="2024-08-03T04:52:00Z">
              <w:tcPr>
                <w:tcW w:w="1500" w:type="pct"/>
              </w:tcPr>
            </w:tcPrChange>
          </w:tcPr>
          <w:p w14:paraId="46E71EE9" w14:textId="77777777" w:rsidR="00BE3237" w:rsidRPr="007275DF" w:rsidRDefault="00BE3237" w:rsidP="005E536E">
            <w:pPr>
              <w:pStyle w:val="TAL"/>
              <w:rPr>
                <w:ins w:id="544" w:author="Sridhar Mukalla" w:date="2024-08-02T21:52:00Z" w16du:dateUtc="2024-08-03T04:52:00Z"/>
              </w:rPr>
            </w:pPr>
          </w:p>
        </w:tc>
      </w:tr>
      <w:tr w:rsidR="00BE3237" w:rsidRPr="007275DF" w14:paraId="5B53B4A9" w14:textId="77777777" w:rsidTr="00BE3237">
        <w:trPr>
          <w:jc w:val="center"/>
          <w:ins w:id="545" w:author="Sridhar Mukalla" w:date="2024-08-02T21:52:00Z"/>
        </w:trPr>
        <w:tc>
          <w:tcPr>
            <w:tcW w:w="1000" w:type="pct"/>
            <w:tcBorders>
              <w:top w:val="nil"/>
            </w:tcBorders>
            <w:tcPrChange w:id="546" w:author="Sridhar Mukalla" w:date="2024-08-02T21:52:00Z" w16du:dateUtc="2024-08-03T04:52:00Z">
              <w:tcPr>
                <w:tcW w:w="1000" w:type="pct"/>
                <w:tcBorders>
                  <w:top w:val="nil"/>
                </w:tcBorders>
              </w:tcPr>
            </w:tcPrChange>
          </w:tcPr>
          <w:p w14:paraId="3F50FE30" w14:textId="77777777" w:rsidR="00BE3237" w:rsidRPr="007275DF" w:rsidRDefault="00BE3237" w:rsidP="005E536E">
            <w:pPr>
              <w:pStyle w:val="TAL"/>
              <w:rPr>
                <w:ins w:id="547" w:author="Sridhar Mukalla" w:date="2024-08-02T21:52:00Z" w16du:dateUtc="2024-08-03T04:52:00Z"/>
              </w:rPr>
            </w:pPr>
          </w:p>
        </w:tc>
        <w:tc>
          <w:tcPr>
            <w:tcW w:w="1000" w:type="pct"/>
            <w:tcPrChange w:id="548" w:author="Sridhar Mukalla" w:date="2024-08-02T21:52:00Z" w16du:dateUtc="2024-08-03T04:52:00Z">
              <w:tcPr>
                <w:tcW w:w="1000" w:type="pct"/>
              </w:tcPr>
            </w:tcPrChange>
          </w:tcPr>
          <w:p w14:paraId="21344A63" w14:textId="77777777" w:rsidR="00BE3237" w:rsidRPr="007275DF" w:rsidRDefault="00BE3237" w:rsidP="005E536E">
            <w:pPr>
              <w:pStyle w:val="TAL"/>
              <w:rPr>
                <w:ins w:id="549" w:author="Sridhar Mukalla" w:date="2024-08-02T21:52:00Z" w16du:dateUtc="2024-08-03T04:52:00Z"/>
              </w:rPr>
            </w:pPr>
            <w:ins w:id="550" w:author="Sridhar Mukalla" w:date="2024-08-02T21:52:00Z" w16du:dateUtc="2024-08-03T04:52:00Z">
              <w:r w:rsidRPr="007275DF">
                <w:t>Semi-static channel access</w:t>
              </w:r>
              <w:r w:rsidRPr="007275DF">
                <w:rPr>
                  <w:vertAlign w:val="superscript"/>
                </w:rPr>
                <w:t xml:space="preserve"> Note 2,3</w:t>
              </w:r>
            </w:ins>
          </w:p>
        </w:tc>
        <w:tc>
          <w:tcPr>
            <w:tcW w:w="500" w:type="pct"/>
            <w:tcPrChange w:id="551" w:author="Sridhar Mukalla" w:date="2024-08-02T21:52:00Z" w16du:dateUtc="2024-08-03T04:52:00Z">
              <w:tcPr>
                <w:tcW w:w="500" w:type="pct"/>
              </w:tcPr>
            </w:tcPrChange>
          </w:tcPr>
          <w:p w14:paraId="6E166E5C" w14:textId="77777777" w:rsidR="00BE3237" w:rsidRPr="007275DF" w:rsidRDefault="00BE3237" w:rsidP="005E536E">
            <w:pPr>
              <w:pStyle w:val="TAC"/>
              <w:rPr>
                <w:ins w:id="552" w:author="Sridhar Mukalla" w:date="2024-08-02T21:52:00Z" w16du:dateUtc="2024-08-03T04:52:00Z"/>
              </w:rPr>
            </w:pPr>
            <w:ins w:id="553" w:author="Sridhar Mukalla" w:date="2024-08-02T21:52:00Z" w16du:dateUtc="2024-08-03T04:52:00Z">
              <w:r w:rsidRPr="007275DF">
                <w:t>-</w:t>
              </w:r>
            </w:ins>
          </w:p>
        </w:tc>
        <w:tc>
          <w:tcPr>
            <w:tcW w:w="1000" w:type="pct"/>
            <w:tcBorders>
              <w:top w:val="nil"/>
            </w:tcBorders>
            <w:tcPrChange w:id="554" w:author="Sridhar Mukalla" w:date="2024-08-02T21:52:00Z" w16du:dateUtc="2024-08-03T04:52:00Z">
              <w:tcPr>
                <w:tcW w:w="1000" w:type="pct"/>
                <w:tcBorders>
                  <w:top w:val="nil"/>
                </w:tcBorders>
              </w:tcPr>
            </w:tcPrChange>
          </w:tcPr>
          <w:p w14:paraId="6D94BAAD" w14:textId="77777777" w:rsidR="00BE3237" w:rsidRPr="007275DF" w:rsidRDefault="00BE3237" w:rsidP="005E536E">
            <w:pPr>
              <w:pStyle w:val="TAC"/>
              <w:rPr>
                <w:ins w:id="555" w:author="Sridhar Mukalla" w:date="2024-08-02T21:52:00Z" w16du:dateUtc="2024-08-03T04:52:00Z"/>
              </w:rPr>
            </w:pPr>
          </w:p>
        </w:tc>
        <w:tc>
          <w:tcPr>
            <w:tcW w:w="1500" w:type="pct"/>
            <w:tcPrChange w:id="556" w:author="Sridhar Mukalla" w:date="2024-08-02T21:52:00Z" w16du:dateUtc="2024-08-03T04:52:00Z">
              <w:tcPr>
                <w:tcW w:w="1500" w:type="pct"/>
              </w:tcPr>
            </w:tcPrChange>
          </w:tcPr>
          <w:p w14:paraId="7DCA7767" w14:textId="77777777" w:rsidR="00BE3237" w:rsidRPr="007275DF" w:rsidRDefault="00BE3237" w:rsidP="005E536E">
            <w:pPr>
              <w:pStyle w:val="TAL"/>
              <w:rPr>
                <w:ins w:id="557" w:author="Sridhar Mukalla" w:date="2024-08-02T21:52:00Z" w16du:dateUtc="2024-08-03T04:52:00Z"/>
              </w:rPr>
            </w:pPr>
          </w:p>
        </w:tc>
      </w:tr>
      <w:tr w:rsidR="00BE3237" w:rsidRPr="007275DF" w14:paraId="1E5A6AE9" w14:textId="77777777" w:rsidTr="00BE3237">
        <w:trPr>
          <w:jc w:val="center"/>
          <w:ins w:id="558" w:author="Sridhar Mukalla" w:date="2024-08-02T21:52:00Z"/>
        </w:trPr>
        <w:tc>
          <w:tcPr>
            <w:tcW w:w="2000" w:type="pct"/>
            <w:gridSpan w:val="2"/>
            <w:tcPrChange w:id="559" w:author="Sridhar Mukalla" w:date="2024-08-02T21:52:00Z" w16du:dateUtc="2024-08-03T04:52:00Z">
              <w:tcPr>
                <w:tcW w:w="2000" w:type="pct"/>
                <w:gridSpan w:val="2"/>
              </w:tcPr>
            </w:tcPrChange>
          </w:tcPr>
          <w:p w14:paraId="3546962E" w14:textId="77777777" w:rsidR="00BE3237" w:rsidRPr="007275DF" w:rsidRDefault="00BE3237" w:rsidP="005E536E">
            <w:pPr>
              <w:pStyle w:val="TAL"/>
              <w:rPr>
                <w:ins w:id="560" w:author="Sridhar Mukalla" w:date="2024-08-02T21:52:00Z" w16du:dateUtc="2024-08-03T04:52:00Z"/>
              </w:rPr>
            </w:pPr>
            <w:ins w:id="561" w:author="Sridhar Mukalla" w:date="2024-08-02T21:52:00Z" w16du:dateUtc="2024-08-03T04:52:00Z">
              <w:r w:rsidRPr="007275DF">
                <w:t>Time offset between cells</w:t>
              </w:r>
            </w:ins>
          </w:p>
        </w:tc>
        <w:tc>
          <w:tcPr>
            <w:tcW w:w="500" w:type="pct"/>
            <w:tcPrChange w:id="562" w:author="Sridhar Mukalla" w:date="2024-08-02T21:52:00Z" w16du:dateUtc="2024-08-03T04:52:00Z">
              <w:tcPr>
                <w:tcW w:w="500" w:type="pct"/>
              </w:tcPr>
            </w:tcPrChange>
          </w:tcPr>
          <w:p w14:paraId="6FFC33EE" w14:textId="77777777" w:rsidR="00BE3237" w:rsidRPr="007275DF" w:rsidRDefault="00BE3237" w:rsidP="005E536E">
            <w:pPr>
              <w:pStyle w:val="TAC"/>
              <w:rPr>
                <w:ins w:id="563" w:author="Sridhar Mukalla" w:date="2024-08-02T21:52:00Z" w16du:dateUtc="2024-08-03T04:52:00Z"/>
              </w:rPr>
            </w:pPr>
            <w:ins w:id="564" w:author="Sridhar Mukalla" w:date="2024-08-02T21:52:00Z" w16du:dateUtc="2024-08-03T04:52:00Z">
              <w:r w:rsidRPr="007275DF">
                <w:t>-</w:t>
              </w:r>
            </w:ins>
          </w:p>
        </w:tc>
        <w:tc>
          <w:tcPr>
            <w:tcW w:w="1000" w:type="pct"/>
            <w:tcPrChange w:id="565" w:author="Sridhar Mukalla" w:date="2024-08-02T21:52:00Z" w16du:dateUtc="2024-08-03T04:52:00Z">
              <w:tcPr>
                <w:tcW w:w="1000" w:type="pct"/>
              </w:tcPr>
            </w:tcPrChange>
          </w:tcPr>
          <w:p w14:paraId="39612DC5" w14:textId="77777777" w:rsidR="00BE3237" w:rsidRPr="007275DF" w:rsidRDefault="00BE3237" w:rsidP="005E536E">
            <w:pPr>
              <w:pStyle w:val="TAC"/>
              <w:rPr>
                <w:ins w:id="566" w:author="Sridhar Mukalla" w:date="2024-08-02T21:52:00Z" w16du:dateUtc="2024-08-03T04:52:00Z"/>
              </w:rPr>
            </w:pPr>
            <w:ins w:id="567" w:author="Sridhar Mukalla" w:date="2024-08-02T21:52:00Z" w16du:dateUtc="2024-08-03T04:52:00Z">
              <w:r w:rsidRPr="007275DF">
                <w:rPr>
                  <w:rFonts w:cs="v4.2.0"/>
                </w:rPr>
                <w:t xml:space="preserve">3 </w:t>
              </w:r>
              <w:r w:rsidRPr="007275DF">
                <w:rPr>
                  <w:rFonts w:cs="v4.2.0"/>
                </w:rPr>
                <w:sym w:font="Symbol" w:char="F06D"/>
              </w:r>
              <w:r w:rsidRPr="007275DF">
                <w:rPr>
                  <w:rFonts w:cs="v4.2.0"/>
                </w:rPr>
                <w:t>s</w:t>
              </w:r>
            </w:ins>
          </w:p>
        </w:tc>
        <w:tc>
          <w:tcPr>
            <w:tcW w:w="1500" w:type="pct"/>
            <w:tcPrChange w:id="568" w:author="Sridhar Mukalla" w:date="2024-08-02T21:52:00Z" w16du:dateUtc="2024-08-03T04:52:00Z">
              <w:tcPr>
                <w:tcW w:w="1500" w:type="pct"/>
              </w:tcPr>
            </w:tcPrChange>
          </w:tcPr>
          <w:p w14:paraId="60259F3A" w14:textId="77777777" w:rsidR="00BE3237" w:rsidRPr="007275DF" w:rsidRDefault="00BE3237" w:rsidP="005E536E">
            <w:pPr>
              <w:pStyle w:val="TAL"/>
              <w:rPr>
                <w:ins w:id="569" w:author="Sridhar Mukalla" w:date="2024-08-02T21:52:00Z" w16du:dateUtc="2024-08-03T04:52:00Z"/>
              </w:rPr>
            </w:pPr>
            <w:ins w:id="570" w:author="Sridhar Mukalla" w:date="2024-08-02T21:52:00Z" w16du:dateUtc="2024-08-03T04:52:00Z">
              <w:r w:rsidRPr="007275DF">
                <w:rPr>
                  <w:rFonts w:cs="v4.2.0"/>
                </w:rPr>
                <w:t>Synchronous cells</w:t>
              </w:r>
            </w:ins>
          </w:p>
        </w:tc>
      </w:tr>
      <w:tr w:rsidR="00BE3237" w:rsidRPr="007275DF" w14:paraId="58225681" w14:textId="77777777" w:rsidTr="00BE3237">
        <w:trPr>
          <w:jc w:val="center"/>
          <w:ins w:id="571" w:author="Sridhar Mukalla" w:date="2024-08-02T21:52:00Z"/>
        </w:trPr>
        <w:tc>
          <w:tcPr>
            <w:tcW w:w="2000" w:type="pct"/>
            <w:gridSpan w:val="2"/>
            <w:tcPrChange w:id="572" w:author="Sridhar Mukalla" w:date="2024-08-02T21:52:00Z" w16du:dateUtc="2024-08-03T04:52:00Z">
              <w:tcPr>
                <w:tcW w:w="2000" w:type="pct"/>
                <w:gridSpan w:val="2"/>
              </w:tcPr>
            </w:tcPrChange>
          </w:tcPr>
          <w:p w14:paraId="0DC42345" w14:textId="77777777" w:rsidR="00BE3237" w:rsidRPr="007275DF" w:rsidRDefault="00BE3237" w:rsidP="005E536E">
            <w:pPr>
              <w:pStyle w:val="TAL"/>
              <w:rPr>
                <w:ins w:id="573" w:author="Sridhar Mukalla" w:date="2024-08-02T21:52:00Z" w16du:dateUtc="2024-08-03T04:52:00Z"/>
              </w:rPr>
            </w:pPr>
            <w:ins w:id="574" w:author="Sridhar Mukalla" w:date="2024-08-02T21:52:00Z" w16du:dateUtc="2024-08-03T04:52:00Z">
              <w:r w:rsidRPr="007275DF">
                <w:t>N310</w:t>
              </w:r>
            </w:ins>
          </w:p>
        </w:tc>
        <w:tc>
          <w:tcPr>
            <w:tcW w:w="500" w:type="pct"/>
            <w:tcPrChange w:id="575" w:author="Sridhar Mukalla" w:date="2024-08-02T21:52:00Z" w16du:dateUtc="2024-08-03T04:52:00Z">
              <w:tcPr>
                <w:tcW w:w="500" w:type="pct"/>
              </w:tcPr>
            </w:tcPrChange>
          </w:tcPr>
          <w:p w14:paraId="3889D181" w14:textId="77777777" w:rsidR="00BE3237" w:rsidRPr="007275DF" w:rsidRDefault="00BE3237" w:rsidP="005E536E">
            <w:pPr>
              <w:pStyle w:val="TAC"/>
              <w:rPr>
                <w:ins w:id="576" w:author="Sridhar Mukalla" w:date="2024-08-02T21:52:00Z" w16du:dateUtc="2024-08-03T04:52:00Z"/>
              </w:rPr>
            </w:pPr>
            <w:ins w:id="577" w:author="Sridhar Mukalla" w:date="2024-08-02T21:52:00Z" w16du:dateUtc="2024-08-03T04:52:00Z">
              <w:r w:rsidRPr="007275DF">
                <w:t>-</w:t>
              </w:r>
            </w:ins>
          </w:p>
        </w:tc>
        <w:tc>
          <w:tcPr>
            <w:tcW w:w="1000" w:type="pct"/>
            <w:tcPrChange w:id="578" w:author="Sridhar Mukalla" w:date="2024-08-02T21:52:00Z" w16du:dateUtc="2024-08-03T04:52:00Z">
              <w:tcPr>
                <w:tcW w:w="1000" w:type="pct"/>
              </w:tcPr>
            </w:tcPrChange>
          </w:tcPr>
          <w:p w14:paraId="1A3707A0" w14:textId="77777777" w:rsidR="00BE3237" w:rsidRPr="007275DF" w:rsidRDefault="00BE3237" w:rsidP="005E536E">
            <w:pPr>
              <w:pStyle w:val="TAC"/>
              <w:rPr>
                <w:ins w:id="579" w:author="Sridhar Mukalla" w:date="2024-08-02T21:52:00Z" w16du:dateUtc="2024-08-03T04:52:00Z"/>
              </w:rPr>
            </w:pPr>
            <w:ins w:id="580" w:author="Sridhar Mukalla" w:date="2024-08-02T21:52:00Z" w16du:dateUtc="2024-08-03T04:52:00Z">
              <w:r w:rsidRPr="007275DF">
                <w:rPr>
                  <w:rFonts w:cs="v4.2.0"/>
                </w:rPr>
                <w:t>1</w:t>
              </w:r>
            </w:ins>
          </w:p>
        </w:tc>
        <w:tc>
          <w:tcPr>
            <w:tcW w:w="1500" w:type="pct"/>
            <w:tcPrChange w:id="581" w:author="Sridhar Mukalla" w:date="2024-08-02T21:52:00Z" w16du:dateUtc="2024-08-03T04:52:00Z">
              <w:tcPr>
                <w:tcW w:w="1500" w:type="pct"/>
              </w:tcPr>
            </w:tcPrChange>
          </w:tcPr>
          <w:p w14:paraId="4C2C3CB9" w14:textId="77777777" w:rsidR="00BE3237" w:rsidRPr="007275DF" w:rsidRDefault="00BE3237" w:rsidP="005E536E">
            <w:pPr>
              <w:pStyle w:val="TAL"/>
              <w:rPr>
                <w:ins w:id="582" w:author="Sridhar Mukalla" w:date="2024-08-02T21:52:00Z" w16du:dateUtc="2024-08-03T04:52:00Z"/>
              </w:rPr>
            </w:pPr>
            <w:ins w:id="583" w:author="Sridhar Mukalla" w:date="2024-08-02T21:52:00Z" w16du:dateUtc="2024-08-03T04:52:00Z">
              <w:r w:rsidRPr="007275DF">
                <w:t>Maximum consecutive out-of-sync indications from lower layers</w:t>
              </w:r>
            </w:ins>
          </w:p>
        </w:tc>
      </w:tr>
      <w:tr w:rsidR="00BE3237" w:rsidRPr="007275DF" w14:paraId="1B9EB786" w14:textId="77777777" w:rsidTr="00BE3237">
        <w:trPr>
          <w:jc w:val="center"/>
          <w:ins w:id="584" w:author="Sridhar Mukalla" w:date="2024-08-02T21:52:00Z"/>
        </w:trPr>
        <w:tc>
          <w:tcPr>
            <w:tcW w:w="2000" w:type="pct"/>
            <w:gridSpan w:val="2"/>
            <w:tcPrChange w:id="585" w:author="Sridhar Mukalla" w:date="2024-08-02T21:52:00Z" w16du:dateUtc="2024-08-03T04:52:00Z">
              <w:tcPr>
                <w:tcW w:w="2000" w:type="pct"/>
                <w:gridSpan w:val="2"/>
              </w:tcPr>
            </w:tcPrChange>
          </w:tcPr>
          <w:p w14:paraId="385D6FC6" w14:textId="77777777" w:rsidR="00BE3237" w:rsidRPr="007275DF" w:rsidRDefault="00BE3237" w:rsidP="005E536E">
            <w:pPr>
              <w:pStyle w:val="TAL"/>
              <w:rPr>
                <w:ins w:id="586" w:author="Sridhar Mukalla" w:date="2024-08-02T21:52:00Z" w16du:dateUtc="2024-08-03T04:52:00Z"/>
              </w:rPr>
            </w:pPr>
            <w:ins w:id="587" w:author="Sridhar Mukalla" w:date="2024-08-02T21:52:00Z" w16du:dateUtc="2024-08-03T04:52:00Z">
              <w:r w:rsidRPr="007275DF">
                <w:t>N311</w:t>
              </w:r>
            </w:ins>
          </w:p>
        </w:tc>
        <w:tc>
          <w:tcPr>
            <w:tcW w:w="500" w:type="pct"/>
            <w:tcPrChange w:id="588" w:author="Sridhar Mukalla" w:date="2024-08-02T21:52:00Z" w16du:dateUtc="2024-08-03T04:52:00Z">
              <w:tcPr>
                <w:tcW w:w="500" w:type="pct"/>
              </w:tcPr>
            </w:tcPrChange>
          </w:tcPr>
          <w:p w14:paraId="7395E1C2" w14:textId="77777777" w:rsidR="00BE3237" w:rsidRPr="007275DF" w:rsidRDefault="00BE3237" w:rsidP="005E536E">
            <w:pPr>
              <w:pStyle w:val="TAC"/>
              <w:rPr>
                <w:ins w:id="589" w:author="Sridhar Mukalla" w:date="2024-08-02T21:52:00Z" w16du:dateUtc="2024-08-03T04:52:00Z"/>
              </w:rPr>
            </w:pPr>
            <w:ins w:id="590" w:author="Sridhar Mukalla" w:date="2024-08-02T21:52:00Z" w16du:dateUtc="2024-08-03T04:52:00Z">
              <w:r w:rsidRPr="007275DF">
                <w:t>-</w:t>
              </w:r>
            </w:ins>
          </w:p>
        </w:tc>
        <w:tc>
          <w:tcPr>
            <w:tcW w:w="1000" w:type="pct"/>
            <w:tcPrChange w:id="591" w:author="Sridhar Mukalla" w:date="2024-08-02T21:52:00Z" w16du:dateUtc="2024-08-03T04:52:00Z">
              <w:tcPr>
                <w:tcW w:w="1000" w:type="pct"/>
              </w:tcPr>
            </w:tcPrChange>
          </w:tcPr>
          <w:p w14:paraId="5802BFB8" w14:textId="77777777" w:rsidR="00BE3237" w:rsidRPr="007275DF" w:rsidRDefault="00BE3237" w:rsidP="005E536E">
            <w:pPr>
              <w:pStyle w:val="TAC"/>
              <w:rPr>
                <w:ins w:id="592" w:author="Sridhar Mukalla" w:date="2024-08-02T21:52:00Z" w16du:dateUtc="2024-08-03T04:52:00Z"/>
              </w:rPr>
            </w:pPr>
            <w:ins w:id="593" w:author="Sridhar Mukalla" w:date="2024-08-02T21:52:00Z" w16du:dateUtc="2024-08-03T04:52:00Z">
              <w:r w:rsidRPr="007275DF">
                <w:rPr>
                  <w:rFonts w:cs="v4.2.0"/>
                </w:rPr>
                <w:t>1</w:t>
              </w:r>
            </w:ins>
          </w:p>
        </w:tc>
        <w:tc>
          <w:tcPr>
            <w:tcW w:w="1500" w:type="pct"/>
            <w:tcPrChange w:id="594" w:author="Sridhar Mukalla" w:date="2024-08-02T21:52:00Z" w16du:dateUtc="2024-08-03T04:52:00Z">
              <w:tcPr>
                <w:tcW w:w="1500" w:type="pct"/>
              </w:tcPr>
            </w:tcPrChange>
          </w:tcPr>
          <w:p w14:paraId="7C81D393" w14:textId="77777777" w:rsidR="00BE3237" w:rsidRPr="007275DF" w:rsidRDefault="00BE3237" w:rsidP="005E536E">
            <w:pPr>
              <w:pStyle w:val="TAL"/>
              <w:rPr>
                <w:ins w:id="595" w:author="Sridhar Mukalla" w:date="2024-08-02T21:52:00Z" w16du:dateUtc="2024-08-03T04:52:00Z"/>
              </w:rPr>
            </w:pPr>
            <w:ins w:id="596" w:author="Sridhar Mukalla" w:date="2024-08-02T21:52:00Z" w16du:dateUtc="2024-08-03T04:52:00Z">
              <w:r w:rsidRPr="007275DF">
                <w:t>Minimum consecutive in-sync indications from lower layers</w:t>
              </w:r>
            </w:ins>
          </w:p>
        </w:tc>
      </w:tr>
      <w:tr w:rsidR="00BE3237" w:rsidRPr="007275DF" w14:paraId="34A2371B" w14:textId="77777777" w:rsidTr="00BE3237">
        <w:trPr>
          <w:jc w:val="center"/>
          <w:ins w:id="597" w:author="Sridhar Mukalla" w:date="2024-08-02T21:52:00Z"/>
        </w:trPr>
        <w:tc>
          <w:tcPr>
            <w:tcW w:w="2000" w:type="pct"/>
            <w:gridSpan w:val="2"/>
            <w:tcPrChange w:id="598" w:author="Sridhar Mukalla" w:date="2024-08-02T21:52:00Z" w16du:dateUtc="2024-08-03T04:52:00Z">
              <w:tcPr>
                <w:tcW w:w="2000" w:type="pct"/>
                <w:gridSpan w:val="2"/>
              </w:tcPr>
            </w:tcPrChange>
          </w:tcPr>
          <w:p w14:paraId="32F352BE" w14:textId="77777777" w:rsidR="00BE3237" w:rsidRPr="007275DF" w:rsidRDefault="00BE3237" w:rsidP="005E536E">
            <w:pPr>
              <w:pStyle w:val="TAL"/>
              <w:rPr>
                <w:ins w:id="599" w:author="Sridhar Mukalla" w:date="2024-08-02T21:52:00Z" w16du:dateUtc="2024-08-03T04:52:00Z"/>
              </w:rPr>
            </w:pPr>
            <w:ins w:id="600" w:author="Sridhar Mukalla" w:date="2024-08-02T21:52:00Z" w16du:dateUtc="2024-08-03T04:52:00Z">
              <w:r w:rsidRPr="007275DF">
                <w:t>T310</w:t>
              </w:r>
            </w:ins>
          </w:p>
        </w:tc>
        <w:tc>
          <w:tcPr>
            <w:tcW w:w="500" w:type="pct"/>
            <w:tcPrChange w:id="601" w:author="Sridhar Mukalla" w:date="2024-08-02T21:52:00Z" w16du:dateUtc="2024-08-03T04:52:00Z">
              <w:tcPr>
                <w:tcW w:w="500" w:type="pct"/>
              </w:tcPr>
            </w:tcPrChange>
          </w:tcPr>
          <w:p w14:paraId="3BBA0C4E" w14:textId="77777777" w:rsidR="00BE3237" w:rsidRPr="007275DF" w:rsidRDefault="00BE3237" w:rsidP="005E536E">
            <w:pPr>
              <w:pStyle w:val="TAC"/>
              <w:rPr>
                <w:ins w:id="602" w:author="Sridhar Mukalla" w:date="2024-08-02T21:52:00Z" w16du:dateUtc="2024-08-03T04:52:00Z"/>
              </w:rPr>
            </w:pPr>
            <w:proofErr w:type="spellStart"/>
            <w:ins w:id="603" w:author="Sridhar Mukalla" w:date="2024-08-02T21:52:00Z" w16du:dateUtc="2024-08-03T04:52:00Z">
              <w:r w:rsidRPr="007275DF">
                <w:t>ms</w:t>
              </w:r>
              <w:proofErr w:type="spellEnd"/>
            </w:ins>
          </w:p>
        </w:tc>
        <w:tc>
          <w:tcPr>
            <w:tcW w:w="1000" w:type="pct"/>
            <w:tcPrChange w:id="604" w:author="Sridhar Mukalla" w:date="2024-08-02T21:52:00Z" w16du:dateUtc="2024-08-03T04:52:00Z">
              <w:tcPr>
                <w:tcW w:w="1000" w:type="pct"/>
              </w:tcPr>
            </w:tcPrChange>
          </w:tcPr>
          <w:p w14:paraId="6B76D889" w14:textId="77777777" w:rsidR="00BE3237" w:rsidRPr="007275DF" w:rsidRDefault="00BE3237" w:rsidP="005E536E">
            <w:pPr>
              <w:pStyle w:val="TAC"/>
              <w:rPr>
                <w:ins w:id="605" w:author="Sridhar Mukalla" w:date="2024-08-02T21:52:00Z" w16du:dateUtc="2024-08-03T04:52:00Z"/>
              </w:rPr>
            </w:pPr>
            <w:ins w:id="606" w:author="Sridhar Mukalla" w:date="2024-08-02T21:52:00Z" w16du:dateUtc="2024-08-03T04:52:00Z">
              <w:r w:rsidRPr="007275DF">
                <w:rPr>
                  <w:rFonts w:cs="v4.2.0"/>
                </w:rPr>
                <w:t>0</w:t>
              </w:r>
            </w:ins>
          </w:p>
        </w:tc>
        <w:tc>
          <w:tcPr>
            <w:tcW w:w="1500" w:type="pct"/>
            <w:tcPrChange w:id="607" w:author="Sridhar Mukalla" w:date="2024-08-02T21:52:00Z" w16du:dateUtc="2024-08-03T04:52:00Z">
              <w:tcPr>
                <w:tcW w:w="1500" w:type="pct"/>
              </w:tcPr>
            </w:tcPrChange>
          </w:tcPr>
          <w:p w14:paraId="495DF58E" w14:textId="77777777" w:rsidR="00BE3237" w:rsidRPr="007275DF" w:rsidRDefault="00BE3237" w:rsidP="005E536E">
            <w:pPr>
              <w:pStyle w:val="TAL"/>
              <w:rPr>
                <w:ins w:id="608" w:author="Sridhar Mukalla" w:date="2024-08-02T21:52:00Z" w16du:dateUtc="2024-08-03T04:52:00Z"/>
              </w:rPr>
            </w:pPr>
            <w:ins w:id="609" w:author="Sridhar Mukalla" w:date="2024-08-02T21:52:00Z" w16du:dateUtc="2024-08-03T04:52:00Z">
              <w:r w:rsidRPr="007275DF">
                <w:rPr>
                  <w:rFonts w:cs="v4.2.0"/>
                </w:rPr>
                <w:t>Radio link failure timer; T310 is disabled</w:t>
              </w:r>
            </w:ins>
          </w:p>
        </w:tc>
      </w:tr>
      <w:tr w:rsidR="00BE3237" w:rsidRPr="007275DF" w14:paraId="4A140218" w14:textId="77777777" w:rsidTr="00BE3237">
        <w:trPr>
          <w:jc w:val="center"/>
          <w:ins w:id="610" w:author="Sridhar Mukalla" w:date="2024-08-02T21:52:00Z"/>
        </w:trPr>
        <w:tc>
          <w:tcPr>
            <w:tcW w:w="2000" w:type="pct"/>
            <w:gridSpan w:val="2"/>
            <w:tcPrChange w:id="611" w:author="Sridhar Mukalla" w:date="2024-08-02T21:52:00Z" w16du:dateUtc="2024-08-03T04:52:00Z">
              <w:tcPr>
                <w:tcW w:w="2000" w:type="pct"/>
                <w:gridSpan w:val="2"/>
              </w:tcPr>
            </w:tcPrChange>
          </w:tcPr>
          <w:p w14:paraId="4E28DD93" w14:textId="77777777" w:rsidR="00BE3237" w:rsidRPr="007275DF" w:rsidRDefault="00BE3237" w:rsidP="005E536E">
            <w:pPr>
              <w:pStyle w:val="TAL"/>
              <w:rPr>
                <w:ins w:id="612" w:author="Sridhar Mukalla" w:date="2024-08-02T21:52:00Z" w16du:dateUtc="2024-08-03T04:52:00Z"/>
              </w:rPr>
            </w:pPr>
            <w:ins w:id="613" w:author="Sridhar Mukalla" w:date="2024-08-02T21:52:00Z" w16du:dateUtc="2024-08-03T04:52:00Z">
              <w:r w:rsidRPr="007275DF">
                <w:t>T311</w:t>
              </w:r>
            </w:ins>
          </w:p>
        </w:tc>
        <w:tc>
          <w:tcPr>
            <w:tcW w:w="500" w:type="pct"/>
            <w:tcPrChange w:id="614" w:author="Sridhar Mukalla" w:date="2024-08-02T21:52:00Z" w16du:dateUtc="2024-08-03T04:52:00Z">
              <w:tcPr>
                <w:tcW w:w="500" w:type="pct"/>
              </w:tcPr>
            </w:tcPrChange>
          </w:tcPr>
          <w:p w14:paraId="10C93748" w14:textId="77777777" w:rsidR="00BE3237" w:rsidRPr="007275DF" w:rsidRDefault="00BE3237" w:rsidP="005E536E">
            <w:pPr>
              <w:pStyle w:val="TAC"/>
              <w:rPr>
                <w:ins w:id="615" w:author="Sridhar Mukalla" w:date="2024-08-02T21:52:00Z" w16du:dateUtc="2024-08-03T04:52:00Z"/>
              </w:rPr>
            </w:pPr>
            <w:proofErr w:type="spellStart"/>
            <w:ins w:id="616" w:author="Sridhar Mukalla" w:date="2024-08-02T21:52:00Z" w16du:dateUtc="2024-08-03T04:52:00Z">
              <w:r w:rsidRPr="007275DF">
                <w:t>ms</w:t>
              </w:r>
              <w:proofErr w:type="spellEnd"/>
            </w:ins>
          </w:p>
        </w:tc>
        <w:tc>
          <w:tcPr>
            <w:tcW w:w="1000" w:type="pct"/>
            <w:tcPrChange w:id="617" w:author="Sridhar Mukalla" w:date="2024-08-02T21:52:00Z" w16du:dateUtc="2024-08-03T04:52:00Z">
              <w:tcPr>
                <w:tcW w:w="1000" w:type="pct"/>
              </w:tcPr>
            </w:tcPrChange>
          </w:tcPr>
          <w:p w14:paraId="125A87B2" w14:textId="77777777" w:rsidR="00BE3237" w:rsidRPr="007275DF" w:rsidRDefault="00BE3237" w:rsidP="005E536E">
            <w:pPr>
              <w:pStyle w:val="TAC"/>
              <w:rPr>
                <w:ins w:id="618" w:author="Sridhar Mukalla" w:date="2024-08-02T21:52:00Z" w16du:dateUtc="2024-08-03T04:52:00Z"/>
              </w:rPr>
            </w:pPr>
            <w:ins w:id="619" w:author="Sridhar Mukalla" w:date="2024-08-02T21:52:00Z" w16du:dateUtc="2024-08-03T04:52:00Z">
              <w:r w:rsidRPr="007275DF">
                <w:rPr>
                  <w:rFonts w:cs="v4.2.0"/>
                </w:rPr>
                <w:t>3000</w:t>
              </w:r>
            </w:ins>
          </w:p>
        </w:tc>
        <w:tc>
          <w:tcPr>
            <w:tcW w:w="1500" w:type="pct"/>
            <w:tcPrChange w:id="620" w:author="Sridhar Mukalla" w:date="2024-08-02T21:52:00Z" w16du:dateUtc="2024-08-03T04:52:00Z">
              <w:tcPr>
                <w:tcW w:w="1500" w:type="pct"/>
              </w:tcPr>
            </w:tcPrChange>
          </w:tcPr>
          <w:p w14:paraId="36147688" w14:textId="77777777" w:rsidR="00BE3237" w:rsidRPr="007275DF" w:rsidRDefault="00BE3237" w:rsidP="005E536E">
            <w:pPr>
              <w:pStyle w:val="TAL"/>
              <w:rPr>
                <w:ins w:id="621" w:author="Sridhar Mukalla" w:date="2024-08-02T21:52:00Z" w16du:dateUtc="2024-08-03T04:52:00Z"/>
              </w:rPr>
            </w:pPr>
            <w:ins w:id="622" w:author="Sridhar Mukalla" w:date="2024-08-02T21:52:00Z" w16du:dateUtc="2024-08-03T04:52:00Z">
              <w:r w:rsidRPr="007275DF">
                <w:rPr>
                  <w:rFonts w:cs="v4.2.0"/>
                </w:rPr>
                <w:t>RRC re-establishment timer</w:t>
              </w:r>
            </w:ins>
          </w:p>
        </w:tc>
      </w:tr>
      <w:tr w:rsidR="00BE3237" w:rsidRPr="007275DF" w14:paraId="78E4D63C" w14:textId="77777777" w:rsidTr="00BE3237">
        <w:trPr>
          <w:jc w:val="center"/>
          <w:ins w:id="623" w:author="Sridhar Mukalla" w:date="2024-08-02T21:52:00Z"/>
        </w:trPr>
        <w:tc>
          <w:tcPr>
            <w:tcW w:w="2000" w:type="pct"/>
            <w:gridSpan w:val="2"/>
            <w:tcBorders>
              <w:bottom w:val="single" w:sz="4" w:space="0" w:color="auto"/>
            </w:tcBorders>
            <w:tcPrChange w:id="624" w:author="Sridhar Mukalla" w:date="2024-08-02T21:52:00Z" w16du:dateUtc="2024-08-03T04:52:00Z">
              <w:tcPr>
                <w:tcW w:w="2000" w:type="pct"/>
                <w:gridSpan w:val="2"/>
                <w:tcBorders>
                  <w:bottom w:val="single" w:sz="4" w:space="0" w:color="auto"/>
                </w:tcBorders>
              </w:tcPr>
            </w:tcPrChange>
          </w:tcPr>
          <w:p w14:paraId="7CA11F84" w14:textId="77777777" w:rsidR="00BE3237" w:rsidRPr="007275DF" w:rsidRDefault="00BE3237" w:rsidP="005E536E">
            <w:pPr>
              <w:pStyle w:val="TAL"/>
              <w:rPr>
                <w:ins w:id="625" w:author="Sridhar Mukalla" w:date="2024-08-02T21:52:00Z" w16du:dateUtc="2024-08-03T04:52:00Z"/>
              </w:rPr>
            </w:pPr>
            <w:ins w:id="626" w:author="Sridhar Mukalla" w:date="2024-08-02T21:52:00Z" w16du:dateUtc="2024-08-03T04:52:00Z">
              <w:r w:rsidRPr="007275DF">
                <w:rPr>
                  <w:lang w:eastAsia="zh-CN"/>
                </w:rPr>
                <w:t>Access Barring Information</w:t>
              </w:r>
            </w:ins>
          </w:p>
        </w:tc>
        <w:tc>
          <w:tcPr>
            <w:tcW w:w="500" w:type="pct"/>
            <w:tcPrChange w:id="627" w:author="Sridhar Mukalla" w:date="2024-08-02T21:52:00Z" w16du:dateUtc="2024-08-03T04:52:00Z">
              <w:tcPr>
                <w:tcW w:w="500" w:type="pct"/>
              </w:tcPr>
            </w:tcPrChange>
          </w:tcPr>
          <w:p w14:paraId="4C431220" w14:textId="77777777" w:rsidR="00BE3237" w:rsidRPr="007275DF" w:rsidRDefault="00BE3237" w:rsidP="005E536E">
            <w:pPr>
              <w:pStyle w:val="TAC"/>
              <w:rPr>
                <w:ins w:id="628" w:author="Sridhar Mukalla" w:date="2024-08-02T21:52:00Z" w16du:dateUtc="2024-08-03T04:52:00Z"/>
              </w:rPr>
            </w:pPr>
            <w:ins w:id="629" w:author="Sridhar Mukalla" w:date="2024-08-02T21:52:00Z" w16du:dateUtc="2024-08-03T04:52:00Z">
              <w:r w:rsidRPr="007275DF">
                <w:t>-</w:t>
              </w:r>
            </w:ins>
          </w:p>
        </w:tc>
        <w:tc>
          <w:tcPr>
            <w:tcW w:w="1000" w:type="pct"/>
            <w:tcPrChange w:id="630" w:author="Sridhar Mukalla" w:date="2024-08-02T21:52:00Z" w16du:dateUtc="2024-08-03T04:52:00Z">
              <w:tcPr>
                <w:tcW w:w="1000" w:type="pct"/>
              </w:tcPr>
            </w:tcPrChange>
          </w:tcPr>
          <w:p w14:paraId="441B232D" w14:textId="77777777" w:rsidR="00BE3237" w:rsidRPr="007275DF" w:rsidRDefault="00BE3237" w:rsidP="005E536E">
            <w:pPr>
              <w:pStyle w:val="TAC"/>
              <w:rPr>
                <w:ins w:id="631" w:author="Sridhar Mukalla" w:date="2024-08-02T21:52:00Z" w16du:dateUtc="2024-08-03T04:52:00Z"/>
              </w:rPr>
            </w:pPr>
            <w:ins w:id="632" w:author="Sridhar Mukalla" w:date="2024-08-02T21:52:00Z" w16du:dateUtc="2024-08-03T04:52:00Z">
              <w:r w:rsidRPr="007275DF">
                <w:rPr>
                  <w:rFonts w:cs="v4.2.0"/>
                  <w:lang w:eastAsia="zh-CN"/>
                </w:rPr>
                <w:t>Not Sent</w:t>
              </w:r>
            </w:ins>
          </w:p>
        </w:tc>
        <w:tc>
          <w:tcPr>
            <w:tcW w:w="1500" w:type="pct"/>
            <w:tcPrChange w:id="633" w:author="Sridhar Mukalla" w:date="2024-08-02T21:52:00Z" w16du:dateUtc="2024-08-03T04:52:00Z">
              <w:tcPr>
                <w:tcW w:w="1500" w:type="pct"/>
              </w:tcPr>
            </w:tcPrChange>
          </w:tcPr>
          <w:p w14:paraId="60214F1C" w14:textId="77777777" w:rsidR="00BE3237" w:rsidRPr="007275DF" w:rsidRDefault="00BE3237" w:rsidP="005E536E">
            <w:pPr>
              <w:pStyle w:val="TAL"/>
              <w:rPr>
                <w:ins w:id="634" w:author="Sridhar Mukalla" w:date="2024-08-02T21:52:00Z" w16du:dateUtc="2024-08-03T04:52:00Z"/>
              </w:rPr>
            </w:pPr>
            <w:ins w:id="635" w:author="Sridhar Mukalla" w:date="2024-08-02T21:52:00Z" w16du:dateUtc="2024-08-03T04:52:00Z">
              <w:r w:rsidRPr="007275DF">
                <w:rPr>
                  <w:rFonts w:cs="v4.2.0"/>
                </w:rPr>
                <w:t>No additional delays in random access procedure.</w:t>
              </w:r>
            </w:ins>
          </w:p>
        </w:tc>
      </w:tr>
      <w:tr w:rsidR="00BE3237" w:rsidRPr="007275DF" w14:paraId="045DDF5E" w14:textId="77777777" w:rsidTr="00BE3237">
        <w:trPr>
          <w:jc w:val="center"/>
          <w:ins w:id="636" w:author="Sridhar Mukalla" w:date="2024-08-02T21:52:00Z"/>
        </w:trPr>
        <w:tc>
          <w:tcPr>
            <w:tcW w:w="1000" w:type="pct"/>
            <w:tcBorders>
              <w:bottom w:val="nil"/>
            </w:tcBorders>
            <w:tcPrChange w:id="637" w:author="Sridhar Mukalla" w:date="2024-08-02T21:52:00Z" w16du:dateUtc="2024-08-03T04:52:00Z">
              <w:tcPr>
                <w:tcW w:w="1000" w:type="pct"/>
                <w:tcBorders>
                  <w:bottom w:val="nil"/>
                </w:tcBorders>
              </w:tcPr>
            </w:tcPrChange>
          </w:tcPr>
          <w:p w14:paraId="7DFBBFAB" w14:textId="77777777" w:rsidR="00BE3237" w:rsidRPr="007275DF" w:rsidRDefault="00BE3237" w:rsidP="005E536E">
            <w:pPr>
              <w:pStyle w:val="TAL"/>
              <w:rPr>
                <w:ins w:id="638" w:author="Sridhar Mukalla" w:date="2024-08-02T21:52:00Z" w16du:dateUtc="2024-08-03T04:52:00Z"/>
              </w:rPr>
            </w:pPr>
            <w:ins w:id="639" w:author="Sridhar Mukalla" w:date="2024-08-02T21:52:00Z" w16du:dateUtc="2024-08-03T04:52:00Z">
              <w:r w:rsidRPr="007275DF">
                <w:rPr>
                  <w:lang w:eastAsia="zh-CN"/>
                </w:rPr>
                <w:t>SSB configuration</w:t>
              </w:r>
            </w:ins>
          </w:p>
        </w:tc>
        <w:tc>
          <w:tcPr>
            <w:tcW w:w="1000" w:type="pct"/>
            <w:tcPrChange w:id="640" w:author="Sridhar Mukalla" w:date="2024-08-02T21:52:00Z" w16du:dateUtc="2024-08-03T04:52:00Z">
              <w:tcPr>
                <w:tcW w:w="1000" w:type="pct"/>
              </w:tcPr>
            </w:tcPrChange>
          </w:tcPr>
          <w:p w14:paraId="3DF4F756" w14:textId="77777777" w:rsidR="00BE3237" w:rsidRPr="007275DF" w:rsidRDefault="00BE3237" w:rsidP="005E536E">
            <w:pPr>
              <w:pStyle w:val="TAL"/>
              <w:rPr>
                <w:ins w:id="641" w:author="Sridhar Mukalla" w:date="2024-08-02T21:52:00Z" w16du:dateUtc="2024-08-03T04:52:00Z"/>
              </w:rPr>
            </w:pPr>
            <w:ins w:id="642" w:author="Sridhar Mukalla" w:date="2024-08-02T21:52:00Z" w16du:dateUtc="2024-08-03T04:52:00Z">
              <w:r w:rsidRPr="007275DF">
                <w:t>Dynamic channel access</w:t>
              </w:r>
              <w:r w:rsidRPr="007275DF">
                <w:rPr>
                  <w:vertAlign w:val="superscript"/>
                </w:rPr>
                <w:t xml:space="preserve"> Note 1, 3</w:t>
              </w:r>
            </w:ins>
          </w:p>
        </w:tc>
        <w:tc>
          <w:tcPr>
            <w:tcW w:w="500" w:type="pct"/>
            <w:tcPrChange w:id="643" w:author="Sridhar Mukalla" w:date="2024-08-02T21:52:00Z" w16du:dateUtc="2024-08-03T04:52:00Z">
              <w:tcPr>
                <w:tcW w:w="500" w:type="pct"/>
              </w:tcPr>
            </w:tcPrChange>
          </w:tcPr>
          <w:p w14:paraId="79C16D97" w14:textId="77777777" w:rsidR="00BE3237" w:rsidRPr="007275DF" w:rsidRDefault="00BE3237" w:rsidP="005E536E">
            <w:pPr>
              <w:pStyle w:val="TAC"/>
              <w:rPr>
                <w:ins w:id="644" w:author="Sridhar Mukalla" w:date="2024-08-02T21:52:00Z" w16du:dateUtc="2024-08-03T04:52:00Z"/>
              </w:rPr>
            </w:pPr>
            <w:ins w:id="645" w:author="Sridhar Mukalla" w:date="2024-08-02T21:52:00Z" w16du:dateUtc="2024-08-03T04:52:00Z">
              <w:r w:rsidRPr="007275DF">
                <w:t>-</w:t>
              </w:r>
            </w:ins>
          </w:p>
        </w:tc>
        <w:tc>
          <w:tcPr>
            <w:tcW w:w="1000" w:type="pct"/>
            <w:tcPrChange w:id="646" w:author="Sridhar Mukalla" w:date="2024-08-02T21:52:00Z" w16du:dateUtc="2024-08-03T04:52:00Z">
              <w:tcPr>
                <w:tcW w:w="1000" w:type="pct"/>
              </w:tcPr>
            </w:tcPrChange>
          </w:tcPr>
          <w:p w14:paraId="0C962169" w14:textId="77777777" w:rsidR="00BE3237" w:rsidRPr="007275DF" w:rsidRDefault="00BE3237" w:rsidP="005E536E">
            <w:pPr>
              <w:pStyle w:val="TAC"/>
              <w:rPr>
                <w:ins w:id="647" w:author="Sridhar Mukalla" w:date="2024-08-02T21:52:00Z" w16du:dateUtc="2024-08-03T04:52:00Z"/>
              </w:rPr>
            </w:pPr>
            <w:ins w:id="648" w:author="Sridhar Mukalla" w:date="2024-08-02T21:52:00Z" w16du:dateUtc="2024-08-03T04:52:00Z">
              <w:r w:rsidRPr="007275DF">
                <w:rPr>
                  <w:rFonts w:cs="v4.2.0"/>
                  <w:bCs/>
                  <w:lang w:eastAsia="zh-CN"/>
                </w:rPr>
                <w:t>SSB.2 CCA</w:t>
              </w:r>
            </w:ins>
          </w:p>
        </w:tc>
        <w:tc>
          <w:tcPr>
            <w:tcW w:w="1500" w:type="pct"/>
            <w:tcPrChange w:id="649" w:author="Sridhar Mukalla" w:date="2024-08-02T21:52:00Z" w16du:dateUtc="2024-08-03T04:52:00Z">
              <w:tcPr>
                <w:tcW w:w="1500" w:type="pct"/>
              </w:tcPr>
            </w:tcPrChange>
          </w:tcPr>
          <w:p w14:paraId="768C6DD1" w14:textId="4D307B4F" w:rsidR="00BE3237" w:rsidRPr="007275DF" w:rsidRDefault="00BE3237" w:rsidP="005E536E">
            <w:pPr>
              <w:pStyle w:val="TAL"/>
              <w:rPr>
                <w:ins w:id="650" w:author="Sridhar Mukalla" w:date="2024-08-02T21:52:00Z" w16du:dateUtc="2024-08-03T04:52:00Z"/>
              </w:rPr>
            </w:pPr>
            <w:ins w:id="651" w:author="Sridhar Mukalla" w:date="2024-08-02T21:52:00Z" w16du:dateUtc="2024-08-03T04:52:00Z">
              <w:r w:rsidRPr="007275DF">
                <w:t>Table A.3</w:t>
              </w:r>
            </w:ins>
            <w:ins w:id="652" w:author="Sridhar Mukalla" w:date="2024-08-02T21:54:00Z" w16du:dateUtc="2024-08-03T04:54:00Z">
              <w:r>
                <w:t>A.</w:t>
              </w:r>
            </w:ins>
            <w:ins w:id="653" w:author="Sridhar Mukalla" w:date="2024-08-02T21:55:00Z" w16du:dateUtc="2024-08-03T04:55:00Z">
              <w:r>
                <w:t>1</w:t>
              </w:r>
            </w:ins>
          </w:p>
        </w:tc>
      </w:tr>
      <w:tr w:rsidR="00BE3237" w:rsidRPr="007275DF" w14:paraId="71417C1B" w14:textId="77777777" w:rsidTr="00BE3237">
        <w:trPr>
          <w:jc w:val="center"/>
          <w:ins w:id="654" w:author="Sridhar Mukalla" w:date="2024-08-02T21:52:00Z"/>
        </w:trPr>
        <w:tc>
          <w:tcPr>
            <w:tcW w:w="1000" w:type="pct"/>
            <w:tcBorders>
              <w:top w:val="nil"/>
            </w:tcBorders>
            <w:tcPrChange w:id="655" w:author="Sridhar Mukalla" w:date="2024-08-02T21:52:00Z" w16du:dateUtc="2024-08-03T04:52:00Z">
              <w:tcPr>
                <w:tcW w:w="1000" w:type="pct"/>
                <w:tcBorders>
                  <w:top w:val="nil"/>
                </w:tcBorders>
              </w:tcPr>
            </w:tcPrChange>
          </w:tcPr>
          <w:p w14:paraId="204ED71E" w14:textId="77777777" w:rsidR="00BE3237" w:rsidRPr="007275DF" w:rsidRDefault="00BE3237" w:rsidP="005E536E">
            <w:pPr>
              <w:pStyle w:val="TAL"/>
              <w:rPr>
                <w:ins w:id="656" w:author="Sridhar Mukalla" w:date="2024-08-02T21:52:00Z" w16du:dateUtc="2024-08-03T04:52:00Z"/>
              </w:rPr>
            </w:pPr>
          </w:p>
        </w:tc>
        <w:tc>
          <w:tcPr>
            <w:tcW w:w="1000" w:type="pct"/>
            <w:tcPrChange w:id="657" w:author="Sridhar Mukalla" w:date="2024-08-02T21:52:00Z" w16du:dateUtc="2024-08-03T04:52:00Z">
              <w:tcPr>
                <w:tcW w:w="1000" w:type="pct"/>
              </w:tcPr>
            </w:tcPrChange>
          </w:tcPr>
          <w:p w14:paraId="0B9F55B2" w14:textId="77777777" w:rsidR="00BE3237" w:rsidRPr="007275DF" w:rsidRDefault="00BE3237" w:rsidP="005E536E">
            <w:pPr>
              <w:pStyle w:val="TAL"/>
              <w:rPr>
                <w:ins w:id="658" w:author="Sridhar Mukalla" w:date="2024-08-02T21:52:00Z" w16du:dateUtc="2024-08-03T04:52:00Z"/>
              </w:rPr>
            </w:pPr>
            <w:ins w:id="659" w:author="Sridhar Mukalla" w:date="2024-08-02T21:52:00Z" w16du:dateUtc="2024-08-03T04:52:00Z">
              <w:r w:rsidRPr="007275DF">
                <w:t>Semi-static channel access</w:t>
              </w:r>
              <w:r w:rsidRPr="007275DF">
                <w:rPr>
                  <w:vertAlign w:val="superscript"/>
                </w:rPr>
                <w:t xml:space="preserve"> Note 2, 3</w:t>
              </w:r>
            </w:ins>
          </w:p>
        </w:tc>
        <w:tc>
          <w:tcPr>
            <w:tcW w:w="500" w:type="pct"/>
            <w:tcPrChange w:id="660" w:author="Sridhar Mukalla" w:date="2024-08-02T21:52:00Z" w16du:dateUtc="2024-08-03T04:52:00Z">
              <w:tcPr>
                <w:tcW w:w="500" w:type="pct"/>
              </w:tcPr>
            </w:tcPrChange>
          </w:tcPr>
          <w:p w14:paraId="7AA73F30" w14:textId="77777777" w:rsidR="00BE3237" w:rsidRPr="007275DF" w:rsidRDefault="00BE3237" w:rsidP="005E536E">
            <w:pPr>
              <w:pStyle w:val="TAC"/>
              <w:rPr>
                <w:ins w:id="661" w:author="Sridhar Mukalla" w:date="2024-08-02T21:52:00Z" w16du:dateUtc="2024-08-03T04:52:00Z"/>
              </w:rPr>
            </w:pPr>
            <w:ins w:id="662" w:author="Sridhar Mukalla" w:date="2024-08-02T21:52:00Z" w16du:dateUtc="2024-08-03T04:52:00Z">
              <w:r w:rsidRPr="007275DF">
                <w:t>-</w:t>
              </w:r>
            </w:ins>
          </w:p>
        </w:tc>
        <w:tc>
          <w:tcPr>
            <w:tcW w:w="1000" w:type="pct"/>
            <w:tcPrChange w:id="663" w:author="Sridhar Mukalla" w:date="2024-08-02T21:52:00Z" w16du:dateUtc="2024-08-03T04:52:00Z">
              <w:tcPr>
                <w:tcW w:w="1000" w:type="pct"/>
              </w:tcPr>
            </w:tcPrChange>
          </w:tcPr>
          <w:p w14:paraId="7D30171C" w14:textId="77777777" w:rsidR="00BE3237" w:rsidRPr="007275DF" w:rsidRDefault="00BE3237" w:rsidP="005E536E">
            <w:pPr>
              <w:pStyle w:val="TAC"/>
              <w:rPr>
                <w:ins w:id="664" w:author="Sridhar Mukalla" w:date="2024-08-02T21:52:00Z" w16du:dateUtc="2024-08-03T04:52:00Z"/>
              </w:rPr>
            </w:pPr>
            <w:ins w:id="665" w:author="Sridhar Mukalla" w:date="2024-08-02T21:52:00Z" w16du:dateUtc="2024-08-03T04:52:00Z">
              <w:r w:rsidRPr="007275DF">
                <w:rPr>
                  <w:rFonts w:cs="v4.2.0"/>
                  <w:bCs/>
                  <w:lang w:eastAsia="zh-CN"/>
                </w:rPr>
                <w:t>SSB.1 CCA</w:t>
              </w:r>
            </w:ins>
          </w:p>
        </w:tc>
        <w:tc>
          <w:tcPr>
            <w:tcW w:w="1500" w:type="pct"/>
            <w:tcPrChange w:id="666" w:author="Sridhar Mukalla" w:date="2024-08-02T21:52:00Z" w16du:dateUtc="2024-08-03T04:52:00Z">
              <w:tcPr>
                <w:tcW w:w="1500" w:type="pct"/>
              </w:tcPr>
            </w:tcPrChange>
          </w:tcPr>
          <w:p w14:paraId="38F384FC" w14:textId="6557C0F5" w:rsidR="00BE3237" w:rsidRPr="007275DF" w:rsidRDefault="00BE3237" w:rsidP="005E536E">
            <w:pPr>
              <w:pStyle w:val="TAL"/>
              <w:rPr>
                <w:ins w:id="667" w:author="Sridhar Mukalla" w:date="2024-08-02T21:52:00Z" w16du:dateUtc="2024-08-03T04:52:00Z"/>
              </w:rPr>
            </w:pPr>
            <w:ins w:id="668" w:author="Sridhar Mukalla" w:date="2024-08-02T21:52:00Z" w16du:dateUtc="2024-08-03T04:52:00Z">
              <w:r w:rsidRPr="007275DF">
                <w:t>Table A.3</w:t>
              </w:r>
            </w:ins>
            <w:ins w:id="669" w:author="Sridhar Mukalla" w:date="2024-08-02T21:55:00Z" w16du:dateUtc="2024-08-03T04:55:00Z">
              <w:r>
                <w:t>A.1</w:t>
              </w:r>
            </w:ins>
          </w:p>
        </w:tc>
      </w:tr>
      <w:tr w:rsidR="00BE3237" w:rsidRPr="007275DF" w14:paraId="758B1285" w14:textId="77777777" w:rsidTr="00BE3237">
        <w:trPr>
          <w:jc w:val="center"/>
          <w:ins w:id="670" w:author="Sridhar Mukalla" w:date="2024-08-02T21:52:00Z"/>
        </w:trPr>
        <w:tc>
          <w:tcPr>
            <w:tcW w:w="2000" w:type="pct"/>
            <w:gridSpan w:val="2"/>
            <w:tcPrChange w:id="671" w:author="Sridhar Mukalla" w:date="2024-08-02T21:52:00Z" w16du:dateUtc="2024-08-03T04:52:00Z">
              <w:tcPr>
                <w:tcW w:w="2000" w:type="pct"/>
                <w:gridSpan w:val="2"/>
              </w:tcPr>
            </w:tcPrChange>
          </w:tcPr>
          <w:p w14:paraId="7842F95D" w14:textId="77777777" w:rsidR="00BE3237" w:rsidRPr="007275DF" w:rsidRDefault="00BE3237" w:rsidP="005E536E">
            <w:pPr>
              <w:pStyle w:val="TAL"/>
              <w:rPr>
                <w:ins w:id="672" w:author="Sridhar Mukalla" w:date="2024-08-02T21:52:00Z" w16du:dateUtc="2024-08-03T04:52:00Z"/>
              </w:rPr>
            </w:pPr>
            <w:ins w:id="673" w:author="Sridhar Mukalla" w:date="2024-08-02T21:52:00Z" w16du:dateUtc="2024-08-03T04:52:00Z">
              <w:r w:rsidRPr="007275DF">
                <w:rPr>
                  <w:rFonts w:cs="v4.2.0"/>
                  <w:lang w:val="it-IT" w:eastAsia="zh-CN"/>
                </w:rPr>
                <w:t>DBT window configuration</w:t>
              </w:r>
            </w:ins>
          </w:p>
        </w:tc>
        <w:tc>
          <w:tcPr>
            <w:tcW w:w="500" w:type="pct"/>
            <w:tcPrChange w:id="674" w:author="Sridhar Mukalla" w:date="2024-08-02T21:52:00Z" w16du:dateUtc="2024-08-03T04:52:00Z">
              <w:tcPr>
                <w:tcW w:w="500" w:type="pct"/>
              </w:tcPr>
            </w:tcPrChange>
          </w:tcPr>
          <w:p w14:paraId="3C6551CE" w14:textId="77777777" w:rsidR="00BE3237" w:rsidRPr="007275DF" w:rsidRDefault="00BE3237" w:rsidP="005E536E">
            <w:pPr>
              <w:pStyle w:val="TAC"/>
              <w:rPr>
                <w:ins w:id="675" w:author="Sridhar Mukalla" w:date="2024-08-02T21:52:00Z" w16du:dateUtc="2024-08-03T04:52:00Z"/>
              </w:rPr>
            </w:pPr>
            <w:ins w:id="676" w:author="Sridhar Mukalla" w:date="2024-08-02T21:52:00Z" w16du:dateUtc="2024-08-03T04:52:00Z">
              <w:r w:rsidRPr="007275DF">
                <w:t>-</w:t>
              </w:r>
            </w:ins>
          </w:p>
        </w:tc>
        <w:tc>
          <w:tcPr>
            <w:tcW w:w="1000" w:type="pct"/>
            <w:tcPrChange w:id="677" w:author="Sridhar Mukalla" w:date="2024-08-02T21:52:00Z" w16du:dateUtc="2024-08-03T04:52:00Z">
              <w:tcPr>
                <w:tcW w:w="1000" w:type="pct"/>
              </w:tcPr>
            </w:tcPrChange>
          </w:tcPr>
          <w:p w14:paraId="160030C4" w14:textId="77777777" w:rsidR="00BE3237" w:rsidRPr="007275DF" w:rsidRDefault="00BE3237" w:rsidP="005E536E">
            <w:pPr>
              <w:pStyle w:val="TAC"/>
              <w:rPr>
                <w:ins w:id="678" w:author="Sridhar Mukalla" w:date="2024-08-02T21:52:00Z" w16du:dateUtc="2024-08-03T04:52:00Z"/>
              </w:rPr>
            </w:pPr>
            <w:ins w:id="679" w:author="Sridhar Mukalla" w:date="2024-08-02T21:52:00Z" w16du:dateUtc="2024-08-03T04:52:00Z">
              <w:r w:rsidRPr="007275DF">
                <w:t>DBT.1</w:t>
              </w:r>
            </w:ins>
          </w:p>
        </w:tc>
        <w:tc>
          <w:tcPr>
            <w:tcW w:w="1500" w:type="pct"/>
            <w:tcPrChange w:id="680" w:author="Sridhar Mukalla" w:date="2024-08-02T21:52:00Z" w16du:dateUtc="2024-08-03T04:52:00Z">
              <w:tcPr>
                <w:tcW w:w="1500" w:type="pct"/>
              </w:tcPr>
            </w:tcPrChange>
          </w:tcPr>
          <w:p w14:paraId="205B9C62" w14:textId="7737DC13" w:rsidR="00BE3237" w:rsidRPr="007275DF" w:rsidRDefault="00BE3237" w:rsidP="005E536E">
            <w:pPr>
              <w:pStyle w:val="TAL"/>
              <w:rPr>
                <w:ins w:id="681" w:author="Sridhar Mukalla" w:date="2024-08-02T21:52:00Z" w16du:dateUtc="2024-08-03T04:52:00Z"/>
              </w:rPr>
            </w:pPr>
            <w:ins w:id="682" w:author="Sridhar Mukalla" w:date="2024-08-02T21:52:00Z" w16du:dateUtc="2024-08-03T04:52:00Z">
              <w:r w:rsidRPr="007275DF">
                <w:t xml:space="preserve">Table </w:t>
              </w:r>
              <w:r>
                <w:t>A.</w:t>
              </w:r>
            </w:ins>
            <w:ins w:id="683" w:author="Sridhar Mukalla" w:date="2024-08-02T21:56:00Z" w16du:dateUtc="2024-08-03T04:56:00Z">
              <w:r w:rsidR="006A45DB">
                <w:t>12.1</w:t>
              </w:r>
            </w:ins>
          </w:p>
        </w:tc>
      </w:tr>
      <w:tr w:rsidR="00BE3237" w:rsidRPr="007275DF" w14:paraId="126A0A1C" w14:textId="77777777" w:rsidTr="00BE3237">
        <w:trPr>
          <w:jc w:val="center"/>
          <w:ins w:id="684" w:author="Sridhar Mukalla" w:date="2024-08-02T21:52:00Z"/>
        </w:trPr>
        <w:tc>
          <w:tcPr>
            <w:tcW w:w="2000" w:type="pct"/>
            <w:gridSpan w:val="2"/>
            <w:tcPrChange w:id="685" w:author="Sridhar Mukalla" w:date="2024-08-02T21:52:00Z" w16du:dateUtc="2024-08-03T04:52:00Z">
              <w:tcPr>
                <w:tcW w:w="2000" w:type="pct"/>
                <w:gridSpan w:val="2"/>
              </w:tcPr>
            </w:tcPrChange>
          </w:tcPr>
          <w:p w14:paraId="73527DFC" w14:textId="77777777" w:rsidR="00BE3237" w:rsidRPr="007275DF" w:rsidRDefault="00BE3237" w:rsidP="005E536E">
            <w:pPr>
              <w:pStyle w:val="TAL"/>
              <w:rPr>
                <w:ins w:id="686" w:author="Sridhar Mukalla" w:date="2024-08-02T21:52:00Z" w16du:dateUtc="2024-08-03T04:52:00Z"/>
              </w:rPr>
            </w:pPr>
            <w:ins w:id="687" w:author="Sridhar Mukalla" w:date="2024-08-02T21:52:00Z" w16du:dateUtc="2024-08-03T04:52:00Z">
              <w:r w:rsidRPr="007275DF">
                <w:rPr>
                  <w:rFonts w:cs="v4.2.0"/>
                  <w:lang w:val="it-IT" w:eastAsia="zh-CN"/>
                </w:rPr>
                <w:t>SMTC configuration</w:t>
              </w:r>
            </w:ins>
          </w:p>
        </w:tc>
        <w:tc>
          <w:tcPr>
            <w:tcW w:w="500" w:type="pct"/>
            <w:tcPrChange w:id="688" w:author="Sridhar Mukalla" w:date="2024-08-02T21:52:00Z" w16du:dateUtc="2024-08-03T04:52:00Z">
              <w:tcPr>
                <w:tcW w:w="500" w:type="pct"/>
              </w:tcPr>
            </w:tcPrChange>
          </w:tcPr>
          <w:p w14:paraId="3EB82E8C" w14:textId="77777777" w:rsidR="00BE3237" w:rsidRPr="007275DF" w:rsidRDefault="00BE3237" w:rsidP="005E536E">
            <w:pPr>
              <w:pStyle w:val="TAC"/>
              <w:rPr>
                <w:ins w:id="689" w:author="Sridhar Mukalla" w:date="2024-08-02T21:52:00Z" w16du:dateUtc="2024-08-03T04:52:00Z"/>
              </w:rPr>
            </w:pPr>
            <w:ins w:id="690" w:author="Sridhar Mukalla" w:date="2024-08-02T21:52:00Z" w16du:dateUtc="2024-08-03T04:52:00Z">
              <w:r w:rsidRPr="007275DF">
                <w:t>-</w:t>
              </w:r>
            </w:ins>
          </w:p>
        </w:tc>
        <w:tc>
          <w:tcPr>
            <w:tcW w:w="1000" w:type="pct"/>
            <w:tcPrChange w:id="691" w:author="Sridhar Mukalla" w:date="2024-08-02T21:52:00Z" w16du:dateUtc="2024-08-03T04:52:00Z">
              <w:tcPr>
                <w:tcW w:w="1000" w:type="pct"/>
              </w:tcPr>
            </w:tcPrChange>
          </w:tcPr>
          <w:p w14:paraId="3ADE9065" w14:textId="77777777" w:rsidR="00BE3237" w:rsidRPr="007275DF" w:rsidRDefault="00BE3237" w:rsidP="005E536E">
            <w:pPr>
              <w:pStyle w:val="TAC"/>
              <w:rPr>
                <w:ins w:id="692" w:author="Sridhar Mukalla" w:date="2024-08-02T21:52:00Z" w16du:dateUtc="2024-08-03T04:52:00Z"/>
              </w:rPr>
            </w:pPr>
            <w:ins w:id="693" w:author="Sridhar Mukalla" w:date="2024-08-02T21:52:00Z" w16du:dateUtc="2024-08-03T04:52:00Z">
              <w:r w:rsidRPr="007275DF">
                <w:rPr>
                  <w:rFonts w:cs="v4.2.0"/>
                  <w:bCs/>
                  <w:lang w:eastAsia="zh-CN"/>
                </w:rPr>
                <w:t>SMTC pattern 1</w:t>
              </w:r>
            </w:ins>
          </w:p>
        </w:tc>
        <w:tc>
          <w:tcPr>
            <w:tcW w:w="1500" w:type="pct"/>
            <w:tcPrChange w:id="694" w:author="Sridhar Mukalla" w:date="2024-08-02T21:52:00Z" w16du:dateUtc="2024-08-03T04:52:00Z">
              <w:tcPr>
                <w:tcW w:w="1500" w:type="pct"/>
              </w:tcPr>
            </w:tcPrChange>
          </w:tcPr>
          <w:p w14:paraId="07563CE0" w14:textId="77777777" w:rsidR="00BE3237" w:rsidRPr="007275DF" w:rsidRDefault="00BE3237" w:rsidP="005E536E">
            <w:pPr>
              <w:pStyle w:val="TAL"/>
              <w:rPr>
                <w:ins w:id="695" w:author="Sridhar Mukalla" w:date="2024-08-02T21:52:00Z" w16du:dateUtc="2024-08-03T04:52:00Z"/>
              </w:rPr>
            </w:pPr>
          </w:p>
        </w:tc>
      </w:tr>
      <w:tr w:rsidR="00BE3237" w:rsidRPr="007275DF" w14:paraId="28262140" w14:textId="77777777" w:rsidTr="00BE3237">
        <w:trPr>
          <w:jc w:val="center"/>
          <w:ins w:id="696" w:author="Sridhar Mukalla" w:date="2024-08-02T21:52:00Z"/>
        </w:trPr>
        <w:tc>
          <w:tcPr>
            <w:tcW w:w="2000" w:type="pct"/>
            <w:gridSpan w:val="2"/>
            <w:tcPrChange w:id="697" w:author="Sridhar Mukalla" w:date="2024-08-02T21:52:00Z" w16du:dateUtc="2024-08-03T04:52:00Z">
              <w:tcPr>
                <w:tcW w:w="2000" w:type="pct"/>
                <w:gridSpan w:val="2"/>
              </w:tcPr>
            </w:tcPrChange>
          </w:tcPr>
          <w:p w14:paraId="09129883" w14:textId="77777777" w:rsidR="00BE3237" w:rsidRPr="007275DF" w:rsidRDefault="00BE3237" w:rsidP="005E536E">
            <w:pPr>
              <w:pStyle w:val="TAL"/>
              <w:rPr>
                <w:ins w:id="698" w:author="Sridhar Mukalla" w:date="2024-08-02T21:52:00Z" w16du:dateUtc="2024-08-03T04:52:00Z"/>
              </w:rPr>
            </w:pPr>
            <w:ins w:id="699" w:author="Sridhar Mukalla" w:date="2024-08-02T21:52:00Z" w16du:dateUtc="2024-08-03T04:52:00Z">
              <w:r w:rsidRPr="007275DF">
                <w:t>DRX cycle length</w:t>
              </w:r>
            </w:ins>
          </w:p>
        </w:tc>
        <w:tc>
          <w:tcPr>
            <w:tcW w:w="500" w:type="pct"/>
            <w:tcPrChange w:id="700" w:author="Sridhar Mukalla" w:date="2024-08-02T21:52:00Z" w16du:dateUtc="2024-08-03T04:52:00Z">
              <w:tcPr>
                <w:tcW w:w="500" w:type="pct"/>
              </w:tcPr>
            </w:tcPrChange>
          </w:tcPr>
          <w:p w14:paraId="29717FE1" w14:textId="77777777" w:rsidR="00BE3237" w:rsidRPr="007275DF" w:rsidRDefault="00BE3237" w:rsidP="005E536E">
            <w:pPr>
              <w:pStyle w:val="TAC"/>
              <w:rPr>
                <w:ins w:id="701" w:author="Sridhar Mukalla" w:date="2024-08-02T21:52:00Z" w16du:dateUtc="2024-08-03T04:52:00Z"/>
              </w:rPr>
            </w:pPr>
            <w:ins w:id="702" w:author="Sridhar Mukalla" w:date="2024-08-02T21:52:00Z" w16du:dateUtc="2024-08-03T04:52:00Z">
              <w:r w:rsidRPr="007275DF">
                <w:t>s</w:t>
              </w:r>
            </w:ins>
          </w:p>
        </w:tc>
        <w:tc>
          <w:tcPr>
            <w:tcW w:w="1000" w:type="pct"/>
            <w:tcPrChange w:id="703" w:author="Sridhar Mukalla" w:date="2024-08-02T21:52:00Z" w16du:dateUtc="2024-08-03T04:52:00Z">
              <w:tcPr>
                <w:tcW w:w="1000" w:type="pct"/>
              </w:tcPr>
            </w:tcPrChange>
          </w:tcPr>
          <w:p w14:paraId="0243AD9D" w14:textId="77777777" w:rsidR="00BE3237" w:rsidRPr="007275DF" w:rsidRDefault="00BE3237" w:rsidP="005E536E">
            <w:pPr>
              <w:pStyle w:val="TAC"/>
              <w:rPr>
                <w:ins w:id="704" w:author="Sridhar Mukalla" w:date="2024-08-02T21:52:00Z" w16du:dateUtc="2024-08-03T04:52:00Z"/>
              </w:rPr>
            </w:pPr>
            <w:ins w:id="705" w:author="Sridhar Mukalla" w:date="2024-08-02T21:52:00Z" w16du:dateUtc="2024-08-03T04:52:00Z">
              <w:r w:rsidRPr="007275DF">
                <w:t>OFF</w:t>
              </w:r>
            </w:ins>
          </w:p>
        </w:tc>
        <w:tc>
          <w:tcPr>
            <w:tcW w:w="1500" w:type="pct"/>
            <w:tcPrChange w:id="706" w:author="Sridhar Mukalla" w:date="2024-08-02T21:52:00Z" w16du:dateUtc="2024-08-03T04:52:00Z">
              <w:tcPr>
                <w:tcW w:w="1500" w:type="pct"/>
              </w:tcPr>
            </w:tcPrChange>
          </w:tcPr>
          <w:p w14:paraId="79680F76" w14:textId="77777777" w:rsidR="00BE3237" w:rsidRPr="007275DF" w:rsidRDefault="00BE3237" w:rsidP="005E536E">
            <w:pPr>
              <w:pStyle w:val="TAL"/>
              <w:rPr>
                <w:ins w:id="707" w:author="Sridhar Mukalla" w:date="2024-08-02T21:52:00Z" w16du:dateUtc="2024-08-03T04:52:00Z"/>
              </w:rPr>
            </w:pPr>
          </w:p>
        </w:tc>
      </w:tr>
      <w:tr w:rsidR="00BE3237" w:rsidRPr="007275DF" w14:paraId="2108F55A" w14:textId="77777777" w:rsidTr="00BE3237">
        <w:trPr>
          <w:jc w:val="center"/>
          <w:ins w:id="708" w:author="Sridhar Mukalla" w:date="2024-08-02T21:52:00Z"/>
        </w:trPr>
        <w:tc>
          <w:tcPr>
            <w:tcW w:w="2000" w:type="pct"/>
            <w:gridSpan w:val="2"/>
            <w:tcPrChange w:id="709" w:author="Sridhar Mukalla" w:date="2024-08-02T21:52:00Z" w16du:dateUtc="2024-08-03T04:52:00Z">
              <w:tcPr>
                <w:tcW w:w="2000" w:type="pct"/>
                <w:gridSpan w:val="2"/>
              </w:tcPr>
            </w:tcPrChange>
          </w:tcPr>
          <w:p w14:paraId="59D656B6" w14:textId="77777777" w:rsidR="00BE3237" w:rsidRPr="007275DF" w:rsidRDefault="00BE3237" w:rsidP="005E536E">
            <w:pPr>
              <w:pStyle w:val="TAL"/>
              <w:rPr>
                <w:ins w:id="710" w:author="Sridhar Mukalla" w:date="2024-08-02T21:52:00Z" w16du:dateUtc="2024-08-03T04:52:00Z"/>
              </w:rPr>
            </w:pPr>
            <w:ins w:id="711" w:author="Sridhar Mukalla" w:date="2024-08-02T21:52:00Z" w16du:dateUtc="2024-08-03T04:52:00Z">
              <w:r w:rsidRPr="007275DF">
                <w:rPr>
                  <w:rFonts w:cs="Arial"/>
                  <w:lang w:eastAsia="zh-CN"/>
                </w:rPr>
                <w:t>PRACH configuration</w:t>
              </w:r>
            </w:ins>
          </w:p>
        </w:tc>
        <w:tc>
          <w:tcPr>
            <w:tcW w:w="500" w:type="pct"/>
            <w:tcPrChange w:id="712" w:author="Sridhar Mukalla" w:date="2024-08-02T21:52:00Z" w16du:dateUtc="2024-08-03T04:52:00Z">
              <w:tcPr>
                <w:tcW w:w="500" w:type="pct"/>
              </w:tcPr>
            </w:tcPrChange>
          </w:tcPr>
          <w:p w14:paraId="0EC96261" w14:textId="77777777" w:rsidR="00BE3237" w:rsidRPr="007275DF" w:rsidRDefault="00BE3237" w:rsidP="005E536E">
            <w:pPr>
              <w:pStyle w:val="TAC"/>
              <w:rPr>
                <w:ins w:id="713" w:author="Sridhar Mukalla" w:date="2024-08-02T21:52:00Z" w16du:dateUtc="2024-08-03T04:52:00Z"/>
              </w:rPr>
            </w:pPr>
            <w:ins w:id="714" w:author="Sridhar Mukalla" w:date="2024-08-02T21:52:00Z" w16du:dateUtc="2024-08-03T04:52:00Z">
              <w:r w:rsidRPr="007275DF">
                <w:t>-</w:t>
              </w:r>
            </w:ins>
          </w:p>
        </w:tc>
        <w:tc>
          <w:tcPr>
            <w:tcW w:w="1000" w:type="pct"/>
            <w:tcPrChange w:id="715" w:author="Sridhar Mukalla" w:date="2024-08-02T21:52:00Z" w16du:dateUtc="2024-08-03T04:52:00Z">
              <w:tcPr>
                <w:tcW w:w="1000" w:type="pct"/>
              </w:tcPr>
            </w:tcPrChange>
          </w:tcPr>
          <w:p w14:paraId="5ECFEA0B" w14:textId="77777777" w:rsidR="00BE3237" w:rsidRPr="007275DF" w:rsidRDefault="00BE3237" w:rsidP="005E536E">
            <w:pPr>
              <w:pStyle w:val="TAC"/>
              <w:rPr>
                <w:ins w:id="716" w:author="Sridhar Mukalla" w:date="2024-08-02T21:52:00Z" w16du:dateUtc="2024-08-03T04:52:00Z"/>
              </w:rPr>
            </w:pPr>
            <w:ins w:id="717" w:author="Sridhar Mukalla" w:date="2024-08-02T21:52:00Z" w16du:dateUtc="2024-08-03T04:52:00Z">
              <w:r w:rsidRPr="002E3D78">
                <w:t>FR1 PRACH configuration 1 under CCA</w:t>
              </w:r>
            </w:ins>
          </w:p>
        </w:tc>
        <w:tc>
          <w:tcPr>
            <w:tcW w:w="1500" w:type="pct"/>
            <w:tcPrChange w:id="718" w:author="Sridhar Mukalla" w:date="2024-08-02T21:52:00Z" w16du:dateUtc="2024-08-03T04:52:00Z">
              <w:tcPr>
                <w:tcW w:w="1500" w:type="pct"/>
              </w:tcPr>
            </w:tcPrChange>
          </w:tcPr>
          <w:p w14:paraId="69529AC9" w14:textId="033342FC" w:rsidR="00BE3237" w:rsidRPr="007275DF" w:rsidRDefault="00BE3237" w:rsidP="005E536E">
            <w:pPr>
              <w:pStyle w:val="TAL"/>
              <w:rPr>
                <w:ins w:id="719" w:author="Sridhar Mukalla" w:date="2024-08-02T21:52:00Z" w16du:dateUtc="2024-08-03T04:52:00Z"/>
              </w:rPr>
            </w:pPr>
            <w:ins w:id="720" w:author="Sridhar Mukalla" w:date="2024-08-02T21:52:00Z" w16du:dateUtc="2024-08-03T04:52:00Z">
              <w:r>
                <w:t>Table A.</w:t>
              </w:r>
            </w:ins>
            <w:ins w:id="721" w:author="Sridhar Mukalla" w:date="2024-08-02T21:57:00Z" w16du:dateUtc="2024-08-03T04:57:00Z">
              <w:r w:rsidR="006A45DB">
                <w:t>7.1A.1</w:t>
              </w:r>
            </w:ins>
          </w:p>
        </w:tc>
      </w:tr>
      <w:tr w:rsidR="00BE3237" w:rsidRPr="007275DF" w14:paraId="02D1F379" w14:textId="77777777" w:rsidTr="00BE3237">
        <w:trPr>
          <w:jc w:val="center"/>
          <w:ins w:id="722" w:author="Sridhar Mukalla" w:date="2024-08-02T21:52:00Z"/>
        </w:trPr>
        <w:tc>
          <w:tcPr>
            <w:tcW w:w="2000" w:type="pct"/>
            <w:gridSpan w:val="2"/>
            <w:tcPrChange w:id="723" w:author="Sridhar Mukalla" w:date="2024-08-02T21:52:00Z" w16du:dateUtc="2024-08-03T04:52:00Z">
              <w:tcPr>
                <w:tcW w:w="2000" w:type="pct"/>
                <w:gridSpan w:val="2"/>
              </w:tcPr>
            </w:tcPrChange>
          </w:tcPr>
          <w:p w14:paraId="6FB9397C" w14:textId="77777777" w:rsidR="00BE3237" w:rsidRPr="007275DF" w:rsidRDefault="00BE3237" w:rsidP="005E536E">
            <w:pPr>
              <w:pStyle w:val="TAL"/>
              <w:rPr>
                <w:ins w:id="724" w:author="Sridhar Mukalla" w:date="2024-08-02T21:52:00Z" w16du:dateUtc="2024-08-03T04:52:00Z"/>
              </w:rPr>
            </w:pPr>
            <w:ins w:id="725" w:author="Sridhar Mukalla" w:date="2024-08-02T21:52:00Z" w16du:dateUtc="2024-08-03T04:52:00Z">
              <w:r w:rsidRPr="007275DF">
                <w:rPr>
                  <w:lang w:eastAsia="zh-CN"/>
                </w:rPr>
                <w:t>T1</w:t>
              </w:r>
            </w:ins>
          </w:p>
        </w:tc>
        <w:tc>
          <w:tcPr>
            <w:tcW w:w="500" w:type="pct"/>
            <w:tcPrChange w:id="726" w:author="Sridhar Mukalla" w:date="2024-08-02T21:52:00Z" w16du:dateUtc="2024-08-03T04:52:00Z">
              <w:tcPr>
                <w:tcW w:w="500" w:type="pct"/>
              </w:tcPr>
            </w:tcPrChange>
          </w:tcPr>
          <w:p w14:paraId="2FDF484D" w14:textId="77777777" w:rsidR="00BE3237" w:rsidRPr="007275DF" w:rsidRDefault="00BE3237" w:rsidP="005E536E">
            <w:pPr>
              <w:pStyle w:val="TAC"/>
              <w:rPr>
                <w:ins w:id="727" w:author="Sridhar Mukalla" w:date="2024-08-02T21:52:00Z" w16du:dateUtc="2024-08-03T04:52:00Z"/>
              </w:rPr>
            </w:pPr>
            <w:ins w:id="728" w:author="Sridhar Mukalla" w:date="2024-08-02T21:52:00Z" w16du:dateUtc="2024-08-03T04:52:00Z">
              <w:r w:rsidRPr="007275DF">
                <w:t>s</w:t>
              </w:r>
            </w:ins>
          </w:p>
        </w:tc>
        <w:tc>
          <w:tcPr>
            <w:tcW w:w="1000" w:type="pct"/>
            <w:tcPrChange w:id="729" w:author="Sridhar Mukalla" w:date="2024-08-02T21:52:00Z" w16du:dateUtc="2024-08-03T04:52:00Z">
              <w:tcPr>
                <w:tcW w:w="1000" w:type="pct"/>
              </w:tcPr>
            </w:tcPrChange>
          </w:tcPr>
          <w:p w14:paraId="23E58E5C" w14:textId="77777777" w:rsidR="00BE3237" w:rsidRPr="007275DF" w:rsidRDefault="00BE3237" w:rsidP="005E536E">
            <w:pPr>
              <w:pStyle w:val="TAC"/>
              <w:rPr>
                <w:ins w:id="730" w:author="Sridhar Mukalla" w:date="2024-08-02T21:52:00Z" w16du:dateUtc="2024-08-03T04:52:00Z"/>
              </w:rPr>
            </w:pPr>
            <w:ins w:id="731" w:author="Sridhar Mukalla" w:date="2024-08-02T21:52:00Z" w16du:dateUtc="2024-08-03T04:52:00Z">
              <w:r w:rsidRPr="007275DF">
                <w:rPr>
                  <w:lang w:eastAsia="zh-CN"/>
                </w:rPr>
                <w:t>5</w:t>
              </w:r>
            </w:ins>
          </w:p>
        </w:tc>
        <w:tc>
          <w:tcPr>
            <w:tcW w:w="1500" w:type="pct"/>
            <w:tcPrChange w:id="732" w:author="Sridhar Mukalla" w:date="2024-08-02T21:52:00Z" w16du:dateUtc="2024-08-03T04:52:00Z">
              <w:tcPr>
                <w:tcW w:w="1500" w:type="pct"/>
              </w:tcPr>
            </w:tcPrChange>
          </w:tcPr>
          <w:p w14:paraId="389337D7" w14:textId="77777777" w:rsidR="00BE3237" w:rsidRPr="007275DF" w:rsidRDefault="00BE3237" w:rsidP="005E536E">
            <w:pPr>
              <w:pStyle w:val="TAL"/>
              <w:rPr>
                <w:ins w:id="733" w:author="Sridhar Mukalla" w:date="2024-08-02T21:52:00Z" w16du:dateUtc="2024-08-03T04:52:00Z"/>
              </w:rPr>
            </w:pPr>
          </w:p>
        </w:tc>
      </w:tr>
      <w:tr w:rsidR="00BE3237" w:rsidRPr="007275DF" w14:paraId="106FC94A" w14:textId="77777777" w:rsidTr="00BE3237">
        <w:trPr>
          <w:jc w:val="center"/>
          <w:ins w:id="734" w:author="Sridhar Mukalla" w:date="2024-08-02T21:52:00Z"/>
        </w:trPr>
        <w:tc>
          <w:tcPr>
            <w:tcW w:w="2000" w:type="pct"/>
            <w:gridSpan w:val="2"/>
            <w:tcPrChange w:id="735" w:author="Sridhar Mukalla" w:date="2024-08-02T21:52:00Z" w16du:dateUtc="2024-08-03T04:52:00Z">
              <w:tcPr>
                <w:tcW w:w="2000" w:type="pct"/>
                <w:gridSpan w:val="2"/>
              </w:tcPr>
            </w:tcPrChange>
          </w:tcPr>
          <w:p w14:paraId="4B761D8E" w14:textId="77777777" w:rsidR="00BE3237" w:rsidRPr="007275DF" w:rsidRDefault="00BE3237" w:rsidP="005E536E">
            <w:pPr>
              <w:pStyle w:val="TAL"/>
              <w:rPr>
                <w:ins w:id="736" w:author="Sridhar Mukalla" w:date="2024-08-02T21:52:00Z" w16du:dateUtc="2024-08-03T04:52:00Z"/>
              </w:rPr>
            </w:pPr>
            <w:ins w:id="737" w:author="Sridhar Mukalla" w:date="2024-08-02T21:52:00Z" w16du:dateUtc="2024-08-03T04:52:00Z">
              <w:r w:rsidRPr="007275DF">
                <w:t>T</w:t>
              </w:r>
              <w:r w:rsidRPr="007275DF">
                <w:rPr>
                  <w:lang w:eastAsia="zh-CN"/>
                </w:rPr>
                <w:t>2</w:t>
              </w:r>
            </w:ins>
          </w:p>
        </w:tc>
        <w:tc>
          <w:tcPr>
            <w:tcW w:w="500" w:type="pct"/>
            <w:tcPrChange w:id="738" w:author="Sridhar Mukalla" w:date="2024-08-02T21:52:00Z" w16du:dateUtc="2024-08-03T04:52:00Z">
              <w:tcPr>
                <w:tcW w:w="500" w:type="pct"/>
              </w:tcPr>
            </w:tcPrChange>
          </w:tcPr>
          <w:p w14:paraId="0D58BE10" w14:textId="77777777" w:rsidR="00BE3237" w:rsidRPr="007275DF" w:rsidRDefault="00BE3237" w:rsidP="005E536E">
            <w:pPr>
              <w:pStyle w:val="TAC"/>
              <w:rPr>
                <w:ins w:id="739" w:author="Sridhar Mukalla" w:date="2024-08-02T21:52:00Z" w16du:dateUtc="2024-08-03T04:52:00Z"/>
              </w:rPr>
            </w:pPr>
            <w:proofErr w:type="spellStart"/>
            <w:ins w:id="740" w:author="Sridhar Mukalla" w:date="2024-08-02T21:52:00Z" w16du:dateUtc="2024-08-03T04:52:00Z">
              <w:r w:rsidRPr="007275DF">
                <w:t>ms</w:t>
              </w:r>
              <w:proofErr w:type="spellEnd"/>
            </w:ins>
          </w:p>
        </w:tc>
        <w:tc>
          <w:tcPr>
            <w:tcW w:w="1000" w:type="pct"/>
            <w:tcPrChange w:id="741" w:author="Sridhar Mukalla" w:date="2024-08-02T21:52:00Z" w16du:dateUtc="2024-08-03T04:52:00Z">
              <w:tcPr>
                <w:tcW w:w="1000" w:type="pct"/>
              </w:tcPr>
            </w:tcPrChange>
          </w:tcPr>
          <w:p w14:paraId="20801E64" w14:textId="77777777" w:rsidR="00BE3237" w:rsidRPr="007275DF" w:rsidRDefault="00BE3237" w:rsidP="005E536E">
            <w:pPr>
              <w:pStyle w:val="TAC"/>
              <w:rPr>
                <w:ins w:id="742" w:author="Sridhar Mukalla" w:date="2024-08-02T21:52:00Z" w16du:dateUtc="2024-08-03T04:52:00Z"/>
              </w:rPr>
            </w:pPr>
            <w:ins w:id="743" w:author="Sridhar Mukalla" w:date="2024-08-02T21:52:00Z" w16du:dateUtc="2024-08-03T04:52:00Z">
              <w:r>
                <w:rPr>
                  <w:lang w:eastAsia="zh-CN"/>
                </w:rPr>
                <w:t>480</w:t>
              </w:r>
            </w:ins>
          </w:p>
        </w:tc>
        <w:tc>
          <w:tcPr>
            <w:tcW w:w="1500" w:type="pct"/>
            <w:tcPrChange w:id="744" w:author="Sridhar Mukalla" w:date="2024-08-02T21:52:00Z" w16du:dateUtc="2024-08-03T04:52:00Z">
              <w:tcPr>
                <w:tcW w:w="1500" w:type="pct"/>
              </w:tcPr>
            </w:tcPrChange>
          </w:tcPr>
          <w:p w14:paraId="6E1AAD1B" w14:textId="77777777" w:rsidR="00BE3237" w:rsidRPr="007275DF" w:rsidRDefault="00BE3237" w:rsidP="005E536E">
            <w:pPr>
              <w:pStyle w:val="TAL"/>
              <w:rPr>
                <w:ins w:id="745" w:author="Sridhar Mukalla" w:date="2024-08-02T21:52:00Z" w16du:dateUtc="2024-08-03T04:52:00Z"/>
              </w:rPr>
            </w:pPr>
            <w:ins w:id="746" w:author="Sridhar Mukalla" w:date="2024-08-02T21:52:00Z" w16du:dateUtc="2024-08-03T04:52:00Z">
              <w:r w:rsidRPr="007275DF">
                <w:rPr>
                  <w:lang w:eastAsia="zh-CN"/>
                </w:rPr>
                <w:t>Time for the UE to detect RLF</w:t>
              </w:r>
            </w:ins>
          </w:p>
        </w:tc>
      </w:tr>
      <w:tr w:rsidR="00BE3237" w:rsidRPr="007275DF" w14:paraId="0EFF50C5" w14:textId="77777777" w:rsidTr="00BE3237">
        <w:trPr>
          <w:jc w:val="center"/>
          <w:ins w:id="747" w:author="Sridhar Mukalla" w:date="2024-08-02T21:52:00Z"/>
        </w:trPr>
        <w:tc>
          <w:tcPr>
            <w:tcW w:w="2000" w:type="pct"/>
            <w:gridSpan w:val="2"/>
            <w:tcPrChange w:id="748" w:author="Sridhar Mukalla" w:date="2024-08-02T21:52:00Z" w16du:dateUtc="2024-08-03T04:52:00Z">
              <w:tcPr>
                <w:tcW w:w="2000" w:type="pct"/>
                <w:gridSpan w:val="2"/>
              </w:tcPr>
            </w:tcPrChange>
          </w:tcPr>
          <w:p w14:paraId="2B89E5B0" w14:textId="77777777" w:rsidR="00BE3237" w:rsidRPr="007275DF" w:rsidRDefault="00BE3237" w:rsidP="005E536E">
            <w:pPr>
              <w:pStyle w:val="TAL"/>
              <w:rPr>
                <w:ins w:id="749" w:author="Sridhar Mukalla" w:date="2024-08-02T21:52:00Z" w16du:dateUtc="2024-08-03T04:52:00Z"/>
              </w:rPr>
            </w:pPr>
            <w:ins w:id="750" w:author="Sridhar Mukalla" w:date="2024-08-02T21:52:00Z" w16du:dateUtc="2024-08-03T04:52:00Z">
              <w:r w:rsidRPr="007275DF">
                <w:t>T</w:t>
              </w:r>
              <w:r w:rsidRPr="007275DF">
                <w:rPr>
                  <w:lang w:eastAsia="zh-CN"/>
                </w:rPr>
                <w:t>3</w:t>
              </w:r>
            </w:ins>
          </w:p>
        </w:tc>
        <w:tc>
          <w:tcPr>
            <w:tcW w:w="500" w:type="pct"/>
            <w:tcPrChange w:id="751" w:author="Sridhar Mukalla" w:date="2024-08-02T21:52:00Z" w16du:dateUtc="2024-08-03T04:52:00Z">
              <w:tcPr>
                <w:tcW w:w="500" w:type="pct"/>
              </w:tcPr>
            </w:tcPrChange>
          </w:tcPr>
          <w:p w14:paraId="643D678D" w14:textId="77777777" w:rsidR="00BE3237" w:rsidRPr="007275DF" w:rsidRDefault="00BE3237" w:rsidP="005E536E">
            <w:pPr>
              <w:pStyle w:val="TAC"/>
              <w:rPr>
                <w:ins w:id="752" w:author="Sridhar Mukalla" w:date="2024-08-02T21:52:00Z" w16du:dateUtc="2024-08-03T04:52:00Z"/>
              </w:rPr>
            </w:pPr>
            <w:ins w:id="753" w:author="Sridhar Mukalla" w:date="2024-08-02T21:52:00Z" w16du:dateUtc="2024-08-03T04:52:00Z">
              <w:r w:rsidRPr="007275DF">
                <w:t>s</w:t>
              </w:r>
            </w:ins>
          </w:p>
        </w:tc>
        <w:tc>
          <w:tcPr>
            <w:tcW w:w="1000" w:type="pct"/>
            <w:tcPrChange w:id="754" w:author="Sridhar Mukalla" w:date="2024-08-02T21:52:00Z" w16du:dateUtc="2024-08-03T04:52:00Z">
              <w:tcPr>
                <w:tcW w:w="1000" w:type="pct"/>
              </w:tcPr>
            </w:tcPrChange>
          </w:tcPr>
          <w:p w14:paraId="22BA8B87" w14:textId="77777777" w:rsidR="00BE3237" w:rsidRPr="007275DF" w:rsidRDefault="00BE3237" w:rsidP="005E536E">
            <w:pPr>
              <w:pStyle w:val="TAC"/>
              <w:rPr>
                <w:ins w:id="755" w:author="Sridhar Mukalla" w:date="2024-08-02T21:52:00Z" w16du:dateUtc="2024-08-03T04:52:00Z"/>
              </w:rPr>
            </w:pPr>
            <w:ins w:id="756" w:author="Sridhar Mukalla" w:date="2024-08-02T21:52:00Z" w16du:dateUtc="2024-08-03T04:52:00Z">
              <w:r w:rsidRPr="007275DF">
                <w:t>2</w:t>
              </w:r>
            </w:ins>
          </w:p>
        </w:tc>
        <w:tc>
          <w:tcPr>
            <w:tcW w:w="1500" w:type="pct"/>
            <w:tcPrChange w:id="757" w:author="Sridhar Mukalla" w:date="2024-08-02T21:52:00Z" w16du:dateUtc="2024-08-03T04:52:00Z">
              <w:tcPr>
                <w:tcW w:w="1500" w:type="pct"/>
              </w:tcPr>
            </w:tcPrChange>
          </w:tcPr>
          <w:p w14:paraId="698784D2" w14:textId="77777777" w:rsidR="00BE3237" w:rsidRPr="007275DF" w:rsidRDefault="00BE3237" w:rsidP="005E536E">
            <w:pPr>
              <w:pStyle w:val="TAL"/>
              <w:rPr>
                <w:ins w:id="758" w:author="Sridhar Mukalla" w:date="2024-08-02T21:52:00Z" w16du:dateUtc="2024-08-03T04:52:00Z"/>
              </w:rPr>
            </w:pPr>
          </w:p>
        </w:tc>
      </w:tr>
      <w:tr w:rsidR="00BE3237" w:rsidRPr="007275DF" w14:paraId="2DCE2CE9" w14:textId="77777777" w:rsidTr="00BE3237">
        <w:trPr>
          <w:jc w:val="center"/>
          <w:ins w:id="759" w:author="Sridhar Mukalla" w:date="2024-08-02T21:52:00Z"/>
        </w:trPr>
        <w:tc>
          <w:tcPr>
            <w:tcW w:w="5000" w:type="pct"/>
            <w:gridSpan w:val="5"/>
            <w:tcPrChange w:id="760" w:author="Sridhar Mukalla" w:date="2024-08-02T21:52:00Z" w16du:dateUtc="2024-08-03T04:52:00Z">
              <w:tcPr>
                <w:tcW w:w="5000" w:type="pct"/>
                <w:gridSpan w:val="5"/>
              </w:tcPr>
            </w:tcPrChange>
          </w:tcPr>
          <w:p w14:paraId="73CA5F4B" w14:textId="77777777" w:rsidR="00BE3237" w:rsidRPr="007275DF" w:rsidRDefault="00BE3237" w:rsidP="005E536E">
            <w:pPr>
              <w:pStyle w:val="TAN"/>
              <w:rPr>
                <w:ins w:id="761" w:author="Sridhar Mukalla" w:date="2024-08-02T21:52:00Z" w16du:dateUtc="2024-08-03T04:52:00Z"/>
              </w:rPr>
            </w:pPr>
            <w:ins w:id="762" w:author="Sridhar Mukalla" w:date="2024-08-02T21:52:00Z" w16du:dateUtc="2024-08-03T04:52:00Z">
              <w:r w:rsidRPr="007275DF">
                <w:t>NOTE 1:</w:t>
              </w:r>
              <w:r w:rsidRPr="007275DF">
                <w:tab/>
                <w:t xml:space="preserve">For a UE supporting dynamic channel access and network configuring dynamic channel occupancy.   </w:t>
              </w:r>
            </w:ins>
          </w:p>
          <w:p w14:paraId="35B6B642" w14:textId="77777777" w:rsidR="00BE3237" w:rsidRPr="007275DF" w:rsidRDefault="00BE3237" w:rsidP="005E536E">
            <w:pPr>
              <w:pStyle w:val="TAN"/>
              <w:rPr>
                <w:ins w:id="763" w:author="Sridhar Mukalla" w:date="2024-08-02T21:52:00Z" w16du:dateUtc="2024-08-03T04:52:00Z"/>
              </w:rPr>
            </w:pPr>
            <w:ins w:id="764" w:author="Sridhar Mukalla" w:date="2024-08-02T21:52:00Z" w16du:dateUtc="2024-08-03T04:52:00Z">
              <w:r w:rsidRPr="007275DF">
                <w:t>NOTE 2:</w:t>
              </w:r>
              <w:r w:rsidRPr="007275DF">
                <w:tab/>
                <w:t>For a UE supporting semi-static channel access and network configuring semi-static channel occupancy.</w:t>
              </w:r>
            </w:ins>
          </w:p>
          <w:p w14:paraId="3D7ADF1D" w14:textId="77777777" w:rsidR="00BE3237" w:rsidRPr="007275DF" w:rsidRDefault="00BE3237" w:rsidP="005E536E">
            <w:pPr>
              <w:pStyle w:val="TAN"/>
              <w:rPr>
                <w:ins w:id="765" w:author="Sridhar Mukalla" w:date="2024-08-02T21:52:00Z" w16du:dateUtc="2024-08-03T04:52:00Z"/>
              </w:rPr>
            </w:pPr>
            <w:ins w:id="766" w:author="Sridhar Mukalla" w:date="2024-08-02T21:52:00Z" w16du:dateUtc="2024-08-03T04:52:00Z">
              <w:r w:rsidRPr="007275DF">
                <w:t>NOTE 3:</w:t>
              </w:r>
              <w:r w:rsidRPr="007275DF">
                <w:tab/>
                <w:t>For a UE supporting both semi-static and dynamic channel access, the UE can be tested under dynamic channel occupancy only.</w:t>
              </w:r>
            </w:ins>
          </w:p>
        </w:tc>
      </w:tr>
    </w:tbl>
    <w:p w14:paraId="135E35CE" w14:textId="77777777" w:rsidR="00F07BC5" w:rsidRPr="00AC4A29" w:rsidRDefault="00F07BC5" w:rsidP="00F07BC5">
      <w:pPr>
        <w:rPr>
          <w:ins w:id="767" w:author="Sridhar Mukalla" w:date="2024-08-02T21:07:00Z" w16du:dateUtc="2024-08-03T04:07:00Z"/>
        </w:rPr>
      </w:pPr>
    </w:p>
    <w:p w14:paraId="2042CF1E" w14:textId="6ACD5175" w:rsidR="00F07BC5" w:rsidRPr="00AC4A29" w:rsidRDefault="00075381" w:rsidP="00F07BC5">
      <w:pPr>
        <w:pStyle w:val="H6"/>
        <w:keepNext w:val="0"/>
        <w:keepLines w:val="0"/>
        <w:rPr>
          <w:ins w:id="768" w:author="Sridhar Mukalla" w:date="2024-08-02T21:07:00Z" w16du:dateUtc="2024-08-03T04:07:00Z"/>
          <w:lang w:eastAsia="x-none"/>
        </w:rPr>
      </w:pPr>
      <w:ins w:id="769" w:author="Sridhar Mukalla" w:date="2024-08-02T21:28:00Z" w16du:dateUtc="2024-08-03T04:28:00Z">
        <w:r w:rsidRPr="00075381">
          <w:rPr>
            <w:lang w:eastAsia="x-none"/>
          </w:rPr>
          <w:t>11.2.2.1.1</w:t>
        </w:r>
      </w:ins>
      <w:ins w:id="770" w:author="Sridhar Mukalla" w:date="2024-08-02T21:07:00Z" w16du:dateUtc="2024-08-03T04:07:00Z">
        <w:r w:rsidR="00F07BC5" w:rsidRPr="00AC4A29">
          <w:rPr>
            <w:lang w:eastAsia="x-none"/>
          </w:rPr>
          <w:t>.4.2</w:t>
        </w:r>
        <w:r w:rsidR="00F07BC5" w:rsidRPr="00AC4A29">
          <w:rPr>
            <w:lang w:eastAsia="x-none"/>
          </w:rPr>
          <w:tab/>
          <w:t>Test procedure</w:t>
        </w:r>
      </w:ins>
    </w:p>
    <w:p w14:paraId="3E107CFA" w14:textId="7FA3D11A" w:rsidR="00F07BC5" w:rsidRPr="00AC4A29" w:rsidRDefault="006A45DB" w:rsidP="00F07BC5">
      <w:pPr>
        <w:rPr>
          <w:ins w:id="771" w:author="Sridhar Mukalla" w:date="2024-08-02T21:07:00Z" w16du:dateUtc="2024-08-03T04:07:00Z"/>
        </w:rPr>
      </w:pPr>
      <w:ins w:id="772" w:author="Sridhar Mukalla" w:date="2024-08-02T21:58:00Z" w16du:dateUtc="2024-08-03T04:58:00Z">
        <w:r w:rsidRPr="007275DF">
          <w:rPr>
            <w:rFonts w:cs="v4.2.0"/>
          </w:rPr>
          <w:t>The test consists of 3 successive time periods, with time duration of T1, T2 and T3 respectively. At the start of time period T2, cell 1, which is the active cell with CCA, is deactivated. The time period T3 starts after the occurrence of the radio link failure.</w:t>
        </w:r>
      </w:ins>
      <w:ins w:id="773" w:author="Sridhar Mukalla" w:date="2024-08-02T22:02:00Z" w16du:dateUtc="2024-08-03T05:02:00Z">
        <w:r w:rsidR="00250ADD">
          <w:rPr>
            <w:rFonts w:cs="v4.2.0"/>
          </w:rPr>
          <w:t xml:space="preserve"> </w:t>
        </w:r>
        <w:r w:rsidR="00250ADD" w:rsidRPr="00842ED0">
          <w:t xml:space="preserve">The CCA model (both DL and UL) is disabled (i.e. </w:t>
        </w:r>
        <w:proofErr w:type="spellStart"/>
        <w:r w:rsidR="00250ADD" w:rsidRPr="00842ED0">
          <w:rPr>
            <w:lang w:eastAsia="ja-JP"/>
          </w:rPr>
          <w:t>P</w:t>
        </w:r>
        <w:r w:rsidR="00250ADD" w:rsidRPr="00842ED0">
          <w:rPr>
            <w:vertAlign w:val="subscript"/>
            <w:lang w:eastAsia="ja-JP"/>
          </w:rPr>
          <w:t>CCA_DL_i</w:t>
        </w:r>
        <w:proofErr w:type="spellEnd"/>
        <w:r w:rsidR="00250ADD" w:rsidRPr="00842ED0">
          <w:rPr>
            <w:lang w:eastAsia="ja-JP"/>
          </w:rPr>
          <w:t>= P</w:t>
        </w:r>
        <w:r w:rsidR="00250ADD" w:rsidRPr="00842ED0">
          <w:rPr>
            <w:vertAlign w:val="subscript"/>
            <w:lang w:eastAsia="ja-JP"/>
          </w:rPr>
          <w:t>CCA_UL</w:t>
        </w:r>
        <w:r w:rsidR="00250ADD" w:rsidRPr="00842ED0">
          <w:rPr>
            <w:lang w:eastAsia="ja-JP"/>
          </w:rPr>
          <w:t>=1)</w:t>
        </w:r>
        <w:r w:rsidR="00250ADD" w:rsidRPr="00842ED0">
          <w:t xml:space="preserve"> at the start of the test.</w:t>
        </w:r>
      </w:ins>
    </w:p>
    <w:p w14:paraId="19975CD0" w14:textId="77777777" w:rsidR="00F07BC5" w:rsidRPr="00AC4A29" w:rsidRDefault="00F07BC5" w:rsidP="00F07BC5">
      <w:pPr>
        <w:pStyle w:val="B1"/>
        <w:rPr>
          <w:ins w:id="774" w:author="Sridhar Mukalla" w:date="2024-08-02T21:07:00Z" w16du:dateUtc="2024-08-03T04:07:00Z"/>
        </w:rPr>
      </w:pPr>
      <w:ins w:id="775" w:author="Sridhar Mukalla" w:date="2024-08-02T21:07:00Z" w16du:dateUtc="2024-08-03T04:07: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ins>
    </w:p>
    <w:p w14:paraId="5ED050CE" w14:textId="7C9613E8" w:rsidR="00F07BC5" w:rsidRPr="00AC4A29" w:rsidRDefault="00F07BC5" w:rsidP="00F07BC5">
      <w:pPr>
        <w:pStyle w:val="B1"/>
        <w:rPr>
          <w:ins w:id="776" w:author="Sridhar Mukalla" w:date="2024-08-02T21:07:00Z" w16du:dateUtc="2024-08-03T04:07:00Z"/>
          <w:rFonts w:eastAsia="??"/>
        </w:rPr>
      </w:pPr>
      <w:ins w:id="777" w:author="Sridhar Mukalla" w:date="2024-08-02T21:07:00Z" w16du:dateUtc="2024-08-03T04:07:00Z">
        <w:r w:rsidRPr="00AC4A29">
          <w:t>2.</w:t>
        </w:r>
        <w:r w:rsidRPr="00AC4A29">
          <w:tab/>
        </w:r>
        <w:r w:rsidRPr="00AC4A29">
          <w:rPr>
            <w:rFonts w:eastAsia="??"/>
          </w:rPr>
          <w:t>Set the parameters acco</w:t>
        </w:r>
        <w:r w:rsidRPr="00AC4A29">
          <w:rPr>
            <w:rFonts w:cs="v4.2.0"/>
            <w:color w:val="000000"/>
          </w:rPr>
          <w:t xml:space="preserve">rding to T1 in Table </w:t>
        </w:r>
      </w:ins>
      <w:ins w:id="778" w:author="Sridhar Mukalla" w:date="2024-08-02T21:28:00Z" w16du:dateUtc="2024-08-03T04:28:00Z">
        <w:r w:rsidR="00075381" w:rsidRPr="00075381">
          <w:rPr>
            <w:rFonts w:cs="v4.2.0"/>
            <w:color w:val="000000"/>
          </w:rPr>
          <w:t>11.2.2.1.1</w:t>
        </w:r>
      </w:ins>
      <w:ins w:id="779" w:author="Sridhar Mukalla" w:date="2024-08-02T21:07:00Z" w16du:dateUtc="2024-08-03T04:07:00Z">
        <w:r w:rsidRPr="00AC4A29">
          <w:rPr>
            <w:rFonts w:cs="v4.2.0"/>
            <w:color w:val="000000"/>
          </w:rPr>
          <w:t>.5-1.</w:t>
        </w:r>
      </w:ins>
      <w:ins w:id="780" w:author="Sridhar Mukalla" w:date="2024-08-02T22:01:00Z" w16du:dateUtc="2024-08-03T05:01:00Z">
        <w:r w:rsidR="00250ADD">
          <w:rPr>
            <w:rFonts w:cs="v4.2.0"/>
            <w:color w:val="000000"/>
          </w:rPr>
          <w:t xml:space="preserve"> </w:t>
        </w:r>
        <w:r w:rsidR="00250ADD" w:rsidRPr="000B62DD">
          <w:t xml:space="preserve">The SS shall enable DL and UL CCA model according to Table </w:t>
        </w:r>
        <w:r w:rsidR="00250ADD">
          <w:t>11.2.2.1</w:t>
        </w:r>
        <w:r w:rsidR="00250ADD" w:rsidRPr="000B62DD">
          <w:t>.1.5-1</w:t>
        </w:r>
        <w:r w:rsidR="00250ADD">
          <w:t>.</w:t>
        </w:r>
        <w:r w:rsidR="00250ADD" w:rsidRPr="00AC4A29">
          <w:t xml:space="preserve"> </w:t>
        </w:r>
      </w:ins>
      <w:ins w:id="781" w:author="Sridhar Mukalla" w:date="2024-08-02T21:07:00Z" w16du:dateUtc="2024-08-03T04:07:00Z">
        <w:r w:rsidRPr="00AC4A29">
          <w:rPr>
            <w:rFonts w:cs="v4.2.0"/>
            <w:color w:val="000000"/>
          </w:rPr>
          <w:t>T1 starts.</w:t>
        </w:r>
      </w:ins>
    </w:p>
    <w:p w14:paraId="78B8E658" w14:textId="77777777" w:rsidR="00F07BC5" w:rsidRPr="00AC4A29" w:rsidRDefault="00F07BC5" w:rsidP="00F07BC5">
      <w:pPr>
        <w:pStyle w:val="B1"/>
        <w:rPr>
          <w:ins w:id="782" w:author="Sridhar Mukalla" w:date="2024-08-02T21:07:00Z" w16du:dateUtc="2024-08-03T04:07:00Z"/>
        </w:rPr>
      </w:pPr>
      <w:ins w:id="783" w:author="Sridhar Mukalla" w:date="2024-08-02T21:07:00Z" w16du:dateUtc="2024-08-03T04:07:00Z">
        <w:r w:rsidRPr="00AC4A29">
          <w:rPr>
            <w:rFonts w:eastAsia="??"/>
          </w:rPr>
          <w:t>3.</w:t>
        </w:r>
        <w:r w:rsidRPr="00AC4A29">
          <w:rPr>
            <w:rFonts w:eastAsia="??"/>
          </w:rPr>
          <w:tab/>
        </w:r>
        <w:r w:rsidRPr="00AC4A29">
          <w:t xml:space="preserve">SS shall transmit an </w:t>
        </w:r>
        <w:proofErr w:type="spellStart"/>
        <w:r w:rsidRPr="00B00F08">
          <w:rPr>
            <w:i/>
            <w:iCs/>
            <w:rPrChange w:id="784" w:author="Fernando Alonso Macias" w:date="2024-08-07T13:54:00Z" w16du:dateUtc="2024-08-07T20:54:00Z">
              <w:rPr/>
            </w:rPrChange>
          </w:rPr>
          <w:t>RRCReconfiguration</w:t>
        </w:r>
        <w:proofErr w:type="spellEnd"/>
        <w:r w:rsidRPr="00AC4A29">
          <w:t xml:space="preserve"> message.</w:t>
        </w:r>
      </w:ins>
    </w:p>
    <w:p w14:paraId="6869B34E" w14:textId="77777777" w:rsidR="00F07BC5" w:rsidRPr="00AC4A29" w:rsidRDefault="00F07BC5" w:rsidP="00F07BC5">
      <w:pPr>
        <w:pStyle w:val="B1"/>
        <w:rPr>
          <w:ins w:id="785" w:author="Sridhar Mukalla" w:date="2024-08-02T21:07:00Z" w16du:dateUtc="2024-08-03T04:07:00Z"/>
        </w:rPr>
      </w:pPr>
      <w:ins w:id="786" w:author="Sridhar Mukalla" w:date="2024-08-02T21:07:00Z" w16du:dateUtc="2024-08-03T04:07:00Z">
        <w:r w:rsidRPr="00AC4A29">
          <w:t>4.</w:t>
        </w:r>
        <w:r w:rsidRPr="00AC4A29">
          <w:tab/>
          <w:t xml:space="preserve">The UE shall transmit </w:t>
        </w:r>
        <w:proofErr w:type="spellStart"/>
        <w:r w:rsidRPr="00B00F08">
          <w:rPr>
            <w:i/>
            <w:iCs/>
            <w:rPrChange w:id="787" w:author="Fernando Alonso Macias" w:date="2024-08-07T13:54:00Z" w16du:dateUtc="2024-08-07T20:54:00Z">
              <w:rPr/>
            </w:rPrChange>
          </w:rPr>
          <w:t>RRCReconfigurationComplete</w:t>
        </w:r>
        <w:proofErr w:type="spellEnd"/>
        <w:r w:rsidRPr="00AC4A29">
          <w:t xml:space="preserve"> message.</w:t>
        </w:r>
      </w:ins>
    </w:p>
    <w:p w14:paraId="3A10A28F" w14:textId="12CB0BBA" w:rsidR="00F07BC5" w:rsidRPr="00AC4A29" w:rsidRDefault="00F07BC5" w:rsidP="00F07BC5">
      <w:pPr>
        <w:pStyle w:val="B1"/>
        <w:rPr>
          <w:ins w:id="788" w:author="Sridhar Mukalla" w:date="2024-08-02T21:07:00Z" w16du:dateUtc="2024-08-03T04:07:00Z"/>
        </w:rPr>
      </w:pPr>
      <w:ins w:id="789" w:author="Sridhar Mukalla" w:date="2024-08-02T21:07:00Z" w16du:dateUtc="2024-08-03T04:07:00Z">
        <w:r w:rsidRPr="00AC4A29">
          <w:t>5.</w:t>
        </w:r>
        <w:r w:rsidRPr="00AC4A29">
          <w:tab/>
          <w:t xml:space="preserve">When T1 expires, the SS shall switch the power setting from T1 to T2 as specified in </w:t>
        </w:r>
        <w:r w:rsidRPr="00AC4A29">
          <w:rPr>
            <w:rFonts w:cs="v4.2.0"/>
            <w:color w:val="000000"/>
          </w:rPr>
          <w:t xml:space="preserve">Table </w:t>
        </w:r>
      </w:ins>
      <w:ins w:id="790" w:author="Sridhar Mukalla" w:date="2024-08-02T21:28:00Z" w16du:dateUtc="2024-08-03T04:28:00Z">
        <w:r w:rsidR="00075381" w:rsidRPr="00075381">
          <w:rPr>
            <w:rFonts w:cs="v4.2.0"/>
            <w:color w:val="000000"/>
          </w:rPr>
          <w:t>11.2.2.1.1</w:t>
        </w:r>
      </w:ins>
      <w:ins w:id="791" w:author="Sridhar Mukalla" w:date="2024-08-02T21:07:00Z" w16du:dateUtc="2024-08-03T04:07:00Z">
        <w:r w:rsidRPr="00AC4A29">
          <w:rPr>
            <w:rFonts w:cs="v4.2.0"/>
            <w:color w:val="000000"/>
          </w:rPr>
          <w:t>.5-1</w:t>
        </w:r>
        <w:r w:rsidRPr="00AC4A29">
          <w:t>. T2 starts</w:t>
        </w:r>
      </w:ins>
    </w:p>
    <w:p w14:paraId="2B391F04" w14:textId="5446F4FF" w:rsidR="00F07BC5" w:rsidRPr="00AC4A29" w:rsidRDefault="00F07BC5" w:rsidP="00F07BC5">
      <w:pPr>
        <w:pStyle w:val="B1"/>
        <w:rPr>
          <w:ins w:id="792" w:author="Sridhar Mukalla" w:date="2024-08-02T21:07:00Z" w16du:dateUtc="2024-08-03T04:07:00Z"/>
        </w:rPr>
      </w:pPr>
      <w:ins w:id="793" w:author="Sridhar Mukalla" w:date="2024-08-02T21:07:00Z" w16du:dateUtc="2024-08-03T04:07:00Z">
        <w:r w:rsidRPr="00AC4A29">
          <w:t>6.</w:t>
        </w:r>
        <w:r w:rsidRPr="00AC4A29">
          <w:tab/>
          <w:t xml:space="preserve">When T2 expires, the SS shall switch the power setting from T2 to T3 as specified in </w:t>
        </w:r>
        <w:r w:rsidRPr="00AC4A29">
          <w:rPr>
            <w:rFonts w:cs="v4.2.0"/>
            <w:color w:val="000000"/>
          </w:rPr>
          <w:t xml:space="preserve">Table </w:t>
        </w:r>
      </w:ins>
      <w:ins w:id="794" w:author="Sridhar Mukalla" w:date="2024-08-02T21:28:00Z" w16du:dateUtc="2024-08-03T04:28:00Z">
        <w:r w:rsidR="00075381" w:rsidRPr="00075381">
          <w:rPr>
            <w:rFonts w:cs="v4.2.0"/>
            <w:color w:val="000000"/>
          </w:rPr>
          <w:t>11.2.2.1.1</w:t>
        </w:r>
      </w:ins>
      <w:ins w:id="795" w:author="Sridhar Mukalla" w:date="2024-08-02T21:07:00Z" w16du:dateUtc="2024-08-03T04:07:00Z">
        <w:r w:rsidRPr="00AC4A29">
          <w:rPr>
            <w:rFonts w:cs="v4.2.0"/>
            <w:color w:val="000000"/>
          </w:rPr>
          <w:t>.5-1</w:t>
        </w:r>
        <w:r w:rsidRPr="00AC4A29">
          <w:t>. T3 starts</w:t>
        </w:r>
      </w:ins>
    </w:p>
    <w:p w14:paraId="4967B8D7" w14:textId="097ACDB5" w:rsidR="00F07BC5" w:rsidRPr="00AC4A29" w:rsidRDefault="00F07BC5" w:rsidP="00F07BC5">
      <w:pPr>
        <w:pStyle w:val="B1"/>
        <w:rPr>
          <w:ins w:id="796" w:author="Sridhar Mukalla" w:date="2024-08-02T21:07:00Z" w16du:dateUtc="2024-08-03T04:07:00Z"/>
          <w:color w:val="000000"/>
        </w:rPr>
      </w:pPr>
      <w:ins w:id="797" w:author="Sridhar Mukalla" w:date="2024-08-02T21:07:00Z" w16du:dateUtc="2024-08-03T04:07:00Z">
        <w:r w:rsidRPr="00AC4A29">
          <w:t>7.</w:t>
        </w:r>
        <w:r w:rsidRPr="00AC4A29">
          <w:tab/>
        </w:r>
        <w:r w:rsidRPr="00030CB7">
          <w:t xml:space="preserve">If </w:t>
        </w:r>
        <w:r w:rsidRPr="00030CB7">
          <w:rPr>
            <w:color w:val="000000"/>
          </w:rPr>
          <w:t xml:space="preserve">the UE starts to send PRACH preambles to cell 2 </w:t>
        </w:r>
        <w:r w:rsidRPr="00030CB7">
          <w:rPr>
            <w:rFonts w:cs="v4.2.0"/>
            <w:color w:val="000000"/>
          </w:rPr>
          <w:t xml:space="preserve">for sending the </w:t>
        </w:r>
        <w:proofErr w:type="spellStart"/>
        <w:r w:rsidRPr="00030CB7">
          <w:rPr>
            <w:i/>
            <w:color w:val="000000"/>
          </w:rPr>
          <w:t>RRCReestablishmentRequest</w:t>
        </w:r>
        <w:proofErr w:type="spellEnd"/>
        <w:r w:rsidRPr="00030CB7">
          <w:rPr>
            <w:color w:val="000000"/>
          </w:rPr>
          <w:t xml:space="preserve"> </w:t>
        </w:r>
        <w:r w:rsidRPr="00030CB7">
          <w:rPr>
            <w:rFonts w:cs="v4.2.0"/>
            <w:color w:val="000000"/>
          </w:rPr>
          <w:t xml:space="preserve">message to cell 2 </w:t>
        </w:r>
        <w:r w:rsidRPr="00030CB7">
          <w:rPr>
            <w:color w:val="000000"/>
          </w:rPr>
          <w:t xml:space="preserve">within </w:t>
        </w:r>
      </w:ins>
      <w:ins w:id="798" w:author="Sridhar Mukalla" w:date="2024-08-02T22:03:00Z" w16du:dateUtc="2024-08-03T05:03:00Z">
        <w:r w:rsidR="00250ADD">
          <w:rPr>
            <w:color w:val="000000"/>
          </w:rPr>
          <w:t>[</w:t>
        </w:r>
      </w:ins>
      <w:ins w:id="799" w:author="Sridhar Mukalla" w:date="2024-08-05T15:51:00Z" w16du:dateUtc="2024-08-05T22:51:00Z">
        <w:r w:rsidR="002E7390">
          <w:t xml:space="preserve">1350 + </w:t>
        </w:r>
        <w:r w:rsidR="002E7390" w:rsidRPr="007275DF">
          <w:t>MAX (200, (5+K</w:t>
        </w:r>
        <w:r w:rsidR="002E7390" w:rsidRPr="007275DF">
          <w:rPr>
            <w:vertAlign w:val="subscript"/>
          </w:rPr>
          <w:t>1</w:t>
        </w:r>
        <w:r w:rsidR="002E7390" w:rsidRPr="007275DF">
          <w:t xml:space="preserve">) x </w:t>
        </w:r>
        <w:r w:rsidR="002E7390">
          <w:t>20</w:t>
        </w:r>
        <w:r w:rsidR="002E7390" w:rsidRPr="007275DF">
          <w:t>)</w:t>
        </w:r>
      </w:ins>
      <w:ins w:id="800" w:author="Sridhar Mukalla" w:date="2024-08-02T21:07:00Z" w16du:dateUtc="2024-08-03T04:07:00Z">
        <w:r w:rsidRPr="00030CB7">
          <w:rPr>
            <w:color w:val="000000"/>
          </w:rPr>
          <w:t xml:space="preserve"> </w:t>
        </w:r>
        <w:proofErr w:type="spellStart"/>
        <w:r w:rsidRPr="00030CB7">
          <w:rPr>
            <w:color w:val="000000"/>
          </w:rPr>
          <w:t>ms</w:t>
        </w:r>
      </w:ins>
      <w:proofErr w:type="spellEnd"/>
      <w:ins w:id="801" w:author="Sridhar Mukalla" w:date="2024-08-02T22:03:00Z" w16du:dateUtc="2024-08-03T05:03:00Z">
        <w:r w:rsidR="00250ADD">
          <w:rPr>
            <w:color w:val="000000"/>
          </w:rPr>
          <w:t>]</w:t>
        </w:r>
      </w:ins>
      <w:ins w:id="802" w:author="Sridhar Mukalla" w:date="2024-08-02T21:07:00Z" w16du:dateUtc="2024-08-03T04:07:00Z">
        <w:r w:rsidRPr="00030CB7">
          <w:rPr>
            <w:color w:val="000000"/>
          </w:rPr>
          <w:t xml:space="preserve"> from the beginning of time period T</w:t>
        </w:r>
      </w:ins>
      <w:ins w:id="803" w:author="Sridhar Mukalla" w:date="2024-08-03T15:59:00Z" w16du:dateUtc="2024-08-03T22:59:00Z">
        <w:r w:rsidR="00800C47">
          <w:rPr>
            <w:color w:val="000000"/>
          </w:rPr>
          <w:t>3</w:t>
        </w:r>
      </w:ins>
      <w:ins w:id="804" w:author="Sridhar Mukalla" w:date="2024-08-02T21:07:00Z" w16du:dateUtc="2024-08-03T04:07:00Z">
        <w:r w:rsidRPr="00030CB7">
          <w:rPr>
            <w:color w:val="000000"/>
          </w:rPr>
          <w:t xml:space="preserve">, then the number of successful tests is increased by one. </w:t>
        </w:r>
        <w:r w:rsidRPr="00030CB7">
          <w:t>Otherwise, the number of failure tests is increased by one.</w:t>
        </w:r>
      </w:ins>
    </w:p>
    <w:p w14:paraId="2B2AE886" w14:textId="72215902" w:rsidR="00F07BC5" w:rsidRPr="00AC4A29" w:rsidRDefault="00F07BC5" w:rsidP="00F07BC5">
      <w:pPr>
        <w:pStyle w:val="B1"/>
        <w:rPr>
          <w:ins w:id="805" w:author="Sridhar Mukalla" w:date="2024-08-02T21:07:00Z" w16du:dateUtc="2024-08-03T04:07:00Z"/>
        </w:rPr>
      </w:pPr>
      <w:ins w:id="806" w:author="Sridhar Mukalla" w:date="2024-08-02T21:07:00Z" w16du:dateUtc="2024-08-03T04:07:00Z">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ins>
      <w:ins w:id="807" w:author="Sridhar Mukalla" w:date="2024-08-02T22:06:00Z" w16du:dateUtc="2024-08-03T05:06:00Z">
        <w:r w:rsidR="00F13EA2">
          <w:t xml:space="preserve"> </w:t>
        </w:r>
        <w:r w:rsidR="00F13EA2" w:rsidRPr="00DE4C29">
          <w:t xml:space="preserve">The SS shall disable the CCA model (both DL and UL, i.e. </w:t>
        </w:r>
        <w:proofErr w:type="spellStart"/>
        <w:r w:rsidR="00F13EA2" w:rsidRPr="00DE4C29">
          <w:t>PCCA_DL_i</w:t>
        </w:r>
        <w:proofErr w:type="spellEnd"/>
        <w:r w:rsidR="00F13EA2" w:rsidRPr="00DE4C29">
          <w:t>= PCCA_UL=1).</w:t>
        </w:r>
      </w:ins>
    </w:p>
    <w:p w14:paraId="28271D0B" w14:textId="3968E600" w:rsidR="00F07BC5" w:rsidRPr="00AC4A29" w:rsidRDefault="00F07BC5" w:rsidP="00F07BC5">
      <w:pPr>
        <w:pStyle w:val="B1"/>
        <w:rPr>
          <w:ins w:id="808" w:author="Sridhar Mukalla" w:date="2024-08-02T21:07:00Z" w16du:dateUtc="2024-08-03T04:07:00Z"/>
          <w:color w:val="000000"/>
        </w:rPr>
      </w:pPr>
      <w:ins w:id="809" w:author="Sridhar Mukalla" w:date="2024-08-02T21:07:00Z" w16du:dateUtc="2024-08-03T04:07:00Z">
        <w:r w:rsidRPr="00AC4A29">
          <w:rPr>
            <w:color w:val="000000"/>
          </w:rPr>
          <w:t>9.</w:t>
        </w:r>
        <w:r w:rsidRPr="00AC4A29">
          <w:rPr>
            <w:color w:val="000000"/>
          </w:rPr>
          <w:tab/>
          <w:t xml:space="preserve">Repeat step 2-8 until the confidence level according to </w:t>
        </w:r>
      </w:ins>
      <w:ins w:id="810" w:author="Sridhar Mukalla" w:date="2024-08-02T22:07:00Z" w16du:dateUtc="2024-08-03T05:07:00Z">
        <w:r w:rsidR="00F13EA2" w:rsidRPr="00DE4C29">
          <w:t>Annex G clause G.</w:t>
        </w:r>
      </w:ins>
      <w:ins w:id="811" w:author="Fernando Alonso Macias" w:date="2024-08-07T13:56:00Z" w16du:dateUtc="2024-08-07T20:56:00Z">
        <w:r w:rsidR="00B00F08">
          <w:t>2.7</w:t>
        </w:r>
      </w:ins>
      <w:ins w:id="812" w:author="Sridhar Mukalla" w:date="2024-08-02T21:07:00Z" w16du:dateUtc="2024-08-03T04:07:00Z">
        <w:r w:rsidRPr="00AC4A29">
          <w:rPr>
            <w:color w:val="000000"/>
          </w:rPr>
          <w:t xml:space="preserve"> is achieved.</w:t>
        </w:r>
      </w:ins>
    </w:p>
    <w:p w14:paraId="7F9209F5" w14:textId="436229F2" w:rsidR="00F07BC5" w:rsidRPr="00AC4A29" w:rsidRDefault="00075381" w:rsidP="00F07BC5">
      <w:pPr>
        <w:pStyle w:val="H6"/>
        <w:keepNext w:val="0"/>
        <w:keepLines w:val="0"/>
        <w:rPr>
          <w:ins w:id="813" w:author="Sridhar Mukalla" w:date="2024-08-02T21:07:00Z" w16du:dateUtc="2024-08-03T04:07:00Z"/>
          <w:lang w:eastAsia="x-none"/>
        </w:rPr>
      </w:pPr>
      <w:ins w:id="814" w:author="Sridhar Mukalla" w:date="2024-08-02T21:29:00Z" w16du:dateUtc="2024-08-03T04:29:00Z">
        <w:r w:rsidRPr="00075381">
          <w:rPr>
            <w:lang w:eastAsia="x-none"/>
          </w:rPr>
          <w:t>11.2.2.1.1</w:t>
        </w:r>
      </w:ins>
      <w:ins w:id="815" w:author="Sridhar Mukalla" w:date="2024-08-02T21:07:00Z" w16du:dateUtc="2024-08-03T04:07:00Z">
        <w:r w:rsidR="00F07BC5" w:rsidRPr="00AC4A29">
          <w:rPr>
            <w:lang w:eastAsia="x-none"/>
          </w:rPr>
          <w:t>.4.3</w:t>
        </w:r>
        <w:r w:rsidR="00F07BC5" w:rsidRPr="00AC4A29">
          <w:rPr>
            <w:lang w:eastAsia="x-none"/>
          </w:rPr>
          <w:tab/>
          <w:t>Message contents</w:t>
        </w:r>
      </w:ins>
    </w:p>
    <w:p w14:paraId="2094E97A" w14:textId="77777777" w:rsidR="00F07BC5" w:rsidRPr="00AC4A29" w:rsidRDefault="00F07BC5" w:rsidP="00F07BC5">
      <w:pPr>
        <w:rPr>
          <w:ins w:id="816" w:author="Sridhar Mukalla" w:date="2024-08-02T21:07:00Z" w16du:dateUtc="2024-08-03T04:07:00Z"/>
          <w:lang w:eastAsia="sv-SE"/>
        </w:rPr>
      </w:pPr>
      <w:ins w:id="817" w:author="Sridhar Mukalla" w:date="2024-08-02T21:07:00Z" w16du:dateUtc="2024-08-03T04:07:00Z">
        <w:r w:rsidRPr="00AC4A29">
          <w:rPr>
            <w:lang w:eastAsia="sv-SE"/>
          </w:rPr>
          <w:t>Message contents are according to TS 38.508-1 [14] clause 7.3with the following exceptions:</w:t>
        </w:r>
      </w:ins>
    </w:p>
    <w:p w14:paraId="0BCDAF56" w14:textId="3C5BDBE4" w:rsidR="00F07BC5" w:rsidRPr="00AC4A29" w:rsidRDefault="00F07BC5" w:rsidP="00F07BC5">
      <w:pPr>
        <w:pStyle w:val="TH"/>
        <w:keepNext w:val="0"/>
        <w:keepLines w:val="0"/>
        <w:rPr>
          <w:ins w:id="818" w:author="Sridhar Mukalla" w:date="2024-08-02T21:07:00Z" w16du:dateUtc="2024-08-03T04:07:00Z"/>
        </w:rPr>
      </w:pPr>
      <w:ins w:id="819" w:author="Sridhar Mukalla" w:date="2024-08-02T21:07:00Z" w16du:dateUtc="2024-08-03T04:07:00Z">
        <w:r w:rsidRPr="00AC4A29">
          <w:t xml:space="preserve">Table </w:t>
        </w:r>
      </w:ins>
      <w:ins w:id="820" w:author="Sridhar Mukalla" w:date="2024-08-02T21:29:00Z" w16du:dateUtc="2024-08-03T04:29:00Z">
        <w:r w:rsidR="00075381" w:rsidRPr="00075381">
          <w:t>11.2.2.1.1</w:t>
        </w:r>
      </w:ins>
      <w:ins w:id="821" w:author="Sridhar Mukalla" w:date="2024-08-02T21:07:00Z" w16du:dateUtc="2024-08-03T04:07:00Z">
        <w:r w:rsidRPr="00AC4A29">
          <w:t xml:space="preserve">.4.3-1: Common Exception messages </w:t>
        </w:r>
      </w:ins>
      <w:ins w:id="822" w:author="Sridhar Mukalla" w:date="2024-08-02T21:24:00Z" w16du:dateUtc="2024-08-03T04:24:00Z">
        <w:r w:rsidR="00075381">
          <w:t xml:space="preserve">for </w:t>
        </w:r>
        <w:r w:rsidR="00075381" w:rsidRPr="00075381">
          <w:t>NR SA FR1 Intra-frequency RRC Re-establishment with CCA in FR1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823" w:author="Sridhar Mukalla" w:date="2024-08-03T15:02:00Z" w16du:dateUtc="2024-08-03T22: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27"/>
        <w:gridCol w:w="5804"/>
        <w:tblGridChange w:id="824">
          <w:tblGrid>
            <w:gridCol w:w="3827"/>
            <w:gridCol w:w="5804"/>
          </w:tblGrid>
        </w:tblGridChange>
      </w:tblGrid>
      <w:tr w:rsidR="00F07BC5" w:rsidRPr="00AC4A29" w14:paraId="6F8EA7D5" w14:textId="77777777" w:rsidTr="00472F97">
        <w:trPr>
          <w:cantSplit/>
          <w:jc w:val="center"/>
          <w:ins w:id="825" w:author="Sridhar Mukalla" w:date="2024-08-02T21:07:00Z"/>
          <w:trPrChange w:id="826" w:author="Sridhar Mukalla" w:date="2024-08-03T15:02:00Z" w16du:dateUtc="2024-08-03T22:02:00Z">
            <w:trPr>
              <w:cantSplit/>
              <w:jc w:val="center"/>
            </w:trPr>
          </w:trPrChange>
        </w:trPr>
        <w:tc>
          <w:tcPr>
            <w:tcW w:w="9631" w:type="dxa"/>
            <w:gridSpan w:val="2"/>
            <w:tcPrChange w:id="827" w:author="Sridhar Mukalla" w:date="2024-08-03T15:02:00Z" w16du:dateUtc="2024-08-03T22:02:00Z">
              <w:tcPr>
                <w:tcW w:w="9631" w:type="dxa"/>
                <w:gridSpan w:val="2"/>
              </w:tcPr>
            </w:tcPrChange>
          </w:tcPr>
          <w:p w14:paraId="6CCC2AB1" w14:textId="77777777" w:rsidR="00F07BC5" w:rsidRPr="00AC4A29" w:rsidRDefault="00F07BC5" w:rsidP="005E536E">
            <w:pPr>
              <w:pStyle w:val="TAH"/>
              <w:keepNext w:val="0"/>
              <w:keepLines w:val="0"/>
              <w:rPr>
                <w:ins w:id="828" w:author="Sridhar Mukalla" w:date="2024-08-02T21:07:00Z" w16du:dateUtc="2024-08-03T04:07:00Z"/>
              </w:rPr>
            </w:pPr>
            <w:ins w:id="829" w:author="Sridhar Mukalla" w:date="2024-08-02T21:07:00Z" w16du:dateUtc="2024-08-03T04:07:00Z">
              <w:r w:rsidRPr="00AC4A29">
                <w:t>Default Message Contents</w:t>
              </w:r>
            </w:ins>
          </w:p>
        </w:tc>
      </w:tr>
      <w:tr w:rsidR="00F07BC5" w:rsidRPr="00AC4A29" w14:paraId="2F3F9F7A" w14:textId="77777777" w:rsidTr="00472F97">
        <w:trPr>
          <w:cantSplit/>
          <w:jc w:val="center"/>
          <w:ins w:id="830" w:author="Sridhar Mukalla" w:date="2024-08-02T21:07:00Z"/>
          <w:trPrChange w:id="831" w:author="Sridhar Mukalla" w:date="2024-08-03T15:02:00Z" w16du:dateUtc="2024-08-03T22:02:00Z">
            <w:trPr>
              <w:cantSplit/>
              <w:jc w:val="center"/>
            </w:trPr>
          </w:trPrChange>
        </w:trPr>
        <w:tc>
          <w:tcPr>
            <w:tcW w:w="3827" w:type="dxa"/>
            <w:tcPrChange w:id="832" w:author="Sridhar Mukalla" w:date="2024-08-03T15:02:00Z" w16du:dateUtc="2024-08-03T22:02:00Z">
              <w:tcPr>
                <w:tcW w:w="3827" w:type="dxa"/>
              </w:tcPr>
            </w:tcPrChange>
          </w:tcPr>
          <w:p w14:paraId="4EC986FF" w14:textId="77777777" w:rsidR="00F07BC5" w:rsidRPr="00AC4A29" w:rsidRDefault="00F07BC5" w:rsidP="005E536E">
            <w:pPr>
              <w:pStyle w:val="TAL"/>
              <w:keepNext w:val="0"/>
              <w:keepLines w:val="0"/>
              <w:rPr>
                <w:ins w:id="833" w:author="Sridhar Mukalla" w:date="2024-08-02T21:07:00Z" w16du:dateUtc="2024-08-03T04:07:00Z"/>
              </w:rPr>
            </w:pPr>
            <w:ins w:id="834" w:author="Sridhar Mukalla" w:date="2024-08-02T21:07:00Z" w16du:dateUtc="2024-08-03T04:07:00Z">
              <w:r w:rsidRPr="00AC4A29">
                <w:t>Common contents of system information blocks exceptions</w:t>
              </w:r>
            </w:ins>
          </w:p>
        </w:tc>
        <w:tc>
          <w:tcPr>
            <w:tcW w:w="5804" w:type="dxa"/>
            <w:tcPrChange w:id="835" w:author="Sridhar Mukalla" w:date="2024-08-03T15:02:00Z" w16du:dateUtc="2024-08-03T22:02:00Z">
              <w:tcPr>
                <w:tcW w:w="5801" w:type="dxa"/>
              </w:tcPr>
            </w:tcPrChange>
          </w:tcPr>
          <w:p w14:paraId="244CBEC7" w14:textId="77777777" w:rsidR="00F07BC5" w:rsidRPr="00AC4A29" w:rsidRDefault="00F07BC5" w:rsidP="005E536E">
            <w:pPr>
              <w:pStyle w:val="TAL"/>
              <w:keepNext w:val="0"/>
              <w:keepLines w:val="0"/>
              <w:rPr>
                <w:ins w:id="836" w:author="Sridhar Mukalla" w:date="2024-08-02T21:07:00Z" w16du:dateUtc="2024-08-03T04:07:00Z"/>
              </w:rPr>
            </w:pPr>
          </w:p>
        </w:tc>
      </w:tr>
      <w:tr w:rsidR="00F07BC5" w:rsidRPr="00AC4A29" w14:paraId="3A6243C7" w14:textId="77777777" w:rsidTr="00472F97">
        <w:trPr>
          <w:cantSplit/>
          <w:jc w:val="center"/>
          <w:ins w:id="837" w:author="Sridhar Mukalla" w:date="2024-08-02T21:07:00Z"/>
          <w:trPrChange w:id="838" w:author="Sridhar Mukalla" w:date="2024-08-03T15:02:00Z" w16du:dateUtc="2024-08-03T22:02:00Z">
            <w:trPr>
              <w:cantSplit/>
              <w:jc w:val="center"/>
            </w:trPr>
          </w:trPrChange>
        </w:trPr>
        <w:tc>
          <w:tcPr>
            <w:tcW w:w="3827" w:type="dxa"/>
            <w:tcPrChange w:id="839" w:author="Sridhar Mukalla" w:date="2024-08-03T15:02:00Z" w16du:dateUtc="2024-08-03T22:02:00Z">
              <w:tcPr>
                <w:tcW w:w="3827" w:type="dxa"/>
              </w:tcPr>
            </w:tcPrChange>
          </w:tcPr>
          <w:p w14:paraId="36D5D43A" w14:textId="77777777" w:rsidR="00F07BC5" w:rsidRPr="00AC4A29" w:rsidRDefault="00F07BC5" w:rsidP="005E536E">
            <w:pPr>
              <w:pStyle w:val="TAL"/>
              <w:keepNext w:val="0"/>
              <w:keepLines w:val="0"/>
              <w:rPr>
                <w:ins w:id="840" w:author="Sridhar Mukalla" w:date="2024-08-02T21:07:00Z" w16du:dateUtc="2024-08-03T04:07:00Z"/>
              </w:rPr>
            </w:pPr>
            <w:ins w:id="841" w:author="Sridhar Mukalla" w:date="2024-08-02T21:07:00Z" w16du:dateUtc="2024-08-03T04:07:00Z">
              <w:r w:rsidRPr="00AC4A29">
                <w:t>Default RRC messages and information elements contents exceptions</w:t>
              </w:r>
            </w:ins>
          </w:p>
        </w:tc>
        <w:tc>
          <w:tcPr>
            <w:tcW w:w="5804" w:type="dxa"/>
            <w:tcPrChange w:id="842" w:author="Sridhar Mukalla" w:date="2024-08-03T15:02:00Z" w16du:dateUtc="2024-08-03T22:02:00Z">
              <w:tcPr>
                <w:tcW w:w="5801" w:type="dxa"/>
              </w:tcPr>
            </w:tcPrChange>
          </w:tcPr>
          <w:p w14:paraId="7A883A7E" w14:textId="77777777" w:rsidR="00472F97" w:rsidRPr="00AC4A29" w:rsidRDefault="00472F97" w:rsidP="00472F97">
            <w:pPr>
              <w:pStyle w:val="TAL"/>
              <w:rPr>
                <w:ins w:id="843" w:author="Sridhar Mukalla" w:date="2024-08-03T14:58:00Z" w16du:dateUtc="2024-08-03T21:58:00Z"/>
                <w:rFonts w:cs="v4.2.0"/>
              </w:rPr>
            </w:pPr>
            <w:ins w:id="844" w:author="Sridhar Mukalla" w:date="2024-08-03T14:58:00Z" w16du:dateUtc="2024-08-03T21:58:00Z">
              <w:r w:rsidRPr="00AC4A29">
                <w:t xml:space="preserve">Table H.3.1-3 with Condition INTRA-FREQ MO, SSB.1 </w:t>
              </w:r>
              <w:r>
                <w:t>CCA for semi-static channel access or SSB.2 CCA for dynamic channel access</w:t>
              </w:r>
              <w:r w:rsidRPr="00AC4A29">
                <w:t>, and S</w:t>
              </w:r>
              <w:r w:rsidRPr="00AC4A29">
                <w:rPr>
                  <w:rFonts w:cs="v4.2.0"/>
                </w:rPr>
                <w:t>ynchronous cells</w:t>
              </w:r>
            </w:ins>
          </w:p>
          <w:p w14:paraId="53168A9A" w14:textId="77777777" w:rsidR="00472F97" w:rsidRDefault="00472F97" w:rsidP="00472F97">
            <w:pPr>
              <w:pStyle w:val="TAL"/>
              <w:rPr>
                <w:ins w:id="845" w:author="Sridhar Mukalla" w:date="2024-08-03T15:00:00Z" w16du:dateUtc="2024-08-03T22:00:00Z"/>
              </w:rPr>
            </w:pPr>
            <w:ins w:id="846" w:author="Sridhar Mukalla" w:date="2024-08-03T15:00:00Z" w16du:dateUtc="2024-08-03T22:00: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443B84CB" w14:textId="22D00718" w:rsidR="00F07BC5" w:rsidRPr="00AC4A29" w:rsidRDefault="00472F97" w:rsidP="00472F97">
            <w:pPr>
              <w:pStyle w:val="TAL"/>
              <w:keepNext w:val="0"/>
              <w:keepLines w:val="0"/>
              <w:rPr>
                <w:ins w:id="847" w:author="Sridhar Mukalla" w:date="2024-08-02T21:07:00Z" w16du:dateUtc="2024-08-03T04:07:00Z"/>
              </w:rPr>
            </w:pPr>
            <w:ins w:id="848" w:author="Sridhar Mukalla" w:date="2024-08-03T15:00:00Z" w16du:dateUtc="2024-08-03T22:00:00Z">
              <w:r>
                <w:t>Table H.3.10-2 with Condition SMTC.1</w:t>
              </w:r>
            </w:ins>
          </w:p>
        </w:tc>
      </w:tr>
    </w:tbl>
    <w:p w14:paraId="301F9FA9" w14:textId="77777777" w:rsidR="00F07BC5" w:rsidRPr="00AC4A29" w:rsidRDefault="00F07BC5" w:rsidP="00F07BC5">
      <w:pPr>
        <w:rPr>
          <w:ins w:id="849" w:author="Sridhar Mukalla" w:date="2024-08-02T21:07:00Z" w16du:dateUtc="2024-08-03T04:07:00Z"/>
          <w:lang w:eastAsia="x-none"/>
        </w:rPr>
      </w:pPr>
    </w:p>
    <w:p w14:paraId="483CE9DD" w14:textId="5366F8F3" w:rsidR="00F07BC5" w:rsidRPr="00AC4A29" w:rsidRDefault="00F07BC5" w:rsidP="00F07BC5">
      <w:pPr>
        <w:pStyle w:val="TH"/>
        <w:keepNext w:val="0"/>
        <w:keepLines w:val="0"/>
        <w:rPr>
          <w:ins w:id="850" w:author="Sridhar Mukalla" w:date="2024-08-02T21:07:00Z" w16du:dateUtc="2024-08-03T04:07:00Z"/>
          <w:i/>
        </w:rPr>
      </w:pPr>
      <w:ins w:id="851" w:author="Sridhar Mukalla" w:date="2024-08-02T21:07:00Z" w16du:dateUtc="2024-08-03T04:07:00Z">
        <w:r w:rsidRPr="00AC4A29">
          <w:t xml:space="preserve">Table </w:t>
        </w:r>
      </w:ins>
      <w:ins w:id="852" w:author="Sridhar Mukalla" w:date="2024-08-02T21:29:00Z" w16du:dateUtc="2024-08-03T04:29:00Z">
        <w:r w:rsidR="00075381" w:rsidRPr="00075381">
          <w:t>11.2.2.1.1</w:t>
        </w:r>
      </w:ins>
      <w:ins w:id="853" w:author="Sridhar Mukalla" w:date="2024-08-02T21:07:00Z" w16du:dateUtc="2024-08-03T04:07:00Z">
        <w:r w:rsidRPr="00AC4A29">
          <w:t xml:space="preserve">.4.3-2: </w:t>
        </w:r>
        <w:r w:rsidRPr="00AC4A29">
          <w:rPr>
            <w:i/>
          </w:rPr>
          <w:t>RLF-</w:t>
        </w:r>
        <w:proofErr w:type="spellStart"/>
        <w:r w:rsidRPr="00AC4A29">
          <w:rPr>
            <w:i/>
          </w:rPr>
          <w:t>TimersAndConstants</w:t>
        </w:r>
        <w:proofErr w:type="spellEnd"/>
        <w:r w:rsidRPr="00AC4A29">
          <w:rPr>
            <w:i/>
          </w:rPr>
          <w:t xml:space="preserve"> </w:t>
        </w:r>
      </w:ins>
      <w:ins w:id="854" w:author="Fernando Alonso Macias" w:date="2024-08-07T13:54:00Z" w16du:dateUtc="2024-08-07T20:54:00Z">
        <w:r w:rsidR="00B00F08">
          <w:t xml:space="preserve">for </w:t>
        </w:r>
        <w:r w:rsidR="00B00F08" w:rsidRPr="00B00F08">
          <w:t>NR SA FR1 Intra-frequency RRC Re-establishment with CCA in FR1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F07BC5" w:rsidRPr="00AC4A29" w14:paraId="566C4F47" w14:textId="77777777" w:rsidTr="005E536E">
        <w:trPr>
          <w:jc w:val="center"/>
          <w:ins w:id="855" w:author="Sridhar Mukalla" w:date="2024-08-02T21:07:00Z"/>
        </w:trPr>
        <w:tc>
          <w:tcPr>
            <w:tcW w:w="9747" w:type="dxa"/>
            <w:gridSpan w:val="4"/>
          </w:tcPr>
          <w:p w14:paraId="63E4AA76" w14:textId="77777777" w:rsidR="00F07BC5" w:rsidRPr="00AC4A29" w:rsidRDefault="00F07BC5" w:rsidP="005E536E">
            <w:pPr>
              <w:pStyle w:val="TAH"/>
              <w:keepNext w:val="0"/>
              <w:keepLines w:val="0"/>
              <w:jc w:val="left"/>
              <w:rPr>
                <w:ins w:id="856" w:author="Sridhar Mukalla" w:date="2024-08-02T21:07:00Z" w16du:dateUtc="2024-08-03T04:07:00Z"/>
                <w:b w:val="0"/>
              </w:rPr>
            </w:pPr>
            <w:ins w:id="857" w:author="Sridhar Mukalla" w:date="2024-08-02T21:07:00Z" w16du:dateUtc="2024-08-03T04:07:00Z">
              <w:r w:rsidRPr="00AC4A29">
                <w:rPr>
                  <w:b w:val="0"/>
                </w:rPr>
                <w:t>Derivation Path: TS 38.508-1 [14], Table 4.6.3-150</w:t>
              </w:r>
            </w:ins>
          </w:p>
        </w:tc>
      </w:tr>
      <w:tr w:rsidR="00F07BC5" w:rsidRPr="00AC4A29" w14:paraId="62DDFBDD" w14:textId="77777777" w:rsidTr="005E536E">
        <w:trPr>
          <w:jc w:val="center"/>
          <w:ins w:id="858" w:author="Sridhar Mukalla" w:date="2024-08-02T21:07:00Z"/>
        </w:trPr>
        <w:tc>
          <w:tcPr>
            <w:tcW w:w="4535" w:type="dxa"/>
          </w:tcPr>
          <w:p w14:paraId="142A2B8A" w14:textId="77777777" w:rsidR="00F07BC5" w:rsidRPr="00AC4A29" w:rsidRDefault="00F07BC5" w:rsidP="005E536E">
            <w:pPr>
              <w:pStyle w:val="TAH"/>
              <w:keepNext w:val="0"/>
              <w:keepLines w:val="0"/>
              <w:rPr>
                <w:ins w:id="859" w:author="Sridhar Mukalla" w:date="2024-08-02T21:07:00Z" w16du:dateUtc="2024-08-03T04:07:00Z"/>
              </w:rPr>
            </w:pPr>
            <w:ins w:id="860" w:author="Sridhar Mukalla" w:date="2024-08-02T21:07:00Z" w16du:dateUtc="2024-08-03T04:07:00Z">
              <w:r w:rsidRPr="00AC4A29">
                <w:t>Information Element</w:t>
              </w:r>
            </w:ins>
          </w:p>
        </w:tc>
        <w:tc>
          <w:tcPr>
            <w:tcW w:w="2267" w:type="dxa"/>
          </w:tcPr>
          <w:p w14:paraId="30D51152" w14:textId="77777777" w:rsidR="00F07BC5" w:rsidRPr="00AC4A29" w:rsidRDefault="00F07BC5" w:rsidP="005E536E">
            <w:pPr>
              <w:pStyle w:val="TAH"/>
              <w:keepNext w:val="0"/>
              <w:keepLines w:val="0"/>
              <w:rPr>
                <w:ins w:id="861" w:author="Sridhar Mukalla" w:date="2024-08-02T21:07:00Z" w16du:dateUtc="2024-08-03T04:07:00Z"/>
              </w:rPr>
            </w:pPr>
            <w:ins w:id="862" w:author="Sridhar Mukalla" w:date="2024-08-02T21:07:00Z" w16du:dateUtc="2024-08-03T04:07:00Z">
              <w:r w:rsidRPr="00AC4A29">
                <w:t>Value/remark</w:t>
              </w:r>
            </w:ins>
          </w:p>
        </w:tc>
        <w:tc>
          <w:tcPr>
            <w:tcW w:w="1700" w:type="dxa"/>
          </w:tcPr>
          <w:p w14:paraId="79063580" w14:textId="77777777" w:rsidR="00F07BC5" w:rsidRPr="00AC4A29" w:rsidRDefault="00F07BC5" w:rsidP="005E536E">
            <w:pPr>
              <w:pStyle w:val="TAH"/>
              <w:keepNext w:val="0"/>
              <w:keepLines w:val="0"/>
              <w:rPr>
                <w:ins w:id="863" w:author="Sridhar Mukalla" w:date="2024-08-02T21:07:00Z" w16du:dateUtc="2024-08-03T04:07:00Z"/>
              </w:rPr>
            </w:pPr>
            <w:ins w:id="864" w:author="Sridhar Mukalla" w:date="2024-08-02T21:07:00Z" w16du:dateUtc="2024-08-03T04:07:00Z">
              <w:r w:rsidRPr="00AC4A29">
                <w:t>Comment</w:t>
              </w:r>
            </w:ins>
          </w:p>
        </w:tc>
        <w:tc>
          <w:tcPr>
            <w:tcW w:w="1245" w:type="dxa"/>
          </w:tcPr>
          <w:p w14:paraId="7E3F70F9" w14:textId="77777777" w:rsidR="00F07BC5" w:rsidRPr="00AC4A29" w:rsidRDefault="00F07BC5" w:rsidP="005E536E">
            <w:pPr>
              <w:pStyle w:val="TAH"/>
              <w:keepNext w:val="0"/>
              <w:keepLines w:val="0"/>
              <w:rPr>
                <w:ins w:id="865" w:author="Sridhar Mukalla" w:date="2024-08-02T21:07:00Z" w16du:dateUtc="2024-08-03T04:07:00Z"/>
              </w:rPr>
            </w:pPr>
            <w:ins w:id="866" w:author="Sridhar Mukalla" w:date="2024-08-02T21:07:00Z" w16du:dateUtc="2024-08-03T04:07:00Z">
              <w:r w:rsidRPr="00AC4A29">
                <w:t>Condition</w:t>
              </w:r>
            </w:ins>
          </w:p>
        </w:tc>
      </w:tr>
      <w:tr w:rsidR="00F07BC5" w:rsidRPr="00AC4A29" w14:paraId="12D99E9A" w14:textId="77777777" w:rsidTr="005E536E">
        <w:trPr>
          <w:jc w:val="center"/>
          <w:ins w:id="867" w:author="Sridhar Mukalla" w:date="2024-08-02T21:07:00Z"/>
        </w:trPr>
        <w:tc>
          <w:tcPr>
            <w:tcW w:w="4535" w:type="dxa"/>
          </w:tcPr>
          <w:p w14:paraId="79142D6A" w14:textId="77777777" w:rsidR="00F07BC5" w:rsidRPr="00AC4A29" w:rsidRDefault="00F07BC5" w:rsidP="005E536E">
            <w:pPr>
              <w:pStyle w:val="TAL"/>
              <w:keepNext w:val="0"/>
              <w:keepLines w:val="0"/>
              <w:rPr>
                <w:ins w:id="868" w:author="Sridhar Mukalla" w:date="2024-08-02T21:07:00Z" w16du:dateUtc="2024-08-03T04:07:00Z"/>
              </w:rPr>
            </w:pPr>
            <w:ins w:id="869" w:author="Sridhar Mukalla" w:date="2024-08-02T21:07:00Z" w16du:dateUtc="2024-08-03T04:07:00Z">
              <w:r w:rsidRPr="00AC4A29">
                <w:t>RLF-</w:t>
              </w:r>
              <w:proofErr w:type="spellStart"/>
              <w:r w:rsidRPr="00AC4A29">
                <w:t>TimersAndConstants</w:t>
              </w:r>
              <w:proofErr w:type="spellEnd"/>
              <w:r w:rsidRPr="00AC4A29">
                <w:t xml:space="preserve"> ::= SEQUENCE {</w:t>
              </w:r>
            </w:ins>
          </w:p>
        </w:tc>
        <w:tc>
          <w:tcPr>
            <w:tcW w:w="2267" w:type="dxa"/>
          </w:tcPr>
          <w:p w14:paraId="161F3D70" w14:textId="77777777" w:rsidR="00F07BC5" w:rsidRPr="00AC4A29" w:rsidRDefault="00F07BC5" w:rsidP="005E536E">
            <w:pPr>
              <w:pStyle w:val="TAL"/>
              <w:keepNext w:val="0"/>
              <w:keepLines w:val="0"/>
              <w:rPr>
                <w:ins w:id="870" w:author="Sridhar Mukalla" w:date="2024-08-02T21:07:00Z" w16du:dateUtc="2024-08-03T04:07:00Z"/>
              </w:rPr>
            </w:pPr>
          </w:p>
        </w:tc>
        <w:tc>
          <w:tcPr>
            <w:tcW w:w="1700" w:type="dxa"/>
          </w:tcPr>
          <w:p w14:paraId="4784A3F7" w14:textId="77777777" w:rsidR="00F07BC5" w:rsidRPr="00AC4A29" w:rsidRDefault="00F07BC5" w:rsidP="005E536E">
            <w:pPr>
              <w:pStyle w:val="TAL"/>
              <w:keepNext w:val="0"/>
              <w:keepLines w:val="0"/>
              <w:rPr>
                <w:ins w:id="871" w:author="Sridhar Mukalla" w:date="2024-08-02T21:07:00Z" w16du:dateUtc="2024-08-03T04:07:00Z"/>
              </w:rPr>
            </w:pPr>
          </w:p>
        </w:tc>
        <w:tc>
          <w:tcPr>
            <w:tcW w:w="1245" w:type="dxa"/>
          </w:tcPr>
          <w:p w14:paraId="46931000" w14:textId="77777777" w:rsidR="00F07BC5" w:rsidRPr="00AC4A29" w:rsidRDefault="00F07BC5" w:rsidP="005E536E">
            <w:pPr>
              <w:pStyle w:val="TAL"/>
              <w:keepNext w:val="0"/>
              <w:keepLines w:val="0"/>
              <w:rPr>
                <w:ins w:id="872" w:author="Sridhar Mukalla" w:date="2024-08-02T21:07:00Z" w16du:dateUtc="2024-08-03T04:07:00Z"/>
              </w:rPr>
            </w:pPr>
          </w:p>
        </w:tc>
      </w:tr>
      <w:tr w:rsidR="00F07BC5" w:rsidRPr="00AC4A29" w14:paraId="44CEE115" w14:textId="77777777" w:rsidTr="005E536E">
        <w:trPr>
          <w:jc w:val="center"/>
          <w:ins w:id="873" w:author="Sridhar Mukalla" w:date="2024-08-02T21:07:00Z"/>
        </w:trPr>
        <w:tc>
          <w:tcPr>
            <w:tcW w:w="4535" w:type="dxa"/>
          </w:tcPr>
          <w:p w14:paraId="41A6422D" w14:textId="77777777" w:rsidR="00F07BC5" w:rsidRPr="00AC4A29" w:rsidRDefault="00F07BC5" w:rsidP="005E536E">
            <w:pPr>
              <w:pStyle w:val="TAL"/>
              <w:keepNext w:val="0"/>
              <w:keepLines w:val="0"/>
              <w:rPr>
                <w:ins w:id="874" w:author="Sridhar Mukalla" w:date="2024-08-02T21:07:00Z" w16du:dateUtc="2024-08-03T04:07:00Z"/>
              </w:rPr>
            </w:pPr>
            <w:ins w:id="875" w:author="Sridhar Mukalla" w:date="2024-08-02T21:07:00Z" w16du:dateUtc="2024-08-03T04:07:00Z">
              <w:r w:rsidRPr="00AC4A29">
                <w:t xml:space="preserve">  t310</w:t>
              </w:r>
            </w:ins>
          </w:p>
        </w:tc>
        <w:tc>
          <w:tcPr>
            <w:tcW w:w="2267" w:type="dxa"/>
          </w:tcPr>
          <w:p w14:paraId="22459616" w14:textId="77777777" w:rsidR="00F07BC5" w:rsidRPr="00AC4A29" w:rsidRDefault="00F07BC5" w:rsidP="005E536E">
            <w:pPr>
              <w:pStyle w:val="TAL"/>
              <w:keepNext w:val="0"/>
              <w:keepLines w:val="0"/>
              <w:rPr>
                <w:ins w:id="876" w:author="Sridhar Mukalla" w:date="2024-08-02T21:07:00Z" w16du:dateUtc="2024-08-03T04:07:00Z"/>
              </w:rPr>
            </w:pPr>
            <w:ins w:id="877" w:author="Sridhar Mukalla" w:date="2024-08-02T21:07:00Z" w16du:dateUtc="2024-08-03T04:07:00Z">
              <w:r w:rsidRPr="00AC4A29">
                <w:t>ms0</w:t>
              </w:r>
            </w:ins>
          </w:p>
        </w:tc>
        <w:tc>
          <w:tcPr>
            <w:tcW w:w="1700" w:type="dxa"/>
          </w:tcPr>
          <w:p w14:paraId="629B8662" w14:textId="77777777" w:rsidR="00F07BC5" w:rsidRPr="00AC4A29" w:rsidRDefault="00F07BC5" w:rsidP="005E536E">
            <w:pPr>
              <w:pStyle w:val="TAL"/>
              <w:keepNext w:val="0"/>
              <w:keepLines w:val="0"/>
              <w:rPr>
                <w:ins w:id="878" w:author="Sridhar Mukalla" w:date="2024-08-02T21:07:00Z" w16du:dateUtc="2024-08-03T04:07:00Z"/>
              </w:rPr>
            </w:pPr>
          </w:p>
        </w:tc>
        <w:tc>
          <w:tcPr>
            <w:tcW w:w="1245" w:type="dxa"/>
          </w:tcPr>
          <w:p w14:paraId="037F46E1" w14:textId="77777777" w:rsidR="00F07BC5" w:rsidRPr="00AC4A29" w:rsidRDefault="00F07BC5" w:rsidP="005E536E">
            <w:pPr>
              <w:pStyle w:val="TAL"/>
              <w:keepNext w:val="0"/>
              <w:keepLines w:val="0"/>
              <w:rPr>
                <w:ins w:id="879" w:author="Sridhar Mukalla" w:date="2024-08-02T21:07:00Z" w16du:dateUtc="2024-08-03T04:07:00Z"/>
              </w:rPr>
            </w:pPr>
          </w:p>
        </w:tc>
      </w:tr>
      <w:tr w:rsidR="00F07BC5" w:rsidRPr="00AC4A29" w14:paraId="44B5C1F8" w14:textId="77777777" w:rsidTr="005E536E">
        <w:trPr>
          <w:jc w:val="center"/>
          <w:ins w:id="880" w:author="Sridhar Mukalla" w:date="2024-08-02T21:07:00Z"/>
        </w:trPr>
        <w:tc>
          <w:tcPr>
            <w:tcW w:w="4535" w:type="dxa"/>
          </w:tcPr>
          <w:p w14:paraId="4F9DB713" w14:textId="77777777" w:rsidR="00F07BC5" w:rsidRPr="00AC4A29" w:rsidRDefault="00F07BC5" w:rsidP="005E536E">
            <w:pPr>
              <w:pStyle w:val="TAL"/>
              <w:keepNext w:val="0"/>
              <w:keepLines w:val="0"/>
              <w:rPr>
                <w:ins w:id="881" w:author="Sridhar Mukalla" w:date="2024-08-02T21:07:00Z" w16du:dateUtc="2024-08-03T04:07:00Z"/>
                <w:rFonts w:cs="Arial"/>
                <w:snapToGrid w:val="0"/>
                <w:kern w:val="2"/>
                <w:szCs w:val="18"/>
              </w:rPr>
            </w:pPr>
            <w:ins w:id="882" w:author="Sridhar Mukalla" w:date="2024-08-02T21:07:00Z" w16du:dateUtc="2024-08-03T04:07:00Z">
              <w:r w:rsidRPr="00AC4A29">
                <w:rPr>
                  <w:rFonts w:cs="Arial"/>
                  <w:snapToGrid w:val="0"/>
                  <w:kern w:val="2"/>
                  <w:szCs w:val="18"/>
                </w:rPr>
                <w:t xml:space="preserve">  t311</w:t>
              </w:r>
            </w:ins>
          </w:p>
        </w:tc>
        <w:tc>
          <w:tcPr>
            <w:tcW w:w="2267" w:type="dxa"/>
          </w:tcPr>
          <w:p w14:paraId="70852293" w14:textId="77777777" w:rsidR="00F07BC5" w:rsidRPr="00AC4A29" w:rsidRDefault="00F07BC5" w:rsidP="005E536E">
            <w:pPr>
              <w:pStyle w:val="TAL"/>
              <w:keepNext w:val="0"/>
              <w:keepLines w:val="0"/>
              <w:rPr>
                <w:ins w:id="883" w:author="Sridhar Mukalla" w:date="2024-08-02T21:07:00Z" w16du:dateUtc="2024-08-03T04:07:00Z"/>
                <w:rFonts w:cs="Arial"/>
                <w:snapToGrid w:val="0"/>
                <w:kern w:val="2"/>
                <w:szCs w:val="18"/>
              </w:rPr>
            </w:pPr>
            <w:ins w:id="884" w:author="Sridhar Mukalla" w:date="2024-08-02T21:07:00Z" w16du:dateUtc="2024-08-03T04:07:00Z">
              <w:r w:rsidRPr="00AC4A29">
                <w:rPr>
                  <w:rFonts w:cs="Arial"/>
                  <w:snapToGrid w:val="0"/>
                  <w:kern w:val="2"/>
                  <w:szCs w:val="18"/>
                </w:rPr>
                <w:t>ms3000</w:t>
              </w:r>
            </w:ins>
          </w:p>
        </w:tc>
        <w:tc>
          <w:tcPr>
            <w:tcW w:w="1700" w:type="dxa"/>
          </w:tcPr>
          <w:p w14:paraId="3E8C56F7" w14:textId="77777777" w:rsidR="00F07BC5" w:rsidRPr="00AC4A29" w:rsidRDefault="00F07BC5" w:rsidP="005E536E">
            <w:pPr>
              <w:pStyle w:val="TAL"/>
              <w:keepNext w:val="0"/>
              <w:keepLines w:val="0"/>
              <w:rPr>
                <w:ins w:id="885" w:author="Sridhar Mukalla" w:date="2024-08-02T21:07:00Z" w16du:dateUtc="2024-08-03T04:07:00Z"/>
              </w:rPr>
            </w:pPr>
          </w:p>
        </w:tc>
        <w:tc>
          <w:tcPr>
            <w:tcW w:w="1245" w:type="dxa"/>
          </w:tcPr>
          <w:p w14:paraId="28F11B6C" w14:textId="77777777" w:rsidR="00F07BC5" w:rsidRPr="00AC4A29" w:rsidRDefault="00F07BC5" w:rsidP="005E536E">
            <w:pPr>
              <w:pStyle w:val="TAL"/>
              <w:keepNext w:val="0"/>
              <w:keepLines w:val="0"/>
              <w:rPr>
                <w:ins w:id="886" w:author="Sridhar Mukalla" w:date="2024-08-02T21:07:00Z" w16du:dateUtc="2024-08-03T04:07:00Z"/>
              </w:rPr>
            </w:pPr>
          </w:p>
        </w:tc>
      </w:tr>
      <w:tr w:rsidR="00F07BC5" w:rsidRPr="00AC4A29" w14:paraId="4675D932" w14:textId="77777777" w:rsidTr="005E536E">
        <w:trPr>
          <w:jc w:val="center"/>
          <w:ins w:id="887" w:author="Sridhar Mukalla" w:date="2024-08-02T21:07:00Z"/>
        </w:trPr>
        <w:tc>
          <w:tcPr>
            <w:tcW w:w="4535" w:type="dxa"/>
            <w:tcBorders>
              <w:bottom w:val="single" w:sz="4" w:space="0" w:color="auto"/>
            </w:tcBorders>
          </w:tcPr>
          <w:p w14:paraId="0BDF28BB" w14:textId="77777777" w:rsidR="00F07BC5" w:rsidRPr="00AC4A29" w:rsidRDefault="00F07BC5" w:rsidP="005E536E">
            <w:pPr>
              <w:pStyle w:val="TAL"/>
              <w:keepNext w:val="0"/>
              <w:keepLines w:val="0"/>
              <w:rPr>
                <w:ins w:id="888" w:author="Sridhar Mukalla" w:date="2024-08-02T21:07:00Z" w16du:dateUtc="2024-08-03T04:07:00Z"/>
              </w:rPr>
            </w:pPr>
            <w:ins w:id="889" w:author="Sridhar Mukalla" w:date="2024-08-02T21:07:00Z" w16du:dateUtc="2024-08-03T04:07:00Z">
              <w:r w:rsidRPr="00AC4A29">
                <w:t>}</w:t>
              </w:r>
            </w:ins>
          </w:p>
        </w:tc>
        <w:tc>
          <w:tcPr>
            <w:tcW w:w="2267" w:type="dxa"/>
          </w:tcPr>
          <w:p w14:paraId="0B2A350D" w14:textId="77777777" w:rsidR="00F07BC5" w:rsidRPr="00AC4A29" w:rsidRDefault="00F07BC5" w:rsidP="005E536E">
            <w:pPr>
              <w:pStyle w:val="TAL"/>
              <w:keepNext w:val="0"/>
              <w:keepLines w:val="0"/>
              <w:rPr>
                <w:ins w:id="890" w:author="Sridhar Mukalla" w:date="2024-08-02T21:07:00Z" w16du:dateUtc="2024-08-03T04:07:00Z"/>
              </w:rPr>
            </w:pPr>
          </w:p>
        </w:tc>
        <w:tc>
          <w:tcPr>
            <w:tcW w:w="1700" w:type="dxa"/>
          </w:tcPr>
          <w:p w14:paraId="6D41E027" w14:textId="77777777" w:rsidR="00F07BC5" w:rsidRPr="00AC4A29" w:rsidRDefault="00F07BC5" w:rsidP="005E536E">
            <w:pPr>
              <w:pStyle w:val="TAL"/>
              <w:keepNext w:val="0"/>
              <w:keepLines w:val="0"/>
              <w:rPr>
                <w:ins w:id="891" w:author="Sridhar Mukalla" w:date="2024-08-02T21:07:00Z" w16du:dateUtc="2024-08-03T04:07:00Z"/>
              </w:rPr>
            </w:pPr>
          </w:p>
        </w:tc>
        <w:tc>
          <w:tcPr>
            <w:tcW w:w="1245" w:type="dxa"/>
          </w:tcPr>
          <w:p w14:paraId="13412D5C" w14:textId="77777777" w:rsidR="00F07BC5" w:rsidRPr="00AC4A29" w:rsidRDefault="00F07BC5" w:rsidP="005E536E">
            <w:pPr>
              <w:pStyle w:val="TAL"/>
              <w:keepNext w:val="0"/>
              <w:keepLines w:val="0"/>
              <w:rPr>
                <w:ins w:id="892" w:author="Sridhar Mukalla" w:date="2024-08-02T21:07:00Z" w16du:dateUtc="2024-08-03T04:07:00Z"/>
              </w:rPr>
            </w:pPr>
          </w:p>
        </w:tc>
      </w:tr>
    </w:tbl>
    <w:p w14:paraId="321A248A" w14:textId="77777777" w:rsidR="00F07BC5" w:rsidRPr="00AC4A29" w:rsidRDefault="00F07BC5" w:rsidP="00F07BC5">
      <w:pPr>
        <w:rPr>
          <w:ins w:id="893" w:author="Sridhar Mukalla" w:date="2024-08-02T21:07:00Z" w16du:dateUtc="2024-08-03T04:07:00Z"/>
        </w:rPr>
      </w:pPr>
    </w:p>
    <w:p w14:paraId="2FF87FA6" w14:textId="73E6F8C1" w:rsidR="00F07BC5" w:rsidRPr="00AC4A29" w:rsidRDefault="00F07BC5" w:rsidP="00F07BC5">
      <w:pPr>
        <w:pStyle w:val="TH"/>
        <w:keepNext w:val="0"/>
        <w:keepLines w:val="0"/>
        <w:rPr>
          <w:ins w:id="894" w:author="Sridhar Mukalla" w:date="2024-08-02T21:07:00Z" w16du:dateUtc="2024-08-03T04:07:00Z"/>
          <w:i/>
        </w:rPr>
      </w:pPr>
      <w:ins w:id="895" w:author="Sridhar Mukalla" w:date="2024-08-02T21:07:00Z" w16du:dateUtc="2024-08-03T04:07:00Z">
        <w:r w:rsidRPr="00AC4A29">
          <w:t xml:space="preserve">Table </w:t>
        </w:r>
      </w:ins>
      <w:ins w:id="896" w:author="Sridhar Mukalla" w:date="2024-08-02T21:29:00Z" w16du:dateUtc="2024-08-03T04:29:00Z">
        <w:r w:rsidR="00075381" w:rsidRPr="00075381">
          <w:t>11.2.2.1.1</w:t>
        </w:r>
      </w:ins>
      <w:ins w:id="897" w:author="Sridhar Mukalla" w:date="2024-08-02T21:07:00Z" w16du:dateUtc="2024-08-03T04:07:00Z">
        <w:r w:rsidRPr="00AC4A29">
          <w:t xml:space="preserve">.4.3-3: </w:t>
        </w:r>
        <w:proofErr w:type="spellStart"/>
        <w:r w:rsidRPr="00AC4A29">
          <w:rPr>
            <w:i/>
          </w:rPr>
          <w:t>MeasConfig</w:t>
        </w:r>
        <w:proofErr w:type="spellEnd"/>
        <w:r w:rsidRPr="00AC4A29">
          <w:rPr>
            <w:i/>
          </w:rPr>
          <w:t xml:space="preserve"> </w:t>
        </w:r>
      </w:ins>
      <w:ins w:id="898" w:author="Fernando Alonso Macias" w:date="2024-08-07T13:54:00Z" w16du:dateUtc="2024-08-07T20:54:00Z">
        <w:r w:rsidR="00B00F08">
          <w:t xml:space="preserve">for </w:t>
        </w:r>
        <w:r w:rsidR="00B00F08" w:rsidRPr="00B00F08">
          <w:t>NR SA FR1 Intra-frequency RRC Re-establishment with CCA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F07BC5" w:rsidRPr="00AC4A29" w14:paraId="72FC7DB4" w14:textId="77777777" w:rsidTr="005E536E">
        <w:trPr>
          <w:jc w:val="center"/>
          <w:ins w:id="899" w:author="Sridhar Mukalla" w:date="2024-08-02T21:07:00Z"/>
        </w:trPr>
        <w:tc>
          <w:tcPr>
            <w:tcW w:w="9747" w:type="dxa"/>
            <w:gridSpan w:val="4"/>
          </w:tcPr>
          <w:p w14:paraId="6B45E203" w14:textId="77777777" w:rsidR="00F07BC5" w:rsidRPr="00AC4A29" w:rsidRDefault="00F07BC5" w:rsidP="005E536E">
            <w:pPr>
              <w:pStyle w:val="TAH"/>
              <w:keepNext w:val="0"/>
              <w:keepLines w:val="0"/>
              <w:jc w:val="left"/>
              <w:rPr>
                <w:ins w:id="900" w:author="Sridhar Mukalla" w:date="2024-08-02T21:07:00Z" w16du:dateUtc="2024-08-03T04:07:00Z"/>
                <w:b w:val="0"/>
              </w:rPr>
            </w:pPr>
            <w:ins w:id="901" w:author="Sridhar Mukalla" w:date="2024-08-02T21:07:00Z" w16du:dateUtc="2024-08-03T04:07:00Z">
              <w:r w:rsidRPr="00AC4A29">
                <w:rPr>
                  <w:b w:val="0"/>
                </w:rPr>
                <w:t>Derivation Path: TS 38.508-1 [14], Table 4.6.3-69</w:t>
              </w:r>
            </w:ins>
          </w:p>
        </w:tc>
      </w:tr>
      <w:tr w:rsidR="00F07BC5" w:rsidRPr="00AC4A29" w14:paraId="13BEA279" w14:textId="77777777" w:rsidTr="005E536E">
        <w:trPr>
          <w:jc w:val="center"/>
          <w:ins w:id="902" w:author="Sridhar Mukalla" w:date="2024-08-02T21:07:00Z"/>
        </w:trPr>
        <w:tc>
          <w:tcPr>
            <w:tcW w:w="4535" w:type="dxa"/>
          </w:tcPr>
          <w:p w14:paraId="5B6F62E4" w14:textId="77777777" w:rsidR="00F07BC5" w:rsidRPr="00AC4A29" w:rsidRDefault="00F07BC5" w:rsidP="005E536E">
            <w:pPr>
              <w:pStyle w:val="TAH"/>
              <w:keepNext w:val="0"/>
              <w:keepLines w:val="0"/>
              <w:rPr>
                <w:ins w:id="903" w:author="Sridhar Mukalla" w:date="2024-08-02T21:07:00Z" w16du:dateUtc="2024-08-03T04:07:00Z"/>
              </w:rPr>
            </w:pPr>
            <w:ins w:id="904" w:author="Sridhar Mukalla" w:date="2024-08-02T21:07:00Z" w16du:dateUtc="2024-08-03T04:07:00Z">
              <w:r w:rsidRPr="00AC4A29">
                <w:t>Information Element</w:t>
              </w:r>
            </w:ins>
          </w:p>
        </w:tc>
        <w:tc>
          <w:tcPr>
            <w:tcW w:w="2267" w:type="dxa"/>
          </w:tcPr>
          <w:p w14:paraId="5B31B272" w14:textId="77777777" w:rsidR="00F07BC5" w:rsidRPr="00AC4A29" w:rsidRDefault="00F07BC5" w:rsidP="005E536E">
            <w:pPr>
              <w:pStyle w:val="TAH"/>
              <w:keepNext w:val="0"/>
              <w:keepLines w:val="0"/>
              <w:rPr>
                <w:ins w:id="905" w:author="Sridhar Mukalla" w:date="2024-08-02T21:07:00Z" w16du:dateUtc="2024-08-03T04:07:00Z"/>
              </w:rPr>
            </w:pPr>
            <w:ins w:id="906" w:author="Sridhar Mukalla" w:date="2024-08-02T21:07:00Z" w16du:dateUtc="2024-08-03T04:07:00Z">
              <w:r w:rsidRPr="00AC4A29">
                <w:t>Value/remark</w:t>
              </w:r>
            </w:ins>
          </w:p>
        </w:tc>
        <w:tc>
          <w:tcPr>
            <w:tcW w:w="1700" w:type="dxa"/>
          </w:tcPr>
          <w:p w14:paraId="1C97B5A7" w14:textId="77777777" w:rsidR="00F07BC5" w:rsidRPr="00AC4A29" w:rsidRDefault="00F07BC5" w:rsidP="005E536E">
            <w:pPr>
              <w:pStyle w:val="TAH"/>
              <w:keepNext w:val="0"/>
              <w:keepLines w:val="0"/>
              <w:rPr>
                <w:ins w:id="907" w:author="Sridhar Mukalla" w:date="2024-08-02T21:07:00Z" w16du:dateUtc="2024-08-03T04:07:00Z"/>
              </w:rPr>
            </w:pPr>
            <w:ins w:id="908" w:author="Sridhar Mukalla" w:date="2024-08-02T21:07:00Z" w16du:dateUtc="2024-08-03T04:07:00Z">
              <w:r w:rsidRPr="00AC4A29">
                <w:t>Comment</w:t>
              </w:r>
            </w:ins>
          </w:p>
        </w:tc>
        <w:tc>
          <w:tcPr>
            <w:tcW w:w="1245" w:type="dxa"/>
          </w:tcPr>
          <w:p w14:paraId="03209346" w14:textId="77777777" w:rsidR="00F07BC5" w:rsidRPr="00AC4A29" w:rsidRDefault="00F07BC5" w:rsidP="005E536E">
            <w:pPr>
              <w:pStyle w:val="TAH"/>
              <w:keepNext w:val="0"/>
              <w:keepLines w:val="0"/>
              <w:rPr>
                <w:ins w:id="909" w:author="Sridhar Mukalla" w:date="2024-08-02T21:07:00Z" w16du:dateUtc="2024-08-03T04:07:00Z"/>
              </w:rPr>
            </w:pPr>
            <w:ins w:id="910" w:author="Sridhar Mukalla" w:date="2024-08-02T21:07:00Z" w16du:dateUtc="2024-08-03T04:07:00Z">
              <w:r w:rsidRPr="00AC4A29">
                <w:t>Condition</w:t>
              </w:r>
            </w:ins>
          </w:p>
        </w:tc>
      </w:tr>
      <w:tr w:rsidR="00F07BC5" w:rsidRPr="00AC4A29" w14:paraId="18E3FED9" w14:textId="77777777" w:rsidTr="005E536E">
        <w:trPr>
          <w:jc w:val="center"/>
          <w:ins w:id="911" w:author="Sridhar Mukalla" w:date="2024-08-02T21:07:00Z"/>
        </w:trPr>
        <w:tc>
          <w:tcPr>
            <w:tcW w:w="4535" w:type="dxa"/>
          </w:tcPr>
          <w:p w14:paraId="136BBEB9" w14:textId="77777777" w:rsidR="00F07BC5" w:rsidRPr="00AC4A29" w:rsidRDefault="00F07BC5" w:rsidP="005E536E">
            <w:pPr>
              <w:pStyle w:val="TAL"/>
              <w:keepNext w:val="0"/>
              <w:keepLines w:val="0"/>
              <w:rPr>
                <w:ins w:id="912" w:author="Sridhar Mukalla" w:date="2024-08-02T21:07:00Z" w16du:dateUtc="2024-08-03T04:07:00Z"/>
              </w:rPr>
            </w:pPr>
            <w:proofErr w:type="spellStart"/>
            <w:ins w:id="913" w:author="Sridhar Mukalla" w:date="2024-08-02T21:07:00Z" w16du:dateUtc="2024-08-03T04:07:00Z">
              <w:r w:rsidRPr="00AC4A29">
                <w:t>MeasConfig</w:t>
              </w:r>
              <w:proofErr w:type="spellEnd"/>
              <w:r w:rsidRPr="00AC4A29">
                <w:t xml:space="preserve">::= </w:t>
              </w:r>
              <w:r w:rsidRPr="00AC4A29">
                <w:rPr>
                  <w:snapToGrid w:val="0"/>
                </w:rPr>
                <w:t xml:space="preserve">SEQUENCE </w:t>
              </w:r>
              <w:r w:rsidRPr="00AC4A29">
                <w:t>{</w:t>
              </w:r>
            </w:ins>
          </w:p>
        </w:tc>
        <w:tc>
          <w:tcPr>
            <w:tcW w:w="2267" w:type="dxa"/>
          </w:tcPr>
          <w:p w14:paraId="2780839E" w14:textId="77777777" w:rsidR="00F07BC5" w:rsidRPr="00AC4A29" w:rsidRDefault="00F07BC5" w:rsidP="005E536E">
            <w:pPr>
              <w:pStyle w:val="TAL"/>
              <w:keepNext w:val="0"/>
              <w:keepLines w:val="0"/>
              <w:rPr>
                <w:ins w:id="914" w:author="Sridhar Mukalla" w:date="2024-08-02T21:07:00Z" w16du:dateUtc="2024-08-03T04:07:00Z"/>
              </w:rPr>
            </w:pPr>
          </w:p>
        </w:tc>
        <w:tc>
          <w:tcPr>
            <w:tcW w:w="1700" w:type="dxa"/>
          </w:tcPr>
          <w:p w14:paraId="08461806" w14:textId="77777777" w:rsidR="00F07BC5" w:rsidRPr="00AC4A29" w:rsidRDefault="00F07BC5" w:rsidP="005E536E">
            <w:pPr>
              <w:pStyle w:val="TAL"/>
              <w:keepNext w:val="0"/>
              <w:keepLines w:val="0"/>
              <w:rPr>
                <w:ins w:id="915" w:author="Sridhar Mukalla" w:date="2024-08-02T21:07:00Z" w16du:dateUtc="2024-08-03T04:07:00Z"/>
              </w:rPr>
            </w:pPr>
          </w:p>
        </w:tc>
        <w:tc>
          <w:tcPr>
            <w:tcW w:w="1245" w:type="dxa"/>
          </w:tcPr>
          <w:p w14:paraId="04144692" w14:textId="77777777" w:rsidR="00F07BC5" w:rsidRPr="00AC4A29" w:rsidRDefault="00F07BC5" w:rsidP="005E536E">
            <w:pPr>
              <w:pStyle w:val="TAL"/>
              <w:keepNext w:val="0"/>
              <w:keepLines w:val="0"/>
              <w:rPr>
                <w:ins w:id="916" w:author="Sridhar Mukalla" w:date="2024-08-02T21:07:00Z" w16du:dateUtc="2024-08-03T04:07:00Z"/>
              </w:rPr>
            </w:pPr>
          </w:p>
        </w:tc>
      </w:tr>
      <w:tr w:rsidR="00F07BC5" w:rsidRPr="00AC4A29" w14:paraId="38706ACB" w14:textId="77777777" w:rsidTr="005E536E">
        <w:trPr>
          <w:jc w:val="center"/>
          <w:ins w:id="917" w:author="Sridhar Mukalla" w:date="2024-08-02T21:07:00Z"/>
        </w:trPr>
        <w:tc>
          <w:tcPr>
            <w:tcW w:w="4535" w:type="dxa"/>
            <w:tcBorders>
              <w:top w:val="single" w:sz="4" w:space="0" w:color="auto"/>
              <w:left w:val="single" w:sz="4" w:space="0" w:color="auto"/>
              <w:bottom w:val="single" w:sz="4" w:space="0" w:color="auto"/>
              <w:right w:val="single" w:sz="4" w:space="0" w:color="auto"/>
            </w:tcBorders>
          </w:tcPr>
          <w:p w14:paraId="7DB479F5" w14:textId="77777777" w:rsidR="00F07BC5" w:rsidRPr="00AC4A29" w:rsidRDefault="00F07BC5" w:rsidP="005E536E">
            <w:pPr>
              <w:pStyle w:val="TAL"/>
              <w:keepNext w:val="0"/>
              <w:keepLines w:val="0"/>
              <w:rPr>
                <w:ins w:id="918" w:author="Sridhar Mukalla" w:date="2024-08-02T21:07:00Z" w16du:dateUtc="2024-08-03T04:07:00Z"/>
              </w:rPr>
            </w:pPr>
            <w:ins w:id="919" w:author="Sridhar Mukalla" w:date="2024-08-02T21:07:00Z" w16du:dateUtc="2024-08-03T04:07:00Z">
              <w:r w:rsidRPr="00AC4A29">
                <w:t xml:space="preserve">  </w:t>
              </w:r>
              <w:proofErr w:type="spellStart"/>
              <w:r w:rsidRPr="00AC4A29">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B7B5E0" w14:textId="77777777" w:rsidR="00F07BC5" w:rsidRPr="00AC4A29" w:rsidRDefault="00F07BC5" w:rsidP="005E536E">
            <w:pPr>
              <w:pStyle w:val="TAL"/>
              <w:keepNext w:val="0"/>
              <w:keepLines w:val="0"/>
              <w:rPr>
                <w:ins w:id="920" w:author="Sridhar Mukalla" w:date="2024-08-02T21:07:00Z" w16du:dateUtc="2024-08-03T04:07:00Z"/>
              </w:rPr>
            </w:pPr>
            <w:ins w:id="921" w:author="Sridhar Mukalla" w:date="2024-08-02T21:07:00Z" w16du:dateUtc="2024-08-03T04:07:00Z">
              <w:r w:rsidRPr="00AC4A2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5C90E3F" w14:textId="77777777" w:rsidR="00F07BC5" w:rsidRPr="00AC4A29" w:rsidRDefault="00F07BC5" w:rsidP="005E536E">
            <w:pPr>
              <w:pStyle w:val="TAL"/>
              <w:keepNext w:val="0"/>
              <w:keepLines w:val="0"/>
              <w:rPr>
                <w:ins w:id="922" w:author="Sridhar Mukalla" w:date="2024-08-02T21:07:00Z" w16du:dateUtc="2024-08-03T04:07:00Z"/>
              </w:rPr>
            </w:pPr>
          </w:p>
        </w:tc>
        <w:tc>
          <w:tcPr>
            <w:tcW w:w="1245" w:type="dxa"/>
            <w:tcBorders>
              <w:top w:val="single" w:sz="4" w:space="0" w:color="auto"/>
              <w:left w:val="single" w:sz="4" w:space="0" w:color="auto"/>
              <w:bottom w:val="single" w:sz="4" w:space="0" w:color="auto"/>
              <w:right w:val="single" w:sz="4" w:space="0" w:color="auto"/>
            </w:tcBorders>
          </w:tcPr>
          <w:p w14:paraId="5D343F62" w14:textId="77777777" w:rsidR="00F07BC5" w:rsidRPr="00AC4A29" w:rsidRDefault="00F07BC5" w:rsidP="005E536E">
            <w:pPr>
              <w:pStyle w:val="TAL"/>
              <w:keepNext w:val="0"/>
              <w:keepLines w:val="0"/>
              <w:rPr>
                <w:ins w:id="923" w:author="Sridhar Mukalla" w:date="2024-08-02T21:07:00Z" w16du:dateUtc="2024-08-03T04:07:00Z"/>
              </w:rPr>
            </w:pPr>
          </w:p>
        </w:tc>
      </w:tr>
      <w:tr w:rsidR="00F07BC5" w:rsidRPr="00AC4A29" w14:paraId="5A1795AD" w14:textId="77777777" w:rsidTr="005E536E">
        <w:trPr>
          <w:jc w:val="center"/>
          <w:ins w:id="924" w:author="Sridhar Mukalla" w:date="2024-08-02T21:07:00Z"/>
        </w:trPr>
        <w:tc>
          <w:tcPr>
            <w:tcW w:w="4535" w:type="dxa"/>
            <w:tcBorders>
              <w:top w:val="single" w:sz="4" w:space="0" w:color="auto"/>
              <w:left w:val="single" w:sz="4" w:space="0" w:color="auto"/>
              <w:bottom w:val="single" w:sz="4" w:space="0" w:color="auto"/>
              <w:right w:val="single" w:sz="4" w:space="0" w:color="auto"/>
            </w:tcBorders>
          </w:tcPr>
          <w:p w14:paraId="4BBDBF91" w14:textId="77777777" w:rsidR="00F07BC5" w:rsidRPr="00AC4A29" w:rsidRDefault="00F07BC5" w:rsidP="005E536E">
            <w:pPr>
              <w:pStyle w:val="TAL"/>
              <w:keepNext w:val="0"/>
              <w:keepLines w:val="0"/>
              <w:rPr>
                <w:ins w:id="925" w:author="Sridhar Mukalla" w:date="2024-08-02T21:07:00Z" w16du:dateUtc="2024-08-03T04:07:00Z"/>
              </w:rPr>
            </w:pPr>
            <w:ins w:id="926" w:author="Sridhar Mukalla" w:date="2024-08-02T21:07:00Z" w16du:dateUtc="2024-08-03T04:07:00Z">
              <w:r w:rsidRPr="00AC4A29">
                <w:t xml:space="preserve">  </w:t>
              </w:r>
              <w:proofErr w:type="spellStart"/>
              <w:r w:rsidRPr="00AC4A29">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6B0500" w14:textId="77777777" w:rsidR="00F07BC5" w:rsidRPr="00AC4A29" w:rsidRDefault="00F07BC5" w:rsidP="005E536E">
            <w:pPr>
              <w:pStyle w:val="TAL"/>
              <w:keepNext w:val="0"/>
              <w:keepLines w:val="0"/>
              <w:rPr>
                <w:ins w:id="927" w:author="Sridhar Mukalla" w:date="2024-08-02T21:07:00Z" w16du:dateUtc="2024-08-03T04:07:00Z"/>
              </w:rPr>
            </w:pPr>
            <w:ins w:id="928" w:author="Sridhar Mukalla" w:date="2024-08-02T21:07:00Z" w16du:dateUtc="2024-08-03T04:07:00Z">
              <w:r w:rsidRPr="00AC4A2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9ABBD59" w14:textId="77777777" w:rsidR="00F07BC5" w:rsidRPr="00AC4A29" w:rsidRDefault="00F07BC5" w:rsidP="005E536E">
            <w:pPr>
              <w:pStyle w:val="TAL"/>
              <w:keepNext w:val="0"/>
              <w:keepLines w:val="0"/>
              <w:rPr>
                <w:ins w:id="929" w:author="Sridhar Mukalla" w:date="2024-08-02T21:07:00Z" w16du:dateUtc="2024-08-03T04:07:00Z"/>
              </w:rPr>
            </w:pPr>
          </w:p>
        </w:tc>
        <w:tc>
          <w:tcPr>
            <w:tcW w:w="1245" w:type="dxa"/>
            <w:tcBorders>
              <w:top w:val="single" w:sz="4" w:space="0" w:color="auto"/>
              <w:left w:val="single" w:sz="4" w:space="0" w:color="auto"/>
              <w:bottom w:val="single" w:sz="4" w:space="0" w:color="auto"/>
              <w:right w:val="single" w:sz="4" w:space="0" w:color="auto"/>
            </w:tcBorders>
          </w:tcPr>
          <w:p w14:paraId="3C8BCBD6" w14:textId="77777777" w:rsidR="00F07BC5" w:rsidRPr="00AC4A29" w:rsidRDefault="00F07BC5" w:rsidP="005E536E">
            <w:pPr>
              <w:pStyle w:val="TAL"/>
              <w:keepNext w:val="0"/>
              <w:keepLines w:val="0"/>
              <w:rPr>
                <w:ins w:id="930" w:author="Sridhar Mukalla" w:date="2024-08-02T21:07:00Z" w16du:dateUtc="2024-08-03T04:07:00Z"/>
              </w:rPr>
            </w:pPr>
          </w:p>
        </w:tc>
      </w:tr>
      <w:tr w:rsidR="00F07BC5" w:rsidRPr="00AC4A29" w14:paraId="055D620E" w14:textId="77777777" w:rsidTr="005E536E">
        <w:trPr>
          <w:jc w:val="center"/>
          <w:ins w:id="931" w:author="Sridhar Mukalla" w:date="2024-08-02T21:07:00Z"/>
        </w:trPr>
        <w:tc>
          <w:tcPr>
            <w:tcW w:w="4535" w:type="dxa"/>
            <w:tcBorders>
              <w:top w:val="single" w:sz="4" w:space="0" w:color="auto"/>
              <w:left w:val="single" w:sz="4" w:space="0" w:color="auto"/>
              <w:bottom w:val="single" w:sz="4" w:space="0" w:color="auto"/>
              <w:right w:val="single" w:sz="4" w:space="0" w:color="auto"/>
            </w:tcBorders>
          </w:tcPr>
          <w:p w14:paraId="55D5EBE2" w14:textId="77777777" w:rsidR="00F07BC5" w:rsidRPr="00AC4A29" w:rsidRDefault="00F07BC5" w:rsidP="005E536E">
            <w:pPr>
              <w:pStyle w:val="TAL"/>
              <w:keepNext w:val="0"/>
              <w:keepLines w:val="0"/>
              <w:rPr>
                <w:ins w:id="932" w:author="Sridhar Mukalla" w:date="2024-08-02T21:07:00Z" w16du:dateUtc="2024-08-03T04:07:00Z"/>
              </w:rPr>
            </w:pPr>
            <w:ins w:id="933" w:author="Sridhar Mukalla" w:date="2024-08-02T21:07:00Z" w16du:dateUtc="2024-08-03T04:07:00Z">
              <w:r w:rsidRPr="00AC4A29">
                <w:t xml:space="preserve">  </w:t>
              </w:r>
              <w:proofErr w:type="spellStart"/>
              <w:r w:rsidRPr="00AC4A29">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C7155F" w14:textId="77777777" w:rsidR="00F07BC5" w:rsidRPr="00AC4A29" w:rsidRDefault="00F07BC5" w:rsidP="005E536E">
            <w:pPr>
              <w:pStyle w:val="TAL"/>
              <w:keepNext w:val="0"/>
              <w:keepLines w:val="0"/>
              <w:rPr>
                <w:ins w:id="934" w:author="Sridhar Mukalla" w:date="2024-08-02T21:07:00Z" w16du:dateUtc="2024-08-03T04:07:00Z"/>
                <w:lang w:eastAsia="ja-JP"/>
              </w:rPr>
            </w:pPr>
            <w:ins w:id="935" w:author="Sridhar Mukalla" w:date="2024-08-02T21:07:00Z" w16du:dateUtc="2024-08-03T04:07:00Z">
              <w:r w:rsidRPr="00AC4A2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28B8FF1" w14:textId="77777777" w:rsidR="00F07BC5" w:rsidRPr="00AC4A29" w:rsidRDefault="00F07BC5" w:rsidP="005E536E">
            <w:pPr>
              <w:pStyle w:val="TAL"/>
              <w:keepNext w:val="0"/>
              <w:keepLines w:val="0"/>
              <w:rPr>
                <w:ins w:id="936" w:author="Sridhar Mukalla" w:date="2024-08-02T21:07:00Z" w16du:dateUtc="2024-08-03T04:07:00Z"/>
              </w:rPr>
            </w:pPr>
          </w:p>
        </w:tc>
        <w:tc>
          <w:tcPr>
            <w:tcW w:w="1245" w:type="dxa"/>
            <w:tcBorders>
              <w:top w:val="single" w:sz="4" w:space="0" w:color="auto"/>
              <w:left w:val="single" w:sz="4" w:space="0" w:color="auto"/>
              <w:bottom w:val="single" w:sz="4" w:space="0" w:color="auto"/>
              <w:right w:val="single" w:sz="4" w:space="0" w:color="auto"/>
            </w:tcBorders>
          </w:tcPr>
          <w:p w14:paraId="0F1DCD65" w14:textId="77777777" w:rsidR="00F07BC5" w:rsidRPr="00AC4A29" w:rsidRDefault="00F07BC5" w:rsidP="005E536E">
            <w:pPr>
              <w:pStyle w:val="TAL"/>
              <w:keepNext w:val="0"/>
              <w:keepLines w:val="0"/>
              <w:rPr>
                <w:ins w:id="937" w:author="Sridhar Mukalla" w:date="2024-08-02T21:07:00Z" w16du:dateUtc="2024-08-03T04:07:00Z"/>
              </w:rPr>
            </w:pPr>
          </w:p>
        </w:tc>
      </w:tr>
      <w:tr w:rsidR="00F07BC5" w:rsidRPr="00AC4A29" w14:paraId="59C5B03C" w14:textId="77777777" w:rsidTr="005E536E">
        <w:trPr>
          <w:jc w:val="center"/>
          <w:ins w:id="938" w:author="Sridhar Mukalla" w:date="2024-08-02T21:07:00Z"/>
        </w:trPr>
        <w:tc>
          <w:tcPr>
            <w:tcW w:w="4535" w:type="dxa"/>
          </w:tcPr>
          <w:p w14:paraId="6A8755B3" w14:textId="77777777" w:rsidR="00F07BC5" w:rsidRPr="00AC4A29" w:rsidRDefault="00F07BC5" w:rsidP="005E536E">
            <w:pPr>
              <w:pStyle w:val="TAL"/>
              <w:keepNext w:val="0"/>
              <w:keepLines w:val="0"/>
              <w:rPr>
                <w:ins w:id="939" w:author="Sridhar Mukalla" w:date="2024-08-02T21:07:00Z" w16du:dateUtc="2024-08-03T04:07:00Z"/>
              </w:rPr>
            </w:pPr>
            <w:ins w:id="940" w:author="Sridhar Mukalla" w:date="2024-08-02T21:07:00Z" w16du:dateUtc="2024-08-03T04:07:00Z">
              <w:r w:rsidRPr="00AC4A29">
                <w:t>}</w:t>
              </w:r>
            </w:ins>
          </w:p>
        </w:tc>
        <w:tc>
          <w:tcPr>
            <w:tcW w:w="2267" w:type="dxa"/>
          </w:tcPr>
          <w:p w14:paraId="64EFB115" w14:textId="77777777" w:rsidR="00F07BC5" w:rsidRPr="00AC4A29" w:rsidRDefault="00F07BC5" w:rsidP="005E536E">
            <w:pPr>
              <w:pStyle w:val="TAL"/>
              <w:keepNext w:val="0"/>
              <w:keepLines w:val="0"/>
              <w:rPr>
                <w:ins w:id="941" w:author="Sridhar Mukalla" w:date="2024-08-02T21:07:00Z" w16du:dateUtc="2024-08-03T04:07:00Z"/>
              </w:rPr>
            </w:pPr>
          </w:p>
        </w:tc>
        <w:tc>
          <w:tcPr>
            <w:tcW w:w="1700" w:type="dxa"/>
          </w:tcPr>
          <w:p w14:paraId="5A695289" w14:textId="77777777" w:rsidR="00F07BC5" w:rsidRPr="00AC4A29" w:rsidRDefault="00F07BC5" w:rsidP="005E536E">
            <w:pPr>
              <w:pStyle w:val="TAL"/>
              <w:keepNext w:val="0"/>
              <w:keepLines w:val="0"/>
              <w:rPr>
                <w:ins w:id="942" w:author="Sridhar Mukalla" w:date="2024-08-02T21:07:00Z" w16du:dateUtc="2024-08-03T04:07:00Z"/>
              </w:rPr>
            </w:pPr>
          </w:p>
        </w:tc>
        <w:tc>
          <w:tcPr>
            <w:tcW w:w="1245" w:type="dxa"/>
          </w:tcPr>
          <w:p w14:paraId="15903ECB" w14:textId="77777777" w:rsidR="00F07BC5" w:rsidRPr="00AC4A29" w:rsidRDefault="00F07BC5" w:rsidP="005E536E">
            <w:pPr>
              <w:pStyle w:val="TAL"/>
              <w:keepNext w:val="0"/>
              <w:keepLines w:val="0"/>
              <w:rPr>
                <w:ins w:id="943" w:author="Sridhar Mukalla" w:date="2024-08-02T21:07:00Z" w16du:dateUtc="2024-08-03T04:07:00Z"/>
              </w:rPr>
            </w:pPr>
          </w:p>
        </w:tc>
      </w:tr>
    </w:tbl>
    <w:p w14:paraId="1006DA5F" w14:textId="77777777" w:rsidR="00F07BC5" w:rsidRPr="00AC4A29" w:rsidRDefault="00F07BC5" w:rsidP="00F07BC5">
      <w:pPr>
        <w:rPr>
          <w:ins w:id="944" w:author="Sridhar Mukalla" w:date="2024-08-02T21:07:00Z" w16du:dateUtc="2024-08-03T04:07:00Z"/>
        </w:rPr>
      </w:pPr>
    </w:p>
    <w:p w14:paraId="0A31FFB4" w14:textId="683C1FEA" w:rsidR="001C15F4" w:rsidRPr="00AC4A29" w:rsidRDefault="001C15F4" w:rsidP="001C15F4">
      <w:pPr>
        <w:pStyle w:val="H6"/>
        <w:keepNext w:val="0"/>
        <w:keepLines w:val="0"/>
        <w:rPr>
          <w:ins w:id="945" w:author="Sridhar Mukalla" w:date="2024-08-02T22:08:00Z" w16du:dateUtc="2024-08-03T05:08:00Z"/>
          <w:lang w:eastAsia="x-none"/>
        </w:rPr>
      </w:pPr>
      <w:ins w:id="946" w:author="Sridhar Mukalla" w:date="2024-08-02T22:08:00Z" w16du:dateUtc="2024-08-03T05:08:00Z">
        <w:r w:rsidRPr="00075381">
          <w:rPr>
            <w:lang w:eastAsia="x-none"/>
          </w:rPr>
          <w:t>11.2.2.1.1</w:t>
        </w:r>
        <w:r w:rsidRPr="00AC4A29">
          <w:rPr>
            <w:lang w:eastAsia="x-none"/>
          </w:rPr>
          <w:t>.</w:t>
        </w:r>
        <w:r>
          <w:rPr>
            <w:lang w:eastAsia="x-none"/>
          </w:rPr>
          <w:t>5</w:t>
        </w:r>
        <w:r w:rsidRPr="00AC4A29">
          <w:rPr>
            <w:lang w:eastAsia="x-none"/>
          </w:rPr>
          <w:tab/>
          <w:t>Message contents</w:t>
        </w:r>
      </w:ins>
    </w:p>
    <w:p w14:paraId="3EEB0B85" w14:textId="20A8E250" w:rsidR="00F07BC5" w:rsidRPr="00AC4A29" w:rsidRDefault="00F07BC5" w:rsidP="00F07BC5">
      <w:pPr>
        <w:rPr>
          <w:ins w:id="947" w:author="Sridhar Mukalla" w:date="2024-08-02T21:07:00Z" w16du:dateUtc="2024-08-03T04:07:00Z"/>
        </w:rPr>
      </w:pPr>
      <w:ins w:id="948" w:author="Sridhar Mukalla" w:date="2024-08-02T21:07:00Z" w16du:dateUtc="2024-08-03T04:07:00Z">
        <w:r w:rsidRPr="00AC4A29">
          <w:rPr>
            <w:rFonts w:cs="v4.2.0"/>
            <w:color w:val="000000"/>
          </w:rPr>
          <w:t xml:space="preserve">Table </w:t>
        </w:r>
      </w:ins>
      <w:ins w:id="949" w:author="Sridhar Mukalla" w:date="2024-08-02T22:08:00Z" w16du:dateUtc="2024-08-03T05:08:00Z">
        <w:r w:rsidR="001C15F4">
          <w:rPr>
            <w:rFonts w:cs="v4.2.0"/>
            <w:color w:val="000000"/>
          </w:rPr>
          <w:t>11.2.2.</w:t>
        </w:r>
      </w:ins>
      <w:ins w:id="950" w:author="Sridhar Mukalla" w:date="2024-08-02T22:09:00Z" w16du:dateUtc="2024-08-03T05:09:00Z">
        <w:r w:rsidR="001C15F4">
          <w:rPr>
            <w:rFonts w:cs="v4.2.0"/>
            <w:color w:val="000000"/>
          </w:rPr>
          <w:t>1.1</w:t>
        </w:r>
      </w:ins>
      <w:ins w:id="951" w:author="Sridhar Mukalla" w:date="2024-08-02T21:07:00Z" w16du:dateUtc="2024-08-03T04:07:00Z">
        <w:r w:rsidRPr="00AC4A29">
          <w:rPr>
            <w:rFonts w:cs="v4.2.0"/>
            <w:color w:val="000000"/>
          </w:rPr>
          <w:t>.5-1</w:t>
        </w:r>
        <w:r w:rsidRPr="00AC4A29">
          <w:t xml:space="preserve"> defines the primary level settings including test tolerances for </w:t>
        </w:r>
      </w:ins>
      <w:ins w:id="952" w:author="Sridhar Mukalla" w:date="2024-08-02T22:09:00Z" w16du:dateUtc="2024-08-03T05:09:00Z">
        <w:r w:rsidR="001C15F4" w:rsidRPr="001C15F4">
          <w:t>NR SA FR1 Intra-frequency RRC Re-establishment with CCA in FR1</w:t>
        </w:r>
      </w:ins>
      <w:ins w:id="953" w:author="Sridhar Mukalla" w:date="2024-08-02T22:10:00Z" w16du:dateUtc="2024-08-03T05:10:00Z">
        <w:r w:rsidR="001C15F4">
          <w:t xml:space="preserve"> test case</w:t>
        </w:r>
      </w:ins>
      <w:ins w:id="954" w:author="Sridhar Mukalla" w:date="2024-08-02T21:07:00Z" w16du:dateUtc="2024-08-03T04:07:00Z">
        <w:r w:rsidRPr="00AC4A29">
          <w:t>.</w:t>
        </w:r>
      </w:ins>
    </w:p>
    <w:p w14:paraId="5A25CC8D" w14:textId="1117FA48" w:rsidR="00F07BC5" w:rsidRPr="00AC4A29" w:rsidRDefault="00F07BC5" w:rsidP="00F07BC5">
      <w:pPr>
        <w:pStyle w:val="TH"/>
        <w:keepNext w:val="0"/>
        <w:keepLines w:val="0"/>
        <w:rPr>
          <w:ins w:id="955" w:author="Sridhar Mukalla" w:date="2024-08-02T21:07:00Z" w16du:dateUtc="2024-08-03T04:07:00Z"/>
        </w:rPr>
      </w:pPr>
      <w:ins w:id="956" w:author="Sridhar Mukalla" w:date="2024-08-02T21:07:00Z" w16du:dateUtc="2024-08-03T04:07:00Z">
        <w:r w:rsidRPr="00AC4A29">
          <w:rPr>
            <w:rFonts w:cs="v4.2.0"/>
          </w:rPr>
          <w:t xml:space="preserve">Table </w:t>
        </w:r>
      </w:ins>
      <w:ins w:id="957" w:author="Sridhar Mukalla" w:date="2024-08-02T21:29:00Z" w16du:dateUtc="2024-08-03T04:29:00Z">
        <w:r w:rsidR="00075381" w:rsidRPr="00075381">
          <w:rPr>
            <w:rFonts w:cs="v4.2.0"/>
          </w:rPr>
          <w:t>11.2.2.1.1</w:t>
        </w:r>
      </w:ins>
      <w:ins w:id="958" w:author="Sridhar Mukalla" w:date="2024-08-02T21:07:00Z" w16du:dateUtc="2024-08-03T04:07:00Z">
        <w:r w:rsidRPr="00AC4A29">
          <w:rPr>
            <w:rFonts w:cs="v4.2.0"/>
          </w:rPr>
          <w:t xml:space="preserve">.5-1: Cell specific test parameters for </w:t>
        </w:r>
      </w:ins>
      <w:ins w:id="959" w:author="Sridhar Mukalla" w:date="2024-08-02T21:24:00Z" w16du:dateUtc="2024-08-03T04:24:00Z">
        <w:r w:rsidR="00075381" w:rsidRPr="00075381">
          <w:rPr>
            <w:rFonts w:cs="v4.2.0"/>
          </w:rPr>
          <w:t>NR SA FR1 Intra-frequency RRC Re-establishment with CCA in FR1</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7"/>
        <w:gridCol w:w="1781"/>
        <w:gridCol w:w="986"/>
        <w:gridCol w:w="850"/>
        <w:gridCol w:w="907"/>
        <w:gridCol w:w="820"/>
        <w:gridCol w:w="845"/>
        <w:gridCol w:w="780"/>
      </w:tblGrid>
      <w:tr w:rsidR="001C15F4" w:rsidRPr="007275DF" w14:paraId="5C6FE41D" w14:textId="77777777" w:rsidTr="005E536E">
        <w:trPr>
          <w:cantSplit/>
          <w:jc w:val="center"/>
          <w:ins w:id="960" w:author="Sridhar Mukalla" w:date="2024-08-02T22:10:00Z"/>
        </w:trPr>
        <w:tc>
          <w:tcPr>
            <w:tcW w:w="1951" w:type="dxa"/>
            <w:vMerge w:val="restart"/>
            <w:tcBorders>
              <w:top w:val="single" w:sz="4" w:space="0" w:color="auto"/>
              <w:left w:val="single" w:sz="4" w:space="0" w:color="auto"/>
            </w:tcBorders>
          </w:tcPr>
          <w:p w14:paraId="6EE09716" w14:textId="77777777" w:rsidR="001C15F4" w:rsidRPr="007275DF" w:rsidRDefault="001C15F4" w:rsidP="005E536E">
            <w:pPr>
              <w:pStyle w:val="TAH"/>
              <w:rPr>
                <w:ins w:id="961" w:author="Sridhar Mukalla" w:date="2024-08-02T22:10:00Z" w16du:dateUtc="2024-08-03T05:10:00Z"/>
                <w:rFonts w:cs="Arial"/>
              </w:rPr>
            </w:pPr>
            <w:ins w:id="962" w:author="Sridhar Mukalla" w:date="2024-08-02T22:10:00Z" w16du:dateUtc="2024-08-03T05:10:00Z">
              <w:r w:rsidRPr="007275DF">
                <w:t>Parameter</w:t>
              </w:r>
            </w:ins>
          </w:p>
        </w:tc>
        <w:tc>
          <w:tcPr>
            <w:tcW w:w="1794" w:type="dxa"/>
            <w:vMerge w:val="restart"/>
            <w:tcBorders>
              <w:top w:val="single" w:sz="4" w:space="0" w:color="auto"/>
            </w:tcBorders>
          </w:tcPr>
          <w:p w14:paraId="391115BD" w14:textId="77777777" w:rsidR="001C15F4" w:rsidRPr="007275DF" w:rsidRDefault="001C15F4" w:rsidP="005E536E">
            <w:pPr>
              <w:pStyle w:val="TAH"/>
              <w:rPr>
                <w:ins w:id="963" w:author="Sridhar Mukalla" w:date="2024-08-02T22:10:00Z" w16du:dateUtc="2024-08-03T05:10:00Z"/>
                <w:rFonts w:cs="Arial"/>
              </w:rPr>
            </w:pPr>
            <w:ins w:id="964" w:author="Sridhar Mukalla" w:date="2024-08-02T22:10:00Z" w16du:dateUtc="2024-08-03T05:10:00Z">
              <w:r w:rsidRPr="007275DF">
                <w:t>Unit</w:t>
              </w:r>
            </w:ins>
          </w:p>
        </w:tc>
        <w:tc>
          <w:tcPr>
            <w:tcW w:w="2742" w:type="dxa"/>
            <w:gridSpan w:val="3"/>
            <w:tcBorders>
              <w:top w:val="single" w:sz="4" w:space="0" w:color="auto"/>
            </w:tcBorders>
          </w:tcPr>
          <w:p w14:paraId="5F7BB91E" w14:textId="77777777" w:rsidR="001C15F4" w:rsidRPr="007275DF" w:rsidRDefault="001C15F4" w:rsidP="005E536E">
            <w:pPr>
              <w:pStyle w:val="TAH"/>
              <w:rPr>
                <w:ins w:id="965" w:author="Sridhar Mukalla" w:date="2024-08-02T22:10:00Z" w16du:dateUtc="2024-08-03T05:10:00Z"/>
                <w:rFonts w:cs="Arial"/>
              </w:rPr>
            </w:pPr>
            <w:ins w:id="966" w:author="Sridhar Mukalla" w:date="2024-08-02T22:10:00Z" w16du:dateUtc="2024-08-03T05:10:00Z">
              <w:r w:rsidRPr="007275DF">
                <w:t>Cell 1</w:t>
              </w:r>
            </w:ins>
          </w:p>
        </w:tc>
        <w:tc>
          <w:tcPr>
            <w:tcW w:w="2419" w:type="dxa"/>
            <w:gridSpan w:val="3"/>
            <w:tcBorders>
              <w:top w:val="single" w:sz="4" w:space="0" w:color="auto"/>
              <w:right w:val="single" w:sz="4" w:space="0" w:color="auto"/>
            </w:tcBorders>
          </w:tcPr>
          <w:p w14:paraId="28799C5A" w14:textId="77777777" w:rsidR="001C15F4" w:rsidRPr="007275DF" w:rsidRDefault="001C15F4" w:rsidP="005E536E">
            <w:pPr>
              <w:pStyle w:val="TAH"/>
              <w:rPr>
                <w:ins w:id="967" w:author="Sridhar Mukalla" w:date="2024-08-02T22:10:00Z" w16du:dateUtc="2024-08-03T05:10:00Z"/>
                <w:rFonts w:cs="Arial"/>
              </w:rPr>
            </w:pPr>
            <w:ins w:id="968" w:author="Sridhar Mukalla" w:date="2024-08-02T22:10:00Z" w16du:dateUtc="2024-08-03T05:10:00Z">
              <w:r w:rsidRPr="007275DF">
                <w:t>Cell 2</w:t>
              </w:r>
            </w:ins>
          </w:p>
        </w:tc>
      </w:tr>
      <w:tr w:rsidR="001C15F4" w:rsidRPr="007275DF" w14:paraId="7E0157CA" w14:textId="77777777" w:rsidTr="005E536E">
        <w:trPr>
          <w:cantSplit/>
          <w:jc w:val="center"/>
          <w:ins w:id="969" w:author="Sridhar Mukalla" w:date="2024-08-02T22:10:00Z"/>
        </w:trPr>
        <w:tc>
          <w:tcPr>
            <w:tcW w:w="1951" w:type="dxa"/>
            <w:vMerge/>
            <w:tcBorders>
              <w:left w:val="single" w:sz="4" w:space="0" w:color="auto"/>
              <w:bottom w:val="single" w:sz="4" w:space="0" w:color="auto"/>
            </w:tcBorders>
          </w:tcPr>
          <w:p w14:paraId="4B8F07F3" w14:textId="77777777" w:rsidR="001C15F4" w:rsidRPr="007275DF" w:rsidRDefault="001C15F4" w:rsidP="005E536E">
            <w:pPr>
              <w:pStyle w:val="TAH"/>
              <w:rPr>
                <w:ins w:id="970" w:author="Sridhar Mukalla" w:date="2024-08-02T22:10:00Z" w16du:dateUtc="2024-08-03T05:10:00Z"/>
                <w:rFonts w:cs="Arial"/>
              </w:rPr>
            </w:pPr>
          </w:p>
        </w:tc>
        <w:tc>
          <w:tcPr>
            <w:tcW w:w="1794" w:type="dxa"/>
            <w:vMerge/>
            <w:tcBorders>
              <w:bottom w:val="single" w:sz="4" w:space="0" w:color="auto"/>
            </w:tcBorders>
          </w:tcPr>
          <w:p w14:paraId="4930BFD5" w14:textId="77777777" w:rsidR="001C15F4" w:rsidRPr="007275DF" w:rsidRDefault="001C15F4" w:rsidP="005E536E">
            <w:pPr>
              <w:pStyle w:val="TAH"/>
              <w:rPr>
                <w:ins w:id="971" w:author="Sridhar Mukalla" w:date="2024-08-02T22:10:00Z" w16du:dateUtc="2024-08-03T05:10:00Z"/>
                <w:rFonts w:cs="Arial"/>
              </w:rPr>
            </w:pPr>
          </w:p>
        </w:tc>
        <w:tc>
          <w:tcPr>
            <w:tcW w:w="992" w:type="dxa"/>
            <w:tcBorders>
              <w:bottom w:val="single" w:sz="4" w:space="0" w:color="auto"/>
            </w:tcBorders>
          </w:tcPr>
          <w:p w14:paraId="6E3C1DF3" w14:textId="77777777" w:rsidR="001C15F4" w:rsidRPr="007275DF" w:rsidRDefault="001C15F4" w:rsidP="005E536E">
            <w:pPr>
              <w:pStyle w:val="TAH"/>
              <w:rPr>
                <w:ins w:id="972" w:author="Sridhar Mukalla" w:date="2024-08-02T22:10:00Z" w16du:dateUtc="2024-08-03T05:10:00Z"/>
                <w:rFonts w:cs="Arial"/>
              </w:rPr>
            </w:pPr>
            <w:ins w:id="973" w:author="Sridhar Mukalla" w:date="2024-08-02T22:10:00Z" w16du:dateUtc="2024-08-03T05:10:00Z">
              <w:r w:rsidRPr="007275DF">
                <w:t>T1</w:t>
              </w:r>
            </w:ins>
          </w:p>
        </w:tc>
        <w:tc>
          <w:tcPr>
            <w:tcW w:w="851" w:type="dxa"/>
            <w:tcBorders>
              <w:bottom w:val="single" w:sz="4" w:space="0" w:color="auto"/>
            </w:tcBorders>
          </w:tcPr>
          <w:p w14:paraId="1355EFBC" w14:textId="77777777" w:rsidR="001C15F4" w:rsidRPr="007275DF" w:rsidRDefault="001C15F4" w:rsidP="005E536E">
            <w:pPr>
              <w:pStyle w:val="TAH"/>
              <w:rPr>
                <w:ins w:id="974" w:author="Sridhar Mukalla" w:date="2024-08-02T22:10:00Z" w16du:dateUtc="2024-08-03T05:10:00Z"/>
                <w:rFonts w:cs="Arial"/>
              </w:rPr>
            </w:pPr>
            <w:ins w:id="975" w:author="Sridhar Mukalla" w:date="2024-08-02T22:10:00Z" w16du:dateUtc="2024-08-03T05:10:00Z">
              <w:r w:rsidRPr="007275DF">
                <w:t>T2</w:t>
              </w:r>
            </w:ins>
          </w:p>
        </w:tc>
        <w:tc>
          <w:tcPr>
            <w:tcW w:w="899" w:type="dxa"/>
            <w:tcBorders>
              <w:bottom w:val="single" w:sz="4" w:space="0" w:color="auto"/>
            </w:tcBorders>
          </w:tcPr>
          <w:p w14:paraId="62DACDE5" w14:textId="77777777" w:rsidR="001C15F4" w:rsidRPr="007275DF" w:rsidRDefault="001C15F4" w:rsidP="005E536E">
            <w:pPr>
              <w:pStyle w:val="TAH"/>
              <w:rPr>
                <w:ins w:id="976" w:author="Sridhar Mukalla" w:date="2024-08-02T22:10:00Z" w16du:dateUtc="2024-08-03T05:10:00Z"/>
                <w:rFonts w:cs="Arial"/>
              </w:rPr>
            </w:pPr>
            <w:ins w:id="977" w:author="Sridhar Mukalla" w:date="2024-08-02T22:10:00Z" w16du:dateUtc="2024-08-03T05:10:00Z">
              <w:r w:rsidRPr="007275DF">
                <w:t>T3</w:t>
              </w:r>
            </w:ins>
          </w:p>
        </w:tc>
        <w:tc>
          <w:tcPr>
            <w:tcW w:w="802" w:type="dxa"/>
            <w:tcBorders>
              <w:bottom w:val="single" w:sz="4" w:space="0" w:color="auto"/>
            </w:tcBorders>
          </w:tcPr>
          <w:p w14:paraId="7F19B8C8" w14:textId="77777777" w:rsidR="001C15F4" w:rsidRPr="007275DF" w:rsidRDefault="001C15F4" w:rsidP="005E536E">
            <w:pPr>
              <w:pStyle w:val="TAH"/>
              <w:rPr>
                <w:ins w:id="978" w:author="Sridhar Mukalla" w:date="2024-08-02T22:10:00Z" w16du:dateUtc="2024-08-03T05:10:00Z"/>
                <w:rFonts w:cs="Arial"/>
              </w:rPr>
            </w:pPr>
            <w:ins w:id="979" w:author="Sridhar Mukalla" w:date="2024-08-02T22:10:00Z" w16du:dateUtc="2024-08-03T05:10:00Z">
              <w:r w:rsidRPr="007275DF">
                <w:t>T1</w:t>
              </w:r>
            </w:ins>
          </w:p>
        </w:tc>
        <w:tc>
          <w:tcPr>
            <w:tcW w:w="850" w:type="dxa"/>
            <w:tcBorders>
              <w:bottom w:val="single" w:sz="4" w:space="0" w:color="auto"/>
            </w:tcBorders>
          </w:tcPr>
          <w:p w14:paraId="18D2D4C2" w14:textId="77777777" w:rsidR="001C15F4" w:rsidRPr="007275DF" w:rsidRDefault="001C15F4" w:rsidP="005E536E">
            <w:pPr>
              <w:pStyle w:val="TAH"/>
              <w:rPr>
                <w:ins w:id="980" w:author="Sridhar Mukalla" w:date="2024-08-02T22:10:00Z" w16du:dateUtc="2024-08-03T05:10:00Z"/>
                <w:rFonts w:cs="Arial"/>
              </w:rPr>
            </w:pPr>
            <w:ins w:id="981" w:author="Sridhar Mukalla" w:date="2024-08-02T22:10:00Z" w16du:dateUtc="2024-08-03T05:10:00Z">
              <w:r w:rsidRPr="007275DF">
                <w:t>T2</w:t>
              </w:r>
            </w:ins>
          </w:p>
        </w:tc>
        <w:tc>
          <w:tcPr>
            <w:tcW w:w="767" w:type="dxa"/>
            <w:tcBorders>
              <w:bottom w:val="single" w:sz="4" w:space="0" w:color="auto"/>
            </w:tcBorders>
          </w:tcPr>
          <w:p w14:paraId="6B38D2F1" w14:textId="77777777" w:rsidR="001C15F4" w:rsidRPr="007275DF" w:rsidRDefault="001C15F4" w:rsidP="005E536E">
            <w:pPr>
              <w:pStyle w:val="TAH"/>
              <w:rPr>
                <w:ins w:id="982" w:author="Sridhar Mukalla" w:date="2024-08-02T22:10:00Z" w16du:dateUtc="2024-08-03T05:10:00Z"/>
                <w:rFonts w:cs="Arial"/>
              </w:rPr>
            </w:pPr>
            <w:ins w:id="983" w:author="Sridhar Mukalla" w:date="2024-08-02T22:10:00Z" w16du:dateUtc="2024-08-03T05:10:00Z">
              <w:r w:rsidRPr="007275DF">
                <w:t>T3</w:t>
              </w:r>
            </w:ins>
          </w:p>
        </w:tc>
      </w:tr>
      <w:tr w:rsidR="001C15F4" w:rsidRPr="007275DF" w14:paraId="6681128C" w14:textId="77777777" w:rsidTr="005E536E">
        <w:trPr>
          <w:cantSplit/>
          <w:jc w:val="center"/>
          <w:ins w:id="984" w:author="Sridhar Mukalla" w:date="2024-08-02T22:10:00Z"/>
        </w:trPr>
        <w:tc>
          <w:tcPr>
            <w:tcW w:w="1951" w:type="dxa"/>
            <w:tcBorders>
              <w:left w:val="single" w:sz="4" w:space="0" w:color="auto"/>
            </w:tcBorders>
          </w:tcPr>
          <w:p w14:paraId="1491E47C" w14:textId="77777777" w:rsidR="001C15F4" w:rsidRPr="007275DF" w:rsidRDefault="001C15F4" w:rsidP="005E536E">
            <w:pPr>
              <w:pStyle w:val="TAL"/>
              <w:rPr>
                <w:ins w:id="985" w:author="Sridhar Mukalla" w:date="2024-08-02T22:10:00Z" w16du:dateUtc="2024-08-03T05:10:00Z"/>
                <w:lang w:eastAsia="zh-CN"/>
              </w:rPr>
            </w:pPr>
            <w:ins w:id="986" w:author="Sridhar Mukalla" w:date="2024-08-02T22:10:00Z" w16du:dateUtc="2024-08-03T05:10:00Z">
              <w:r w:rsidRPr="007275DF">
                <w:rPr>
                  <w:lang w:eastAsia="zh-CN"/>
                </w:rPr>
                <w:t>TDD configuration</w:t>
              </w:r>
            </w:ins>
          </w:p>
        </w:tc>
        <w:tc>
          <w:tcPr>
            <w:tcW w:w="1794" w:type="dxa"/>
          </w:tcPr>
          <w:p w14:paraId="3BF72584" w14:textId="77777777" w:rsidR="001C15F4" w:rsidRPr="007275DF" w:rsidRDefault="001C15F4" w:rsidP="005E536E">
            <w:pPr>
              <w:pStyle w:val="TAC"/>
              <w:rPr>
                <w:ins w:id="987" w:author="Sridhar Mukalla" w:date="2024-08-02T22:10:00Z" w16du:dateUtc="2024-08-03T05:10:00Z"/>
              </w:rPr>
            </w:pPr>
            <w:ins w:id="988" w:author="Sridhar Mukalla" w:date="2024-08-02T22:10:00Z" w16du:dateUtc="2024-08-03T05:10:00Z">
              <w:r w:rsidRPr="007275DF">
                <w:t>-</w:t>
              </w:r>
            </w:ins>
          </w:p>
        </w:tc>
        <w:tc>
          <w:tcPr>
            <w:tcW w:w="2742" w:type="dxa"/>
            <w:gridSpan w:val="3"/>
            <w:tcBorders>
              <w:bottom w:val="single" w:sz="4" w:space="0" w:color="auto"/>
            </w:tcBorders>
          </w:tcPr>
          <w:p w14:paraId="136702D6" w14:textId="77777777" w:rsidR="001C15F4" w:rsidRPr="007275DF" w:rsidRDefault="001C15F4" w:rsidP="005E536E">
            <w:pPr>
              <w:pStyle w:val="TAC"/>
              <w:rPr>
                <w:ins w:id="989" w:author="Sridhar Mukalla" w:date="2024-08-02T22:10:00Z" w16du:dateUtc="2024-08-03T05:10:00Z"/>
                <w:rFonts w:cs="v4.2.0"/>
                <w:lang w:eastAsia="zh-CN"/>
              </w:rPr>
            </w:pPr>
            <w:ins w:id="990" w:author="Sridhar Mukalla" w:date="2024-08-02T22:10:00Z" w16du:dateUtc="2024-08-03T05:10:00Z">
              <w:r w:rsidRPr="007275DF">
                <w:rPr>
                  <w:lang w:val="en-US"/>
                </w:rPr>
                <w:t>TDDConf.1.1 CCA</w:t>
              </w:r>
              <w:r w:rsidRPr="007275DF" w:rsidDel="00E22692">
                <w:rPr>
                  <w:lang w:val="en-US" w:eastAsia="ja-JP"/>
                </w:rPr>
                <w:t xml:space="preserve"> </w:t>
              </w:r>
            </w:ins>
          </w:p>
        </w:tc>
        <w:tc>
          <w:tcPr>
            <w:tcW w:w="2419" w:type="dxa"/>
            <w:gridSpan w:val="3"/>
            <w:tcBorders>
              <w:bottom w:val="single" w:sz="4" w:space="0" w:color="auto"/>
            </w:tcBorders>
          </w:tcPr>
          <w:p w14:paraId="71E482F6" w14:textId="77777777" w:rsidR="001C15F4" w:rsidRPr="007275DF" w:rsidRDefault="001C15F4" w:rsidP="005E536E">
            <w:pPr>
              <w:pStyle w:val="TAC"/>
              <w:rPr>
                <w:ins w:id="991" w:author="Sridhar Mukalla" w:date="2024-08-02T22:10:00Z" w16du:dateUtc="2024-08-03T05:10:00Z"/>
                <w:rFonts w:cs="v4.2.0"/>
                <w:lang w:eastAsia="zh-CN"/>
              </w:rPr>
            </w:pPr>
            <w:ins w:id="992" w:author="Sridhar Mukalla" w:date="2024-08-02T22:10:00Z" w16du:dateUtc="2024-08-03T05:10:00Z">
              <w:r w:rsidRPr="007275DF">
                <w:rPr>
                  <w:lang w:val="en-US"/>
                </w:rPr>
                <w:t>TDDConf.1.1 CCA</w:t>
              </w:r>
            </w:ins>
          </w:p>
        </w:tc>
      </w:tr>
      <w:tr w:rsidR="001C15F4" w:rsidRPr="007275DF" w14:paraId="5FA8998E" w14:textId="77777777" w:rsidTr="005E536E">
        <w:trPr>
          <w:cantSplit/>
          <w:jc w:val="center"/>
          <w:ins w:id="993" w:author="Sridhar Mukalla" w:date="2024-08-02T22:10:00Z"/>
        </w:trPr>
        <w:tc>
          <w:tcPr>
            <w:tcW w:w="1951" w:type="dxa"/>
            <w:tcBorders>
              <w:left w:val="single" w:sz="4" w:space="0" w:color="auto"/>
            </w:tcBorders>
          </w:tcPr>
          <w:p w14:paraId="00B17661" w14:textId="77777777" w:rsidR="001C15F4" w:rsidRPr="007275DF" w:rsidRDefault="001C15F4" w:rsidP="005E536E">
            <w:pPr>
              <w:pStyle w:val="TAL"/>
              <w:rPr>
                <w:ins w:id="994" w:author="Sridhar Mukalla" w:date="2024-08-02T22:10:00Z" w16du:dateUtc="2024-08-03T05:10:00Z"/>
                <w:lang w:eastAsia="zh-CN"/>
              </w:rPr>
            </w:pPr>
            <w:ins w:id="995" w:author="Sridhar Mukalla" w:date="2024-08-02T22:10:00Z" w16du:dateUtc="2024-08-03T05:10:00Z">
              <w:r w:rsidRPr="007275DF">
                <w:rPr>
                  <w:lang w:eastAsia="ja-JP"/>
                </w:rPr>
                <w:t>DL CCA probability 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p>
        </w:tc>
        <w:tc>
          <w:tcPr>
            <w:tcW w:w="1794" w:type="dxa"/>
          </w:tcPr>
          <w:p w14:paraId="331721D5" w14:textId="77777777" w:rsidR="001C15F4" w:rsidRPr="007275DF" w:rsidRDefault="001C15F4" w:rsidP="005E536E">
            <w:pPr>
              <w:pStyle w:val="TAC"/>
              <w:rPr>
                <w:ins w:id="996" w:author="Sridhar Mukalla" w:date="2024-08-02T22:10:00Z" w16du:dateUtc="2024-08-03T05:10:00Z"/>
              </w:rPr>
            </w:pPr>
            <w:ins w:id="997" w:author="Sridhar Mukalla" w:date="2024-08-02T22:10:00Z" w16du:dateUtc="2024-08-03T05:10:00Z">
              <w:r w:rsidRPr="007275DF">
                <w:t>-</w:t>
              </w:r>
            </w:ins>
          </w:p>
        </w:tc>
        <w:tc>
          <w:tcPr>
            <w:tcW w:w="2742" w:type="dxa"/>
            <w:gridSpan w:val="3"/>
            <w:tcBorders>
              <w:bottom w:val="single" w:sz="4" w:space="0" w:color="auto"/>
            </w:tcBorders>
          </w:tcPr>
          <w:p w14:paraId="1979C3DF" w14:textId="77777777" w:rsidR="001C15F4" w:rsidRPr="007275DF" w:rsidRDefault="001C15F4" w:rsidP="005E536E">
            <w:pPr>
              <w:pStyle w:val="TAC"/>
              <w:rPr>
                <w:ins w:id="998" w:author="Sridhar Mukalla" w:date="2024-08-02T22:10:00Z" w16du:dateUtc="2024-08-03T05:10:00Z"/>
                <w:lang w:eastAsia="ja-JP"/>
              </w:rPr>
            </w:pPr>
            <w:ins w:id="999" w:author="Sridhar Mukalla" w:date="2024-08-02T22:10:00Z" w16du:dateUtc="2024-08-03T05:10:00Z">
              <w:r w:rsidRPr="007275DF">
                <w:rPr>
                  <w:lang w:eastAsia="ja-JP"/>
                </w:rPr>
                <w:t>P</w:t>
              </w:r>
              <w:r w:rsidRPr="007275DF">
                <w:rPr>
                  <w:vertAlign w:val="subscript"/>
                  <w:lang w:eastAsia="ja-JP"/>
                </w:rPr>
                <w:t>CCA_DL_1</w:t>
              </w:r>
              <w:r w:rsidRPr="007275DF">
                <w:rPr>
                  <w:lang w:eastAsia="ja-JP"/>
                </w:rPr>
                <w:t>=0.75</w:t>
              </w:r>
            </w:ins>
          </w:p>
          <w:p w14:paraId="6F5BF8AB" w14:textId="77777777" w:rsidR="001C15F4" w:rsidRPr="007275DF" w:rsidRDefault="001C15F4" w:rsidP="005E536E">
            <w:pPr>
              <w:pStyle w:val="TAC"/>
              <w:rPr>
                <w:ins w:id="1000" w:author="Sridhar Mukalla" w:date="2024-08-02T22:10:00Z" w16du:dateUtc="2024-08-03T05:10:00Z"/>
                <w:lang w:eastAsia="ja-JP"/>
              </w:rPr>
            </w:pPr>
            <w:ins w:id="1001" w:author="Sridhar Mukalla" w:date="2024-08-02T22:10:00Z" w16du:dateUtc="2024-08-03T05:10:00Z">
              <w:r w:rsidRPr="007275DF">
                <w:rPr>
                  <w:lang w:eastAsia="ja-JP"/>
                </w:rPr>
                <w:t>P</w:t>
              </w:r>
              <w:r w:rsidRPr="007275DF">
                <w:rPr>
                  <w:vertAlign w:val="subscript"/>
                  <w:lang w:eastAsia="ja-JP"/>
                </w:rPr>
                <w:t>CCA_DL_2</w:t>
              </w:r>
              <w:r w:rsidRPr="007275DF">
                <w:rPr>
                  <w:lang w:eastAsia="ja-JP"/>
                </w:rPr>
                <w:t>=0.75</w:t>
              </w:r>
            </w:ins>
          </w:p>
          <w:p w14:paraId="365FB896" w14:textId="77777777" w:rsidR="001C15F4" w:rsidRPr="007275DF" w:rsidRDefault="001C15F4" w:rsidP="005E536E">
            <w:pPr>
              <w:pStyle w:val="TAC"/>
              <w:rPr>
                <w:ins w:id="1002" w:author="Sridhar Mukalla" w:date="2024-08-02T22:10:00Z" w16du:dateUtc="2024-08-03T05:10:00Z"/>
                <w:lang w:val="en-US" w:eastAsia="ja-JP"/>
              </w:rPr>
            </w:pPr>
          </w:p>
        </w:tc>
        <w:tc>
          <w:tcPr>
            <w:tcW w:w="2419" w:type="dxa"/>
            <w:gridSpan w:val="3"/>
          </w:tcPr>
          <w:p w14:paraId="1139297D" w14:textId="77777777" w:rsidR="001C15F4" w:rsidRPr="007275DF" w:rsidRDefault="001C15F4" w:rsidP="005E536E">
            <w:pPr>
              <w:pStyle w:val="TAC"/>
              <w:rPr>
                <w:ins w:id="1003" w:author="Sridhar Mukalla" w:date="2024-08-02T22:10:00Z" w16du:dateUtc="2024-08-03T05:10:00Z"/>
                <w:lang w:eastAsia="ja-JP"/>
              </w:rPr>
            </w:pPr>
            <w:ins w:id="1004" w:author="Sridhar Mukalla" w:date="2024-08-02T22:10:00Z" w16du:dateUtc="2024-08-03T05:10:00Z">
              <w:r w:rsidRPr="007275DF">
                <w:rPr>
                  <w:lang w:eastAsia="ja-JP"/>
                </w:rPr>
                <w:t>P</w:t>
              </w:r>
              <w:r w:rsidRPr="007275DF">
                <w:rPr>
                  <w:vertAlign w:val="subscript"/>
                  <w:lang w:eastAsia="ja-JP"/>
                </w:rPr>
                <w:t>CCA_DL_1</w:t>
              </w:r>
              <w:r w:rsidRPr="007275DF">
                <w:rPr>
                  <w:lang w:eastAsia="ja-JP"/>
                </w:rPr>
                <w:t>=0.75</w:t>
              </w:r>
            </w:ins>
          </w:p>
          <w:p w14:paraId="58F94F77" w14:textId="77777777" w:rsidR="001C15F4" w:rsidRPr="007275DF" w:rsidRDefault="001C15F4" w:rsidP="005E536E">
            <w:pPr>
              <w:pStyle w:val="TAC"/>
              <w:rPr>
                <w:ins w:id="1005" w:author="Sridhar Mukalla" w:date="2024-08-02T22:10:00Z" w16du:dateUtc="2024-08-03T05:10:00Z"/>
                <w:lang w:eastAsia="ja-JP"/>
              </w:rPr>
            </w:pPr>
            <w:ins w:id="1006" w:author="Sridhar Mukalla" w:date="2024-08-02T22:10:00Z" w16du:dateUtc="2024-08-03T05:10:00Z">
              <w:r w:rsidRPr="007275DF">
                <w:rPr>
                  <w:lang w:eastAsia="ja-JP"/>
                </w:rPr>
                <w:t>P</w:t>
              </w:r>
              <w:r w:rsidRPr="007275DF">
                <w:rPr>
                  <w:vertAlign w:val="subscript"/>
                  <w:lang w:eastAsia="ja-JP"/>
                </w:rPr>
                <w:t>CCA_DL_2</w:t>
              </w:r>
              <w:r w:rsidRPr="007275DF">
                <w:rPr>
                  <w:lang w:eastAsia="ja-JP"/>
                </w:rPr>
                <w:t>=0.75</w:t>
              </w:r>
            </w:ins>
          </w:p>
          <w:p w14:paraId="6F6A64C4" w14:textId="77777777" w:rsidR="001C15F4" w:rsidRPr="007275DF" w:rsidRDefault="001C15F4" w:rsidP="005E536E">
            <w:pPr>
              <w:pStyle w:val="TAC"/>
              <w:rPr>
                <w:ins w:id="1007" w:author="Sridhar Mukalla" w:date="2024-08-02T22:10:00Z" w16du:dateUtc="2024-08-03T05:10:00Z"/>
                <w:lang w:val="en-US" w:eastAsia="ja-JP"/>
              </w:rPr>
            </w:pPr>
          </w:p>
        </w:tc>
      </w:tr>
      <w:tr w:rsidR="001C15F4" w:rsidRPr="007275DF" w14:paraId="246BF04E" w14:textId="77777777" w:rsidTr="005E536E">
        <w:trPr>
          <w:cantSplit/>
          <w:jc w:val="center"/>
          <w:ins w:id="1008" w:author="Sridhar Mukalla" w:date="2024-08-02T22:10:00Z"/>
        </w:trPr>
        <w:tc>
          <w:tcPr>
            <w:tcW w:w="1951" w:type="dxa"/>
            <w:tcBorders>
              <w:left w:val="single" w:sz="4" w:space="0" w:color="auto"/>
            </w:tcBorders>
          </w:tcPr>
          <w:p w14:paraId="6217BB38" w14:textId="77777777" w:rsidR="001C15F4" w:rsidRPr="007275DF" w:rsidRDefault="001C15F4" w:rsidP="005E536E">
            <w:pPr>
              <w:pStyle w:val="TAL"/>
              <w:rPr>
                <w:ins w:id="1009" w:author="Sridhar Mukalla" w:date="2024-08-02T22:10:00Z" w16du:dateUtc="2024-08-03T05:10:00Z"/>
                <w:lang w:eastAsia="ja-JP"/>
              </w:rPr>
            </w:pPr>
            <w:ins w:id="1010" w:author="Sridhar Mukalla" w:date="2024-08-02T22:10:00Z" w16du:dateUtc="2024-08-03T05:10:00Z">
              <w:r w:rsidRPr="007275DF">
                <w:rPr>
                  <w:lang w:eastAsia="ja-JP"/>
                </w:rPr>
                <w:t>DL CCA probability 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794" w:type="dxa"/>
          </w:tcPr>
          <w:p w14:paraId="43763CFE" w14:textId="77777777" w:rsidR="001C15F4" w:rsidRPr="007275DF" w:rsidRDefault="001C15F4" w:rsidP="005E536E">
            <w:pPr>
              <w:pStyle w:val="TAC"/>
              <w:rPr>
                <w:ins w:id="1011" w:author="Sridhar Mukalla" w:date="2024-08-02T22:10:00Z" w16du:dateUtc="2024-08-03T05:10:00Z"/>
              </w:rPr>
            </w:pPr>
            <w:ins w:id="1012" w:author="Sridhar Mukalla" w:date="2024-08-02T22:10:00Z" w16du:dateUtc="2024-08-03T05:10:00Z">
              <w:r w:rsidRPr="007275DF">
                <w:t>-</w:t>
              </w:r>
            </w:ins>
          </w:p>
        </w:tc>
        <w:tc>
          <w:tcPr>
            <w:tcW w:w="2742" w:type="dxa"/>
            <w:gridSpan w:val="3"/>
            <w:tcBorders>
              <w:bottom w:val="single" w:sz="4" w:space="0" w:color="auto"/>
            </w:tcBorders>
          </w:tcPr>
          <w:p w14:paraId="2A0EBA76" w14:textId="77777777" w:rsidR="001C15F4" w:rsidRPr="007275DF" w:rsidRDefault="001C15F4" w:rsidP="005E536E">
            <w:pPr>
              <w:pStyle w:val="TAC"/>
              <w:rPr>
                <w:ins w:id="1013" w:author="Sridhar Mukalla" w:date="2024-08-02T22:10:00Z" w16du:dateUtc="2024-08-03T05:10:00Z"/>
                <w:lang w:val="en-US" w:eastAsia="ja-JP"/>
              </w:rPr>
            </w:pPr>
            <w:ins w:id="1014" w:author="Sridhar Mukalla" w:date="2024-08-02T22:10:00Z" w16du:dateUtc="2024-08-03T05:10:00Z">
              <w:r w:rsidRPr="007275DF">
                <w:rPr>
                  <w:lang w:eastAsia="ja-JP"/>
                </w:rPr>
                <w:t>P</w:t>
              </w:r>
              <w:r w:rsidRPr="007275DF">
                <w:rPr>
                  <w:vertAlign w:val="subscript"/>
                  <w:lang w:eastAsia="ja-JP"/>
                </w:rPr>
                <w:t>CCA_DL</w:t>
              </w:r>
              <w:r w:rsidRPr="007275DF">
                <w:rPr>
                  <w:lang w:eastAsia="ja-JP"/>
                </w:rPr>
                <w:t>=0.9375</w:t>
              </w:r>
            </w:ins>
          </w:p>
        </w:tc>
        <w:tc>
          <w:tcPr>
            <w:tcW w:w="2419" w:type="dxa"/>
            <w:gridSpan w:val="3"/>
          </w:tcPr>
          <w:p w14:paraId="121400B6" w14:textId="77777777" w:rsidR="001C15F4" w:rsidRPr="007275DF" w:rsidRDefault="001C15F4" w:rsidP="005E536E">
            <w:pPr>
              <w:pStyle w:val="TAC"/>
              <w:rPr>
                <w:ins w:id="1015" w:author="Sridhar Mukalla" w:date="2024-08-02T22:10:00Z" w16du:dateUtc="2024-08-03T05:10:00Z"/>
                <w:lang w:val="en-US" w:eastAsia="ja-JP"/>
              </w:rPr>
            </w:pPr>
            <w:ins w:id="1016" w:author="Sridhar Mukalla" w:date="2024-08-02T22:10:00Z" w16du:dateUtc="2024-08-03T05:10:00Z">
              <w:r w:rsidRPr="007275DF">
                <w:rPr>
                  <w:lang w:eastAsia="ja-JP"/>
                </w:rPr>
                <w:t>P</w:t>
              </w:r>
              <w:r w:rsidRPr="007275DF">
                <w:rPr>
                  <w:vertAlign w:val="subscript"/>
                  <w:lang w:eastAsia="ja-JP"/>
                </w:rPr>
                <w:t>CCA_DL</w:t>
              </w:r>
              <w:r w:rsidRPr="007275DF">
                <w:rPr>
                  <w:lang w:eastAsia="ja-JP"/>
                </w:rPr>
                <w:t>=0.9375</w:t>
              </w:r>
            </w:ins>
          </w:p>
        </w:tc>
      </w:tr>
      <w:tr w:rsidR="001C15F4" w:rsidRPr="007275DF" w14:paraId="0C653E54" w14:textId="77777777" w:rsidTr="005E536E">
        <w:trPr>
          <w:cantSplit/>
          <w:jc w:val="center"/>
          <w:ins w:id="1017" w:author="Sridhar Mukalla" w:date="2024-08-02T22:10:00Z"/>
        </w:trPr>
        <w:tc>
          <w:tcPr>
            <w:tcW w:w="1951" w:type="dxa"/>
            <w:tcBorders>
              <w:left w:val="single" w:sz="4" w:space="0" w:color="auto"/>
            </w:tcBorders>
          </w:tcPr>
          <w:p w14:paraId="5BEE9DED" w14:textId="77777777" w:rsidR="001C15F4" w:rsidRPr="007275DF" w:rsidRDefault="001C15F4" w:rsidP="005E536E">
            <w:pPr>
              <w:pStyle w:val="TAL"/>
              <w:rPr>
                <w:ins w:id="1018" w:author="Sridhar Mukalla" w:date="2024-08-02T22:10:00Z" w16du:dateUtc="2024-08-03T05:10:00Z"/>
                <w:lang w:eastAsia="zh-CN"/>
              </w:rPr>
            </w:pPr>
            <w:ins w:id="1019" w:author="Sridhar Mukalla" w:date="2024-08-02T22:10:00Z" w16du:dateUtc="2024-08-03T05:10:00Z">
              <w:r w:rsidRPr="007275DF">
                <w:rPr>
                  <w:lang w:eastAsia="ja-JP"/>
                </w:rPr>
                <w:t>UL CCA probability P</w:t>
              </w:r>
              <w:r w:rsidRPr="007275DF">
                <w:rPr>
                  <w:vertAlign w:val="subscript"/>
                  <w:lang w:eastAsia="ja-JP"/>
                </w:rPr>
                <w:t>CCA_UL</w:t>
              </w:r>
            </w:ins>
          </w:p>
        </w:tc>
        <w:tc>
          <w:tcPr>
            <w:tcW w:w="1794" w:type="dxa"/>
          </w:tcPr>
          <w:p w14:paraId="6C2D72C6" w14:textId="77777777" w:rsidR="001C15F4" w:rsidRPr="007275DF" w:rsidRDefault="001C15F4" w:rsidP="005E536E">
            <w:pPr>
              <w:pStyle w:val="TAC"/>
              <w:rPr>
                <w:ins w:id="1020" w:author="Sridhar Mukalla" w:date="2024-08-02T22:10:00Z" w16du:dateUtc="2024-08-03T05:10:00Z"/>
              </w:rPr>
            </w:pPr>
            <w:ins w:id="1021" w:author="Sridhar Mukalla" w:date="2024-08-02T22:10:00Z" w16du:dateUtc="2024-08-03T05:10:00Z">
              <w:r w:rsidRPr="007275DF">
                <w:t>-</w:t>
              </w:r>
            </w:ins>
          </w:p>
        </w:tc>
        <w:tc>
          <w:tcPr>
            <w:tcW w:w="2742" w:type="dxa"/>
            <w:gridSpan w:val="3"/>
            <w:tcBorders>
              <w:bottom w:val="single" w:sz="4" w:space="0" w:color="auto"/>
            </w:tcBorders>
          </w:tcPr>
          <w:p w14:paraId="2699026D" w14:textId="77777777" w:rsidR="001C15F4" w:rsidRPr="007275DF" w:rsidRDefault="001C15F4" w:rsidP="005E536E">
            <w:pPr>
              <w:pStyle w:val="TAC"/>
              <w:rPr>
                <w:ins w:id="1022" w:author="Sridhar Mukalla" w:date="2024-08-02T22:10:00Z" w16du:dateUtc="2024-08-03T05:10:00Z"/>
                <w:lang w:val="en-US" w:eastAsia="ja-JP"/>
              </w:rPr>
            </w:pPr>
            <w:ins w:id="1023" w:author="Sridhar Mukalla" w:date="2024-08-02T22:10:00Z" w16du:dateUtc="2024-08-03T05:10:00Z">
              <w:r w:rsidRPr="007275DF">
                <w:rPr>
                  <w:lang w:val="en-US" w:eastAsia="ja-JP"/>
                </w:rPr>
                <w:t>1</w:t>
              </w:r>
            </w:ins>
          </w:p>
        </w:tc>
        <w:tc>
          <w:tcPr>
            <w:tcW w:w="2419" w:type="dxa"/>
            <w:gridSpan w:val="3"/>
          </w:tcPr>
          <w:p w14:paraId="56FEEA09" w14:textId="77777777" w:rsidR="001C15F4" w:rsidRPr="007275DF" w:rsidRDefault="001C15F4" w:rsidP="005E536E">
            <w:pPr>
              <w:pStyle w:val="TAC"/>
              <w:rPr>
                <w:ins w:id="1024" w:author="Sridhar Mukalla" w:date="2024-08-02T22:10:00Z" w16du:dateUtc="2024-08-03T05:10:00Z"/>
                <w:lang w:val="en-US" w:eastAsia="ja-JP"/>
              </w:rPr>
            </w:pPr>
            <w:ins w:id="1025" w:author="Sridhar Mukalla" w:date="2024-08-02T22:10:00Z" w16du:dateUtc="2024-08-03T05:10:00Z">
              <w:r w:rsidRPr="007275DF">
                <w:rPr>
                  <w:lang w:val="en-US" w:eastAsia="ja-JP"/>
                </w:rPr>
                <w:t>1</w:t>
              </w:r>
            </w:ins>
          </w:p>
        </w:tc>
      </w:tr>
      <w:tr w:rsidR="001C15F4" w:rsidRPr="007275DF" w14:paraId="283BB54B" w14:textId="77777777" w:rsidTr="005E536E">
        <w:trPr>
          <w:cantSplit/>
          <w:jc w:val="center"/>
          <w:ins w:id="1026" w:author="Sridhar Mukalla" w:date="2024-08-02T22:10:00Z"/>
        </w:trPr>
        <w:tc>
          <w:tcPr>
            <w:tcW w:w="1951" w:type="dxa"/>
            <w:tcBorders>
              <w:left w:val="single" w:sz="4" w:space="0" w:color="auto"/>
            </w:tcBorders>
          </w:tcPr>
          <w:p w14:paraId="2314D4F0" w14:textId="77777777" w:rsidR="001C15F4" w:rsidRPr="007275DF" w:rsidRDefault="001C15F4" w:rsidP="005E536E">
            <w:pPr>
              <w:pStyle w:val="TAL"/>
              <w:rPr>
                <w:ins w:id="1027" w:author="Sridhar Mukalla" w:date="2024-08-02T22:10:00Z" w16du:dateUtc="2024-08-03T05:10:00Z"/>
                <w:lang w:eastAsia="zh-CN"/>
              </w:rPr>
            </w:pPr>
            <w:ins w:id="1028" w:author="Sridhar Mukalla" w:date="2024-08-02T22:10:00Z" w16du:dateUtc="2024-08-03T05:10:00Z">
              <w:r w:rsidRPr="007275DF">
                <w:rPr>
                  <w:lang w:eastAsia="zh-CN"/>
                </w:rPr>
                <w:t>PDSCH RMC configuration</w:t>
              </w:r>
            </w:ins>
          </w:p>
        </w:tc>
        <w:tc>
          <w:tcPr>
            <w:tcW w:w="1794" w:type="dxa"/>
          </w:tcPr>
          <w:p w14:paraId="7139CC68" w14:textId="77777777" w:rsidR="001C15F4" w:rsidRPr="007275DF" w:rsidRDefault="001C15F4" w:rsidP="005E536E">
            <w:pPr>
              <w:pStyle w:val="TAC"/>
              <w:rPr>
                <w:ins w:id="1029" w:author="Sridhar Mukalla" w:date="2024-08-02T22:10:00Z" w16du:dateUtc="2024-08-03T05:10:00Z"/>
              </w:rPr>
            </w:pPr>
          </w:p>
        </w:tc>
        <w:tc>
          <w:tcPr>
            <w:tcW w:w="2742" w:type="dxa"/>
            <w:gridSpan w:val="3"/>
            <w:tcBorders>
              <w:bottom w:val="single" w:sz="4" w:space="0" w:color="auto"/>
            </w:tcBorders>
          </w:tcPr>
          <w:p w14:paraId="5163AE16" w14:textId="77777777" w:rsidR="001C15F4" w:rsidRPr="007275DF" w:rsidRDefault="001C15F4" w:rsidP="005E536E">
            <w:pPr>
              <w:pStyle w:val="TAC"/>
              <w:rPr>
                <w:ins w:id="1030" w:author="Sridhar Mukalla" w:date="2024-08-02T22:10:00Z" w16du:dateUtc="2024-08-03T05:10:00Z"/>
                <w:rFonts w:cs="v4.2.0"/>
                <w:lang w:eastAsia="zh-CN"/>
              </w:rPr>
            </w:pPr>
            <w:ins w:id="1031" w:author="Sridhar Mukalla" w:date="2024-08-02T22:10:00Z" w16du:dateUtc="2024-08-03T05:10:00Z">
              <w:r w:rsidRPr="007275DF">
                <w:rPr>
                  <w:lang w:val="en-US" w:eastAsia="ja-JP"/>
                </w:rPr>
                <w:t>SR.1.1 CCA</w:t>
              </w:r>
            </w:ins>
          </w:p>
        </w:tc>
        <w:tc>
          <w:tcPr>
            <w:tcW w:w="2419" w:type="dxa"/>
            <w:gridSpan w:val="3"/>
          </w:tcPr>
          <w:p w14:paraId="781A6904" w14:textId="77777777" w:rsidR="001C15F4" w:rsidRPr="007275DF" w:rsidRDefault="001C15F4" w:rsidP="005E536E">
            <w:pPr>
              <w:pStyle w:val="TAC"/>
              <w:rPr>
                <w:ins w:id="1032" w:author="Sridhar Mukalla" w:date="2024-08-02T22:10:00Z" w16du:dateUtc="2024-08-03T05:10:00Z"/>
                <w:rFonts w:cs="v4.2.0"/>
                <w:lang w:eastAsia="zh-CN"/>
              </w:rPr>
            </w:pPr>
            <w:ins w:id="1033" w:author="Sridhar Mukalla" w:date="2024-08-02T22:10:00Z" w16du:dateUtc="2024-08-03T05:10:00Z">
              <w:r w:rsidRPr="007275DF">
                <w:rPr>
                  <w:lang w:val="en-US" w:eastAsia="ja-JP"/>
                </w:rPr>
                <w:t>SR.1.1 CCA</w:t>
              </w:r>
            </w:ins>
          </w:p>
        </w:tc>
      </w:tr>
      <w:tr w:rsidR="001C15F4" w:rsidRPr="007275DF" w14:paraId="6E31D9F7" w14:textId="77777777" w:rsidTr="005E536E">
        <w:trPr>
          <w:cantSplit/>
          <w:jc w:val="center"/>
          <w:ins w:id="1034" w:author="Sridhar Mukalla" w:date="2024-08-02T22:10:00Z"/>
        </w:trPr>
        <w:tc>
          <w:tcPr>
            <w:tcW w:w="1951" w:type="dxa"/>
            <w:tcBorders>
              <w:left w:val="single" w:sz="4" w:space="0" w:color="auto"/>
            </w:tcBorders>
          </w:tcPr>
          <w:p w14:paraId="15A6B506" w14:textId="77777777" w:rsidR="001C15F4" w:rsidRPr="007275DF" w:rsidRDefault="001C15F4" w:rsidP="005E536E">
            <w:pPr>
              <w:pStyle w:val="TAL"/>
              <w:rPr>
                <w:ins w:id="1035" w:author="Sridhar Mukalla" w:date="2024-08-02T22:10:00Z" w16du:dateUtc="2024-08-03T05:10:00Z"/>
                <w:lang w:eastAsia="zh-CN"/>
              </w:rPr>
            </w:pPr>
            <w:ins w:id="1036" w:author="Sridhar Mukalla" w:date="2024-08-02T22:10:00Z" w16du:dateUtc="2024-08-03T05:10:00Z">
              <w:r w:rsidRPr="007275DF">
                <w:rPr>
                  <w:lang w:eastAsia="zh-CN"/>
                </w:rPr>
                <w:t>RMSI CORESET RMC configuration</w:t>
              </w:r>
            </w:ins>
          </w:p>
        </w:tc>
        <w:tc>
          <w:tcPr>
            <w:tcW w:w="1794" w:type="dxa"/>
          </w:tcPr>
          <w:p w14:paraId="377B5230" w14:textId="77777777" w:rsidR="001C15F4" w:rsidRPr="007275DF" w:rsidRDefault="001C15F4" w:rsidP="005E536E">
            <w:pPr>
              <w:pStyle w:val="TAC"/>
              <w:rPr>
                <w:ins w:id="1037" w:author="Sridhar Mukalla" w:date="2024-08-02T22:10:00Z" w16du:dateUtc="2024-08-03T05:10:00Z"/>
              </w:rPr>
            </w:pPr>
          </w:p>
        </w:tc>
        <w:tc>
          <w:tcPr>
            <w:tcW w:w="2742" w:type="dxa"/>
            <w:gridSpan w:val="3"/>
            <w:tcBorders>
              <w:bottom w:val="single" w:sz="4" w:space="0" w:color="auto"/>
            </w:tcBorders>
          </w:tcPr>
          <w:p w14:paraId="110CDF52" w14:textId="77777777" w:rsidR="001C15F4" w:rsidRPr="007275DF" w:rsidRDefault="001C15F4" w:rsidP="005E536E">
            <w:pPr>
              <w:pStyle w:val="TAC"/>
              <w:rPr>
                <w:ins w:id="1038" w:author="Sridhar Mukalla" w:date="2024-08-02T22:10:00Z" w16du:dateUtc="2024-08-03T05:10:00Z"/>
                <w:rFonts w:cs="v4.2.0"/>
                <w:lang w:eastAsia="zh-CN"/>
              </w:rPr>
            </w:pPr>
            <w:ins w:id="1039" w:author="Sridhar Mukalla" w:date="2024-08-02T22:10:00Z" w16du:dateUtc="2024-08-03T05:10:00Z">
              <w:r w:rsidRPr="007275DF">
                <w:rPr>
                  <w:lang w:val="en-US" w:eastAsia="ja-JP"/>
                </w:rPr>
                <w:t>CR.1.1 CCA</w:t>
              </w:r>
            </w:ins>
          </w:p>
        </w:tc>
        <w:tc>
          <w:tcPr>
            <w:tcW w:w="2419" w:type="dxa"/>
            <w:gridSpan w:val="3"/>
            <w:tcBorders>
              <w:bottom w:val="single" w:sz="4" w:space="0" w:color="auto"/>
            </w:tcBorders>
          </w:tcPr>
          <w:p w14:paraId="35E00523" w14:textId="77777777" w:rsidR="001C15F4" w:rsidRPr="007275DF" w:rsidRDefault="001C15F4" w:rsidP="005E536E">
            <w:pPr>
              <w:pStyle w:val="TAC"/>
              <w:rPr>
                <w:ins w:id="1040" w:author="Sridhar Mukalla" w:date="2024-08-02T22:10:00Z" w16du:dateUtc="2024-08-03T05:10:00Z"/>
                <w:rFonts w:cs="v4.2.0"/>
                <w:lang w:eastAsia="zh-CN"/>
              </w:rPr>
            </w:pPr>
            <w:ins w:id="1041" w:author="Sridhar Mukalla" w:date="2024-08-02T22:10:00Z" w16du:dateUtc="2024-08-03T05:10:00Z">
              <w:r w:rsidRPr="007275DF">
                <w:rPr>
                  <w:lang w:val="en-US" w:eastAsia="ja-JP"/>
                </w:rPr>
                <w:t>CR.1.1 CCA</w:t>
              </w:r>
            </w:ins>
          </w:p>
        </w:tc>
      </w:tr>
      <w:tr w:rsidR="001C15F4" w:rsidRPr="007275DF" w14:paraId="091BB969" w14:textId="77777777" w:rsidTr="005E536E">
        <w:trPr>
          <w:cantSplit/>
          <w:jc w:val="center"/>
          <w:ins w:id="1042" w:author="Sridhar Mukalla" w:date="2024-08-02T22:10:00Z"/>
        </w:trPr>
        <w:tc>
          <w:tcPr>
            <w:tcW w:w="1951" w:type="dxa"/>
            <w:tcBorders>
              <w:left w:val="single" w:sz="4" w:space="0" w:color="auto"/>
            </w:tcBorders>
          </w:tcPr>
          <w:p w14:paraId="0983D929" w14:textId="77777777" w:rsidR="001C15F4" w:rsidRPr="007275DF" w:rsidRDefault="001C15F4" w:rsidP="005E536E">
            <w:pPr>
              <w:pStyle w:val="TAL"/>
              <w:rPr>
                <w:ins w:id="1043" w:author="Sridhar Mukalla" w:date="2024-08-02T22:10:00Z" w16du:dateUtc="2024-08-03T05:10:00Z"/>
                <w:lang w:eastAsia="zh-CN"/>
              </w:rPr>
            </w:pPr>
            <w:ins w:id="1044" w:author="Sridhar Mukalla" w:date="2024-08-02T22:10:00Z" w16du:dateUtc="2024-08-03T05:10:00Z">
              <w:r w:rsidRPr="007275DF">
                <w:rPr>
                  <w:lang w:eastAsia="zh-CN"/>
                </w:rPr>
                <w:t>Dedicated CORESET RMC configuration</w:t>
              </w:r>
            </w:ins>
          </w:p>
        </w:tc>
        <w:tc>
          <w:tcPr>
            <w:tcW w:w="1794" w:type="dxa"/>
          </w:tcPr>
          <w:p w14:paraId="222EBA43" w14:textId="77777777" w:rsidR="001C15F4" w:rsidRPr="007275DF" w:rsidRDefault="001C15F4" w:rsidP="005E536E">
            <w:pPr>
              <w:pStyle w:val="TAC"/>
              <w:rPr>
                <w:ins w:id="1045" w:author="Sridhar Mukalla" w:date="2024-08-02T22:10:00Z" w16du:dateUtc="2024-08-03T05:10:00Z"/>
              </w:rPr>
            </w:pPr>
          </w:p>
        </w:tc>
        <w:tc>
          <w:tcPr>
            <w:tcW w:w="2742" w:type="dxa"/>
            <w:gridSpan w:val="3"/>
            <w:tcBorders>
              <w:bottom w:val="single" w:sz="4" w:space="0" w:color="auto"/>
            </w:tcBorders>
          </w:tcPr>
          <w:p w14:paraId="75AC50F0" w14:textId="77777777" w:rsidR="001C15F4" w:rsidRPr="007275DF" w:rsidRDefault="001C15F4" w:rsidP="005E536E">
            <w:pPr>
              <w:pStyle w:val="TAC"/>
              <w:rPr>
                <w:ins w:id="1046" w:author="Sridhar Mukalla" w:date="2024-08-02T22:10:00Z" w16du:dateUtc="2024-08-03T05:10:00Z"/>
                <w:rFonts w:cs="v4.2.0"/>
                <w:lang w:eastAsia="zh-CN"/>
              </w:rPr>
            </w:pPr>
            <w:ins w:id="1047" w:author="Sridhar Mukalla" w:date="2024-08-02T22:10:00Z" w16du:dateUtc="2024-08-03T05:10:00Z">
              <w:r w:rsidRPr="007275DF">
                <w:rPr>
                  <w:lang w:val="en-US" w:eastAsia="ja-JP"/>
                </w:rPr>
                <w:t>CCR.1.1 CCA</w:t>
              </w:r>
            </w:ins>
          </w:p>
        </w:tc>
        <w:tc>
          <w:tcPr>
            <w:tcW w:w="2419" w:type="dxa"/>
            <w:gridSpan w:val="3"/>
            <w:tcBorders>
              <w:bottom w:val="single" w:sz="4" w:space="0" w:color="auto"/>
            </w:tcBorders>
          </w:tcPr>
          <w:p w14:paraId="6EA9F4A8" w14:textId="77777777" w:rsidR="001C15F4" w:rsidRPr="007275DF" w:rsidRDefault="001C15F4" w:rsidP="005E536E">
            <w:pPr>
              <w:pStyle w:val="TAC"/>
              <w:rPr>
                <w:ins w:id="1048" w:author="Sridhar Mukalla" w:date="2024-08-02T22:10:00Z" w16du:dateUtc="2024-08-03T05:10:00Z"/>
                <w:rFonts w:cs="v4.2.0"/>
                <w:lang w:eastAsia="zh-CN"/>
              </w:rPr>
            </w:pPr>
            <w:ins w:id="1049" w:author="Sridhar Mukalla" w:date="2024-08-02T22:10:00Z" w16du:dateUtc="2024-08-03T05:10:00Z">
              <w:r w:rsidRPr="007275DF">
                <w:rPr>
                  <w:lang w:val="en-US" w:eastAsia="ja-JP"/>
                </w:rPr>
                <w:t>CCR.1.1 CCA</w:t>
              </w:r>
            </w:ins>
          </w:p>
        </w:tc>
      </w:tr>
      <w:tr w:rsidR="001C15F4" w:rsidRPr="007275DF" w14:paraId="442674AC" w14:textId="77777777" w:rsidTr="005E536E">
        <w:trPr>
          <w:cantSplit/>
          <w:jc w:val="center"/>
          <w:ins w:id="1050" w:author="Sridhar Mukalla" w:date="2024-08-02T22:10:00Z"/>
        </w:trPr>
        <w:tc>
          <w:tcPr>
            <w:tcW w:w="1951" w:type="dxa"/>
            <w:tcBorders>
              <w:left w:val="single" w:sz="4" w:space="0" w:color="auto"/>
              <w:bottom w:val="single" w:sz="4" w:space="0" w:color="auto"/>
            </w:tcBorders>
          </w:tcPr>
          <w:p w14:paraId="07A4A5AC" w14:textId="77777777" w:rsidR="001C15F4" w:rsidRPr="007275DF" w:rsidRDefault="001C15F4" w:rsidP="005E536E">
            <w:pPr>
              <w:pStyle w:val="TAL"/>
              <w:rPr>
                <w:ins w:id="1051" w:author="Sridhar Mukalla" w:date="2024-08-02T22:10:00Z" w16du:dateUtc="2024-08-03T05:10:00Z"/>
              </w:rPr>
            </w:pPr>
            <w:ins w:id="1052" w:author="Sridhar Mukalla" w:date="2024-08-02T22:10:00Z" w16du:dateUtc="2024-08-03T05:10:00Z">
              <w:r w:rsidRPr="007275DF">
                <w:t>OCNG Pattern</w:t>
              </w:r>
            </w:ins>
          </w:p>
        </w:tc>
        <w:tc>
          <w:tcPr>
            <w:tcW w:w="1794" w:type="dxa"/>
            <w:tcBorders>
              <w:bottom w:val="single" w:sz="4" w:space="0" w:color="auto"/>
            </w:tcBorders>
          </w:tcPr>
          <w:p w14:paraId="5274779F" w14:textId="77777777" w:rsidR="001C15F4" w:rsidRPr="007275DF" w:rsidRDefault="001C15F4" w:rsidP="005E536E">
            <w:pPr>
              <w:pStyle w:val="TAC"/>
              <w:rPr>
                <w:ins w:id="1053" w:author="Sridhar Mukalla" w:date="2024-08-02T22:10:00Z" w16du:dateUtc="2024-08-03T05:10:00Z"/>
              </w:rPr>
            </w:pPr>
          </w:p>
        </w:tc>
        <w:tc>
          <w:tcPr>
            <w:tcW w:w="2742" w:type="dxa"/>
            <w:gridSpan w:val="3"/>
            <w:tcBorders>
              <w:bottom w:val="single" w:sz="4" w:space="0" w:color="auto"/>
            </w:tcBorders>
          </w:tcPr>
          <w:p w14:paraId="591DFB2F" w14:textId="53A39E36" w:rsidR="001C15F4" w:rsidRPr="007275DF" w:rsidRDefault="001C15F4" w:rsidP="005E536E">
            <w:pPr>
              <w:pStyle w:val="TAC"/>
              <w:rPr>
                <w:ins w:id="1054" w:author="Sridhar Mukalla" w:date="2024-08-02T22:10:00Z" w16du:dateUtc="2024-08-03T05:10:00Z"/>
                <w:rFonts w:cs="v4.2.0"/>
              </w:rPr>
            </w:pPr>
            <w:ins w:id="1055" w:author="Sridhar Mukalla" w:date="2024-08-02T22:10:00Z" w16du:dateUtc="2024-08-03T05:10:00Z">
              <w:r w:rsidRPr="007275DF">
                <w:t>OP.1</w:t>
              </w:r>
            </w:ins>
          </w:p>
        </w:tc>
        <w:tc>
          <w:tcPr>
            <w:tcW w:w="2419" w:type="dxa"/>
            <w:gridSpan w:val="3"/>
            <w:tcBorders>
              <w:bottom w:val="single" w:sz="4" w:space="0" w:color="auto"/>
            </w:tcBorders>
          </w:tcPr>
          <w:p w14:paraId="6E3A0D8B" w14:textId="320E5E48" w:rsidR="001C15F4" w:rsidRPr="007275DF" w:rsidRDefault="001C15F4" w:rsidP="005E536E">
            <w:pPr>
              <w:pStyle w:val="TAC"/>
              <w:rPr>
                <w:ins w:id="1056" w:author="Sridhar Mukalla" w:date="2024-08-02T22:10:00Z" w16du:dateUtc="2024-08-03T05:10:00Z"/>
                <w:rFonts w:cs="v4.2.0"/>
              </w:rPr>
            </w:pPr>
            <w:ins w:id="1057" w:author="Sridhar Mukalla" w:date="2024-08-02T22:10:00Z" w16du:dateUtc="2024-08-03T05:10:00Z">
              <w:r w:rsidRPr="007275DF">
                <w:t>OP.1</w:t>
              </w:r>
            </w:ins>
          </w:p>
        </w:tc>
      </w:tr>
      <w:tr w:rsidR="001C15F4" w:rsidRPr="007275DF" w14:paraId="18FC2457" w14:textId="77777777" w:rsidTr="005E536E">
        <w:trPr>
          <w:cantSplit/>
          <w:jc w:val="center"/>
          <w:ins w:id="1058" w:author="Sridhar Mukalla" w:date="2024-08-02T22:10:00Z"/>
        </w:trPr>
        <w:tc>
          <w:tcPr>
            <w:tcW w:w="1951" w:type="dxa"/>
            <w:tcBorders>
              <w:left w:val="single" w:sz="4" w:space="0" w:color="auto"/>
            </w:tcBorders>
          </w:tcPr>
          <w:p w14:paraId="1256C8F9" w14:textId="77777777" w:rsidR="001C15F4" w:rsidRPr="007275DF" w:rsidRDefault="001C15F4" w:rsidP="005E536E">
            <w:pPr>
              <w:pStyle w:val="TAL"/>
              <w:rPr>
                <w:ins w:id="1059" w:author="Sridhar Mukalla" w:date="2024-08-02T22:10:00Z" w16du:dateUtc="2024-08-03T05:10:00Z"/>
              </w:rPr>
            </w:pPr>
            <w:ins w:id="1060" w:author="Sridhar Mukalla" w:date="2024-08-02T22:10:00Z" w16du:dateUtc="2024-08-03T05:10:00Z">
              <w:r w:rsidRPr="007275DF">
                <w:rPr>
                  <w:lang w:eastAsia="zh-CN"/>
                </w:rPr>
                <w:t>TRS configuration</w:t>
              </w:r>
            </w:ins>
          </w:p>
        </w:tc>
        <w:tc>
          <w:tcPr>
            <w:tcW w:w="1794" w:type="dxa"/>
          </w:tcPr>
          <w:p w14:paraId="2668ADCF" w14:textId="77777777" w:rsidR="001C15F4" w:rsidRPr="007275DF" w:rsidRDefault="001C15F4" w:rsidP="005E536E">
            <w:pPr>
              <w:pStyle w:val="TAC"/>
              <w:rPr>
                <w:ins w:id="1061" w:author="Sridhar Mukalla" w:date="2024-08-02T22:10:00Z" w16du:dateUtc="2024-08-03T05:10:00Z"/>
              </w:rPr>
            </w:pPr>
          </w:p>
        </w:tc>
        <w:tc>
          <w:tcPr>
            <w:tcW w:w="2742" w:type="dxa"/>
            <w:gridSpan w:val="3"/>
            <w:tcBorders>
              <w:bottom w:val="single" w:sz="4" w:space="0" w:color="auto"/>
            </w:tcBorders>
          </w:tcPr>
          <w:p w14:paraId="18E09E44" w14:textId="77777777" w:rsidR="001C15F4" w:rsidRPr="007275DF" w:rsidRDefault="001C15F4" w:rsidP="005E536E">
            <w:pPr>
              <w:pStyle w:val="TAC"/>
              <w:rPr>
                <w:ins w:id="1062" w:author="Sridhar Mukalla" w:date="2024-08-02T22:10:00Z" w16du:dateUtc="2024-08-03T05:10:00Z"/>
              </w:rPr>
            </w:pPr>
            <w:ins w:id="1063" w:author="Sridhar Mukalla" w:date="2024-08-02T22:10:00Z" w16du:dateUtc="2024-08-03T05:10:00Z">
              <w:r w:rsidRPr="007275DF">
                <w:rPr>
                  <w:rFonts w:cs="v4.2.0"/>
                  <w:lang w:eastAsia="zh-CN"/>
                </w:rPr>
                <w:t>TRS.1.2 TDD</w:t>
              </w:r>
            </w:ins>
          </w:p>
        </w:tc>
        <w:tc>
          <w:tcPr>
            <w:tcW w:w="2419" w:type="dxa"/>
            <w:gridSpan w:val="3"/>
          </w:tcPr>
          <w:p w14:paraId="7C2455CA" w14:textId="77777777" w:rsidR="001C15F4" w:rsidRPr="007275DF" w:rsidRDefault="001C15F4" w:rsidP="005E536E">
            <w:pPr>
              <w:pStyle w:val="TAC"/>
              <w:rPr>
                <w:ins w:id="1064" w:author="Sridhar Mukalla" w:date="2024-08-02T22:10:00Z" w16du:dateUtc="2024-08-03T05:10:00Z"/>
              </w:rPr>
            </w:pPr>
            <w:ins w:id="1065" w:author="Sridhar Mukalla" w:date="2024-08-02T22:10:00Z" w16du:dateUtc="2024-08-03T05:10:00Z">
              <w:r w:rsidRPr="007275DF">
                <w:rPr>
                  <w:rFonts w:cs="v4.2.0"/>
                  <w:lang w:eastAsia="zh-CN"/>
                </w:rPr>
                <w:t>N/A</w:t>
              </w:r>
            </w:ins>
          </w:p>
        </w:tc>
      </w:tr>
      <w:tr w:rsidR="001C15F4" w:rsidRPr="007275DF" w14:paraId="05BAD60D" w14:textId="77777777" w:rsidTr="005E536E">
        <w:trPr>
          <w:cantSplit/>
          <w:jc w:val="center"/>
          <w:ins w:id="1066" w:author="Sridhar Mukalla" w:date="2024-08-02T22:10:00Z"/>
        </w:trPr>
        <w:tc>
          <w:tcPr>
            <w:tcW w:w="1951" w:type="dxa"/>
            <w:tcBorders>
              <w:left w:val="single" w:sz="4" w:space="0" w:color="auto"/>
              <w:bottom w:val="single" w:sz="4" w:space="0" w:color="auto"/>
            </w:tcBorders>
          </w:tcPr>
          <w:p w14:paraId="1C0ADE1F" w14:textId="77777777" w:rsidR="001C15F4" w:rsidRPr="007275DF" w:rsidRDefault="001C15F4" w:rsidP="005E536E">
            <w:pPr>
              <w:pStyle w:val="TAL"/>
              <w:rPr>
                <w:ins w:id="1067" w:author="Sridhar Mukalla" w:date="2024-08-02T22:10:00Z" w16du:dateUtc="2024-08-03T05:10:00Z"/>
                <w:lang w:eastAsia="zh-CN"/>
              </w:rPr>
            </w:pPr>
            <w:ins w:id="1068" w:author="Sridhar Mukalla" w:date="2024-08-02T22:10:00Z" w16du:dateUtc="2024-08-03T05:10:00Z">
              <w:r w:rsidRPr="007275DF">
                <w:rPr>
                  <w:lang w:eastAsia="zh-CN"/>
                </w:rPr>
                <w:t>Initial DL BWP configuration</w:t>
              </w:r>
            </w:ins>
          </w:p>
        </w:tc>
        <w:tc>
          <w:tcPr>
            <w:tcW w:w="1794" w:type="dxa"/>
            <w:tcBorders>
              <w:bottom w:val="single" w:sz="4" w:space="0" w:color="auto"/>
            </w:tcBorders>
          </w:tcPr>
          <w:p w14:paraId="67F80DCC" w14:textId="77777777" w:rsidR="001C15F4" w:rsidRPr="007275DF" w:rsidRDefault="001C15F4" w:rsidP="005E536E">
            <w:pPr>
              <w:pStyle w:val="TAC"/>
              <w:rPr>
                <w:ins w:id="1069" w:author="Sridhar Mukalla" w:date="2024-08-02T22:10:00Z" w16du:dateUtc="2024-08-03T05:10:00Z"/>
              </w:rPr>
            </w:pPr>
          </w:p>
        </w:tc>
        <w:tc>
          <w:tcPr>
            <w:tcW w:w="2742" w:type="dxa"/>
            <w:gridSpan w:val="3"/>
            <w:tcBorders>
              <w:bottom w:val="single" w:sz="4" w:space="0" w:color="auto"/>
            </w:tcBorders>
          </w:tcPr>
          <w:p w14:paraId="32363057" w14:textId="77777777" w:rsidR="001C15F4" w:rsidRPr="007275DF" w:rsidRDefault="001C15F4" w:rsidP="005E536E">
            <w:pPr>
              <w:pStyle w:val="TAC"/>
              <w:rPr>
                <w:ins w:id="1070" w:author="Sridhar Mukalla" w:date="2024-08-02T22:10:00Z" w16du:dateUtc="2024-08-03T05:10:00Z"/>
                <w:lang w:eastAsia="zh-CN"/>
              </w:rPr>
            </w:pPr>
            <w:ins w:id="1071" w:author="Sridhar Mukalla" w:date="2024-08-02T22:10:00Z" w16du:dateUtc="2024-08-03T05:10:00Z">
              <w:r w:rsidRPr="007275DF">
                <w:rPr>
                  <w:lang w:eastAsia="zh-CN"/>
                </w:rPr>
                <w:t>DLBWP.0.1</w:t>
              </w:r>
            </w:ins>
          </w:p>
        </w:tc>
        <w:tc>
          <w:tcPr>
            <w:tcW w:w="2419" w:type="dxa"/>
            <w:gridSpan w:val="3"/>
            <w:tcBorders>
              <w:bottom w:val="single" w:sz="4" w:space="0" w:color="auto"/>
            </w:tcBorders>
          </w:tcPr>
          <w:p w14:paraId="63E93C4A" w14:textId="77777777" w:rsidR="001C15F4" w:rsidRPr="007275DF" w:rsidRDefault="001C15F4" w:rsidP="005E536E">
            <w:pPr>
              <w:pStyle w:val="TAC"/>
              <w:rPr>
                <w:ins w:id="1072" w:author="Sridhar Mukalla" w:date="2024-08-02T22:10:00Z" w16du:dateUtc="2024-08-03T05:10:00Z"/>
              </w:rPr>
            </w:pPr>
            <w:ins w:id="1073" w:author="Sridhar Mukalla" w:date="2024-08-02T22:10:00Z" w16du:dateUtc="2024-08-03T05:10:00Z">
              <w:r w:rsidRPr="007275DF">
                <w:rPr>
                  <w:lang w:eastAsia="zh-CN"/>
                </w:rPr>
                <w:t>DLBWP.0.1</w:t>
              </w:r>
            </w:ins>
          </w:p>
        </w:tc>
      </w:tr>
      <w:tr w:rsidR="001C15F4" w:rsidRPr="007275DF" w14:paraId="11DD488C" w14:textId="77777777" w:rsidTr="005E536E">
        <w:trPr>
          <w:cantSplit/>
          <w:jc w:val="center"/>
          <w:ins w:id="1074" w:author="Sridhar Mukalla" w:date="2024-08-02T22:10:00Z"/>
        </w:trPr>
        <w:tc>
          <w:tcPr>
            <w:tcW w:w="1951" w:type="dxa"/>
            <w:tcBorders>
              <w:left w:val="single" w:sz="4" w:space="0" w:color="auto"/>
              <w:bottom w:val="single" w:sz="4" w:space="0" w:color="auto"/>
            </w:tcBorders>
          </w:tcPr>
          <w:p w14:paraId="6BB26B2A" w14:textId="77777777" w:rsidR="001C15F4" w:rsidRPr="007275DF" w:rsidRDefault="001C15F4" w:rsidP="005E536E">
            <w:pPr>
              <w:pStyle w:val="TAL"/>
              <w:rPr>
                <w:ins w:id="1075" w:author="Sridhar Mukalla" w:date="2024-08-02T22:10:00Z" w16du:dateUtc="2024-08-03T05:10:00Z"/>
                <w:lang w:eastAsia="zh-CN"/>
              </w:rPr>
            </w:pPr>
            <w:ins w:id="1076" w:author="Sridhar Mukalla" w:date="2024-08-02T22:10:00Z" w16du:dateUtc="2024-08-03T05:10:00Z">
              <w:r w:rsidRPr="007275DF">
                <w:rPr>
                  <w:lang w:eastAsia="zh-CN"/>
                </w:rPr>
                <w:t>Initial UL BWP configuration</w:t>
              </w:r>
            </w:ins>
          </w:p>
        </w:tc>
        <w:tc>
          <w:tcPr>
            <w:tcW w:w="1794" w:type="dxa"/>
            <w:tcBorders>
              <w:bottom w:val="single" w:sz="4" w:space="0" w:color="auto"/>
            </w:tcBorders>
          </w:tcPr>
          <w:p w14:paraId="36C61E2C" w14:textId="77777777" w:rsidR="001C15F4" w:rsidRPr="007275DF" w:rsidRDefault="001C15F4" w:rsidP="005E536E">
            <w:pPr>
              <w:pStyle w:val="TAC"/>
              <w:rPr>
                <w:ins w:id="1077" w:author="Sridhar Mukalla" w:date="2024-08-02T22:10:00Z" w16du:dateUtc="2024-08-03T05:10:00Z"/>
              </w:rPr>
            </w:pPr>
          </w:p>
        </w:tc>
        <w:tc>
          <w:tcPr>
            <w:tcW w:w="2742" w:type="dxa"/>
            <w:gridSpan w:val="3"/>
            <w:tcBorders>
              <w:bottom w:val="single" w:sz="4" w:space="0" w:color="auto"/>
            </w:tcBorders>
          </w:tcPr>
          <w:p w14:paraId="698057D2" w14:textId="77777777" w:rsidR="001C15F4" w:rsidRPr="007275DF" w:rsidRDefault="001C15F4" w:rsidP="005E536E">
            <w:pPr>
              <w:pStyle w:val="TAC"/>
              <w:rPr>
                <w:ins w:id="1078" w:author="Sridhar Mukalla" w:date="2024-08-02T22:10:00Z" w16du:dateUtc="2024-08-03T05:10:00Z"/>
                <w:lang w:eastAsia="zh-CN"/>
              </w:rPr>
            </w:pPr>
            <w:ins w:id="1079" w:author="Sridhar Mukalla" w:date="2024-08-02T22:10:00Z" w16du:dateUtc="2024-08-03T05:10:00Z">
              <w:r w:rsidRPr="007275DF">
                <w:rPr>
                  <w:lang w:eastAsia="zh-CN"/>
                </w:rPr>
                <w:t>ULBWP.0.1</w:t>
              </w:r>
            </w:ins>
          </w:p>
        </w:tc>
        <w:tc>
          <w:tcPr>
            <w:tcW w:w="2419" w:type="dxa"/>
            <w:gridSpan w:val="3"/>
            <w:tcBorders>
              <w:bottom w:val="single" w:sz="4" w:space="0" w:color="auto"/>
            </w:tcBorders>
          </w:tcPr>
          <w:p w14:paraId="7BB60B52" w14:textId="77777777" w:rsidR="001C15F4" w:rsidRPr="007275DF" w:rsidRDefault="001C15F4" w:rsidP="005E536E">
            <w:pPr>
              <w:pStyle w:val="TAC"/>
              <w:rPr>
                <w:ins w:id="1080" w:author="Sridhar Mukalla" w:date="2024-08-02T22:10:00Z" w16du:dateUtc="2024-08-03T05:10:00Z"/>
                <w:lang w:eastAsia="zh-CN"/>
              </w:rPr>
            </w:pPr>
            <w:ins w:id="1081" w:author="Sridhar Mukalla" w:date="2024-08-02T22:10:00Z" w16du:dateUtc="2024-08-03T05:10:00Z">
              <w:r w:rsidRPr="007275DF">
                <w:rPr>
                  <w:lang w:eastAsia="zh-CN"/>
                </w:rPr>
                <w:t>ULBWP.0.1</w:t>
              </w:r>
            </w:ins>
          </w:p>
        </w:tc>
      </w:tr>
      <w:tr w:rsidR="001C15F4" w:rsidRPr="007275DF" w14:paraId="08667242" w14:textId="77777777" w:rsidTr="005E536E">
        <w:trPr>
          <w:cantSplit/>
          <w:jc w:val="center"/>
          <w:ins w:id="1082" w:author="Sridhar Mukalla" w:date="2024-08-02T22:10:00Z"/>
        </w:trPr>
        <w:tc>
          <w:tcPr>
            <w:tcW w:w="1951" w:type="dxa"/>
            <w:tcBorders>
              <w:left w:val="single" w:sz="4" w:space="0" w:color="auto"/>
              <w:bottom w:val="single" w:sz="4" w:space="0" w:color="auto"/>
            </w:tcBorders>
          </w:tcPr>
          <w:p w14:paraId="7134CACB" w14:textId="77777777" w:rsidR="001C15F4" w:rsidRPr="007275DF" w:rsidRDefault="001C15F4" w:rsidP="005E536E">
            <w:pPr>
              <w:pStyle w:val="TAL"/>
              <w:rPr>
                <w:ins w:id="1083" w:author="Sridhar Mukalla" w:date="2024-08-02T22:10:00Z" w16du:dateUtc="2024-08-03T05:10:00Z"/>
                <w:lang w:eastAsia="zh-CN"/>
              </w:rPr>
            </w:pPr>
            <w:ins w:id="1084" w:author="Sridhar Mukalla" w:date="2024-08-02T22:10:00Z" w16du:dateUtc="2024-08-03T05:10:00Z">
              <w:r w:rsidRPr="007275DF">
                <w:rPr>
                  <w:lang w:eastAsia="zh-CN"/>
                </w:rPr>
                <w:t xml:space="preserve">Active DL BWP </w:t>
              </w:r>
              <w:proofErr w:type="spellStart"/>
              <w:r w:rsidRPr="007275DF">
                <w:rPr>
                  <w:lang w:eastAsia="zh-CN"/>
                </w:rPr>
                <w:t>confgiuration</w:t>
              </w:r>
              <w:proofErr w:type="spellEnd"/>
            </w:ins>
          </w:p>
        </w:tc>
        <w:tc>
          <w:tcPr>
            <w:tcW w:w="1794" w:type="dxa"/>
            <w:tcBorders>
              <w:bottom w:val="single" w:sz="4" w:space="0" w:color="auto"/>
            </w:tcBorders>
          </w:tcPr>
          <w:p w14:paraId="1154C6D5" w14:textId="77777777" w:rsidR="001C15F4" w:rsidRPr="007275DF" w:rsidRDefault="001C15F4" w:rsidP="005E536E">
            <w:pPr>
              <w:pStyle w:val="TAC"/>
              <w:rPr>
                <w:ins w:id="1085" w:author="Sridhar Mukalla" w:date="2024-08-02T22:10:00Z" w16du:dateUtc="2024-08-03T05:10:00Z"/>
              </w:rPr>
            </w:pPr>
          </w:p>
        </w:tc>
        <w:tc>
          <w:tcPr>
            <w:tcW w:w="975" w:type="dxa"/>
            <w:tcBorders>
              <w:bottom w:val="single" w:sz="4" w:space="0" w:color="auto"/>
            </w:tcBorders>
          </w:tcPr>
          <w:p w14:paraId="7C5CA13B" w14:textId="77777777" w:rsidR="001C15F4" w:rsidRPr="007275DF" w:rsidRDefault="001C15F4" w:rsidP="005E536E">
            <w:pPr>
              <w:pStyle w:val="TAC"/>
              <w:rPr>
                <w:ins w:id="1086" w:author="Sridhar Mukalla" w:date="2024-08-02T22:10:00Z" w16du:dateUtc="2024-08-03T05:10:00Z"/>
                <w:lang w:eastAsia="zh-CN"/>
              </w:rPr>
            </w:pPr>
            <w:ins w:id="1087" w:author="Sridhar Mukalla" w:date="2024-08-02T22:10:00Z" w16du:dateUtc="2024-08-03T05:10:00Z">
              <w:r w:rsidRPr="007275DF">
                <w:rPr>
                  <w:rFonts w:cs="v4.2.0"/>
                  <w:lang w:eastAsia="zh-CN"/>
                </w:rPr>
                <w:t>DLBWP.1.1</w:t>
              </w:r>
            </w:ins>
          </w:p>
        </w:tc>
        <w:tc>
          <w:tcPr>
            <w:tcW w:w="855" w:type="dxa"/>
            <w:tcBorders>
              <w:bottom w:val="single" w:sz="4" w:space="0" w:color="auto"/>
            </w:tcBorders>
          </w:tcPr>
          <w:p w14:paraId="08A25C0F" w14:textId="77777777" w:rsidR="001C15F4" w:rsidRPr="007275DF" w:rsidRDefault="001C15F4" w:rsidP="005E536E">
            <w:pPr>
              <w:pStyle w:val="TAC"/>
              <w:rPr>
                <w:ins w:id="1088" w:author="Sridhar Mukalla" w:date="2024-08-02T22:10:00Z" w16du:dateUtc="2024-08-03T05:10:00Z"/>
                <w:lang w:eastAsia="zh-CN"/>
              </w:rPr>
            </w:pPr>
            <w:ins w:id="1089" w:author="Sridhar Mukalla" w:date="2024-08-02T22:10:00Z" w16du:dateUtc="2024-08-03T05:10:00Z">
              <w:r w:rsidRPr="007275DF">
                <w:rPr>
                  <w:rFonts w:cs="v4.2.0"/>
                  <w:lang w:eastAsia="zh-CN"/>
                </w:rPr>
                <w:t>N/A</w:t>
              </w:r>
            </w:ins>
          </w:p>
        </w:tc>
        <w:tc>
          <w:tcPr>
            <w:tcW w:w="912" w:type="dxa"/>
            <w:tcBorders>
              <w:bottom w:val="single" w:sz="4" w:space="0" w:color="auto"/>
            </w:tcBorders>
          </w:tcPr>
          <w:p w14:paraId="57B2563B" w14:textId="77777777" w:rsidR="001C15F4" w:rsidRPr="007275DF" w:rsidRDefault="001C15F4" w:rsidP="005E536E">
            <w:pPr>
              <w:pStyle w:val="TAC"/>
              <w:rPr>
                <w:ins w:id="1090" w:author="Sridhar Mukalla" w:date="2024-08-02T22:10:00Z" w16du:dateUtc="2024-08-03T05:10:00Z"/>
                <w:lang w:eastAsia="zh-CN"/>
              </w:rPr>
            </w:pPr>
            <w:ins w:id="1091" w:author="Sridhar Mukalla" w:date="2024-08-02T22:10:00Z" w16du:dateUtc="2024-08-03T05:10:00Z">
              <w:r w:rsidRPr="007275DF">
                <w:rPr>
                  <w:rFonts w:cs="v4.2.0"/>
                  <w:lang w:eastAsia="zh-CN"/>
                </w:rPr>
                <w:t>N/A</w:t>
              </w:r>
            </w:ins>
          </w:p>
        </w:tc>
        <w:tc>
          <w:tcPr>
            <w:tcW w:w="825" w:type="dxa"/>
            <w:tcBorders>
              <w:bottom w:val="single" w:sz="4" w:space="0" w:color="auto"/>
            </w:tcBorders>
          </w:tcPr>
          <w:p w14:paraId="6FA30AC5" w14:textId="77777777" w:rsidR="001C15F4" w:rsidRPr="007275DF" w:rsidRDefault="001C15F4" w:rsidP="005E536E">
            <w:pPr>
              <w:pStyle w:val="TAC"/>
              <w:rPr>
                <w:ins w:id="1092" w:author="Sridhar Mukalla" w:date="2024-08-02T22:10:00Z" w16du:dateUtc="2024-08-03T05:10:00Z"/>
                <w:lang w:eastAsia="zh-CN"/>
              </w:rPr>
            </w:pPr>
            <w:ins w:id="1093" w:author="Sridhar Mukalla" w:date="2024-08-02T22:10:00Z" w16du:dateUtc="2024-08-03T05:10:00Z">
              <w:r w:rsidRPr="007275DF">
                <w:rPr>
                  <w:rFonts w:cs="v4.2.0"/>
                  <w:lang w:eastAsia="zh-CN"/>
                </w:rPr>
                <w:t>N/A</w:t>
              </w:r>
            </w:ins>
          </w:p>
        </w:tc>
        <w:tc>
          <w:tcPr>
            <w:tcW w:w="810" w:type="dxa"/>
            <w:tcBorders>
              <w:bottom w:val="single" w:sz="4" w:space="0" w:color="auto"/>
            </w:tcBorders>
          </w:tcPr>
          <w:p w14:paraId="5CE112A3" w14:textId="77777777" w:rsidR="001C15F4" w:rsidRPr="007275DF" w:rsidRDefault="001C15F4" w:rsidP="005E536E">
            <w:pPr>
              <w:pStyle w:val="TAC"/>
              <w:rPr>
                <w:ins w:id="1094" w:author="Sridhar Mukalla" w:date="2024-08-02T22:10:00Z" w16du:dateUtc="2024-08-03T05:10:00Z"/>
                <w:lang w:eastAsia="zh-CN"/>
              </w:rPr>
            </w:pPr>
            <w:ins w:id="1095" w:author="Sridhar Mukalla" w:date="2024-08-02T22:10:00Z" w16du:dateUtc="2024-08-03T05:10:00Z">
              <w:r w:rsidRPr="007275DF">
                <w:rPr>
                  <w:rFonts w:cs="v4.2.0"/>
                  <w:lang w:eastAsia="zh-CN"/>
                </w:rPr>
                <w:t>N/A</w:t>
              </w:r>
            </w:ins>
          </w:p>
        </w:tc>
        <w:tc>
          <w:tcPr>
            <w:tcW w:w="784" w:type="dxa"/>
            <w:tcBorders>
              <w:bottom w:val="single" w:sz="4" w:space="0" w:color="auto"/>
            </w:tcBorders>
          </w:tcPr>
          <w:p w14:paraId="4194E6C9" w14:textId="77777777" w:rsidR="001C15F4" w:rsidRPr="007275DF" w:rsidRDefault="001C15F4" w:rsidP="005E536E">
            <w:pPr>
              <w:pStyle w:val="TAC"/>
              <w:rPr>
                <w:ins w:id="1096" w:author="Sridhar Mukalla" w:date="2024-08-02T22:10:00Z" w16du:dateUtc="2024-08-03T05:10:00Z"/>
                <w:lang w:eastAsia="zh-CN"/>
              </w:rPr>
            </w:pPr>
            <w:ins w:id="1097" w:author="Sridhar Mukalla" w:date="2024-08-02T22:10:00Z" w16du:dateUtc="2024-08-03T05:10:00Z">
              <w:r w:rsidRPr="007275DF">
                <w:rPr>
                  <w:rFonts w:cs="v4.2.0"/>
                  <w:lang w:eastAsia="zh-CN"/>
                </w:rPr>
                <w:t>DLBWP.1.1</w:t>
              </w:r>
            </w:ins>
          </w:p>
        </w:tc>
      </w:tr>
      <w:tr w:rsidR="001C15F4" w:rsidRPr="007275DF" w14:paraId="0F9B073C" w14:textId="77777777" w:rsidTr="005E536E">
        <w:trPr>
          <w:cantSplit/>
          <w:jc w:val="center"/>
          <w:ins w:id="1098" w:author="Sridhar Mukalla" w:date="2024-08-02T22:10:00Z"/>
        </w:trPr>
        <w:tc>
          <w:tcPr>
            <w:tcW w:w="1951" w:type="dxa"/>
            <w:tcBorders>
              <w:left w:val="single" w:sz="4" w:space="0" w:color="auto"/>
              <w:bottom w:val="single" w:sz="4" w:space="0" w:color="auto"/>
            </w:tcBorders>
          </w:tcPr>
          <w:p w14:paraId="5D39FB28" w14:textId="77777777" w:rsidR="001C15F4" w:rsidRPr="007275DF" w:rsidRDefault="001C15F4" w:rsidP="005E536E">
            <w:pPr>
              <w:pStyle w:val="TAL"/>
              <w:rPr>
                <w:ins w:id="1099" w:author="Sridhar Mukalla" w:date="2024-08-02T22:10:00Z" w16du:dateUtc="2024-08-03T05:10:00Z"/>
                <w:lang w:eastAsia="zh-CN"/>
              </w:rPr>
            </w:pPr>
            <w:ins w:id="1100" w:author="Sridhar Mukalla" w:date="2024-08-02T22:10:00Z" w16du:dateUtc="2024-08-03T05:10:00Z">
              <w:r w:rsidRPr="007275DF">
                <w:rPr>
                  <w:lang w:eastAsia="zh-CN"/>
                </w:rPr>
                <w:t>Active UL BWP configuration</w:t>
              </w:r>
            </w:ins>
          </w:p>
        </w:tc>
        <w:tc>
          <w:tcPr>
            <w:tcW w:w="1794" w:type="dxa"/>
            <w:tcBorders>
              <w:bottom w:val="single" w:sz="4" w:space="0" w:color="auto"/>
            </w:tcBorders>
          </w:tcPr>
          <w:p w14:paraId="14651BAE" w14:textId="77777777" w:rsidR="001C15F4" w:rsidRPr="007275DF" w:rsidRDefault="001C15F4" w:rsidP="005E536E">
            <w:pPr>
              <w:pStyle w:val="TAC"/>
              <w:rPr>
                <w:ins w:id="1101" w:author="Sridhar Mukalla" w:date="2024-08-02T22:10:00Z" w16du:dateUtc="2024-08-03T05:10:00Z"/>
              </w:rPr>
            </w:pPr>
          </w:p>
        </w:tc>
        <w:tc>
          <w:tcPr>
            <w:tcW w:w="975" w:type="dxa"/>
            <w:tcBorders>
              <w:bottom w:val="single" w:sz="4" w:space="0" w:color="auto"/>
            </w:tcBorders>
          </w:tcPr>
          <w:p w14:paraId="05E39624" w14:textId="77777777" w:rsidR="001C15F4" w:rsidRPr="007275DF" w:rsidRDefault="001C15F4" w:rsidP="005E536E">
            <w:pPr>
              <w:pStyle w:val="TAC"/>
              <w:rPr>
                <w:ins w:id="1102" w:author="Sridhar Mukalla" w:date="2024-08-02T22:10:00Z" w16du:dateUtc="2024-08-03T05:10:00Z"/>
                <w:lang w:eastAsia="zh-CN"/>
              </w:rPr>
            </w:pPr>
            <w:ins w:id="1103" w:author="Sridhar Mukalla" w:date="2024-08-02T22:10:00Z" w16du:dateUtc="2024-08-03T05:10:00Z">
              <w:r w:rsidRPr="007275DF">
                <w:rPr>
                  <w:rFonts w:cs="v4.2.0"/>
                  <w:lang w:eastAsia="zh-CN"/>
                </w:rPr>
                <w:t>ULBWP.1.1</w:t>
              </w:r>
            </w:ins>
          </w:p>
        </w:tc>
        <w:tc>
          <w:tcPr>
            <w:tcW w:w="855" w:type="dxa"/>
            <w:tcBorders>
              <w:bottom w:val="single" w:sz="4" w:space="0" w:color="auto"/>
            </w:tcBorders>
          </w:tcPr>
          <w:p w14:paraId="070391D6" w14:textId="77777777" w:rsidR="001C15F4" w:rsidRPr="007275DF" w:rsidRDefault="001C15F4" w:rsidP="005E536E">
            <w:pPr>
              <w:pStyle w:val="TAC"/>
              <w:rPr>
                <w:ins w:id="1104" w:author="Sridhar Mukalla" w:date="2024-08-02T22:10:00Z" w16du:dateUtc="2024-08-03T05:10:00Z"/>
                <w:lang w:eastAsia="zh-CN"/>
              </w:rPr>
            </w:pPr>
            <w:ins w:id="1105" w:author="Sridhar Mukalla" w:date="2024-08-02T22:10:00Z" w16du:dateUtc="2024-08-03T05:10:00Z">
              <w:r w:rsidRPr="007275DF">
                <w:rPr>
                  <w:rFonts w:cs="v4.2.0"/>
                  <w:lang w:eastAsia="zh-CN"/>
                </w:rPr>
                <w:t>N/A</w:t>
              </w:r>
            </w:ins>
          </w:p>
        </w:tc>
        <w:tc>
          <w:tcPr>
            <w:tcW w:w="912" w:type="dxa"/>
            <w:tcBorders>
              <w:bottom w:val="single" w:sz="4" w:space="0" w:color="auto"/>
            </w:tcBorders>
          </w:tcPr>
          <w:p w14:paraId="2EFE7F68" w14:textId="77777777" w:rsidR="001C15F4" w:rsidRPr="007275DF" w:rsidRDefault="001C15F4" w:rsidP="005E536E">
            <w:pPr>
              <w:pStyle w:val="TAC"/>
              <w:rPr>
                <w:ins w:id="1106" w:author="Sridhar Mukalla" w:date="2024-08-02T22:10:00Z" w16du:dateUtc="2024-08-03T05:10:00Z"/>
                <w:lang w:eastAsia="zh-CN"/>
              </w:rPr>
            </w:pPr>
            <w:ins w:id="1107" w:author="Sridhar Mukalla" w:date="2024-08-02T22:10:00Z" w16du:dateUtc="2024-08-03T05:10:00Z">
              <w:r w:rsidRPr="007275DF">
                <w:rPr>
                  <w:rFonts w:cs="v4.2.0"/>
                  <w:lang w:eastAsia="zh-CN"/>
                </w:rPr>
                <w:t>N/A</w:t>
              </w:r>
            </w:ins>
          </w:p>
        </w:tc>
        <w:tc>
          <w:tcPr>
            <w:tcW w:w="825" w:type="dxa"/>
            <w:tcBorders>
              <w:bottom w:val="single" w:sz="4" w:space="0" w:color="auto"/>
            </w:tcBorders>
          </w:tcPr>
          <w:p w14:paraId="746A8940" w14:textId="77777777" w:rsidR="001C15F4" w:rsidRPr="007275DF" w:rsidRDefault="001C15F4" w:rsidP="005E536E">
            <w:pPr>
              <w:pStyle w:val="TAC"/>
              <w:rPr>
                <w:ins w:id="1108" w:author="Sridhar Mukalla" w:date="2024-08-02T22:10:00Z" w16du:dateUtc="2024-08-03T05:10:00Z"/>
                <w:lang w:eastAsia="zh-CN"/>
              </w:rPr>
            </w:pPr>
            <w:ins w:id="1109" w:author="Sridhar Mukalla" w:date="2024-08-02T22:10:00Z" w16du:dateUtc="2024-08-03T05:10:00Z">
              <w:r w:rsidRPr="007275DF">
                <w:rPr>
                  <w:rFonts w:cs="v4.2.0"/>
                  <w:lang w:eastAsia="zh-CN"/>
                </w:rPr>
                <w:t>N/A</w:t>
              </w:r>
            </w:ins>
          </w:p>
        </w:tc>
        <w:tc>
          <w:tcPr>
            <w:tcW w:w="810" w:type="dxa"/>
            <w:tcBorders>
              <w:bottom w:val="single" w:sz="4" w:space="0" w:color="auto"/>
            </w:tcBorders>
          </w:tcPr>
          <w:p w14:paraId="36205F9A" w14:textId="77777777" w:rsidR="001C15F4" w:rsidRPr="007275DF" w:rsidRDefault="001C15F4" w:rsidP="005E536E">
            <w:pPr>
              <w:pStyle w:val="TAC"/>
              <w:rPr>
                <w:ins w:id="1110" w:author="Sridhar Mukalla" w:date="2024-08-02T22:10:00Z" w16du:dateUtc="2024-08-03T05:10:00Z"/>
                <w:lang w:eastAsia="zh-CN"/>
              </w:rPr>
            </w:pPr>
            <w:ins w:id="1111" w:author="Sridhar Mukalla" w:date="2024-08-02T22:10:00Z" w16du:dateUtc="2024-08-03T05:10:00Z">
              <w:r w:rsidRPr="007275DF">
                <w:rPr>
                  <w:rFonts w:cs="v4.2.0"/>
                  <w:lang w:eastAsia="zh-CN"/>
                </w:rPr>
                <w:t>N/A</w:t>
              </w:r>
            </w:ins>
          </w:p>
        </w:tc>
        <w:tc>
          <w:tcPr>
            <w:tcW w:w="784" w:type="dxa"/>
            <w:tcBorders>
              <w:bottom w:val="single" w:sz="4" w:space="0" w:color="auto"/>
            </w:tcBorders>
          </w:tcPr>
          <w:p w14:paraId="13005A75" w14:textId="77777777" w:rsidR="001C15F4" w:rsidRPr="007275DF" w:rsidRDefault="001C15F4" w:rsidP="005E536E">
            <w:pPr>
              <w:pStyle w:val="TAC"/>
              <w:rPr>
                <w:ins w:id="1112" w:author="Sridhar Mukalla" w:date="2024-08-02T22:10:00Z" w16du:dateUtc="2024-08-03T05:10:00Z"/>
                <w:lang w:eastAsia="zh-CN"/>
              </w:rPr>
            </w:pPr>
            <w:ins w:id="1113" w:author="Sridhar Mukalla" w:date="2024-08-02T22:10:00Z" w16du:dateUtc="2024-08-03T05:10:00Z">
              <w:r w:rsidRPr="007275DF">
                <w:rPr>
                  <w:rFonts w:cs="v4.2.0"/>
                  <w:lang w:eastAsia="zh-CN"/>
                </w:rPr>
                <w:t>ULBWP.1.1</w:t>
              </w:r>
            </w:ins>
          </w:p>
        </w:tc>
      </w:tr>
      <w:tr w:rsidR="001C15F4" w:rsidRPr="007275DF" w14:paraId="60C6ADD8" w14:textId="77777777" w:rsidTr="005E536E">
        <w:trPr>
          <w:cantSplit/>
          <w:jc w:val="center"/>
          <w:ins w:id="1114" w:author="Sridhar Mukalla" w:date="2024-08-02T22:10:00Z"/>
        </w:trPr>
        <w:tc>
          <w:tcPr>
            <w:tcW w:w="1951" w:type="dxa"/>
            <w:tcBorders>
              <w:left w:val="single" w:sz="4" w:space="0" w:color="auto"/>
              <w:bottom w:val="single" w:sz="4" w:space="0" w:color="auto"/>
            </w:tcBorders>
          </w:tcPr>
          <w:p w14:paraId="49713C46" w14:textId="77777777" w:rsidR="001C15F4" w:rsidRPr="007275DF" w:rsidRDefault="001C15F4" w:rsidP="005E536E">
            <w:pPr>
              <w:pStyle w:val="TAL"/>
              <w:rPr>
                <w:ins w:id="1115" w:author="Sridhar Mukalla" w:date="2024-08-02T22:10:00Z" w16du:dateUtc="2024-08-03T05:10:00Z"/>
                <w:lang w:eastAsia="zh-CN"/>
              </w:rPr>
            </w:pPr>
            <w:ins w:id="1116" w:author="Sridhar Mukalla" w:date="2024-08-02T22:10:00Z" w16du:dateUtc="2024-08-03T05:10:00Z">
              <w:r w:rsidRPr="007275DF">
                <w:rPr>
                  <w:lang w:eastAsia="zh-CN"/>
                </w:rPr>
                <w:t>RLM-RS</w:t>
              </w:r>
            </w:ins>
          </w:p>
        </w:tc>
        <w:tc>
          <w:tcPr>
            <w:tcW w:w="1794" w:type="dxa"/>
            <w:tcBorders>
              <w:bottom w:val="single" w:sz="4" w:space="0" w:color="auto"/>
            </w:tcBorders>
          </w:tcPr>
          <w:p w14:paraId="18221B1B" w14:textId="77777777" w:rsidR="001C15F4" w:rsidRPr="007275DF" w:rsidRDefault="001C15F4" w:rsidP="005E536E">
            <w:pPr>
              <w:pStyle w:val="TAC"/>
              <w:rPr>
                <w:ins w:id="1117" w:author="Sridhar Mukalla" w:date="2024-08-02T22:10:00Z" w16du:dateUtc="2024-08-03T05:10:00Z"/>
              </w:rPr>
            </w:pPr>
          </w:p>
        </w:tc>
        <w:tc>
          <w:tcPr>
            <w:tcW w:w="2742" w:type="dxa"/>
            <w:gridSpan w:val="3"/>
            <w:tcBorders>
              <w:bottom w:val="single" w:sz="4" w:space="0" w:color="auto"/>
            </w:tcBorders>
          </w:tcPr>
          <w:p w14:paraId="6F768DD5" w14:textId="77777777" w:rsidR="001C15F4" w:rsidRPr="007275DF" w:rsidRDefault="001C15F4" w:rsidP="005E536E">
            <w:pPr>
              <w:pStyle w:val="TAC"/>
              <w:rPr>
                <w:ins w:id="1118" w:author="Sridhar Mukalla" w:date="2024-08-02T22:10:00Z" w16du:dateUtc="2024-08-03T05:10:00Z"/>
                <w:lang w:eastAsia="zh-CN"/>
              </w:rPr>
            </w:pPr>
            <w:ins w:id="1119" w:author="Sridhar Mukalla" w:date="2024-08-02T22:10:00Z" w16du:dateUtc="2024-08-03T05:10:00Z">
              <w:r w:rsidRPr="007275DF">
                <w:rPr>
                  <w:lang w:eastAsia="zh-CN"/>
                </w:rPr>
                <w:t>SSB</w:t>
              </w:r>
            </w:ins>
          </w:p>
        </w:tc>
        <w:tc>
          <w:tcPr>
            <w:tcW w:w="2419" w:type="dxa"/>
            <w:gridSpan w:val="3"/>
            <w:tcBorders>
              <w:bottom w:val="single" w:sz="4" w:space="0" w:color="auto"/>
            </w:tcBorders>
          </w:tcPr>
          <w:p w14:paraId="322C18F8" w14:textId="77777777" w:rsidR="001C15F4" w:rsidRPr="007275DF" w:rsidRDefault="001C15F4" w:rsidP="005E536E">
            <w:pPr>
              <w:pStyle w:val="TAC"/>
              <w:rPr>
                <w:ins w:id="1120" w:author="Sridhar Mukalla" w:date="2024-08-02T22:10:00Z" w16du:dateUtc="2024-08-03T05:10:00Z"/>
                <w:lang w:eastAsia="zh-CN"/>
              </w:rPr>
            </w:pPr>
            <w:ins w:id="1121" w:author="Sridhar Mukalla" w:date="2024-08-02T22:10:00Z" w16du:dateUtc="2024-08-03T05:10:00Z">
              <w:r w:rsidRPr="007275DF">
                <w:rPr>
                  <w:lang w:eastAsia="zh-CN"/>
                </w:rPr>
                <w:t>SSB</w:t>
              </w:r>
            </w:ins>
          </w:p>
        </w:tc>
      </w:tr>
      <w:tr w:rsidR="001C15F4" w:rsidRPr="007275DF" w14:paraId="56D8D6FF" w14:textId="77777777" w:rsidTr="005E536E">
        <w:trPr>
          <w:cantSplit/>
          <w:trHeight w:val="141"/>
          <w:jc w:val="center"/>
          <w:ins w:id="1122" w:author="Sridhar Mukalla" w:date="2024-08-02T22:10:00Z"/>
        </w:trPr>
        <w:tc>
          <w:tcPr>
            <w:tcW w:w="1951" w:type="dxa"/>
          </w:tcPr>
          <w:p w14:paraId="410829CF" w14:textId="77777777" w:rsidR="001C15F4" w:rsidRPr="007275DF" w:rsidRDefault="001C15F4" w:rsidP="005E536E">
            <w:pPr>
              <w:pStyle w:val="TAL"/>
              <w:rPr>
                <w:ins w:id="1123" w:author="Sridhar Mukalla" w:date="2024-08-02T22:10:00Z" w16du:dateUtc="2024-08-03T05:10:00Z"/>
              </w:rPr>
            </w:pPr>
            <w:ins w:id="1124" w:author="Sridhar Mukalla" w:date="2024-08-02T22:10:00Z" w16du:dateUtc="2024-08-03T05:10:00Z">
              <w:r w:rsidRPr="004849DD">
                <w:rPr>
                  <w:position w:val="-12"/>
                </w:rPr>
                <w:object w:dxaOrig="620" w:dyaOrig="380" w14:anchorId="5C76B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5.75pt" o:ole="" fillcolor="window">
                    <v:imagedata r:id="rId13" o:title=""/>
                  </v:shape>
                  <o:OLEObject Type="Embed" ProgID="Equation.3" ShapeID="_x0000_i1025" DrawAspect="Content" ObjectID="_1784732653" r:id="rId14"/>
                </w:object>
              </w:r>
            </w:ins>
          </w:p>
        </w:tc>
        <w:tc>
          <w:tcPr>
            <w:tcW w:w="1794" w:type="dxa"/>
          </w:tcPr>
          <w:p w14:paraId="7138CB14" w14:textId="77777777" w:rsidR="001C15F4" w:rsidRPr="007275DF" w:rsidRDefault="001C15F4" w:rsidP="005E536E">
            <w:pPr>
              <w:pStyle w:val="TAC"/>
              <w:rPr>
                <w:ins w:id="1125" w:author="Sridhar Mukalla" w:date="2024-08-02T22:10:00Z" w16du:dateUtc="2024-08-03T05:10:00Z"/>
              </w:rPr>
            </w:pPr>
            <w:ins w:id="1126" w:author="Sridhar Mukalla" w:date="2024-08-02T22:10:00Z" w16du:dateUtc="2024-08-03T05:10:00Z">
              <w:r w:rsidRPr="007275DF">
                <w:rPr>
                  <w:rFonts w:cs="v4.2.0"/>
                </w:rPr>
                <w:t>dB</w:t>
              </w:r>
            </w:ins>
          </w:p>
        </w:tc>
        <w:tc>
          <w:tcPr>
            <w:tcW w:w="992" w:type="dxa"/>
          </w:tcPr>
          <w:p w14:paraId="2AD3B926" w14:textId="01DF7DC1" w:rsidR="001C15F4" w:rsidRPr="007275DF" w:rsidDel="004B51DC" w:rsidRDefault="001C15F4" w:rsidP="005E536E">
            <w:pPr>
              <w:pStyle w:val="TAC"/>
              <w:rPr>
                <w:ins w:id="1127" w:author="Sridhar Mukalla" w:date="2024-08-02T22:10:00Z" w16du:dateUtc="2024-08-03T05:10:00Z"/>
              </w:rPr>
            </w:pPr>
            <w:ins w:id="1128" w:author="Sridhar Mukalla" w:date="2024-08-02T22:10:00Z" w16du:dateUtc="2024-08-03T05:10:00Z">
              <w:r w:rsidRPr="007275DF">
                <w:rPr>
                  <w:rFonts w:cs="v4.2.0"/>
                </w:rPr>
                <w:t>1.54</w:t>
              </w:r>
            </w:ins>
            <w:ins w:id="1129" w:author="Sridhar Mukalla" w:date="2024-08-02T22:12:00Z" w16du:dateUtc="2024-08-03T05:12:00Z">
              <w:r>
                <w:rPr>
                  <w:rFonts w:cs="v4.2.0"/>
                </w:rPr>
                <w:t>+TT</w:t>
              </w:r>
            </w:ins>
          </w:p>
        </w:tc>
        <w:tc>
          <w:tcPr>
            <w:tcW w:w="851" w:type="dxa"/>
          </w:tcPr>
          <w:p w14:paraId="1772BC73" w14:textId="77777777" w:rsidR="001C15F4" w:rsidRPr="007275DF" w:rsidDel="004B51DC" w:rsidRDefault="001C15F4" w:rsidP="005E536E">
            <w:pPr>
              <w:pStyle w:val="TAC"/>
              <w:rPr>
                <w:ins w:id="1130" w:author="Sridhar Mukalla" w:date="2024-08-02T22:10:00Z" w16du:dateUtc="2024-08-03T05:10:00Z"/>
              </w:rPr>
            </w:pPr>
            <w:ins w:id="1131" w:author="Sridhar Mukalla" w:date="2024-08-02T22:10:00Z" w16du:dateUtc="2024-08-03T05:10:00Z">
              <w:r w:rsidRPr="007275DF">
                <w:rPr>
                  <w:rFonts w:cs="v4.2.0"/>
                </w:rPr>
                <w:t>-infinity</w:t>
              </w:r>
            </w:ins>
          </w:p>
        </w:tc>
        <w:tc>
          <w:tcPr>
            <w:tcW w:w="899" w:type="dxa"/>
          </w:tcPr>
          <w:p w14:paraId="27B452DB" w14:textId="77777777" w:rsidR="001C15F4" w:rsidRPr="007275DF" w:rsidDel="004B51DC" w:rsidRDefault="001C15F4" w:rsidP="005E536E">
            <w:pPr>
              <w:pStyle w:val="TAC"/>
              <w:rPr>
                <w:ins w:id="1132" w:author="Sridhar Mukalla" w:date="2024-08-02T22:10:00Z" w16du:dateUtc="2024-08-03T05:10:00Z"/>
                <w:lang w:eastAsia="zh-CN"/>
              </w:rPr>
            </w:pPr>
            <w:ins w:id="1133" w:author="Sridhar Mukalla" w:date="2024-08-02T22:10:00Z" w16du:dateUtc="2024-08-03T05:10:00Z">
              <w:r w:rsidRPr="007275DF">
                <w:rPr>
                  <w:rFonts w:cs="v4.2.0"/>
                </w:rPr>
                <w:t>-infinity</w:t>
              </w:r>
            </w:ins>
          </w:p>
        </w:tc>
        <w:tc>
          <w:tcPr>
            <w:tcW w:w="802" w:type="dxa"/>
          </w:tcPr>
          <w:p w14:paraId="4BDB758C" w14:textId="3E9E828B" w:rsidR="001C15F4" w:rsidRPr="007275DF" w:rsidDel="00B36E6D" w:rsidRDefault="001C15F4" w:rsidP="005E536E">
            <w:pPr>
              <w:pStyle w:val="TAC"/>
              <w:rPr>
                <w:ins w:id="1134" w:author="Sridhar Mukalla" w:date="2024-08-02T22:10:00Z" w16du:dateUtc="2024-08-03T05:10:00Z"/>
              </w:rPr>
            </w:pPr>
            <w:ins w:id="1135" w:author="Sridhar Mukalla" w:date="2024-08-02T22:10:00Z" w16du:dateUtc="2024-08-03T05:10:00Z">
              <w:r w:rsidRPr="007275DF">
                <w:rPr>
                  <w:rFonts w:cs="v4.2.0"/>
                </w:rPr>
                <w:t>-3.79</w:t>
              </w:r>
            </w:ins>
            <w:ins w:id="1136" w:author="Sridhar Mukalla" w:date="2024-08-02T22:12:00Z" w16du:dateUtc="2024-08-03T05:12:00Z">
              <w:r>
                <w:rPr>
                  <w:rFonts w:cs="v4.2.0"/>
                </w:rPr>
                <w:t>+TT</w:t>
              </w:r>
            </w:ins>
          </w:p>
        </w:tc>
        <w:tc>
          <w:tcPr>
            <w:tcW w:w="850" w:type="dxa"/>
          </w:tcPr>
          <w:p w14:paraId="3D395B78" w14:textId="67FB1F44" w:rsidR="001C15F4" w:rsidRPr="007275DF" w:rsidDel="004B51DC" w:rsidRDefault="001C15F4" w:rsidP="005E536E">
            <w:pPr>
              <w:pStyle w:val="TAC"/>
              <w:rPr>
                <w:ins w:id="1137" w:author="Sridhar Mukalla" w:date="2024-08-02T22:10:00Z" w16du:dateUtc="2024-08-03T05:10:00Z"/>
                <w:lang w:eastAsia="zh-CN"/>
              </w:rPr>
            </w:pPr>
            <w:ins w:id="1138" w:author="Sridhar Mukalla" w:date="2024-08-02T22:10:00Z" w16du:dateUtc="2024-08-03T05:10:00Z">
              <w:r w:rsidRPr="007275DF">
                <w:rPr>
                  <w:lang w:eastAsia="zh-CN"/>
                </w:rPr>
                <w:t>4</w:t>
              </w:r>
            </w:ins>
            <w:ins w:id="1139" w:author="Sridhar Mukalla" w:date="2024-08-02T22:12:00Z" w16du:dateUtc="2024-08-03T05:12:00Z">
              <w:r>
                <w:rPr>
                  <w:rFonts w:cs="v4.2.0"/>
                </w:rPr>
                <w:t>+TT</w:t>
              </w:r>
            </w:ins>
          </w:p>
        </w:tc>
        <w:tc>
          <w:tcPr>
            <w:tcW w:w="767" w:type="dxa"/>
          </w:tcPr>
          <w:p w14:paraId="5C76DBBD" w14:textId="7FA71842" w:rsidR="001C15F4" w:rsidRPr="007275DF" w:rsidDel="004B51DC" w:rsidRDefault="001C15F4" w:rsidP="005E536E">
            <w:pPr>
              <w:pStyle w:val="TAC"/>
              <w:rPr>
                <w:ins w:id="1140" w:author="Sridhar Mukalla" w:date="2024-08-02T22:10:00Z" w16du:dateUtc="2024-08-03T05:10:00Z"/>
              </w:rPr>
            </w:pPr>
            <w:ins w:id="1141" w:author="Sridhar Mukalla" w:date="2024-08-02T22:10:00Z" w16du:dateUtc="2024-08-03T05:10:00Z">
              <w:r w:rsidRPr="007275DF">
                <w:rPr>
                  <w:rFonts w:cs="v4.2.0"/>
                </w:rPr>
                <w:t>4</w:t>
              </w:r>
            </w:ins>
            <w:ins w:id="1142" w:author="Sridhar Mukalla" w:date="2024-08-02T22:12:00Z" w16du:dateUtc="2024-08-03T05:12:00Z">
              <w:r>
                <w:rPr>
                  <w:rFonts w:cs="v4.2.0"/>
                </w:rPr>
                <w:t>+TT</w:t>
              </w:r>
            </w:ins>
          </w:p>
        </w:tc>
      </w:tr>
      <w:tr w:rsidR="001C15F4" w:rsidRPr="007275DF" w14:paraId="6B4AA29E" w14:textId="77777777" w:rsidTr="005E536E">
        <w:trPr>
          <w:cantSplit/>
          <w:jc w:val="center"/>
          <w:ins w:id="1143" w:author="Sridhar Mukalla" w:date="2024-08-02T22:10:00Z"/>
        </w:trPr>
        <w:tc>
          <w:tcPr>
            <w:tcW w:w="1951" w:type="dxa"/>
          </w:tcPr>
          <w:p w14:paraId="57BCDFB5" w14:textId="77777777" w:rsidR="001C15F4" w:rsidRPr="007275DF" w:rsidRDefault="001C15F4" w:rsidP="005E536E">
            <w:pPr>
              <w:pStyle w:val="TAL"/>
              <w:rPr>
                <w:ins w:id="1144" w:author="Sridhar Mukalla" w:date="2024-08-02T22:10:00Z" w16du:dateUtc="2024-08-03T05:10:00Z"/>
              </w:rPr>
            </w:pPr>
            <w:ins w:id="1145" w:author="Sridhar Mukalla" w:date="2024-08-02T22:10:00Z" w16du:dateUtc="2024-08-03T05:10:00Z">
              <w:r w:rsidRPr="004849DD">
                <w:rPr>
                  <w:position w:val="-12"/>
                </w:rPr>
                <w:object w:dxaOrig="400" w:dyaOrig="360" w14:anchorId="50D52F87">
                  <v:shape id="_x0000_i1026" type="#_x0000_t75" style="width:21pt;height:21pt" o:ole="" fillcolor="window">
                    <v:imagedata r:id="rId15" o:title=""/>
                  </v:shape>
                  <o:OLEObject Type="Embed" ProgID="Equation.3" ShapeID="_x0000_i1026" DrawAspect="Content" ObjectID="_1784732654" r:id="rId16"/>
                </w:object>
              </w:r>
            </w:ins>
            <w:ins w:id="1146" w:author="Sridhar Mukalla" w:date="2024-08-02T22:10:00Z" w16du:dateUtc="2024-08-03T05:10:00Z">
              <w:r w:rsidRPr="007275DF">
                <w:t xml:space="preserve"> </w:t>
              </w:r>
              <w:r w:rsidRPr="007275DF">
                <w:rPr>
                  <w:vertAlign w:val="superscript"/>
                </w:rPr>
                <w:t>Note2</w:t>
              </w:r>
            </w:ins>
          </w:p>
        </w:tc>
        <w:tc>
          <w:tcPr>
            <w:tcW w:w="1794" w:type="dxa"/>
          </w:tcPr>
          <w:p w14:paraId="03DF1240" w14:textId="77777777" w:rsidR="001C15F4" w:rsidRPr="007275DF" w:rsidRDefault="001C15F4" w:rsidP="005E536E">
            <w:pPr>
              <w:pStyle w:val="TAC"/>
              <w:rPr>
                <w:ins w:id="1147" w:author="Sridhar Mukalla" w:date="2024-08-02T22:10:00Z" w16du:dateUtc="2024-08-03T05:10:00Z"/>
              </w:rPr>
            </w:pPr>
            <w:ins w:id="1148" w:author="Sridhar Mukalla" w:date="2024-08-02T22:10:00Z" w16du:dateUtc="2024-08-03T05:10:00Z">
              <w:r w:rsidRPr="007275DF">
                <w:rPr>
                  <w:rFonts w:cs="v4.2.0"/>
                </w:rPr>
                <w:t>dBm/SCS</w:t>
              </w:r>
            </w:ins>
          </w:p>
        </w:tc>
        <w:tc>
          <w:tcPr>
            <w:tcW w:w="5161" w:type="dxa"/>
            <w:gridSpan w:val="6"/>
          </w:tcPr>
          <w:p w14:paraId="1FCBDF85" w14:textId="59818396" w:rsidR="001C15F4" w:rsidRPr="007275DF" w:rsidRDefault="001C15F4" w:rsidP="005E536E">
            <w:pPr>
              <w:pStyle w:val="TAC"/>
              <w:rPr>
                <w:ins w:id="1149" w:author="Sridhar Mukalla" w:date="2024-08-02T22:10:00Z" w16du:dateUtc="2024-08-03T05:10:00Z"/>
              </w:rPr>
            </w:pPr>
            <w:ins w:id="1150" w:author="Sridhar Mukalla" w:date="2024-08-02T22:10:00Z" w16du:dateUtc="2024-08-03T05:10:00Z">
              <w:r w:rsidRPr="003724AE">
                <w:rPr>
                  <w:rFonts w:cs="v4.2.0"/>
                  <w:lang w:eastAsia="zh-CN"/>
                </w:rPr>
                <w:t>-95</w:t>
              </w:r>
            </w:ins>
            <w:ins w:id="1151" w:author="Sridhar Mukalla" w:date="2024-08-02T22:12:00Z" w16du:dateUtc="2024-08-03T05:12:00Z">
              <w:r>
                <w:rPr>
                  <w:rFonts w:cs="v4.2.0"/>
                </w:rPr>
                <w:t>+TT</w:t>
              </w:r>
            </w:ins>
          </w:p>
        </w:tc>
      </w:tr>
      <w:tr w:rsidR="001C15F4" w:rsidRPr="007275DF" w14:paraId="7580899D" w14:textId="77777777" w:rsidTr="005E536E">
        <w:trPr>
          <w:cantSplit/>
          <w:jc w:val="center"/>
          <w:ins w:id="1152" w:author="Sridhar Mukalla" w:date="2024-08-02T22:10:00Z"/>
        </w:trPr>
        <w:tc>
          <w:tcPr>
            <w:tcW w:w="1951" w:type="dxa"/>
          </w:tcPr>
          <w:p w14:paraId="294D752C" w14:textId="77777777" w:rsidR="001C15F4" w:rsidRPr="007275DF" w:rsidRDefault="001C15F4" w:rsidP="005E536E">
            <w:pPr>
              <w:pStyle w:val="TAL"/>
              <w:rPr>
                <w:ins w:id="1153" w:author="Sridhar Mukalla" w:date="2024-08-02T22:10:00Z" w16du:dateUtc="2024-08-03T05:10:00Z"/>
              </w:rPr>
            </w:pPr>
            <w:ins w:id="1154" w:author="Sridhar Mukalla" w:date="2024-08-02T22:10:00Z" w16du:dateUtc="2024-08-03T05:10:00Z">
              <w:r w:rsidRPr="004849DD">
                <w:rPr>
                  <w:position w:val="-12"/>
                </w:rPr>
                <w:object w:dxaOrig="400" w:dyaOrig="360" w14:anchorId="1D8D2F4D">
                  <v:shape id="_x0000_i1027" type="#_x0000_t75" style="width:21pt;height:21pt" o:ole="" fillcolor="window">
                    <v:imagedata r:id="rId15" o:title=""/>
                  </v:shape>
                  <o:OLEObject Type="Embed" ProgID="Equation.3" ShapeID="_x0000_i1027" DrawAspect="Content" ObjectID="_1784732655" r:id="rId17"/>
                </w:object>
              </w:r>
            </w:ins>
            <w:ins w:id="1155" w:author="Sridhar Mukalla" w:date="2024-08-02T22:10:00Z" w16du:dateUtc="2024-08-03T05:10:00Z">
              <w:r w:rsidRPr="007275DF">
                <w:t xml:space="preserve"> </w:t>
              </w:r>
              <w:r w:rsidRPr="007275DF">
                <w:rPr>
                  <w:vertAlign w:val="superscript"/>
                </w:rPr>
                <w:t>Note2</w:t>
              </w:r>
            </w:ins>
          </w:p>
        </w:tc>
        <w:tc>
          <w:tcPr>
            <w:tcW w:w="1794" w:type="dxa"/>
          </w:tcPr>
          <w:p w14:paraId="1B94D082" w14:textId="77777777" w:rsidR="001C15F4" w:rsidRPr="007275DF" w:rsidRDefault="001C15F4" w:rsidP="005E536E">
            <w:pPr>
              <w:pStyle w:val="TAC"/>
              <w:rPr>
                <w:ins w:id="1156" w:author="Sridhar Mukalla" w:date="2024-08-02T22:10:00Z" w16du:dateUtc="2024-08-03T05:10:00Z"/>
              </w:rPr>
            </w:pPr>
            <w:ins w:id="1157" w:author="Sridhar Mukalla" w:date="2024-08-02T22:10:00Z" w16du:dateUtc="2024-08-03T05:10:00Z">
              <w:r w:rsidRPr="007275DF">
                <w:rPr>
                  <w:rFonts w:cs="v4.2.0"/>
                </w:rPr>
                <w:t>dBm/15 kHz</w:t>
              </w:r>
            </w:ins>
          </w:p>
        </w:tc>
        <w:tc>
          <w:tcPr>
            <w:tcW w:w="5161" w:type="dxa"/>
            <w:gridSpan w:val="6"/>
          </w:tcPr>
          <w:p w14:paraId="370FD58E" w14:textId="71221E34" w:rsidR="001C15F4" w:rsidRPr="007275DF" w:rsidRDefault="001C15F4" w:rsidP="005E536E">
            <w:pPr>
              <w:pStyle w:val="TAC"/>
              <w:rPr>
                <w:ins w:id="1158" w:author="Sridhar Mukalla" w:date="2024-08-02T22:10:00Z" w16du:dateUtc="2024-08-03T05:10:00Z"/>
              </w:rPr>
            </w:pPr>
            <w:ins w:id="1159" w:author="Sridhar Mukalla" w:date="2024-08-02T22:10:00Z" w16du:dateUtc="2024-08-03T05:10:00Z">
              <w:r w:rsidRPr="003724AE">
                <w:rPr>
                  <w:rFonts w:cs="v4.2.0"/>
                </w:rPr>
                <w:t>-98</w:t>
              </w:r>
            </w:ins>
            <w:ins w:id="1160" w:author="Sridhar Mukalla" w:date="2024-08-02T22:12:00Z" w16du:dateUtc="2024-08-03T05:12:00Z">
              <w:r>
                <w:rPr>
                  <w:rFonts w:cs="v4.2.0"/>
                </w:rPr>
                <w:t>+TT</w:t>
              </w:r>
            </w:ins>
          </w:p>
        </w:tc>
      </w:tr>
      <w:tr w:rsidR="001C15F4" w:rsidRPr="007275DF" w14:paraId="1549C363" w14:textId="77777777" w:rsidTr="005E536E">
        <w:trPr>
          <w:cantSplit/>
          <w:jc w:val="center"/>
          <w:ins w:id="1161" w:author="Sridhar Mukalla" w:date="2024-08-02T22:10:00Z"/>
        </w:trPr>
        <w:tc>
          <w:tcPr>
            <w:tcW w:w="1951" w:type="dxa"/>
          </w:tcPr>
          <w:p w14:paraId="5F2C54DA" w14:textId="77777777" w:rsidR="001C15F4" w:rsidRPr="007275DF" w:rsidRDefault="001C15F4" w:rsidP="005E536E">
            <w:pPr>
              <w:pStyle w:val="TAL"/>
              <w:rPr>
                <w:ins w:id="1162" w:author="Sridhar Mukalla" w:date="2024-08-02T22:10:00Z" w16du:dateUtc="2024-08-03T05:10:00Z"/>
              </w:rPr>
            </w:pPr>
            <w:ins w:id="1163" w:author="Sridhar Mukalla" w:date="2024-08-02T22:10:00Z" w16du:dateUtc="2024-08-03T05:10:00Z">
              <w:r w:rsidRPr="004849DD">
                <w:rPr>
                  <w:position w:val="-12"/>
                </w:rPr>
                <w:object w:dxaOrig="800" w:dyaOrig="380" w14:anchorId="4C5C6DF8">
                  <v:shape id="_x0000_i1028" type="#_x0000_t75" style="width:46.9pt;height:15.75pt" o:ole="" fillcolor="window">
                    <v:imagedata r:id="rId18" o:title=""/>
                  </v:shape>
                  <o:OLEObject Type="Embed" ProgID="Equation.3" ShapeID="_x0000_i1028" DrawAspect="Content" ObjectID="_1784732656" r:id="rId19"/>
                </w:object>
              </w:r>
            </w:ins>
          </w:p>
        </w:tc>
        <w:tc>
          <w:tcPr>
            <w:tcW w:w="1794" w:type="dxa"/>
          </w:tcPr>
          <w:p w14:paraId="42C0231C" w14:textId="77777777" w:rsidR="001C15F4" w:rsidRPr="007275DF" w:rsidRDefault="001C15F4" w:rsidP="005E536E">
            <w:pPr>
              <w:pStyle w:val="TAC"/>
              <w:rPr>
                <w:ins w:id="1164" w:author="Sridhar Mukalla" w:date="2024-08-02T22:10:00Z" w16du:dateUtc="2024-08-03T05:10:00Z"/>
              </w:rPr>
            </w:pPr>
            <w:ins w:id="1165" w:author="Sridhar Mukalla" w:date="2024-08-02T22:10:00Z" w16du:dateUtc="2024-08-03T05:10:00Z">
              <w:r w:rsidRPr="007275DF">
                <w:rPr>
                  <w:rFonts w:cs="v4.2.0"/>
                </w:rPr>
                <w:t>dB</w:t>
              </w:r>
            </w:ins>
          </w:p>
        </w:tc>
        <w:tc>
          <w:tcPr>
            <w:tcW w:w="992" w:type="dxa"/>
          </w:tcPr>
          <w:p w14:paraId="600FC2EF" w14:textId="0C083403" w:rsidR="001C15F4" w:rsidRPr="007275DF" w:rsidRDefault="001C15F4" w:rsidP="005E536E">
            <w:pPr>
              <w:pStyle w:val="TAC"/>
              <w:rPr>
                <w:ins w:id="1166" w:author="Sridhar Mukalla" w:date="2024-08-02T22:10:00Z" w16du:dateUtc="2024-08-03T05:10:00Z"/>
              </w:rPr>
            </w:pPr>
            <w:ins w:id="1167" w:author="Sridhar Mukalla" w:date="2024-08-02T22:10:00Z" w16du:dateUtc="2024-08-03T05:10:00Z">
              <w:r w:rsidRPr="007275DF">
                <w:rPr>
                  <w:rFonts w:cs="v4.2.0"/>
                </w:rPr>
                <w:t>7</w:t>
              </w:r>
            </w:ins>
            <w:ins w:id="1168" w:author="Sridhar Mukalla" w:date="2024-08-02T22:12:00Z" w16du:dateUtc="2024-08-03T05:12:00Z">
              <w:r>
                <w:rPr>
                  <w:rFonts w:cs="v4.2.0"/>
                </w:rPr>
                <w:t>+TT</w:t>
              </w:r>
            </w:ins>
          </w:p>
        </w:tc>
        <w:tc>
          <w:tcPr>
            <w:tcW w:w="851" w:type="dxa"/>
          </w:tcPr>
          <w:p w14:paraId="57B63BE4" w14:textId="77777777" w:rsidR="001C15F4" w:rsidRPr="007275DF" w:rsidRDefault="001C15F4" w:rsidP="005E536E">
            <w:pPr>
              <w:pStyle w:val="TAC"/>
              <w:rPr>
                <w:ins w:id="1169" w:author="Sridhar Mukalla" w:date="2024-08-02T22:10:00Z" w16du:dateUtc="2024-08-03T05:10:00Z"/>
              </w:rPr>
            </w:pPr>
            <w:ins w:id="1170" w:author="Sridhar Mukalla" w:date="2024-08-02T22:10:00Z" w16du:dateUtc="2024-08-03T05:10:00Z">
              <w:r w:rsidRPr="007275DF">
                <w:rPr>
                  <w:rFonts w:cs="v4.2.0"/>
                </w:rPr>
                <w:t>-infinity</w:t>
              </w:r>
            </w:ins>
          </w:p>
        </w:tc>
        <w:tc>
          <w:tcPr>
            <w:tcW w:w="899" w:type="dxa"/>
          </w:tcPr>
          <w:p w14:paraId="05247758" w14:textId="77777777" w:rsidR="001C15F4" w:rsidRPr="007275DF" w:rsidRDefault="001C15F4" w:rsidP="005E536E">
            <w:pPr>
              <w:pStyle w:val="TAC"/>
              <w:rPr>
                <w:ins w:id="1171" w:author="Sridhar Mukalla" w:date="2024-08-02T22:10:00Z" w16du:dateUtc="2024-08-03T05:10:00Z"/>
              </w:rPr>
            </w:pPr>
            <w:ins w:id="1172" w:author="Sridhar Mukalla" w:date="2024-08-02T22:10:00Z" w16du:dateUtc="2024-08-03T05:10:00Z">
              <w:r w:rsidRPr="007275DF">
                <w:rPr>
                  <w:rFonts w:cs="v4.2.0"/>
                </w:rPr>
                <w:t>-infinity</w:t>
              </w:r>
            </w:ins>
          </w:p>
        </w:tc>
        <w:tc>
          <w:tcPr>
            <w:tcW w:w="802" w:type="dxa"/>
          </w:tcPr>
          <w:p w14:paraId="63031274" w14:textId="45E411A8" w:rsidR="001C15F4" w:rsidRPr="007275DF" w:rsidRDefault="001C15F4" w:rsidP="005E536E">
            <w:pPr>
              <w:pStyle w:val="TAC"/>
              <w:rPr>
                <w:ins w:id="1173" w:author="Sridhar Mukalla" w:date="2024-08-02T22:10:00Z" w16du:dateUtc="2024-08-03T05:10:00Z"/>
              </w:rPr>
            </w:pPr>
            <w:ins w:id="1174" w:author="Sridhar Mukalla" w:date="2024-08-02T22:10:00Z" w16du:dateUtc="2024-08-03T05:10:00Z">
              <w:r w:rsidRPr="007275DF">
                <w:rPr>
                  <w:rFonts w:cs="v4.2.0"/>
                </w:rPr>
                <w:t>4</w:t>
              </w:r>
            </w:ins>
            <w:ins w:id="1175" w:author="Sridhar Mukalla" w:date="2024-08-02T22:12:00Z" w16du:dateUtc="2024-08-03T05:12:00Z">
              <w:r>
                <w:rPr>
                  <w:rFonts w:cs="v4.2.0"/>
                </w:rPr>
                <w:t>+TT</w:t>
              </w:r>
            </w:ins>
          </w:p>
        </w:tc>
        <w:tc>
          <w:tcPr>
            <w:tcW w:w="850" w:type="dxa"/>
          </w:tcPr>
          <w:p w14:paraId="07E7E1C8" w14:textId="71D74B39" w:rsidR="001C15F4" w:rsidRPr="007275DF" w:rsidRDefault="001C15F4" w:rsidP="005E536E">
            <w:pPr>
              <w:pStyle w:val="TAC"/>
              <w:rPr>
                <w:ins w:id="1176" w:author="Sridhar Mukalla" w:date="2024-08-02T22:10:00Z" w16du:dateUtc="2024-08-03T05:10:00Z"/>
              </w:rPr>
            </w:pPr>
            <w:ins w:id="1177" w:author="Sridhar Mukalla" w:date="2024-08-02T22:10:00Z" w16du:dateUtc="2024-08-03T05:10:00Z">
              <w:r w:rsidRPr="007275DF">
                <w:rPr>
                  <w:lang w:eastAsia="zh-CN"/>
                </w:rPr>
                <w:t>4</w:t>
              </w:r>
            </w:ins>
            <w:ins w:id="1178" w:author="Sridhar Mukalla" w:date="2024-08-02T22:12:00Z" w16du:dateUtc="2024-08-03T05:12:00Z">
              <w:r>
                <w:rPr>
                  <w:rFonts w:cs="v4.2.0"/>
                </w:rPr>
                <w:t>+TT</w:t>
              </w:r>
            </w:ins>
          </w:p>
        </w:tc>
        <w:tc>
          <w:tcPr>
            <w:tcW w:w="767" w:type="dxa"/>
          </w:tcPr>
          <w:p w14:paraId="65CD6FE0" w14:textId="7685A057" w:rsidR="001C15F4" w:rsidRPr="007275DF" w:rsidRDefault="001C15F4" w:rsidP="005E536E">
            <w:pPr>
              <w:pStyle w:val="TAC"/>
              <w:rPr>
                <w:ins w:id="1179" w:author="Sridhar Mukalla" w:date="2024-08-02T22:10:00Z" w16du:dateUtc="2024-08-03T05:10:00Z"/>
              </w:rPr>
            </w:pPr>
            <w:ins w:id="1180" w:author="Sridhar Mukalla" w:date="2024-08-02T22:10:00Z" w16du:dateUtc="2024-08-03T05:10:00Z">
              <w:r w:rsidRPr="007275DF">
                <w:rPr>
                  <w:rFonts w:cs="v4.2.0"/>
                </w:rPr>
                <w:t>4</w:t>
              </w:r>
            </w:ins>
            <w:ins w:id="1181" w:author="Sridhar Mukalla" w:date="2024-08-02T22:12:00Z" w16du:dateUtc="2024-08-03T05:12:00Z">
              <w:r>
                <w:rPr>
                  <w:rFonts w:cs="v4.2.0"/>
                </w:rPr>
                <w:t>+TT</w:t>
              </w:r>
            </w:ins>
          </w:p>
        </w:tc>
      </w:tr>
      <w:tr w:rsidR="001C15F4" w:rsidRPr="007275DF" w14:paraId="714A8D5E" w14:textId="77777777" w:rsidTr="005E536E">
        <w:trPr>
          <w:cantSplit/>
          <w:jc w:val="center"/>
          <w:ins w:id="1182" w:author="Sridhar Mukalla" w:date="2024-08-02T22:10:00Z"/>
        </w:trPr>
        <w:tc>
          <w:tcPr>
            <w:tcW w:w="1951" w:type="dxa"/>
          </w:tcPr>
          <w:p w14:paraId="49D96CBB" w14:textId="77777777" w:rsidR="001C15F4" w:rsidRPr="007275DF" w:rsidRDefault="001C15F4" w:rsidP="005E536E">
            <w:pPr>
              <w:pStyle w:val="TAL"/>
              <w:rPr>
                <w:ins w:id="1183" w:author="Sridhar Mukalla" w:date="2024-08-02T22:10:00Z" w16du:dateUtc="2024-08-03T05:10:00Z"/>
              </w:rPr>
            </w:pPr>
            <w:ins w:id="1184" w:author="Sridhar Mukalla" w:date="2024-08-02T22:10:00Z" w16du:dateUtc="2024-08-03T05:10:00Z">
              <w:r w:rsidRPr="007275DF">
                <w:t xml:space="preserve">SS-RSRP </w:t>
              </w:r>
              <w:r w:rsidRPr="007275DF">
                <w:rPr>
                  <w:vertAlign w:val="superscript"/>
                </w:rPr>
                <w:t>Note3</w:t>
              </w:r>
            </w:ins>
          </w:p>
        </w:tc>
        <w:tc>
          <w:tcPr>
            <w:tcW w:w="1794" w:type="dxa"/>
          </w:tcPr>
          <w:p w14:paraId="352D0B84" w14:textId="77777777" w:rsidR="001C15F4" w:rsidRPr="007275DF" w:rsidRDefault="001C15F4" w:rsidP="005E536E">
            <w:pPr>
              <w:pStyle w:val="TAC"/>
              <w:rPr>
                <w:ins w:id="1185" w:author="Sridhar Mukalla" w:date="2024-08-02T22:10:00Z" w16du:dateUtc="2024-08-03T05:10:00Z"/>
              </w:rPr>
            </w:pPr>
            <w:ins w:id="1186" w:author="Sridhar Mukalla" w:date="2024-08-02T22:10:00Z" w16du:dateUtc="2024-08-03T05:10:00Z">
              <w:r w:rsidRPr="007275DF">
                <w:rPr>
                  <w:rFonts w:cs="v4.2.0"/>
                </w:rPr>
                <w:t>dBm/SCS</w:t>
              </w:r>
            </w:ins>
          </w:p>
        </w:tc>
        <w:tc>
          <w:tcPr>
            <w:tcW w:w="992" w:type="dxa"/>
          </w:tcPr>
          <w:p w14:paraId="1C1F88AB" w14:textId="0C681CCB" w:rsidR="001C15F4" w:rsidRPr="007275DF" w:rsidRDefault="001C15F4" w:rsidP="005E536E">
            <w:pPr>
              <w:pStyle w:val="TAC"/>
              <w:rPr>
                <w:ins w:id="1187" w:author="Sridhar Mukalla" w:date="2024-08-02T22:10:00Z" w16du:dateUtc="2024-08-03T05:10:00Z"/>
              </w:rPr>
            </w:pPr>
            <w:ins w:id="1188" w:author="Sridhar Mukalla" w:date="2024-08-02T22:10:00Z" w16du:dateUtc="2024-08-03T05:10:00Z">
              <w:r w:rsidRPr="007275DF">
                <w:rPr>
                  <w:rFonts w:cs="v4.2.0"/>
                  <w:lang w:eastAsia="zh-CN"/>
                </w:rPr>
                <w:t>-88</w:t>
              </w:r>
            </w:ins>
            <w:ins w:id="1189" w:author="Sridhar Mukalla" w:date="2024-08-02T22:12:00Z" w16du:dateUtc="2024-08-03T05:12:00Z">
              <w:r>
                <w:rPr>
                  <w:rFonts w:cs="v4.2.0"/>
                </w:rPr>
                <w:t>+TT</w:t>
              </w:r>
            </w:ins>
          </w:p>
        </w:tc>
        <w:tc>
          <w:tcPr>
            <w:tcW w:w="851" w:type="dxa"/>
          </w:tcPr>
          <w:p w14:paraId="00CAC711" w14:textId="77777777" w:rsidR="001C15F4" w:rsidRPr="007275DF" w:rsidRDefault="001C15F4" w:rsidP="005E536E">
            <w:pPr>
              <w:pStyle w:val="TAC"/>
              <w:rPr>
                <w:ins w:id="1190" w:author="Sridhar Mukalla" w:date="2024-08-02T22:10:00Z" w16du:dateUtc="2024-08-03T05:10:00Z"/>
              </w:rPr>
            </w:pPr>
            <w:ins w:id="1191" w:author="Sridhar Mukalla" w:date="2024-08-02T22:10:00Z" w16du:dateUtc="2024-08-03T05:10:00Z">
              <w:r w:rsidRPr="007275DF">
                <w:rPr>
                  <w:rFonts w:cs="v4.2.0"/>
                </w:rPr>
                <w:t>-infinity</w:t>
              </w:r>
            </w:ins>
          </w:p>
        </w:tc>
        <w:tc>
          <w:tcPr>
            <w:tcW w:w="899" w:type="dxa"/>
          </w:tcPr>
          <w:p w14:paraId="7E437A77" w14:textId="77777777" w:rsidR="001C15F4" w:rsidRPr="007275DF" w:rsidRDefault="001C15F4" w:rsidP="005E536E">
            <w:pPr>
              <w:pStyle w:val="TAC"/>
              <w:rPr>
                <w:ins w:id="1192" w:author="Sridhar Mukalla" w:date="2024-08-02T22:10:00Z" w16du:dateUtc="2024-08-03T05:10:00Z"/>
              </w:rPr>
            </w:pPr>
            <w:ins w:id="1193" w:author="Sridhar Mukalla" w:date="2024-08-02T22:10:00Z" w16du:dateUtc="2024-08-03T05:10:00Z">
              <w:r w:rsidRPr="007275DF">
                <w:rPr>
                  <w:rFonts w:cs="v4.2.0"/>
                </w:rPr>
                <w:t>-infinity</w:t>
              </w:r>
            </w:ins>
          </w:p>
        </w:tc>
        <w:tc>
          <w:tcPr>
            <w:tcW w:w="802" w:type="dxa"/>
          </w:tcPr>
          <w:p w14:paraId="7DBE1646" w14:textId="5B4169E6" w:rsidR="001C15F4" w:rsidRPr="007275DF" w:rsidRDefault="001C15F4" w:rsidP="005E536E">
            <w:pPr>
              <w:pStyle w:val="TAC"/>
              <w:rPr>
                <w:ins w:id="1194" w:author="Sridhar Mukalla" w:date="2024-08-02T22:10:00Z" w16du:dateUtc="2024-08-03T05:10:00Z"/>
                <w:lang w:eastAsia="zh-CN"/>
              </w:rPr>
            </w:pPr>
            <w:ins w:id="1195" w:author="Sridhar Mukalla" w:date="2024-08-02T22:10:00Z" w16du:dateUtc="2024-08-03T05:10:00Z">
              <w:r w:rsidRPr="007275DF">
                <w:rPr>
                  <w:rFonts w:cs="v4.2.0"/>
                  <w:lang w:eastAsia="zh-CN"/>
                </w:rPr>
                <w:t>-91</w:t>
              </w:r>
            </w:ins>
            <w:ins w:id="1196" w:author="Sridhar Mukalla" w:date="2024-08-02T22:12:00Z" w16du:dateUtc="2024-08-03T05:12:00Z">
              <w:r>
                <w:rPr>
                  <w:rFonts w:cs="v4.2.0"/>
                </w:rPr>
                <w:t>+TT</w:t>
              </w:r>
            </w:ins>
          </w:p>
        </w:tc>
        <w:tc>
          <w:tcPr>
            <w:tcW w:w="850" w:type="dxa"/>
          </w:tcPr>
          <w:p w14:paraId="00696828" w14:textId="03A2E572" w:rsidR="001C15F4" w:rsidRPr="007275DF" w:rsidRDefault="001C15F4" w:rsidP="005E536E">
            <w:pPr>
              <w:pStyle w:val="TAC"/>
              <w:rPr>
                <w:ins w:id="1197" w:author="Sridhar Mukalla" w:date="2024-08-02T22:10:00Z" w16du:dateUtc="2024-08-03T05:10:00Z"/>
                <w:lang w:eastAsia="zh-CN"/>
              </w:rPr>
            </w:pPr>
            <w:ins w:id="1198" w:author="Sridhar Mukalla" w:date="2024-08-02T22:10:00Z" w16du:dateUtc="2024-08-03T05:10:00Z">
              <w:r w:rsidRPr="007275DF">
                <w:rPr>
                  <w:rFonts w:cs="v4.2.0"/>
                  <w:lang w:eastAsia="zh-CN"/>
                </w:rPr>
                <w:t>-91</w:t>
              </w:r>
            </w:ins>
            <w:ins w:id="1199" w:author="Sridhar Mukalla" w:date="2024-08-02T22:12:00Z" w16du:dateUtc="2024-08-03T05:12:00Z">
              <w:r>
                <w:rPr>
                  <w:rFonts w:cs="v4.2.0"/>
                </w:rPr>
                <w:t>+TT</w:t>
              </w:r>
            </w:ins>
          </w:p>
        </w:tc>
        <w:tc>
          <w:tcPr>
            <w:tcW w:w="767" w:type="dxa"/>
          </w:tcPr>
          <w:p w14:paraId="66CD6939" w14:textId="4B1B0FBA" w:rsidR="001C15F4" w:rsidRPr="007275DF" w:rsidRDefault="001C15F4" w:rsidP="005E536E">
            <w:pPr>
              <w:pStyle w:val="TAC"/>
              <w:rPr>
                <w:ins w:id="1200" w:author="Sridhar Mukalla" w:date="2024-08-02T22:10:00Z" w16du:dateUtc="2024-08-03T05:10:00Z"/>
                <w:lang w:eastAsia="zh-CN"/>
              </w:rPr>
            </w:pPr>
            <w:ins w:id="1201" w:author="Sridhar Mukalla" w:date="2024-08-02T22:10:00Z" w16du:dateUtc="2024-08-03T05:10:00Z">
              <w:r w:rsidRPr="007275DF">
                <w:rPr>
                  <w:rFonts w:cs="v4.2.0"/>
                  <w:lang w:eastAsia="zh-CN"/>
                </w:rPr>
                <w:t>-91</w:t>
              </w:r>
            </w:ins>
            <w:ins w:id="1202" w:author="Sridhar Mukalla" w:date="2024-08-02T22:12:00Z" w16du:dateUtc="2024-08-03T05:12:00Z">
              <w:r>
                <w:rPr>
                  <w:rFonts w:cs="v4.2.0"/>
                </w:rPr>
                <w:t>+TT</w:t>
              </w:r>
            </w:ins>
          </w:p>
        </w:tc>
      </w:tr>
      <w:tr w:rsidR="001C15F4" w:rsidRPr="007275DF" w14:paraId="29976AAF" w14:textId="77777777" w:rsidTr="005E536E">
        <w:trPr>
          <w:cantSplit/>
          <w:jc w:val="center"/>
          <w:ins w:id="1203" w:author="Sridhar Mukalla" w:date="2024-08-02T22:10:00Z"/>
        </w:trPr>
        <w:tc>
          <w:tcPr>
            <w:tcW w:w="1951" w:type="dxa"/>
          </w:tcPr>
          <w:p w14:paraId="541E3952" w14:textId="77777777" w:rsidR="001C15F4" w:rsidRPr="007275DF" w:rsidRDefault="001C15F4" w:rsidP="005E536E">
            <w:pPr>
              <w:pStyle w:val="TAL"/>
              <w:rPr>
                <w:ins w:id="1204" w:author="Sridhar Mukalla" w:date="2024-08-02T22:10:00Z" w16du:dateUtc="2024-08-03T05:10:00Z"/>
              </w:rPr>
            </w:pPr>
            <w:ins w:id="1205" w:author="Sridhar Mukalla" w:date="2024-08-02T22:10:00Z" w16du:dateUtc="2024-08-03T05:10:00Z">
              <w:r w:rsidRPr="007275DF">
                <w:t>Io</w:t>
              </w:r>
            </w:ins>
          </w:p>
        </w:tc>
        <w:tc>
          <w:tcPr>
            <w:tcW w:w="1794" w:type="dxa"/>
          </w:tcPr>
          <w:p w14:paraId="2689E777" w14:textId="77777777" w:rsidR="001C15F4" w:rsidRPr="007275DF" w:rsidRDefault="001C15F4" w:rsidP="005E536E">
            <w:pPr>
              <w:pStyle w:val="TAC"/>
              <w:rPr>
                <w:ins w:id="1206" w:author="Sridhar Mukalla" w:date="2024-08-02T22:10:00Z" w16du:dateUtc="2024-08-03T05:10:00Z"/>
              </w:rPr>
            </w:pPr>
            <w:ins w:id="1207" w:author="Sridhar Mukalla" w:date="2024-08-02T22:10:00Z" w16du:dateUtc="2024-08-03T05:10:00Z">
              <w:r w:rsidRPr="007275DF">
                <w:rPr>
                  <w:rFonts w:cs="v4.2.0"/>
                  <w:lang w:eastAsia="zh-CN"/>
                </w:rPr>
                <w:t>dBm/</w:t>
              </w:r>
              <w:r w:rsidRPr="003724AE">
                <w:rPr>
                  <w:rFonts w:cs="v4.2.0"/>
                  <w:lang w:eastAsia="zh-CN"/>
                </w:rPr>
                <w:t>38.16</w:t>
              </w:r>
              <w:r w:rsidRPr="007275DF">
                <w:rPr>
                  <w:rFonts w:cs="v4.2.0"/>
                  <w:lang w:eastAsia="zh-CN"/>
                </w:rPr>
                <w:t xml:space="preserve"> MHz</w:t>
              </w:r>
            </w:ins>
          </w:p>
        </w:tc>
        <w:tc>
          <w:tcPr>
            <w:tcW w:w="992" w:type="dxa"/>
          </w:tcPr>
          <w:p w14:paraId="1381908E" w14:textId="1BECEF12" w:rsidR="001C15F4" w:rsidRPr="007275DF" w:rsidRDefault="001C15F4" w:rsidP="005E536E">
            <w:pPr>
              <w:pStyle w:val="TAC"/>
              <w:rPr>
                <w:ins w:id="1208" w:author="Sridhar Mukalla" w:date="2024-08-02T22:10:00Z" w16du:dateUtc="2024-08-03T05:10:00Z"/>
                <w:lang w:eastAsia="zh-CN"/>
              </w:rPr>
            </w:pPr>
            <w:ins w:id="1209" w:author="Sridhar Mukalla" w:date="2024-08-02T22:10:00Z" w16du:dateUtc="2024-08-03T05:10:00Z">
              <w:r w:rsidRPr="007275DF">
                <w:rPr>
                  <w:rFonts w:cs="v4.2.0"/>
                  <w:lang w:eastAsia="zh-CN"/>
                </w:rPr>
                <w:t>-54.65</w:t>
              </w:r>
            </w:ins>
            <w:ins w:id="1210" w:author="Sridhar Mukalla" w:date="2024-08-02T22:13:00Z" w16du:dateUtc="2024-08-03T05:13:00Z">
              <w:r>
                <w:rPr>
                  <w:rFonts w:cs="v4.2.0"/>
                </w:rPr>
                <w:t>+TT</w:t>
              </w:r>
            </w:ins>
          </w:p>
        </w:tc>
        <w:tc>
          <w:tcPr>
            <w:tcW w:w="851" w:type="dxa"/>
          </w:tcPr>
          <w:p w14:paraId="6C9366A2" w14:textId="30EF7BD6" w:rsidR="001C15F4" w:rsidRPr="007275DF" w:rsidRDefault="001C15F4" w:rsidP="005E536E">
            <w:pPr>
              <w:pStyle w:val="TAC"/>
              <w:rPr>
                <w:ins w:id="1211" w:author="Sridhar Mukalla" w:date="2024-08-02T22:10:00Z" w16du:dateUtc="2024-08-03T05:10:00Z"/>
                <w:lang w:eastAsia="zh-CN"/>
              </w:rPr>
            </w:pPr>
            <w:ins w:id="1212" w:author="Sridhar Mukalla" w:date="2024-08-02T22:10:00Z" w16du:dateUtc="2024-08-03T05:10:00Z">
              <w:r w:rsidRPr="007275DF">
                <w:rPr>
                  <w:rFonts w:cs="v4.2.0"/>
                </w:rPr>
                <w:t>-58.50</w:t>
              </w:r>
            </w:ins>
            <w:ins w:id="1213" w:author="Sridhar Mukalla" w:date="2024-08-02T22:13:00Z" w16du:dateUtc="2024-08-03T05:13:00Z">
              <w:r>
                <w:rPr>
                  <w:rFonts w:cs="v4.2.0"/>
                </w:rPr>
                <w:t>+TT</w:t>
              </w:r>
            </w:ins>
          </w:p>
        </w:tc>
        <w:tc>
          <w:tcPr>
            <w:tcW w:w="899" w:type="dxa"/>
          </w:tcPr>
          <w:p w14:paraId="6DD546E4" w14:textId="04C5ECAE" w:rsidR="001C15F4" w:rsidRPr="007275DF" w:rsidRDefault="001C15F4" w:rsidP="005E536E">
            <w:pPr>
              <w:pStyle w:val="TAC"/>
              <w:rPr>
                <w:ins w:id="1214" w:author="Sridhar Mukalla" w:date="2024-08-02T22:10:00Z" w16du:dateUtc="2024-08-03T05:10:00Z"/>
                <w:lang w:eastAsia="zh-CN"/>
              </w:rPr>
            </w:pPr>
            <w:ins w:id="1215" w:author="Sridhar Mukalla" w:date="2024-08-02T22:10:00Z" w16du:dateUtc="2024-08-03T05:10:00Z">
              <w:r w:rsidRPr="007275DF">
                <w:rPr>
                  <w:rFonts w:cs="v4.2.0"/>
                </w:rPr>
                <w:t>-58.50</w:t>
              </w:r>
            </w:ins>
            <w:ins w:id="1216" w:author="Sridhar Mukalla" w:date="2024-08-02T22:13:00Z" w16du:dateUtc="2024-08-03T05:13:00Z">
              <w:r>
                <w:rPr>
                  <w:rFonts w:cs="v4.2.0"/>
                </w:rPr>
                <w:t>+TT</w:t>
              </w:r>
            </w:ins>
          </w:p>
        </w:tc>
        <w:tc>
          <w:tcPr>
            <w:tcW w:w="802" w:type="dxa"/>
          </w:tcPr>
          <w:p w14:paraId="2A0D845A" w14:textId="16BF0616" w:rsidR="001C15F4" w:rsidRPr="007275DF" w:rsidRDefault="001C15F4" w:rsidP="005E536E">
            <w:pPr>
              <w:pStyle w:val="TAC"/>
              <w:rPr>
                <w:ins w:id="1217" w:author="Sridhar Mukalla" w:date="2024-08-02T22:10:00Z" w16du:dateUtc="2024-08-03T05:10:00Z"/>
                <w:lang w:eastAsia="zh-CN"/>
              </w:rPr>
            </w:pPr>
            <w:ins w:id="1218" w:author="Sridhar Mukalla" w:date="2024-08-02T22:10:00Z" w16du:dateUtc="2024-08-03T05:10:00Z">
              <w:r w:rsidRPr="007275DF">
                <w:rPr>
                  <w:rFonts w:cs="v4.2.0"/>
                  <w:lang w:eastAsia="zh-CN"/>
                </w:rPr>
                <w:t>-54.65</w:t>
              </w:r>
            </w:ins>
            <w:ins w:id="1219" w:author="Sridhar Mukalla" w:date="2024-08-02T22:13:00Z" w16du:dateUtc="2024-08-03T05:13:00Z">
              <w:r>
                <w:rPr>
                  <w:rFonts w:cs="v4.2.0"/>
                </w:rPr>
                <w:t>+TT</w:t>
              </w:r>
            </w:ins>
          </w:p>
        </w:tc>
        <w:tc>
          <w:tcPr>
            <w:tcW w:w="850" w:type="dxa"/>
          </w:tcPr>
          <w:p w14:paraId="639B3D58" w14:textId="65A4C0C1" w:rsidR="001C15F4" w:rsidRPr="007275DF" w:rsidRDefault="001C15F4" w:rsidP="005E536E">
            <w:pPr>
              <w:pStyle w:val="TAC"/>
              <w:rPr>
                <w:ins w:id="1220" w:author="Sridhar Mukalla" w:date="2024-08-02T22:10:00Z" w16du:dateUtc="2024-08-03T05:10:00Z"/>
                <w:lang w:eastAsia="zh-CN"/>
              </w:rPr>
            </w:pPr>
            <w:ins w:id="1221" w:author="Sridhar Mukalla" w:date="2024-08-02T22:10:00Z" w16du:dateUtc="2024-08-03T05:10:00Z">
              <w:r w:rsidRPr="007275DF">
                <w:rPr>
                  <w:rFonts w:cs="v4.2.0"/>
                  <w:lang w:eastAsia="zh-CN"/>
                </w:rPr>
                <w:t>-58.50</w:t>
              </w:r>
            </w:ins>
            <w:ins w:id="1222" w:author="Sridhar Mukalla" w:date="2024-08-02T22:13:00Z" w16du:dateUtc="2024-08-03T05:13:00Z">
              <w:r>
                <w:rPr>
                  <w:rFonts w:cs="v4.2.0"/>
                </w:rPr>
                <w:t>+TT</w:t>
              </w:r>
            </w:ins>
          </w:p>
        </w:tc>
        <w:tc>
          <w:tcPr>
            <w:tcW w:w="767" w:type="dxa"/>
          </w:tcPr>
          <w:p w14:paraId="558D5234" w14:textId="018A9BCF" w:rsidR="001C15F4" w:rsidRPr="007275DF" w:rsidRDefault="001C15F4" w:rsidP="005E536E">
            <w:pPr>
              <w:pStyle w:val="TAC"/>
              <w:rPr>
                <w:ins w:id="1223" w:author="Sridhar Mukalla" w:date="2024-08-02T22:10:00Z" w16du:dateUtc="2024-08-03T05:10:00Z"/>
                <w:lang w:eastAsia="zh-CN"/>
              </w:rPr>
            </w:pPr>
            <w:ins w:id="1224" w:author="Sridhar Mukalla" w:date="2024-08-02T22:10:00Z" w16du:dateUtc="2024-08-03T05:10:00Z">
              <w:r w:rsidRPr="007275DF">
                <w:rPr>
                  <w:rFonts w:cs="v4.2.0"/>
                  <w:lang w:eastAsia="zh-CN"/>
                </w:rPr>
                <w:t>-58.50</w:t>
              </w:r>
            </w:ins>
            <w:ins w:id="1225" w:author="Sridhar Mukalla" w:date="2024-08-02T22:13:00Z" w16du:dateUtc="2024-08-03T05:13:00Z">
              <w:r>
                <w:rPr>
                  <w:rFonts w:cs="v4.2.0"/>
                </w:rPr>
                <w:t>+TT</w:t>
              </w:r>
            </w:ins>
          </w:p>
        </w:tc>
      </w:tr>
      <w:tr w:rsidR="001C15F4" w:rsidRPr="007275DF" w14:paraId="59758470" w14:textId="77777777" w:rsidTr="005E536E">
        <w:trPr>
          <w:cantSplit/>
          <w:jc w:val="center"/>
          <w:ins w:id="1226" w:author="Sridhar Mukalla" w:date="2024-08-02T22:10:00Z"/>
        </w:trPr>
        <w:tc>
          <w:tcPr>
            <w:tcW w:w="1951" w:type="dxa"/>
          </w:tcPr>
          <w:p w14:paraId="30E49497" w14:textId="77777777" w:rsidR="001C15F4" w:rsidRPr="007275DF" w:rsidRDefault="001C15F4" w:rsidP="005E536E">
            <w:pPr>
              <w:pStyle w:val="TAL"/>
              <w:rPr>
                <w:ins w:id="1227" w:author="Sridhar Mukalla" w:date="2024-08-02T22:10:00Z" w16du:dateUtc="2024-08-03T05:10:00Z"/>
              </w:rPr>
            </w:pPr>
            <w:ins w:id="1228" w:author="Sridhar Mukalla" w:date="2024-08-02T22:10:00Z" w16du:dateUtc="2024-08-03T05:10:00Z">
              <w:r w:rsidRPr="007275DF">
                <w:t xml:space="preserve">Propagation Condition </w:t>
              </w:r>
            </w:ins>
          </w:p>
        </w:tc>
        <w:tc>
          <w:tcPr>
            <w:tcW w:w="1794" w:type="dxa"/>
          </w:tcPr>
          <w:p w14:paraId="4C25369A" w14:textId="77777777" w:rsidR="001C15F4" w:rsidRPr="007275DF" w:rsidRDefault="001C15F4" w:rsidP="005E536E">
            <w:pPr>
              <w:pStyle w:val="TAC"/>
              <w:rPr>
                <w:ins w:id="1229" w:author="Sridhar Mukalla" w:date="2024-08-02T22:10:00Z" w16du:dateUtc="2024-08-03T05:10:00Z"/>
              </w:rPr>
            </w:pPr>
          </w:p>
        </w:tc>
        <w:tc>
          <w:tcPr>
            <w:tcW w:w="5161" w:type="dxa"/>
            <w:gridSpan w:val="6"/>
          </w:tcPr>
          <w:p w14:paraId="4AAC924E" w14:textId="77777777" w:rsidR="001C15F4" w:rsidRPr="007275DF" w:rsidRDefault="001C15F4" w:rsidP="005E536E">
            <w:pPr>
              <w:pStyle w:val="TAC"/>
              <w:rPr>
                <w:ins w:id="1230" w:author="Sridhar Mukalla" w:date="2024-08-02T22:10:00Z" w16du:dateUtc="2024-08-03T05:10:00Z"/>
              </w:rPr>
            </w:pPr>
            <w:ins w:id="1231" w:author="Sridhar Mukalla" w:date="2024-08-02T22:10:00Z" w16du:dateUtc="2024-08-03T05:10:00Z">
              <w:r w:rsidRPr="007275DF">
                <w:rPr>
                  <w:rFonts w:cs="v4.2.0"/>
                </w:rPr>
                <w:t>AWGN</w:t>
              </w:r>
            </w:ins>
          </w:p>
        </w:tc>
      </w:tr>
      <w:tr w:rsidR="001C15F4" w:rsidRPr="007275DF" w14:paraId="2039C823" w14:textId="77777777" w:rsidTr="005E536E">
        <w:trPr>
          <w:cantSplit/>
          <w:jc w:val="center"/>
          <w:ins w:id="1232" w:author="Sridhar Mukalla" w:date="2024-08-02T22:10:00Z"/>
        </w:trPr>
        <w:tc>
          <w:tcPr>
            <w:tcW w:w="8906" w:type="dxa"/>
            <w:gridSpan w:val="8"/>
          </w:tcPr>
          <w:p w14:paraId="0C66AF2E" w14:textId="723E978B" w:rsidR="001C15F4" w:rsidRPr="007275DF" w:rsidRDefault="001C15F4" w:rsidP="005E536E">
            <w:pPr>
              <w:pStyle w:val="TAN"/>
              <w:rPr>
                <w:ins w:id="1233" w:author="Sridhar Mukalla" w:date="2024-08-02T22:10:00Z" w16du:dateUtc="2024-08-03T05:10:00Z"/>
              </w:rPr>
            </w:pPr>
            <w:ins w:id="1234" w:author="Sridhar Mukalla" w:date="2024-08-02T22:10:00Z" w16du:dateUtc="2024-08-03T05:10:00Z">
              <w:r w:rsidRPr="007275DF">
                <w:t>NOTE 1:</w:t>
              </w:r>
              <w:r w:rsidRPr="007275DF">
                <w:tab/>
                <w:t xml:space="preserve">OCNG shall be used such that both cells are fully allocated and a constant total transmitted power spectral </w:t>
              </w:r>
              <w:r w:rsidRPr="007275DF">
                <w:rPr>
                  <w:rFonts w:cs="v4.2.0"/>
                </w:rPr>
                <w:t>density</w:t>
              </w:r>
              <w:r w:rsidRPr="007275DF">
                <w:t xml:space="preserve"> is achieved for all OFDM symbols.</w:t>
              </w:r>
            </w:ins>
            <w:ins w:id="1235" w:author="Sridhar Mukalla" w:date="2024-08-02T22:13:00Z" w16du:dateUtc="2024-08-03T05:13:00Z">
              <w:r>
                <w:t xml:space="preserve"> </w:t>
              </w:r>
              <w:r w:rsidRPr="001C15F4">
                <w:t>For cells with CCA model, OCNG is transmitted only in the slots with downlink transmission burst and is not transmitted during the muted slots or during DBT window.</w:t>
              </w:r>
            </w:ins>
          </w:p>
          <w:p w14:paraId="5A5B402A" w14:textId="77777777" w:rsidR="001C15F4" w:rsidRPr="007275DF" w:rsidRDefault="001C15F4" w:rsidP="005E536E">
            <w:pPr>
              <w:pStyle w:val="TAN"/>
              <w:rPr>
                <w:ins w:id="1236" w:author="Sridhar Mukalla" w:date="2024-08-02T22:10:00Z" w16du:dateUtc="2024-08-03T05:10:00Z"/>
              </w:rPr>
            </w:pPr>
            <w:ins w:id="1237" w:author="Sridhar Mukalla" w:date="2024-08-02T22:10:00Z" w16du:dateUtc="2024-08-03T05:1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238" w:author="Sridhar Mukalla" w:date="2024-08-02T22:10:00Z" w16du:dateUtc="2024-08-03T05:10:00Z">
              <w:r w:rsidRPr="004849DD">
                <w:object w:dxaOrig="400" w:dyaOrig="360" w14:anchorId="10F3AA7F">
                  <v:shape id="_x0000_i1029" type="#_x0000_t75" style="width:21pt;height:21pt" o:ole="" fillcolor="window">
                    <v:imagedata r:id="rId15" o:title=""/>
                  </v:shape>
                  <o:OLEObject Type="Embed" ProgID="Equation.3" ShapeID="_x0000_i1029" DrawAspect="Content" ObjectID="_1784732657" r:id="rId20"/>
                </w:object>
              </w:r>
            </w:ins>
            <w:ins w:id="1239" w:author="Sridhar Mukalla" w:date="2024-08-02T22:10:00Z" w16du:dateUtc="2024-08-03T05:10:00Z">
              <w:r w:rsidRPr="007275DF">
                <w:t xml:space="preserve"> to be fulfilled.</w:t>
              </w:r>
            </w:ins>
          </w:p>
          <w:p w14:paraId="79B97DE5" w14:textId="77777777" w:rsidR="001C15F4" w:rsidRPr="007275DF" w:rsidRDefault="001C15F4" w:rsidP="005E536E">
            <w:pPr>
              <w:pStyle w:val="TAN"/>
              <w:rPr>
                <w:ins w:id="1240" w:author="Sridhar Mukalla" w:date="2024-08-02T22:10:00Z" w16du:dateUtc="2024-08-03T05:10:00Z"/>
              </w:rPr>
            </w:pPr>
            <w:ins w:id="1241" w:author="Sridhar Mukalla" w:date="2024-08-02T22:10:00Z" w16du:dateUtc="2024-08-03T05:10:00Z">
              <w:r w:rsidRPr="007275DF">
                <w:t>NOTE 3:</w:t>
              </w:r>
              <w:r w:rsidRPr="007275DF">
                <w:tab/>
                <w:t>SS-RSRP levels have been derived from other parameters for information purposes. They are not settable parameters themselves.</w:t>
              </w:r>
            </w:ins>
          </w:p>
          <w:p w14:paraId="5C1FB6F2" w14:textId="77777777" w:rsidR="001C15F4" w:rsidRPr="007275DF" w:rsidRDefault="001C15F4" w:rsidP="005E536E">
            <w:pPr>
              <w:pStyle w:val="TAN"/>
              <w:rPr>
                <w:ins w:id="1242" w:author="Sridhar Mukalla" w:date="2024-08-02T22:10:00Z" w16du:dateUtc="2024-08-03T05:10:00Z"/>
              </w:rPr>
            </w:pPr>
            <w:ins w:id="1243" w:author="Sridhar Mukalla" w:date="2024-08-02T22:10:00Z" w16du:dateUtc="2024-08-03T05:10:00Z">
              <w:r w:rsidRPr="007275DF">
                <w:t>NOTE 4:</w:t>
              </w:r>
              <w:r w:rsidRPr="007275DF">
                <w:tab/>
                <w:t xml:space="preserve">For a UE supporting dynamic channel access and network configuring dynamic channel occupancy.   </w:t>
              </w:r>
            </w:ins>
          </w:p>
          <w:p w14:paraId="47BA4C63" w14:textId="77777777" w:rsidR="001C15F4" w:rsidRPr="007275DF" w:rsidRDefault="001C15F4" w:rsidP="005E536E">
            <w:pPr>
              <w:pStyle w:val="TAN"/>
              <w:rPr>
                <w:ins w:id="1244" w:author="Sridhar Mukalla" w:date="2024-08-02T22:10:00Z" w16du:dateUtc="2024-08-03T05:10:00Z"/>
              </w:rPr>
            </w:pPr>
            <w:ins w:id="1245" w:author="Sridhar Mukalla" w:date="2024-08-02T22:10:00Z" w16du:dateUtc="2024-08-03T05:10:00Z">
              <w:r w:rsidRPr="007275DF">
                <w:t>NOTE 5:</w:t>
              </w:r>
              <w:r w:rsidRPr="007275DF">
                <w:tab/>
                <w:t>For a UE supporting semi-static channel access and network configuring semi-static channel occupancy.</w:t>
              </w:r>
            </w:ins>
          </w:p>
          <w:p w14:paraId="51115013" w14:textId="77777777" w:rsidR="001C15F4" w:rsidRPr="007275DF" w:rsidRDefault="001C15F4" w:rsidP="005E536E">
            <w:pPr>
              <w:pStyle w:val="TAN"/>
              <w:rPr>
                <w:ins w:id="1246" w:author="Sridhar Mukalla" w:date="2024-08-02T22:10:00Z" w16du:dateUtc="2024-08-03T05:10:00Z"/>
                <w:rFonts w:cs="v4.2.0"/>
              </w:rPr>
            </w:pPr>
            <w:ins w:id="1247" w:author="Sridhar Mukalla" w:date="2024-08-02T22:10:00Z" w16du:dateUtc="2024-08-03T05:10:00Z">
              <w:r w:rsidRPr="007275DF">
                <w:t>NOTE 6:</w:t>
              </w:r>
              <w:r w:rsidRPr="007275DF">
                <w:tab/>
                <w:t>For a UE supporting both semi-static and dynamic channel access, the UE can be tested under dynamic channel occupancy only.</w:t>
              </w:r>
            </w:ins>
          </w:p>
        </w:tc>
      </w:tr>
    </w:tbl>
    <w:p w14:paraId="58786DE1" w14:textId="77777777" w:rsidR="00F07BC5" w:rsidRPr="00AC4A29" w:rsidRDefault="00F07BC5" w:rsidP="00F07BC5">
      <w:pPr>
        <w:rPr>
          <w:ins w:id="1248" w:author="Sridhar Mukalla" w:date="2024-08-02T21:07:00Z" w16du:dateUtc="2024-08-03T04:07:00Z"/>
        </w:rPr>
      </w:pPr>
    </w:p>
    <w:p w14:paraId="7DF6E192" w14:textId="77777777" w:rsidR="008E4985" w:rsidRPr="007275DF" w:rsidRDefault="008E4985" w:rsidP="008E4985">
      <w:pPr>
        <w:rPr>
          <w:ins w:id="1249" w:author="Sridhar Mukalla" w:date="2024-08-02T22:14:00Z" w16du:dateUtc="2024-08-03T05:14:00Z"/>
          <w:rFonts w:cs="v4.2.0"/>
        </w:rPr>
      </w:pPr>
      <w:ins w:id="1250" w:author="Sridhar Mukalla" w:date="2024-08-02T22:14:00Z" w16du:dateUtc="2024-08-03T05:14:00Z">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ins>
    </w:p>
    <w:p w14:paraId="03388897" w14:textId="77777777" w:rsidR="008E4985" w:rsidRPr="007275DF" w:rsidRDefault="008E4985" w:rsidP="008E4985">
      <w:pPr>
        <w:rPr>
          <w:ins w:id="1251" w:author="Sridhar Mukalla" w:date="2024-08-02T22:14:00Z" w16du:dateUtc="2024-08-03T05:14:00Z"/>
          <w:rFonts w:cs="v4.2.0"/>
        </w:rPr>
      </w:pPr>
      <w:ins w:id="1252" w:author="Sridhar Mukalla" w:date="2024-08-02T22:14:00Z" w16du:dateUtc="2024-08-03T05:14:00Z">
        <w:r w:rsidRPr="007275DF">
          <w:rPr>
            <w:rFonts w:cs="v4.2.0"/>
          </w:rPr>
          <w:t xml:space="preserve">The RRC re-establishment delay </w:t>
        </w:r>
        <w:r w:rsidRPr="007275DF">
          <w:t>to a known NR intra frequency cell</w:t>
        </w:r>
        <w:r w:rsidRPr="007275DF">
          <w:rPr>
            <w:rFonts w:cs="v4.2.0"/>
          </w:rPr>
          <w:t xml:space="preserve"> with CCA shall be less than </w:t>
        </w:r>
        <w:r>
          <w:t xml:space="preserve">1350 + </w:t>
        </w:r>
        <w:r w:rsidRPr="007275DF">
          <w:t>MAX (200, (5+K</w:t>
        </w:r>
        <w:r w:rsidRPr="007275DF">
          <w:rPr>
            <w:vertAlign w:val="subscript"/>
          </w:rPr>
          <w:t>1</w:t>
        </w:r>
        <w:r w:rsidRPr="007275DF">
          <w:t xml:space="preserve">) x </w:t>
        </w:r>
        <w:r>
          <w:t>20</w:t>
        </w:r>
        <w:r w:rsidRPr="007275DF">
          <w:t xml:space="preserve">) </w:t>
        </w:r>
        <w:proofErr w:type="spellStart"/>
        <w:r>
          <w:t>m</w:t>
        </w:r>
        <w:r w:rsidRPr="007275DF">
          <w:rPr>
            <w:rFonts w:cs="v4.2.0"/>
          </w:rPr>
          <w:t>s</w:t>
        </w:r>
        <w:proofErr w:type="spellEnd"/>
        <w:r w:rsidRPr="007275DF">
          <w:rPr>
            <w:rFonts w:cs="v4.2.0"/>
          </w:rPr>
          <w:t>.</w:t>
        </w:r>
      </w:ins>
    </w:p>
    <w:p w14:paraId="2ADCC7B9" w14:textId="77777777" w:rsidR="008E4985" w:rsidRPr="007275DF" w:rsidRDefault="008E4985" w:rsidP="008E4985">
      <w:pPr>
        <w:rPr>
          <w:ins w:id="1253" w:author="Sridhar Mukalla" w:date="2024-08-02T22:14:00Z" w16du:dateUtc="2024-08-03T05:14:00Z"/>
          <w:rFonts w:cs="v4.2.0"/>
        </w:rPr>
      </w:pPr>
      <w:ins w:id="1254" w:author="Sridhar Mukalla" w:date="2024-08-02T22:14:00Z" w16du:dateUtc="2024-08-03T05:14:00Z">
        <w:r w:rsidRPr="007275DF">
          <w:rPr>
            <w:rFonts w:cs="v4.2.0"/>
          </w:rPr>
          <w:t>The rate of correct RRC re-establishments observed during repeated tests shall be at least 90%.</w:t>
        </w:r>
      </w:ins>
    </w:p>
    <w:p w14:paraId="72E6C6E5" w14:textId="77777777" w:rsidR="008E4985" w:rsidRPr="007275DF" w:rsidRDefault="008E4985" w:rsidP="008E4985">
      <w:pPr>
        <w:pStyle w:val="NO"/>
        <w:rPr>
          <w:ins w:id="1255" w:author="Sridhar Mukalla" w:date="2024-08-02T22:14:00Z" w16du:dateUtc="2024-08-03T05:14:00Z"/>
        </w:rPr>
      </w:pPr>
      <w:ins w:id="1256" w:author="Sridhar Mukalla" w:date="2024-08-02T22:14:00Z" w16du:dateUtc="2024-08-03T05:14:00Z">
        <w:r w:rsidRPr="007275DF">
          <w:t>NOTE:</w:t>
        </w:r>
        <w:r w:rsidRPr="007275DF">
          <w:tab/>
          <w:t>The RRC re-establishment delay in the test is derived from the following expression:</w:t>
        </w:r>
      </w:ins>
    </w:p>
    <w:p w14:paraId="1A692300" w14:textId="77777777" w:rsidR="008E4985" w:rsidRPr="007275DF" w:rsidRDefault="00000000" w:rsidP="008E4985">
      <w:pPr>
        <w:keepLines/>
        <w:ind w:left="1135" w:hanging="851"/>
        <w:rPr>
          <w:ins w:id="1257" w:author="Sridhar Mukalla" w:date="2024-08-02T22:14:00Z" w16du:dateUtc="2024-08-03T05:14:00Z"/>
        </w:rPr>
      </w:pPr>
      <m:oMathPara>
        <m:oMath>
          <m:sSub>
            <m:sSubPr>
              <m:ctrlPr>
                <w:ins w:id="1258" w:author="Sridhar Mukalla" w:date="2024-08-02T22:14:00Z" w16du:dateUtc="2024-08-03T05:14:00Z">
                  <w:rPr>
                    <w:rFonts w:ascii="Cambria Math" w:hAnsi="Cambria Math"/>
                  </w:rPr>
                </w:ins>
              </m:ctrlPr>
            </m:sSubPr>
            <m:e>
              <m:r>
                <w:ins w:id="1259" w:author="Sridhar Mukalla" w:date="2024-08-02T22:14:00Z" w16du:dateUtc="2024-08-03T05:14:00Z">
                  <w:rPr>
                    <w:rFonts w:ascii="Cambria Math" w:hAnsi="Cambria Math"/>
                  </w:rPr>
                  <m:t>T</m:t>
                </w:ins>
              </m:r>
            </m:e>
            <m:sub>
              <m:r>
                <w:ins w:id="1260" w:author="Sridhar Mukalla" w:date="2024-08-02T22:14:00Z" w16du:dateUtc="2024-08-03T05:14:00Z">
                  <w:rPr>
                    <w:rFonts w:ascii="Cambria Math" w:hAnsi="Cambria Math"/>
                  </w:rPr>
                  <m:t>re</m:t>
                </w:ins>
              </m:r>
              <m:r>
                <w:ins w:id="1261" w:author="Sridhar Mukalla" w:date="2024-08-02T22:14:00Z" w16du:dateUtc="2024-08-03T05:14:00Z">
                  <m:rPr>
                    <m:sty m:val="p"/>
                  </m:rPr>
                  <w:rPr>
                    <w:rFonts w:ascii="Cambria Math" w:hAnsi="Cambria Math"/>
                  </w:rPr>
                  <m:t>-</m:t>
                </w:ins>
              </m:r>
              <m:r>
                <w:ins w:id="1262" w:author="Sridhar Mukalla" w:date="2024-08-02T22:14:00Z" w16du:dateUtc="2024-08-03T05:14:00Z">
                  <w:rPr>
                    <w:rFonts w:ascii="Cambria Math" w:hAnsi="Cambria Math"/>
                  </w:rPr>
                  <m:t>establish</m:t>
                </w:ins>
              </m:r>
              <m:r>
                <w:ins w:id="1263" w:author="Sridhar Mukalla" w:date="2024-08-02T22:14:00Z" w16du:dateUtc="2024-08-03T05:14:00Z">
                  <m:rPr>
                    <m:sty m:val="p"/>
                  </m:rPr>
                  <w:rPr>
                    <w:rFonts w:ascii="Cambria Math" w:hAnsi="Cambria Math"/>
                  </w:rPr>
                  <m:t>_</m:t>
                </w:ins>
              </m:r>
              <m:r>
                <w:ins w:id="1264" w:author="Sridhar Mukalla" w:date="2024-08-02T22:14:00Z" w16du:dateUtc="2024-08-03T05:14:00Z">
                  <w:rPr>
                    <w:rFonts w:ascii="Cambria Math" w:hAnsi="Cambria Math"/>
                  </w:rPr>
                  <m:t>delay</m:t>
                </w:ins>
              </m:r>
              <m:r>
                <w:ins w:id="1265" w:author="Sridhar Mukalla" w:date="2024-08-02T22:14:00Z" w16du:dateUtc="2024-08-03T05:14:00Z">
                  <m:rPr>
                    <m:sty m:val="p"/>
                  </m:rPr>
                  <w:rPr>
                    <w:rFonts w:ascii="Cambria Math" w:hAnsi="Cambria Math"/>
                  </w:rPr>
                  <m:t>_</m:t>
                </w:ins>
              </m:r>
              <m:r>
                <w:ins w:id="1266" w:author="Sridhar Mukalla" w:date="2024-08-02T22:14:00Z" w16du:dateUtc="2024-08-03T05:14:00Z">
                  <w:rPr>
                    <w:rFonts w:ascii="Cambria Math" w:hAnsi="Cambria Math"/>
                  </w:rPr>
                  <m:t>CCA</m:t>
                </w:ins>
              </m:r>
            </m:sub>
          </m:sSub>
          <m:r>
            <w:ins w:id="1267" w:author="Sridhar Mukalla" w:date="2024-08-02T22:14:00Z" w16du:dateUtc="2024-08-03T05:14:00Z">
              <m:rPr>
                <m:sty m:val="p"/>
              </m:rPr>
              <w:rPr>
                <w:rFonts w:ascii="Cambria Math" w:hAnsi="Cambria Math"/>
              </w:rPr>
              <m:t>=</m:t>
            </w:ins>
          </m:r>
          <m:sSub>
            <m:sSubPr>
              <m:ctrlPr>
                <w:ins w:id="1268" w:author="Sridhar Mukalla" w:date="2024-08-02T22:14:00Z" w16du:dateUtc="2024-08-03T05:14:00Z">
                  <w:rPr>
                    <w:rFonts w:ascii="Cambria Math" w:hAnsi="Cambria Math"/>
                  </w:rPr>
                </w:ins>
              </m:ctrlPr>
            </m:sSubPr>
            <m:e>
              <m:r>
                <w:ins w:id="1269" w:author="Sridhar Mukalla" w:date="2024-08-02T22:14:00Z" w16du:dateUtc="2024-08-03T05:14:00Z">
                  <w:rPr>
                    <w:rFonts w:ascii="Cambria Math" w:hAnsi="Cambria Math"/>
                  </w:rPr>
                  <m:t>T</m:t>
                </w:ins>
              </m:r>
            </m:e>
            <m:sub>
              <m:r>
                <w:ins w:id="1270" w:author="Sridhar Mukalla" w:date="2024-08-02T22:14:00Z" w16du:dateUtc="2024-08-03T05:14:00Z">
                  <w:rPr>
                    <w:rFonts w:ascii="Cambria Math" w:hAnsi="Cambria Math"/>
                  </w:rPr>
                  <m:t>UE</m:t>
                </w:ins>
              </m:r>
              <m:r>
                <w:ins w:id="1271" w:author="Sridhar Mukalla" w:date="2024-08-02T22:14:00Z" w16du:dateUtc="2024-08-03T05:14:00Z">
                  <m:rPr>
                    <m:sty m:val="p"/>
                  </m:rPr>
                  <w:rPr>
                    <w:rFonts w:ascii="Cambria Math" w:hAnsi="Cambria Math"/>
                  </w:rPr>
                  <m:t>_</m:t>
                </w:ins>
              </m:r>
              <m:r>
                <w:ins w:id="1272" w:author="Sridhar Mukalla" w:date="2024-08-02T22:14:00Z" w16du:dateUtc="2024-08-03T05:14:00Z">
                  <w:rPr>
                    <w:rFonts w:ascii="Cambria Math" w:hAnsi="Cambria Math"/>
                  </w:rPr>
                  <m:t>re</m:t>
                </w:ins>
              </m:r>
              <m:r>
                <w:ins w:id="1273" w:author="Sridhar Mukalla" w:date="2024-08-02T22:14:00Z" w16du:dateUtc="2024-08-03T05:14:00Z">
                  <m:rPr>
                    <m:sty m:val="p"/>
                  </m:rPr>
                  <w:rPr>
                    <w:rFonts w:ascii="Cambria Math" w:hAnsi="Cambria Math"/>
                  </w:rPr>
                  <m:t>-</m:t>
                </w:ins>
              </m:r>
              <m:r>
                <w:ins w:id="1274" w:author="Sridhar Mukalla" w:date="2024-08-02T22:14:00Z" w16du:dateUtc="2024-08-03T05:14:00Z">
                  <w:rPr>
                    <w:rFonts w:ascii="Cambria Math" w:hAnsi="Cambria Math"/>
                  </w:rPr>
                  <m:t>establish</m:t>
                </w:ins>
              </m:r>
              <m:r>
                <w:ins w:id="1275" w:author="Sridhar Mukalla" w:date="2024-08-02T22:14:00Z" w16du:dateUtc="2024-08-03T05:14:00Z">
                  <m:rPr>
                    <m:sty m:val="p"/>
                  </m:rPr>
                  <w:rPr>
                    <w:rFonts w:ascii="Cambria Math" w:hAnsi="Cambria Math"/>
                  </w:rPr>
                  <m:t>_</m:t>
                </w:ins>
              </m:r>
              <m:r>
                <w:ins w:id="1276" w:author="Sridhar Mukalla" w:date="2024-08-02T22:14:00Z" w16du:dateUtc="2024-08-03T05:14:00Z">
                  <w:rPr>
                    <w:rFonts w:ascii="Cambria Math" w:hAnsi="Cambria Math"/>
                  </w:rPr>
                  <m:t>delay</m:t>
                </w:ins>
              </m:r>
              <m:r>
                <w:ins w:id="1277" w:author="Sridhar Mukalla" w:date="2024-08-02T22:14:00Z" w16du:dateUtc="2024-08-03T05:14:00Z">
                  <m:rPr>
                    <m:sty m:val="p"/>
                  </m:rPr>
                  <w:rPr>
                    <w:rFonts w:ascii="Cambria Math" w:hAnsi="Cambria Math"/>
                  </w:rPr>
                  <m:t>_</m:t>
                </w:ins>
              </m:r>
              <m:r>
                <w:ins w:id="1278" w:author="Sridhar Mukalla" w:date="2024-08-02T22:14:00Z" w16du:dateUtc="2024-08-03T05:14:00Z">
                  <w:rPr>
                    <w:rFonts w:ascii="Cambria Math" w:hAnsi="Cambria Math"/>
                  </w:rPr>
                  <m:t>CCA</m:t>
                </w:ins>
              </m:r>
            </m:sub>
          </m:sSub>
          <m:r>
            <w:ins w:id="1279" w:author="Sridhar Mukalla" w:date="2024-08-02T22:14:00Z" w16du:dateUtc="2024-08-03T05:14:00Z">
              <m:rPr>
                <m:sty m:val="p"/>
              </m:rPr>
              <w:rPr>
                <w:rFonts w:ascii="Cambria Math" w:hAnsi="Cambria Math"/>
              </w:rPr>
              <m:t>+</m:t>
            </w:ins>
          </m:r>
          <m:sSub>
            <m:sSubPr>
              <m:ctrlPr>
                <w:ins w:id="1280" w:author="Sridhar Mukalla" w:date="2024-08-02T22:14:00Z" w16du:dateUtc="2024-08-03T05:14:00Z">
                  <w:rPr>
                    <w:rFonts w:ascii="Cambria Math" w:hAnsi="Cambria Math"/>
                  </w:rPr>
                </w:ins>
              </m:ctrlPr>
            </m:sSubPr>
            <m:e>
              <m:r>
                <w:ins w:id="1281" w:author="Sridhar Mukalla" w:date="2024-08-02T22:14:00Z" w16du:dateUtc="2024-08-03T05:14:00Z">
                  <w:rPr>
                    <w:rFonts w:ascii="Cambria Math" w:hAnsi="Cambria Math"/>
                  </w:rPr>
                  <m:t>T</m:t>
                </w:ins>
              </m:r>
            </m:e>
            <m:sub>
              <m:r>
                <w:ins w:id="1282" w:author="Sridhar Mukalla" w:date="2024-08-02T22:14:00Z" w16du:dateUtc="2024-08-03T05:14:00Z">
                  <w:rPr>
                    <w:rFonts w:ascii="Cambria Math" w:hAnsi="Cambria Math"/>
                  </w:rPr>
                  <m:t>UL</m:t>
                </w:ins>
              </m:r>
              <m:r>
                <w:ins w:id="1283" w:author="Sridhar Mukalla" w:date="2024-08-02T22:14:00Z" w16du:dateUtc="2024-08-03T05:14:00Z">
                  <m:rPr>
                    <m:sty m:val="p"/>
                  </m:rPr>
                  <w:rPr>
                    <w:rFonts w:ascii="Cambria Math" w:hAnsi="Cambria Math"/>
                  </w:rPr>
                  <m:t>_</m:t>
                </w:ins>
              </m:r>
              <m:r>
                <w:ins w:id="1284" w:author="Sridhar Mukalla" w:date="2024-08-02T22:14:00Z" w16du:dateUtc="2024-08-03T05:14:00Z">
                  <w:rPr>
                    <w:rFonts w:ascii="Cambria Math" w:hAnsi="Cambria Math"/>
                  </w:rPr>
                  <m:t>grant</m:t>
                </w:ins>
              </m:r>
            </m:sub>
          </m:sSub>
        </m:oMath>
      </m:oMathPara>
    </w:p>
    <w:p w14:paraId="4E706861" w14:textId="77777777" w:rsidR="008E4985" w:rsidRPr="007275DF" w:rsidRDefault="008E4985" w:rsidP="008E4985">
      <w:pPr>
        <w:ind w:left="568" w:hanging="284"/>
        <w:rPr>
          <w:ins w:id="1285" w:author="Sridhar Mukalla" w:date="2024-08-02T22:14:00Z" w16du:dateUtc="2024-08-03T05:14:00Z"/>
        </w:rPr>
      </w:pPr>
      <w:ins w:id="1286" w:author="Sridhar Mukalla" w:date="2024-08-02T22:14:00Z" w16du:dateUtc="2024-08-03T05:14:00Z">
        <w:r w:rsidRPr="007275DF">
          <w:t>Where:</w:t>
        </w:r>
      </w:ins>
    </w:p>
    <w:p w14:paraId="49611F9D" w14:textId="77777777" w:rsidR="008E4985" w:rsidRPr="007275DF" w:rsidRDefault="008E4985" w:rsidP="008E4985">
      <w:pPr>
        <w:pStyle w:val="B1"/>
        <w:rPr>
          <w:ins w:id="1287" w:author="Sridhar Mukalla" w:date="2024-08-02T22:14:00Z" w16du:dateUtc="2024-08-03T05:14:00Z"/>
        </w:rPr>
      </w:pPr>
      <w:ins w:id="1288" w:author="Sridhar Mukalla" w:date="2024-08-02T22:14:00Z" w16du:dateUtc="2024-08-03T05:14:00Z">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ins>
    </w:p>
    <w:p w14:paraId="2E06A3BA" w14:textId="77777777" w:rsidR="008E4985" w:rsidRPr="007275DF" w:rsidRDefault="00000000" w:rsidP="008E4985">
      <w:pPr>
        <w:ind w:left="567"/>
        <w:rPr>
          <w:ins w:id="1289" w:author="Sridhar Mukalla" w:date="2024-08-02T22:14:00Z" w16du:dateUtc="2024-08-03T05:14:00Z"/>
          <w:rFonts w:cs="v4.2.0"/>
          <w:noProof/>
          <w:vertAlign w:val="subscript"/>
        </w:rPr>
      </w:pPr>
      <m:oMathPara>
        <m:oMath>
          <m:sSub>
            <m:sSubPr>
              <m:ctrlPr>
                <w:ins w:id="1290" w:author="Sridhar Mukalla" w:date="2024-08-02T22:14:00Z" w16du:dateUtc="2024-08-03T05:14:00Z">
                  <w:rPr>
                    <w:rFonts w:ascii="Cambria Math" w:hAnsi="Cambria Math" w:cs="v4.2.0"/>
                    <w:noProof/>
                    <w:vertAlign w:val="subscript"/>
                  </w:rPr>
                </w:ins>
              </m:ctrlPr>
            </m:sSubPr>
            <m:e>
              <m:r>
                <w:ins w:id="1291" w:author="Sridhar Mukalla" w:date="2024-08-02T22:14:00Z" w16du:dateUtc="2024-08-03T05:14:00Z">
                  <w:rPr>
                    <w:rFonts w:ascii="Cambria Math" w:hAnsi="Cambria Math" w:cs="v4.2.0"/>
                    <w:noProof/>
                    <w:vertAlign w:val="subscript"/>
                  </w:rPr>
                  <m:t>T</m:t>
                </w:ins>
              </m:r>
            </m:e>
            <m:sub>
              <m:r>
                <w:ins w:id="1292" w:author="Sridhar Mukalla" w:date="2024-08-02T22:14:00Z" w16du:dateUtc="2024-08-03T05:14:00Z">
                  <w:rPr>
                    <w:rFonts w:ascii="Cambria Math" w:hAnsi="Cambria Math" w:cs="v4.2.0"/>
                    <w:noProof/>
                    <w:vertAlign w:val="subscript"/>
                  </w:rPr>
                  <m:t>UE_re-establish_delay_CCA</m:t>
                </w:ins>
              </m:r>
            </m:sub>
          </m:sSub>
          <m:r>
            <w:ins w:id="1293" w:author="Sridhar Mukalla" w:date="2024-08-02T22:14:00Z" w16du:dateUtc="2024-08-03T05:14:00Z">
              <w:rPr>
                <w:rFonts w:ascii="Cambria Math" w:hAnsi="Cambria Math" w:cs="v4.2.0"/>
                <w:noProof/>
                <w:vertAlign w:val="subscript"/>
              </w:rPr>
              <m:t xml:space="preserve">=50 </m:t>
            </w:ins>
          </m:r>
          <m:r>
            <w:ins w:id="1294" w:author="Sridhar Mukalla" w:date="2024-08-02T22:14:00Z" w16du:dateUtc="2024-08-03T05:14:00Z">
              <m:rPr>
                <m:sty m:val="p"/>
              </m:rPr>
              <w:rPr>
                <w:rFonts w:ascii="Cambria Math" w:hAnsi="Cambria Math" w:cs="v4.2.0"/>
                <w:noProof/>
                <w:vertAlign w:val="subscript"/>
              </w:rPr>
              <m:t>ms</m:t>
            </w:ins>
          </m:r>
          <m:r>
            <w:ins w:id="1295" w:author="Sridhar Mukalla" w:date="2024-08-02T22:14:00Z" w16du:dateUtc="2024-08-03T05:14:00Z">
              <w:rPr>
                <w:rFonts w:ascii="Cambria Math" w:hAnsi="Cambria Math" w:cs="v4.2.0"/>
                <w:noProof/>
                <w:vertAlign w:val="subscript"/>
              </w:rPr>
              <m:t>+</m:t>
            </w:ins>
          </m:r>
          <m:sSub>
            <m:sSubPr>
              <m:ctrlPr>
                <w:ins w:id="1296" w:author="Sridhar Mukalla" w:date="2024-08-02T22:14:00Z" w16du:dateUtc="2024-08-03T05:14:00Z">
                  <w:rPr>
                    <w:rFonts w:ascii="Cambria Math" w:hAnsi="Cambria Math" w:cs="v4.2.0"/>
                    <w:i/>
                    <w:noProof/>
                    <w:vertAlign w:val="subscript"/>
                  </w:rPr>
                </w:ins>
              </m:ctrlPr>
            </m:sSubPr>
            <m:e>
              <m:r>
                <w:ins w:id="1297" w:author="Sridhar Mukalla" w:date="2024-08-02T22:14:00Z" w16du:dateUtc="2024-08-03T05:14:00Z">
                  <w:rPr>
                    <w:rFonts w:ascii="Cambria Math" w:hAnsi="Cambria Math" w:cs="v4.2.0"/>
                    <w:noProof/>
                    <w:vertAlign w:val="subscript"/>
                  </w:rPr>
                  <m:t>T</m:t>
                </w:ins>
              </m:r>
            </m:e>
            <m:sub>
              <m:r>
                <w:ins w:id="1298" w:author="Sridhar Mukalla" w:date="2024-08-02T22:14:00Z" w16du:dateUtc="2024-08-03T05:14:00Z">
                  <w:rPr>
                    <w:rFonts w:ascii="Cambria Math" w:hAnsi="Cambria Math" w:cs="v4.2.0"/>
                    <w:noProof/>
                    <w:vertAlign w:val="subscript"/>
                  </w:rPr>
                  <m:t>identify_intra_NR_CCA</m:t>
                </w:ins>
              </m:r>
            </m:sub>
          </m:sSub>
          <m:r>
            <w:ins w:id="1299" w:author="Sridhar Mukalla" w:date="2024-08-02T22:14:00Z" w16du:dateUtc="2024-08-03T05:14:00Z">
              <w:rPr>
                <w:rFonts w:ascii="Cambria Math" w:hAnsi="Cambria Math" w:cs="v4.2.0"/>
                <w:noProof/>
                <w:vertAlign w:val="subscript"/>
              </w:rPr>
              <m:t>+</m:t>
            </w:ins>
          </m:r>
          <m:nary>
            <m:naryPr>
              <m:chr m:val="∑"/>
              <m:limLoc m:val="subSup"/>
              <m:ctrlPr>
                <w:ins w:id="1300" w:author="Sridhar Mukalla" w:date="2024-08-02T22:14:00Z" w16du:dateUtc="2024-08-03T05:14:00Z">
                  <w:rPr>
                    <w:rFonts w:ascii="Cambria Math" w:hAnsi="Cambria Math" w:cs="v4.2.0"/>
                    <w:noProof/>
                    <w:vertAlign w:val="subscript"/>
                  </w:rPr>
                </w:ins>
              </m:ctrlPr>
            </m:naryPr>
            <m:sub>
              <m:r>
                <w:ins w:id="1301" w:author="Sridhar Mukalla" w:date="2024-08-02T22:14:00Z" w16du:dateUtc="2024-08-03T05:14:00Z">
                  <w:rPr>
                    <w:rFonts w:ascii="Cambria Math" w:hAnsi="Cambria Math" w:cs="v4.2.0"/>
                    <w:noProof/>
                    <w:vertAlign w:val="subscript"/>
                  </w:rPr>
                  <m:t>i=1</m:t>
                </w:ins>
              </m:r>
            </m:sub>
            <m:sup>
              <m:sSub>
                <m:sSubPr>
                  <m:ctrlPr>
                    <w:ins w:id="1302" w:author="Sridhar Mukalla" w:date="2024-08-02T22:14:00Z" w16du:dateUtc="2024-08-03T05:14:00Z">
                      <w:rPr>
                        <w:rFonts w:ascii="Cambria Math" w:hAnsi="Cambria Math" w:cs="v4.2.0"/>
                        <w:i/>
                        <w:noProof/>
                        <w:vertAlign w:val="subscript"/>
                      </w:rPr>
                    </w:ins>
                  </m:ctrlPr>
                </m:sSubPr>
                <m:e>
                  <m:r>
                    <w:ins w:id="1303" w:author="Sridhar Mukalla" w:date="2024-08-02T22:14:00Z" w16du:dateUtc="2024-08-03T05:14:00Z">
                      <w:rPr>
                        <w:rFonts w:ascii="Cambria Math" w:hAnsi="Cambria Math" w:cs="v4.2.0"/>
                        <w:noProof/>
                        <w:vertAlign w:val="subscript"/>
                      </w:rPr>
                      <m:t>N</m:t>
                    </w:ins>
                  </m:r>
                </m:e>
                <m:sub>
                  <m:r>
                    <w:ins w:id="1304" w:author="Sridhar Mukalla" w:date="2024-08-02T22:14:00Z" w16du:dateUtc="2024-08-03T05:14:00Z">
                      <w:rPr>
                        <w:rFonts w:ascii="Cambria Math" w:hAnsi="Cambria Math" w:cs="v4.2.0"/>
                        <w:noProof/>
                        <w:vertAlign w:val="subscript"/>
                      </w:rPr>
                      <m:t>freq</m:t>
                    </w:ins>
                  </m:r>
                </m:sub>
              </m:sSub>
              <m:r>
                <w:ins w:id="1305" w:author="Sridhar Mukalla" w:date="2024-08-02T22:14:00Z" w16du:dateUtc="2024-08-03T05:14:00Z">
                  <w:rPr>
                    <w:rFonts w:ascii="Cambria Math" w:hAnsi="Cambria Math" w:cs="v4.2.0"/>
                    <w:noProof/>
                    <w:vertAlign w:val="subscript"/>
                  </w:rPr>
                  <m:t>-1</m:t>
                </w:ins>
              </m:r>
            </m:sup>
            <m:e>
              <m:sSub>
                <m:sSubPr>
                  <m:ctrlPr>
                    <w:ins w:id="1306" w:author="Sridhar Mukalla" w:date="2024-08-02T22:14:00Z" w16du:dateUtc="2024-08-03T05:14:00Z">
                      <w:rPr>
                        <w:rFonts w:ascii="Cambria Math" w:hAnsi="Cambria Math" w:cs="v4.2.0"/>
                        <w:i/>
                        <w:noProof/>
                        <w:vertAlign w:val="subscript"/>
                      </w:rPr>
                    </w:ins>
                  </m:ctrlPr>
                </m:sSubPr>
                <m:e>
                  <m:r>
                    <w:ins w:id="1307" w:author="Sridhar Mukalla" w:date="2024-08-02T22:14:00Z" w16du:dateUtc="2024-08-03T05:14:00Z">
                      <w:rPr>
                        <w:rFonts w:ascii="Cambria Math" w:hAnsi="Cambria Math" w:cs="v4.2.0"/>
                        <w:noProof/>
                        <w:vertAlign w:val="subscript"/>
                      </w:rPr>
                      <m:t>T</m:t>
                    </w:ins>
                  </m:r>
                </m:e>
                <m:sub>
                  <m:r>
                    <w:ins w:id="1308" w:author="Sridhar Mukalla" w:date="2024-08-02T22:14:00Z" w16du:dateUtc="2024-08-03T05:14:00Z">
                      <w:rPr>
                        <w:rFonts w:ascii="Cambria Math" w:hAnsi="Cambria Math" w:cs="v4.2.0"/>
                        <w:noProof/>
                        <w:vertAlign w:val="subscript"/>
                      </w:rPr>
                      <m:t>identify_inter_NR_CCA,i</m:t>
                    </w:ins>
                  </m:r>
                </m:sub>
              </m:sSub>
            </m:e>
          </m:nary>
          <m:r>
            <w:ins w:id="1309" w:author="Sridhar Mukalla" w:date="2024-08-02T22:14:00Z" w16du:dateUtc="2024-08-03T05:14:00Z">
              <m:rPr>
                <m:sty m:val="p"/>
              </m:rPr>
              <w:rPr>
                <w:rFonts w:ascii="Cambria Math" w:hAnsi="Cambria Math" w:cs="v4.2.0"/>
                <w:noProof/>
                <w:vertAlign w:val="subscript"/>
              </w:rPr>
              <m:t>+</m:t>
            </w:ins>
          </m:r>
          <m:sSub>
            <m:sSubPr>
              <m:ctrlPr>
                <w:ins w:id="1310" w:author="Sridhar Mukalla" w:date="2024-08-02T22:14:00Z" w16du:dateUtc="2024-08-03T05:14:00Z">
                  <w:rPr>
                    <w:rFonts w:ascii="Cambria Math" w:hAnsi="Cambria Math" w:cs="v4.2.0"/>
                    <w:noProof/>
                    <w:vertAlign w:val="subscript"/>
                  </w:rPr>
                </w:ins>
              </m:ctrlPr>
            </m:sSubPr>
            <m:e>
              <m:r>
                <w:ins w:id="1311" w:author="Sridhar Mukalla" w:date="2024-08-02T22:14:00Z" w16du:dateUtc="2024-08-03T05:14:00Z">
                  <w:rPr>
                    <w:rFonts w:ascii="Cambria Math" w:hAnsi="Cambria Math" w:cs="v4.2.0"/>
                    <w:noProof/>
                    <w:vertAlign w:val="subscript"/>
                  </w:rPr>
                  <m:t>T</m:t>
                </w:ins>
              </m:r>
            </m:e>
            <m:sub>
              <m:r>
                <w:ins w:id="1312" w:author="Sridhar Mukalla" w:date="2024-08-02T22:14:00Z" w16du:dateUtc="2024-08-03T05:14:00Z">
                  <w:rPr>
                    <w:rFonts w:ascii="Cambria Math" w:hAnsi="Cambria Math" w:cs="v4.2.0"/>
                    <w:noProof/>
                    <w:vertAlign w:val="subscript"/>
                  </w:rPr>
                  <m:t>SI-NR_CCA</m:t>
                </w:ins>
              </m:r>
            </m:sub>
          </m:sSub>
          <m:r>
            <w:ins w:id="1313" w:author="Sridhar Mukalla" w:date="2024-08-02T22:14:00Z" w16du:dateUtc="2024-08-03T05:14:00Z">
              <m:rPr>
                <m:sty m:val="p"/>
              </m:rPr>
              <w:rPr>
                <w:rFonts w:ascii="Cambria Math" w:hAnsi="Cambria Math" w:cs="v4.2.0"/>
                <w:noProof/>
                <w:vertAlign w:val="subscript"/>
              </w:rPr>
              <m:t>+</m:t>
            </w:ins>
          </m:r>
          <m:sSub>
            <m:sSubPr>
              <m:ctrlPr>
                <w:ins w:id="1314" w:author="Sridhar Mukalla" w:date="2024-08-02T22:14:00Z" w16du:dateUtc="2024-08-03T05:14:00Z">
                  <w:rPr>
                    <w:rFonts w:ascii="Cambria Math" w:hAnsi="Cambria Math" w:cs="v4.2.0"/>
                    <w:noProof/>
                    <w:vertAlign w:val="subscript"/>
                  </w:rPr>
                </w:ins>
              </m:ctrlPr>
            </m:sSubPr>
            <m:e>
              <m:r>
                <w:ins w:id="1315" w:author="Sridhar Mukalla" w:date="2024-08-02T22:14:00Z" w16du:dateUtc="2024-08-03T05:14:00Z">
                  <w:rPr>
                    <w:rFonts w:ascii="Cambria Math" w:hAnsi="Cambria Math" w:cs="v4.2.0"/>
                    <w:noProof/>
                    <w:vertAlign w:val="subscript"/>
                  </w:rPr>
                  <m:t>T</m:t>
                </w:ins>
              </m:r>
            </m:e>
            <m:sub>
              <m:r>
                <w:ins w:id="1316" w:author="Sridhar Mukalla" w:date="2024-08-02T22:14:00Z" w16du:dateUtc="2024-08-03T05:14:00Z">
                  <w:rPr>
                    <w:rFonts w:ascii="Cambria Math" w:hAnsi="Cambria Math" w:cs="v4.2.0"/>
                    <w:noProof/>
                    <w:vertAlign w:val="subscript"/>
                  </w:rPr>
                  <m:t>PRACH_CCA</m:t>
                </w:ins>
              </m:r>
            </m:sub>
          </m:sSub>
        </m:oMath>
      </m:oMathPara>
    </w:p>
    <w:p w14:paraId="4FC3DA4E" w14:textId="77777777" w:rsidR="008E4985" w:rsidRPr="007275DF" w:rsidRDefault="008E4985" w:rsidP="008E4985">
      <w:pPr>
        <w:ind w:left="851" w:hanging="284"/>
        <w:rPr>
          <w:ins w:id="1317" w:author="Sridhar Mukalla" w:date="2024-08-02T22:14:00Z" w16du:dateUtc="2024-08-03T05:14:00Z"/>
          <w:rFonts w:cs="v4.2.0"/>
        </w:rPr>
      </w:pPr>
      <w:ins w:id="1318" w:author="Sridhar Mukalla" w:date="2024-08-02T22:14:00Z" w16du:dateUtc="2024-08-03T05:14:00Z">
        <w:r w:rsidRPr="007275DF">
          <w:rPr>
            <w:rFonts w:cs="v4.2.0"/>
          </w:rPr>
          <w:tab/>
          <w:t>Where</w:t>
        </w:r>
      </w:ins>
    </w:p>
    <w:p w14:paraId="279AC3F8" w14:textId="77777777" w:rsidR="008E4985" w:rsidRPr="007275DF" w:rsidRDefault="008E4985" w:rsidP="008E4985">
      <w:pPr>
        <w:ind w:left="1420" w:hanging="284"/>
        <w:rPr>
          <w:ins w:id="1319" w:author="Sridhar Mukalla" w:date="2024-08-02T22:14:00Z" w16du:dateUtc="2024-08-03T05:14:00Z"/>
        </w:rPr>
      </w:pPr>
      <w:proofErr w:type="spellStart"/>
      <w:ins w:id="1320" w:author="Sridhar Mukalla" w:date="2024-08-02T22:14:00Z" w16du:dateUtc="2024-08-03T05:14:00Z">
        <w:r w:rsidRPr="007275DF">
          <w:rPr>
            <w:rFonts w:cs="v4.2.0"/>
          </w:rPr>
          <w:t>N</w:t>
        </w:r>
        <w:r w:rsidRPr="007275DF">
          <w:rPr>
            <w:rFonts w:cs="v4.2.0"/>
            <w:vertAlign w:val="subscript"/>
          </w:rPr>
          <w:t>freq</w:t>
        </w:r>
        <w:proofErr w:type="spellEnd"/>
        <w:r w:rsidRPr="007275DF">
          <w:t xml:space="preserve"> = 1</w:t>
        </w:r>
      </w:ins>
    </w:p>
    <w:p w14:paraId="775CCE91" w14:textId="77777777" w:rsidR="008E4985" w:rsidRPr="007275DF" w:rsidRDefault="008E4985" w:rsidP="008E4985">
      <w:pPr>
        <w:ind w:left="1136" w:hanging="284"/>
        <w:rPr>
          <w:ins w:id="1321" w:author="Sridhar Mukalla" w:date="2024-08-02T22:14:00Z" w16du:dateUtc="2024-08-03T05:14:00Z"/>
        </w:rPr>
      </w:pPr>
      <w:ins w:id="1322" w:author="Sridhar Mukalla" w:date="2024-08-02T22:14:00Z" w16du:dateUtc="2024-08-03T05:14:00Z">
        <w:r w:rsidRPr="007275DF">
          <w:rPr>
            <w:rFonts w:cs="v4.2.0"/>
            <w:iCs/>
          </w:rPr>
          <w:tab/>
        </w:r>
        <w:proofErr w:type="spellStart"/>
        <w:r w:rsidRPr="007275DF">
          <w:rPr>
            <w:rFonts w:cs="v4.2.0"/>
            <w:iCs/>
          </w:rPr>
          <w:t>T</w:t>
        </w:r>
        <w:r w:rsidRPr="007275DF">
          <w:rPr>
            <w:rFonts w:cs="v4.2.0"/>
            <w:iCs/>
            <w:vertAlign w:val="subscript"/>
          </w:rPr>
          <w:t>identify_intra_NR_CCA</w:t>
        </w:r>
        <w:proofErr w:type="spellEnd"/>
        <w:r w:rsidRPr="007275DF">
          <w:t xml:space="preserve"> = MAX (200 </w:t>
        </w:r>
        <w:proofErr w:type="spellStart"/>
        <w:r w:rsidRPr="007275DF">
          <w:t>ms</w:t>
        </w:r>
        <w:proofErr w:type="spellEnd"/>
        <w:r w:rsidRPr="007275DF">
          <w:t>, (5+K</w:t>
        </w:r>
        <w:r w:rsidRPr="007275DF">
          <w:rPr>
            <w:vertAlign w:val="subscript"/>
          </w:rPr>
          <w:t>1</w:t>
        </w:r>
        <w:r w:rsidRPr="007275DF">
          <w:t>) x T</w:t>
        </w:r>
        <w:r w:rsidRPr="007275DF">
          <w:rPr>
            <w:vertAlign w:val="subscript"/>
          </w:rPr>
          <w:t>SMTC</w:t>
        </w:r>
        <w:r w:rsidRPr="007275DF">
          <w:t>), where</w:t>
        </w:r>
      </w:ins>
    </w:p>
    <w:p w14:paraId="3E6D89D6" w14:textId="77777777" w:rsidR="008E4985" w:rsidRPr="007275DF" w:rsidRDefault="008E4985" w:rsidP="008E4985">
      <w:pPr>
        <w:ind w:left="1420" w:hanging="284"/>
        <w:rPr>
          <w:ins w:id="1323" w:author="Sridhar Mukalla" w:date="2024-08-02T22:14:00Z" w16du:dateUtc="2024-08-03T05:14:00Z"/>
          <w:rFonts w:cs="v4.2.0"/>
          <w:iCs/>
        </w:rPr>
      </w:pPr>
      <w:ins w:id="1324" w:author="Sridhar Mukalla" w:date="2024-08-02T22:14:00Z" w16du:dateUtc="2024-08-03T05:14:00Z">
        <w:r w:rsidRPr="007275DF">
          <w:rPr>
            <w:rFonts w:cs="v4.2.0"/>
            <w:iCs/>
          </w:rPr>
          <w:tab/>
          <w:t>K</w:t>
        </w:r>
        <w:r w:rsidRPr="007275DF">
          <w:rPr>
            <w:rFonts w:cs="v4.2.0"/>
            <w:iCs/>
            <w:vertAlign w:val="subscript"/>
          </w:rPr>
          <w:t>1</w:t>
        </w:r>
        <w:r w:rsidRPr="007275DF">
          <w:rPr>
            <w:rFonts w:cs="v4.2.0"/>
            <w:iCs/>
          </w:rPr>
          <w:t xml:space="preserve"> is the number of SMTC </w:t>
        </w:r>
        <w:r>
          <w:rPr>
            <w:rFonts w:cs="v4.2.0"/>
            <w:iCs/>
          </w:rPr>
          <w:t xml:space="preserve">occasions </w:t>
        </w:r>
        <w:r w:rsidRPr="007275DF">
          <w:rPr>
            <w:rFonts w:cs="v4.2.0"/>
            <w:iCs/>
          </w:rPr>
          <w:t xml:space="preserve">not available at the UE due </w:t>
        </w:r>
        <w:r>
          <w:rPr>
            <w:rFonts w:cs="v4.2.0"/>
            <w:iCs/>
          </w:rPr>
          <w:t xml:space="preserve">to DL CCA failures </w:t>
        </w:r>
        <w:r w:rsidRPr="007275DF">
          <w:rPr>
            <w:rFonts w:cs="v4.2.0"/>
            <w:iCs/>
          </w:rPr>
          <w:t>during RRC re-establishment period on the carrier with CCA.</w:t>
        </w:r>
      </w:ins>
    </w:p>
    <w:p w14:paraId="0B4DA5A5" w14:textId="77777777" w:rsidR="008E4985" w:rsidRPr="007275DF" w:rsidRDefault="008E4985" w:rsidP="008E4985">
      <w:pPr>
        <w:ind w:left="1420"/>
        <w:rPr>
          <w:ins w:id="1325" w:author="Sridhar Mukalla" w:date="2024-08-02T22:14:00Z" w16du:dateUtc="2024-08-03T05:14:00Z"/>
        </w:rPr>
      </w:pPr>
      <w:ins w:id="1326" w:author="Sridhar Mukalla" w:date="2024-08-02T22:14:00Z" w16du:dateUtc="2024-08-03T05:14:00Z">
        <w:r w:rsidRPr="007275DF">
          <w:t>T</w:t>
        </w:r>
        <w:r w:rsidRPr="007275DF">
          <w:rPr>
            <w:vertAlign w:val="subscript"/>
          </w:rPr>
          <w:t>SMTC</w:t>
        </w:r>
        <w:r w:rsidRPr="007275DF">
          <w:t xml:space="preserve"> </w:t>
        </w:r>
        <w:r>
          <w:t xml:space="preserve">= 20 </w:t>
        </w:r>
        <w:proofErr w:type="spellStart"/>
        <w:r>
          <w:t>ms</w:t>
        </w:r>
        <w:proofErr w:type="spellEnd"/>
        <w:r>
          <w:t xml:space="preserve"> </w:t>
        </w:r>
        <w:r w:rsidRPr="007275DF">
          <w:t>is the SMTC periodicity.</w:t>
        </w:r>
      </w:ins>
    </w:p>
    <w:p w14:paraId="3CD868AF" w14:textId="77777777" w:rsidR="008E4985" w:rsidRPr="007275DF" w:rsidRDefault="008E4985" w:rsidP="008E4985">
      <w:pPr>
        <w:ind w:left="853" w:firstLine="283"/>
        <w:rPr>
          <w:ins w:id="1327" w:author="Sridhar Mukalla" w:date="2024-08-02T22:14:00Z" w16du:dateUtc="2024-08-03T05:14:00Z"/>
        </w:rPr>
      </w:pPr>
      <w:proofErr w:type="spellStart"/>
      <w:ins w:id="1328" w:author="Sridhar Mukalla" w:date="2024-08-02T22:14:00Z" w16du:dateUtc="2024-08-03T05:14:00Z">
        <w:r w:rsidRPr="007275DF">
          <w:rPr>
            <w:rFonts w:cs="v4.2.0"/>
            <w:iCs/>
          </w:rPr>
          <w:t>T</w:t>
        </w:r>
        <w:r w:rsidRPr="007275DF">
          <w:rPr>
            <w:rFonts w:cs="v4.2.0"/>
            <w:iCs/>
            <w:vertAlign w:val="subscript"/>
          </w:rPr>
          <w:t>identify_inter_NR_CCA</w:t>
        </w:r>
        <w:proofErr w:type="spellEnd"/>
        <w:r w:rsidRPr="007275DF">
          <w:t xml:space="preserve"> = 0 </w:t>
        </w:r>
        <w:proofErr w:type="spellStart"/>
        <w:r w:rsidRPr="007275DF">
          <w:t>ms</w:t>
        </w:r>
        <w:proofErr w:type="spellEnd"/>
      </w:ins>
    </w:p>
    <w:p w14:paraId="5534CED3" w14:textId="736B2763" w:rsidR="008E4985" w:rsidRPr="007275DF" w:rsidRDefault="008E4985" w:rsidP="008E4985">
      <w:pPr>
        <w:ind w:left="1136" w:hanging="284"/>
        <w:rPr>
          <w:ins w:id="1329" w:author="Sridhar Mukalla" w:date="2024-08-02T22:14:00Z" w16du:dateUtc="2024-08-03T05:14:00Z"/>
        </w:rPr>
      </w:pPr>
      <w:ins w:id="1330" w:author="Sridhar Mukalla" w:date="2024-08-02T22:14:00Z" w16du:dateUtc="2024-08-03T05:14:00Z">
        <w:r w:rsidRPr="007275DF">
          <w:tab/>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defined in TS 38.331</w:t>
        </w:r>
      </w:ins>
      <w:ins w:id="1331" w:author="Sridhar Mukalla" w:date="2024-08-02T22:17:00Z" w16du:dateUtc="2024-08-03T05:17:00Z">
        <w:r>
          <w:t xml:space="preserve"> [</w:t>
        </w:r>
      </w:ins>
      <w:ins w:id="1332" w:author="Sridhar Mukalla" w:date="2024-08-02T22:18:00Z" w16du:dateUtc="2024-08-03T05:18:00Z">
        <w:r>
          <w:t>13</w:t>
        </w:r>
      </w:ins>
      <w:ins w:id="1333" w:author="Sridhar Mukalla" w:date="2024-08-02T22:17:00Z" w16du:dateUtc="2024-08-03T05:17:00Z">
        <w:r>
          <w:t>]</w:t>
        </w:r>
      </w:ins>
      <w:ins w:id="1334" w:author="Sridhar Mukalla" w:date="2024-08-02T22:14:00Z" w16du:dateUtc="2024-08-03T05:14:00Z">
        <w:r w:rsidRPr="007275DF">
          <w:t xml:space="preserve"> </w:t>
        </w:r>
        <w:r w:rsidRPr="007275DF">
          <w:rPr>
            <w:rFonts w:cs="v4.2.0"/>
          </w:rPr>
          <w:t>for the target intra-frequency NR cell.</w:t>
        </w:r>
      </w:ins>
    </w:p>
    <w:p w14:paraId="65EF58E8" w14:textId="77777777" w:rsidR="008E4985" w:rsidRPr="007275DF" w:rsidRDefault="008E4985" w:rsidP="008E4985">
      <w:pPr>
        <w:ind w:left="1136"/>
        <w:rPr>
          <w:ins w:id="1335" w:author="Sridhar Mukalla" w:date="2024-08-02T22:14:00Z" w16du:dateUtc="2024-08-03T05:14:00Z"/>
        </w:rPr>
      </w:pPr>
      <w:ins w:id="1336" w:author="Sridhar Mukalla" w:date="2024-08-02T22:14:00Z" w16du:dateUtc="2024-08-03T05:14:00Z">
        <w:r w:rsidRPr="007275DF">
          <w:rPr>
            <w:lang w:eastAsia="zh-CN"/>
          </w:rPr>
          <w:t>T</w:t>
        </w:r>
        <w:r w:rsidRPr="007275DF">
          <w:rPr>
            <w:vertAlign w:val="subscript"/>
            <w:lang w:eastAsia="zh-CN"/>
          </w:rPr>
          <w:t xml:space="preserve">PRACH_CCA </w:t>
        </w:r>
        <w:r w:rsidRPr="007275DF">
          <w:rPr>
            <w:lang w:eastAsia="zh-CN"/>
          </w:rPr>
          <w:t xml:space="preserve">= </w:t>
        </w:r>
        <w:r w:rsidRPr="007275DF">
          <w:t>T</w:t>
        </w:r>
        <w:r w:rsidRPr="007275DF">
          <w:rPr>
            <w:vertAlign w:val="subscript"/>
          </w:rPr>
          <w:t>SSB,RO</w:t>
        </w:r>
        <w:r w:rsidRPr="007275DF">
          <w:t xml:space="preserve"> + 10 </w:t>
        </w:r>
        <w:proofErr w:type="spellStart"/>
        <w:r w:rsidRPr="007275DF">
          <w:t>ms</w:t>
        </w:r>
        <w:proofErr w:type="spellEnd"/>
        <w:r w:rsidRPr="007275DF">
          <w:t>, where:</w:t>
        </w:r>
      </w:ins>
    </w:p>
    <w:p w14:paraId="2A329778" w14:textId="697E735C" w:rsidR="008E4985" w:rsidRPr="007275DF" w:rsidRDefault="008E4985" w:rsidP="008E4985">
      <w:pPr>
        <w:ind w:left="1987" w:hanging="284"/>
        <w:rPr>
          <w:ins w:id="1337" w:author="Sridhar Mukalla" w:date="2024-08-02T22:14:00Z" w16du:dateUtc="2024-08-03T05:14:00Z"/>
        </w:rPr>
      </w:pPr>
      <w:ins w:id="1338" w:author="Sridhar Mukalla" w:date="2024-08-02T22:14:00Z" w16du:dateUtc="2024-08-03T05:14:00Z">
        <w:r w:rsidRPr="007275DF">
          <w:t>-</w:t>
        </w:r>
        <w:r w:rsidRPr="007275DF">
          <w:tab/>
          <w:t>T</w:t>
        </w:r>
        <w:r w:rsidRPr="007275DF">
          <w:rPr>
            <w:vertAlign w:val="subscript"/>
          </w:rPr>
          <w:t xml:space="preserve">SSB,RO </w:t>
        </w:r>
        <w:r w:rsidRPr="007275DF">
          <w:t>is the SSB to PRACH occasion association period as defined in Table 8.1-1 of TS 38.213 [</w:t>
        </w:r>
      </w:ins>
      <w:ins w:id="1339" w:author="Sridhar Mukalla" w:date="2024-08-02T22:16:00Z" w16du:dateUtc="2024-08-03T05:16:00Z">
        <w:r>
          <w:t>8</w:t>
        </w:r>
      </w:ins>
      <w:ins w:id="1340" w:author="Sridhar Mukalla" w:date="2024-08-02T22:14:00Z" w16du:dateUtc="2024-08-03T05:14:00Z">
        <w:r w:rsidRPr="007275DF">
          <w:t>]</w:t>
        </w:r>
        <w:r>
          <w:t xml:space="preserve">, which is </w:t>
        </w:r>
        <w:r w:rsidRPr="007275DF">
          <w:t>T</w:t>
        </w:r>
        <w:r w:rsidRPr="007275DF">
          <w:rPr>
            <w:vertAlign w:val="subscript"/>
          </w:rPr>
          <w:t>SSB,RO</w:t>
        </w:r>
        <w:r w:rsidRPr="00F860FA">
          <w:t xml:space="preserve">=10 </w:t>
        </w:r>
        <w:proofErr w:type="spellStart"/>
        <w:r w:rsidRPr="00F860FA">
          <w:t>ms</w:t>
        </w:r>
        <w:proofErr w:type="spellEnd"/>
        <w:r>
          <w:t xml:space="preserve"> for FR1 PRACH configuration 1 under CCA</w:t>
        </w:r>
        <w:r w:rsidRPr="007275DF">
          <w:t>.</w:t>
        </w:r>
      </w:ins>
    </w:p>
    <w:p w14:paraId="0CBE23C8" w14:textId="71E9B29A" w:rsidR="00075381" w:rsidRDefault="008E4985" w:rsidP="008E4985">
      <w:pPr>
        <w:rPr>
          <w:ins w:id="1341" w:author="Sridhar Mukalla" w:date="2024-08-02T22:14:00Z" w16du:dateUtc="2024-08-03T05:14:00Z"/>
        </w:rPr>
      </w:pPr>
      <w:ins w:id="1342" w:author="Sridhar Mukalla" w:date="2024-08-02T22:14:00Z" w16du:dateUtc="2024-08-03T05:14:00Z">
        <w:r w:rsidRPr="007275DF">
          <w:t xml:space="preserve">This gives a total of </w:t>
        </w:r>
        <w:r>
          <w:t xml:space="preserve">1350 + </w:t>
        </w:r>
        <w:r w:rsidRPr="007275DF">
          <w:t>MAX (200, (5+K</w:t>
        </w:r>
        <w:r w:rsidRPr="007275DF">
          <w:rPr>
            <w:vertAlign w:val="subscript"/>
          </w:rPr>
          <w:t>1</w:t>
        </w:r>
        <w:r w:rsidRPr="007275DF">
          <w:t xml:space="preserve">) x </w:t>
        </w:r>
        <w:r>
          <w:t>20</w:t>
        </w:r>
        <w:r w:rsidRPr="007275DF">
          <w:t xml:space="preserve">) </w:t>
        </w:r>
        <w:proofErr w:type="spellStart"/>
        <w:r w:rsidRPr="007275DF">
          <w:t>ms</w:t>
        </w:r>
        <w:proofErr w:type="spellEnd"/>
        <w:r w:rsidRPr="007275DF">
          <w:t>.</w:t>
        </w:r>
      </w:ins>
    </w:p>
    <w:p w14:paraId="4F666D3D" w14:textId="340382F2" w:rsidR="002A71C3" w:rsidRDefault="002A71C3" w:rsidP="002A71C3">
      <w:pPr>
        <w:pStyle w:val="Heading5"/>
        <w:keepLines w:val="0"/>
        <w:rPr>
          <w:ins w:id="1343" w:author="Sridhar Mukalla" w:date="2024-08-03T15:09:00Z" w16du:dateUtc="2024-08-03T22:09:00Z"/>
          <w:lang w:val="fr-FR"/>
        </w:rPr>
      </w:pPr>
      <w:ins w:id="1344" w:author="Sridhar Mukalla" w:date="2024-08-03T15:09:00Z" w16du:dateUtc="2024-08-03T22:09:00Z">
        <w:r>
          <w:rPr>
            <w:lang w:val="fr-FR"/>
          </w:rPr>
          <w:t>11</w:t>
        </w:r>
        <w:r w:rsidRPr="00422AE9">
          <w:rPr>
            <w:lang w:val="fr-FR"/>
          </w:rPr>
          <w:t>.</w:t>
        </w:r>
        <w:r>
          <w:rPr>
            <w:lang w:val="fr-FR"/>
          </w:rPr>
          <w:t>2</w:t>
        </w:r>
        <w:r w:rsidRPr="00422AE9">
          <w:rPr>
            <w:lang w:val="fr-FR"/>
          </w:rPr>
          <w:t>.2.1.</w:t>
        </w:r>
        <w:r>
          <w:rPr>
            <w:lang w:val="fr-FR"/>
          </w:rPr>
          <w:t>2</w:t>
        </w:r>
        <w:r w:rsidRPr="00422AE9">
          <w:rPr>
            <w:lang w:val="fr-FR"/>
          </w:rPr>
          <w:tab/>
        </w:r>
      </w:ins>
      <w:ins w:id="1345" w:author="Sridhar Mukalla" w:date="2024-08-03T15:12:00Z" w16du:dateUtc="2024-08-03T22:12:00Z">
        <w:r w:rsidR="00FC3829" w:rsidRPr="00FC3829">
          <w:rPr>
            <w:lang w:val="fr-FR"/>
          </w:rPr>
          <w:t>NR SA FR1 Inter-</w:t>
        </w:r>
        <w:proofErr w:type="spellStart"/>
        <w:r w:rsidR="00FC3829" w:rsidRPr="00FC3829">
          <w:rPr>
            <w:lang w:val="fr-FR"/>
          </w:rPr>
          <w:t>frequency</w:t>
        </w:r>
        <w:proofErr w:type="spellEnd"/>
        <w:r w:rsidR="00FC3829" w:rsidRPr="00FC3829">
          <w:rPr>
            <w:lang w:val="fr-FR"/>
          </w:rPr>
          <w:t xml:space="preserve"> RRC Re-establishment </w:t>
        </w:r>
        <w:proofErr w:type="spellStart"/>
        <w:r w:rsidR="00FC3829" w:rsidRPr="00FC3829">
          <w:rPr>
            <w:lang w:val="fr-FR"/>
          </w:rPr>
          <w:t>with</w:t>
        </w:r>
        <w:proofErr w:type="spellEnd"/>
        <w:r w:rsidR="00FC3829" w:rsidRPr="00FC3829">
          <w:rPr>
            <w:lang w:val="fr-FR"/>
          </w:rPr>
          <w:t xml:space="preserve"> CCA in FR1</w:t>
        </w:r>
      </w:ins>
    </w:p>
    <w:p w14:paraId="27799E92" w14:textId="77777777" w:rsidR="002A71C3" w:rsidRPr="00C055E9" w:rsidRDefault="002A71C3" w:rsidP="002A71C3">
      <w:pPr>
        <w:pStyle w:val="EditorsNote"/>
        <w:rPr>
          <w:ins w:id="1346" w:author="Sridhar Mukalla" w:date="2024-08-03T15:09:00Z" w16du:dateUtc="2024-08-03T22:09:00Z"/>
          <w:rFonts w:eastAsia="SimSun"/>
          <w:lang w:eastAsia="zh-CN"/>
        </w:rPr>
      </w:pPr>
      <w:ins w:id="1347" w:author="Sridhar Mukalla" w:date="2024-08-03T15:09:00Z" w16du:dateUtc="2024-08-03T22:09:00Z">
        <w:r w:rsidRPr="00C055E9">
          <w:rPr>
            <w:rFonts w:eastAsia="SimSun"/>
            <w:lang w:eastAsia="zh-CN"/>
          </w:rPr>
          <w:t xml:space="preserve">Editor's Note: </w:t>
        </w:r>
      </w:ins>
    </w:p>
    <w:p w14:paraId="7FC4FF9B" w14:textId="77777777" w:rsidR="002A71C3" w:rsidRPr="00C055E9" w:rsidRDefault="002A71C3" w:rsidP="002A71C3">
      <w:pPr>
        <w:pStyle w:val="EditorsNote"/>
        <w:numPr>
          <w:ilvl w:val="0"/>
          <w:numId w:val="28"/>
        </w:numPr>
        <w:rPr>
          <w:ins w:id="1348" w:author="Sridhar Mukalla" w:date="2024-08-03T15:09:00Z" w16du:dateUtc="2024-08-03T22:09:00Z"/>
          <w:rFonts w:eastAsia="SimSun"/>
          <w:lang w:eastAsia="zh-CN"/>
        </w:rPr>
      </w:pPr>
      <w:ins w:id="1349" w:author="Sridhar Mukalla" w:date="2024-08-03T15:09:00Z" w16du:dateUtc="2024-08-03T22:09:00Z">
        <w:r w:rsidRPr="00C055E9">
          <w:rPr>
            <w:rFonts w:eastAsia="SimSun"/>
            <w:lang w:eastAsia="zh-CN"/>
          </w:rPr>
          <w:t>MU and TT analysis is incomplete</w:t>
        </w:r>
      </w:ins>
    </w:p>
    <w:p w14:paraId="52786C7A" w14:textId="00FC02CC" w:rsidR="002F305E" w:rsidRPr="00C055E9" w:rsidRDefault="002F305E" w:rsidP="002A71C3">
      <w:pPr>
        <w:pStyle w:val="EditorsNote"/>
        <w:numPr>
          <w:ilvl w:val="0"/>
          <w:numId w:val="28"/>
        </w:numPr>
        <w:rPr>
          <w:ins w:id="1350" w:author="Sridhar Mukalla" w:date="2024-08-03T15:09:00Z" w16du:dateUtc="2024-08-03T22:09:00Z"/>
          <w:rFonts w:eastAsia="SimSun"/>
          <w:lang w:eastAsia="zh-CN"/>
        </w:rPr>
      </w:pPr>
      <w:ins w:id="1351" w:author="Sridhar Mukalla" w:date="2024-08-03T16:45:00Z" w16du:dateUtc="2024-08-03T23:45:00Z">
        <w:r>
          <w:rPr>
            <w:rFonts w:eastAsia="SimSun"/>
            <w:lang w:eastAsia="zh-CN"/>
          </w:rPr>
          <w:t>S</w:t>
        </w:r>
        <w:r w:rsidRPr="002F305E">
          <w:rPr>
            <w:rFonts w:eastAsia="SimSun"/>
            <w:lang w:eastAsia="zh-CN"/>
          </w:rPr>
          <w:t>ome parameters need to be recalculated and the re-establishment delay calculation needs to be aligned with legacy tests</w:t>
        </w:r>
      </w:ins>
    </w:p>
    <w:p w14:paraId="43D44DB5" w14:textId="1DDE57CC" w:rsidR="002A71C3" w:rsidRPr="00AC4A29" w:rsidRDefault="002A71C3" w:rsidP="002A71C3">
      <w:pPr>
        <w:pStyle w:val="H6"/>
        <w:keepLines w:val="0"/>
        <w:rPr>
          <w:ins w:id="1352" w:author="Sridhar Mukalla" w:date="2024-08-03T15:09:00Z" w16du:dateUtc="2024-08-03T22:09:00Z"/>
          <w:lang w:eastAsia="x-none"/>
        </w:rPr>
      </w:pPr>
      <w:ins w:id="1353" w:author="Sridhar Mukalla" w:date="2024-08-03T15:09:00Z" w16du:dateUtc="2024-08-03T22:09:00Z">
        <w:r w:rsidRPr="00075381">
          <w:rPr>
            <w:lang w:eastAsia="x-none"/>
          </w:rPr>
          <w:t>11.2.2.1.</w:t>
        </w:r>
      </w:ins>
      <w:ins w:id="1354" w:author="Sridhar Mukalla" w:date="2024-08-03T15:13:00Z" w16du:dateUtc="2024-08-03T22:13:00Z">
        <w:r w:rsidR="00FC3829">
          <w:rPr>
            <w:lang w:eastAsia="x-none"/>
          </w:rPr>
          <w:t>2</w:t>
        </w:r>
      </w:ins>
      <w:ins w:id="1355" w:author="Sridhar Mukalla" w:date="2024-08-03T15:09:00Z" w16du:dateUtc="2024-08-03T22:09:00Z">
        <w:r w:rsidRPr="00AC4A29">
          <w:rPr>
            <w:lang w:eastAsia="x-none"/>
          </w:rPr>
          <w:t>.1</w:t>
        </w:r>
        <w:r w:rsidRPr="00AC4A29">
          <w:rPr>
            <w:lang w:eastAsia="x-none"/>
          </w:rPr>
          <w:tab/>
          <w:t>Test purpose</w:t>
        </w:r>
      </w:ins>
    </w:p>
    <w:p w14:paraId="42B5F956" w14:textId="02208E67" w:rsidR="002A71C3" w:rsidRPr="00AC4A29" w:rsidRDefault="000B468E" w:rsidP="002A71C3">
      <w:pPr>
        <w:rPr>
          <w:ins w:id="1356" w:author="Sridhar Mukalla" w:date="2024-08-03T15:09:00Z" w16du:dateUtc="2024-08-03T22:09:00Z"/>
        </w:rPr>
      </w:pPr>
      <w:ins w:id="1357" w:author="Sridhar Mukalla" w:date="2024-08-03T15:14:00Z" w16du:dateUtc="2024-08-03T22:14:00Z">
        <w:r w:rsidRPr="007275DF">
          <w:rPr>
            <w:rFonts w:cs="v4.2.0"/>
          </w:rPr>
          <w:t>The purpose is to verify that the NR inter-frequency RRC re-establishment delay with CCA in FR1 without known target cell is within the specified limits. These tests will verify the requirements in clause</w:t>
        </w:r>
        <w:r>
          <w:rPr>
            <w:rFonts w:cs="v4.2.0"/>
          </w:rPr>
          <w:t xml:space="preserve"> </w:t>
        </w:r>
      </w:ins>
      <w:ins w:id="1358" w:author="Sridhar Mukalla" w:date="2024-08-03T15:09:00Z" w16du:dateUtc="2024-08-03T22:09:00Z">
        <w:r w:rsidR="002A71C3">
          <w:rPr>
            <w:rFonts w:cs="v4.2.0"/>
          </w:rPr>
          <w:t>11.2.2.1.0.1</w:t>
        </w:r>
        <w:r w:rsidR="002A71C3" w:rsidRPr="00AC4A29">
          <w:rPr>
            <w:rFonts w:cs="v4.2.0"/>
          </w:rPr>
          <w:t>.</w:t>
        </w:r>
      </w:ins>
    </w:p>
    <w:p w14:paraId="5A2B3740" w14:textId="6927224A" w:rsidR="002A71C3" w:rsidRPr="00AC4A29" w:rsidRDefault="002A71C3" w:rsidP="002A71C3">
      <w:pPr>
        <w:pStyle w:val="H6"/>
        <w:keepNext w:val="0"/>
        <w:keepLines w:val="0"/>
        <w:rPr>
          <w:ins w:id="1359" w:author="Sridhar Mukalla" w:date="2024-08-03T15:09:00Z" w16du:dateUtc="2024-08-03T22:09:00Z"/>
          <w:lang w:eastAsia="x-none"/>
        </w:rPr>
      </w:pPr>
      <w:ins w:id="1360" w:author="Sridhar Mukalla" w:date="2024-08-03T15:09:00Z" w16du:dateUtc="2024-08-03T22:09:00Z">
        <w:r w:rsidRPr="00075381">
          <w:rPr>
            <w:lang w:eastAsia="x-none"/>
          </w:rPr>
          <w:t>11.2.2.1.</w:t>
        </w:r>
      </w:ins>
      <w:ins w:id="1361" w:author="Sridhar Mukalla" w:date="2024-08-03T15:13:00Z" w16du:dateUtc="2024-08-03T22:13:00Z">
        <w:r w:rsidR="00FC3829">
          <w:rPr>
            <w:lang w:eastAsia="x-none"/>
          </w:rPr>
          <w:t>2</w:t>
        </w:r>
      </w:ins>
      <w:ins w:id="1362" w:author="Sridhar Mukalla" w:date="2024-08-03T15:09:00Z" w16du:dateUtc="2024-08-03T22:09:00Z">
        <w:r w:rsidRPr="00AC4A29">
          <w:rPr>
            <w:lang w:eastAsia="x-none"/>
          </w:rPr>
          <w:t>.2</w:t>
        </w:r>
        <w:r w:rsidRPr="00AC4A29">
          <w:rPr>
            <w:lang w:eastAsia="x-none"/>
          </w:rPr>
          <w:tab/>
          <w:t>Test applicability</w:t>
        </w:r>
      </w:ins>
    </w:p>
    <w:p w14:paraId="46F37861" w14:textId="77777777" w:rsidR="002A71C3" w:rsidRPr="00AC4A29" w:rsidRDefault="002A71C3" w:rsidP="002A71C3">
      <w:pPr>
        <w:rPr>
          <w:ins w:id="1363" w:author="Sridhar Mukalla" w:date="2024-08-03T15:09:00Z" w16du:dateUtc="2024-08-03T22:09:00Z"/>
        </w:rPr>
      </w:pPr>
      <w:ins w:id="1364" w:author="Sridhar Mukalla" w:date="2024-08-03T15:09:00Z" w16du:dateUtc="2024-08-03T22:09:00Z">
        <w:r w:rsidRPr="00AC4A29">
          <w:t>This test applies to all types of NR UE from release 1</w:t>
        </w:r>
        <w:r>
          <w:t>6</w:t>
        </w:r>
        <w:r w:rsidRPr="00AC4A29">
          <w:t xml:space="preserve"> </w:t>
        </w:r>
        <w:r>
          <w:t xml:space="preserve">and forward, </w:t>
        </w:r>
        <w:r w:rsidRPr="00C055E9">
          <w:t xml:space="preserve">supporting </w:t>
        </w:r>
        <w:r>
          <w:t xml:space="preserve">standalone </w:t>
        </w:r>
        <w:r w:rsidRPr="00115048">
          <w:t>NR-U</w:t>
        </w:r>
        <w:r>
          <w:t>, RRM measurements, support of MIB and SIB1 acquisition on shared spectrum and UL</w:t>
        </w:r>
        <w:r w:rsidRPr="00C055E9">
          <w:t xml:space="preserve"> with a shared spectrum NR carrier</w:t>
        </w:r>
        <w:r w:rsidRPr="00AC4A29">
          <w:t>.</w:t>
        </w:r>
      </w:ins>
    </w:p>
    <w:p w14:paraId="055DEAD2" w14:textId="0585CEAD" w:rsidR="002A71C3" w:rsidRPr="00AC4A29" w:rsidRDefault="002A71C3" w:rsidP="002A71C3">
      <w:pPr>
        <w:pStyle w:val="H6"/>
        <w:keepNext w:val="0"/>
        <w:keepLines w:val="0"/>
        <w:rPr>
          <w:ins w:id="1365" w:author="Sridhar Mukalla" w:date="2024-08-03T15:09:00Z" w16du:dateUtc="2024-08-03T22:09:00Z"/>
          <w:lang w:eastAsia="x-none"/>
        </w:rPr>
      </w:pPr>
      <w:ins w:id="1366" w:author="Sridhar Mukalla" w:date="2024-08-03T15:09:00Z" w16du:dateUtc="2024-08-03T22:09:00Z">
        <w:r w:rsidRPr="00075381">
          <w:rPr>
            <w:lang w:eastAsia="x-none"/>
          </w:rPr>
          <w:t>11.2.2.1.</w:t>
        </w:r>
      </w:ins>
      <w:ins w:id="1367" w:author="Sridhar Mukalla" w:date="2024-08-03T15:15:00Z" w16du:dateUtc="2024-08-03T22:15:00Z">
        <w:r w:rsidR="000B468E">
          <w:rPr>
            <w:lang w:eastAsia="x-none"/>
          </w:rPr>
          <w:t>2</w:t>
        </w:r>
      </w:ins>
      <w:ins w:id="1368" w:author="Sridhar Mukalla" w:date="2024-08-03T15:09:00Z" w16du:dateUtc="2024-08-03T22:09:00Z">
        <w:r w:rsidRPr="00AC4A29">
          <w:rPr>
            <w:lang w:eastAsia="x-none"/>
          </w:rPr>
          <w:t>.3</w:t>
        </w:r>
        <w:r w:rsidRPr="00AC4A29">
          <w:rPr>
            <w:lang w:eastAsia="x-none"/>
          </w:rPr>
          <w:tab/>
          <w:t>Minimum conformance requirements</w:t>
        </w:r>
      </w:ins>
    </w:p>
    <w:p w14:paraId="7F063BFF" w14:textId="77777777" w:rsidR="002A71C3" w:rsidRPr="00AC4A29" w:rsidRDefault="002A71C3" w:rsidP="002A71C3">
      <w:pPr>
        <w:rPr>
          <w:ins w:id="1369" w:author="Sridhar Mukalla" w:date="2024-08-03T15:09:00Z" w16du:dateUtc="2024-08-03T22:09:00Z"/>
          <w:lang w:eastAsia="ko-KR"/>
        </w:rPr>
      </w:pPr>
      <w:ins w:id="1370" w:author="Sridhar Mukalla" w:date="2024-08-03T15:09:00Z" w16du:dateUtc="2024-08-03T22:09:00Z">
        <w:r w:rsidRPr="00AC4A29">
          <w:rPr>
            <w:lang w:eastAsia="sv-SE"/>
          </w:rPr>
          <w:t xml:space="preserve">The minimum conformance requirements are specified in clause </w:t>
        </w:r>
        <w:r>
          <w:rPr>
            <w:lang w:eastAsia="sv-SE"/>
          </w:rPr>
          <w:t>11.2.2</w:t>
        </w:r>
        <w:r w:rsidRPr="00AC4A29">
          <w:rPr>
            <w:lang w:eastAsia="sv-SE"/>
          </w:rPr>
          <w:t>.1.0.1.</w:t>
        </w:r>
      </w:ins>
    </w:p>
    <w:p w14:paraId="2D38B14E" w14:textId="4C9422D9" w:rsidR="002A71C3" w:rsidRPr="00AC4A29" w:rsidRDefault="002A71C3" w:rsidP="002A71C3">
      <w:pPr>
        <w:rPr>
          <w:ins w:id="1371" w:author="Sridhar Mukalla" w:date="2024-08-03T15:09:00Z" w16du:dateUtc="2024-08-03T22:09:00Z"/>
        </w:rPr>
      </w:pPr>
      <w:ins w:id="1372" w:author="Sridhar Mukalla" w:date="2024-08-03T15:09:00Z" w16du:dateUtc="2024-08-03T22:09:00Z">
        <w:r w:rsidRPr="00AC4A29">
          <w:t xml:space="preserve">The normative reference for this requirement is TS 38.133 [6] clause </w:t>
        </w:r>
        <w:r w:rsidRPr="00AC4A29">
          <w:rPr>
            <w:rFonts w:cs="v4.2.0"/>
            <w:snapToGrid w:val="0"/>
            <w:color w:val="000000"/>
          </w:rPr>
          <w:t>A.</w:t>
        </w:r>
        <w:r w:rsidRPr="00075381">
          <w:rPr>
            <w:rFonts w:cs="v4.2.0"/>
            <w:snapToGrid w:val="0"/>
            <w:color w:val="000000"/>
          </w:rPr>
          <w:t>11.2.2.1.</w:t>
        </w:r>
      </w:ins>
      <w:ins w:id="1373" w:author="Sridhar Mukalla" w:date="2024-08-03T15:30:00Z" w16du:dateUtc="2024-08-03T22:30:00Z">
        <w:r w:rsidR="00AE40CB">
          <w:rPr>
            <w:rFonts w:cs="v4.2.0"/>
            <w:snapToGrid w:val="0"/>
            <w:color w:val="000000"/>
          </w:rPr>
          <w:t>2</w:t>
        </w:r>
      </w:ins>
      <w:ins w:id="1374" w:author="Sridhar Mukalla" w:date="2024-08-03T15:09:00Z" w16du:dateUtc="2024-08-03T22:09:00Z">
        <w:r w:rsidRPr="00AC4A29">
          <w:t>.</w:t>
        </w:r>
      </w:ins>
    </w:p>
    <w:p w14:paraId="72F6C6FD" w14:textId="14121C37" w:rsidR="002A71C3" w:rsidRPr="00AC4A29" w:rsidRDefault="002A71C3" w:rsidP="002A71C3">
      <w:pPr>
        <w:pStyle w:val="H6"/>
        <w:keepNext w:val="0"/>
        <w:keepLines w:val="0"/>
        <w:rPr>
          <w:ins w:id="1375" w:author="Sridhar Mukalla" w:date="2024-08-03T15:09:00Z" w16du:dateUtc="2024-08-03T22:09:00Z"/>
          <w:lang w:eastAsia="x-none"/>
        </w:rPr>
      </w:pPr>
      <w:ins w:id="1376" w:author="Sridhar Mukalla" w:date="2024-08-03T15:09:00Z" w16du:dateUtc="2024-08-03T22:09:00Z">
        <w:r w:rsidRPr="00075381">
          <w:rPr>
            <w:lang w:eastAsia="x-none"/>
          </w:rPr>
          <w:t>11.2.2.1.</w:t>
        </w:r>
      </w:ins>
      <w:ins w:id="1377" w:author="Sridhar Mukalla" w:date="2024-08-03T15:30:00Z" w16du:dateUtc="2024-08-03T22:30:00Z">
        <w:r w:rsidR="00AE40CB">
          <w:rPr>
            <w:lang w:eastAsia="x-none"/>
          </w:rPr>
          <w:t>2</w:t>
        </w:r>
      </w:ins>
      <w:ins w:id="1378" w:author="Sridhar Mukalla" w:date="2024-08-03T15:09:00Z" w16du:dateUtc="2024-08-03T22:09:00Z">
        <w:r w:rsidRPr="00AC4A29">
          <w:rPr>
            <w:lang w:eastAsia="x-none"/>
          </w:rPr>
          <w:t>.4</w:t>
        </w:r>
        <w:r w:rsidRPr="00AC4A29">
          <w:rPr>
            <w:lang w:eastAsia="x-none"/>
          </w:rPr>
          <w:tab/>
          <w:t>Test description</w:t>
        </w:r>
      </w:ins>
    </w:p>
    <w:p w14:paraId="003CC6F5" w14:textId="5D6F58BA" w:rsidR="002A71C3" w:rsidRPr="00AC4A29" w:rsidRDefault="002A71C3" w:rsidP="002A71C3">
      <w:pPr>
        <w:pStyle w:val="H6"/>
        <w:keepNext w:val="0"/>
        <w:keepLines w:val="0"/>
        <w:rPr>
          <w:ins w:id="1379" w:author="Sridhar Mukalla" w:date="2024-08-03T15:09:00Z" w16du:dateUtc="2024-08-03T22:09:00Z"/>
          <w:lang w:eastAsia="x-none"/>
        </w:rPr>
      </w:pPr>
      <w:ins w:id="1380" w:author="Sridhar Mukalla" w:date="2024-08-03T15:09:00Z" w16du:dateUtc="2024-08-03T22:09:00Z">
        <w:r w:rsidRPr="00075381">
          <w:rPr>
            <w:lang w:eastAsia="x-none"/>
          </w:rPr>
          <w:t>11.2.2.1.</w:t>
        </w:r>
      </w:ins>
      <w:ins w:id="1381" w:author="Sridhar Mukalla" w:date="2024-08-03T15:30:00Z" w16du:dateUtc="2024-08-03T22:30:00Z">
        <w:r w:rsidR="00AE40CB">
          <w:rPr>
            <w:lang w:eastAsia="x-none"/>
          </w:rPr>
          <w:t>2</w:t>
        </w:r>
      </w:ins>
      <w:ins w:id="1382" w:author="Sridhar Mukalla" w:date="2024-08-03T15:09:00Z" w16du:dateUtc="2024-08-03T22:09:00Z">
        <w:r w:rsidRPr="00AC4A29">
          <w:rPr>
            <w:lang w:eastAsia="x-none"/>
          </w:rPr>
          <w:t>.4.1</w:t>
        </w:r>
        <w:r w:rsidRPr="00AC4A29">
          <w:rPr>
            <w:lang w:eastAsia="x-none"/>
          </w:rPr>
          <w:tab/>
          <w:t>Initial conditions</w:t>
        </w:r>
      </w:ins>
    </w:p>
    <w:p w14:paraId="36A95FF9" w14:textId="7997512D" w:rsidR="002A71C3" w:rsidRPr="00AC4A29" w:rsidRDefault="002A71C3" w:rsidP="002A71C3">
      <w:pPr>
        <w:rPr>
          <w:ins w:id="1383" w:author="Sridhar Mukalla" w:date="2024-08-03T15:09:00Z" w16du:dateUtc="2024-08-03T22:09:00Z"/>
        </w:rPr>
      </w:pPr>
      <w:ins w:id="1384" w:author="Sridhar Mukalla" w:date="2024-08-03T15:09:00Z" w16du:dateUtc="2024-08-03T22:09:00Z">
        <w:r w:rsidRPr="00AC4A29">
          <w:t xml:space="preserve">The Test shall be tested using any of the test configuration in Table </w:t>
        </w:r>
        <w:r w:rsidRPr="00FC1EA5">
          <w:t>11.2.2.1.</w:t>
        </w:r>
      </w:ins>
      <w:ins w:id="1385" w:author="Sridhar Mukalla" w:date="2024-08-03T15:30:00Z" w16du:dateUtc="2024-08-03T22:30:00Z">
        <w:r w:rsidR="00AE40CB">
          <w:t>2</w:t>
        </w:r>
      </w:ins>
      <w:ins w:id="1386" w:author="Sridhar Mukalla" w:date="2024-08-03T15:09:00Z" w16du:dateUtc="2024-08-03T22:09:00Z">
        <w:r w:rsidRPr="00AC4A29">
          <w:t>.4.1-1</w:t>
        </w:r>
      </w:ins>
    </w:p>
    <w:p w14:paraId="1AD3AB6D" w14:textId="2EB2C4A4" w:rsidR="002A71C3" w:rsidRPr="00AC4A29" w:rsidRDefault="002A71C3" w:rsidP="002A71C3">
      <w:pPr>
        <w:pStyle w:val="TH"/>
        <w:keepNext w:val="0"/>
        <w:keepLines w:val="0"/>
        <w:rPr>
          <w:ins w:id="1387" w:author="Sridhar Mukalla" w:date="2024-08-03T15:09:00Z" w16du:dateUtc="2024-08-03T22:09:00Z"/>
        </w:rPr>
      </w:pPr>
      <w:ins w:id="1388" w:author="Sridhar Mukalla" w:date="2024-08-03T15:09:00Z" w16du:dateUtc="2024-08-03T22:09:00Z">
        <w:r w:rsidRPr="00AC4A29">
          <w:t xml:space="preserve">Table </w:t>
        </w:r>
        <w:r w:rsidRPr="00075381">
          <w:t>11.2.2.1.</w:t>
        </w:r>
      </w:ins>
      <w:ins w:id="1389" w:author="Sridhar Mukalla" w:date="2024-08-03T15:30:00Z" w16du:dateUtc="2024-08-03T22:30:00Z">
        <w:r w:rsidR="00AE40CB">
          <w:t>2</w:t>
        </w:r>
      </w:ins>
      <w:ins w:id="1390" w:author="Sridhar Mukalla" w:date="2024-08-03T15:09:00Z" w16du:dateUtc="2024-08-03T22:09:00Z">
        <w:r w:rsidRPr="00AC4A29">
          <w:t>.4.1-1: Supported test configurations</w:t>
        </w:r>
        <w:r>
          <w:t xml:space="preserve"> for </w:t>
        </w:r>
      </w:ins>
      <w:ins w:id="1391" w:author="Sridhar Mukalla" w:date="2024-08-03T15:12:00Z" w16du:dateUtc="2024-08-03T22:12:00Z">
        <w:r w:rsidR="00FC3829" w:rsidRPr="00FC3829">
          <w:t>NR SA FR1 Inter-frequency RRC Re-establishment with CCA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A71C3" w:rsidRPr="007275DF" w14:paraId="03B29407" w14:textId="77777777" w:rsidTr="005E536E">
        <w:trPr>
          <w:jc w:val="center"/>
          <w:ins w:id="1392" w:author="Sridhar Mukalla" w:date="2024-08-03T15:09:00Z"/>
        </w:trPr>
        <w:tc>
          <w:tcPr>
            <w:tcW w:w="2376" w:type="dxa"/>
            <w:shd w:val="clear" w:color="auto" w:fill="auto"/>
          </w:tcPr>
          <w:p w14:paraId="45643FE7" w14:textId="77777777" w:rsidR="002A71C3" w:rsidRPr="007275DF" w:rsidRDefault="002A71C3" w:rsidP="005E536E">
            <w:pPr>
              <w:pStyle w:val="TAH"/>
              <w:rPr>
                <w:ins w:id="1393" w:author="Sridhar Mukalla" w:date="2024-08-03T15:09:00Z" w16du:dateUtc="2024-08-03T22:09:00Z"/>
              </w:rPr>
            </w:pPr>
            <w:ins w:id="1394" w:author="Sridhar Mukalla" w:date="2024-08-03T15:09:00Z" w16du:dateUtc="2024-08-03T22:09:00Z">
              <w:r w:rsidRPr="007275DF">
                <w:t>Configuration</w:t>
              </w:r>
            </w:ins>
          </w:p>
        </w:tc>
        <w:tc>
          <w:tcPr>
            <w:tcW w:w="7230" w:type="dxa"/>
            <w:shd w:val="clear" w:color="auto" w:fill="auto"/>
          </w:tcPr>
          <w:p w14:paraId="31F44973" w14:textId="77777777" w:rsidR="002A71C3" w:rsidRPr="007275DF" w:rsidRDefault="002A71C3" w:rsidP="005E536E">
            <w:pPr>
              <w:pStyle w:val="TAH"/>
              <w:rPr>
                <w:ins w:id="1395" w:author="Sridhar Mukalla" w:date="2024-08-03T15:09:00Z" w16du:dateUtc="2024-08-03T22:09:00Z"/>
              </w:rPr>
            </w:pPr>
            <w:ins w:id="1396" w:author="Sridhar Mukalla" w:date="2024-08-03T15:09:00Z" w16du:dateUtc="2024-08-03T22:09:00Z">
              <w:r w:rsidRPr="007275DF">
                <w:t>Description</w:t>
              </w:r>
            </w:ins>
          </w:p>
        </w:tc>
      </w:tr>
      <w:tr w:rsidR="002A71C3" w:rsidRPr="007275DF" w14:paraId="27741EEB" w14:textId="77777777" w:rsidTr="005E536E">
        <w:trPr>
          <w:jc w:val="center"/>
          <w:ins w:id="1397" w:author="Sridhar Mukalla" w:date="2024-08-03T15:09:00Z"/>
        </w:trPr>
        <w:tc>
          <w:tcPr>
            <w:tcW w:w="2376" w:type="dxa"/>
            <w:shd w:val="clear" w:color="auto" w:fill="auto"/>
          </w:tcPr>
          <w:p w14:paraId="74E57C73" w14:textId="1D9E6070" w:rsidR="002A71C3" w:rsidRPr="007275DF" w:rsidRDefault="002A71C3" w:rsidP="005E536E">
            <w:pPr>
              <w:pStyle w:val="TAC"/>
              <w:rPr>
                <w:ins w:id="1398" w:author="Sridhar Mukalla" w:date="2024-08-03T15:09:00Z" w16du:dateUtc="2024-08-03T22:09:00Z"/>
                <w:rFonts w:eastAsia="Malgun Gothic"/>
              </w:rPr>
            </w:pPr>
            <w:ins w:id="1399" w:author="Sridhar Mukalla" w:date="2024-08-03T15:09:00Z" w16du:dateUtc="2024-08-03T22:09:00Z">
              <w:r w:rsidRPr="00FC1EA5">
                <w:rPr>
                  <w:rFonts w:eastAsia="Malgun Gothic"/>
                </w:rPr>
                <w:t>11.2.2.1.</w:t>
              </w:r>
            </w:ins>
            <w:ins w:id="1400" w:author="Sridhar Mukalla" w:date="2024-08-03T15:32:00Z" w16du:dateUtc="2024-08-03T22:32:00Z">
              <w:r w:rsidR="00AE40CB">
                <w:rPr>
                  <w:rFonts w:eastAsia="Malgun Gothic"/>
                </w:rPr>
                <w:t>2</w:t>
              </w:r>
            </w:ins>
            <w:ins w:id="1401" w:author="Sridhar Mukalla" w:date="2024-08-03T15:09:00Z" w16du:dateUtc="2024-08-03T22:09:00Z">
              <w:r>
                <w:rPr>
                  <w:rFonts w:eastAsia="Malgun Gothic"/>
                </w:rPr>
                <w:t>-</w:t>
              </w:r>
              <w:r w:rsidRPr="007275DF">
                <w:rPr>
                  <w:rFonts w:eastAsia="Malgun Gothic"/>
                </w:rPr>
                <w:t>1</w:t>
              </w:r>
            </w:ins>
          </w:p>
        </w:tc>
        <w:tc>
          <w:tcPr>
            <w:tcW w:w="7230" w:type="dxa"/>
            <w:shd w:val="clear" w:color="auto" w:fill="auto"/>
          </w:tcPr>
          <w:p w14:paraId="22E4328D" w14:textId="77777777" w:rsidR="002A71C3" w:rsidRPr="007275DF" w:rsidRDefault="002A71C3" w:rsidP="005E536E">
            <w:pPr>
              <w:pStyle w:val="TAL"/>
              <w:rPr>
                <w:ins w:id="1402" w:author="Sridhar Mukalla" w:date="2024-08-03T15:09:00Z" w16du:dateUtc="2024-08-03T22:09:00Z"/>
                <w:rFonts w:eastAsia="Malgun Gothic"/>
              </w:rPr>
            </w:pPr>
            <w:ins w:id="1403" w:author="Sridhar Mukalla" w:date="2024-08-03T15:09:00Z" w16du:dateUtc="2024-08-03T22:09:00Z">
              <w:r w:rsidRPr="002F305E">
                <w:t xml:space="preserve">With CCA: </w:t>
              </w:r>
              <w:r w:rsidRPr="002F305E">
                <w:rPr>
                  <w:rFonts w:eastAsia="Malgun Gothic"/>
                </w:rPr>
                <w:t>30 kHz SSB SCS</w:t>
              </w:r>
              <w:r w:rsidRPr="007275DF">
                <w:rPr>
                  <w:rFonts w:eastAsia="Malgun Gothic"/>
                </w:rPr>
                <w:t>, 40 MHz bandwidth, TDD duplex mode</w:t>
              </w:r>
            </w:ins>
          </w:p>
        </w:tc>
      </w:tr>
    </w:tbl>
    <w:p w14:paraId="2CD2F317" w14:textId="77777777" w:rsidR="002A71C3" w:rsidRPr="00AC4A29" w:rsidRDefault="002A71C3" w:rsidP="002A71C3">
      <w:pPr>
        <w:rPr>
          <w:ins w:id="1404" w:author="Sridhar Mukalla" w:date="2024-08-03T15:09:00Z" w16du:dateUtc="2024-08-03T22:09:00Z"/>
        </w:rPr>
      </w:pPr>
    </w:p>
    <w:p w14:paraId="33C48B67" w14:textId="4EEC3494" w:rsidR="002A71C3" w:rsidRPr="00AC4A29" w:rsidRDefault="002A71C3" w:rsidP="002A71C3">
      <w:pPr>
        <w:rPr>
          <w:ins w:id="1405" w:author="Sridhar Mukalla" w:date="2024-08-03T15:09:00Z" w16du:dateUtc="2024-08-03T22:09:00Z"/>
        </w:rPr>
      </w:pPr>
      <w:ins w:id="1406" w:author="Sridhar Mukalla" w:date="2024-08-03T15:09:00Z" w16du:dateUtc="2024-08-03T22:09:00Z">
        <w:r w:rsidRPr="00AC4A29">
          <w:t xml:space="preserve">Configure the test requirement and the DUT according to the parameters in Table </w:t>
        </w:r>
        <w:r w:rsidRPr="00075381">
          <w:t>11.2.2.1.</w:t>
        </w:r>
      </w:ins>
      <w:ins w:id="1407" w:author="Sridhar Mukalla" w:date="2024-08-03T15:33:00Z" w16du:dateUtc="2024-08-03T22:33:00Z">
        <w:r w:rsidR="00AE40CB">
          <w:t>2</w:t>
        </w:r>
      </w:ins>
      <w:ins w:id="1408" w:author="Sridhar Mukalla" w:date="2024-08-03T15:09:00Z" w16du:dateUtc="2024-08-03T22:09:00Z">
        <w:r w:rsidRPr="00AC4A29">
          <w:t>.4.1-2</w:t>
        </w:r>
      </w:ins>
    </w:p>
    <w:p w14:paraId="1624C44A" w14:textId="27597F73" w:rsidR="002A71C3" w:rsidRPr="00AC4A29" w:rsidRDefault="002A71C3" w:rsidP="002A71C3">
      <w:pPr>
        <w:pStyle w:val="TH"/>
        <w:keepNext w:val="0"/>
        <w:keepLines w:val="0"/>
        <w:rPr>
          <w:ins w:id="1409" w:author="Sridhar Mukalla" w:date="2024-08-03T15:09:00Z" w16du:dateUtc="2024-08-03T22:09:00Z"/>
        </w:rPr>
      </w:pPr>
      <w:ins w:id="1410" w:author="Sridhar Mukalla" w:date="2024-08-03T15:09:00Z" w16du:dateUtc="2024-08-03T22:09:00Z">
        <w:r w:rsidRPr="00AC4A29">
          <w:t xml:space="preserve">Table </w:t>
        </w:r>
        <w:r w:rsidRPr="00075381">
          <w:t>11.2.2.1.</w:t>
        </w:r>
      </w:ins>
      <w:ins w:id="1411" w:author="Sridhar Mukalla" w:date="2024-08-03T15:33:00Z" w16du:dateUtc="2024-08-03T22:33:00Z">
        <w:r w:rsidR="00AE40CB">
          <w:t>2</w:t>
        </w:r>
      </w:ins>
      <w:ins w:id="1412" w:author="Sridhar Mukalla" w:date="2024-08-03T15:09:00Z" w16du:dateUtc="2024-08-03T22:09:00Z">
        <w:r w:rsidRPr="00AC4A29">
          <w:t xml:space="preserve">.4.1-2: Initial conditions for </w:t>
        </w:r>
      </w:ins>
      <w:ins w:id="1413" w:author="Sridhar Mukalla" w:date="2024-08-03T15:12:00Z" w16du:dateUtc="2024-08-03T22:12:00Z">
        <w:r w:rsidR="00FC3829" w:rsidRPr="00FC3829">
          <w:t>NR SA FR1 Inter-frequency RRC Re-establishment with CCA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A71C3" w:rsidRPr="00AC4A29" w14:paraId="7AE1C405" w14:textId="77777777" w:rsidTr="005E536E">
        <w:trPr>
          <w:jc w:val="center"/>
          <w:ins w:id="1414" w:author="Sridhar Mukalla" w:date="2024-08-03T15:09:00Z"/>
        </w:trPr>
        <w:tc>
          <w:tcPr>
            <w:tcW w:w="1701" w:type="dxa"/>
            <w:shd w:val="clear" w:color="auto" w:fill="auto"/>
          </w:tcPr>
          <w:p w14:paraId="1B8B0481" w14:textId="77777777" w:rsidR="002A71C3" w:rsidRPr="00AC4A29" w:rsidRDefault="002A71C3" w:rsidP="005E536E">
            <w:pPr>
              <w:pStyle w:val="TAH"/>
              <w:keepNext w:val="0"/>
              <w:keepLines w:val="0"/>
              <w:rPr>
                <w:ins w:id="1415" w:author="Sridhar Mukalla" w:date="2024-08-03T15:09:00Z" w16du:dateUtc="2024-08-03T22:09:00Z"/>
              </w:rPr>
            </w:pPr>
            <w:ins w:id="1416" w:author="Sridhar Mukalla" w:date="2024-08-03T15:09:00Z" w16du:dateUtc="2024-08-03T22:09:00Z">
              <w:r w:rsidRPr="00AC4A29">
                <w:t>Parameter</w:t>
              </w:r>
            </w:ins>
          </w:p>
        </w:tc>
        <w:tc>
          <w:tcPr>
            <w:tcW w:w="3943" w:type="dxa"/>
            <w:gridSpan w:val="2"/>
            <w:shd w:val="clear" w:color="auto" w:fill="auto"/>
          </w:tcPr>
          <w:p w14:paraId="3F38967D" w14:textId="77777777" w:rsidR="002A71C3" w:rsidRPr="00AC4A29" w:rsidRDefault="002A71C3" w:rsidP="005E536E">
            <w:pPr>
              <w:pStyle w:val="TAH"/>
              <w:keepNext w:val="0"/>
              <w:keepLines w:val="0"/>
              <w:rPr>
                <w:ins w:id="1417" w:author="Sridhar Mukalla" w:date="2024-08-03T15:09:00Z" w16du:dateUtc="2024-08-03T22:09:00Z"/>
              </w:rPr>
            </w:pPr>
            <w:ins w:id="1418" w:author="Sridhar Mukalla" w:date="2024-08-03T15:09:00Z" w16du:dateUtc="2024-08-03T22:09:00Z">
              <w:r w:rsidRPr="00AC4A29">
                <w:t>Value</w:t>
              </w:r>
            </w:ins>
          </w:p>
        </w:tc>
        <w:tc>
          <w:tcPr>
            <w:tcW w:w="3961" w:type="dxa"/>
          </w:tcPr>
          <w:p w14:paraId="78F21A24" w14:textId="77777777" w:rsidR="002A71C3" w:rsidRPr="00AC4A29" w:rsidRDefault="002A71C3" w:rsidP="005E536E">
            <w:pPr>
              <w:pStyle w:val="TAH"/>
              <w:keepNext w:val="0"/>
              <w:keepLines w:val="0"/>
              <w:rPr>
                <w:ins w:id="1419" w:author="Sridhar Mukalla" w:date="2024-08-03T15:09:00Z" w16du:dateUtc="2024-08-03T22:09:00Z"/>
              </w:rPr>
            </w:pPr>
            <w:ins w:id="1420" w:author="Sridhar Mukalla" w:date="2024-08-03T15:09:00Z" w16du:dateUtc="2024-08-03T22:09:00Z">
              <w:r w:rsidRPr="00AC4A29">
                <w:t>Comment</w:t>
              </w:r>
            </w:ins>
          </w:p>
        </w:tc>
      </w:tr>
      <w:tr w:rsidR="002A71C3" w:rsidRPr="00AC4A29" w14:paraId="6AB9DCF1" w14:textId="77777777" w:rsidTr="005E536E">
        <w:trPr>
          <w:jc w:val="center"/>
          <w:ins w:id="1421" w:author="Sridhar Mukalla" w:date="2024-08-03T15:09:00Z"/>
        </w:trPr>
        <w:tc>
          <w:tcPr>
            <w:tcW w:w="1701" w:type="dxa"/>
            <w:shd w:val="clear" w:color="auto" w:fill="auto"/>
          </w:tcPr>
          <w:p w14:paraId="4229F837" w14:textId="77777777" w:rsidR="002A71C3" w:rsidRPr="00AC4A29" w:rsidRDefault="002A71C3" w:rsidP="005E536E">
            <w:pPr>
              <w:pStyle w:val="TAL"/>
              <w:keepNext w:val="0"/>
              <w:keepLines w:val="0"/>
              <w:rPr>
                <w:ins w:id="1422" w:author="Sridhar Mukalla" w:date="2024-08-03T15:09:00Z" w16du:dateUtc="2024-08-03T22:09:00Z"/>
              </w:rPr>
            </w:pPr>
            <w:ins w:id="1423" w:author="Sridhar Mukalla" w:date="2024-08-03T15:09:00Z" w16du:dateUtc="2024-08-03T22:09:00Z">
              <w:r w:rsidRPr="00AC4A29">
                <w:t>Test environment</w:t>
              </w:r>
            </w:ins>
          </w:p>
        </w:tc>
        <w:tc>
          <w:tcPr>
            <w:tcW w:w="3943" w:type="dxa"/>
            <w:gridSpan w:val="2"/>
            <w:shd w:val="clear" w:color="auto" w:fill="auto"/>
          </w:tcPr>
          <w:p w14:paraId="5F242E52" w14:textId="77777777" w:rsidR="002A71C3" w:rsidRPr="00AC4A29" w:rsidRDefault="002A71C3" w:rsidP="005E536E">
            <w:pPr>
              <w:pStyle w:val="TAL"/>
              <w:keepNext w:val="0"/>
              <w:keepLines w:val="0"/>
              <w:rPr>
                <w:ins w:id="1424" w:author="Sridhar Mukalla" w:date="2024-08-03T15:09:00Z" w16du:dateUtc="2024-08-03T22:09:00Z"/>
              </w:rPr>
            </w:pPr>
            <w:ins w:id="1425" w:author="Sridhar Mukalla" w:date="2024-08-03T15:09:00Z" w16du:dateUtc="2024-08-03T22:09:00Z">
              <w:r w:rsidRPr="00AC4A29">
                <w:t>NC</w:t>
              </w:r>
            </w:ins>
          </w:p>
        </w:tc>
        <w:tc>
          <w:tcPr>
            <w:tcW w:w="3961" w:type="dxa"/>
          </w:tcPr>
          <w:p w14:paraId="0A11DF8D" w14:textId="77777777" w:rsidR="002A71C3" w:rsidRPr="00AC4A29" w:rsidRDefault="002A71C3" w:rsidP="005E536E">
            <w:pPr>
              <w:pStyle w:val="TAL"/>
              <w:keepNext w:val="0"/>
              <w:keepLines w:val="0"/>
              <w:rPr>
                <w:ins w:id="1426" w:author="Sridhar Mukalla" w:date="2024-08-03T15:09:00Z" w16du:dateUtc="2024-08-03T22:09:00Z"/>
              </w:rPr>
            </w:pPr>
            <w:ins w:id="1427" w:author="Sridhar Mukalla" w:date="2024-08-03T15:09:00Z" w16du:dateUtc="2024-08-03T22:09:00Z">
              <w:r w:rsidRPr="00AC4A29">
                <w:t>As specified in TS 38.508-1 [14] clause 4.1.</w:t>
              </w:r>
            </w:ins>
          </w:p>
        </w:tc>
      </w:tr>
      <w:tr w:rsidR="002A71C3" w:rsidRPr="00AC4A29" w14:paraId="2FB9385E" w14:textId="77777777" w:rsidTr="005E536E">
        <w:trPr>
          <w:jc w:val="center"/>
          <w:ins w:id="1428" w:author="Sridhar Mukalla" w:date="2024-08-03T15:09:00Z"/>
        </w:trPr>
        <w:tc>
          <w:tcPr>
            <w:tcW w:w="1701" w:type="dxa"/>
            <w:shd w:val="clear" w:color="auto" w:fill="auto"/>
          </w:tcPr>
          <w:p w14:paraId="775DF6A5" w14:textId="77777777" w:rsidR="002A71C3" w:rsidRPr="00AC4A29" w:rsidRDefault="002A71C3" w:rsidP="005E536E">
            <w:pPr>
              <w:pStyle w:val="TAL"/>
              <w:keepNext w:val="0"/>
              <w:keepLines w:val="0"/>
              <w:rPr>
                <w:ins w:id="1429" w:author="Sridhar Mukalla" w:date="2024-08-03T15:09:00Z" w16du:dateUtc="2024-08-03T22:09:00Z"/>
              </w:rPr>
            </w:pPr>
            <w:ins w:id="1430" w:author="Sridhar Mukalla" w:date="2024-08-03T15:09:00Z" w16du:dateUtc="2024-08-03T22:09:00Z">
              <w:r w:rsidRPr="00AC4A29">
                <w:t>Test frequencies</w:t>
              </w:r>
            </w:ins>
          </w:p>
        </w:tc>
        <w:tc>
          <w:tcPr>
            <w:tcW w:w="7904" w:type="dxa"/>
            <w:gridSpan w:val="3"/>
            <w:shd w:val="clear" w:color="auto" w:fill="auto"/>
          </w:tcPr>
          <w:p w14:paraId="6ACC03C3" w14:textId="77777777" w:rsidR="002A71C3" w:rsidRPr="00AC4A29" w:rsidRDefault="002A71C3" w:rsidP="005E536E">
            <w:pPr>
              <w:pStyle w:val="TAL"/>
              <w:keepNext w:val="0"/>
              <w:keepLines w:val="0"/>
              <w:rPr>
                <w:ins w:id="1431" w:author="Sridhar Mukalla" w:date="2024-08-03T15:09:00Z" w16du:dateUtc="2024-08-03T22:09:00Z"/>
              </w:rPr>
            </w:pPr>
            <w:ins w:id="1432" w:author="Sridhar Mukalla" w:date="2024-08-03T15:09:00Z" w16du:dateUtc="2024-08-03T22:09:00Z">
              <w:r w:rsidRPr="00AC4A29">
                <w:t>As specified in Annex E, Table E.</w:t>
              </w:r>
              <w:r>
                <w:t>9</w:t>
              </w:r>
              <w:r w:rsidRPr="00AC4A29">
                <w:t>-1 and TS 38.508-1 [14] clause 4.3.1.</w:t>
              </w:r>
            </w:ins>
          </w:p>
        </w:tc>
      </w:tr>
      <w:tr w:rsidR="002A71C3" w:rsidRPr="00AC4A29" w14:paraId="6478CDC8" w14:textId="77777777" w:rsidTr="005E536E">
        <w:trPr>
          <w:jc w:val="center"/>
          <w:ins w:id="1433" w:author="Sridhar Mukalla" w:date="2024-08-03T15:09:00Z"/>
        </w:trPr>
        <w:tc>
          <w:tcPr>
            <w:tcW w:w="1701" w:type="dxa"/>
            <w:shd w:val="clear" w:color="auto" w:fill="auto"/>
          </w:tcPr>
          <w:p w14:paraId="6FB4309B" w14:textId="77777777" w:rsidR="002A71C3" w:rsidRPr="00AC4A29" w:rsidRDefault="002A71C3" w:rsidP="005E536E">
            <w:pPr>
              <w:pStyle w:val="TAL"/>
              <w:keepNext w:val="0"/>
              <w:keepLines w:val="0"/>
              <w:rPr>
                <w:ins w:id="1434" w:author="Sridhar Mukalla" w:date="2024-08-03T15:09:00Z" w16du:dateUtc="2024-08-03T22:09:00Z"/>
              </w:rPr>
            </w:pPr>
            <w:ins w:id="1435" w:author="Sridhar Mukalla" w:date="2024-08-03T15:09:00Z" w16du:dateUtc="2024-08-03T22:09:00Z">
              <w:r w:rsidRPr="00AC4A29">
                <w:t>Channel bandwidth</w:t>
              </w:r>
            </w:ins>
          </w:p>
        </w:tc>
        <w:tc>
          <w:tcPr>
            <w:tcW w:w="7904" w:type="dxa"/>
            <w:gridSpan w:val="3"/>
            <w:shd w:val="clear" w:color="auto" w:fill="auto"/>
          </w:tcPr>
          <w:p w14:paraId="6EB9AEEE" w14:textId="2FE80E63" w:rsidR="002A71C3" w:rsidRPr="00AC4A29" w:rsidRDefault="002A71C3" w:rsidP="005E536E">
            <w:pPr>
              <w:pStyle w:val="TAL"/>
              <w:keepNext w:val="0"/>
              <w:keepLines w:val="0"/>
              <w:rPr>
                <w:ins w:id="1436" w:author="Sridhar Mukalla" w:date="2024-08-03T15:09:00Z" w16du:dateUtc="2024-08-03T22:09:00Z"/>
              </w:rPr>
            </w:pPr>
            <w:ins w:id="1437" w:author="Sridhar Mukalla" w:date="2024-08-03T15:09:00Z" w16du:dateUtc="2024-08-03T22:09:00Z">
              <w:r w:rsidRPr="00AC4A29">
                <w:t xml:space="preserve">As specified by the test configuration selected from Table </w:t>
              </w:r>
              <w:r w:rsidRPr="00075381">
                <w:t>11.2.2.1.</w:t>
              </w:r>
            </w:ins>
            <w:ins w:id="1438" w:author="Sridhar Mukalla" w:date="2024-08-03T15:33:00Z" w16du:dateUtc="2024-08-03T22:33:00Z">
              <w:r w:rsidR="00AE40CB">
                <w:t>2</w:t>
              </w:r>
            </w:ins>
            <w:ins w:id="1439" w:author="Sridhar Mukalla" w:date="2024-08-03T15:09:00Z" w16du:dateUtc="2024-08-03T22:09:00Z">
              <w:r w:rsidRPr="00AC4A29">
                <w:t>.4.1-1.</w:t>
              </w:r>
            </w:ins>
          </w:p>
        </w:tc>
      </w:tr>
      <w:tr w:rsidR="002A71C3" w:rsidRPr="00AC4A29" w14:paraId="20A06EB4" w14:textId="77777777" w:rsidTr="005E536E">
        <w:trPr>
          <w:jc w:val="center"/>
          <w:ins w:id="1440" w:author="Sridhar Mukalla" w:date="2024-08-03T15:09:00Z"/>
        </w:trPr>
        <w:tc>
          <w:tcPr>
            <w:tcW w:w="1701" w:type="dxa"/>
            <w:shd w:val="clear" w:color="auto" w:fill="auto"/>
          </w:tcPr>
          <w:p w14:paraId="097B4C19" w14:textId="77777777" w:rsidR="002A71C3" w:rsidRPr="00AC4A29" w:rsidRDefault="002A71C3" w:rsidP="005E536E">
            <w:pPr>
              <w:pStyle w:val="TAL"/>
              <w:keepNext w:val="0"/>
              <w:keepLines w:val="0"/>
              <w:rPr>
                <w:ins w:id="1441" w:author="Sridhar Mukalla" w:date="2024-08-03T15:09:00Z" w16du:dateUtc="2024-08-03T22:09:00Z"/>
              </w:rPr>
            </w:pPr>
            <w:ins w:id="1442" w:author="Sridhar Mukalla" w:date="2024-08-03T15:09:00Z" w16du:dateUtc="2024-08-03T22:09:00Z">
              <w:r w:rsidRPr="00AC4A29">
                <w:t>Propagation conditions</w:t>
              </w:r>
            </w:ins>
          </w:p>
        </w:tc>
        <w:tc>
          <w:tcPr>
            <w:tcW w:w="3943" w:type="dxa"/>
            <w:gridSpan w:val="2"/>
            <w:shd w:val="clear" w:color="auto" w:fill="auto"/>
          </w:tcPr>
          <w:p w14:paraId="5A2317C6" w14:textId="77777777" w:rsidR="002A71C3" w:rsidRPr="00AC4A29" w:rsidRDefault="002A71C3" w:rsidP="005E536E">
            <w:pPr>
              <w:pStyle w:val="TAL"/>
              <w:keepNext w:val="0"/>
              <w:keepLines w:val="0"/>
              <w:rPr>
                <w:ins w:id="1443" w:author="Sridhar Mukalla" w:date="2024-08-03T15:09:00Z" w16du:dateUtc="2024-08-03T22:09:00Z"/>
              </w:rPr>
            </w:pPr>
            <w:ins w:id="1444" w:author="Sridhar Mukalla" w:date="2024-08-03T15:09:00Z" w16du:dateUtc="2024-08-03T22:09:00Z">
              <w:r w:rsidRPr="00AC4A29">
                <w:t>AWGN</w:t>
              </w:r>
            </w:ins>
          </w:p>
        </w:tc>
        <w:tc>
          <w:tcPr>
            <w:tcW w:w="3961" w:type="dxa"/>
          </w:tcPr>
          <w:p w14:paraId="0F53E5B8" w14:textId="77777777" w:rsidR="002A71C3" w:rsidRPr="00AC4A29" w:rsidRDefault="002A71C3" w:rsidP="005E536E">
            <w:pPr>
              <w:pStyle w:val="TAL"/>
              <w:keepNext w:val="0"/>
              <w:keepLines w:val="0"/>
              <w:rPr>
                <w:ins w:id="1445" w:author="Sridhar Mukalla" w:date="2024-08-03T15:09:00Z" w16du:dateUtc="2024-08-03T22:09:00Z"/>
              </w:rPr>
            </w:pPr>
            <w:ins w:id="1446" w:author="Sridhar Mukalla" w:date="2024-08-03T15:09:00Z" w16du:dateUtc="2024-08-03T22:09:00Z">
              <w:r w:rsidRPr="00AC4A29">
                <w:t>As specified in Annex C.2.2.</w:t>
              </w:r>
            </w:ins>
          </w:p>
        </w:tc>
      </w:tr>
      <w:tr w:rsidR="002A71C3" w:rsidRPr="00AC4A29" w14:paraId="4F56ACAC" w14:textId="77777777" w:rsidTr="005E536E">
        <w:trPr>
          <w:jc w:val="center"/>
          <w:ins w:id="1447" w:author="Sridhar Mukalla" w:date="2024-08-03T15:09:00Z"/>
        </w:trPr>
        <w:tc>
          <w:tcPr>
            <w:tcW w:w="1701" w:type="dxa"/>
            <w:vMerge w:val="restart"/>
            <w:shd w:val="clear" w:color="auto" w:fill="auto"/>
          </w:tcPr>
          <w:p w14:paraId="45C3C555" w14:textId="77777777" w:rsidR="002A71C3" w:rsidRPr="00AC4A29" w:rsidRDefault="002A71C3" w:rsidP="005E536E">
            <w:pPr>
              <w:pStyle w:val="TAL"/>
              <w:keepNext w:val="0"/>
              <w:keepLines w:val="0"/>
              <w:rPr>
                <w:ins w:id="1448" w:author="Sridhar Mukalla" w:date="2024-08-03T15:09:00Z" w16du:dateUtc="2024-08-03T22:09:00Z"/>
              </w:rPr>
            </w:pPr>
            <w:ins w:id="1449" w:author="Sridhar Mukalla" w:date="2024-08-03T15:09:00Z" w16du:dateUtc="2024-08-03T22:09:00Z">
              <w:r w:rsidRPr="00AC4A29">
                <w:t>Connection Diagram</w:t>
              </w:r>
            </w:ins>
          </w:p>
        </w:tc>
        <w:tc>
          <w:tcPr>
            <w:tcW w:w="1134" w:type="dxa"/>
            <w:shd w:val="clear" w:color="auto" w:fill="auto"/>
          </w:tcPr>
          <w:p w14:paraId="027634D6" w14:textId="77777777" w:rsidR="002A71C3" w:rsidRPr="00AC4A29" w:rsidRDefault="002A71C3" w:rsidP="005E536E">
            <w:pPr>
              <w:pStyle w:val="TAL"/>
              <w:keepNext w:val="0"/>
              <w:keepLines w:val="0"/>
              <w:rPr>
                <w:ins w:id="1450" w:author="Sridhar Mukalla" w:date="2024-08-03T15:09:00Z" w16du:dateUtc="2024-08-03T22:09:00Z"/>
              </w:rPr>
            </w:pPr>
            <w:ins w:id="1451" w:author="Sridhar Mukalla" w:date="2024-08-03T15:09:00Z" w16du:dateUtc="2024-08-03T22:09:00Z">
              <w:r w:rsidRPr="00AC4A29">
                <w:t>TE Part</w:t>
              </w:r>
            </w:ins>
          </w:p>
        </w:tc>
        <w:tc>
          <w:tcPr>
            <w:tcW w:w="2809" w:type="dxa"/>
            <w:shd w:val="clear" w:color="auto" w:fill="auto"/>
          </w:tcPr>
          <w:p w14:paraId="0BD598E3" w14:textId="77777777" w:rsidR="002A71C3" w:rsidRPr="00AC4A29" w:rsidRDefault="002A71C3" w:rsidP="005E536E">
            <w:pPr>
              <w:pStyle w:val="TAL"/>
              <w:keepNext w:val="0"/>
              <w:keepLines w:val="0"/>
              <w:rPr>
                <w:ins w:id="1452" w:author="Sridhar Mukalla" w:date="2024-08-03T15:09:00Z" w16du:dateUtc="2024-08-03T22:09:00Z"/>
              </w:rPr>
            </w:pPr>
            <w:ins w:id="1453" w:author="Sridhar Mukalla" w:date="2024-08-03T15:09:00Z" w16du:dateUtc="2024-08-03T22:09:00Z">
              <w:r w:rsidRPr="00AC4A29">
                <w:t>A.3.1.8.2</w:t>
              </w:r>
            </w:ins>
          </w:p>
        </w:tc>
        <w:tc>
          <w:tcPr>
            <w:tcW w:w="3961" w:type="dxa"/>
            <w:vMerge w:val="restart"/>
          </w:tcPr>
          <w:p w14:paraId="1C56F737" w14:textId="77777777" w:rsidR="002A71C3" w:rsidRPr="00AC4A29" w:rsidRDefault="002A71C3" w:rsidP="005E536E">
            <w:pPr>
              <w:pStyle w:val="TAL"/>
              <w:keepNext w:val="0"/>
              <w:keepLines w:val="0"/>
              <w:rPr>
                <w:ins w:id="1454" w:author="Sridhar Mukalla" w:date="2024-08-03T15:09:00Z" w16du:dateUtc="2024-08-03T22:09:00Z"/>
              </w:rPr>
            </w:pPr>
            <w:ins w:id="1455" w:author="Sridhar Mukalla" w:date="2024-08-03T15:09:00Z" w16du:dateUtc="2024-08-03T22:09:00Z">
              <w:r w:rsidRPr="00AC4A29">
                <w:t>As specified in TS 38.508-1 [14] Annex A.</w:t>
              </w:r>
            </w:ins>
          </w:p>
        </w:tc>
      </w:tr>
      <w:tr w:rsidR="002A71C3" w:rsidRPr="00AC4A29" w14:paraId="33197C80" w14:textId="77777777" w:rsidTr="005E536E">
        <w:trPr>
          <w:jc w:val="center"/>
          <w:ins w:id="1456" w:author="Sridhar Mukalla" w:date="2024-08-03T15:09:00Z"/>
        </w:trPr>
        <w:tc>
          <w:tcPr>
            <w:tcW w:w="1701" w:type="dxa"/>
            <w:vMerge/>
            <w:shd w:val="clear" w:color="auto" w:fill="auto"/>
          </w:tcPr>
          <w:p w14:paraId="4B2B19D0" w14:textId="77777777" w:rsidR="002A71C3" w:rsidRPr="00AC4A29" w:rsidRDefault="002A71C3" w:rsidP="005E536E">
            <w:pPr>
              <w:pStyle w:val="TAL"/>
              <w:keepNext w:val="0"/>
              <w:keepLines w:val="0"/>
              <w:rPr>
                <w:ins w:id="1457" w:author="Sridhar Mukalla" w:date="2024-08-03T15:09:00Z" w16du:dateUtc="2024-08-03T22:09:00Z"/>
              </w:rPr>
            </w:pPr>
          </w:p>
        </w:tc>
        <w:tc>
          <w:tcPr>
            <w:tcW w:w="1134" w:type="dxa"/>
            <w:shd w:val="clear" w:color="auto" w:fill="auto"/>
          </w:tcPr>
          <w:p w14:paraId="4F8A221E" w14:textId="77777777" w:rsidR="002A71C3" w:rsidRPr="00AC4A29" w:rsidRDefault="002A71C3" w:rsidP="005E536E">
            <w:pPr>
              <w:pStyle w:val="TAL"/>
              <w:keepNext w:val="0"/>
              <w:keepLines w:val="0"/>
              <w:rPr>
                <w:ins w:id="1458" w:author="Sridhar Mukalla" w:date="2024-08-03T15:09:00Z" w16du:dateUtc="2024-08-03T22:09:00Z"/>
              </w:rPr>
            </w:pPr>
            <w:ins w:id="1459" w:author="Sridhar Mukalla" w:date="2024-08-03T15:09:00Z" w16du:dateUtc="2024-08-03T22:09:00Z">
              <w:r w:rsidRPr="00AC4A29">
                <w:t>DUT Part</w:t>
              </w:r>
            </w:ins>
          </w:p>
        </w:tc>
        <w:tc>
          <w:tcPr>
            <w:tcW w:w="2809" w:type="dxa"/>
            <w:shd w:val="clear" w:color="auto" w:fill="auto"/>
          </w:tcPr>
          <w:p w14:paraId="014BC5C6" w14:textId="77777777" w:rsidR="002A71C3" w:rsidRPr="00AC4A29" w:rsidRDefault="002A71C3" w:rsidP="005E536E">
            <w:pPr>
              <w:pStyle w:val="TAL"/>
              <w:keepNext w:val="0"/>
              <w:keepLines w:val="0"/>
              <w:rPr>
                <w:ins w:id="1460" w:author="Sridhar Mukalla" w:date="2024-08-03T15:09:00Z" w16du:dateUtc="2024-08-03T22:09:00Z"/>
              </w:rPr>
            </w:pPr>
            <w:ins w:id="1461" w:author="Sridhar Mukalla" w:date="2024-08-03T15:09:00Z" w16du:dateUtc="2024-08-03T22:09:00Z">
              <w:r w:rsidRPr="00AC4A29">
                <w:t>A.3.2.3.4</w:t>
              </w:r>
            </w:ins>
          </w:p>
        </w:tc>
        <w:tc>
          <w:tcPr>
            <w:tcW w:w="3961" w:type="dxa"/>
            <w:vMerge/>
          </w:tcPr>
          <w:p w14:paraId="52EEED7B" w14:textId="77777777" w:rsidR="002A71C3" w:rsidRPr="00AC4A29" w:rsidRDefault="002A71C3" w:rsidP="005E536E">
            <w:pPr>
              <w:pStyle w:val="TAL"/>
              <w:keepNext w:val="0"/>
              <w:keepLines w:val="0"/>
              <w:rPr>
                <w:ins w:id="1462" w:author="Sridhar Mukalla" w:date="2024-08-03T15:09:00Z" w16du:dateUtc="2024-08-03T22:09:00Z"/>
              </w:rPr>
            </w:pPr>
          </w:p>
        </w:tc>
      </w:tr>
      <w:tr w:rsidR="002A71C3" w:rsidRPr="00AC4A29" w14:paraId="5CDA62B3" w14:textId="77777777" w:rsidTr="005E536E">
        <w:trPr>
          <w:jc w:val="center"/>
          <w:ins w:id="1463" w:author="Sridhar Mukalla" w:date="2024-08-03T15:09:00Z"/>
        </w:trPr>
        <w:tc>
          <w:tcPr>
            <w:tcW w:w="1701" w:type="dxa"/>
            <w:shd w:val="clear" w:color="auto" w:fill="auto"/>
          </w:tcPr>
          <w:p w14:paraId="73CA0041" w14:textId="77777777" w:rsidR="002A71C3" w:rsidRPr="00AC4A29" w:rsidRDefault="002A71C3" w:rsidP="005E536E">
            <w:pPr>
              <w:pStyle w:val="TAL"/>
              <w:keepNext w:val="0"/>
              <w:keepLines w:val="0"/>
              <w:rPr>
                <w:ins w:id="1464" w:author="Sridhar Mukalla" w:date="2024-08-03T15:09:00Z" w16du:dateUtc="2024-08-03T22:09:00Z"/>
              </w:rPr>
            </w:pPr>
            <w:ins w:id="1465" w:author="Sridhar Mukalla" w:date="2024-08-03T15:09:00Z" w16du:dateUtc="2024-08-03T22:09:00Z">
              <w:r w:rsidRPr="00AC4A29">
                <w:t>Exceptions to connection diagram</w:t>
              </w:r>
            </w:ins>
          </w:p>
        </w:tc>
        <w:tc>
          <w:tcPr>
            <w:tcW w:w="3943" w:type="dxa"/>
            <w:gridSpan w:val="2"/>
            <w:shd w:val="clear" w:color="auto" w:fill="auto"/>
          </w:tcPr>
          <w:p w14:paraId="2778C1F0" w14:textId="77777777" w:rsidR="002A71C3" w:rsidRPr="00AC4A29" w:rsidRDefault="002A71C3" w:rsidP="005E536E">
            <w:pPr>
              <w:pStyle w:val="TAL"/>
              <w:keepNext w:val="0"/>
              <w:keepLines w:val="0"/>
              <w:rPr>
                <w:ins w:id="1466" w:author="Sridhar Mukalla" w:date="2024-08-03T15:09:00Z" w16du:dateUtc="2024-08-03T22:09:00Z"/>
              </w:rPr>
            </w:pPr>
            <w:ins w:id="1467" w:author="Sridhar Mukalla" w:date="2024-08-03T15:09:00Z" w16du:dateUtc="2024-08-03T22:09:00Z">
              <w:r>
                <w:t>N/A</w:t>
              </w:r>
            </w:ins>
          </w:p>
        </w:tc>
        <w:tc>
          <w:tcPr>
            <w:tcW w:w="3961" w:type="dxa"/>
          </w:tcPr>
          <w:p w14:paraId="5EB4E5A2" w14:textId="77777777" w:rsidR="002A71C3" w:rsidRPr="00AC4A29" w:rsidRDefault="002A71C3" w:rsidP="005E536E">
            <w:pPr>
              <w:pStyle w:val="TAL"/>
              <w:keepNext w:val="0"/>
              <w:keepLines w:val="0"/>
              <w:rPr>
                <w:ins w:id="1468" w:author="Sridhar Mukalla" w:date="2024-08-03T15:09:00Z" w16du:dateUtc="2024-08-03T22:09:00Z"/>
              </w:rPr>
            </w:pPr>
          </w:p>
        </w:tc>
      </w:tr>
    </w:tbl>
    <w:p w14:paraId="4109479E" w14:textId="77777777" w:rsidR="002A71C3" w:rsidRPr="00AC4A29" w:rsidRDefault="002A71C3" w:rsidP="002A71C3">
      <w:pPr>
        <w:rPr>
          <w:ins w:id="1469" w:author="Sridhar Mukalla" w:date="2024-08-03T15:09:00Z" w16du:dateUtc="2024-08-03T22:09:00Z"/>
        </w:rPr>
      </w:pPr>
    </w:p>
    <w:p w14:paraId="1C0D4308" w14:textId="63145F0E" w:rsidR="002A71C3" w:rsidRPr="00AC4A29" w:rsidRDefault="002A71C3" w:rsidP="002A71C3">
      <w:pPr>
        <w:pStyle w:val="B1"/>
        <w:ind w:left="284" w:firstLine="0"/>
        <w:rPr>
          <w:ins w:id="1470" w:author="Sridhar Mukalla" w:date="2024-08-03T15:09:00Z" w16du:dateUtc="2024-08-03T22:09:00Z"/>
        </w:rPr>
      </w:pPr>
      <w:ins w:id="1471" w:author="Sridhar Mukalla" w:date="2024-08-03T15:09:00Z" w16du:dateUtc="2024-08-03T22:09:00Z">
        <w:r w:rsidRPr="00AC4A29">
          <w:t>1.</w:t>
        </w:r>
        <w:r w:rsidRPr="00AC4A29">
          <w:tab/>
          <w:t xml:space="preserve">The general test parameter settings are set up according to Table </w:t>
        </w:r>
        <w:r w:rsidRPr="00075381">
          <w:t>11.2.2.1.</w:t>
        </w:r>
      </w:ins>
      <w:ins w:id="1472" w:author="Sridhar Mukalla" w:date="2024-08-03T15:33:00Z" w16du:dateUtc="2024-08-03T22:33:00Z">
        <w:r w:rsidR="00AE40CB">
          <w:t>2</w:t>
        </w:r>
      </w:ins>
      <w:ins w:id="1473" w:author="Sridhar Mukalla" w:date="2024-08-03T15:09:00Z" w16du:dateUtc="2024-08-03T22:09:00Z">
        <w:r w:rsidRPr="00AC4A29">
          <w:t>.4.1-3.</w:t>
        </w:r>
      </w:ins>
    </w:p>
    <w:p w14:paraId="43D13A16" w14:textId="4789233B" w:rsidR="002A71C3" w:rsidRPr="00AC4A29" w:rsidRDefault="002A71C3" w:rsidP="002A71C3">
      <w:pPr>
        <w:pStyle w:val="B1"/>
        <w:ind w:left="284" w:firstLine="0"/>
        <w:rPr>
          <w:ins w:id="1474" w:author="Sridhar Mukalla" w:date="2024-08-03T15:09:00Z" w16du:dateUtc="2024-08-03T22:09:00Z"/>
        </w:rPr>
      </w:pPr>
      <w:ins w:id="1475" w:author="Sridhar Mukalla" w:date="2024-08-03T15:09:00Z" w16du:dateUtc="2024-08-03T22:09:00Z">
        <w:r w:rsidRPr="00AC4A29">
          <w:t>2.</w:t>
        </w:r>
        <w:r w:rsidRPr="00AC4A29">
          <w:tab/>
          <w:t xml:space="preserve">Message contents are defined in clause </w:t>
        </w:r>
        <w:r w:rsidRPr="00075381">
          <w:t>11.2.2.1.</w:t>
        </w:r>
      </w:ins>
      <w:ins w:id="1476" w:author="Sridhar Mukalla" w:date="2024-08-03T15:33:00Z" w16du:dateUtc="2024-08-03T22:33:00Z">
        <w:r w:rsidR="00AE40CB">
          <w:t>2</w:t>
        </w:r>
      </w:ins>
      <w:ins w:id="1477" w:author="Sridhar Mukalla" w:date="2024-08-03T15:09:00Z" w16du:dateUtc="2024-08-03T22:09:00Z">
        <w:r w:rsidRPr="00AC4A29">
          <w:t>.4.3.</w:t>
        </w:r>
      </w:ins>
    </w:p>
    <w:p w14:paraId="4CAE2FF7" w14:textId="0C14254F" w:rsidR="002A71C3" w:rsidRPr="00AC4A29" w:rsidRDefault="002A71C3" w:rsidP="002A71C3">
      <w:pPr>
        <w:rPr>
          <w:ins w:id="1478" w:author="Sridhar Mukalla" w:date="2024-08-03T15:09:00Z" w16du:dateUtc="2024-08-03T22:09:00Z"/>
        </w:rPr>
      </w:pPr>
      <w:ins w:id="1479" w:author="Sridhar Mukalla" w:date="2024-08-03T15:09:00Z" w16du:dateUtc="2024-08-03T22:09:00Z">
        <w:r w:rsidRPr="00AC4A29">
          <w:t xml:space="preserve">There </w:t>
        </w:r>
      </w:ins>
      <w:ins w:id="1480" w:author="Sridhar Mukalla" w:date="2024-08-03T15:44:00Z" w16du:dateUtc="2024-08-03T22:44:00Z">
        <w:r w:rsidR="00A34511">
          <w:t>are</w:t>
        </w:r>
      </w:ins>
      <w:ins w:id="1481" w:author="Sridhar Mukalla" w:date="2024-08-03T15:09:00Z" w16du:dateUtc="2024-08-03T22:09:00Z">
        <w:r w:rsidRPr="00AC4A29">
          <w:t xml:space="preserve"> </w:t>
        </w:r>
      </w:ins>
      <w:ins w:id="1482" w:author="Sridhar Mukalla" w:date="2024-08-03T15:45:00Z" w16du:dateUtc="2024-08-03T22:45:00Z">
        <w:r w:rsidR="001D74F4" w:rsidRPr="00AC4A29">
          <w:t>two NR</w:t>
        </w:r>
        <w:r w:rsidR="001D74F4" w:rsidRPr="00AC4A29">
          <w:rPr>
            <w:rFonts w:cs="v4.2.0"/>
          </w:rPr>
          <w:t xml:space="preserve"> carriers and one cell on each carrier</w:t>
        </w:r>
        <w:r w:rsidR="001D74F4">
          <w:rPr>
            <w:rFonts w:cs="v4.2.0"/>
          </w:rPr>
          <w:t xml:space="preserve"> </w:t>
        </w:r>
        <w:r w:rsidR="001D74F4" w:rsidRPr="00DE4C29">
          <w:rPr>
            <w:rFonts w:cs="v4.2.0"/>
          </w:rPr>
          <w:t>both of which are subject to CCA</w:t>
        </w:r>
      </w:ins>
      <w:ins w:id="1483" w:author="Sridhar Mukalla" w:date="2024-08-03T15:09:00Z" w16du:dateUtc="2024-08-03T22:09:00Z">
        <w:r w:rsidRPr="00AC4A29">
          <w:t>. Cell 1 is the cell used for registration with the power level</w:t>
        </w:r>
        <w:r>
          <w:t>s</w:t>
        </w:r>
        <w:r w:rsidRPr="00AC4A29">
          <w:t xml:space="preserve"> set according to Annex C.1.</w:t>
        </w:r>
        <w:r>
          <w:t>2</w:t>
        </w:r>
        <w:r w:rsidRPr="00AC4A29">
          <w:t xml:space="preserve"> and C.1.</w:t>
        </w:r>
        <w:r>
          <w:t>3</w:t>
        </w:r>
        <w:r w:rsidRPr="00AC4A29">
          <w:t xml:space="preserve"> for this test.</w:t>
        </w:r>
      </w:ins>
    </w:p>
    <w:p w14:paraId="5172E5A1" w14:textId="5A93AC8B" w:rsidR="002A71C3" w:rsidRPr="00AC4A29" w:rsidRDefault="002A71C3" w:rsidP="002A71C3">
      <w:pPr>
        <w:pStyle w:val="TH"/>
        <w:keepLines w:val="0"/>
        <w:rPr>
          <w:ins w:id="1484" w:author="Sridhar Mukalla" w:date="2024-08-03T15:09:00Z" w16du:dateUtc="2024-08-03T22:09:00Z"/>
        </w:rPr>
      </w:pPr>
      <w:ins w:id="1485" w:author="Sridhar Mukalla" w:date="2024-08-03T15:09:00Z" w16du:dateUtc="2024-08-03T22:09:00Z">
        <w:r w:rsidRPr="00AC4A29">
          <w:rPr>
            <w:rFonts w:cs="v4.2.0"/>
          </w:rPr>
          <w:t xml:space="preserve">Table </w:t>
        </w:r>
        <w:r w:rsidRPr="00075381">
          <w:rPr>
            <w:rFonts w:cs="v4.2.0"/>
          </w:rPr>
          <w:t>11.2.2.1.</w:t>
        </w:r>
      </w:ins>
      <w:ins w:id="1486" w:author="Sridhar Mukalla" w:date="2024-08-03T15:53:00Z" w16du:dateUtc="2024-08-03T22:53:00Z">
        <w:r w:rsidR="001D74F4">
          <w:rPr>
            <w:rFonts w:cs="v4.2.0"/>
          </w:rPr>
          <w:t>2</w:t>
        </w:r>
      </w:ins>
      <w:ins w:id="1487" w:author="Sridhar Mukalla" w:date="2024-08-03T15:09:00Z" w16du:dateUtc="2024-08-03T22:09:00Z">
        <w:r w:rsidRPr="00AC4A29">
          <w:rPr>
            <w:rFonts w:cs="v4.2.0"/>
          </w:rPr>
          <w:t xml:space="preserve">.4.1-3: General test parameters for </w:t>
        </w:r>
      </w:ins>
      <w:ins w:id="1488" w:author="Sridhar Mukalla" w:date="2024-08-03T15:12:00Z" w16du:dateUtc="2024-08-03T22:12:00Z">
        <w:r w:rsidR="00FC3829" w:rsidRPr="00FC3829">
          <w:rPr>
            <w:rFonts w:cs="v4.2.0"/>
          </w:rPr>
          <w:t>NR SA FR1 Inter-frequency RRC Re-establishment with CCA in FR1</w:t>
        </w:r>
      </w:ins>
    </w:p>
    <w:tbl>
      <w:tblPr>
        <w:tblStyle w:val="TableGrid30"/>
        <w:tblW w:w="5000" w:type="pct"/>
        <w:jc w:val="center"/>
        <w:tblLook w:val="04A0" w:firstRow="1" w:lastRow="0" w:firstColumn="1" w:lastColumn="0" w:noHBand="0" w:noVBand="1"/>
        <w:tblPrChange w:id="1489" w:author="Sridhar Mukalla" w:date="2024-08-03T15:40:00Z" w16du:dateUtc="2024-08-03T22:40:00Z">
          <w:tblPr>
            <w:tblStyle w:val="TableGrid30"/>
            <w:tblW w:w="5000" w:type="pct"/>
            <w:tblLook w:val="04A0" w:firstRow="1" w:lastRow="0" w:firstColumn="1" w:lastColumn="0" w:noHBand="0" w:noVBand="1"/>
          </w:tblPr>
        </w:tblPrChange>
      </w:tblPr>
      <w:tblGrid>
        <w:gridCol w:w="1925"/>
        <w:gridCol w:w="1926"/>
        <w:gridCol w:w="963"/>
        <w:gridCol w:w="1926"/>
        <w:gridCol w:w="2889"/>
        <w:tblGridChange w:id="1490">
          <w:tblGrid>
            <w:gridCol w:w="1925"/>
            <w:gridCol w:w="1926"/>
            <w:gridCol w:w="963"/>
            <w:gridCol w:w="1926"/>
            <w:gridCol w:w="2889"/>
          </w:tblGrid>
        </w:tblGridChange>
      </w:tblGrid>
      <w:tr w:rsidR="00A34511" w:rsidRPr="007275DF" w14:paraId="7BE3C0F3" w14:textId="77777777" w:rsidTr="00A34511">
        <w:trPr>
          <w:jc w:val="center"/>
          <w:ins w:id="1491" w:author="Sridhar Mukalla" w:date="2024-08-03T15:40:00Z"/>
        </w:trPr>
        <w:tc>
          <w:tcPr>
            <w:tcW w:w="2000" w:type="pct"/>
            <w:gridSpan w:val="2"/>
            <w:tcPrChange w:id="1492" w:author="Sridhar Mukalla" w:date="2024-08-03T15:40:00Z" w16du:dateUtc="2024-08-03T22:40:00Z">
              <w:tcPr>
                <w:tcW w:w="2000" w:type="pct"/>
                <w:gridSpan w:val="2"/>
              </w:tcPr>
            </w:tcPrChange>
          </w:tcPr>
          <w:p w14:paraId="05C35E91" w14:textId="77777777" w:rsidR="00A34511" w:rsidRPr="007275DF" w:rsidRDefault="00A34511" w:rsidP="005E536E">
            <w:pPr>
              <w:keepNext/>
              <w:keepLines/>
              <w:spacing w:after="0"/>
              <w:jc w:val="center"/>
              <w:rPr>
                <w:ins w:id="1493" w:author="Sridhar Mukalla" w:date="2024-08-03T15:40:00Z" w16du:dateUtc="2024-08-03T22:40:00Z"/>
                <w:rFonts w:ascii="Arial" w:hAnsi="Arial"/>
                <w:b/>
                <w:sz w:val="18"/>
              </w:rPr>
            </w:pPr>
            <w:ins w:id="1494" w:author="Sridhar Mukalla" w:date="2024-08-03T15:40:00Z" w16du:dateUtc="2024-08-03T22:40:00Z">
              <w:r w:rsidRPr="007275DF">
                <w:rPr>
                  <w:rFonts w:ascii="Arial" w:hAnsi="Arial"/>
                  <w:b/>
                  <w:sz w:val="18"/>
                </w:rPr>
                <w:t>Parameter</w:t>
              </w:r>
            </w:ins>
          </w:p>
        </w:tc>
        <w:tc>
          <w:tcPr>
            <w:tcW w:w="500" w:type="pct"/>
            <w:tcPrChange w:id="1495" w:author="Sridhar Mukalla" w:date="2024-08-03T15:40:00Z" w16du:dateUtc="2024-08-03T22:40:00Z">
              <w:tcPr>
                <w:tcW w:w="500" w:type="pct"/>
              </w:tcPr>
            </w:tcPrChange>
          </w:tcPr>
          <w:p w14:paraId="330F974D" w14:textId="77777777" w:rsidR="00A34511" w:rsidRPr="007275DF" w:rsidRDefault="00A34511" w:rsidP="005E536E">
            <w:pPr>
              <w:keepNext/>
              <w:keepLines/>
              <w:spacing w:after="0"/>
              <w:jc w:val="center"/>
              <w:rPr>
                <w:ins w:id="1496" w:author="Sridhar Mukalla" w:date="2024-08-03T15:40:00Z" w16du:dateUtc="2024-08-03T22:40:00Z"/>
                <w:rFonts w:ascii="Arial" w:hAnsi="Arial"/>
                <w:b/>
                <w:sz w:val="18"/>
              </w:rPr>
            </w:pPr>
            <w:ins w:id="1497" w:author="Sridhar Mukalla" w:date="2024-08-03T15:40:00Z" w16du:dateUtc="2024-08-03T22:40:00Z">
              <w:r w:rsidRPr="007275DF">
                <w:rPr>
                  <w:rFonts w:ascii="Arial" w:hAnsi="Arial"/>
                  <w:b/>
                  <w:sz w:val="18"/>
                </w:rPr>
                <w:t>Unit</w:t>
              </w:r>
            </w:ins>
          </w:p>
        </w:tc>
        <w:tc>
          <w:tcPr>
            <w:tcW w:w="1000" w:type="pct"/>
            <w:tcPrChange w:id="1498" w:author="Sridhar Mukalla" w:date="2024-08-03T15:40:00Z" w16du:dateUtc="2024-08-03T22:40:00Z">
              <w:tcPr>
                <w:tcW w:w="1000" w:type="pct"/>
              </w:tcPr>
            </w:tcPrChange>
          </w:tcPr>
          <w:p w14:paraId="782C2868" w14:textId="77777777" w:rsidR="00A34511" w:rsidRPr="007275DF" w:rsidRDefault="00A34511" w:rsidP="005E536E">
            <w:pPr>
              <w:keepNext/>
              <w:keepLines/>
              <w:spacing w:after="0"/>
              <w:jc w:val="center"/>
              <w:rPr>
                <w:ins w:id="1499" w:author="Sridhar Mukalla" w:date="2024-08-03T15:40:00Z" w16du:dateUtc="2024-08-03T22:40:00Z"/>
                <w:rFonts w:ascii="Arial" w:hAnsi="Arial"/>
                <w:b/>
                <w:sz w:val="18"/>
              </w:rPr>
            </w:pPr>
            <w:ins w:id="1500" w:author="Sridhar Mukalla" w:date="2024-08-03T15:40:00Z" w16du:dateUtc="2024-08-03T22:40:00Z">
              <w:r w:rsidRPr="007275DF">
                <w:rPr>
                  <w:rFonts w:ascii="Arial" w:hAnsi="Arial"/>
                  <w:b/>
                  <w:sz w:val="18"/>
                  <w:lang w:eastAsia="zh-CN"/>
                </w:rPr>
                <w:t xml:space="preserve">Value </w:t>
              </w:r>
            </w:ins>
          </w:p>
        </w:tc>
        <w:tc>
          <w:tcPr>
            <w:tcW w:w="1500" w:type="pct"/>
            <w:tcPrChange w:id="1501" w:author="Sridhar Mukalla" w:date="2024-08-03T15:40:00Z" w16du:dateUtc="2024-08-03T22:40:00Z">
              <w:tcPr>
                <w:tcW w:w="1500" w:type="pct"/>
              </w:tcPr>
            </w:tcPrChange>
          </w:tcPr>
          <w:p w14:paraId="511709E7" w14:textId="77777777" w:rsidR="00A34511" w:rsidRPr="007275DF" w:rsidRDefault="00A34511" w:rsidP="005E536E">
            <w:pPr>
              <w:keepNext/>
              <w:keepLines/>
              <w:spacing w:after="0"/>
              <w:jc w:val="center"/>
              <w:rPr>
                <w:ins w:id="1502" w:author="Sridhar Mukalla" w:date="2024-08-03T15:40:00Z" w16du:dateUtc="2024-08-03T22:40:00Z"/>
                <w:rFonts w:ascii="Arial" w:hAnsi="Arial"/>
                <w:b/>
                <w:sz w:val="18"/>
              </w:rPr>
            </w:pPr>
            <w:ins w:id="1503" w:author="Sridhar Mukalla" w:date="2024-08-03T15:40:00Z" w16du:dateUtc="2024-08-03T22:40:00Z">
              <w:r w:rsidRPr="007275DF">
                <w:rPr>
                  <w:rFonts w:ascii="Arial" w:hAnsi="Arial"/>
                  <w:b/>
                  <w:sz w:val="18"/>
                </w:rPr>
                <w:t>Comment</w:t>
              </w:r>
            </w:ins>
          </w:p>
        </w:tc>
      </w:tr>
      <w:tr w:rsidR="00A34511" w:rsidRPr="007275DF" w14:paraId="629688AC" w14:textId="77777777" w:rsidTr="00A34511">
        <w:trPr>
          <w:jc w:val="center"/>
          <w:ins w:id="1504" w:author="Sridhar Mukalla" w:date="2024-08-03T15:40:00Z"/>
        </w:trPr>
        <w:tc>
          <w:tcPr>
            <w:tcW w:w="1000" w:type="pct"/>
            <w:tcBorders>
              <w:bottom w:val="nil"/>
            </w:tcBorders>
            <w:tcPrChange w:id="1505" w:author="Sridhar Mukalla" w:date="2024-08-03T15:40:00Z" w16du:dateUtc="2024-08-03T22:40:00Z">
              <w:tcPr>
                <w:tcW w:w="1000" w:type="pct"/>
                <w:tcBorders>
                  <w:bottom w:val="nil"/>
                </w:tcBorders>
              </w:tcPr>
            </w:tcPrChange>
          </w:tcPr>
          <w:p w14:paraId="6B6E28E7" w14:textId="77777777" w:rsidR="00A34511" w:rsidRPr="007275DF" w:rsidRDefault="00A34511" w:rsidP="005E536E">
            <w:pPr>
              <w:keepNext/>
              <w:keepLines/>
              <w:spacing w:after="0"/>
              <w:rPr>
                <w:ins w:id="1506" w:author="Sridhar Mukalla" w:date="2024-08-03T15:40:00Z" w16du:dateUtc="2024-08-03T22:40:00Z"/>
                <w:rFonts w:ascii="Arial" w:hAnsi="Arial"/>
                <w:sz w:val="18"/>
              </w:rPr>
            </w:pPr>
            <w:ins w:id="1507" w:author="Sridhar Mukalla" w:date="2024-08-03T15:40:00Z" w16du:dateUtc="2024-08-03T22:40:00Z">
              <w:r w:rsidRPr="007275DF">
                <w:rPr>
                  <w:rFonts w:ascii="Arial" w:hAnsi="Arial"/>
                  <w:sz w:val="18"/>
                </w:rPr>
                <w:t>Initial Condition</w:t>
              </w:r>
            </w:ins>
          </w:p>
        </w:tc>
        <w:tc>
          <w:tcPr>
            <w:tcW w:w="1000" w:type="pct"/>
            <w:tcPrChange w:id="1508" w:author="Sridhar Mukalla" w:date="2024-08-03T15:40:00Z" w16du:dateUtc="2024-08-03T22:40:00Z">
              <w:tcPr>
                <w:tcW w:w="1000" w:type="pct"/>
              </w:tcPr>
            </w:tcPrChange>
          </w:tcPr>
          <w:p w14:paraId="7C242538" w14:textId="77777777" w:rsidR="00A34511" w:rsidRPr="007275DF" w:rsidRDefault="00A34511" w:rsidP="005E536E">
            <w:pPr>
              <w:keepNext/>
              <w:keepLines/>
              <w:spacing w:after="0"/>
              <w:rPr>
                <w:ins w:id="1509" w:author="Sridhar Mukalla" w:date="2024-08-03T15:40:00Z" w16du:dateUtc="2024-08-03T22:40:00Z"/>
                <w:rFonts w:ascii="Arial" w:hAnsi="Arial"/>
                <w:sz w:val="18"/>
              </w:rPr>
            </w:pPr>
            <w:ins w:id="1510" w:author="Sridhar Mukalla" w:date="2024-08-03T15:40:00Z" w16du:dateUtc="2024-08-03T22:40:00Z">
              <w:r w:rsidRPr="007275DF">
                <w:rPr>
                  <w:rFonts w:ascii="Arial" w:hAnsi="Arial"/>
                  <w:sz w:val="18"/>
                </w:rPr>
                <w:t>Active cell</w:t>
              </w:r>
            </w:ins>
          </w:p>
        </w:tc>
        <w:tc>
          <w:tcPr>
            <w:tcW w:w="500" w:type="pct"/>
            <w:tcPrChange w:id="1511" w:author="Sridhar Mukalla" w:date="2024-08-03T15:40:00Z" w16du:dateUtc="2024-08-03T22:40:00Z">
              <w:tcPr>
                <w:tcW w:w="500" w:type="pct"/>
              </w:tcPr>
            </w:tcPrChange>
          </w:tcPr>
          <w:p w14:paraId="11B4C690" w14:textId="77777777" w:rsidR="00A34511" w:rsidRPr="007275DF" w:rsidRDefault="00A34511" w:rsidP="005E536E">
            <w:pPr>
              <w:keepNext/>
              <w:keepLines/>
              <w:spacing w:after="0"/>
              <w:jc w:val="center"/>
              <w:rPr>
                <w:ins w:id="1512" w:author="Sridhar Mukalla" w:date="2024-08-03T15:40:00Z" w16du:dateUtc="2024-08-03T22:40:00Z"/>
                <w:rFonts w:ascii="Arial" w:hAnsi="Arial"/>
                <w:sz w:val="18"/>
              </w:rPr>
            </w:pPr>
            <w:ins w:id="1513" w:author="Sridhar Mukalla" w:date="2024-08-03T15:40:00Z" w16du:dateUtc="2024-08-03T22:40:00Z">
              <w:r w:rsidRPr="007275DF">
                <w:rPr>
                  <w:rFonts w:ascii="Arial" w:hAnsi="Arial"/>
                  <w:sz w:val="18"/>
                </w:rPr>
                <w:t>-</w:t>
              </w:r>
            </w:ins>
          </w:p>
        </w:tc>
        <w:tc>
          <w:tcPr>
            <w:tcW w:w="1000" w:type="pct"/>
            <w:tcPrChange w:id="1514" w:author="Sridhar Mukalla" w:date="2024-08-03T15:40:00Z" w16du:dateUtc="2024-08-03T22:40:00Z">
              <w:tcPr>
                <w:tcW w:w="1000" w:type="pct"/>
              </w:tcPr>
            </w:tcPrChange>
          </w:tcPr>
          <w:p w14:paraId="5F324778" w14:textId="77777777" w:rsidR="00A34511" w:rsidRPr="007275DF" w:rsidRDefault="00A34511" w:rsidP="005E536E">
            <w:pPr>
              <w:keepNext/>
              <w:keepLines/>
              <w:spacing w:after="0"/>
              <w:jc w:val="center"/>
              <w:rPr>
                <w:ins w:id="1515" w:author="Sridhar Mukalla" w:date="2024-08-03T15:40:00Z" w16du:dateUtc="2024-08-03T22:40:00Z"/>
                <w:rFonts w:ascii="Arial" w:hAnsi="Arial"/>
                <w:sz w:val="18"/>
              </w:rPr>
            </w:pPr>
            <w:ins w:id="1516" w:author="Sridhar Mukalla" w:date="2024-08-03T15:40:00Z" w16du:dateUtc="2024-08-03T22:40:00Z">
              <w:r w:rsidRPr="007275DF">
                <w:rPr>
                  <w:rFonts w:ascii="Arial" w:hAnsi="Arial"/>
                  <w:sz w:val="18"/>
                </w:rPr>
                <w:t>Cell1</w:t>
              </w:r>
            </w:ins>
          </w:p>
        </w:tc>
        <w:tc>
          <w:tcPr>
            <w:tcW w:w="1500" w:type="pct"/>
            <w:tcPrChange w:id="1517" w:author="Sridhar Mukalla" w:date="2024-08-03T15:40:00Z" w16du:dateUtc="2024-08-03T22:40:00Z">
              <w:tcPr>
                <w:tcW w:w="1500" w:type="pct"/>
              </w:tcPr>
            </w:tcPrChange>
          </w:tcPr>
          <w:p w14:paraId="26ECB989" w14:textId="77777777" w:rsidR="00A34511" w:rsidRPr="007275DF" w:rsidRDefault="00A34511" w:rsidP="005E536E">
            <w:pPr>
              <w:keepNext/>
              <w:keepLines/>
              <w:spacing w:after="0"/>
              <w:rPr>
                <w:ins w:id="1518" w:author="Sridhar Mukalla" w:date="2024-08-03T15:40:00Z" w16du:dateUtc="2024-08-03T22:40:00Z"/>
                <w:rFonts w:ascii="Arial" w:hAnsi="Arial"/>
                <w:sz w:val="18"/>
              </w:rPr>
            </w:pPr>
            <w:ins w:id="1519" w:author="Sridhar Mukalla" w:date="2024-08-03T15:40:00Z" w16du:dateUtc="2024-08-03T22:40:00Z">
              <w:r w:rsidRPr="007275DF">
                <w:rPr>
                  <w:rFonts w:ascii="Arial" w:hAnsi="Arial"/>
                  <w:sz w:val="18"/>
                </w:rPr>
                <w:t>Cell 1 is with CCA.</w:t>
              </w:r>
            </w:ins>
          </w:p>
        </w:tc>
      </w:tr>
      <w:tr w:rsidR="00A34511" w:rsidRPr="007275DF" w14:paraId="48E1C09F" w14:textId="77777777" w:rsidTr="00A34511">
        <w:trPr>
          <w:jc w:val="center"/>
          <w:ins w:id="1520" w:author="Sridhar Mukalla" w:date="2024-08-03T15:40:00Z"/>
        </w:trPr>
        <w:tc>
          <w:tcPr>
            <w:tcW w:w="1000" w:type="pct"/>
            <w:tcBorders>
              <w:top w:val="nil"/>
            </w:tcBorders>
            <w:tcPrChange w:id="1521" w:author="Sridhar Mukalla" w:date="2024-08-03T15:40:00Z" w16du:dateUtc="2024-08-03T22:40:00Z">
              <w:tcPr>
                <w:tcW w:w="1000" w:type="pct"/>
                <w:tcBorders>
                  <w:top w:val="nil"/>
                </w:tcBorders>
              </w:tcPr>
            </w:tcPrChange>
          </w:tcPr>
          <w:p w14:paraId="44060866" w14:textId="77777777" w:rsidR="00A34511" w:rsidRPr="007275DF" w:rsidRDefault="00A34511" w:rsidP="005E536E">
            <w:pPr>
              <w:keepNext/>
              <w:keepLines/>
              <w:spacing w:after="0"/>
              <w:rPr>
                <w:ins w:id="1522" w:author="Sridhar Mukalla" w:date="2024-08-03T15:40:00Z" w16du:dateUtc="2024-08-03T22:40:00Z"/>
                <w:rFonts w:ascii="Arial" w:hAnsi="Arial"/>
                <w:sz w:val="18"/>
              </w:rPr>
            </w:pPr>
          </w:p>
        </w:tc>
        <w:tc>
          <w:tcPr>
            <w:tcW w:w="1000" w:type="pct"/>
            <w:tcPrChange w:id="1523" w:author="Sridhar Mukalla" w:date="2024-08-03T15:40:00Z" w16du:dateUtc="2024-08-03T22:40:00Z">
              <w:tcPr>
                <w:tcW w:w="1000" w:type="pct"/>
              </w:tcPr>
            </w:tcPrChange>
          </w:tcPr>
          <w:p w14:paraId="367D09B2" w14:textId="77777777" w:rsidR="00A34511" w:rsidRPr="007275DF" w:rsidRDefault="00A34511" w:rsidP="005E536E">
            <w:pPr>
              <w:keepNext/>
              <w:keepLines/>
              <w:spacing w:after="0"/>
              <w:rPr>
                <w:ins w:id="1524" w:author="Sridhar Mukalla" w:date="2024-08-03T15:40:00Z" w16du:dateUtc="2024-08-03T22:40:00Z"/>
                <w:rFonts w:ascii="Arial" w:hAnsi="Arial"/>
                <w:sz w:val="18"/>
              </w:rPr>
            </w:pPr>
            <w:ins w:id="1525" w:author="Sridhar Mukalla" w:date="2024-08-03T15:40:00Z" w16du:dateUtc="2024-08-03T22:40:00Z">
              <w:r w:rsidRPr="007275DF">
                <w:rPr>
                  <w:rFonts w:ascii="Arial" w:hAnsi="Arial"/>
                  <w:sz w:val="18"/>
                </w:rPr>
                <w:t>Neighbour cells</w:t>
              </w:r>
            </w:ins>
          </w:p>
        </w:tc>
        <w:tc>
          <w:tcPr>
            <w:tcW w:w="500" w:type="pct"/>
            <w:tcPrChange w:id="1526" w:author="Sridhar Mukalla" w:date="2024-08-03T15:40:00Z" w16du:dateUtc="2024-08-03T22:40:00Z">
              <w:tcPr>
                <w:tcW w:w="500" w:type="pct"/>
              </w:tcPr>
            </w:tcPrChange>
          </w:tcPr>
          <w:p w14:paraId="75E9C6EE" w14:textId="77777777" w:rsidR="00A34511" w:rsidRPr="007275DF" w:rsidRDefault="00A34511" w:rsidP="005E536E">
            <w:pPr>
              <w:keepNext/>
              <w:keepLines/>
              <w:spacing w:after="0"/>
              <w:jc w:val="center"/>
              <w:rPr>
                <w:ins w:id="1527" w:author="Sridhar Mukalla" w:date="2024-08-03T15:40:00Z" w16du:dateUtc="2024-08-03T22:40:00Z"/>
                <w:rFonts w:ascii="Arial" w:hAnsi="Arial"/>
                <w:sz w:val="18"/>
              </w:rPr>
            </w:pPr>
            <w:ins w:id="1528" w:author="Sridhar Mukalla" w:date="2024-08-03T15:40:00Z" w16du:dateUtc="2024-08-03T22:40:00Z">
              <w:r w:rsidRPr="007275DF">
                <w:rPr>
                  <w:rFonts w:ascii="Arial" w:hAnsi="Arial"/>
                  <w:sz w:val="18"/>
                </w:rPr>
                <w:t>-</w:t>
              </w:r>
            </w:ins>
          </w:p>
        </w:tc>
        <w:tc>
          <w:tcPr>
            <w:tcW w:w="1000" w:type="pct"/>
            <w:tcPrChange w:id="1529" w:author="Sridhar Mukalla" w:date="2024-08-03T15:40:00Z" w16du:dateUtc="2024-08-03T22:40:00Z">
              <w:tcPr>
                <w:tcW w:w="1000" w:type="pct"/>
              </w:tcPr>
            </w:tcPrChange>
          </w:tcPr>
          <w:p w14:paraId="24818D6D" w14:textId="77777777" w:rsidR="00A34511" w:rsidRPr="007275DF" w:rsidRDefault="00A34511" w:rsidP="005E536E">
            <w:pPr>
              <w:keepNext/>
              <w:keepLines/>
              <w:spacing w:after="0"/>
              <w:jc w:val="center"/>
              <w:rPr>
                <w:ins w:id="1530" w:author="Sridhar Mukalla" w:date="2024-08-03T15:40:00Z" w16du:dateUtc="2024-08-03T22:40:00Z"/>
                <w:rFonts w:ascii="Arial" w:hAnsi="Arial"/>
                <w:sz w:val="18"/>
              </w:rPr>
            </w:pPr>
            <w:ins w:id="1531" w:author="Sridhar Mukalla" w:date="2024-08-03T15:40:00Z" w16du:dateUtc="2024-08-03T22:40:00Z">
              <w:r w:rsidRPr="007275DF">
                <w:rPr>
                  <w:rFonts w:ascii="Arial" w:hAnsi="Arial"/>
                  <w:sz w:val="18"/>
                </w:rPr>
                <w:t xml:space="preserve">Cell2 </w:t>
              </w:r>
            </w:ins>
          </w:p>
        </w:tc>
        <w:tc>
          <w:tcPr>
            <w:tcW w:w="1500" w:type="pct"/>
            <w:tcPrChange w:id="1532" w:author="Sridhar Mukalla" w:date="2024-08-03T15:40:00Z" w16du:dateUtc="2024-08-03T22:40:00Z">
              <w:tcPr>
                <w:tcW w:w="1500" w:type="pct"/>
              </w:tcPr>
            </w:tcPrChange>
          </w:tcPr>
          <w:p w14:paraId="191B56E8" w14:textId="77777777" w:rsidR="00A34511" w:rsidRPr="007275DF" w:rsidRDefault="00A34511" w:rsidP="005E536E">
            <w:pPr>
              <w:keepNext/>
              <w:keepLines/>
              <w:spacing w:after="0"/>
              <w:rPr>
                <w:ins w:id="1533" w:author="Sridhar Mukalla" w:date="2024-08-03T15:40:00Z" w16du:dateUtc="2024-08-03T22:40:00Z"/>
                <w:rFonts w:ascii="Arial" w:hAnsi="Arial"/>
                <w:sz w:val="18"/>
              </w:rPr>
            </w:pPr>
            <w:ins w:id="1534" w:author="Sridhar Mukalla" w:date="2024-08-03T15:40:00Z" w16du:dateUtc="2024-08-03T22:40:00Z">
              <w:r w:rsidRPr="007275DF">
                <w:rPr>
                  <w:rFonts w:ascii="Arial" w:hAnsi="Arial"/>
                  <w:sz w:val="18"/>
                </w:rPr>
                <w:t>Cell 2 is with CCA.</w:t>
              </w:r>
            </w:ins>
          </w:p>
        </w:tc>
      </w:tr>
      <w:tr w:rsidR="00A34511" w:rsidRPr="007275DF" w14:paraId="6A163EA9" w14:textId="77777777" w:rsidTr="00A34511">
        <w:trPr>
          <w:jc w:val="center"/>
          <w:ins w:id="1535" w:author="Sridhar Mukalla" w:date="2024-08-03T15:40:00Z"/>
        </w:trPr>
        <w:tc>
          <w:tcPr>
            <w:tcW w:w="1000" w:type="pct"/>
            <w:tcPrChange w:id="1536" w:author="Sridhar Mukalla" w:date="2024-08-03T15:40:00Z" w16du:dateUtc="2024-08-03T22:40:00Z">
              <w:tcPr>
                <w:tcW w:w="1000" w:type="pct"/>
              </w:tcPr>
            </w:tcPrChange>
          </w:tcPr>
          <w:p w14:paraId="17A77266" w14:textId="77777777" w:rsidR="00A34511" w:rsidRPr="007275DF" w:rsidRDefault="00A34511" w:rsidP="005E536E">
            <w:pPr>
              <w:keepNext/>
              <w:keepLines/>
              <w:spacing w:after="0"/>
              <w:rPr>
                <w:ins w:id="1537" w:author="Sridhar Mukalla" w:date="2024-08-03T15:40:00Z" w16du:dateUtc="2024-08-03T22:40:00Z"/>
                <w:rFonts w:ascii="Arial" w:hAnsi="Arial"/>
                <w:sz w:val="18"/>
              </w:rPr>
            </w:pPr>
            <w:ins w:id="1538" w:author="Sridhar Mukalla" w:date="2024-08-03T15:40:00Z" w16du:dateUtc="2024-08-03T22:40:00Z">
              <w:r w:rsidRPr="007275DF">
                <w:rPr>
                  <w:rFonts w:ascii="Arial" w:hAnsi="Arial"/>
                  <w:sz w:val="18"/>
                </w:rPr>
                <w:t>Final condition</w:t>
              </w:r>
            </w:ins>
          </w:p>
        </w:tc>
        <w:tc>
          <w:tcPr>
            <w:tcW w:w="1000" w:type="pct"/>
            <w:tcPrChange w:id="1539" w:author="Sridhar Mukalla" w:date="2024-08-03T15:40:00Z" w16du:dateUtc="2024-08-03T22:40:00Z">
              <w:tcPr>
                <w:tcW w:w="1000" w:type="pct"/>
              </w:tcPr>
            </w:tcPrChange>
          </w:tcPr>
          <w:p w14:paraId="0DDC7658" w14:textId="77777777" w:rsidR="00A34511" w:rsidRPr="007275DF" w:rsidRDefault="00A34511" w:rsidP="005E536E">
            <w:pPr>
              <w:keepNext/>
              <w:keepLines/>
              <w:spacing w:after="0"/>
              <w:rPr>
                <w:ins w:id="1540" w:author="Sridhar Mukalla" w:date="2024-08-03T15:40:00Z" w16du:dateUtc="2024-08-03T22:40:00Z"/>
                <w:rFonts w:ascii="Arial" w:hAnsi="Arial"/>
                <w:sz w:val="18"/>
              </w:rPr>
            </w:pPr>
            <w:ins w:id="1541" w:author="Sridhar Mukalla" w:date="2024-08-03T15:40:00Z" w16du:dateUtc="2024-08-03T22:40:00Z">
              <w:r w:rsidRPr="007275DF">
                <w:rPr>
                  <w:rFonts w:ascii="Arial" w:hAnsi="Arial"/>
                  <w:sz w:val="18"/>
                </w:rPr>
                <w:t>Active cell</w:t>
              </w:r>
            </w:ins>
          </w:p>
        </w:tc>
        <w:tc>
          <w:tcPr>
            <w:tcW w:w="500" w:type="pct"/>
            <w:tcPrChange w:id="1542" w:author="Sridhar Mukalla" w:date="2024-08-03T15:40:00Z" w16du:dateUtc="2024-08-03T22:40:00Z">
              <w:tcPr>
                <w:tcW w:w="500" w:type="pct"/>
              </w:tcPr>
            </w:tcPrChange>
          </w:tcPr>
          <w:p w14:paraId="5DB4C5CA" w14:textId="77777777" w:rsidR="00A34511" w:rsidRPr="007275DF" w:rsidRDefault="00A34511" w:rsidP="005E536E">
            <w:pPr>
              <w:keepNext/>
              <w:keepLines/>
              <w:spacing w:after="0"/>
              <w:jc w:val="center"/>
              <w:rPr>
                <w:ins w:id="1543" w:author="Sridhar Mukalla" w:date="2024-08-03T15:40:00Z" w16du:dateUtc="2024-08-03T22:40:00Z"/>
                <w:rFonts w:ascii="Arial" w:hAnsi="Arial"/>
                <w:sz w:val="18"/>
              </w:rPr>
            </w:pPr>
            <w:ins w:id="1544" w:author="Sridhar Mukalla" w:date="2024-08-03T15:40:00Z" w16du:dateUtc="2024-08-03T22:40:00Z">
              <w:r w:rsidRPr="007275DF">
                <w:rPr>
                  <w:rFonts w:ascii="Arial" w:hAnsi="Arial"/>
                  <w:sz w:val="18"/>
                </w:rPr>
                <w:t>-</w:t>
              </w:r>
            </w:ins>
          </w:p>
        </w:tc>
        <w:tc>
          <w:tcPr>
            <w:tcW w:w="1000" w:type="pct"/>
            <w:tcPrChange w:id="1545" w:author="Sridhar Mukalla" w:date="2024-08-03T15:40:00Z" w16du:dateUtc="2024-08-03T22:40:00Z">
              <w:tcPr>
                <w:tcW w:w="1000" w:type="pct"/>
              </w:tcPr>
            </w:tcPrChange>
          </w:tcPr>
          <w:p w14:paraId="7B14BC95" w14:textId="77777777" w:rsidR="00A34511" w:rsidRPr="007275DF" w:rsidRDefault="00A34511" w:rsidP="005E536E">
            <w:pPr>
              <w:keepNext/>
              <w:keepLines/>
              <w:spacing w:after="0"/>
              <w:jc w:val="center"/>
              <w:rPr>
                <w:ins w:id="1546" w:author="Sridhar Mukalla" w:date="2024-08-03T15:40:00Z" w16du:dateUtc="2024-08-03T22:40:00Z"/>
                <w:rFonts w:ascii="Arial" w:hAnsi="Arial"/>
                <w:sz w:val="18"/>
              </w:rPr>
            </w:pPr>
            <w:ins w:id="1547" w:author="Sridhar Mukalla" w:date="2024-08-03T15:40:00Z" w16du:dateUtc="2024-08-03T22:40:00Z">
              <w:r w:rsidRPr="007275DF">
                <w:rPr>
                  <w:rFonts w:ascii="Arial" w:hAnsi="Arial"/>
                  <w:sz w:val="18"/>
                </w:rPr>
                <w:t>Cell2</w:t>
              </w:r>
            </w:ins>
          </w:p>
        </w:tc>
        <w:tc>
          <w:tcPr>
            <w:tcW w:w="1500" w:type="pct"/>
            <w:tcPrChange w:id="1548" w:author="Sridhar Mukalla" w:date="2024-08-03T15:40:00Z" w16du:dateUtc="2024-08-03T22:40:00Z">
              <w:tcPr>
                <w:tcW w:w="1500" w:type="pct"/>
              </w:tcPr>
            </w:tcPrChange>
          </w:tcPr>
          <w:p w14:paraId="6593970A" w14:textId="77777777" w:rsidR="00A34511" w:rsidRPr="007275DF" w:rsidRDefault="00A34511" w:rsidP="005E536E">
            <w:pPr>
              <w:keepNext/>
              <w:keepLines/>
              <w:spacing w:after="0"/>
              <w:rPr>
                <w:ins w:id="1549" w:author="Sridhar Mukalla" w:date="2024-08-03T15:40:00Z" w16du:dateUtc="2024-08-03T22:40:00Z"/>
                <w:rFonts w:ascii="Arial" w:hAnsi="Arial"/>
                <w:sz w:val="18"/>
              </w:rPr>
            </w:pPr>
          </w:p>
        </w:tc>
      </w:tr>
      <w:tr w:rsidR="00A34511" w:rsidRPr="007275DF" w14:paraId="2A4B5A31" w14:textId="77777777" w:rsidTr="00A34511">
        <w:trPr>
          <w:jc w:val="center"/>
          <w:ins w:id="1550" w:author="Sridhar Mukalla" w:date="2024-08-03T15:40:00Z"/>
        </w:trPr>
        <w:tc>
          <w:tcPr>
            <w:tcW w:w="2000" w:type="pct"/>
            <w:gridSpan w:val="2"/>
            <w:tcBorders>
              <w:bottom w:val="single" w:sz="4" w:space="0" w:color="auto"/>
            </w:tcBorders>
            <w:tcPrChange w:id="1551" w:author="Sridhar Mukalla" w:date="2024-08-03T15:40:00Z" w16du:dateUtc="2024-08-03T22:40:00Z">
              <w:tcPr>
                <w:tcW w:w="2000" w:type="pct"/>
                <w:gridSpan w:val="2"/>
                <w:tcBorders>
                  <w:bottom w:val="single" w:sz="4" w:space="0" w:color="auto"/>
                </w:tcBorders>
              </w:tcPr>
            </w:tcPrChange>
          </w:tcPr>
          <w:p w14:paraId="726EC60A" w14:textId="77777777" w:rsidR="00A34511" w:rsidRPr="007275DF" w:rsidRDefault="00A34511" w:rsidP="005E536E">
            <w:pPr>
              <w:keepNext/>
              <w:keepLines/>
              <w:spacing w:after="0"/>
              <w:rPr>
                <w:ins w:id="1552" w:author="Sridhar Mukalla" w:date="2024-08-03T15:40:00Z" w16du:dateUtc="2024-08-03T22:40:00Z"/>
                <w:rFonts w:ascii="Arial" w:hAnsi="Arial"/>
                <w:sz w:val="18"/>
              </w:rPr>
            </w:pPr>
            <w:ins w:id="1553" w:author="Sridhar Mukalla" w:date="2024-08-03T15:40:00Z" w16du:dateUtc="2024-08-03T22:40:00Z">
              <w:r w:rsidRPr="007275DF">
                <w:rPr>
                  <w:rFonts w:ascii="Arial" w:hAnsi="Arial" w:cs="v4.2.0"/>
                  <w:bCs/>
                  <w:sz w:val="18"/>
                  <w:lang w:val="it-IT"/>
                </w:rPr>
                <w:t>RF Channel Number</w:t>
              </w:r>
            </w:ins>
          </w:p>
        </w:tc>
        <w:tc>
          <w:tcPr>
            <w:tcW w:w="500" w:type="pct"/>
            <w:tcPrChange w:id="1554" w:author="Sridhar Mukalla" w:date="2024-08-03T15:40:00Z" w16du:dateUtc="2024-08-03T22:40:00Z">
              <w:tcPr>
                <w:tcW w:w="500" w:type="pct"/>
              </w:tcPr>
            </w:tcPrChange>
          </w:tcPr>
          <w:p w14:paraId="1EB05603" w14:textId="77777777" w:rsidR="00A34511" w:rsidRPr="007275DF" w:rsidRDefault="00A34511" w:rsidP="005E536E">
            <w:pPr>
              <w:keepNext/>
              <w:keepLines/>
              <w:spacing w:after="0"/>
              <w:jc w:val="center"/>
              <w:rPr>
                <w:ins w:id="1555" w:author="Sridhar Mukalla" w:date="2024-08-03T15:40:00Z" w16du:dateUtc="2024-08-03T22:40:00Z"/>
                <w:rFonts w:ascii="Arial" w:hAnsi="Arial"/>
                <w:sz w:val="18"/>
              </w:rPr>
            </w:pPr>
            <w:ins w:id="1556" w:author="Sridhar Mukalla" w:date="2024-08-03T15:40:00Z" w16du:dateUtc="2024-08-03T22:40:00Z">
              <w:r w:rsidRPr="007275DF">
                <w:rPr>
                  <w:rFonts w:ascii="Arial" w:hAnsi="Arial"/>
                  <w:sz w:val="18"/>
                </w:rPr>
                <w:t>-</w:t>
              </w:r>
            </w:ins>
          </w:p>
        </w:tc>
        <w:tc>
          <w:tcPr>
            <w:tcW w:w="1000" w:type="pct"/>
            <w:tcBorders>
              <w:bottom w:val="single" w:sz="4" w:space="0" w:color="auto"/>
            </w:tcBorders>
            <w:tcPrChange w:id="1557" w:author="Sridhar Mukalla" w:date="2024-08-03T15:40:00Z" w16du:dateUtc="2024-08-03T22:40:00Z">
              <w:tcPr>
                <w:tcW w:w="1000" w:type="pct"/>
                <w:tcBorders>
                  <w:bottom w:val="single" w:sz="4" w:space="0" w:color="auto"/>
                </w:tcBorders>
              </w:tcPr>
            </w:tcPrChange>
          </w:tcPr>
          <w:p w14:paraId="6DE0659D" w14:textId="32EA35F9" w:rsidR="00A34511" w:rsidRPr="00D754E0" w:rsidRDefault="00A34511" w:rsidP="005E536E">
            <w:pPr>
              <w:keepNext/>
              <w:keepLines/>
              <w:spacing w:after="0"/>
              <w:jc w:val="center"/>
              <w:rPr>
                <w:ins w:id="1558" w:author="Sridhar Mukalla" w:date="2024-08-03T15:40:00Z" w16du:dateUtc="2024-08-03T22:40:00Z"/>
                <w:rFonts w:ascii="Arial" w:hAnsi="Arial"/>
                <w:sz w:val="18"/>
              </w:rPr>
            </w:pPr>
            <w:ins w:id="1559" w:author="Sridhar Mukalla" w:date="2024-08-03T15:40:00Z" w16du:dateUtc="2024-08-03T22:40:00Z">
              <w:r w:rsidRPr="00D754E0">
                <w:rPr>
                  <w:rFonts w:ascii="Arial" w:hAnsi="Arial" w:cs="v4.2.0"/>
                  <w:bCs/>
                  <w:sz w:val="18"/>
                </w:rPr>
                <w:t>1</w:t>
              </w:r>
            </w:ins>
            <w:ins w:id="1560" w:author="Sridhar Mukalla" w:date="2024-08-03T16:47:00Z" w16du:dateUtc="2024-08-03T23:47:00Z">
              <w:r w:rsidR="00D754E0">
                <w:rPr>
                  <w:rFonts w:ascii="Arial" w:hAnsi="Arial" w:cs="v4.2.0"/>
                  <w:bCs/>
                  <w:sz w:val="18"/>
                </w:rPr>
                <w:t>, 2</w:t>
              </w:r>
            </w:ins>
          </w:p>
        </w:tc>
        <w:tc>
          <w:tcPr>
            <w:tcW w:w="1500" w:type="pct"/>
            <w:tcPrChange w:id="1561" w:author="Sridhar Mukalla" w:date="2024-08-03T15:40:00Z" w16du:dateUtc="2024-08-03T22:40:00Z">
              <w:tcPr>
                <w:tcW w:w="1500" w:type="pct"/>
              </w:tcPr>
            </w:tcPrChange>
          </w:tcPr>
          <w:p w14:paraId="54A71E89" w14:textId="77777777" w:rsidR="00A34511" w:rsidRPr="007275DF" w:rsidRDefault="00A34511" w:rsidP="005E536E">
            <w:pPr>
              <w:keepNext/>
              <w:keepLines/>
              <w:spacing w:after="0"/>
              <w:rPr>
                <w:ins w:id="1562" w:author="Sridhar Mukalla" w:date="2024-08-03T15:40:00Z" w16du:dateUtc="2024-08-03T22:40:00Z"/>
                <w:rFonts w:ascii="Arial" w:hAnsi="Arial"/>
                <w:sz w:val="18"/>
              </w:rPr>
            </w:pPr>
          </w:p>
        </w:tc>
      </w:tr>
      <w:tr w:rsidR="00A34511" w:rsidRPr="007275DF" w14:paraId="3781F840" w14:textId="77777777" w:rsidTr="00A34511">
        <w:trPr>
          <w:jc w:val="center"/>
          <w:ins w:id="1563" w:author="Sridhar Mukalla" w:date="2024-08-03T15:40:00Z"/>
        </w:trPr>
        <w:tc>
          <w:tcPr>
            <w:tcW w:w="1000" w:type="pct"/>
            <w:tcBorders>
              <w:bottom w:val="nil"/>
            </w:tcBorders>
            <w:tcPrChange w:id="1564" w:author="Sridhar Mukalla" w:date="2024-08-03T15:40:00Z" w16du:dateUtc="2024-08-03T22:40:00Z">
              <w:tcPr>
                <w:tcW w:w="1000" w:type="pct"/>
                <w:tcBorders>
                  <w:bottom w:val="nil"/>
                </w:tcBorders>
              </w:tcPr>
            </w:tcPrChange>
          </w:tcPr>
          <w:p w14:paraId="27CFDD46" w14:textId="77777777" w:rsidR="00A34511" w:rsidRPr="007275DF" w:rsidRDefault="00A34511" w:rsidP="005E536E">
            <w:pPr>
              <w:keepNext/>
              <w:keepLines/>
              <w:spacing w:after="0"/>
              <w:rPr>
                <w:ins w:id="1565" w:author="Sridhar Mukalla" w:date="2024-08-03T15:40:00Z" w16du:dateUtc="2024-08-03T22:40:00Z"/>
                <w:rFonts w:ascii="Arial" w:hAnsi="Arial"/>
                <w:sz w:val="18"/>
              </w:rPr>
            </w:pPr>
            <w:ins w:id="1566" w:author="Sridhar Mukalla" w:date="2024-08-03T15:40:00Z" w16du:dateUtc="2024-08-03T22:40:00Z">
              <w:r w:rsidRPr="007275DF">
                <w:rPr>
                  <w:rFonts w:ascii="Arial" w:hAnsi="Arial"/>
                  <w:noProof/>
                  <w:sz w:val="18"/>
                  <w:lang w:val="it-IT"/>
                </w:rPr>
                <w:t>DL CCA model</w:t>
              </w:r>
            </w:ins>
          </w:p>
        </w:tc>
        <w:tc>
          <w:tcPr>
            <w:tcW w:w="1000" w:type="pct"/>
            <w:tcPrChange w:id="1567" w:author="Sridhar Mukalla" w:date="2024-08-03T15:40:00Z" w16du:dateUtc="2024-08-03T22:40:00Z">
              <w:tcPr>
                <w:tcW w:w="1000" w:type="pct"/>
              </w:tcPr>
            </w:tcPrChange>
          </w:tcPr>
          <w:p w14:paraId="6C68873E" w14:textId="77777777" w:rsidR="00A34511" w:rsidRPr="007275DF" w:rsidRDefault="00A34511" w:rsidP="005E536E">
            <w:pPr>
              <w:pStyle w:val="TAL"/>
              <w:rPr>
                <w:ins w:id="1568" w:author="Sridhar Mukalla" w:date="2024-08-03T15:40:00Z" w16du:dateUtc="2024-08-03T22:40:00Z"/>
              </w:rPr>
            </w:pPr>
            <w:ins w:id="1569" w:author="Sridhar Mukalla" w:date="2024-08-03T15:40:00Z" w16du:dateUtc="2024-08-03T22:40:00Z">
              <w:r w:rsidRPr="007275DF">
                <w:t>Dynamic channel access</w:t>
              </w:r>
              <w:r w:rsidRPr="007275DF">
                <w:rPr>
                  <w:vertAlign w:val="superscript"/>
                </w:rPr>
                <w:t xml:space="preserve"> Note 1, 3</w:t>
              </w:r>
            </w:ins>
          </w:p>
        </w:tc>
        <w:tc>
          <w:tcPr>
            <w:tcW w:w="500" w:type="pct"/>
            <w:tcPrChange w:id="1570" w:author="Sridhar Mukalla" w:date="2024-08-03T15:40:00Z" w16du:dateUtc="2024-08-03T22:40:00Z">
              <w:tcPr>
                <w:tcW w:w="500" w:type="pct"/>
              </w:tcPr>
            </w:tcPrChange>
          </w:tcPr>
          <w:p w14:paraId="011933F0" w14:textId="77777777" w:rsidR="00A34511" w:rsidRPr="007275DF" w:rsidRDefault="00A34511" w:rsidP="005E536E">
            <w:pPr>
              <w:keepNext/>
              <w:keepLines/>
              <w:spacing w:after="0"/>
              <w:jc w:val="center"/>
              <w:rPr>
                <w:ins w:id="1571" w:author="Sridhar Mukalla" w:date="2024-08-03T15:40:00Z" w16du:dateUtc="2024-08-03T22:40:00Z"/>
                <w:rFonts w:ascii="Arial" w:hAnsi="Arial"/>
                <w:sz w:val="18"/>
              </w:rPr>
            </w:pPr>
            <w:ins w:id="1572" w:author="Sridhar Mukalla" w:date="2024-08-03T15:40:00Z" w16du:dateUtc="2024-08-03T22:40:00Z">
              <w:r w:rsidRPr="007275DF">
                <w:rPr>
                  <w:rFonts w:ascii="Arial" w:hAnsi="Arial"/>
                  <w:sz w:val="18"/>
                </w:rPr>
                <w:t>-</w:t>
              </w:r>
            </w:ins>
          </w:p>
        </w:tc>
        <w:tc>
          <w:tcPr>
            <w:tcW w:w="1000" w:type="pct"/>
            <w:tcBorders>
              <w:bottom w:val="nil"/>
            </w:tcBorders>
            <w:tcPrChange w:id="1573" w:author="Sridhar Mukalla" w:date="2024-08-03T15:40:00Z" w16du:dateUtc="2024-08-03T22:40:00Z">
              <w:tcPr>
                <w:tcW w:w="1000" w:type="pct"/>
                <w:tcBorders>
                  <w:bottom w:val="nil"/>
                </w:tcBorders>
              </w:tcPr>
            </w:tcPrChange>
          </w:tcPr>
          <w:p w14:paraId="3EEA2C92" w14:textId="5AC4BD51" w:rsidR="00A34511" w:rsidRPr="007275DF" w:rsidRDefault="00A34511" w:rsidP="005E536E">
            <w:pPr>
              <w:keepNext/>
              <w:keepLines/>
              <w:spacing w:after="0"/>
              <w:jc w:val="center"/>
              <w:rPr>
                <w:ins w:id="1574" w:author="Sridhar Mukalla" w:date="2024-08-03T15:40:00Z" w16du:dateUtc="2024-08-03T22:40:00Z"/>
                <w:rFonts w:ascii="Arial" w:hAnsi="Arial"/>
                <w:sz w:val="18"/>
              </w:rPr>
            </w:pPr>
            <w:ins w:id="1575" w:author="Sridhar Mukalla" w:date="2024-08-03T15:40:00Z" w16du:dateUtc="2024-08-03T22:40:00Z">
              <w:r w:rsidRPr="007275DF">
                <w:rPr>
                  <w:rFonts w:ascii="Arial" w:hAnsi="Arial"/>
                  <w:noProof/>
                  <w:sz w:val="18"/>
                </w:rPr>
                <w:t xml:space="preserve">As specified in clause </w:t>
              </w:r>
            </w:ins>
            <w:ins w:id="1576" w:author="Sridhar Mukalla" w:date="2024-08-03T15:41:00Z" w16du:dateUtc="2024-08-03T22:41:00Z">
              <w:r>
                <w:rPr>
                  <w:rFonts w:ascii="Arial" w:hAnsi="Arial"/>
                  <w:noProof/>
                  <w:sz w:val="18"/>
                </w:rPr>
                <w:t>D.7</w:t>
              </w:r>
            </w:ins>
            <w:ins w:id="1577" w:author="Sridhar Mukalla" w:date="2024-08-03T15:40:00Z" w16du:dateUtc="2024-08-03T22:40:00Z">
              <w:r w:rsidRPr="007275DF">
                <w:rPr>
                  <w:rFonts w:ascii="Arial" w:hAnsi="Arial"/>
                  <w:noProof/>
                  <w:sz w:val="18"/>
                </w:rPr>
                <w:t>.2.1</w:t>
              </w:r>
            </w:ins>
          </w:p>
        </w:tc>
        <w:tc>
          <w:tcPr>
            <w:tcW w:w="1500" w:type="pct"/>
            <w:tcPrChange w:id="1578" w:author="Sridhar Mukalla" w:date="2024-08-03T15:40:00Z" w16du:dateUtc="2024-08-03T22:40:00Z">
              <w:tcPr>
                <w:tcW w:w="1500" w:type="pct"/>
              </w:tcPr>
            </w:tcPrChange>
          </w:tcPr>
          <w:p w14:paraId="38BCA13A" w14:textId="77777777" w:rsidR="00A34511" w:rsidRPr="007275DF" w:rsidRDefault="00A34511" w:rsidP="005E536E">
            <w:pPr>
              <w:keepNext/>
              <w:keepLines/>
              <w:spacing w:after="0"/>
              <w:rPr>
                <w:ins w:id="1579" w:author="Sridhar Mukalla" w:date="2024-08-03T15:40:00Z" w16du:dateUtc="2024-08-03T22:40:00Z"/>
                <w:rFonts w:ascii="Arial" w:hAnsi="Arial"/>
                <w:sz w:val="18"/>
              </w:rPr>
            </w:pPr>
          </w:p>
        </w:tc>
      </w:tr>
      <w:tr w:rsidR="00A34511" w:rsidRPr="007275DF" w14:paraId="0A0F3DB9" w14:textId="77777777" w:rsidTr="00A34511">
        <w:trPr>
          <w:jc w:val="center"/>
          <w:ins w:id="1580" w:author="Sridhar Mukalla" w:date="2024-08-03T15:40:00Z"/>
        </w:trPr>
        <w:tc>
          <w:tcPr>
            <w:tcW w:w="1000" w:type="pct"/>
            <w:tcBorders>
              <w:top w:val="nil"/>
              <w:bottom w:val="single" w:sz="4" w:space="0" w:color="auto"/>
            </w:tcBorders>
            <w:tcPrChange w:id="1581" w:author="Sridhar Mukalla" w:date="2024-08-03T15:40:00Z" w16du:dateUtc="2024-08-03T22:40:00Z">
              <w:tcPr>
                <w:tcW w:w="1000" w:type="pct"/>
                <w:tcBorders>
                  <w:top w:val="nil"/>
                  <w:bottom w:val="single" w:sz="4" w:space="0" w:color="auto"/>
                </w:tcBorders>
              </w:tcPr>
            </w:tcPrChange>
          </w:tcPr>
          <w:p w14:paraId="101D8259" w14:textId="77777777" w:rsidR="00A34511" w:rsidRPr="007275DF" w:rsidRDefault="00A34511" w:rsidP="005E536E">
            <w:pPr>
              <w:keepNext/>
              <w:keepLines/>
              <w:spacing w:after="0"/>
              <w:rPr>
                <w:ins w:id="1582" w:author="Sridhar Mukalla" w:date="2024-08-03T15:40:00Z" w16du:dateUtc="2024-08-03T22:40:00Z"/>
                <w:rFonts w:ascii="Arial" w:hAnsi="Arial"/>
                <w:sz w:val="18"/>
              </w:rPr>
            </w:pPr>
          </w:p>
        </w:tc>
        <w:tc>
          <w:tcPr>
            <w:tcW w:w="1000" w:type="pct"/>
            <w:tcPrChange w:id="1583" w:author="Sridhar Mukalla" w:date="2024-08-03T15:40:00Z" w16du:dateUtc="2024-08-03T22:40:00Z">
              <w:tcPr>
                <w:tcW w:w="1000" w:type="pct"/>
              </w:tcPr>
            </w:tcPrChange>
          </w:tcPr>
          <w:p w14:paraId="571E54AA" w14:textId="77777777" w:rsidR="00A34511" w:rsidRPr="007275DF" w:rsidRDefault="00A34511" w:rsidP="005E536E">
            <w:pPr>
              <w:pStyle w:val="TAL"/>
              <w:rPr>
                <w:ins w:id="1584" w:author="Sridhar Mukalla" w:date="2024-08-03T15:40:00Z" w16du:dateUtc="2024-08-03T22:40:00Z"/>
              </w:rPr>
            </w:pPr>
            <w:ins w:id="1585" w:author="Sridhar Mukalla" w:date="2024-08-03T15:40:00Z" w16du:dateUtc="2024-08-03T22:40:00Z">
              <w:r w:rsidRPr="007275DF">
                <w:t>Semi-static channel access</w:t>
              </w:r>
              <w:r w:rsidRPr="007275DF">
                <w:rPr>
                  <w:vertAlign w:val="superscript"/>
                </w:rPr>
                <w:t xml:space="preserve"> Note 2, 3</w:t>
              </w:r>
            </w:ins>
          </w:p>
        </w:tc>
        <w:tc>
          <w:tcPr>
            <w:tcW w:w="500" w:type="pct"/>
            <w:tcBorders>
              <w:top w:val="nil"/>
            </w:tcBorders>
            <w:tcPrChange w:id="1586" w:author="Sridhar Mukalla" w:date="2024-08-03T15:40:00Z" w16du:dateUtc="2024-08-03T22:40:00Z">
              <w:tcPr>
                <w:tcW w:w="500" w:type="pct"/>
                <w:tcBorders>
                  <w:top w:val="nil"/>
                </w:tcBorders>
              </w:tcPr>
            </w:tcPrChange>
          </w:tcPr>
          <w:p w14:paraId="41A2F0C6" w14:textId="77777777" w:rsidR="00A34511" w:rsidRPr="007275DF" w:rsidRDefault="00A34511" w:rsidP="005E536E">
            <w:pPr>
              <w:keepNext/>
              <w:keepLines/>
              <w:spacing w:after="0"/>
              <w:jc w:val="center"/>
              <w:rPr>
                <w:ins w:id="1587" w:author="Sridhar Mukalla" w:date="2024-08-03T15:40:00Z" w16du:dateUtc="2024-08-03T22:40:00Z"/>
                <w:rFonts w:ascii="Arial" w:hAnsi="Arial"/>
                <w:sz w:val="18"/>
              </w:rPr>
            </w:pPr>
            <w:ins w:id="1588" w:author="Sridhar Mukalla" w:date="2024-08-03T15:40:00Z" w16du:dateUtc="2024-08-03T22:40:00Z">
              <w:r w:rsidRPr="007275DF">
                <w:rPr>
                  <w:rFonts w:ascii="Arial" w:hAnsi="Arial"/>
                  <w:sz w:val="18"/>
                </w:rPr>
                <w:t>-</w:t>
              </w:r>
            </w:ins>
          </w:p>
        </w:tc>
        <w:tc>
          <w:tcPr>
            <w:tcW w:w="1000" w:type="pct"/>
            <w:tcBorders>
              <w:top w:val="nil"/>
              <w:bottom w:val="single" w:sz="4" w:space="0" w:color="auto"/>
            </w:tcBorders>
            <w:tcPrChange w:id="1589" w:author="Sridhar Mukalla" w:date="2024-08-03T15:40:00Z" w16du:dateUtc="2024-08-03T22:40:00Z">
              <w:tcPr>
                <w:tcW w:w="1000" w:type="pct"/>
                <w:tcBorders>
                  <w:top w:val="nil"/>
                  <w:bottom w:val="single" w:sz="4" w:space="0" w:color="auto"/>
                </w:tcBorders>
              </w:tcPr>
            </w:tcPrChange>
          </w:tcPr>
          <w:p w14:paraId="22FBAECD" w14:textId="77777777" w:rsidR="00A34511" w:rsidRPr="007275DF" w:rsidRDefault="00A34511" w:rsidP="005E536E">
            <w:pPr>
              <w:keepNext/>
              <w:keepLines/>
              <w:spacing w:after="0"/>
              <w:jc w:val="center"/>
              <w:rPr>
                <w:ins w:id="1590" w:author="Sridhar Mukalla" w:date="2024-08-03T15:40:00Z" w16du:dateUtc="2024-08-03T22:40:00Z"/>
                <w:rFonts w:ascii="Arial" w:hAnsi="Arial"/>
                <w:sz w:val="18"/>
              </w:rPr>
            </w:pPr>
          </w:p>
        </w:tc>
        <w:tc>
          <w:tcPr>
            <w:tcW w:w="1500" w:type="pct"/>
            <w:tcPrChange w:id="1591" w:author="Sridhar Mukalla" w:date="2024-08-03T15:40:00Z" w16du:dateUtc="2024-08-03T22:40:00Z">
              <w:tcPr>
                <w:tcW w:w="1500" w:type="pct"/>
              </w:tcPr>
            </w:tcPrChange>
          </w:tcPr>
          <w:p w14:paraId="2C6DC444" w14:textId="77777777" w:rsidR="00A34511" w:rsidRPr="007275DF" w:rsidRDefault="00A34511" w:rsidP="005E536E">
            <w:pPr>
              <w:keepNext/>
              <w:keepLines/>
              <w:spacing w:after="0"/>
              <w:rPr>
                <w:ins w:id="1592" w:author="Sridhar Mukalla" w:date="2024-08-03T15:40:00Z" w16du:dateUtc="2024-08-03T22:40:00Z"/>
                <w:rFonts w:ascii="Arial" w:hAnsi="Arial"/>
                <w:sz w:val="18"/>
              </w:rPr>
            </w:pPr>
          </w:p>
        </w:tc>
      </w:tr>
      <w:tr w:rsidR="00A34511" w:rsidRPr="007275DF" w14:paraId="0273D220" w14:textId="77777777" w:rsidTr="00A34511">
        <w:trPr>
          <w:jc w:val="center"/>
          <w:ins w:id="1593" w:author="Sridhar Mukalla" w:date="2024-08-03T15:40:00Z"/>
        </w:trPr>
        <w:tc>
          <w:tcPr>
            <w:tcW w:w="1000" w:type="pct"/>
            <w:tcBorders>
              <w:bottom w:val="nil"/>
            </w:tcBorders>
            <w:tcPrChange w:id="1594" w:author="Sridhar Mukalla" w:date="2024-08-03T15:40:00Z" w16du:dateUtc="2024-08-03T22:40:00Z">
              <w:tcPr>
                <w:tcW w:w="1000" w:type="pct"/>
                <w:tcBorders>
                  <w:bottom w:val="nil"/>
                </w:tcBorders>
              </w:tcPr>
            </w:tcPrChange>
          </w:tcPr>
          <w:p w14:paraId="05BF8D98" w14:textId="77777777" w:rsidR="00A34511" w:rsidRPr="007275DF" w:rsidRDefault="00A34511" w:rsidP="005E536E">
            <w:pPr>
              <w:keepNext/>
              <w:keepLines/>
              <w:spacing w:after="0"/>
              <w:rPr>
                <w:ins w:id="1595" w:author="Sridhar Mukalla" w:date="2024-08-03T15:40:00Z" w16du:dateUtc="2024-08-03T22:40:00Z"/>
                <w:rFonts w:ascii="Arial" w:hAnsi="Arial"/>
                <w:sz w:val="18"/>
              </w:rPr>
            </w:pPr>
            <w:ins w:id="1596" w:author="Sridhar Mukalla" w:date="2024-08-03T15:40:00Z" w16du:dateUtc="2024-08-03T22:40:00Z">
              <w:r w:rsidRPr="007275DF">
                <w:rPr>
                  <w:rFonts w:ascii="Arial" w:hAnsi="Arial"/>
                  <w:noProof/>
                  <w:sz w:val="18"/>
                  <w:lang w:val="it-IT"/>
                </w:rPr>
                <w:t>UL CCA model</w:t>
              </w:r>
            </w:ins>
          </w:p>
        </w:tc>
        <w:tc>
          <w:tcPr>
            <w:tcW w:w="1000" w:type="pct"/>
            <w:tcPrChange w:id="1597" w:author="Sridhar Mukalla" w:date="2024-08-03T15:40:00Z" w16du:dateUtc="2024-08-03T22:40:00Z">
              <w:tcPr>
                <w:tcW w:w="1000" w:type="pct"/>
              </w:tcPr>
            </w:tcPrChange>
          </w:tcPr>
          <w:p w14:paraId="20A7BA37" w14:textId="77777777" w:rsidR="00A34511" w:rsidRPr="007275DF" w:rsidRDefault="00A34511" w:rsidP="005E536E">
            <w:pPr>
              <w:pStyle w:val="TAL"/>
              <w:rPr>
                <w:ins w:id="1598" w:author="Sridhar Mukalla" w:date="2024-08-03T15:40:00Z" w16du:dateUtc="2024-08-03T22:40:00Z"/>
              </w:rPr>
            </w:pPr>
            <w:ins w:id="1599" w:author="Sridhar Mukalla" w:date="2024-08-03T15:40:00Z" w16du:dateUtc="2024-08-03T22:40:00Z">
              <w:r w:rsidRPr="007275DF">
                <w:t>Dynamic channel access</w:t>
              </w:r>
              <w:r w:rsidRPr="007275DF">
                <w:rPr>
                  <w:vertAlign w:val="superscript"/>
                </w:rPr>
                <w:t xml:space="preserve"> Note 1, 3</w:t>
              </w:r>
            </w:ins>
          </w:p>
        </w:tc>
        <w:tc>
          <w:tcPr>
            <w:tcW w:w="500" w:type="pct"/>
            <w:tcPrChange w:id="1600" w:author="Sridhar Mukalla" w:date="2024-08-03T15:40:00Z" w16du:dateUtc="2024-08-03T22:40:00Z">
              <w:tcPr>
                <w:tcW w:w="500" w:type="pct"/>
              </w:tcPr>
            </w:tcPrChange>
          </w:tcPr>
          <w:p w14:paraId="5D9F9A15" w14:textId="77777777" w:rsidR="00A34511" w:rsidRPr="007275DF" w:rsidRDefault="00A34511" w:rsidP="005E536E">
            <w:pPr>
              <w:keepNext/>
              <w:keepLines/>
              <w:spacing w:after="0"/>
              <w:jc w:val="center"/>
              <w:rPr>
                <w:ins w:id="1601" w:author="Sridhar Mukalla" w:date="2024-08-03T15:40:00Z" w16du:dateUtc="2024-08-03T22:40:00Z"/>
                <w:rFonts w:ascii="Arial" w:hAnsi="Arial"/>
                <w:sz w:val="18"/>
              </w:rPr>
            </w:pPr>
            <w:ins w:id="1602" w:author="Sridhar Mukalla" w:date="2024-08-03T15:40:00Z" w16du:dateUtc="2024-08-03T22:40:00Z">
              <w:r w:rsidRPr="007275DF">
                <w:rPr>
                  <w:rFonts w:ascii="Arial" w:hAnsi="Arial"/>
                  <w:sz w:val="18"/>
                </w:rPr>
                <w:t>-</w:t>
              </w:r>
            </w:ins>
          </w:p>
        </w:tc>
        <w:tc>
          <w:tcPr>
            <w:tcW w:w="1000" w:type="pct"/>
            <w:tcBorders>
              <w:bottom w:val="nil"/>
            </w:tcBorders>
            <w:tcPrChange w:id="1603" w:author="Sridhar Mukalla" w:date="2024-08-03T15:40:00Z" w16du:dateUtc="2024-08-03T22:40:00Z">
              <w:tcPr>
                <w:tcW w:w="1000" w:type="pct"/>
                <w:tcBorders>
                  <w:bottom w:val="nil"/>
                </w:tcBorders>
              </w:tcPr>
            </w:tcPrChange>
          </w:tcPr>
          <w:p w14:paraId="4EE70A1E" w14:textId="0A6B22FD" w:rsidR="00A34511" w:rsidRPr="007275DF" w:rsidRDefault="00A34511" w:rsidP="005E536E">
            <w:pPr>
              <w:keepNext/>
              <w:keepLines/>
              <w:spacing w:after="0"/>
              <w:jc w:val="center"/>
              <w:rPr>
                <w:ins w:id="1604" w:author="Sridhar Mukalla" w:date="2024-08-03T15:40:00Z" w16du:dateUtc="2024-08-03T22:40:00Z"/>
                <w:rFonts w:ascii="Arial" w:hAnsi="Arial"/>
                <w:sz w:val="18"/>
              </w:rPr>
            </w:pPr>
            <w:ins w:id="1605" w:author="Sridhar Mukalla" w:date="2024-08-03T15:40:00Z" w16du:dateUtc="2024-08-03T22:40:00Z">
              <w:r w:rsidRPr="007275DF">
                <w:rPr>
                  <w:rFonts w:ascii="Arial" w:hAnsi="Arial"/>
                  <w:noProof/>
                  <w:sz w:val="18"/>
                </w:rPr>
                <w:t xml:space="preserve">As specified in clause </w:t>
              </w:r>
            </w:ins>
            <w:ins w:id="1606" w:author="Sridhar Mukalla" w:date="2024-08-03T15:41:00Z" w16du:dateUtc="2024-08-03T22:41:00Z">
              <w:r>
                <w:rPr>
                  <w:rFonts w:ascii="Arial" w:hAnsi="Arial"/>
                  <w:noProof/>
                  <w:sz w:val="18"/>
                </w:rPr>
                <w:t>D.7</w:t>
              </w:r>
            </w:ins>
            <w:ins w:id="1607" w:author="Sridhar Mukalla" w:date="2024-08-03T15:40:00Z" w16du:dateUtc="2024-08-03T22:40:00Z">
              <w:r w:rsidRPr="007275DF">
                <w:rPr>
                  <w:rFonts w:ascii="Arial" w:hAnsi="Arial"/>
                  <w:noProof/>
                  <w:sz w:val="18"/>
                </w:rPr>
                <w:t>.2.2</w:t>
              </w:r>
            </w:ins>
          </w:p>
        </w:tc>
        <w:tc>
          <w:tcPr>
            <w:tcW w:w="1500" w:type="pct"/>
            <w:tcPrChange w:id="1608" w:author="Sridhar Mukalla" w:date="2024-08-03T15:40:00Z" w16du:dateUtc="2024-08-03T22:40:00Z">
              <w:tcPr>
                <w:tcW w:w="1500" w:type="pct"/>
              </w:tcPr>
            </w:tcPrChange>
          </w:tcPr>
          <w:p w14:paraId="107C0FB8" w14:textId="77777777" w:rsidR="00A34511" w:rsidRPr="007275DF" w:rsidRDefault="00A34511" w:rsidP="005E536E">
            <w:pPr>
              <w:keepNext/>
              <w:keepLines/>
              <w:spacing w:after="0"/>
              <w:rPr>
                <w:ins w:id="1609" w:author="Sridhar Mukalla" w:date="2024-08-03T15:40:00Z" w16du:dateUtc="2024-08-03T22:40:00Z"/>
                <w:rFonts w:ascii="Arial" w:hAnsi="Arial"/>
                <w:sz w:val="18"/>
              </w:rPr>
            </w:pPr>
          </w:p>
        </w:tc>
      </w:tr>
      <w:tr w:rsidR="00A34511" w:rsidRPr="007275DF" w14:paraId="27A562A1" w14:textId="77777777" w:rsidTr="00A34511">
        <w:trPr>
          <w:jc w:val="center"/>
          <w:ins w:id="1610" w:author="Sridhar Mukalla" w:date="2024-08-03T15:40:00Z"/>
        </w:trPr>
        <w:tc>
          <w:tcPr>
            <w:tcW w:w="1000" w:type="pct"/>
            <w:tcBorders>
              <w:top w:val="nil"/>
            </w:tcBorders>
            <w:tcPrChange w:id="1611" w:author="Sridhar Mukalla" w:date="2024-08-03T15:40:00Z" w16du:dateUtc="2024-08-03T22:40:00Z">
              <w:tcPr>
                <w:tcW w:w="1000" w:type="pct"/>
                <w:tcBorders>
                  <w:top w:val="nil"/>
                </w:tcBorders>
              </w:tcPr>
            </w:tcPrChange>
          </w:tcPr>
          <w:p w14:paraId="3050C5A8" w14:textId="77777777" w:rsidR="00A34511" w:rsidRPr="007275DF" w:rsidRDefault="00A34511" w:rsidP="005E536E">
            <w:pPr>
              <w:keepNext/>
              <w:keepLines/>
              <w:spacing w:after="0"/>
              <w:rPr>
                <w:ins w:id="1612" w:author="Sridhar Mukalla" w:date="2024-08-03T15:40:00Z" w16du:dateUtc="2024-08-03T22:40:00Z"/>
                <w:rFonts w:ascii="Arial" w:hAnsi="Arial"/>
                <w:sz w:val="18"/>
              </w:rPr>
            </w:pPr>
          </w:p>
        </w:tc>
        <w:tc>
          <w:tcPr>
            <w:tcW w:w="1000" w:type="pct"/>
            <w:tcPrChange w:id="1613" w:author="Sridhar Mukalla" w:date="2024-08-03T15:40:00Z" w16du:dateUtc="2024-08-03T22:40:00Z">
              <w:tcPr>
                <w:tcW w:w="1000" w:type="pct"/>
              </w:tcPr>
            </w:tcPrChange>
          </w:tcPr>
          <w:p w14:paraId="25BB8212" w14:textId="77777777" w:rsidR="00A34511" w:rsidRPr="007275DF" w:rsidRDefault="00A34511" w:rsidP="005E536E">
            <w:pPr>
              <w:pStyle w:val="TAL"/>
              <w:rPr>
                <w:ins w:id="1614" w:author="Sridhar Mukalla" w:date="2024-08-03T15:40:00Z" w16du:dateUtc="2024-08-03T22:40:00Z"/>
              </w:rPr>
            </w:pPr>
            <w:ins w:id="1615" w:author="Sridhar Mukalla" w:date="2024-08-03T15:40:00Z" w16du:dateUtc="2024-08-03T22:40:00Z">
              <w:r w:rsidRPr="007275DF">
                <w:t>Semi-static channel access</w:t>
              </w:r>
              <w:r w:rsidRPr="007275DF">
                <w:rPr>
                  <w:vertAlign w:val="superscript"/>
                </w:rPr>
                <w:t xml:space="preserve"> Note 2, 3</w:t>
              </w:r>
            </w:ins>
          </w:p>
        </w:tc>
        <w:tc>
          <w:tcPr>
            <w:tcW w:w="500" w:type="pct"/>
            <w:tcPrChange w:id="1616" w:author="Sridhar Mukalla" w:date="2024-08-03T15:40:00Z" w16du:dateUtc="2024-08-03T22:40:00Z">
              <w:tcPr>
                <w:tcW w:w="500" w:type="pct"/>
              </w:tcPr>
            </w:tcPrChange>
          </w:tcPr>
          <w:p w14:paraId="2579B453" w14:textId="77777777" w:rsidR="00A34511" w:rsidRPr="007275DF" w:rsidRDefault="00A34511" w:rsidP="005E536E">
            <w:pPr>
              <w:keepNext/>
              <w:keepLines/>
              <w:spacing w:after="0"/>
              <w:jc w:val="center"/>
              <w:rPr>
                <w:ins w:id="1617" w:author="Sridhar Mukalla" w:date="2024-08-03T15:40:00Z" w16du:dateUtc="2024-08-03T22:40:00Z"/>
                <w:rFonts w:ascii="Arial" w:hAnsi="Arial"/>
                <w:sz w:val="18"/>
              </w:rPr>
            </w:pPr>
            <w:ins w:id="1618" w:author="Sridhar Mukalla" w:date="2024-08-03T15:40:00Z" w16du:dateUtc="2024-08-03T22:40:00Z">
              <w:r w:rsidRPr="007275DF">
                <w:rPr>
                  <w:rFonts w:ascii="Arial" w:hAnsi="Arial"/>
                  <w:sz w:val="18"/>
                </w:rPr>
                <w:t>-</w:t>
              </w:r>
            </w:ins>
          </w:p>
        </w:tc>
        <w:tc>
          <w:tcPr>
            <w:tcW w:w="1000" w:type="pct"/>
            <w:tcBorders>
              <w:top w:val="nil"/>
            </w:tcBorders>
            <w:tcPrChange w:id="1619" w:author="Sridhar Mukalla" w:date="2024-08-03T15:40:00Z" w16du:dateUtc="2024-08-03T22:40:00Z">
              <w:tcPr>
                <w:tcW w:w="1000" w:type="pct"/>
                <w:tcBorders>
                  <w:top w:val="nil"/>
                </w:tcBorders>
              </w:tcPr>
            </w:tcPrChange>
          </w:tcPr>
          <w:p w14:paraId="49078814" w14:textId="77777777" w:rsidR="00A34511" w:rsidRPr="007275DF" w:rsidRDefault="00A34511" w:rsidP="005E536E">
            <w:pPr>
              <w:keepNext/>
              <w:keepLines/>
              <w:spacing w:after="0"/>
              <w:jc w:val="center"/>
              <w:rPr>
                <w:ins w:id="1620" w:author="Sridhar Mukalla" w:date="2024-08-03T15:40:00Z" w16du:dateUtc="2024-08-03T22:40:00Z"/>
                <w:rFonts w:ascii="Arial" w:hAnsi="Arial"/>
                <w:sz w:val="18"/>
              </w:rPr>
            </w:pPr>
          </w:p>
        </w:tc>
        <w:tc>
          <w:tcPr>
            <w:tcW w:w="1500" w:type="pct"/>
            <w:tcPrChange w:id="1621" w:author="Sridhar Mukalla" w:date="2024-08-03T15:40:00Z" w16du:dateUtc="2024-08-03T22:40:00Z">
              <w:tcPr>
                <w:tcW w:w="1500" w:type="pct"/>
              </w:tcPr>
            </w:tcPrChange>
          </w:tcPr>
          <w:p w14:paraId="40FC3C62" w14:textId="77777777" w:rsidR="00A34511" w:rsidRPr="007275DF" w:rsidRDefault="00A34511" w:rsidP="005E536E">
            <w:pPr>
              <w:keepNext/>
              <w:keepLines/>
              <w:spacing w:after="0"/>
              <w:rPr>
                <w:ins w:id="1622" w:author="Sridhar Mukalla" w:date="2024-08-03T15:40:00Z" w16du:dateUtc="2024-08-03T22:40:00Z"/>
                <w:rFonts w:ascii="Arial" w:hAnsi="Arial"/>
                <w:sz w:val="18"/>
              </w:rPr>
            </w:pPr>
          </w:p>
        </w:tc>
      </w:tr>
      <w:tr w:rsidR="00A34511" w:rsidRPr="007275DF" w14:paraId="06470A28" w14:textId="77777777" w:rsidTr="00A34511">
        <w:trPr>
          <w:jc w:val="center"/>
          <w:ins w:id="1623" w:author="Sridhar Mukalla" w:date="2024-08-03T15:40:00Z"/>
        </w:trPr>
        <w:tc>
          <w:tcPr>
            <w:tcW w:w="2000" w:type="pct"/>
            <w:gridSpan w:val="2"/>
            <w:tcPrChange w:id="1624" w:author="Sridhar Mukalla" w:date="2024-08-03T15:40:00Z" w16du:dateUtc="2024-08-03T22:40:00Z">
              <w:tcPr>
                <w:tcW w:w="2000" w:type="pct"/>
                <w:gridSpan w:val="2"/>
              </w:tcPr>
            </w:tcPrChange>
          </w:tcPr>
          <w:p w14:paraId="0EC58AF7" w14:textId="77777777" w:rsidR="00A34511" w:rsidRPr="007275DF" w:rsidRDefault="00A34511" w:rsidP="005E536E">
            <w:pPr>
              <w:keepNext/>
              <w:keepLines/>
              <w:spacing w:after="0"/>
              <w:rPr>
                <w:ins w:id="1625" w:author="Sridhar Mukalla" w:date="2024-08-03T15:40:00Z" w16du:dateUtc="2024-08-03T22:40:00Z"/>
                <w:rFonts w:ascii="Arial" w:hAnsi="Arial"/>
                <w:sz w:val="18"/>
              </w:rPr>
            </w:pPr>
            <w:ins w:id="1626" w:author="Sridhar Mukalla" w:date="2024-08-03T15:40:00Z" w16du:dateUtc="2024-08-03T22:40:00Z">
              <w:r w:rsidRPr="007275DF">
                <w:rPr>
                  <w:rFonts w:ascii="Arial" w:hAnsi="Arial"/>
                  <w:sz w:val="18"/>
                </w:rPr>
                <w:t>Time offset between cells</w:t>
              </w:r>
            </w:ins>
          </w:p>
        </w:tc>
        <w:tc>
          <w:tcPr>
            <w:tcW w:w="500" w:type="pct"/>
            <w:tcPrChange w:id="1627" w:author="Sridhar Mukalla" w:date="2024-08-03T15:40:00Z" w16du:dateUtc="2024-08-03T22:40:00Z">
              <w:tcPr>
                <w:tcW w:w="500" w:type="pct"/>
              </w:tcPr>
            </w:tcPrChange>
          </w:tcPr>
          <w:p w14:paraId="4B70DC5A" w14:textId="77777777" w:rsidR="00A34511" w:rsidRPr="007275DF" w:rsidRDefault="00A34511" w:rsidP="005E536E">
            <w:pPr>
              <w:keepNext/>
              <w:keepLines/>
              <w:spacing w:after="0"/>
              <w:jc w:val="center"/>
              <w:rPr>
                <w:ins w:id="1628" w:author="Sridhar Mukalla" w:date="2024-08-03T15:40:00Z" w16du:dateUtc="2024-08-03T22:40:00Z"/>
                <w:rFonts w:ascii="Arial" w:hAnsi="Arial"/>
                <w:sz w:val="18"/>
              </w:rPr>
            </w:pPr>
            <w:ins w:id="1629" w:author="Sridhar Mukalla" w:date="2024-08-03T15:40:00Z" w16du:dateUtc="2024-08-03T22:40:00Z">
              <w:r w:rsidRPr="007275DF">
                <w:rPr>
                  <w:rFonts w:ascii="Arial" w:hAnsi="Arial"/>
                  <w:sz w:val="18"/>
                </w:rPr>
                <w:t>-</w:t>
              </w:r>
            </w:ins>
          </w:p>
        </w:tc>
        <w:tc>
          <w:tcPr>
            <w:tcW w:w="1000" w:type="pct"/>
            <w:tcPrChange w:id="1630" w:author="Sridhar Mukalla" w:date="2024-08-03T15:40:00Z" w16du:dateUtc="2024-08-03T22:40:00Z">
              <w:tcPr>
                <w:tcW w:w="1000" w:type="pct"/>
              </w:tcPr>
            </w:tcPrChange>
          </w:tcPr>
          <w:p w14:paraId="43C2527F" w14:textId="77777777" w:rsidR="00A34511" w:rsidRPr="007275DF" w:rsidRDefault="00A34511" w:rsidP="005E536E">
            <w:pPr>
              <w:keepNext/>
              <w:keepLines/>
              <w:spacing w:after="0"/>
              <w:jc w:val="center"/>
              <w:rPr>
                <w:ins w:id="1631" w:author="Sridhar Mukalla" w:date="2024-08-03T15:40:00Z" w16du:dateUtc="2024-08-03T22:40:00Z"/>
                <w:rFonts w:ascii="Arial" w:hAnsi="Arial"/>
                <w:sz w:val="18"/>
              </w:rPr>
            </w:pPr>
            <w:ins w:id="1632" w:author="Sridhar Mukalla" w:date="2024-08-03T15:40:00Z" w16du:dateUtc="2024-08-03T22:40:00Z">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ins>
          </w:p>
        </w:tc>
        <w:tc>
          <w:tcPr>
            <w:tcW w:w="1500" w:type="pct"/>
            <w:tcPrChange w:id="1633" w:author="Sridhar Mukalla" w:date="2024-08-03T15:40:00Z" w16du:dateUtc="2024-08-03T22:40:00Z">
              <w:tcPr>
                <w:tcW w:w="1500" w:type="pct"/>
              </w:tcPr>
            </w:tcPrChange>
          </w:tcPr>
          <w:p w14:paraId="10E397E6" w14:textId="77777777" w:rsidR="00A34511" w:rsidRPr="007275DF" w:rsidRDefault="00A34511" w:rsidP="005E536E">
            <w:pPr>
              <w:keepNext/>
              <w:keepLines/>
              <w:spacing w:after="0"/>
              <w:rPr>
                <w:ins w:id="1634" w:author="Sridhar Mukalla" w:date="2024-08-03T15:40:00Z" w16du:dateUtc="2024-08-03T22:40:00Z"/>
                <w:rFonts w:ascii="Arial" w:hAnsi="Arial"/>
                <w:sz w:val="18"/>
              </w:rPr>
            </w:pPr>
            <w:ins w:id="1635" w:author="Sridhar Mukalla" w:date="2024-08-03T15:40:00Z" w16du:dateUtc="2024-08-03T22:40:00Z">
              <w:r w:rsidRPr="007275DF">
                <w:rPr>
                  <w:rFonts w:ascii="Arial" w:hAnsi="Arial" w:cs="v4.2.0"/>
                  <w:sz w:val="18"/>
                </w:rPr>
                <w:t>Synchronous cells</w:t>
              </w:r>
            </w:ins>
          </w:p>
        </w:tc>
      </w:tr>
      <w:tr w:rsidR="00A34511" w:rsidRPr="007275DF" w14:paraId="04F2CA45" w14:textId="77777777" w:rsidTr="00A34511">
        <w:trPr>
          <w:jc w:val="center"/>
          <w:ins w:id="1636" w:author="Sridhar Mukalla" w:date="2024-08-03T15:40:00Z"/>
        </w:trPr>
        <w:tc>
          <w:tcPr>
            <w:tcW w:w="2000" w:type="pct"/>
            <w:gridSpan w:val="2"/>
            <w:tcPrChange w:id="1637" w:author="Sridhar Mukalla" w:date="2024-08-03T15:40:00Z" w16du:dateUtc="2024-08-03T22:40:00Z">
              <w:tcPr>
                <w:tcW w:w="2000" w:type="pct"/>
                <w:gridSpan w:val="2"/>
              </w:tcPr>
            </w:tcPrChange>
          </w:tcPr>
          <w:p w14:paraId="6E5D4B76" w14:textId="77777777" w:rsidR="00A34511" w:rsidRPr="007275DF" w:rsidRDefault="00A34511" w:rsidP="005E536E">
            <w:pPr>
              <w:keepNext/>
              <w:keepLines/>
              <w:spacing w:after="0"/>
              <w:rPr>
                <w:ins w:id="1638" w:author="Sridhar Mukalla" w:date="2024-08-03T15:40:00Z" w16du:dateUtc="2024-08-03T22:40:00Z"/>
                <w:rFonts w:ascii="Arial" w:hAnsi="Arial"/>
                <w:sz w:val="18"/>
              </w:rPr>
            </w:pPr>
            <w:ins w:id="1639" w:author="Sridhar Mukalla" w:date="2024-08-03T15:40:00Z" w16du:dateUtc="2024-08-03T22:40:00Z">
              <w:r w:rsidRPr="007275DF">
                <w:rPr>
                  <w:rFonts w:ascii="Arial" w:hAnsi="Arial"/>
                  <w:sz w:val="18"/>
                </w:rPr>
                <w:t>N310</w:t>
              </w:r>
            </w:ins>
          </w:p>
        </w:tc>
        <w:tc>
          <w:tcPr>
            <w:tcW w:w="500" w:type="pct"/>
            <w:tcPrChange w:id="1640" w:author="Sridhar Mukalla" w:date="2024-08-03T15:40:00Z" w16du:dateUtc="2024-08-03T22:40:00Z">
              <w:tcPr>
                <w:tcW w:w="500" w:type="pct"/>
              </w:tcPr>
            </w:tcPrChange>
          </w:tcPr>
          <w:p w14:paraId="0C24F125" w14:textId="77777777" w:rsidR="00A34511" w:rsidRPr="007275DF" w:rsidRDefault="00A34511" w:rsidP="005E536E">
            <w:pPr>
              <w:keepNext/>
              <w:keepLines/>
              <w:spacing w:after="0"/>
              <w:jc w:val="center"/>
              <w:rPr>
                <w:ins w:id="1641" w:author="Sridhar Mukalla" w:date="2024-08-03T15:40:00Z" w16du:dateUtc="2024-08-03T22:40:00Z"/>
                <w:rFonts w:ascii="Arial" w:hAnsi="Arial"/>
                <w:sz w:val="18"/>
              </w:rPr>
            </w:pPr>
            <w:ins w:id="1642" w:author="Sridhar Mukalla" w:date="2024-08-03T15:40:00Z" w16du:dateUtc="2024-08-03T22:40:00Z">
              <w:r w:rsidRPr="007275DF">
                <w:rPr>
                  <w:rFonts w:ascii="Arial" w:hAnsi="Arial"/>
                  <w:sz w:val="18"/>
                </w:rPr>
                <w:t>-</w:t>
              </w:r>
            </w:ins>
          </w:p>
        </w:tc>
        <w:tc>
          <w:tcPr>
            <w:tcW w:w="1000" w:type="pct"/>
            <w:tcPrChange w:id="1643" w:author="Sridhar Mukalla" w:date="2024-08-03T15:40:00Z" w16du:dateUtc="2024-08-03T22:40:00Z">
              <w:tcPr>
                <w:tcW w:w="1000" w:type="pct"/>
              </w:tcPr>
            </w:tcPrChange>
          </w:tcPr>
          <w:p w14:paraId="0043D4EA" w14:textId="77777777" w:rsidR="00A34511" w:rsidRPr="007275DF" w:rsidRDefault="00A34511" w:rsidP="005E536E">
            <w:pPr>
              <w:keepNext/>
              <w:keepLines/>
              <w:spacing w:after="0"/>
              <w:jc w:val="center"/>
              <w:rPr>
                <w:ins w:id="1644" w:author="Sridhar Mukalla" w:date="2024-08-03T15:40:00Z" w16du:dateUtc="2024-08-03T22:40:00Z"/>
                <w:rFonts w:ascii="Arial" w:hAnsi="Arial"/>
                <w:sz w:val="18"/>
              </w:rPr>
            </w:pPr>
            <w:ins w:id="1645" w:author="Sridhar Mukalla" w:date="2024-08-03T15:40:00Z" w16du:dateUtc="2024-08-03T22:40:00Z">
              <w:r w:rsidRPr="007275DF">
                <w:rPr>
                  <w:rFonts w:ascii="Arial" w:hAnsi="Arial" w:cs="v4.2.0"/>
                  <w:sz w:val="18"/>
                </w:rPr>
                <w:t>1</w:t>
              </w:r>
            </w:ins>
          </w:p>
        </w:tc>
        <w:tc>
          <w:tcPr>
            <w:tcW w:w="1500" w:type="pct"/>
            <w:tcPrChange w:id="1646" w:author="Sridhar Mukalla" w:date="2024-08-03T15:40:00Z" w16du:dateUtc="2024-08-03T22:40:00Z">
              <w:tcPr>
                <w:tcW w:w="1500" w:type="pct"/>
              </w:tcPr>
            </w:tcPrChange>
          </w:tcPr>
          <w:p w14:paraId="454BB886" w14:textId="77777777" w:rsidR="00A34511" w:rsidRPr="007275DF" w:rsidRDefault="00A34511" w:rsidP="005E536E">
            <w:pPr>
              <w:keepNext/>
              <w:keepLines/>
              <w:spacing w:after="0"/>
              <w:rPr>
                <w:ins w:id="1647" w:author="Sridhar Mukalla" w:date="2024-08-03T15:40:00Z" w16du:dateUtc="2024-08-03T22:40:00Z"/>
                <w:rFonts w:ascii="Arial" w:hAnsi="Arial"/>
                <w:sz w:val="18"/>
              </w:rPr>
            </w:pPr>
            <w:ins w:id="1648" w:author="Sridhar Mukalla" w:date="2024-08-03T15:40:00Z" w16du:dateUtc="2024-08-03T22:40:00Z">
              <w:r w:rsidRPr="007275DF">
                <w:rPr>
                  <w:rFonts w:ascii="Arial" w:hAnsi="Arial"/>
                  <w:sz w:val="18"/>
                </w:rPr>
                <w:t>Maximum consecutive out-of-sync indications from lower layers</w:t>
              </w:r>
            </w:ins>
          </w:p>
        </w:tc>
      </w:tr>
      <w:tr w:rsidR="00A34511" w:rsidRPr="007275DF" w14:paraId="7A2E6C31" w14:textId="77777777" w:rsidTr="00A34511">
        <w:trPr>
          <w:jc w:val="center"/>
          <w:ins w:id="1649" w:author="Sridhar Mukalla" w:date="2024-08-03T15:40:00Z"/>
        </w:trPr>
        <w:tc>
          <w:tcPr>
            <w:tcW w:w="2000" w:type="pct"/>
            <w:gridSpan w:val="2"/>
            <w:tcPrChange w:id="1650" w:author="Sridhar Mukalla" w:date="2024-08-03T15:40:00Z" w16du:dateUtc="2024-08-03T22:40:00Z">
              <w:tcPr>
                <w:tcW w:w="2000" w:type="pct"/>
                <w:gridSpan w:val="2"/>
              </w:tcPr>
            </w:tcPrChange>
          </w:tcPr>
          <w:p w14:paraId="714675E8" w14:textId="77777777" w:rsidR="00A34511" w:rsidRPr="007275DF" w:rsidRDefault="00A34511" w:rsidP="005E536E">
            <w:pPr>
              <w:keepNext/>
              <w:keepLines/>
              <w:spacing w:after="0"/>
              <w:rPr>
                <w:ins w:id="1651" w:author="Sridhar Mukalla" w:date="2024-08-03T15:40:00Z" w16du:dateUtc="2024-08-03T22:40:00Z"/>
                <w:rFonts w:ascii="Arial" w:hAnsi="Arial"/>
                <w:sz w:val="18"/>
              </w:rPr>
            </w:pPr>
            <w:ins w:id="1652" w:author="Sridhar Mukalla" w:date="2024-08-03T15:40:00Z" w16du:dateUtc="2024-08-03T22:40:00Z">
              <w:r w:rsidRPr="007275DF">
                <w:rPr>
                  <w:rFonts w:ascii="Arial" w:hAnsi="Arial"/>
                  <w:sz w:val="18"/>
                </w:rPr>
                <w:t>N311</w:t>
              </w:r>
            </w:ins>
          </w:p>
        </w:tc>
        <w:tc>
          <w:tcPr>
            <w:tcW w:w="500" w:type="pct"/>
            <w:tcPrChange w:id="1653" w:author="Sridhar Mukalla" w:date="2024-08-03T15:40:00Z" w16du:dateUtc="2024-08-03T22:40:00Z">
              <w:tcPr>
                <w:tcW w:w="500" w:type="pct"/>
              </w:tcPr>
            </w:tcPrChange>
          </w:tcPr>
          <w:p w14:paraId="37263201" w14:textId="77777777" w:rsidR="00A34511" w:rsidRPr="007275DF" w:rsidRDefault="00A34511" w:rsidP="005E536E">
            <w:pPr>
              <w:keepNext/>
              <w:keepLines/>
              <w:spacing w:after="0"/>
              <w:jc w:val="center"/>
              <w:rPr>
                <w:ins w:id="1654" w:author="Sridhar Mukalla" w:date="2024-08-03T15:40:00Z" w16du:dateUtc="2024-08-03T22:40:00Z"/>
                <w:rFonts w:ascii="Arial" w:hAnsi="Arial"/>
                <w:sz w:val="18"/>
              </w:rPr>
            </w:pPr>
            <w:ins w:id="1655" w:author="Sridhar Mukalla" w:date="2024-08-03T15:40:00Z" w16du:dateUtc="2024-08-03T22:40:00Z">
              <w:r w:rsidRPr="007275DF">
                <w:rPr>
                  <w:rFonts w:ascii="Arial" w:hAnsi="Arial"/>
                  <w:sz w:val="18"/>
                </w:rPr>
                <w:t>-</w:t>
              </w:r>
            </w:ins>
          </w:p>
        </w:tc>
        <w:tc>
          <w:tcPr>
            <w:tcW w:w="1000" w:type="pct"/>
            <w:tcPrChange w:id="1656" w:author="Sridhar Mukalla" w:date="2024-08-03T15:40:00Z" w16du:dateUtc="2024-08-03T22:40:00Z">
              <w:tcPr>
                <w:tcW w:w="1000" w:type="pct"/>
              </w:tcPr>
            </w:tcPrChange>
          </w:tcPr>
          <w:p w14:paraId="4F59196B" w14:textId="77777777" w:rsidR="00A34511" w:rsidRPr="007275DF" w:rsidRDefault="00A34511" w:rsidP="005E536E">
            <w:pPr>
              <w:keepNext/>
              <w:keepLines/>
              <w:spacing w:after="0"/>
              <w:jc w:val="center"/>
              <w:rPr>
                <w:ins w:id="1657" w:author="Sridhar Mukalla" w:date="2024-08-03T15:40:00Z" w16du:dateUtc="2024-08-03T22:40:00Z"/>
                <w:rFonts w:ascii="Arial" w:hAnsi="Arial"/>
                <w:sz w:val="18"/>
              </w:rPr>
            </w:pPr>
            <w:ins w:id="1658" w:author="Sridhar Mukalla" w:date="2024-08-03T15:40:00Z" w16du:dateUtc="2024-08-03T22:40:00Z">
              <w:r w:rsidRPr="007275DF">
                <w:rPr>
                  <w:rFonts w:ascii="Arial" w:hAnsi="Arial" w:cs="v4.2.0"/>
                  <w:sz w:val="18"/>
                </w:rPr>
                <w:t>1</w:t>
              </w:r>
            </w:ins>
          </w:p>
        </w:tc>
        <w:tc>
          <w:tcPr>
            <w:tcW w:w="1500" w:type="pct"/>
            <w:tcPrChange w:id="1659" w:author="Sridhar Mukalla" w:date="2024-08-03T15:40:00Z" w16du:dateUtc="2024-08-03T22:40:00Z">
              <w:tcPr>
                <w:tcW w:w="1500" w:type="pct"/>
              </w:tcPr>
            </w:tcPrChange>
          </w:tcPr>
          <w:p w14:paraId="2830FB89" w14:textId="77777777" w:rsidR="00A34511" w:rsidRPr="007275DF" w:rsidRDefault="00A34511" w:rsidP="005E536E">
            <w:pPr>
              <w:keepNext/>
              <w:keepLines/>
              <w:spacing w:after="0"/>
              <w:rPr>
                <w:ins w:id="1660" w:author="Sridhar Mukalla" w:date="2024-08-03T15:40:00Z" w16du:dateUtc="2024-08-03T22:40:00Z"/>
                <w:rFonts w:ascii="Arial" w:hAnsi="Arial"/>
                <w:sz w:val="18"/>
              </w:rPr>
            </w:pPr>
            <w:ins w:id="1661" w:author="Sridhar Mukalla" w:date="2024-08-03T15:40:00Z" w16du:dateUtc="2024-08-03T22:40:00Z">
              <w:r w:rsidRPr="007275DF">
                <w:rPr>
                  <w:rFonts w:ascii="Arial" w:hAnsi="Arial"/>
                  <w:sz w:val="18"/>
                </w:rPr>
                <w:t>Minimum consecutive in-sync indications from lower layers</w:t>
              </w:r>
            </w:ins>
          </w:p>
        </w:tc>
      </w:tr>
      <w:tr w:rsidR="00A34511" w:rsidRPr="007275DF" w14:paraId="208F60E6" w14:textId="77777777" w:rsidTr="00A34511">
        <w:trPr>
          <w:jc w:val="center"/>
          <w:ins w:id="1662" w:author="Sridhar Mukalla" w:date="2024-08-03T15:40:00Z"/>
        </w:trPr>
        <w:tc>
          <w:tcPr>
            <w:tcW w:w="2000" w:type="pct"/>
            <w:gridSpan w:val="2"/>
            <w:tcPrChange w:id="1663" w:author="Sridhar Mukalla" w:date="2024-08-03T15:40:00Z" w16du:dateUtc="2024-08-03T22:40:00Z">
              <w:tcPr>
                <w:tcW w:w="2000" w:type="pct"/>
                <w:gridSpan w:val="2"/>
              </w:tcPr>
            </w:tcPrChange>
          </w:tcPr>
          <w:p w14:paraId="61F98132" w14:textId="77777777" w:rsidR="00A34511" w:rsidRPr="007275DF" w:rsidRDefault="00A34511" w:rsidP="005E536E">
            <w:pPr>
              <w:keepNext/>
              <w:keepLines/>
              <w:spacing w:after="0"/>
              <w:rPr>
                <w:ins w:id="1664" w:author="Sridhar Mukalla" w:date="2024-08-03T15:40:00Z" w16du:dateUtc="2024-08-03T22:40:00Z"/>
                <w:rFonts w:ascii="Arial" w:hAnsi="Arial"/>
                <w:sz w:val="18"/>
              </w:rPr>
            </w:pPr>
            <w:ins w:id="1665" w:author="Sridhar Mukalla" w:date="2024-08-03T15:40:00Z" w16du:dateUtc="2024-08-03T22:40:00Z">
              <w:r w:rsidRPr="007275DF">
                <w:rPr>
                  <w:rFonts w:ascii="Arial" w:hAnsi="Arial"/>
                  <w:sz w:val="18"/>
                </w:rPr>
                <w:t>T310</w:t>
              </w:r>
            </w:ins>
          </w:p>
        </w:tc>
        <w:tc>
          <w:tcPr>
            <w:tcW w:w="500" w:type="pct"/>
            <w:tcPrChange w:id="1666" w:author="Sridhar Mukalla" w:date="2024-08-03T15:40:00Z" w16du:dateUtc="2024-08-03T22:40:00Z">
              <w:tcPr>
                <w:tcW w:w="500" w:type="pct"/>
              </w:tcPr>
            </w:tcPrChange>
          </w:tcPr>
          <w:p w14:paraId="3BDE3C7F" w14:textId="77777777" w:rsidR="00A34511" w:rsidRPr="007275DF" w:rsidRDefault="00A34511" w:rsidP="005E536E">
            <w:pPr>
              <w:keepNext/>
              <w:keepLines/>
              <w:spacing w:after="0"/>
              <w:jc w:val="center"/>
              <w:rPr>
                <w:ins w:id="1667" w:author="Sridhar Mukalla" w:date="2024-08-03T15:40:00Z" w16du:dateUtc="2024-08-03T22:40:00Z"/>
                <w:rFonts w:ascii="Arial" w:hAnsi="Arial"/>
                <w:sz w:val="18"/>
              </w:rPr>
            </w:pPr>
            <w:proofErr w:type="spellStart"/>
            <w:ins w:id="1668" w:author="Sridhar Mukalla" w:date="2024-08-03T15:40:00Z" w16du:dateUtc="2024-08-03T22:40:00Z">
              <w:r w:rsidRPr="007275DF">
                <w:rPr>
                  <w:rFonts w:ascii="Arial" w:hAnsi="Arial"/>
                  <w:sz w:val="18"/>
                </w:rPr>
                <w:t>ms</w:t>
              </w:r>
              <w:proofErr w:type="spellEnd"/>
            </w:ins>
          </w:p>
        </w:tc>
        <w:tc>
          <w:tcPr>
            <w:tcW w:w="1000" w:type="pct"/>
            <w:tcPrChange w:id="1669" w:author="Sridhar Mukalla" w:date="2024-08-03T15:40:00Z" w16du:dateUtc="2024-08-03T22:40:00Z">
              <w:tcPr>
                <w:tcW w:w="1000" w:type="pct"/>
              </w:tcPr>
            </w:tcPrChange>
          </w:tcPr>
          <w:p w14:paraId="57C3AC1A" w14:textId="77777777" w:rsidR="00A34511" w:rsidRPr="007275DF" w:rsidRDefault="00A34511" w:rsidP="005E536E">
            <w:pPr>
              <w:keepNext/>
              <w:keepLines/>
              <w:spacing w:after="0"/>
              <w:jc w:val="center"/>
              <w:rPr>
                <w:ins w:id="1670" w:author="Sridhar Mukalla" w:date="2024-08-03T15:40:00Z" w16du:dateUtc="2024-08-03T22:40:00Z"/>
                <w:rFonts w:ascii="Arial" w:hAnsi="Arial"/>
                <w:sz w:val="18"/>
              </w:rPr>
            </w:pPr>
            <w:ins w:id="1671" w:author="Sridhar Mukalla" w:date="2024-08-03T15:40:00Z" w16du:dateUtc="2024-08-03T22:40:00Z">
              <w:r w:rsidRPr="007275DF">
                <w:rPr>
                  <w:rFonts w:ascii="Arial" w:hAnsi="Arial" w:cs="v4.2.0"/>
                  <w:sz w:val="18"/>
                </w:rPr>
                <w:t>0</w:t>
              </w:r>
            </w:ins>
          </w:p>
        </w:tc>
        <w:tc>
          <w:tcPr>
            <w:tcW w:w="1500" w:type="pct"/>
            <w:tcPrChange w:id="1672" w:author="Sridhar Mukalla" w:date="2024-08-03T15:40:00Z" w16du:dateUtc="2024-08-03T22:40:00Z">
              <w:tcPr>
                <w:tcW w:w="1500" w:type="pct"/>
              </w:tcPr>
            </w:tcPrChange>
          </w:tcPr>
          <w:p w14:paraId="08AE44BB" w14:textId="77777777" w:rsidR="00A34511" w:rsidRPr="007275DF" w:rsidRDefault="00A34511" w:rsidP="005E536E">
            <w:pPr>
              <w:keepNext/>
              <w:keepLines/>
              <w:spacing w:after="0"/>
              <w:rPr>
                <w:ins w:id="1673" w:author="Sridhar Mukalla" w:date="2024-08-03T15:40:00Z" w16du:dateUtc="2024-08-03T22:40:00Z"/>
                <w:rFonts w:ascii="Arial" w:hAnsi="Arial"/>
                <w:sz w:val="18"/>
              </w:rPr>
            </w:pPr>
            <w:ins w:id="1674" w:author="Sridhar Mukalla" w:date="2024-08-03T15:40:00Z" w16du:dateUtc="2024-08-03T22:40:00Z">
              <w:r w:rsidRPr="007275DF">
                <w:rPr>
                  <w:rFonts w:ascii="Arial" w:hAnsi="Arial" w:cs="v4.2.0"/>
                  <w:sz w:val="18"/>
                </w:rPr>
                <w:t>Radio link failure timer; T310 is disabled</w:t>
              </w:r>
            </w:ins>
          </w:p>
        </w:tc>
      </w:tr>
      <w:tr w:rsidR="00A34511" w:rsidRPr="007275DF" w14:paraId="2225B5D7" w14:textId="77777777" w:rsidTr="00A34511">
        <w:trPr>
          <w:jc w:val="center"/>
          <w:ins w:id="1675" w:author="Sridhar Mukalla" w:date="2024-08-03T15:40:00Z"/>
        </w:trPr>
        <w:tc>
          <w:tcPr>
            <w:tcW w:w="2000" w:type="pct"/>
            <w:gridSpan w:val="2"/>
            <w:tcPrChange w:id="1676" w:author="Sridhar Mukalla" w:date="2024-08-03T15:40:00Z" w16du:dateUtc="2024-08-03T22:40:00Z">
              <w:tcPr>
                <w:tcW w:w="2000" w:type="pct"/>
                <w:gridSpan w:val="2"/>
              </w:tcPr>
            </w:tcPrChange>
          </w:tcPr>
          <w:p w14:paraId="37851C6A" w14:textId="77777777" w:rsidR="00A34511" w:rsidRPr="007275DF" w:rsidRDefault="00A34511" w:rsidP="005E536E">
            <w:pPr>
              <w:keepNext/>
              <w:keepLines/>
              <w:spacing w:after="0"/>
              <w:rPr>
                <w:ins w:id="1677" w:author="Sridhar Mukalla" w:date="2024-08-03T15:40:00Z" w16du:dateUtc="2024-08-03T22:40:00Z"/>
                <w:rFonts w:ascii="Arial" w:hAnsi="Arial"/>
                <w:sz w:val="18"/>
              </w:rPr>
            </w:pPr>
            <w:ins w:id="1678" w:author="Sridhar Mukalla" w:date="2024-08-03T15:40:00Z" w16du:dateUtc="2024-08-03T22:40:00Z">
              <w:r w:rsidRPr="007275DF">
                <w:rPr>
                  <w:rFonts w:ascii="Arial" w:hAnsi="Arial"/>
                  <w:sz w:val="18"/>
                </w:rPr>
                <w:t>T311</w:t>
              </w:r>
            </w:ins>
          </w:p>
        </w:tc>
        <w:tc>
          <w:tcPr>
            <w:tcW w:w="500" w:type="pct"/>
            <w:tcPrChange w:id="1679" w:author="Sridhar Mukalla" w:date="2024-08-03T15:40:00Z" w16du:dateUtc="2024-08-03T22:40:00Z">
              <w:tcPr>
                <w:tcW w:w="500" w:type="pct"/>
              </w:tcPr>
            </w:tcPrChange>
          </w:tcPr>
          <w:p w14:paraId="089FE594" w14:textId="77777777" w:rsidR="00A34511" w:rsidRPr="007275DF" w:rsidRDefault="00A34511" w:rsidP="005E536E">
            <w:pPr>
              <w:keepNext/>
              <w:keepLines/>
              <w:spacing w:after="0"/>
              <w:jc w:val="center"/>
              <w:rPr>
                <w:ins w:id="1680" w:author="Sridhar Mukalla" w:date="2024-08-03T15:40:00Z" w16du:dateUtc="2024-08-03T22:40:00Z"/>
                <w:rFonts w:ascii="Arial" w:hAnsi="Arial"/>
                <w:sz w:val="18"/>
              </w:rPr>
            </w:pPr>
            <w:proofErr w:type="spellStart"/>
            <w:ins w:id="1681" w:author="Sridhar Mukalla" w:date="2024-08-03T15:40:00Z" w16du:dateUtc="2024-08-03T22:40:00Z">
              <w:r w:rsidRPr="007275DF">
                <w:rPr>
                  <w:rFonts w:ascii="Arial" w:hAnsi="Arial"/>
                  <w:sz w:val="18"/>
                </w:rPr>
                <w:t>ms</w:t>
              </w:r>
              <w:proofErr w:type="spellEnd"/>
            </w:ins>
          </w:p>
        </w:tc>
        <w:tc>
          <w:tcPr>
            <w:tcW w:w="1000" w:type="pct"/>
            <w:tcPrChange w:id="1682" w:author="Sridhar Mukalla" w:date="2024-08-03T15:40:00Z" w16du:dateUtc="2024-08-03T22:40:00Z">
              <w:tcPr>
                <w:tcW w:w="1000" w:type="pct"/>
              </w:tcPr>
            </w:tcPrChange>
          </w:tcPr>
          <w:p w14:paraId="793714C9" w14:textId="77777777" w:rsidR="00A34511" w:rsidRPr="007275DF" w:rsidRDefault="00A34511" w:rsidP="005E536E">
            <w:pPr>
              <w:keepNext/>
              <w:keepLines/>
              <w:spacing w:after="0"/>
              <w:jc w:val="center"/>
              <w:rPr>
                <w:ins w:id="1683" w:author="Sridhar Mukalla" w:date="2024-08-03T15:40:00Z" w16du:dateUtc="2024-08-03T22:40:00Z"/>
                <w:rFonts w:ascii="Arial" w:hAnsi="Arial"/>
                <w:sz w:val="18"/>
              </w:rPr>
            </w:pPr>
            <w:ins w:id="1684" w:author="Sridhar Mukalla" w:date="2024-08-03T15:40:00Z" w16du:dateUtc="2024-08-03T22:40:00Z">
              <w:r w:rsidRPr="007275DF">
                <w:rPr>
                  <w:rFonts w:ascii="Arial" w:hAnsi="Arial" w:cs="v4.2.0"/>
                  <w:sz w:val="18"/>
                </w:rPr>
                <w:t>3000</w:t>
              </w:r>
            </w:ins>
          </w:p>
        </w:tc>
        <w:tc>
          <w:tcPr>
            <w:tcW w:w="1500" w:type="pct"/>
            <w:tcPrChange w:id="1685" w:author="Sridhar Mukalla" w:date="2024-08-03T15:40:00Z" w16du:dateUtc="2024-08-03T22:40:00Z">
              <w:tcPr>
                <w:tcW w:w="1500" w:type="pct"/>
              </w:tcPr>
            </w:tcPrChange>
          </w:tcPr>
          <w:p w14:paraId="512561CC" w14:textId="77777777" w:rsidR="00A34511" w:rsidRPr="007275DF" w:rsidRDefault="00A34511" w:rsidP="005E536E">
            <w:pPr>
              <w:keepNext/>
              <w:keepLines/>
              <w:spacing w:after="0"/>
              <w:rPr>
                <w:ins w:id="1686" w:author="Sridhar Mukalla" w:date="2024-08-03T15:40:00Z" w16du:dateUtc="2024-08-03T22:40:00Z"/>
                <w:rFonts w:ascii="Arial" w:hAnsi="Arial"/>
                <w:sz w:val="18"/>
              </w:rPr>
            </w:pPr>
            <w:ins w:id="1687" w:author="Sridhar Mukalla" w:date="2024-08-03T15:40:00Z" w16du:dateUtc="2024-08-03T22:40:00Z">
              <w:r w:rsidRPr="007275DF">
                <w:rPr>
                  <w:rFonts w:ascii="Arial" w:hAnsi="Arial" w:cs="v4.2.0"/>
                  <w:sz w:val="18"/>
                </w:rPr>
                <w:t>RRC re-establishment timer</w:t>
              </w:r>
            </w:ins>
          </w:p>
        </w:tc>
      </w:tr>
      <w:tr w:rsidR="00A34511" w:rsidRPr="007275DF" w14:paraId="4F2AC5E0" w14:textId="77777777" w:rsidTr="00A34511">
        <w:trPr>
          <w:jc w:val="center"/>
          <w:ins w:id="1688" w:author="Sridhar Mukalla" w:date="2024-08-03T15:40:00Z"/>
        </w:trPr>
        <w:tc>
          <w:tcPr>
            <w:tcW w:w="2000" w:type="pct"/>
            <w:gridSpan w:val="2"/>
            <w:tcBorders>
              <w:bottom w:val="single" w:sz="4" w:space="0" w:color="auto"/>
            </w:tcBorders>
            <w:tcPrChange w:id="1689" w:author="Sridhar Mukalla" w:date="2024-08-03T15:40:00Z" w16du:dateUtc="2024-08-03T22:40:00Z">
              <w:tcPr>
                <w:tcW w:w="2000" w:type="pct"/>
                <w:gridSpan w:val="2"/>
                <w:tcBorders>
                  <w:bottom w:val="single" w:sz="4" w:space="0" w:color="auto"/>
                </w:tcBorders>
              </w:tcPr>
            </w:tcPrChange>
          </w:tcPr>
          <w:p w14:paraId="1BBDADB5" w14:textId="77777777" w:rsidR="00A34511" w:rsidRPr="007275DF" w:rsidRDefault="00A34511" w:rsidP="005E536E">
            <w:pPr>
              <w:keepNext/>
              <w:keepLines/>
              <w:spacing w:after="0"/>
              <w:rPr>
                <w:ins w:id="1690" w:author="Sridhar Mukalla" w:date="2024-08-03T15:40:00Z" w16du:dateUtc="2024-08-03T22:40:00Z"/>
                <w:rFonts w:ascii="Arial" w:hAnsi="Arial"/>
                <w:sz w:val="18"/>
              </w:rPr>
            </w:pPr>
            <w:ins w:id="1691" w:author="Sridhar Mukalla" w:date="2024-08-03T15:40:00Z" w16du:dateUtc="2024-08-03T22:40:00Z">
              <w:r w:rsidRPr="007275DF">
                <w:rPr>
                  <w:rFonts w:ascii="Arial" w:hAnsi="Arial"/>
                  <w:sz w:val="18"/>
                  <w:lang w:eastAsia="zh-CN"/>
                </w:rPr>
                <w:t>Access Barring Information</w:t>
              </w:r>
            </w:ins>
          </w:p>
        </w:tc>
        <w:tc>
          <w:tcPr>
            <w:tcW w:w="500" w:type="pct"/>
            <w:tcPrChange w:id="1692" w:author="Sridhar Mukalla" w:date="2024-08-03T15:40:00Z" w16du:dateUtc="2024-08-03T22:40:00Z">
              <w:tcPr>
                <w:tcW w:w="500" w:type="pct"/>
              </w:tcPr>
            </w:tcPrChange>
          </w:tcPr>
          <w:p w14:paraId="56BDBFDC" w14:textId="77777777" w:rsidR="00A34511" w:rsidRPr="007275DF" w:rsidRDefault="00A34511" w:rsidP="005E536E">
            <w:pPr>
              <w:keepNext/>
              <w:keepLines/>
              <w:spacing w:after="0"/>
              <w:jc w:val="center"/>
              <w:rPr>
                <w:ins w:id="1693" w:author="Sridhar Mukalla" w:date="2024-08-03T15:40:00Z" w16du:dateUtc="2024-08-03T22:40:00Z"/>
                <w:rFonts w:ascii="Arial" w:hAnsi="Arial"/>
                <w:sz w:val="18"/>
              </w:rPr>
            </w:pPr>
            <w:ins w:id="1694" w:author="Sridhar Mukalla" w:date="2024-08-03T15:40:00Z" w16du:dateUtc="2024-08-03T22:40:00Z">
              <w:r w:rsidRPr="007275DF">
                <w:rPr>
                  <w:rFonts w:ascii="Arial" w:hAnsi="Arial"/>
                  <w:sz w:val="18"/>
                </w:rPr>
                <w:t>-</w:t>
              </w:r>
            </w:ins>
          </w:p>
        </w:tc>
        <w:tc>
          <w:tcPr>
            <w:tcW w:w="1000" w:type="pct"/>
            <w:tcPrChange w:id="1695" w:author="Sridhar Mukalla" w:date="2024-08-03T15:40:00Z" w16du:dateUtc="2024-08-03T22:40:00Z">
              <w:tcPr>
                <w:tcW w:w="1000" w:type="pct"/>
              </w:tcPr>
            </w:tcPrChange>
          </w:tcPr>
          <w:p w14:paraId="48764339" w14:textId="77777777" w:rsidR="00A34511" w:rsidRPr="007275DF" w:rsidRDefault="00A34511" w:rsidP="005E536E">
            <w:pPr>
              <w:keepNext/>
              <w:keepLines/>
              <w:spacing w:after="0"/>
              <w:jc w:val="center"/>
              <w:rPr>
                <w:ins w:id="1696" w:author="Sridhar Mukalla" w:date="2024-08-03T15:40:00Z" w16du:dateUtc="2024-08-03T22:40:00Z"/>
                <w:rFonts w:ascii="Arial" w:hAnsi="Arial"/>
                <w:sz w:val="18"/>
              </w:rPr>
            </w:pPr>
            <w:ins w:id="1697" w:author="Sridhar Mukalla" w:date="2024-08-03T15:40:00Z" w16du:dateUtc="2024-08-03T22:40:00Z">
              <w:r w:rsidRPr="007275DF">
                <w:rPr>
                  <w:rFonts w:ascii="Arial" w:hAnsi="Arial" w:cs="v4.2.0"/>
                  <w:sz w:val="18"/>
                  <w:lang w:eastAsia="zh-CN"/>
                </w:rPr>
                <w:t>Not Sent</w:t>
              </w:r>
            </w:ins>
          </w:p>
        </w:tc>
        <w:tc>
          <w:tcPr>
            <w:tcW w:w="1500" w:type="pct"/>
            <w:tcPrChange w:id="1698" w:author="Sridhar Mukalla" w:date="2024-08-03T15:40:00Z" w16du:dateUtc="2024-08-03T22:40:00Z">
              <w:tcPr>
                <w:tcW w:w="1500" w:type="pct"/>
              </w:tcPr>
            </w:tcPrChange>
          </w:tcPr>
          <w:p w14:paraId="7BFDB58C" w14:textId="77777777" w:rsidR="00A34511" w:rsidRPr="007275DF" w:rsidRDefault="00A34511" w:rsidP="005E536E">
            <w:pPr>
              <w:keepNext/>
              <w:keepLines/>
              <w:spacing w:after="0"/>
              <w:rPr>
                <w:ins w:id="1699" w:author="Sridhar Mukalla" w:date="2024-08-03T15:40:00Z" w16du:dateUtc="2024-08-03T22:40:00Z"/>
                <w:rFonts w:ascii="Arial" w:hAnsi="Arial"/>
                <w:sz w:val="18"/>
              </w:rPr>
            </w:pPr>
            <w:ins w:id="1700" w:author="Sridhar Mukalla" w:date="2024-08-03T15:40:00Z" w16du:dateUtc="2024-08-03T22:40:00Z">
              <w:r w:rsidRPr="007275DF">
                <w:rPr>
                  <w:rFonts w:ascii="Arial" w:hAnsi="Arial" w:cs="v4.2.0"/>
                  <w:sz w:val="18"/>
                </w:rPr>
                <w:t>No additional delays in random access procedure.</w:t>
              </w:r>
            </w:ins>
          </w:p>
        </w:tc>
      </w:tr>
      <w:tr w:rsidR="00A34511" w:rsidRPr="007275DF" w14:paraId="20873FDB" w14:textId="77777777" w:rsidTr="00A34511">
        <w:trPr>
          <w:jc w:val="center"/>
          <w:ins w:id="1701" w:author="Sridhar Mukalla" w:date="2024-08-03T15:40:00Z"/>
        </w:trPr>
        <w:tc>
          <w:tcPr>
            <w:tcW w:w="1000" w:type="pct"/>
            <w:tcBorders>
              <w:bottom w:val="nil"/>
            </w:tcBorders>
            <w:tcPrChange w:id="1702" w:author="Sridhar Mukalla" w:date="2024-08-03T15:40:00Z" w16du:dateUtc="2024-08-03T22:40:00Z">
              <w:tcPr>
                <w:tcW w:w="1000" w:type="pct"/>
                <w:tcBorders>
                  <w:bottom w:val="nil"/>
                </w:tcBorders>
              </w:tcPr>
            </w:tcPrChange>
          </w:tcPr>
          <w:p w14:paraId="36F612B2" w14:textId="77777777" w:rsidR="00A34511" w:rsidRPr="007275DF" w:rsidRDefault="00A34511" w:rsidP="005E536E">
            <w:pPr>
              <w:keepNext/>
              <w:keepLines/>
              <w:spacing w:after="0"/>
              <w:rPr>
                <w:ins w:id="1703" w:author="Sridhar Mukalla" w:date="2024-08-03T15:40:00Z" w16du:dateUtc="2024-08-03T22:40:00Z"/>
                <w:rFonts w:ascii="Arial" w:hAnsi="Arial"/>
                <w:sz w:val="18"/>
              </w:rPr>
            </w:pPr>
            <w:ins w:id="1704" w:author="Sridhar Mukalla" w:date="2024-08-03T15:40:00Z" w16du:dateUtc="2024-08-03T22:40:00Z">
              <w:r w:rsidRPr="007275DF">
                <w:rPr>
                  <w:rFonts w:ascii="Arial" w:hAnsi="Arial"/>
                  <w:sz w:val="18"/>
                  <w:lang w:eastAsia="zh-CN"/>
                </w:rPr>
                <w:t>SSB configuration</w:t>
              </w:r>
            </w:ins>
          </w:p>
        </w:tc>
        <w:tc>
          <w:tcPr>
            <w:tcW w:w="1000" w:type="pct"/>
            <w:tcPrChange w:id="1705" w:author="Sridhar Mukalla" w:date="2024-08-03T15:40:00Z" w16du:dateUtc="2024-08-03T22:40:00Z">
              <w:tcPr>
                <w:tcW w:w="1000" w:type="pct"/>
              </w:tcPr>
            </w:tcPrChange>
          </w:tcPr>
          <w:p w14:paraId="1937F4DB" w14:textId="77777777" w:rsidR="00A34511" w:rsidRPr="007275DF" w:rsidRDefault="00A34511" w:rsidP="005E536E">
            <w:pPr>
              <w:keepNext/>
              <w:keepLines/>
              <w:spacing w:after="0"/>
              <w:rPr>
                <w:ins w:id="1706" w:author="Sridhar Mukalla" w:date="2024-08-03T15:40:00Z" w16du:dateUtc="2024-08-03T22:40:00Z"/>
                <w:rFonts w:ascii="Arial" w:hAnsi="Arial"/>
                <w:sz w:val="18"/>
              </w:rPr>
            </w:pPr>
            <w:ins w:id="1707" w:author="Sridhar Mukalla" w:date="2024-08-03T15:40:00Z" w16du:dateUtc="2024-08-03T22:40:00Z">
              <w:r w:rsidRPr="007275DF">
                <w:rPr>
                  <w:rFonts w:ascii="Arial" w:hAnsi="Arial"/>
                  <w:sz w:val="18"/>
                </w:rPr>
                <w:t>Dynamic channel access</w:t>
              </w:r>
              <w:r w:rsidRPr="007275DF">
                <w:rPr>
                  <w:vertAlign w:val="superscript"/>
                </w:rPr>
                <w:t xml:space="preserve"> Note 1, 3</w:t>
              </w:r>
            </w:ins>
          </w:p>
        </w:tc>
        <w:tc>
          <w:tcPr>
            <w:tcW w:w="500" w:type="pct"/>
            <w:tcPrChange w:id="1708" w:author="Sridhar Mukalla" w:date="2024-08-03T15:40:00Z" w16du:dateUtc="2024-08-03T22:40:00Z">
              <w:tcPr>
                <w:tcW w:w="500" w:type="pct"/>
              </w:tcPr>
            </w:tcPrChange>
          </w:tcPr>
          <w:p w14:paraId="12B94642" w14:textId="77777777" w:rsidR="00A34511" w:rsidRPr="007275DF" w:rsidRDefault="00A34511" w:rsidP="005E536E">
            <w:pPr>
              <w:keepNext/>
              <w:keepLines/>
              <w:spacing w:after="0"/>
              <w:jc w:val="center"/>
              <w:rPr>
                <w:ins w:id="1709" w:author="Sridhar Mukalla" w:date="2024-08-03T15:40:00Z" w16du:dateUtc="2024-08-03T22:40:00Z"/>
                <w:rFonts w:ascii="Arial" w:hAnsi="Arial"/>
                <w:sz w:val="18"/>
              </w:rPr>
            </w:pPr>
            <w:ins w:id="1710" w:author="Sridhar Mukalla" w:date="2024-08-03T15:40:00Z" w16du:dateUtc="2024-08-03T22:40:00Z">
              <w:r w:rsidRPr="007275DF">
                <w:rPr>
                  <w:rFonts w:ascii="Arial" w:hAnsi="Arial"/>
                  <w:sz w:val="18"/>
                </w:rPr>
                <w:t>-</w:t>
              </w:r>
            </w:ins>
          </w:p>
        </w:tc>
        <w:tc>
          <w:tcPr>
            <w:tcW w:w="1000" w:type="pct"/>
            <w:tcPrChange w:id="1711" w:author="Sridhar Mukalla" w:date="2024-08-03T15:40:00Z" w16du:dateUtc="2024-08-03T22:40:00Z">
              <w:tcPr>
                <w:tcW w:w="1000" w:type="pct"/>
              </w:tcPr>
            </w:tcPrChange>
          </w:tcPr>
          <w:p w14:paraId="68C91D81" w14:textId="77777777" w:rsidR="00A34511" w:rsidRPr="007275DF" w:rsidRDefault="00A34511" w:rsidP="005E536E">
            <w:pPr>
              <w:keepNext/>
              <w:keepLines/>
              <w:spacing w:after="0"/>
              <w:jc w:val="center"/>
              <w:rPr>
                <w:ins w:id="1712" w:author="Sridhar Mukalla" w:date="2024-08-03T15:40:00Z" w16du:dateUtc="2024-08-03T22:40:00Z"/>
                <w:rFonts w:ascii="Arial" w:hAnsi="Arial"/>
                <w:sz w:val="18"/>
              </w:rPr>
            </w:pPr>
            <w:ins w:id="1713" w:author="Sridhar Mukalla" w:date="2024-08-03T15:40:00Z" w16du:dateUtc="2024-08-03T22:40:00Z">
              <w:r w:rsidRPr="007275DF">
                <w:rPr>
                  <w:rFonts w:ascii="Arial" w:hAnsi="Arial" w:cs="v4.2.0"/>
                  <w:bCs/>
                  <w:sz w:val="18"/>
                  <w:lang w:eastAsia="zh-CN"/>
                </w:rPr>
                <w:t>SSB.2 CCA</w:t>
              </w:r>
            </w:ins>
          </w:p>
        </w:tc>
        <w:tc>
          <w:tcPr>
            <w:tcW w:w="1500" w:type="pct"/>
            <w:tcPrChange w:id="1714" w:author="Sridhar Mukalla" w:date="2024-08-03T15:40:00Z" w16du:dateUtc="2024-08-03T22:40:00Z">
              <w:tcPr>
                <w:tcW w:w="1500" w:type="pct"/>
              </w:tcPr>
            </w:tcPrChange>
          </w:tcPr>
          <w:p w14:paraId="067DBB4D" w14:textId="38B9653F" w:rsidR="00A34511" w:rsidRPr="007275DF" w:rsidRDefault="00A34511" w:rsidP="005E536E">
            <w:pPr>
              <w:keepNext/>
              <w:keepLines/>
              <w:spacing w:after="0"/>
              <w:rPr>
                <w:ins w:id="1715" w:author="Sridhar Mukalla" w:date="2024-08-03T15:40:00Z" w16du:dateUtc="2024-08-03T22:40:00Z"/>
                <w:rFonts w:ascii="Arial" w:hAnsi="Arial"/>
                <w:sz w:val="18"/>
              </w:rPr>
            </w:pPr>
            <w:ins w:id="1716" w:author="Sridhar Mukalla" w:date="2024-08-03T15:40:00Z" w16du:dateUtc="2024-08-03T22:40:00Z">
              <w:r w:rsidRPr="007275DF">
                <w:rPr>
                  <w:rFonts w:ascii="Arial" w:hAnsi="Arial"/>
                  <w:sz w:val="18"/>
                </w:rPr>
                <w:t>Table A.3</w:t>
              </w:r>
            </w:ins>
            <w:ins w:id="1717" w:author="Sridhar Mukalla" w:date="2024-08-03T15:42:00Z" w16du:dateUtc="2024-08-03T22:42:00Z">
              <w:r>
                <w:rPr>
                  <w:rFonts w:ascii="Arial" w:hAnsi="Arial"/>
                  <w:sz w:val="18"/>
                </w:rPr>
                <w:t>A.</w:t>
              </w:r>
            </w:ins>
            <w:ins w:id="1718" w:author="Sridhar Mukalla" w:date="2024-08-03T15:40:00Z" w16du:dateUtc="2024-08-03T22:40:00Z">
              <w:r w:rsidRPr="007275DF">
                <w:rPr>
                  <w:rFonts w:ascii="Arial" w:hAnsi="Arial"/>
                  <w:sz w:val="18"/>
                </w:rPr>
                <w:t>1</w:t>
              </w:r>
            </w:ins>
          </w:p>
        </w:tc>
      </w:tr>
      <w:tr w:rsidR="00A34511" w:rsidRPr="007275DF" w14:paraId="6EE6F738" w14:textId="77777777" w:rsidTr="00A34511">
        <w:trPr>
          <w:jc w:val="center"/>
          <w:ins w:id="1719" w:author="Sridhar Mukalla" w:date="2024-08-03T15:40:00Z"/>
        </w:trPr>
        <w:tc>
          <w:tcPr>
            <w:tcW w:w="1000" w:type="pct"/>
            <w:tcBorders>
              <w:top w:val="nil"/>
            </w:tcBorders>
            <w:tcPrChange w:id="1720" w:author="Sridhar Mukalla" w:date="2024-08-03T15:40:00Z" w16du:dateUtc="2024-08-03T22:40:00Z">
              <w:tcPr>
                <w:tcW w:w="1000" w:type="pct"/>
                <w:tcBorders>
                  <w:top w:val="nil"/>
                </w:tcBorders>
              </w:tcPr>
            </w:tcPrChange>
          </w:tcPr>
          <w:p w14:paraId="7FA987F3" w14:textId="77777777" w:rsidR="00A34511" w:rsidRPr="007275DF" w:rsidRDefault="00A34511" w:rsidP="005E536E">
            <w:pPr>
              <w:keepNext/>
              <w:keepLines/>
              <w:spacing w:after="0"/>
              <w:rPr>
                <w:ins w:id="1721" w:author="Sridhar Mukalla" w:date="2024-08-03T15:40:00Z" w16du:dateUtc="2024-08-03T22:40:00Z"/>
                <w:rFonts w:ascii="Arial" w:hAnsi="Arial"/>
                <w:sz w:val="18"/>
              </w:rPr>
            </w:pPr>
          </w:p>
        </w:tc>
        <w:tc>
          <w:tcPr>
            <w:tcW w:w="1000" w:type="pct"/>
            <w:tcPrChange w:id="1722" w:author="Sridhar Mukalla" w:date="2024-08-03T15:40:00Z" w16du:dateUtc="2024-08-03T22:40:00Z">
              <w:tcPr>
                <w:tcW w:w="1000" w:type="pct"/>
              </w:tcPr>
            </w:tcPrChange>
          </w:tcPr>
          <w:p w14:paraId="25D17BDA" w14:textId="77777777" w:rsidR="00A34511" w:rsidRPr="007275DF" w:rsidRDefault="00A34511" w:rsidP="005E536E">
            <w:pPr>
              <w:keepNext/>
              <w:keepLines/>
              <w:spacing w:after="0"/>
              <w:rPr>
                <w:ins w:id="1723" w:author="Sridhar Mukalla" w:date="2024-08-03T15:40:00Z" w16du:dateUtc="2024-08-03T22:40:00Z"/>
                <w:rFonts w:ascii="Arial" w:hAnsi="Arial"/>
                <w:sz w:val="18"/>
              </w:rPr>
            </w:pPr>
            <w:ins w:id="1724" w:author="Sridhar Mukalla" w:date="2024-08-03T15:40:00Z" w16du:dateUtc="2024-08-03T22:40:00Z">
              <w:r w:rsidRPr="007275DF">
                <w:rPr>
                  <w:rFonts w:ascii="Arial" w:hAnsi="Arial"/>
                  <w:sz w:val="18"/>
                </w:rPr>
                <w:t>Semi-static channel access</w:t>
              </w:r>
              <w:r w:rsidRPr="007275DF">
                <w:rPr>
                  <w:vertAlign w:val="superscript"/>
                </w:rPr>
                <w:t xml:space="preserve"> Note 2, 3</w:t>
              </w:r>
            </w:ins>
          </w:p>
        </w:tc>
        <w:tc>
          <w:tcPr>
            <w:tcW w:w="500" w:type="pct"/>
            <w:tcPrChange w:id="1725" w:author="Sridhar Mukalla" w:date="2024-08-03T15:40:00Z" w16du:dateUtc="2024-08-03T22:40:00Z">
              <w:tcPr>
                <w:tcW w:w="500" w:type="pct"/>
              </w:tcPr>
            </w:tcPrChange>
          </w:tcPr>
          <w:p w14:paraId="7089165C" w14:textId="77777777" w:rsidR="00A34511" w:rsidRPr="007275DF" w:rsidRDefault="00A34511" w:rsidP="005E536E">
            <w:pPr>
              <w:keepNext/>
              <w:keepLines/>
              <w:spacing w:after="0"/>
              <w:jc w:val="center"/>
              <w:rPr>
                <w:ins w:id="1726" w:author="Sridhar Mukalla" w:date="2024-08-03T15:40:00Z" w16du:dateUtc="2024-08-03T22:40:00Z"/>
                <w:rFonts w:ascii="Arial" w:hAnsi="Arial"/>
                <w:sz w:val="18"/>
              </w:rPr>
            </w:pPr>
            <w:ins w:id="1727" w:author="Sridhar Mukalla" w:date="2024-08-03T15:40:00Z" w16du:dateUtc="2024-08-03T22:40:00Z">
              <w:r w:rsidRPr="007275DF">
                <w:rPr>
                  <w:rFonts w:ascii="Arial" w:hAnsi="Arial"/>
                  <w:sz w:val="18"/>
                </w:rPr>
                <w:t>-</w:t>
              </w:r>
            </w:ins>
          </w:p>
        </w:tc>
        <w:tc>
          <w:tcPr>
            <w:tcW w:w="1000" w:type="pct"/>
            <w:tcPrChange w:id="1728" w:author="Sridhar Mukalla" w:date="2024-08-03T15:40:00Z" w16du:dateUtc="2024-08-03T22:40:00Z">
              <w:tcPr>
                <w:tcW w:w="1000" w:type="pct"/>
              </w:tcPr>
            </w:tcPrChange>
          </w:tcPr>
          <w:p w14:paraId="562BC227" w14:textId="77777777" w:rsidR="00A34511" w:rsidRPr="007275DF" w:rsidRDefault="00A34511" w:rsidP="005E536E">
            <w:pPr>
              <w:keepNext/>
              <w:keepLines/>
              <w:spacing w:after="0"/>
              <w:jc w:val="center"/>
              <w:rPr>
                <w:ins w:id="1729" w:author="Sridhar Mukalla" w:date="2024-08-03T15:40:00Z" w16du:dateUtc="2024-08-03T22:40:00Z"/>
                <w:rFonts w:ascii="Arial" w:hAnsi="Arial"/>
                <w:sz w:val="18"/>
              </w:rPr>
            </w:pPr>
            <w:ins w:id="1730" w:author="Sridhar Mukalla" w:date="2024-08-03T15:40:00Z" w16du:dateUtc="2024-08-03T22:40:00Z">
              <w:r w:rsidRPr="007275DF">
                <w:rPr>
                  <w:rFonts w:ascii="Arial" w:hAnsi="Arial" w:cs="v4.2.0"/>
                  <w:bCs/>
                  <w:sz w:val="18"/>
                  <w:lang w:eastAsia="zh-CN"/>
                </w:rPr>
                <w:t>SSB.1 CCA</w:t>
              </w:r>
            </w:ins>
          </w:p>
        </w:tc>
        <w:tc>
          <w:tcPr>
            <w:tcW w:w="1500" w:type="pct"/>
            <w:tcPrChange w:id="1731" w:author="Sridhar Mukalla" w:date="2024-08-03T15:40:00Z" w16du:dateUtc="2024-08-03T22:40:00Z">
              <w:tcPr>
                <w:tcW w:w="1500" w:type="pct"/>
              </w:tcPr>
            </w:tcPrChange>
          </w:tcPr>
          <w:p w14:paraId="67C44063" w14:textId="23576CEB" w:rsidR="00A34511" w:rsidRPr="007275DF" w:rsidRDefault="00A34511" w:rsidP="005E536E">
            <w:pPr>
              <w:keepNext/>
              <w:keepLines/>
              <w:spacing w:after="0"/>
              <w:rPr>
                <w:ins w:id="1732" w:author="Sridhar Mukalla" w:date="2024-08-03T15:40:00Z" w16du:dateUtc="2024-08-03T22:40:00Z"/>
                <w:rFonts w:ascii="Arial" w:hAnsi="Arial"/>
                <w:sz w:val="18"/>
              </w:rPr>
            </w:pPr>
            <w:ins w:id="1733" w:author="Sridhar Mukalla" w:date="2024-08-03T15:40:00Z" w16du:dateUtc="2024-08-03T22:40:00Z">
              <w:r w:rsidRPr="007275DF">
                <w:rPr>
                  <w:rFonts w:ascii="Arial" w:hAnsi="Arial"/>
                  <w:sz w:val="18"/>
                </w:rPr>
                <w:t>Table A.3</w:t>
              </w:r>
            </w:ins>
            <w:ins w:id="1734" w:author="Sridhar Mukalla" w:date="2024-08-03T15:42:00Z" w16du:dateUtc="2024-08-03T22:42:00Z">
              <w:r>
                <w:rPr>
                  <w:rFonts w:ascii="Arial" w:hAnsi="Arial"/>
                  <w:sz w:val="18"/>
                </w:rPr>
                <w:t>A.</w:t>
              </w:r>
            </w:ins>
            <w:ins w:id="1735" w:author="Sridhar Mukalla" w:date="2024-08-03T15:40:00Z" w16du:dateUtc="2024-08-03T22:40:00Z">
              <w:r w:rsidRPr="007275DF">
                <w:rPr>
                  <w:rFonts w:ascii="Arial" w:hAnsi="Arial"/>
                  <w:sz w:val="18"/>
                </w:rPr>
                <w:t>1</w:t>
              </w:r>
            </w:ins>
          </w:p>
        </w:tc>
      </w:tr>
      <w:tr w:rsidR="00A34511" w:rsidRPr="007275DF" w14:paraId="701F6EA8" w14:textId="77777777" w:rsidTr="00A34511">
        <w:trPr>
          <w:jc w:val="center"/>
          <w:ins w:id="1736" w:author="Sridhar Mukalla" w:date="2024-08-03T15:40:00Z"/>
        </w:trPr>
        <w:tc>
          <w:tcPr>
            <w:tcW w:w="2000" w:type="pct"/>
            <w:gridSpan w:val="2"/>
            <w:tcPrChange w:id="1737" w:author="Sridhar Mukalla" w:date="2024-08-03T15:40:00Z" w16du:dateUtc="2024-08-03T22:40:00Z">
              <w:tcPr>
                <w:tcW w:w="2000" w:type="pct"/>
                <w:gridSpan w:val="2"/>
              </w:tcPr>
            </w:tcPrChange>
          </w:tcPr>
          <w:p w14:paraId="2DA716B5" w14:textId="77777777" w:rsidR="00A34511" w:rsidRPr="007275DF" w:rsidRDefault="00A34511" w:rsidP="005E536E">
            <w:pPr>
              <w:keepNext/>
              <w:keepLines/>
              <w:spacing w:after="0"/>
              <w:rPr>
                <w:ins w:id="1738" w:author="Sridhar Mukalla" w:date="2024-08-03T15:40:00Z" w16du:dateUtc="2024-08-03T22:40:00Z"/>
                <w:rFonts w:ascii="Arial" w:hAnsi="Arial"/>
                <w:sz w:val="18"/>
              </w:rPr>
            </w:pPr>
            <w:ins w:id="1739" w:author="Sridhar Mukalla" w:date="2024-08-03T15:40:00Z" w16du:dateUtc="2024-08-03T22:40:00Z">
              <w:r w:rsidRPr="007275DF">
                <w:rPr>
                  <w:rFonts w:ascii="Arial" w:hAnsi="Arial" w:cs="v4.2.0"/>
                  <w:sz w:val="18"/>
                  <w:lang w:val="it-IT" w:eastAsia="zh-CN"/>
                </w:rPr>
                <w:t>DBT window configuration</w:t>
              </w:r>
            </w:ins>
          </w:p>
        </w:tc>
        <w:tc>
          <w:tcPr>
            <w:tcW w:w="500" w:type="pct"/>
            <w:tcPrChange w:id="1740" w:author="Sridhar Mukalla" w:date="2024-08-03T15:40:00Z" w16du:dateUtc="2024-08-03T22:40:00Z">
              <w:tcPr>
                <w:tcW w:w="500" w:type="pct"/>
              </w:tcPr>
            </w:tcPrChange>
          </w:tcPr>
          <w:p w14:paraId="7E1EDEDD" w14:textId="77777777" w:rsidR="00A34511" w:rsidRPr="007275DF" w:rsidRDefault="00A34511" w:rsidP="005E536E">
            <w:pPr>
              <w:keepNext/>
              <w:keepLines/>
              <w:spacing w:after="0"/>
              <w:jc w:val="center"/>
              <w:rPr>
                <w:ins w:id="1741" w:author="Sridhar Mukalla" w:date="2024-08-03T15:40:00Z" w16du:dateUtc="2024-08-03T22:40:00Z"/>
                <w:rFonts w:ascii="Arial" w:hAnsi="Arial"/>
                <w:sz w:val="18"/>
              </w:rPr>
            </w:pPr>
            <w:ins w:id="1742" w:author="Sridhar Mukalla" w:date="2024-08-03T15:40:00Z" w16du:dateUtc="2024-08-03T22:40:00Z">
              <w:r w:rsidRPr="007275DF">
                <w:rPr>
                  <w:rFonts w:ascii="Arial" w:hAnsi="Arial"/>
                  <w:sz w:val="18"/>
                </w:rPr>
                <w:t>-</w:t>
              </w:r>
            </w:ins>
          </w:p>
        </w:tc>
        <w:tc>
          <w:tcPr>
            <w:tcW w:w="1000" w:type="pct"/>
            <w:tcPrChange w:id="1743" w:author="Sridhar Mukalla" w:date="2024-08-03T15:40:00Z" w16du:dateUtc="2024-08-03T22:40:00Z">
              <w:tcPr>
                <w:tcW w:w="1000" w:type="pct"/>
              </w:tcPr>
            </w:tcPrChange>
          </w:tcPr>
          <w:p w14:paraId="0158BE93" w14:textId="77777777" w:rsidR="00A34511" w:rsidRPr="007275DF" w:rsidRDefault="00A34511" w:rsidP="005E536E">
            <w:pPr>
              <w:keepNext/>
              <w:keepLines/>
              <w:spacing w:after="0"/>
              <w:jc w:val="center"/>
              <w:rPr>
                <w:ins w:id="1744" w:author="Sridhar Mukalla" w:date="2024-08-03T15:40:00Z" w16du:dateUtc="2024-08-03T22:40:00Z"/>
                <w:rFonts w:ascii="Arial" w:hAnsi="Arial"/>
                <w:sz w:val="18"/>
              </w:rPr>
            </w:pPr>
            <w:ins w:id="1745" w:author="Sridhar Mukalla" w:date="2024-08-03T15:40:00Z" w16du:dateUtc="2024-08-03T22:40:00Z">
              <w:r w:rsidRPr="007275DF">
                <w:rPr>
                  <w:rFonts w:ascii="Arial" w:hAnsi="Arial"/>
                  <w:sz w:val="18"/>
                </w:rPr>
                <w:t>DBT.1</w:t>
              </w:r>
            </w:ins>
          </w:p>
        </w:tc>
        <w:tc>
          <w:tcPr>
            <w:tcW w:w="1500" w:type="pct"/>
            <w:tcPrChange w:id="1746" w:author="Sridhar Mukalla" w:date="2024-08-03T15:40:00Z" w16du:dateUtc="2024-08-03T22:40:00Z">
              <w:tcPr>
                <w:tcW w:w="1500" w:type="pct"/>
              </w:tcPr>
            </w:tcPrChange>
          </w:tcPr>
          <w:p w14:paraId="4493AB4C" w14:textId="5A86062C" w:rsidR="00A34511" w:rsidRPr="007275DF" w:rsidRDefault="00A34511" w:rsidP="005E536E">
            <w:pPr>
              <w:keepNext/>
              <w:keepLines/>
              <w:spacing w:after="0"/>
              <w:rPr>
                <w:ins w:id="1747" w:author="Sridhar Mukalla" w:date="2024-08-03T15:40:00Z" w16du:dateUtc="2024-08-03T22:40:00Z"/>
                <w:rFonts w:ascii="Arial" w:hAnsi="Arial"/>
                <w:sz w:val="18"/>
              </w:rPr>
            </w:pPr>
            <w:ins w:id="1748" w:author="Sridhar Mukalla" w:date="2024-08-03T15:40:00Z" w16du:dateUtc="2024-08-03T22:40:00Z">
              <w:r w:rsidRPr="007275DF">
                <w:rPr>
                  <w:rFonts w:ascii="Arial" w:hAnsi="Arial"/>
                  <w:sz w:val="18"/>
                </w:rPr>
                <w:t xml:space="preserve">Table </w:t>
              </w:r>
              <w:r>
                <w:rPr>
                  <w:rFonts w:ascii="Arial" w:hAnsi="Arial"/>
                  <w:sz w:val="18"/>
                </w:rPr>
                <w:t>A.</w:t>
              </w:r>
            </w:ins>
            <w:ins w:id="1749" w:author="Sridhar Mukalla" w:date="2024-08-03T15:42:00Z" w16du:dateUtc="2024-08-03T22:42:00Z">
              <w:r>
                <w:rPr>
                  <w:rFonts w:ascii="Arial" w:hAnsi="Arial"/>
                  <w:sz w:val="18"/>
                </w:rPr>
                <w:t>12.</w:t>
              </w:r>
            </w:ins>
            <w:ins w:id="1750" w:author="Sridhar Mukalla" w:date="2024-08-03T15:40:00Z" w16du:dateUtc="2024-08-03T22:40:00Z">
              <w:r w:rsidRPr="007275DF">
                <w:rPr>
                  <w:rFonts w:ascii="Arial" w:hAnsi="Arial"/>
                  <w:sz w:val="18"/>
                </w:rPr>
                <w:t>1</w:t>
              </w:r>
            </w:ins>
          </w:p>
        </w:tc>
      </w:tr>
      <w:tr w:rsidR="00A34511" w:rsidRPr="007275DF" w14:paraId="72F885AD" w14:textId="77777777" w:rsidTr="00A34511">
        <w:trPr>
          <w:jc w:val="center"/>
          <w:ins w:id="1751" w:author="Sridhar Mukalla" w:date="2024-08-03T15:40:00Z"/>
        </w:trPr>
        <w:tc>
          <w:tcPr>
            <w:tcW w:w="2000" w:type="pct"/>
            <w:gridSpan w:val="2"/>
            <w:tcPrChange w:id="1752" w:author="Sridhar Mukalla" w:date="2024-08-03T15:40:00Z" w16du:dateUtc="2024-08-03T22:40:00Z">
              <w:tcPr>
                <w:tcW w:w="2000" w:type="pct"/>
                <w:gridSpan w:val="2"/>
              </w:tcPr>
            </w:tcPrChange>
          </w:tcPr>
          <w:p w14:paraId="00E5057E" w14:textId="77777777" w:rsidR="00A34511" w:rsidRPr="007275DF" w:rsidRDefault="00A34511" w:rsidP="005E536E">
            <w:pPr>
              <w:keepNext/>
              <w:keepLines/>
              <w:spacing w:after="0"/>
              <w:rPr>
                <w:ins w:id="1753" w:author="Sridhar Mukalla" w:date="2024-08-03T15:40:00Z" w16du:dateUtc="2024-08-03T22:40:00Z"/>
                <w:rFonts w:ascii="Arial" w:hAnsi="Arial"/>
                <w:sz w:val="18"/>
              </w:rPr>
            </w:pPr>
            <w:ins w:id="1754" w:author="Sridhar Mukalla" w:date="2024-08-03T15:40:00Z" w16du:dateUtc="2024-08-03T22:40:00Z">
              <w:r w:rsidRPr="007275DF">
                <w:rPr>
                  <w:rFonts w:ascii="Arial" w:hAnsi="Arial" w:cs="v4.2.0"/>
                  <w:sz w:val="18"/>
                  <w:lang w:val="it-IT" w:eastAsia="zh-CN"/>
                </w:rPr>
                <w:t>SMTC configuration</w:t>
              </w:r>
            </w:ins>
          </w:p>
        </w:tc>
        <w:tc>
          <w:tcPr>
            <w:tcW w:w="500" w:type="pct"/>
            <w:tcPrChange w:id="1755" w:author="Sridhar Mukalla" w:date="2024-08-03T15:40:00Z" w16du:dateUtc="2024-08-03T22:40:00Z">
              <w:tcPr>
                <w:tcW w:w="500" w:type="pct"/>
              </w:tcPr>
            </w:tcPrChange>
          </w:tcPr>
          <w:p w14:paraId="6D1059F5" w14:textId="77777777" w:rsidR="00A34511" w:rsidRPr="007275DF" w:rsidRDefault="00A34511" w:rsidP="005E536E">
            <w:pPr>
              <w:keepNext/>
              <w:keepLines/>
              <w:spacing w:after="0"/>
              <w:jc w:val="center"/>
              <w:rPr>
                <w:ins w:id="1756" w:author="Sridhar Mukalla" w:date="2024-08-03T15:40:00Z" w16du:dateUtc="2024-08-03T22:40:00Z"/>
                <w:rFonts w:ascii="Arial" w:hAnsi="Arial"/>
                <w:sz w:val="18"/>
              </w:rPr>
            </w:pPr>
            <w:ins w:id="1757" w:author="Sridhar Mukalla" w:date="2024-08-03T15:40:00Z" w16du:dateUtc="2024-08-03T22:40:00Z">
              <w:r w:rsidRPr="007275DF">
                <w:rPr>
                  <w:rFonts w:ascii="Arial" w:hAnsi="Arial"/>
                  <w:sz w:val="18"/>
                </w:rPr>
                <w:t>-</w:t>
              </w:r>
            </w:ins>
          </w:p>
        </w:tc>
        <w:tc>
          <w:tcPr>
            <w:tcW w:w="1000" w:type="pct"/>
            <w:tcPrChange w:id="1758" w:author="Sridhar Mukalla" w:date="2024-08-03T15:40:00Z" w16du:dateUtc="2024-08-03T22:40:00Z">
              <w:tcPr>
                <w:tcW w:w="1000" w:type="pct"/>
              </w:tcPr>
            </w:tcPrChange>
          </w:tcPr>
          <w:p w14:paraId="27580C22" w14:textId="77777777" w:rsidR="00A34511" w:rsidRPr="007275DF" w:rsidRDefault="00A34511" w:rsidP="005E536E">
            <w:pPr>
              <w:keepNext/>
              <w:keepLines/>
              <w:spacing w:after="0"/>
              <w:jc w:val="center"/>
              <w:rPr>
                <w:ins w:id="1759" w:author="Sridhar Mukalla" w:date="2024-08-03T15:40:00Z" w16du:dateUtc="2024-08-03T22:40:00Z"/>
                <w:rFonts w:ascii="Arial" w:hAnsi="Arial"/>
                <w:sz w:val="18"/>
              </w:rPr>
            </w:pPr>
            <w:ins w:id="1760" w:author="Sridhar Mukalla" w:date="2024-08-03T15:40:00Z" w16du:dateUtc="2024-08-03T22:40:00Z">
              <w:r w:rsidRPr="007275DF">
                <w:rPr>
                  <w:rFonts w:ascii="Arial" w:hAnsi="Arial" w:cs="v4.2.0"/>
                  <w:bCs/>
                  <w:sz w:val="18"/>
                  <w:lang w:eastAsia="zh-CN"/>
                </w:rPr>
                <w:t>SMTC pattern 1</w:t>
              </w:r>
            </w:ins>
          </w:p>
        </w:tc>
        <w:tc>
          <w:tcPr>
            <w:tcW w:w="1500" w:type="pct"/>
            <w:tcPrChange w:id="1761" w:author="Sridhar Mukalla" w:date="2024-08-03T15:40:00Z" w16du:dateUtc="2024-08-03T22:40:00Z">
              <w:tcPr>
                <w:tcW w:w="1500" w:type="pct"/>
              </w:tcPr>
            </w:tcPrChange>
          </w:tcPr>
          <w:p w14:paraId="77D64A97" w14:textId="77777777" w:rsidR="00A34511" w:rsidRPr="007275DF" w:rsidRDefault="00A34511" w:rsidP="005E536E">
            <w:pPr>
              <w:keepNext/>
              <w:keepLines/>
              <w:spacing w:after="0"/>
              <w:rPr>
                <w:ins w:id="1762" w:author="Sridhar Mukalla" w:date="2024-08-03T15:40:00Z" w16du:dateUtc="2024-08-03T22:40:00Z"/>
                <w:rFonts w:ascii="Arial" w:hAnsi="Arial"/>
                <w:sz w:val="18"/>
              </w:rPr>
            </w:pPr>
          </w:p>
        </w:tc>
      </w:tr>
      <w:tr w:rsidR="00A34511" w:rsidRPr="007275DF" w14:paraId="2767728F" w14:textId="77777777" w:rsidTr="00A34511">
        <w:trPr>
          <w:jc w:val="center"/>
          <w:ins w:id="1763" w:author="Sridhar Mukalla" w:date="2024-08-03T15:40:00Z"/>
        </w:trPr>
        <w:tc>
          <w:tcPr>
            <w:tcW w:w="2000" w:type="pct"/>
            <w:gridSpan w:val="2"/>
            <w:tcPrChange w:id="1764" w:author="Sridhar Mukalla" w:date="2024-08-03T15:40:00Z" w16du:dateUtc="2024-08-03T22:40:00Z">
              <w:tcPr>
                <w:tcW w:w="2000" w:type="pct"/>
                <w:gridSpan w:val="2"/>
              </w:tcPr>
            </w:tcPrChange>
          </w:tcPr>
          <w:p w14:paraId="432D43BF" w14:textId="77777777" w:rsidR="00A34511" w:rsidRPr="007275DF" w:rsidRDefault="00A34511" w:rsidP="005E536E">
            <w:pPr>
              <w:keepNext/>
              <w:keepLines/>
              <w:spacing w:after="0"/>
              <w:rPr>
                <w:ins w:id="1765" w:author="Sridhar Mukalla" w:date="2024-08-03T15:40:00Z" w16du:dateUtc="2024-08-03T22:40:00Z"/>
                <w:rFonts w:ascii="Arial" w:hAnsi="Arial"/>
                <w:sz w:val="18"/>
              </w:rPr>
            </w:pPr>
            <w:ins w:id="1766" w:author="Sridhar Mukalla" w:date="2024-08-03T15:40:00Z" w16du:dateUtc="2024-08-03T22:40:00Z">
              <w:r w:rsidRPr="007275DF">
                <w:rPr>
                  <w:rFonts w:ascii="Arial" w:hAnsi="Arial"/>
                  <w:sz w:val="18"/>
                </w:rPr>
                <w:t>DRX cycle length</w:t>
              </w:r>
            </w:ins>
          </w:p>
        </w:tc>
        <w:tc>
          <w:tcPr>
            <w:tcW w:w="500" w:type="pct"/>
            <w:tcPrChange w:id="1767" w:author="Sridhar Mukalla" w:date="2024-08-03T15:40:00Z" w16du:dateUtc="2024-08-03T22:40:00Z">
              <w:tcPr>
                <w:tcW w:w="500" w:type="pct"/>
              </w:tcPr>
            </w:tcPrChange>
          </w:tcPr>
          <w:p w14:paraId="3A8CC0A4" w14:textId="77777777" w:rsidR="00A34511" w:rsidRPr="007275DF" w:rsidRDefault="00A34511" w:rsidP="005E536E">
            <w:pPr>
              <w:keepNext/>
              <w:keepLines/>
              <w:spacing w:after="0"/>
              <w:jc w:val="center"/>
              <w:rPr>
                <w:ins w:id="1768" w:author="Sridhar Mukalla" w:date="2024-08-03T15:40:00Z" w16du:dateUtc="2024-08-03T22:40:00Z"/>
                <w:rFonts w:ascii="Arial" w:hAnsi="Arial"/>
                <w:sz w:val="18"/>
              </w:rPr>
            </w:pPr>
            <w:ins w:id="1769" w:author="Sridhar Mukalla" w:date="2024-08-03T15:40:00Z" w16du:dateUtc="2024-08-03T22:40:00Z">
              <w:r w:rsidRPr="007275DF">
                <w:rPr>
                  <w:rFonts w:ascii="Arial" w:hAnsi="Arial"/>
                  <w:sz w:val="18"/>
                </w:rPr>
                <w:t>s</w:t>
              </w:r>
            </w:ins>
          </w:p>
        </w:tc>
        <w:tc>
          <w:tcPr>
            <w:tcW w:w="1000" w:type="pct"/>
            <w:tcPrChange w:id="1770" w:author="Sridhar Mukalla" w:date="2024-08-03T15:40:00Z" w16du:dateUtc="2024-08-03T22:40:00Z">
              <w:tcPr>
                <w:tcW w:w="1000" w:type="pct"/>
              </w:tcPr>
            </w:tcPrChange>
          </w:tcPr>
          <w:p w14:paraId="44C72DA4" w14:textId="77777777" w:rsidR="00A34511" w:rsidRPr="007275DF" w:rsidRDefault="00A34511" w:rsidP="005E536E">
            <w:pPr>
              <w:keepNext/>
              <w:keepLines/>
              <w:spacing w:after="0"/>
              <w:jc w:val="center"/>
              <w:rPr>
                <w:ins w:id="1771" w:author="Sridhar Mukalla" w:date="2024-08-03T15:40:00Z" w16du:dateUtc="2024-08-03T22:40:00Z"/>
                <w:rFonts w:ascii="Arial" w:hAnsi="Arial"/>
                <w:sz w:val="18"/>
              </w:rPr>
            </w:pPr>
            <w:ins w:id="1772" w:author="Sridhar Mukalla" w:date="2024-08-03T15:40:00Z" w16du:dateUtc="2024-08-03T22:40:00Z">
              <w:r w:rsidRPr="007275DF">
                <w:rPr>
                  <w:rFonts w:ascii="Arial" w:hAnsi="Arial"/>
                  <w:sz w:val="18"/>
                </w:rPr>
                <w:t>OFF</w:t>
              </w:r>
            </w:ins>
          </w:p>
        </w:tc>
        <w:tc>
          <w:tcPr>
            <w:tcW w:w="1500" w:type="pct"/>
            <w:tcPrChange w:id="1773" w:author="Sridhar Mukalla" w:date="2024-08-03T15:40:00Z" w16du:dateUtc="2024-08-03T22:40:00Z">
              <w:tcPr>
                <w:tcW w:w="1500" w:type="pct"/>
              </w:tcPr>
            </w:tcPrChange>
          </w:tcPr>
          <w:p w14:paraId="282ED328" w14:textId="77777777" w:rsidR="00A34511" w:rsidRPr="007275DF" w:rsidRDefault="00A34511" w:rsidP="005E536E">
            <w:pPr>
              <w:keepNext/>
              <w:keepLines/>
              <w:spacing w:after="0"/>
              <w:rPr>
                <w:ins w:id="1774" w:author="Sridhar Mukalla" w:date="2024-08-03T15:40:00Z" w16du:dateUtc="2024-08-03T22:40:00Z"/>
                <w:rFonts w:ascii="Arial" w:hAnsi="Arial"/>
                <w:sz w:val="18"/>
              </w:rPr>
            </w:pPr>
          </w:p>
        </w:tc>
      </w:tr>
      <w:tr w:rsidR="00A34511" w:rsidRPr="007275DF" w14:paraId="2EF9F2F4" w14:textId="77777777" w:rsidTr="00A34511">
        <w:trPr>
          <w:jc w:val="center"/>
          <w:ins w:id="1775" w:author="Sridhar Mukalla" w:date="2024-08-03T15:40:00Z"/>
        </w:trPr>
        <w:tc>
          <w:tcPr>
            <w:tcW w:w="2000" w:type="pct"/>
            <w:gridSpan w:val="2"/>
            <w:tcPrChange w:id="1776" w:author="Sridhar Mukalla" w:date="2024-08-03T15:40:00Z" w16du:dateUtc="2024-08-03T22:40:00Z">
              <w:tcPr>
                <w:tcW w:w="2000" w:type="pct"/>
                <w:gridSpan w:val="2"/>
              </w:tcPr>
            </w:tcPrChange>
          </w:tcPr>
          <w:p w14:paraId="46A2A74C" w14:textId="77777777" w:rsidR="00A34511" w:rsidRPr="007275DF" w:rsidRDefault="00A34511" w:rsidP="005E536E">
            <w:pPr>
              <w:keepNext/>
              <w:keepLines/>
              <w:spacing w:after="0"/>
              <w:rPr>
                <w:ins w:id="1777" w:author="Sridhar Mukalla" w:date="2024-08-03T15:40:00Z" w16du:dateUtc="2024-08-03T22:40:00Z"/>
                <w:rFonts w:ascii="Arial" w:hAnsi="Arial"/>
                <w:sz w:val="18"/>
              </w:rPr>
            </w:pPr>
            <w:ins w:id="1778" w:author="Sridhar Mukalla" w:date="2024-08-03T15:40:00Z" w16du:dateUtc="2024-08-03T22:40:00Z">
              <w:r w:rsidRPr="007275DF">
                <w:rPr>
                  <w:rFonts w:ascii="Arial" w:hAnsi="Arial" w:cs="Arial"/>
                  <w:sz w:val="18"/>
                  <w:lang w:eastAsia="zh-CN"/>
                </w:rPr>
                <w:t>PRACH configuration</w:t>
              </w:r>
            </w:ins>
          </w:p>
        </w:tc>
        <w:tc>
          <w:tcPr>
            <w:tcW w:w="500" w:type="pct"/>
            <w:tcPrChange w:id="1779" w:author="Sridhar Mukalla" w:date="2024-08-03T15:40:00Z" w16du:dateUtc="2024-08-03T22:40:00Z">
              <w:tcPr>
                <w:tcW w:w="500" w:type="pct"/>
              </w:tcPr>
            </w:tcPrChange>
          </w:tcPr>
          <w:p w14:paraId="68F8F628" w14:textId="77777777" w:rsidR="00A34511" w:rsidRPr="007275DF" w:rsidRDefault="00A34511" w:rsidP="005E536E">
            <w:pPr>
              <w:keepNext/>
              <w:keepLines/>
              <w:spacing w:after="0"/>
              <w:jc w:val="center"/>
              <w:rPr>
                <w:ins w:id="1780" w:author="Sridhar Mukalla" w:date="2024-08-03T15:40:00Z" w16du:dateUtc="2024-08-03T22:40:00Z"/>
                <w:rFonts w:ascii="Arial" w:hAnsi="Arial"/>
                <w:sz w:val="18"/>
              </w:rPr>
            </w:pPr>
            <w:ins w:id="1781" w:author="Sridhar Mukalla" w:date="2024-08-03T15:40:00Z" w16du:dateUtc="2024-08-03T22:40:00Z">
              <w:r w:rsidRPr="007275DF">
                <w:rPr>
                  <w:rFonts w:ascii="Arial" w:hAnsi="Arial"/>
                  <w:sz w:val="18"/>
                </w:rPr>
                <w:t>-</w:t>
              </w:r>
            </w:ins>
          </w:p>
        </w:tc>
        <w:tc>
          <w:tcPr>
            <w:tcW w:w="1000" w:type="pct"/>
            <w:tcPrChange w:id="1782" w:author="Sridhar Mukalla" w:date="2024-08-03T15:40:00Z" w16du:dateUtc="2024-08-03T22:40:00Z">
              <w:tcPr>
                <w:tcW w:w="1000" w:type="pct"/>
              </w:tcPr>
            </w:tcPrChange>
          </w:tcPr>
          <w:p w14:paraId="32085DC9" w14:textId="77777777" w:rsidR="00A34511" w:rsidRPr="007275DF" w:rsidRDefault="00A34511" w:rsidP="005E536E">
            <w:pPr>
              <w:keepNext/>
              <w:keepLines/>
              <w:spacing w:after="0"/>
              <w:jc w:val="center"/>
              <w:rPr>
                <w:ins w:id="1783" w:author="Sridhar Mukalla" w:date="2024-08-03T15:40:00Z" w16du:dateUtc="2024-08-03T22:40:00Z"/>
                <w:rFonts w:ascii="Arial" w:hAnsi="Arial"/>
                <w:sz w:val="18"/>
              </w:rPr>
            </w:pPr>
            <w:ins w:id="1784" w:author="Sridhar Mukalla" w:date="2024-08-03T15:40:00Z" w16du:dateUtc="2024-08-03T22:40:00Z">
              <w:r>
                <w:rPr>
                  <w:rFonts w:ascii="Arial" w:hAnsi="Arial"/>
                  <w:sz w:val="18"/>
                </w:rPr>
                <w:t>FR1 PRACH configuration 1 under CCA</w:t>
              </w:r>
            </w:ins>
          </w:p>
        </w:tc>
        <w:tc>
          <w:tcPr>
            <w:tcW w:w="1500" w:type="pct"/>
            <w:tcPrChange w:id="1785" w:author="Sridhar Mukalla" w:date="2024-08-03T15:40:00Z" w16du:dateUtc="2024-08-03T22:40:00Z">
              <w:tcPr>
                <w:tcW w:w="1500" w:type="pct"/>
              </w:tcPr>
            </w:tcPrChange>
          </w:tcPr>
          <w:p w14:paraId="0602A829" w14:textId="6EF218F4" w:rsidR="00A34511" w:rsidRPr="007275DF" w:rsidRDefault="00A34511" w:rsidP="005E536E">
            <w:pPr>
              <w:keepNext/>
              <w:keepLines/>
              <w:spacing w:after="0"/>
              <w:rPr>
                <w:ins w:id="1786" w:author="Sridhar Mukalla" w:date="2024-08-03T15:40:00Z" w16du:dateUtc="2024-08-03T22:40:00Z"/>
                <w:rFonts w:ascii="Arial" w:hAnsi="Arial"/>
                <w:sz w:val="18"/>
              </w:rPr>
            </w:pPr>
            <w:ins w:id="1787" w:author="Sridhar Mukalla" w:date="2024-08-03T15:40:00Z" w16du:dateUtc="2024-08-03T22:40:00Z">
              <w:r>
                <w:rPr>
                  <w:rFonts w:ascii="Arial" w:hAnsi="Arial"/>
                  <w:sz w:val="18"/>
                </w:rPr>
                <w:t xml:space="preserve">Table </w:t>
              </w:r>
            </w:ins>
            <w:ins w:id="1788" w:author="Sridhar Mukalla" w:date="2024-08-03T15:53:00Z" w16du:dateUtc="2024-08-03T22:53:00Z">
              <w:r w:rsidR="001D74F4">
                <w:t>A.7.1A.1</w:t>
              </w:r>
            </w:ins>
          </w:p>
        </w:tc>
      </w:tr>
      <w:tr w:rsidR="00A34511" w:rsidRPr="007275DF" w14:paraId="1E1941C1" w14:textId="77777777" w:rsidTr="00A34511">
        <w:trPr>
          <w:jc w:val="center"/>
          <w:ins w:id="1789" w:author="Sridhar Mukalla" w:date="2024-08-03T15:40:00Z"/>
        </w:trPr>
        <w:tc>
          <w:tcPr>
            <w:tcW w:w="2000" w:type="pct"/>
            <w:gridSpan w:val="2"/>
            <w:tcPrChange w:id="1790" w:author="Sridhar Mukalla" w:date="2024-08-03T15:40:00Z" w16du:dateUtc="2024-08-03T22:40:00Z">
              <w:tcPr>
                <w:tcW w:w="2000" w:type="pct"/>
                <w:gridSpan w:val="2"/>
              </w:tcPr>
            </w:tcPrChange>
          </w:tcPr>
          <w:p w14:paraId="45EA4E1C" w14:textId="77777777" w:rsidR="00A34511" w:rsidRPr="007275DF" w:rsidRDefault="00A34511" w:rsidP="005E536E">
            <w:pPr>
              <w:keepNext/>
              <w:keepLines/>
              <w:spacing w:after="0"/>
              <w:rPr>
                <w:ins w:id="1791" w:author="Sridhar Mukalla" w:date="2024-08-03T15:40:00Z" w16du:dateUtc="2024-08-03T22:40:00Z"/>
                <w:rFonts w:ascii="Arial" w:hAnsi="Arial"/>
                <w:sz w:val="18"/>
              </w:rPr>
            </w:pPr>
            <w:ins w:id="1792" w:author="Sridhar Mukalla" w:date="2024-08-03T15:40:00Z" w16du:dateUtc="2024-08-03T22:40:00Z">
              <w:r w:rsidRPr="007275DF">
                <w:rPr>
                  <w:rFonts w:ascii="Arial" w:hAnsi="Arial"/>
                  <w:sz w:val="18"/>
                  <w:lang w:eastAsia="zh-CN"/>
                </w:rPr>
                <w:t>T1</w:t>
              </w:r>
            </w:ins>
          </w:p>
        </w:tc>
        <w:tc>
          <w:tcPr>
            <w:tcW w:w="500" w:type="pct"/>
            <w:tcPrChange w:id="1793" w:author="Sridhar Mukalla" w:date="2024-08-03T15:40:00Z" w16du:dateUtc="2024-08-03T22:40:00Z">
              <w:tcPr>
                <w:tcW w:w="500" w:type="pct"/>
              </w:tcPr>
            </w:tcPrChange>
          </w:tcPr>
          <w:p w14:paraId="48C36F59" w14:textId="77777777" w:rsidR="00A34511" w:rsidRPr="007275DF" w:rsidRDefault="00A34511" w:rsidP="005E536E">
            <w:pPr>
              <w:keepNext/>
              <w:keepLines/>
              <w:spacing w:after="0"/>
              <w:jc w:val="center"/>
              <w:rPr>
                <w:ins w:id="1794" w:author="Sridhar Mukalla" w:date="2024-08-03T15:40:00Z" w16du:dateUtc="2024-08-03T22:40:00Z"/>
                <w:rFonts w:ascii="Arial" w:hAnsi="Arial"/>
                <w:sz w:val="18"/>
              </w:rPr>
            </w:pPr>
            <w:ins w:id="1795" w:author="Sridhar Mukalla" w:date="2024-08-03T15:40:00Z" w16du:dateUtc="2024-08-03T22:40:00Z">
              <w:r w:rsidRPr="007275DF">
                <w:rPr>
                  <w:rFonts w:ascii="Arial" w:hAnsi="Arial"/>
                  <w:sz w:val="18"/>
                </w:rPr>
                <w:t>s</w:t>
              </w:r>
            </w:ins>
          </w:p>
        </w:tc>
        <w:tc>
          <w:tcPr>
            <w:tcW w:w="1000" w:type="pct"/>
            <w:tcPrChange w:id="1796" w:author="Sridhar Mukalla" w:date="2024-08-03T15:40:00Z" w16du:dateUtc="2024-08-03T22:40:00Z">
              <w:tcPr>
                <w:tcW w:w="1000" w:type="pct"/>
              </w:tcPr>
            </w:tcPrChange>
          </w:tcPr>
          <w:p w14:paraId="0C9387BF" w14:textId="77777777" w:rsidR="00A34511" w:rsidRPr="007275DF" w:rsidRDefault="00A34511" w:rsidP="005E536E">
            <w:pPr>
              <w:keepNext/>
              <w:keepLines/>
              <w:spacing w:after="0"/>
              <w:jc w:val="center"/>
              <w:rPr>
                <w:ins w:id="1797" w:author="Sridhar Mukalla" w:date="2024-08-03T15:40:00Z" w16du:dateUtc="2024-08-03T22:40:00Z"/>
                <w:rFonts w:ascii="Arial" w:hAnsi="Arial"/>
                <w:sz w:val="18"/>
              </w:rPr>
            </w:pPr>
            <w:ins w:id="1798" w:author="Sridhar Mukalla" w:date="2024-08-03T15:40:00Z" w16du:dateUtc="2024-08-03T22:40:00Z">
              <w:r w:rsidRPr="007275DF">
                <w:rPr>
                  <w:rFonts w:ascii="Arial" w:hAnsi="Arial"/>
                  <w:sz w:val="18"/>
                  <w:lang w:eastAsia="zh-CN"/>
                </w:rPr>
                <w:t>5</w:t>
              </w:r>
            </w:ins>
          </w:p>
        </w:tc>
        <w:tc>
          <w:tcPr>
            <w:tcW w:w="1500" w:type="pct"/>
            <w:tcPrChange w:id="1799" w:author="Sridhar Mukalla" w:date="2024-08-03T15:40:00Z" w16du:dateUtc="2024-08-03T22:40:00Z">
              <w:tcPr>
                <w:tcW w:w="1500" w:type="pct"/>
              </w:tcPr>
            </w:tcPrChange>
          </w:tcPr>
          <w:p w14:paraId="12CB58C5" w14:textId="77777777" w:rsidR="00A34511" w:rsidRPr="007275DF" w:rsidRDefault="00A34511" w:rsidP="005E536E">
            <w:pPr>
              <w:keepNext/>
              <w:keepLines/>
              <w:spacing w:after="0"/>
              <w:rPr>
                <w:ins w:id="1800" w:author="Sridhar Mukalla" w:date="2024-08-03T15:40:00Z" w16du:dateUtc="2024-08-03T22:40:00Z"/>
                <w:rFonts w:ascii="Arial" w:hAnsi="Arial"/>
                <w:sz w:val="18"/>
              </w:rPr>
            </w:pPr>
          </w:p>
        </w:tc>
      </w:tr>
      <w:tr w:rsidR="00A34511" w:rsidRPr="007275DF" w14:paraId="6C439831" w14:textId="77777777" w:rsidTr="00A34511">
        <w:trPr>
          <w:jc w:val="center"/>
          <w:ins w:id="1801" w:author="Sridhar Mukalla" w:date="2024-08-03T15:40:00Z"/>
        </w:trPr>
        <w:tc>
          <w:tcPr>
            <w:tcW w:w="2000" w:type="pct"/>
            <w:gridSpan w:val="2"/>
            <w:tcPrChange w:id="1802" w:author="Sridhar Mukalla" w:date="2024-08-03T15:40:00Z" w16du:dateUtc="2024-08-03T22:40:00Z">
              <w:tcPr>
                <w:tcW w:w="2000" w:type="pct"/>
                <w:gridSpan w:val="2"/>
              </w:tcPr>
            </w:tcPrChange>
          </w:tcPr>
          <w:p w14:paraId="49FC47D4" w14:textId="77777777" w:rsidR="00A34511" w:rsidRPr="007275DF" w:rsidRDefault="00A34511" w:rsidP="005E536E">
            <w:pPr>
              <w:keepNext/>
              <w:keepLines/>
              <w:spacing w:after="0"/>
              <w:rPr>
                <w:ins w:id="1803" w:author="Sridhar Mukalla" w:date="2024-08-03T15:40:00Z" w16du:dateUtc="2024-08-03T22:40:00Z"/>
                <w:rFonts w:ascii="Arial" w:hAnsi="Arial"/>
                <w:sz w:val="18"/>
              </w:rPr>
            </w:pPr>
            <w:ins w:id="1804" w:author="Sridhar Mukalla" w:date="2024-08-03T15:40:00Z" w16du:dateUtc="2024-08-03T22:40:00Z">
              <w:r w:rsidRPr="007275DF">
                <w:rPr>
                  <w:rFonts w:ascii="Arial" w:hAnsi="Arial"/>
                  <w:sz w:val="18"/>
                </w:rPr>
                <w:t>T</w:t>
              </w:r>
              <w:r w:rsidRPr="007275DF">
                <w:rPr>
                  <w:rFonts w:ascii="Arial" w:hAnsi="Arial"/>
                  <w:sz w:val="18"/>
                  <w:lang w:eastAsia="zh-CN"/>
                </w:rPr>
                <w:t>2</w:t>
              </w:r>
            </w:ins>
          </w:p>
        </w:tc>
        <w:tc>
          <w:tcPr>
            <w:tcW w:w="500" w:type="pct"/>
            <w:tcPrChange w:id="1805" w:author="Sridhar Mukalla" w:date="2024-08-03T15:40:00Z" w16du:dateUtc="2024-08-03T22:40:00Z">
              <w:tcPr>
                <w:tcW w:w="500" w:type="pct"/>
              </w:tcPr>
            </w:tcPrChange>
          </w:tcPr>
          <w:p w14:paraId="6E5C6B20" w14:textId="77777777" w:rsidR="00A34511" w:rsidRPr="007275DF" w:rsidRDefault="00A34511" w:rsidP="005E536E">
            <w:pPr>
              <w:keepNext/>
              <w:keepLines/>
              <w:spacing w:after="0"/>
              <w:jc w:val="center"/>
              <w:rPr>
                <w:ins w:id="1806" w:author="Sridhar Mukalla" w:date="2024-08-03T15:40:00Z" w16du:dateUtc="2024-08-03T22:40:00Z"/>
                <w:rFonts w:ascii="Arial" w:hAnsi="Arial"/>
                <w:sz w:val="18"/>
              </w:rPr>
            </w:pPr>
            <w:proofErr w:type="spellStart"/>
            <w:ins w:id="1807" w:author="Sridhar Mukalla" w:date="2024-08-03T15:40:00Z" w16du:dateUtc="2024-08-03T22:40:00Z">
              <w:r w:rsidRPr="007275DF">
                <w:rPr>
                  <w:rFonts w:ascii="Arial" w:hAnsi="Arial"/>
                  <w:sz w:val="18"/>
                </w:rPr>
                <w:t>ms</w:t>
              </w:r>
              <w:proofErr w:type="spellEnd"/>
            </w:ins>
          </w:p>
        </w:tc>
        <w:tc>
          <w:tcPr>
            <w:tcW w:w="1000" w:type="pct"/>
            <w:tcPrChange w:id="1808" w:author="Sridhar Mukalla" w:date="2024-08-03T15:40:00Z" w16du:dateUtc="2024-08-03T22:40:00Z">
              <w:tcPr>
                <w:tcW w:w="1000" w:type="pct"/>
              </w:tcPr>
            </w:tcPrChange>
          </w:tcPr>
          <w:p w14:paraId="6A86A608" w14:textId="77777777" w:rsidR="00A34511" w:rsidRPr="007275DF" w:rsidRDefault="00A34511" w:rsidP="005E536E">
            <w:pPr>
              <w:keepNext/>
              <w:keepLines/>
              <w:spacing w:after="0"/>
              <w:jc w:val="center"/>
              <w:rPr>
                <w:ins w:id="1809" w:author="Sridhar Mukalla" w:date="2024-08-03T15:40:00Z" w16du:dateUtc="2024-08-03T22:40:00Z"/>
                <w:rFonts w:ascii="Arial" w:hAnsi="Arial"/>
                <w:sz w:val="18"/>
              </w:rPr>
            </w:pPr>
            <w:ins w:id="1810" w:author="Sridhar Mukalla" w:date="2024-08-03T15:40:00Z" w16du:dateUtc="2024-08-03T22:40:00Z">
              <w:r w:rsidRPr="007275DF">
                <w:rPr>
                  <w:rFonts w:ascii="Arial" w:hAnsi="Arial"/>
                  <w:sz w:val="18"/>
                  <w:lang w:eastAsia="zh-CN"/>
                </w:rPr>
                <w:t>200</w:t>
              </w:r>
            </w:ins>
          </w:p>
        </w:tc>
        <w:tc>
          <w:tcPr>
            <w:tcW w:w="1500" w:type="pct"/>
            <w:tcPrChange w:id="1811" w:author="Sridhar Mukalla" w:date="2024-08-03T15:40:00Z" w16du:dateUtc="2024-08-03T22:40:00Z">
              <w:tcPr>
                <w:tcW w:w="1500" w:type="pct"/>
              </w:tcPr>
            </w:tcPrChange>
          </w:tcPr>
          <w:p w14:paraId="4A9C610A" w14:textId="77777777" w:rsidR="00A34511" w:rsidRPr="007275DF" w:rsidRDefault="00A34511" w:rsidP="005E536E">
            <w:pPr>
              <w:keepNext/>
              <w:keepLines/>
              <w:spacing w:after="0"/>
              <w:rPr>
                <w:ins w:id="1812" w:author="Sridhar Mukalla" w:date="2024-08-03T15:40:00Z" w16du:dateUtc="2024-08-03T22:40:00Z"/>
                <w:rFonts w:ascii="Arial" w:hAnsi="Arial"/>
                <w:sz w:val="18"/>
              </w:rPr>
            </w:pPr>
            <w:ins w:id="1813" w:author="Sridhar Mukalla" w:date="2024-08-03T15:40:00Z" w16du:dateUtc="2024-08-03T22:40:00Z">
              <w:r w:rsidRPr="007275DF">
                <w:rPr>
                  <w:rFonts w:ascii="Arial" w:hAnsi="Arial"/>
                  <w:sz w:val="18"/>
                  <w:lang w:eastAsia="zh-CN"/>
                </w:rPr>
                <w:t>Time for the UE to detect RLF</w:t>
              </w:r>
            </w:ins>
          </w:p>
        </w:tc>
      </w:tr>
      <w:tr w:rsidR="00A34511" w:rsidRPr="007275DF" w14:paraId="2C6FDBF8" w14:textId="77777777" w:rsidTr="00A34511">
        <w:trPr>
          <w:jc w:val="center"/>
          <w:ins w:id="1814" w:author="Sridhar Mukalla" w:date="2024-08-03T15:40:00Z"/>
        </w:trPr>
        <w:tc>
          <w:tcPr>
            <w:tcW w:w="2000" w:type="pct"/>
            <w:gridSpan w:val="2"/>
            <w:tcPrChange w:id="1815" w:author="Sridhar Mukalla" w:date="2024-08-03T15:40:00Z" w16du:dateUtc="2024-08-03T22:40:00Z">
              <w:tcPr>
                <w:tcW w:w="2000" w:type="pct"/>
                <w:gridSpan w:val="2"/>
              </w:tcPr>
            </w:tcPrChange>
          </w:tcPr>
          <w:p w14:paraId="78328EA7" w14:textId="77777777" w:rsidR="00A34511" w:rsidRPr="007275DF" w:rsidRDefault="00A34511" w:rsidP="005E536E">
            <w:pPr>
              <w:keepNext/>
              <w:keepLines/>
              <w:spacing w:after="0"/>
              <w:rPr>
                <w:ins w:id="1816" w:author="Sridhar Mukalla" w:date="2024-08-03T15:40:00Z" w16du:dateUtc="2024-08-03T22:40:00Z"/>
                <w:rFonts w:ascii="Arial" w:hAnsi="Arial"/>
                <w:sz w:val="18"/>
              </w:rPr>
            </w:pPr>
            <w:ins w:id="1817" w:author="Sridhar Mukalla" w:date="2024-08-03T15:40:00Z" w16du:dateUtc="2024-08-03T22:40:00Z">
              <w:r w:rsidRPr="007275DF">
                <w:rPr>
                  <w:rFonts w:ascii="Arial" w:hAnsi="Arial"/>
                  <w:sz w:val="18"/>
                </w:rPr>
                <w:t>T</w:t>
              </w:r>
              <w:r w:rsidRPr="007275DF">
                <w:rPr>
                  <w:rFonts w:ascii="Arial" w:hAnsi="Arial"/>
                  <w:sz w:val="18"/>
                  <w:lang w:eastAsia="zh-CN"/>
                </w:rPr>
                <w:t>3</w:t>
              </w:r>
            </w:ins>
          </w:p>
        </w:tc>
        <w:tc>
          <w:tcPr>
            <w:tcW w:w="500" w:type="pct"/>
            <w:tcPrChange w:id="1818" w:author="Sridhar Mukalla" w:date="2024-08-03T15:40:00Z" w16du:dateUtc="2024-08-03T22:40:00Z">
              <w:tcPr>
                <w:tcW w:w="500" w:type="pct"/>
              </w:tcPr>
            </w:tcPrChange>
          </w:tcPr>
          <w:p w14:paraId="46978A70" w14:textId="77777777" w:rsidR="00A34511" w:rsidRPr="007275DF" w:rsidRDefault="00A34511" w:rsidP="005E536E">
            <w:pPr>
              <w:keepNext/>
              <w:keepLines/>
              <w:spacing w:after="0"/>
              <w:jc w:val="center"/>
              <w:rPr>
                <w:ins w:id="1819" w:author="Sridhar Mukalla" w:date="2024-08-03T15:40:00Z" w16du:dateUtc="2024-08-03T22:40:00Z"/>
                <w:rFonts w:ascii="Arial" w:hAnsi="Arial"/>
                <w:sz w:val="18"/>
              </w:rPr>
            </w:pPr>
            <w:ins w:id="1820" w:author="Sridhar Mukalla" w:date="2024-08-03T15:40:00Z" w16du:dateUtc="2024-08-03T22:40:00Z">
              <w:r w:rsidRPr="007275DF">
                <w:rPr>
                  <w:rFonts w:ascii="Arial" w:hAnsi="Arial"/>
                  <w:sz w:val="18"/>
                </w:rPr>
                <w:t>s</w:t>
              </w:r>
            </w:ins>
          </w:p>
        </w:tc>
        <w:tc>
          <w:tcPr>
            <w:tcW w:w="1000" w:type="pct"/>
            <w:tcPrChange w:id="1821" w:author="Sridhar Mukalla" w:date="2024-08-03T15:40:00Z" w16du:dateUtc="2024-08-03T22:40:00Z">
              <w:tcPr>
                <w:tcW w:w="1000" w:type="pct"/>
              </w:tcPr>
            </w:tcPrChange>
          </w:tcPr>
          <w:p w14:paraId="3EA6C893" w14:textId="77777777" w:rsidR="00A34511" w:rsidRPr="007275DF" w:rsidRDefault="00A34511" w:rsidP="005E536E">
            <w:pPr>
              <w:keepNext/>
              <w:keepLines/>
              <w:spacing w:after="0"/>
              <w:jc w:val="center"/>
              <w:rPr>
                <w:ins w:id="1822" w:author="Sridhar Mukalla" w:date="2024-08-03T15:40:00Z" w16du:dateUtc="2024-08-03T22:40:00Z"/>
                <w:rFonts w:ascii="Arial" w:hAnsi="Arial"/>
                <w:sz w:val="18"/>
              </w:rPr>
            </w:pPr>
            <w:ins w:id="1823" w:author="Sridhar Mukalla" w:date="2024-08-03T15:40:00Z" w16du:dateUtc="2024-08-03T22:40:00Z">
              <w:r w:rsidRPr="007275DF">
                <w:rPr>
                  <w:rFonts w:ascii="Arial" w:hAnsi="Arial"/>
                  <w:sz w:val="18"/>
                </w:rPr>
                <w:t>2</w:t>
              </w:r>
            </w:ins>
          </w:p>
        </w:tc>
        <w:tc>
          <w:tcPr>
            <w:tcW w:w="1500" w:type="pct"/>
            <w:tcPrChange w:id="1824" w:author="Sridhar Mukalla" w:date="2024-08-03T15:40:00Z" w16du:dateUtc="2024-08-03T22:40:00Z">
              <w:tcPr>
                <w:tcW w:w="1500" w:type="pct"/>
              </w:tcPr>
            </w:tcPrChange>
          </w:tcPr>
          <w:p w14:paraId="1F6979BC" w14:textId="77777777" w:rsidR="00A34511" w:rsidRPr="007275DF" w:rsidRDefault="00A34511" w:rsidP="005E536E">
            <w:pPr>
              <w:keepNext/>
              <w:keepLines/>
              <w:spacing w:after="0"/>
              <w:rPr>
                <w:ins w:id="1825" w:author="Sridhar Mukalla" w:date="2024-08-03T15:40:00Z" w16du:dateUtc="2024-08-03T22:40:00Z"/>
                <w:rFonts w:ascii="Arial" w:hAnsi="Arial"/>
                <w:sz w:val="18"/>
              </w:rPr>
            </w:pPr>
          </w:p>
        </w:tc>
      </w:tr>
      <w:tr w:rsidR="00A34511" w:rsidRPr="007275DF" w14:paraId="6E4D71C4" w14:textId="77777777" w:rsidTr="00A34511">
        <w:trPr>
          <w:jc w:val="center"/>
          <w:ins w:id="1826" w:author="Sridhar Mukalla" w:date="2024-08-03T15:40:00Z"/>
        </w:trPr>
        <w:tc>
          <w:tcPr>
            <w:tcW w:w="5000" w:type="pct"/>
            <w:gridSpan w:val="5"/>
            <w:tcPrChange w:id="1827" w:author="Sridhar Mukalla" w:date="2024-08-03T15:40:00Z" w16du:dateUtc="2024-08-03T22:40:00Z">
              <w:tcPr>
                <w:tcW w:w="5000" w:type="pct"/>
                <w:gridSpan w:val="5"/>
              </w:tcPr>
            </w:tcPrChange>
          </w:tcPr>
          <w:p w14:paraId="5A56752F" w14:textId="77777777" w:rsidR="00A34511" w:rsidRPr="007275DF" w:rsidRDefault="00A34511" w:rsidP="005E536E">
            <w:pPr>
              <w:pStyle w:val="TAN"/>
              <w:rPr>
                <w:ins w:id="1828" w:author="Sridhar Mukalla" w:date="2024-08-03T15:40:00Z" w16du:dateUtc="2024-08-03T22:40:00Z"/>
              </w:rPr>
            </w:pPr>
            <w:ins w:id="1829" w:author="Sridhar Mukalla" w:date="2024-08-03T15:40:00Z" w16du:dateUtc="2024-08-03T22:40:00Z">
              <w:r w:rsidRPr="007275DF">
                <w:t>NOTE 1:</w:t>
              </w:r>
              <w:r w:rsidRPr="007275DF">
                <w:tab/>
                <w:t xml:space="preserve">For a UE supporting dynamic channel access and network configuring dynamic channel occupancy.   </w:t>
              </w:r>
            </w:ins>
          </w:p>
          <w:p w14:paraId="41DA7FD7" w14:textId="77777777" w:rsidR="00A34511" w:rsidRPr="007275DF" w:rsidRDefault="00A34511" w:rsidP="005E536E">
            <w:pPr>
              <w:pStyle w:val="TAN"/>
              <w:rPr>
                <w:ins w:id="1830" w:author="Sridhar Mukalla" w:date="2024-08-03T15:40:00Z" w16du:dateUtc="2024-08-03T22:40:00Z"/>
              </w:rPr>
            </w:pPr>
            <w:ins w:id="1831" w:author="Sridhar Mukalla" w:date="2024-08-03T15:40:00Z" w16du:dateUtc="2024-08-03T22:40:00Z">
              <w:r w:rsidRPr="007275DF">
                <w:t>NOTE 2:</w:t>
              </w:r>
              <w:r w:rsidRPr="007275DF">
                <w:tab/>
                <w:t>For a UE supporting semi-static channel access and network configuring semi-static channel occupancy.</w:t>
              </w:r>
            </w:ins>
          </w:p>
          <w:p w14:paraId="766726EE" w14:textId="77777777" w:rsidR="00A34511" w:rsidRPr="007275DF" w:rsidRDefault="00A34511" w:rsidP="005E536E">
            <w:pPr>
              <w:pStyle w:val="TAN"/>
              <w:rPr>
                <w:ins w:id="1832" w:author="Sridhar Mukalla" w:date="2024-08-03T15:40:00Z" w16du:dateUtc="2024-08-03T22:40:00Z"/>
              </w:rPr>
            </w:pPr>
            <w:ins w:id="1833" w:author="Sridhar Mukalla" w:date="2024-08-03T15:40:00Z" w16du:dateUtc="2024-08-03T22:40:00Z">
              <w:r w:rsidRPr="007275DF">
                <w:t>NOTE 3:</w:t>
              </w:r>
              <w:r w:rsidRPr="007275DF">
                <w:tab/>
                <w:t>For a UE supporting both semi-static and dynamic cannel access, the UE can be tested under dynamic channel occupancy only.</w:t>
              </w:r>
            </w:ins>
          </w:p>
        </w:tc>
      </w:tr>
    </w:tbl>
    <w:p w14:paraId="67E54772" w14:textId="77777777" w:rsidR="002A71C3" w:rsidRPr="00AC4A29" w:rsidRDefault="002A71C3" w:rsidP="002A71C3">
      <w:pPr>
        <w:rPr>
          <w:ins w:id="1834" w:author="Sridhar Mukalla" w:date="2024-08-03T15:09:00Z" w16du:dateUtc="2024-08-03T22:09:00Z"/>
        </w:rPr>
      </w:pPr>
    </w:p>
    <w:p w14:paraId="61F2CFAE" w14:textId="795DD7C1" w:rsidR="002A71C3" w:rsidRPr="00AC4A29" w:rsidRDefault="002A71C3" w:rsidP="002A71C3">
      <w:pPr>
        <w:pStyle w:val="H6"/>
        <w:keepNext w:val="0"/>
        <w:keepLines w:val="0"/>
        <w:rPr>
          <w:ins w:id="1835" w:author="Sridhar Mukalla" w:date="2024-08-03T15:09:00Z" w16du:dateUtc="2024-08-03T22:09:00Z"/>
          <w:lang w:eastAsia="x-none"/>
        </w:rPr>
      </w:pPr>
      <w:ins w:id="1836" w:author="Sridhar Mukalla" w:date="2024-08-03T15:09:00Z" w16du:dateUtc="2024-08-03T22:09:00Z">
        <w:r w:rsidRPr="00075381">
          <w:rPr>
            <w:lang w:eastAsia="x-none"/>
          </w:rPr>
          <w:t>11.2.2.1.</w:t>
        </w:r>
      </w:ins>
      <w:ins w:id="1837" w:author="Sridhar Mukalla" w:date="2024-08-03T15:54:00Z" w16du:dateUtc="2024-08-03T22:54:00Z">
        <w:r w:rsidR="00BC088C">
          <w:rPr>
            <w:lang w:eastAsia="x-none"/>
          </w:rPr>
          <w:t>2</w:t>
        </w:r>
      </w:ins>
      <w:ins w:id="1838" w:author="Sridhar Mukalla" w:date="2024-08-03T15:09:00Z" w16du:dateUtc="2024-08-03T22:09:00Z">
        <w:r w:rsidRPr="00AC4A29">
          <w:rPr>
            <w:lang w:eastAsia="x-none"/>
          </w:rPr>
          <w:t>.4.2</w:t>
        </w:r>
        <w:r w:rsidRPr="00AC4A29">
          <w:rPr>
            <w:lang w:eastAsia="x-none"/>
          </w:rPr>
          <w:tab/>
          <w:t>Test procedure</w:t>
        </w:r>
      </w:ins>
    </w:p>
    <w:p w14:paraId="3B163C4C" w14:textId="1D5D9FD0" w:rsidR="002A71C3" w:rsidRPr="00AC4A29" w:rsidRDefault="00BC088C" w:rsidP="002A71C3">
      <w:pPr>
        <w:rPr>
          <w:ins w:id="1839" w:author="Sridhar Mukalla" w:date="2024-08-03T15:09:00Z" w16du:dateUtc="2024-08-03T22:09:00Z"/>
        </w:rPr>
      </w:pPr>
      <w:ins w:id="1840" w:author="Sridhar Mukalla" w:date="2024-08-03T15:54:00Z" w16du:dateUtc="2024-08-03T22:54:00Z">
        <w:r w:rsidRPr="007275DF">
          <w:rPr>
            <w:rFonts w:cs="v4.2.0"/>
          </w:rPr>
          <w:t>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ins w:id="1841" w:author="Sridhar Mukalla" w:date="2024-08-03T15:09:00Z" w16du:dateUtc="2024-08-03T22:09:00Z">
        <w:r w:rsidR="002A71C3" w:rsidRPr="007275DF">
          <w:rPr>
            <w:rFonts w:cs="v4.2.0"/>
          </w:rPr>
          <w:t>.</w:t>
        </w:r>
        <w:r w:rsidR="002A71C3">
          <w:rPr>
            <w:rFonts w:cs="v4.2.0"/>
          </w:rPr>
          <w:t xml:space="preserve"> </w:t>
        </w:r>
        <w:r w:rsidR="002A71C3" w:rsidRPr="00842ED0">
          <w:t xml:space="preserve">The CCA model (both DL and UL) is disabled (i.e. </w:t>
        </w:r>
        <w:proofErr w:type="spellStart"/>
        <w:r w:rsidR="002A71C3" w:rsidRPr="00842ED0">
          <w:rPr>
            <w:lang w:eastAsia="ja-JP"/>
          </w:rPr>
          <w:t>P</w:t>
        </w:r>
        <w:r w:rsidR="002A71C3" w:rsidRPr="00842ED0">
          <w:rPr>
            <w:vertAlign w:val="subscript"/>
            <w:lang w:eastAsia="ja-JP"/>
          </w:rPr>
          <w:t>CCA_DL_i</w:t>
        </w:r>
        <w:proofErr w:type="spellEnd"/>
        <w:r w:rsidR="002A71C3" w:rsidRPr="00842ED0">
          <w:rPr>
            <w:lang w:eastAsia="ja-JP"/>
          </w:rPr>
          <w:t>= P</w:t>
        </w:r>
        <w:r w:rsidR="002A71C3" w:rsidRPr="00842ED0">
          <w:rPr>
            <w:vertAlign w:val="subscript"/>
            <w:lang w:eastAsia="ja-JP"/>
          </w:rPr>
          <w:t>CCA_UL</w:t>
        </w:r>
        <w:r w:rsidR="002A71C3" w:rsidRPr="00842ED0">
          <w:rPr>
            <w:lang w:eastAsia="ja-JP"/>
          </w:rPr>
          <w:t>=1)</w:t>
        </w:r>
        <w:r w:rsidR="002A71C3" w:rsidRPr="00842ED0">
          <w:t xml:space="preserve"> at the start of the test.</w:t>
        </w:r>
      </w:ins>
    </w:p>
    <w:p w14:paraId="5F1413A3" w14:textId="77777777" w:rsidR="002A71C3" w:rsidRPr="00AC4A29" w:rsidRDefault="002A71C3" w:rsidP="002A71C3">
      <w:pPr>
        <w:pStyle w:val="B1"/>
        <w:rPr>
          <w:ins w:id="1842" w:author="Sridhar Mukalla" w:date="2024-08-03T15:09:00Z" w16du:dateUtc="2024-08-03T22:09:00Z"/>
        </w:rPr>
      </w:pPr>
      <w:ins w:id="1843" w:author="Sridhar Mukalla" w:date="2024-08-03T15:09:00Z" w16du:dateUtc="2024-08-03T22:09: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ins>
    </w:p>
    <w:p w14:paraId="204240DD" w14:textId="03BDEC6F" w:rsidR="002A71C3" w:rsidRPr="00AC4A29" w:rsidRDefault="002A71C3" w:rsidP="002A71C3">
      <w:pPr>
        <w:pStyle w:val="B1"/>
        <w:rPr>
          <w:ins w:id="1844" w:author="Sridhar Mukalla" w:date="2024-08-03T15:09:00Z" w16du:dateUtc="2024-08-03T22:09:00Z"/>
          <w:rFonts w:eastAsia="??"/>
        </w:rPr>
      </w:pPr>
      <w:ins w:id="1845" w:author="Sridhar Mukalla" w:date="2024-08-03T15:09:00Z" w16du:dateUtc="2024-08-03T22:09:00Z">
        <w:r w:rsidRPr="00AC4A29">
          <w:t>2.</w:t>
        </w:r>
        <w:r w:rsidRPr="00AC4A29">
          <w:tab/>
        </w:r>
        <w:r w:rsidRPr="00AC4A29">
          <w:rPr>
            <w:rFonts w:eastAsia="??"/>
          </w:rPr>
          <w:t>Set the parameters acco</w:t>
        </w:r>
        <w:r w:rsidRPr="00AC4A29">
          <w:rPr>
            <w:rFonts w:cs="v4.2.0"/>
            <w:color w:val="000000"/>
          </w:rPr>
          <w:t xml:space="preserve">rding to T1 in Table </w:t>
        </w:r>
        <w:r w:rsidRPr="00075381">
          <w:rPr>
            <w:rFonts w:cs="v4.2.0"/>
            <w:color w:val="000000"/>
          </w:rPr>
          <w:t>11.2.2.1.</w:t>
        </w:r>
      </w:ins>
      <w:ins w:id="1846" w:author="Sridhar Mukalla" w:date="2024-08-03T15:59:00Z" w16du:dateUtc="2024-08-03T22:59:00Z">
        <w:r w:rsidR="00800C47">
          <w:rPr>
            <w:rFonts w:cs="v4.2.0"/>
            <w:color w:val="000000"/>
          </w:rPr>
          <w:t>2</w:t>
        </w:r>
      </w:ins>
      <w:ins w:id="1847" w:author="Sridhar Mukalla" w:date="2024-08-03T15:09:00Z" w16du:dateUtc="2024-08-03T22:09:00Z">
        <w:r w:rsidRPr="00AC4A29">
          <w:rPr>
            <w:rFonts w:cs="v4.2.0"/>
            <w:color w:val="000000"/>
          </w:rPr>
          <w:t>.5-1.</w:t>
        </w:r>
        <w:r>
          <w:rPr>
            <w:rFonts w:cs="v4.2.0"/>
            <w:color w:val="000000"/>
          </w:rPr>
          <w:t xml:space="preserve"> </w:t>
        </w:r>
        <w:r w:rsidRPr="000B62DD">
          <w:t xml:space="preserve">The SS shall enable DL and UL CCA model according to Table </w:t>
        </w:r>
        <w:r>
          <w:t>11.2.2.1</w:t>
        </w:r>
        <w:r w:rsidRPr="000B62DD">
          <w:t>.</w:t>
        </w:r>
      </w:ins>
      <w:ins w:id="1848" w:author="Sridhar Mukalla" w:date="2024-08-03T15:59:00Z" w16du:dateUtc="2024-08-03T22:59:00Z">
        <w:r w:rsidR="00800C47">
          <w:t>2</w:t>
        </w:r>
      </w:ins>
      <w:ins w:id="1849" w:author="Sridhar Mukalla" w:date="2024-08-03T15:09:00Z" w16du:dateUtc="2024-08-03T22:09:00Z">
        <w:r w:rsidRPr="000B62DD">
          <w:t>.5-1</w:t>
        </w:r>
        <w:r>
          <w:t>.</w:t>
        </w:r>
        <w:r w:rsidRPr="00AC4A29">
          <w:t xml:space="preserve"> </w:t>
        </w:r>
        <w:r w:rsidRPr="00AC4A29">
          <w:rPr>
            <w:rFonts w:cs="v4.2.0"/>
            <w:color w:val="000000"/>
          </w:rPr>
          <w:t>T1 starts.</w:t>
        </w:r>
      </w:ins>
    </w:p>
    <w:p w14:paraId="28BF204C" w14:textId="77777777" w:rsidR="002A71C3" w:rsidRPr="00AC4A29" w:rsidRDefault="002A71C3" w:rsidP="002A71C3">
      <w:pPr>
        <w:pStyle w:val="B1"/>
        <w:rPr>
          <w:ins w:id="1850" w:author="Sridhar Mukalla" w:date="2024-08-03T15:09:00Z" w16du:dateUtc="2024-08-03T22:09:00Z"/>
        </w:rPr>
      </w:pPr>
      <w:ins w:id="1851" w:author="Sridhar Mukalla" w:date="2024-08-03T15:09:00Z" w16du:dateUtc="2024-08-03T22:09:00Z">
        <w:r w:rsidRPr="00AC4A29">
          <w:rPr>
            <w:rFonts w:eastAsia="??"/>
          </w:rPr>
          <w:t>3.</w:t>
        </w:r>
        <w:r w:rsidRPr="00AC4A29">
          <w:rPr>
            <w:rFonts w:eastAsia="??"/>
          </w:rPr>
          <w:tab/>
        </w:r>
        <w:r w:rsidRPr="00AC4A29">
          <w:t xml:space="preserve">SS shall transmit an </w:t>
        </w:r>
        <w:proofErr w:type="spellStart"/>
        <w:r w:rsidRPr="00B00F08">
          <w:rPr>
            <w:i/>
            <w:iCs/>
            <w:rPrChange w:id="1852" w:author="Fernando Alonso Macias" w:date="2024-08-07T13:56:00Z" w16du:dateUtc="2024-08-07T20:56:00Z">
              <w:rPr/>
            </w:rPrChange>
          </w:rPr>
          <w:t>RRCReconfiguration</w:t>
        </w:r>
        <w:proofErr w:type="spellEnd"/>
        <w:r w:rsidRPr="00AC4A29">
          <w:t xml:space="preserve"> message.</w:t>
        </w:r>
      </w:ins>
    </w:p>
    <w:p w14:paraId="4746DE6C" w14:textId="77777777" w:rsidR="002A71C3" w:rsidRPr="00AC4A29" w:rsidRDefault="002A71C3" w:rsidP="002A71C3">
      <w:pPr>
        <w:pStyle w:val="B1"/>
        <w:rPr>
          <w:ins w:id="1853" w:author="Sridhar Mukalla" w:date="2024-08-03T15:09:00Z" w16du:dateUtc="2024-08-03T22:09:00Z"/>
        </w:rPr>
      </w:pPr>
      <w:ins w:id="1854" w:author="Sridhar Mukalla" w:date="2024-08-03T15:09:00Z" w16du:dateUtc="2024-08-03T22:09:00Z">
        <w:r w:rsidRPr="00AC4A29">
          <w:t>4.</w:t>
        </w:r>
        <w:r w:rsidRPr="00AC4A29">
          <w:tab/>
          <w:t xml:space="preserve">The UE shall transmit </w:t>
        </w:r>
        <w:proofErr w:type="spellStart"/>
        <w:r w:rsidRPr="00B00F08">
          <w:rPr>
            <w:i/>
            <w:iCs/>
            <w:rPrChange w:id="1855" w:author="Fernando Alonso Macias" w:date="2024-08-07T13:56:00Z" w16du:dateUtc="2024-08-07T20:56:00Z">
              <w:rPr/>
            </w:rPrChange>
          </w:rPr>
          <w:t>RRCReconfigurationComplete</w:t>
        </w:r>
        <w:proofErr w:type="spellEnd"/>
        <w:r w:rsidRPr="00AC4A29">
          <w:t xml:space="preserve"> message.</w:t>
        </w:r>
      </w:ins>
    </w:p>
    <w:p w14:paraId="04CFB4C6" w14:textId="71B3A694" w:rsidR="002A71C3" w:rsidRPr="00AC4A29" w:rsidRDefault="002A71C3" w:rsidP="002A71C3">
      <w:pPr>
        <w:pStyle w:val="B1"/>
        <w:rPr>
          <w:ins w:id="1856" w:author="Sridhar Mukalla" w:date="2024-08-03T15:09:00Z" w16du:dateUtc="2024-08-03T22:09:00Z"/>
        </w:rPr>
      </w:pPr>
      <w:ins w:id="1857" w:author="Sridhar Mukalla" w:date="2024-08-03T15:09:00Z" w16du:dateUtc="2024-08-03T22:09:00Z">
        <w:r w:rsidRPr="00AC4A29">
          <w:t>5.</w:t>
        </w:r>
        <w:r w:rsidRPr="00AC4A29">
          <w:tab/>
          <w:t xml:space="preserve">When T1 expires, the SS shall switch the power setting from T1 to T2 as specified in </w:t>
        </w:r>
        <w:r w:rsidRPr="00AC4A29">
          <w:rPr>
            <w:rFonts w:cs="v4.2.0"/>
            <w:color w:val="000000"/>
          </w:rPr>
          <w:t xml:space="preserve">Table </w:t>
        </w:r>
        <w:r w:rsidRPr="00075381">
          <w:rPr>
            <w:rFonts w:cs="v4.2.0"/>
            <w:color w:val="000000"/>
          </w:rPr>
          <w:t>11.2.2.1.</w:t>
        </w:r>
      </w:ins>
      <w:ins w:id="1858" w:author="Sridhar Mukalla" w:date="2024-08-03T16:00:00Z" w16du:dateUtc="2024-08-03T23:00:00Z">
        <w:r w:rsidR="00800C47">
          <w:rPr>
            <w:rFonts w:cs="v4.2.0"/>
            <w:color w:val="000000"/>
          </w:rPr>
          <w:t>2</w:t>
        </w:r>
      </w:ins>
      <w:ins w:id="1859" w:author="Sridhar Mukalla" w:date="2024-08-03T15:09:00Z" w16du:dateUtc="2024-08-03T22:09:00Z">
        <w:r w:rsidRPr="00AC4A29">
          <w:rPr>
            <w:rFonts w:cs="v4.2.0"/>
            <w:color w:val="000000"/>
          </w:rPr>
          <w:t>.5-1</w:t>
        </w:r>
        <w:r w:rsidRPr="00AC4A29">
          <w:t>. T2 starts</w:t>
        </w:r>
      </w:ins>
    </w:p>
    <w:p w14:paraId="2F56B3BF" w14:textId="4194C75C" w:rsidR="002A71C3" w:rsidRPr="00AC4A29" w:rsidRDefault="002A71C3" w:rsidP="002A71C3">
      <w:pPr>
        <w:pStyle w:val="B1"/>
        <w:rPr>
          <w:ins w:id="1860" w:author="Sridhar Mukalla" w:date="2024-08-03T15:09:00Z" w16du:dateUtc="2024-08-03T22:09:00Z"/>
        </w:rPr>
      </w:pPr>
      <w:ins w:id="1861" w:author="Sridhar Mukalla" w:date="2024-08-03T15:09:00Z" w16du:dateUtc="2024-08-03T22:09:00Z">
        <w:r w:rsidRPr="00AC4A29">
          <w:t>6.</w:t>
        </w:r>
        <w:r w:rsidRPr="00AC4A29">
          <w:tab/>
          <w:t xml:space="preserve">When T2 expires, the SS shall switch the power setting from T2 to T3 as specified in </w:t>
        </w:r>
        <w:r w:rsidRPr="00AC4A29">
          <w:rPr>
            <w:rFonts w:cs="v4.2.0"/>
            <w:color w:val="000000"/>
          </w:rPr>
          <w:t xml:space="preserve">Table </w:t>
        </w:r>
        <w:r w:rsidRPr="00075381">
          <w:rPr>
            <w:rFonts w:cs="v4.2.0"/>
            <w:color w:val="000000"/>
          </w:rPr>
          <w:t>11.2.2.1.</w:t>
        </w:r>
      </w:ins>
      <w:ins w:id="1862" w:author="Sridhar Mukalla" w:date="2024-08-03T16:00:00Z" w16du:dateUtc="2024-08-03T23:00:00Z">
        <w:r w:rsidR="00800C47">
          <w:rPr>
            <w:rFonts w:cs="v4.2.0"/>
            <w:color w:val="000000"/>
          </w:rPr>
          <w:t>2</w:t>
        </w:r>
      </w:ins>
      <w:ins w:id="1863" w:author="Sridhar Mukalla" w:date="2024-08-03T15:09:00Z" w16du:dateUtc="2024-08-03T22:09:00Z">
        <w:r w:rsidRPr="00AC4A29">
          <w:rPr>
            <w:rFonts w:cs="v4.2.0"/>
            <w:color w:val="000000"/>
          </w:rPr>
          <w:t>.5-1</w:t>
        </w:r>
        <w:r w:rsidRPr="00AC4A29">
          <w:t>. T3 starts</w:t>
        </w:r>
      </w:ins>
    </w:p>
    <w:p w14:paraId="2C3A797C" w14:textId="0657A81A" w:rsidR="002A71C3" w:rsidRPr="00AC4A29" w:rsidRDefault="002A71C3" w:rsidP="002A71C3">
      <w:pPr>
        <w:pStyle w:val="B1"/>
        <w:rPr>
          <w:ins w:id="1864" w:author="Sridhar Mukalla" w:date="2024-08-03T15:09:00Z" w16du:dateUtc="2024-08-03T22:09:00Z"/>
          <w:color w:val="000000"/>
        </w:rPr>
      </w:pPr>
      <w:ins w:id="1865" w:author="Sridhar Mukalla" w:date="2024-08-03T15:09:00Z" w16du:dateUtc="2024-08-03T22:09:00Z">
        <w:r w:rsidRPr="00AC4A29">
          <w:t>7.</w:t>
        </w:r>
        <w:r w:rsidRPr="00AC4A29">
          <w:tab/>
        </w:r>
        <w:r w:rsidRPr="00030CB7">
          <w:t xml:space="preserve">If </w:t>
        </w:r>
        <w:r w:rsidRPr="00030CB7">
          <w:rPr>
            <w:color w:val="000000"/>
          </w:rPr>
          <w:t xml:space="preserve">the UE starts to send PRACH preambles to cell 2 </w:t>
        </w:r>
        <w:r w:rsidRPr="00030CB7">
          <w:rPr>
            <w:rFonts w:cs="v4.2.0"/>
            <w:color w:val="000000"/>
          </w:rPr>
          <w:t xml:space="preserve">for sending the </w:t>
        </w:r>
        <w:proofErr w:type="spellStart"/>
        <w:r w:rsidRPr="00030CB7">
          <w:rPr>
            <w:i/>
            <w:color w:val="000000"/>
          </w:rPr>
          <w:t>RRCReestablishmentRequest</w:t>
        </w:r>
        <w:proofErr w:type="spellEnd"/>
        <w:r w:rsidRPr="00030CB7">
          <w:rPr>
            <w:color w:val="000000"/>
          </w:rPr>
          <w:t xml:space="preserve"> </w:t>
        </w:r>
        <w:r w:rsidRPr="00030CB7">
          <w:rPr>
            <w:rFonts w:cs="v4.2.0"/>
            <w:color w:val="000000"/>
          </w:rPr>
          <w:t xml:space="preserve">message to cell 2 </w:t>
        </w:r>
        <w:r w:rsidRPr="00030CB7">
          <w:rPr>
            <w:color w:val="000000"/>
          </w:rPr>
          <w:t xml:space="preserve">within </w:t>
        </w:r>
        <w:r>
          <w:rPr>
            <w:color w:val="000000"/>
          </w:rPr>
          <w:t>[</w:t>
        </w:r>
      </w:ins>
      <w:ins w:id="1866" w:author="Sridhar Mukalla" w:date="2024-08-05T15:58:00Z" w16du:dateUtc="2024-08-05T22:58:00Z">
        <w:r w:rsidR="00392795">
          <w:rPr>
            <w:lang w:val="da-DK"/>
          </w:rPr>
          <w:t>MAX (200 ms, (6+K2,</w:t>
        </w:r>
        <w:r w:rsidR="00392795">
          <w:rPr>
            <w:lang w:val="en-US" w:eastAsia="zh-CN"/>
          </w:rPr>
          <w:t>1</w:t>
        </w:r>
        <w:r w:rsidR="00392795">
          <w:rPr>
            <w:lang w:val="da-DK"/>
          </w:rPr>
          <w:t xml:space="preserve">) x TSMTC, </w:t>
        </w:r>
        <w:r w:rsidR="00392795">
          <w:rPr>
            <w:lang w:val="en-US" w:eastAsia="zh-CN"/>
          </w:rPr>
          <w:t>1</w:t>
        </w:r>
        <w:r w:rsidR="00392795">
          <w:rPr>
            <w:lang w:val="da-DK"/>
          </w:rPr>
          <w:t>)</w:t>
        </w:r>
        <w:r w:rsidR="00392795">
          <w:t xml:space="preserve"> + 1340 </w:t>
        </w:r>
      </w:ins>
      <w:ins w:id="1867" w:author="Sridhar Mukalla" w:date="2024-08-03T15:09:00Z" w16du:dateUtc="2024-08-03T22:09:00Z">
        <w:r w:rsidRPr="00030CB7">
          <w:rPr>
            <w:color w:val="000000"/>
          </w:rPr>
          <w:t xml:space="preserve"> </w:t>
        </w:r>
        <w:proofErr w:type="spellStart"/>
        <w:r w:rsidRPr="00030CB7">
          <w:rPr>
            <w:color w:val="000000"/>
          </w:rPr>
          <w:t>ms</w:t>
        </w:r>
        <w:proofErr w:type="spellEnd"/>
        <w:r>
          <w:rPr>
            <w:color w:val="000000"/>
          </w:rPr>
          <w:t>]</w:t>
        </w:r>
        <w:r w:rsidRPr="00030CB7">
          <w:rPr>
            <w:color w:val="000000"/>
          </w:rPr>
          <w:t xml:space="preserve"> from the beginning of time period T</w:t>
        </w:r>
      </w:ins>
      <w:ins w:id="1868" w:author="Sridhar Mukalla" w:date="2024-08-03T16:00:00Z" w16du:dateUtc="2024-08-03T23:00:00Z">
        <w:r w:rsidR="00800C47">
          <w:rPr>
            <w:color w:val="000000"/>
          </w:rPr>
          <w:t>3</w:t>
        </w:r>
      </w:ins>
      <w:ins w:id="1869" w:author="Sridhar Mukalla" w:date="2024-08-03T15:09:00Z" w16du:dateUtc="2024-08-03T22:09:00Z">
        <w:r w:rsidRPr="00030CB7">
          <w:rPr>
            <w:color w:val="000000"/>
          </w:rPr>
          <w:t xml:space="preserve">, then the number of successful tests is increased by one. </w:t>
        </w:r>
        <w:r w:rsidRPr="00030CB7">
          <w:t>Otherwise, the number of failure tests is increased by one.</w:t>
        </w:r>
      </w:ins>
    </w:p>
    <w:p w14:paraId="5A534E61" w14:textId="77777777" w:rsidR="002A71C3" w:rsidRDefault="002A71C3" w:rsidP="002A71C3">
      <w:pPr>
        <w:pStyle w:val="B1"/>
        <w:rPr>
          <w:ins w:id="1870" w:author="Sridhar Mukalla" w:date="2024-08-03T16:01:00Z" w16du:dateUtc="2024-08-03T23:01:00Z"/>
        </w:rPr>
      </w:pPr>
      <w:ins w:id="1871" w:author="Sridhar Mukalla" w:date="2024-08-03T15:09:00Z" w16du:dateUtc="2024-08-03T22:09:00Z">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r>
          <w:t xml:space="preserve"> </w:t>
        </w:r>
        <w:r w:rsidRPr="00DE4C29">
          <w:t xml:space="preserve">The SS shall disable the CCA model (both DL and UL, i.e. </w:t>
        </w:r>
        <w:proofErr w:type="spellStart"/>
        <w:r w:rsidRPr="00DE4C29">
          <w:t>PCCA_DL_i</w:t>
        </w:r>
        <w:proofErr w:type="spellEnd"/>
        <w:r w:rsidRPr="00DE4C29">
          <w:t>= PCCA_UL=1).</w:t>
        </w:r>
      </w:ins>
    </w:p>
    <w:p w14:paraId="2C45C573" w14:textId="77777777" w:rsidR="00800C47" w:rsidRPr="00AC4A29" w:rsidRDefault="00800C47" w:rsidP="00800C47">
      <w:pPr>
        <w:pStyle w:val="B1"/>
        <w:rPr>
          <w:ins w:id="1872" w:author="Sridhar Mukalla" w:date="2024-08-03T16:01:00Z" w16du:dateUtc="2024-08-03T23:01:00Z"/>
        </w:rPr>
      </w:pPr>
      <w:ins w:id="1873" w:author="Sridhar Mukalla" w:date="2024-08-03T16:01:00Z" w16du:dateUtc="2024-08-03T23:01:00Z">
        <w:r w:rsidRPr="00AC4A29">
          <w:rPr>
            <w:color w:val="000000"/>
          </w:rPr>
          <w:t>9.</w:t>
        </w:r>
        <w:r w:rsidRPr="00AC4A29">
          <w:rPr>
            <w:color w:val="000000"/>
          </w:rPr>
          <w:tab/>
        </w:r>
        <w:r w:rsidRPr="00AC4A29">
          <w:t xml:space="preserve">Set cell 2 physical cell identity = ((current cell 2 physical cell identity + 1) mod </w:t>
        </w:r>
        <w:r>
          <w:t>1008</w:t>
        </w:r>
        <w:r w:rsidRPr="00AC4A29">
          <w:t>) for next iteration of the test procedure loop.</w:t>
        </w:r>
      </w:ins>
    </w:p>
    <w:p w14:paraId="48F2D241" w14:textId="5300902B" w:rsidR="002A71C3" w:rsidRPr="00AC4A29" w:rsidRDefault="00800C47" w:rsidP="002A71C3">
      <w:pPr>
        <w:pStyle w:val="B1"/>
        <w:rPr>
          <w:ins w:id="1874" w:author="Sridhar Mukalla" w:date="2024-08-03T15:09:00Z" w16du:dateUtc="2024-08-03T22:09:00Z"/>
          <w:color w:val="000000"/>
        </w:rPr>
      </w:pPr>
      <w:ins w:id="1875" w:author="Sridhar Mukalla" w:date="2024-08-03T16:01:00Z" w16du:dateUtc="2024-08-03T23:01:00Z">
        <w:r>
          <w:rPr>
            <w:color w:val="000000"/>
          </w:rPr>
          <w:t>10</w:t>
        </w:r>
      </w:ins>
      <w:ins w:id="1876" w:author="Sridhar Mukalla" w:date="2024-08-03T15:09:00Z" w16du:dateUtc="2024-08-03T22:09:00Z">
        <w:r w:rsidR="002A71C3" w:rsidRPr="00AC4A29">
          <w:rPr>
            <w:color w:val="000000"/>
          </w:rPr>
          <w:t>.</w:t>
        </w:r>
        <w:r w:rsidR="002A71C3" w:rsidRPr="00AC4A29">
          <w:rPr>
            <w:color w:val="000000"/>
          </w:rPr>
          <w:tab/>
          <w:t>Repeat step 2-</w:t>
        </w:r>
      </w:ins>
      <w:ins w:id="1877" w:author="Sridhar Mukalla" w:date="2024-08-03T16:01:00Z" w16du:dateUtc="2024-08-03T23:01:00Z">
        <w:r>
          <w:rPr>
            <w:color w:val="000000"/>
          </w:rPr>
          <w:t>9</w:t>
        </w:r>
      </w:ins>
      <w:ins w:id="1878" w:author="Sridhar Mukalla" w:date="2024-08-03T15:09:00Z" w16du:dateUtc="2024-08-03T22:09:00Z">
        <w:r w:rsidR="002A71C3" w:rsidRPr="00AC4A29">
          <w:rPr>
            <w:color w:val="000000"/>
          </w:rPr>
          <w:t xml:space="preserve"> until the confidence level according to </w:t>
        </w:r>
        <w:r w:rsidR="002A71C3" w:rsidRPr="00DE4C29">
          <w:t>Annex G clause G.</w:t>
        </w:r>
      </w:ins>
      <w:ins w:id="1879" w:author="Fernando Alonso Macias" w:date="2024-08-07T13:57:00Z" w16du:dateUtc="2024-08-07T20:57:00Z">
        <w:r w:rsidR="00B00F08">
          <w:t>2.7</w:t>
        </w:r>
      </w:ins>
      <w:ins w:id="1880" w:author="Sridhar Mukalla" w:date="2024-08-03T15:09:00Z" w16du:dateUtc="2024-08-03T22:09:00Z">
        <w:r w:rsidR="002A71C3" w:rsidRPr="00AC4A29">
          <w:rPr>
            <w:color w:val="000000"/>
          </w:rPr>
          <w:t xml:space="preserve"> is achieved.</w:t>
        </w:r>
      </w:ins>
    </w:p>
    <w:p w14:paraId="2678DA7C" w14:textId="5828A3B3" w:rsidR="002A71C3" w:rsidRPr="00AC4A29" w:rsidRDefault="002A71C3" w:rsidP="002A71C3">
      <w:pPr>
        <w:pStyle w:val="H6"/>
        <w:keepNext w:val="0"/>
        <w:keepLines w:val="0"/>
        <w:rPr>
          <w:ins w:id="1881" w:author="Sridhar Mukalla" w:date="2024-08-03T15:09:00Z" w16du:dateUtc="2024-08-03T22:09:00Z"/>
          <w:lang w:eastAsia="x-none"/>
        </w:rPr>
      </w:pPr>
      <w:ins w:id="1882" w:author="Sridhar Mukalla" w:date="2024-08-03T15:09:00Z" w16du:dateUtc="2024-08-03T22:09:00Z">
        <w:r w:rsidRPr="00075381">
          <w:rPr>
            <w:lang w:eastAsia="x-none"/>
          </w:rPr>
          <w:t>11.2.2.1.</w:t>
        </w:r>
      </w:ins>
      <w:ins w:id="1883" w:author="Sridhar Mukalla" w:date="2024-08-03T16:02:00Z" w16du:dateUtc="2024-08-03T23:02:00Z">
        <w:r w:rsidR="00962A80">
          <w:rPr>
            <w:lang w:eastAsia="x-none"/>
          </w:rPr>
          <w:t>2</w:t>
        </w:r>
      </w:ins>
      <w:ins w:id="1884" w:author="Sridhar Mukalla" w:date="2024-08-03T15:09:00Z" w16du:dateUtc="2024-08-03T22:09:00Z">
        <w:r w:rsidRPr="00AC4A29">
          <w:rPr>
            <w:lang w:eastAsia="x-none"/>
          </w:rPr>
          <w:t>.4.3</w:t>
        </w:r>
        <w:r w:rsidRPr="00AC4A29">
          <w:rPr>
            <w:lang w:eastAsia="x-none"/>
          </w:rPr>
          <w:tab/>
          <w:t>Message contents</w:t>
        </w:r>
      </w:ins>
    </w:p>
    <w:p w14:paraId="05629CD8" w14:textId="77777777" w:rsidR="002A71C3" w:rsidRPr="00AC4A29" w:rsidRDefault="002A71C3" w:rsidP="002A71C3">
      <w:pPr>
        <w:rPr>
          <w:ins w:id="1885" w:author="Sridhar Mukalla" w:date="2024-08-03T15:09:00Z" w16du:dateUtc="2024-08-03T22:09:00Z"/>
          <w:lang w:eastAsia="sv-SE"/>
        </w:rPr>
      </w:pPr>
      <w:ins w:id="1886" w:author="Sridhar Mukalla" w:date="2024-08-03T15:09:00Z" w16du:dateUtc="2024-08-03T22:09:00Z">
        <w:r w:rsidRPr="00AC4A29">
          <w:rPr>
            <w:lang w:eastAsia="sv-SE"/>
          </w:rPr>
          <w:t>Message contents are according to TS 38.508-1 [14] clause 7.3with the following exceptions:</w:t>
        </w:r>
      </w:ins>
    </w:p>
    <w:p w14:paraId="3327BD1F" w14:textId="3D75C6A8" w:rsidR="002A71C3" w:rsidRPr="00AC4A29" w:rsidRDefault="002A71C3" w:rsidP="002A71C3">
      <w:pPr>
        <w:pStyle w:val="TH"/>
        <w:keepNext w:val="0"/>
        <w:keepLines w:val="0"/>
        <w:rPr>
          <w:ins w:id="1887" w:author="Sridhar Mukalla" w:date="2024-08-03T15:09:00Z" w16du:dateUtc="2024-08-03T22:09:00Z"/>
        </w:rPr>
      </w:pPr>
      <w:ins w:id="1888" w:author="Sridhar Mukalla" w:date="2024-08-03T15:09:00Z" w16du:dateUtc="2024-08-03T22:09:00Z">
        <w:r w:rsidRPr="00AC4A29">
          <w:t xml:space="preserve">Table </w:t>
        </w:r>
        <w:r w:rsidRPr="00075381">
          <w:t>11.2.2.1.1</w:t>
        </w:r>
        <w:r w:rsidRPr="00AC4A29">
          <w:t xml:space="preserve">.4.3-1: Common Exception messages </w:t>
        </w:r>
        <w:r>
          <w:t xml:space="preserve">for </w:t>
        </w:r>
      </w:ins>
      <w:ins w:id="1889" w:author="Sridhar Mukalla" w:date="2024-08-03T15:13:00Z" w16du:dateUtc="2024-08-03T22:13:00Z">
        <w:r w:rsidR="00FC3829" w:rsidRPr="00FC3829">
          <w:t>NR SA FR1 Inter-frequency RRC Re-establishment with CCA in FR1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2A71C3" w:rsidRPr="00AC4A29" w14:paraId="0BCBCD16" w14:textId="77777777" w:rsidTr="005E536E">
        <w:trPr>
          <w:cantSplit/>
          <w:jc w:val="center"/>
          <w:ins w:id="1890" w:author="Sridhar Mukalla" w:date="2024-08-03T15:09:00Z"/>
        </w:trPr>
        <w:tc>
          <w:tcPr>
            <w:tcW w:w="9631" w:type="dxa"/>
            <w:gridSpan w:val="2"/>
          </w:tcPr>
          <w:p w14:paraId="168F2003" w14:textId="77777777" w:rsidR="002A71C3" w:rsidRPr="00AC4A29" w:rsidRDefault="002A71C3" w:rsidP="005E536E">
            <w:pPr>
              <w:pStyle w:val="TAH"/>
              <w:keepNext w:val="0"/>
              <w:keepLines w:val="0"/>
              <w:rPr>
                <w:ins w:id="1891" w:author="Sridhar Mukalla" w:date="2024-08-03T15:09:00Z" w16du:dateUtc="2024-08-03T22:09:00Z"/>
              </w:rPr>
            </w:pPr>
            <w:ins w:id="1892" w:author="Sridhar Mukalla" w:date="2024-08-03T15:09:00Z" w16du:dateUtc="2024-08-03T22:09:00Z">
              <w:r w:rsidRPr="00AC4A29">
                <w:t>Default Message Contents</w:t>
              </w:r>
            </w:ins>
          </w:p>
        </w:tc>
      </w:tr>
      <w:tr w:rsidR="002A71C3" w:rsidRPr="00AC4A29" w14:paraId="58BBA612" w14:textId="77777777" w:rsidTr="005E536E">
        <w:trPr>
          <w:cantSplit/>
          <w:jc w:val="center"/>
          <w:ins w:id="1893" w:author="Sridhar Mukalla" w:date="2024-08-03T15:09:00Z"/>
        </w:trPr>
        <w:tc>
          <w:tcPr>
            <w:tcW w:w="3827" w:type="dxa"/>
          </w:tcPr>
          <w:p w14:paraId="24878F19" w14:textId="77777777" w:rsidR="002A71C3" w:rsidRPr="00AC4A29" w:rsidRDefault="002A71C3" w:rsidP="005E536E">
            <w:pPr>
              <w:pStyle w:val="TAL"/>
              <w:keepNext w:val="0"/>
              <w:keepLines w:val="0"/>
              <w:rPr>
                <w:ins w:id="1894" w:author="Sridhar Mukalla" w:date="2024-08-03T15:09:00Z" w16du:dateUtc="2024-08-03T22:09:00Z"/>
              </w:rPr>
            </w:pPr>
            <w:ins w:id="1895" w:author="Sridhar Mukalla" w:date="2024-08-03T15:09:00Z" w16du:dateUtc="2024-08-03T22:09:00Z">
              <w:r w:rsidRPr="00AC4A29">
                <w:t>Common contents of system information blocks exceptions</w:t>
              </w:r>
            </w:ins>
          </w:p>
        </w:tc>
        <w:tc>
          <w:tcPr>
            <w:tcW w:w="5804" w:type="dxa"/>
          </w:tcPr>
          <w:p w14:paraId="7F897E35" w14:textId="77777777" w:rsidR="002A71C3" w:rsidRPr="00AC4A29" w:rsidRDefault="002A71C3" w:rsidP="005E536E">
            <w:pPr>
              <w:pStyle w:val="TAL"/>
              <w:keepNext w:val="0"/>
              <w:keepLines w:val="0"/>
              <w:rPr>
                <w:ins w:id="1896" w:author="Sridhar Mukalla" w:date="2024-08-03T15:09:00Z" w16du:dateUtc="2024-08-03T22:09:00Z"/>
              </w:rPr>
            </w:pPr>
          </w:p>
        </w:tc>
      </w:tr>
      <w:tr w:rsidR="002A71C3" w:rsidRPr="00AC4A29" w14:paraId="2E58ED66" w14:textId="77777777" w:rsidTr="005E536E">
        <w:trPr>
          <w:cantSplit/>
          <w:jc w:val="center"/>
          <w:ins w:id="1897" w:author="Sridhar Mukalla" w:date="2024-08-03T15:09:00Z"/>
        </w:trPr>
        <w:tc>
          <w:tcPr>
            <w:tcW w:w="3827" w:type="dxa"/>
          </w:tcPr>
          <w:p w14:paraId="31DEF341" w14:textId="77777777" w:rsidR="002A71C3" w:rsidRPr="00AC4A29" w:rsidRDefault="002A71C3" w:rsidP="005E536E">
            <w:pPr>
              <w:pStyle w:val="TAL"/>
              <w:keepNext w:val="0"/>
              <w:keepLines w:val="0"/>
              <w:rPr>
                <w:ins w:id="1898" w:author="Sridhar Mukalla" w:date="2024-08-03T15:09:00Z" w16du:dateUtc="2024-08-03T22:09:00Z"/>
              </w:rPr>
            </w:pPr>
            <w:ins w:id="1899" w:author="Sridhar Mukalla" w:date="2024-08-03T15:09:00Z" w16du:dateUtc="2024-08-03T22:09:00Z">
              <w:r w:rsidRPr="00AC4A29">
                <w:t>Default RRC messages and information elements contents exceptions</w:t>
              </w:r>
            </w:ins>
          </w:p>
        </w:tc>
        <w:tc>
          <w:tcPr>
            <w:tcW w:w="5804" w:type="dxa"/>
          </w:tcPr>
          <w:p w14:paraId="5126E1F9" w14:textId="588A13DD" w:rsidR="002A71C3" w:rsidRPr="00AC4A29" w:rsidRDefault="002A71C3" w:rsidP="005E536E">
            <w:pPr>
              <w:pStyle w:val="TAL"/>
              <w:rPr>
                <w:ins w:id="1900" w:author="Sridhar Mukalla" w:date="2024-08-03T15:09:00Z" w16du:dateUtc="2024-08-03T22:09:00Z"/>
                <w:rFonts w:cs="v4.2.0"/>
              </w:rPr>
            </w:pPr>
            <w:ins w:id="1901" w:author="Sridhar Mukalla" w:date="2024-08-03T15:09:00Z" w16du:dateUtc="2024-08-03T22:09:00Z">
              <w:r w:rsidRPr="00AC4A29">
                <w:t>Table H.3.1-3 with Condition INT</w:t>
              </w:r>
            </w:ins>
            <w:ins w:id="1902" w:author="Sridhar Mukalla" w:date="2024-08-03T16:02:00Z" w16du:dateUtc="2024-08-03T23:02:00Z">
              <w:r w:rsidR="00962A80">
                <w:t>ER</w:t>
              </w:r>
            </w:ins>
            <w:ins w:id="1903" w:author="Sridhar Mukalla" w:date="2024-08-03T15:09:00Z" w16du:dateUtc="2024-08-03T22:09:00Z">
              <w:r w:rsidRPr="00AC4A29">
                <w:t xml:space="preserve">-FREQ MO, SSB.1 </w:t>
              </w:r>
              <w:r>
                <w:t>CCA for semi-static channel access or SSB.2 CCA for dynamic channel access</w:t>
              </w:r>
              <w:r w:rsidRPr="00AC4A29">
                <w:t>, and S</w:t>
              </w:r>
              <w:r w:rsidRPr="00AC4A29">
                <w:rPr>
                  <w:rFonts w:cs="v4.2.0"/>
                </w:rPr>
                <w:t>ynchronous cells</w:t>
              </w:r>
            </w:ins>
          </w:p>
          <w:p w14:paraId="5BB7F3BC" w14:textId="77777777" w:rsidR="002A71C3" w:rsidRDefault="002A71C3" w:rsidP="005E536E">
            <w:pPr>
              <w:pStyle w:val="TAL"/>
              <w:rPr>
                <w:ins w:id="1904" w:author="Sridhar Mukalla" w:date="2024-08-03T15:09:00Z" w16du:dateUtc="2024-08-03T22:09:00Z"/>
              </w:rPr>
            </w:pPr>
            <w:ins w:id="1905" w:author="Sridhar Mukalla" w:date="2024-08-03T15:09:00Z" w16du:dateUtc="2024-08-03T22:09: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3B0E4AD0" w14:textId="77777777" w:rsidR="002A71C3" w:rsidRPr="00AC4A29" w:rsidRDefault="002A71C3" w:rsidP="005E536E">
            <w:pPr>
              <w:pStyle w:val="TAL"/>
              <w:keepNext w:val="0"/>
              <w:keepLines w:val="0"/>
              <w:rPr>
                <w:ins w:id="1906" w:author="Sridhar Mukalla" w:date="2024-08-03T15:09:00Z" w16du:dateUtc="2024-08-03T22:09:00Z"/>
              </w:rPr>
            </w:pPr>
            <w:ins w:id="1907" w:author="Sridhar Mukalla" w:date="2024-08-03T15:09:00Z" w16du:dateUtc="2024-08-03T22:09:00Z">
              <w:r>
                <w:t>Table H.3.10-2 with Condition SMTC.1</w:t>
              </w:r>
            </w:ins>
          </w:p>
        </w:tc>
      </w:tr>
    </w:tbl>
    <w:p w14:paraId="249821BF" w14:textId="77777777" w:rsidR="002A71C3" w:rsidRPr="00AC4A29" w:rsidRDefault="002A71C3" w:rsidP="002A71C3">
      <w:pPr>
        <w:rPr>
          <w:ins w:id="1908" w:author="Sridhar Mukalla" w:date="2024-08-03T15:09:00Z" w16du:dateUtc="2024-08-03T22:09:00Z"/>
          <w:lang w:eastAsia="x-none"/>
        </w:rPr>
      </w:pPr>
    </w:p>
    <w:p w14:paraId="7B535EFF" w14:textId="2A9D9C0D" w:rsidR="002A71C3" w:rsidRPr="00AC4A29" w:rsidRDefault="002A71C3" w:rsidP="002A71C3">
      <w:pPr>
        <w:pStyle w:val="TH"/>
        <w:keepNext w:val="0"/>
        <w:keepLines w:val="0"/>
        <w:rPr>
          <w:ins w:id="1909" w:author="Sridhar Mukalla" w:date="2024-08-03T15:09:00Z" w16du:dateUtc="2024-08-03T22:09:00Z"/>
          <w:i/>
        </w:rPr>
      </w:pPr>
      <w:ins w:id="1910" w:author="Sridhar Mukalla" w:date="2024-08-03T15:09:00Z" w16du:dateUtc="2024-08-03T22:09:00Z">
        <w:r w:rsidRPr="00AC4A29">
          <w:t xml:space="preserve">Table </w:t>
        </w:r>
        <w:r w:rsidRPr="00075381">
          <w:t>11.2.2.1.</w:t>
        </w:r>
      </w:ins>
      <w:ins w:id="1911" w:author="Sridhar Mukalla" w:date="2024-08-03T16:03:00Z" w16du:dateUtc="2024-08-03T23:03:00Z">
        <w:r w:rsidR="00962A80">
          <w:t>2</w:t>
        </w:r>
      </w:ins>
      <w:ins w:id="1912" w:author="Sridhar Mukalla" w:date="2024-08-03T15:09:00Z" w16du:dateUtc="2024-08-03T22:09:00Z">
        <w:r w:rsidRPr="00AC4A29">
          <w:t xml:space="preserve">.4.3-2: </w:t>
        </w:r>
        <w:r w:rsidRPr="00AC4A29">
          <w:rPr>
            <w:i/>
          </w:rPr>
          <w:t>RLF-</w:t>
        </w:r>
        <w:proofErr w:type="spellStart"/>
        <w:r w:rsidRPr="00AC4A29">
          <w:rPr>
            <w:i/>
          </w:rPr>
          <w:t>TimersAndConstants</w:t>
        </w:r>
        <w:proofErr w:type="spellEnd"/>
        <w:r w:rsidRPr="00AC4A29">
          <w:rPr>
            <w:i/>
          </w:rPr>
          <w:t xml:space="preserve"> </w:t>
        </w:r>
      </w:ins>
      <w:ins w:id="1913" w:author="Fernando Alonso Macias" w:date="2024-08-07T13:57:00Z" w16du:dateUtc="2024-08-07T20:57:00Z">
        <w:r w:rsidR="00B00F08">
          <w:t xml:space="preserve">for </w:t>
        </w:r>
        <w:r w:rsidR="00B00F08" w:rsidRPr="00FC3829">
          <w:t>NR SA FR1 Inter-frequency RRC Re-establishment with CCA in FR1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A71C3" w:rsidRPr="00AC4A29" w14:paraId="16A6F84F" w14:textId="77777777" w:rsidTr="005E536E">
        <w:trPr>
          <w:jc w:val="center"/>
          <w:ins w:id="1914" w:author="Sridhar Mukalla" w:date="2024-08-03T15:09:00Z"/>
        </w:trPr>
        <w:tc>
          <w:tcPr>
            <w:tcW w:w="9747" w:type="dxa"/>
            <w:gridSpan w:val="4"/>
          </w:tcPr>
          <w:p w14:paraId="487048D5" w14:textId="77777777" w:rsidR="002A71C3" w:rsidRPr="00AC4A29" w:rsidRDefault="002A71C3" w:rsidP="005E536E">
            <w:pPr>
              <w:pStyle w:val="TAH"/>
              <w:keepNext w:val="0"/>
              <w:keepLines w:val="0"/>
              <w:jc w:val="left"/>
              <w:rPr>
                <w:ins w:id="1915" w:author="Sridhar Mukalla" w:date="2024-08-03T15:09:00Z" w16du:dateUtc="2024-08-03T22:09:00Z"/>
                <w:b w:val="0"/>
              </w:rPr>
            </w:pPr>
            <w:ins w:id="1916" w:author="Sridhar Mukalla" w:date="2024-08-03T15:09:00Z" w16du:dateUtc="2024-08-03T22:09:00Z">
              <w:r w:rsidRPr="00AC4A29">
                <w:rPr>
                  <w:b w:val="0"/>
                </w:rPr>
                <w:t>Derivation Path: TS 38.508-1 [14], Table 4.6.3-150</w:t>
              </w:r>
            </w:ins>
          </w:p>
        </w:tc>
      </w:tr>
      <w:tr w:rsidR="002A71C3" w:rsidRPr="00AC4A29" w14:paraId="3B496001" w14:textId="77777777" w:rsidTr="005E536E">
        <w:trPr>
          <w:jc w:val="center"/>
          <w:ins w:id="1917" w:author="Sridhar Mukalla" w:date="2024-08-03T15:09:00Z"/>
        </w:trPr>
        <w:tc>
          <w:tcPr>
            <w:tcW w:w="4535" w:type="dxa"/>
          </w:tcPr>
          <w:p w14:paraId="1E90BBE1" w14:textId="77777777" w:rsidR="002A71C3" w:rsidRPr="00AC4A29" w:rsidRDefault="002A71C3" w:rsidP="005E536E">
            <w:pPr>
              <w:pStyle w:val="TAH"/>
              <w:keepNext w:val="0"/>
              <w:keepLines w:val="0"/>
              <w:rPr>
                <w:ins w:id="1918" w:author="Sridhar Mukalla" w:date="2024-08-03T15:09:00Z" w16du:dateUtc="2024-08-03T22:09:00Z"/>
              </w:rPr>
            </w:pPr>
            <w:ins w:id="1919" w:author="Sridhar Mukalla" w:date="2024-08-03T15:09:00Z" w16du:dateUtc="2024-08-03T22:09:00Z">
              <w:r w:rsidRPr="00AC4A29">
                <w:t>Information Element</w:t>
              </w:r>
            </w:ins>
          </w:p>
        </w:tc>
        <w:tc>
          <w:tcPr>
            <w:tcW w:w="2267" w:type="dxa"/>
          </w:tcPr>
          <w:p w14:paraId="31845DA9" w14:textId="77777777" w:rsidR="002A71C3" w:rsidRPr="00AC4A29" w:rsidRDefault="002A71C3" w:rsidP="005E536E">
            <w:pPr>
              <w:pStyle w:val="TAH"/>
              <w:keepNext w:val="0"/>
              <w:keepLines w:val="0"/>
              <w:rPr>
                <w:ins w:id="1920" w:author="Sridhar Mukalla" w:date="2024-08-03T15:09:00Z" w16du:dateUtc="2024-08-03T22:09:00Z"/>
              </w:rPr>
            </w:pPr>
            <w:ins w:id="1921" w:author="Sridhar Mukalla" w:date="2024-08-03T15:09:00Z" w16du:dateUtc="2024-08-03T22:09:00Z">
              <w:r w:rsidRPr="00AC4A29">
                <w:t>Value/remark</w:t>
              </w:r>
            </w:ins>
          </w:p>
        </w:tc>
        <w:tc>
          <w:tcPr>
            <w:tcW w:w="1700" w:type="dxa"/>
          </w:tcPr>
          <w:p w14:paraId="3E09FBB4" w14:textId="77777777" w:rsidR="002A71C3" w:rsidRPr="00AC4A29" w:rsidRDefault="002A71C3" w:rsidP="005E536E">
            <w:pPr>
              <w:pStyle w:val="TAH"/>
              <w:keepNext w:val="0"/>
              <w:keepLines w:val="0"/>
              <w:rPr>
                <w:ins w:id="1922" w:author="Sridhar Mukalla" w:date="2024-08-03T15:09:00Z" w16du:dateUtc="2024-08-03T22:09:00Z"/>
              </w:rPr>
            </w:pPr>
            <w:ins w:id="1923" w:author="Sridhar Mukalla" w:date="2024-08-03T15:09:00Z" w16du:dateUtc="2024-08-03T22:09:00Z">
              <w:r w:rsidRPr="00AC4A29">
                <w:t>Comment</w:t>
              </w:r>
            </w:ins>
          </w:p>
        </w:tc>
        <w:tc>
          <w:tcPr>
            <w:tcW w:w="1245" w:type="dxa"/>
          </w:tcPr>
          <w:p w14:paraId="200A0408" w14:textId="77777777" w:rsidR="002A71C3" w:rsidRPr="00AC4A29" w:rsidRDefault="002A71C3" w:rsidP="005E536E">
            <w:pPr>
              <w:pStyle w:val="TAH"/>
              <w:keepNext w:val="0"/>
              <w:keepLines w:val="0"/>
              <w:rPr>
                <w:ins w:id="1924" w:author="Sridhar Mukalla" w:date="2024-08-03T15:09:00Z" w16du:dateUtc="2024-08-03T22:09:00Z"/>
              </w:rPr>
            </w:pPr>
            <w:ins w:id="1925" w:author="Sridhar Mukalla" w:date="2024-08-03T15:09:00Z" w16du:dateUtc="2024-08-03T22:09:00Z">
              <w:r w:rsidRPr="00AC4A29">
                <w:t>Condition</w:t>
              </w:r>
            </w:ins>
          </w:p>
        </w:tc>
      </w:tr>
      <w:tr w:rsidR="002A71C3" w:rsidRPr="00AC4A29" w14:paraId="253633B7" w14:textId="77777777" w:rsidTr="005E536E">
        <w:trPr>
          <w:jc w:val="center"/>
          <w:ins w:id="1926" w:author="Sridhar Mukalla" w:date="2024-08-03T15:09:00Z"/>
        </w:trPr>
        <w:tc>
          <w:tcPr>
            <w:tcW w:w="4535" w:type="dxa"/>
          </w:tcPr>
          <w:p w14:paraId="08F4C994" w14:textId="77777777" w:rsidR="002A71C3" w:rsidRPr="00AC4A29" w:rsidRDefault="002A71C3" w:rsidP="005E536E">
            <w:pPr>
              <w:pStyle w:val="TAL"/>
              <w:keepNext w:val="0"/>
              <w:keepLines w:val="0"/>
              <w:rPr>
                <w:ins w:id="1927" w:author="Sridhar Mukalla" w:date="2024-08-03T15:09:00Z" w16du:dateUtc="2024-08-03T22:09:00Z"/>
              </w:rPr>
            </w:pPr>
            <w:ins w:id="1928" w:author="Sridhar Mukalla" w:date="2024-08-03T15:09:00Z" w16du:dateUtc="2024-08-03T22:09:00Z">
              <w:r w:rsidRPr="00AC4A29">
                <w:t>RLF-</w:t>
              </w:r>
              <w:proofErr w:type="spellStart"/>
              <w:r w:rsidRPr="00AC4A29">
                <w:t>TimersAndConstants</w:t>
              </w:r>
              <w:proofErr w:type="spellEnd"/>
              <w:r w:rsidRPr="00AC4A29">
                <w:t xml:space="preserve"> ::= SEQUENCE {</w:t>
              </w:r>
            </w:ins>
          </w:p>
        </w:tc>
        <w:tc>
          <w:tcPr>
            <w:tcW w:w="2267" w:type="dxa"/>
          </w:tcPr>
          <w:p w14:paraId="31E5E39F" w14:textId="77777777" w:rsidR="002A71C3" w:rsidRPr="00AC4A29" w:rsidRDefault="002A71C3" w:rsidP="005E536E">
            <w:pPr>
              <w:pStyle w:val="TAL"/>
              <w:keepNext w:val="0"/>
              <w:keepLines w:val="0"/>
              <w:rPr>
                <w:ins w:id="1929" w:author="Sridhar Mukalla" w:date="2024-08-03T15:09:00Z" w16du:dateUtc="2024-08-03T22:09:00Z"/>
              </w:rPr>
            </w:pPr>
          </w:p>
        </w:tc>
        <w:tc>
          <w:tcPr>
            <w:tcW w:w="1700" w:type="dxa"/>
          </w:tcPr>
          <w:p w14:paraId="5B5A0EB8" w14:textId="77777777" w:rsidR="002A71C3" w:rsidRPr="00AC4A29" w:rsidRDefault="002A71C3" w:rsidP="005E536E">
            <w:pPr>
              <w:pStyle w:val="TAL"/>
              <w:keepNext w:val="0"/>
              <w:keepLines w:val="0"/>
              <w:rPr>
                <w:ins w:id="1930" w:author="Sridhar Mukalla" w:date="2024-08-03T15:09:00Z" w16du:dateUtc="2024-08-03T22:09:00Z"/>
              </w:rPr>
            </w:pPr>
          </w:p>
        </w:tc>
        <w:tc>
          <w:tcPr>
            <w:tcW w:w="1245" w:type="dxa"/>
          </w:tcPr>
          <w:p w14:paraId="28F39F62" w14:textId="77777777" w:rsidR="002A71C3" w:rsidRPr="00AC4A29" w:rsidRDefault="002A71C3" w:rsidP="005E536E">
            <w:pPr>
              <w:pStyle w:val="TAL"/>
              <w:keepNext w:val="0"/>
              <w:keepLines w:val="0"/>
              <w:rPr>
                <w:ins w:id="1931" w:author="Sridhar Mukalla" w:date="2024-08-03T15:09:00Z" w16du:dateUtc="2024-08-03T22:09:00Z"/>
              </w:rPr>
            </w:pPr>
          </w:p>
        </w:tc>
      </w:tr>
      <w:tr w:rsidR="002A71C3" w:rsidRPr="00AC4A29" w14:paraId="02BF767F" w14:textId="77777777" w:rsidTr="005E536E">
        <w:trPr>
          <w:jc w:val="center"/>
          <w:ins w:id="1932" w:author="Sridhar Mukalla" w:date="2024-08-03T15:09:00Z"/>
        </w:trPr>
        <w:tc>
          <w:tcPr>
            <w:tcW w:w="4535" w:type="dxa"/>
          </w:tcPr>
          <w:p w14:paraId="2B6AC767" w14:textId="77777777" w:rsidR="002A71C3" w:rsidRPr="00AC4A29" w:rsidRDefault="002A71C3" w:rsidP="005E536E">
            <w:pPr>
              <w:pStyle w:val="TAL"/>
              <w:keepNext w:val="0"/>
              <w:keepLines w:val="0"/>
              <w:rPr>
                <w:ins w:id="1933" w:author="Sridhar Mukalla" w:date="2024-08-03T15:09:00Z" w16du:dateUtc="2024-08-03T22:09:00Z"/>
              </w:rPr>
            </w:pPr>
            <w:ins w:id="1934" w:author="Sridhar Mukalla" w:date="2024-08-03T15:09:00Z" w16du:dateUtc="2024-08-03T22:09:00Z">
              <w:r w:rsidRPr="00AC4A29">
                <w:t xml:space="preserve">  t310</w:t>
              </w:r>
            </w:ins>
          </w:p>
        </w:tc>
        <w:tc>
          <w:tcPr>
            <w:tcW w:w="2267" w:type="dxa"/>
          </w:tcPr>
          <w:p w14:paraId="3A707EAE" w14:textId="77777777" w:rsidR="002A71C3" w:rsidRPr="00AC4A29" w:rsidRDefault="002A71C3" w:rsidP="005E536E">
            <w:pPr>
              <w:pStyle w:val="TAL"/>
              <w:keepNext w:val="0"/>
              <w:keepLines w:val="0"/>
              <w:rPr>
                <w:ins w:id="1935" w:author="Sridhar Mukalla" w:date="2024-08-03T15:09:00Z" w16du:dateUtc="2024-08-03T22:09:00Z"/>
              </w:rPr>
            </w:pPr>
            <w:ins w:id="1936" w:author="Sridhar Mukalla" w:date="2024-08-03T15:09:00Z" w16du:dateUtc="2024-08-03T22:09:00Z">
              <w:r w:rsidRPr="00AC4A29">
                <w:t>ms0</w:t>
              </w:r>
            </w:ins>
          </w:p>
        </w:tc>
        <w:tc>
          <w:tcPr>
            <w:tcW w:w="1700" w:type="dxa"/>
          </w:tcPr>
          <w:p w14:paraId="08B89EE6" w14:textId="77777777" w:rsidR="002A71C3" w:rsidRPr="00AC4A29" w:rsidRDefault="002A71C3" w:rsidP="005E536E">
            <w:pPr>
              <w:pStyle w:val="TAL"/>
              <w:keepNext w:val="0"/>
              <w:keepLines w:val="0"/>
              <w:rPr>
                <w:ins w:id="1937" w:author="Sridhar Mukalla" w:date="2024-08-03T15:09:00Z" w16du:dateUtc="2024-08-03T22:09:00Z"/>
              </w:rPr>
            </w:pPr>
          </w:p>
        </w:tc>
        <w:tc>
          <w:tcPr>
            <w:tcW w:w="1245" w:type="dxa"/>
          </w:tcPr>
          <w:p w14:paraId="2DB48E2F" w14:textId="77777777" w:rsidR="002A71C3" w:rsidRPr="00AC4A29" w:rsidRDefault="002A71C3" w:rsidP="005E536E">
            <w:pPr>
              <w:pStyle w:val="TAL"/>
              <w:keepNext w:val="0"/>
              <w:keepLines w:val="0"/>
              <w:rPr>
                <w:ins w:id="1938" w:author="Sridhar Mukalla" w:date="2024-08-03T15:09:00Z" w16du:dateUtc="2024-08-03T22:09:00Z"/>
              </w:rPr>
            </w:pPr>
          </w:p>
        </w:tc>
      </w:tr>
      <w:tr w:rsidR="002A71C3" w:rsidRPr="00AC4A29" w14:paraId="7D064767" w14:textId="77777777" w:rsidTr="005E536E">
        <w:trPr>
          <w:jc w:val="center"/>
          <w:ins w:id="1939" w:author="Sridhar Mukalla" w:date="2024-08-03T15:09:00Z"/>
        </w:trPr>
        <w:tc>
          <w:tcPr>
            <w:tcW w:w="4535" w:type="dxa"/>
          </w:tcPr>
          <w:p w14:paraId="06319C50" w14:textId="77777777" w:rsidR="002A71C3" w:rsidRPr="00AC4A29" w:rsidRDefault="002A71C3" w:rsidP="005E536E">
            <w:pPr>
              <w:pStyle w:val="TAL"/>
              <w:keepNext w:val="0"/>
              <w:keepLines w:val="0"/>
              <w:rPr>
                <w:ins w:id="1940" w:author="Sridhar Mukalla" w:date="2024-08-03T15:09:00Z" w16du:dateUtc="2024-08-03T22:09:00Z"/>
                <w:rFonts w:cs="Arial"/>
                <w:snapToGrid w:val="0"/>
                <w:kern w:val="2"/>
                <w:szCs w:val="18"/>
              </w:rPr>
            </w:pPr>
            <w:ins w:id="1941" w:author="Sridhar Mukalla" w:date="2024-08-03T15:09:00Z" w16du:dateUtc="2024-08-03T22:09:00Z">
              <w:r w:rsidRPr="00AC4A29">
                <w:rPr>
                  <w:rFonts w:cs="Arial"/>
                  <w:snapToGrid w:val="0"/>
                  <w:kern w:val="2"/>
                  <w:szCs w:val="18"/>
                </w:rPr>
                <w:t xml:space="preserve">  t311</w:t>
              </w:r>
            </w:ins>
          </w:p>
        </w:tc>
        <w:tc>
          <w:tcPr>
            <w:tcW w:w="2267" w:type="dxa"/>
          </w:tcPr>
          <w:p w14:paraId="3846690E" w14:textId="77777777" w:rsidR="002A71C3" w:rsidRPr="00AC4A29" w:rsidRDefault="002A71C3" w:rsidP="005E536E">
            <w:pPr>
              <w:pStyle w:val="TAL"/>
              <w:keepNext w:val="0"/>
              <w:keepLines w:val="0"/>
              <w:rPr>
                <w:ins w:id="1942" w:author="Sridhar Mukalla" w:date="2024-08-03T15:09:00Z" w16du:dateUtc="2024-08-03T22:09:00Z"/>
                <w:rFonts w:cs="Arial"/>
                <w:snapToGrid w:val="0"/>
                <w:kern w:val="2"/>
                <w:szCs w:val="18"/>
              </w:rPr>
            </w:pPr>
            <w:ins w:id="1943" w:author="Sridhar Mukalla" w:date="2024-08-03T15:09:00Z" w16du:dateUtc="2024-08-03T22:09:00Z">
              <w:r w:rsidRPr="00327FE2">
                <w:rPr>
                  <w:rFonts w:cs="Arial"/>
                  <w:snapToGrid w:val="0"/>
                  <w:kern w:val="2"/>
                  <w:szCs w:val="18"/>
                </w:rPr>
                <w:t>ms3000</w:t>
              </w:r>
            </w:ins>
          </w:p>
        </w:tc>
        <w:tc>
          <w:tcPr>
            <w:tcW w:w="1700" w:type="dxa"/>
          </w:tcPr>
          <w:p w14:paraId="00390D34" w14:textId="77777777" w:rsidR="002A71C3" w:rsidRPr="00AC4A29" w:rsidRDefault="002A71C3" w:rsidP="005E536E">
            <w:pPr>
              <w:pStyle w:val="TAL"/>
              <w:keepNext w:val="0"/>
              <w:keepLines w:val="0"/>
              <w:rPr>
                <w:ins w:id="1944" w:author="Sridhar Mukalla" w:date="2024-08-03T15:09:00Z" w16du:dateUtc="2024-08-03T22:09:00Z"/>
              </w:rPr>
            </w:pPr>
          </w:p>
        </w:tc>
        <w:tc>
          <w:tcPr>
            <w:tcW w:w="1245" w:type="dxa"/>
          </w:tcPr>
          <w:p w14:paraId="27BC4741" w14:textId="77777777" w:rsidR="002A71C3" w:rsidRPr="00AC4A29" w:rsidRDefault="002A71C3" w:rsidP="005E536E">
            <w:pPr>
              <w:pStyle w:val="TAL"/>
              <w:keepNext w:val="0"/>
              <w:keepLines w:val="0"/>
              <w:rPr>
                <w:ins w:id="1945" w:author="Sridhar Mukalla" w:date="2024-08-03T15:09:00Z" w16du:dateUtc="2024-08-03T22:09:00Z"/>
              </w:rPr>
            </w:pPr>
          </w:p>
        </w:tc>
      </w:tr>
      <w:tr w:rsidR="002A71C3" w:rsidRPr="00AC4A29" w14:paraId="7D6D11FA" w14:textId="77777777" w:rsidTr="005E536E">
        <w:trPr>
          <w:jc w:val="center"/>
          <w:ins w:id="1946" w:author="Sridhar Mukalla" w:date="2024-08-03T15:09:00Z"/>
        </w:trPr>
        <w:tc>
          <w:tcPr>
            <w:tcW w:w="4535" w:type="dxa"/>
            <w:tcBorders>
              <w:bottom w:val="single" w:sz="4" w:space="0" w:color="auto"/>
            </w:tcBorders>
          </w:tcPr>
          <w:p w14:paraId="74EE2AE2" w14:textId="77777777" w:rsidR="002A71C3" w:rsidRPr="00AC4A29" w:rsidRDefault="002A71C3" w:rsidP="005E536E">
            <w:pPr>
              <w:pStyle w:val="TAL"/>
              <w:keepNext w:val="0"/>
              <w:keepLines w:val="0"/>
              <w:rPr>
                <w:ins w:id="1947" w:author="Sridhar Mukalla" w:date="2024-08-03T15:09:00Z" w16du:dateUtc="2024-08-03T22:09:00Z"/>
              </w:rPr>
            </w:pPr>
            <w:ins w:id="1948" w:author="Sridhar Mukalla" w:date="2024-08-03T15:09:00Z" w16du:dateUtc="2024-08-03T22:09:00Z">
              <w:r w:rsidRPr="00AC4A29">
                <w:t>}</w:t>
              </w:r>
            </w:ins>
          </w:p>
        </w:tc>
        <w:tc>
          <w:tcPr>
            <w:tcW w:w="2267" w:type="dxa"/>
          </w:tcPr>
          <w:p w14:paraId="6FF012AA" w14:textId="77777777" w:rsidR="002A71C3" w:rsidRPr="00AC4A29" w:rsidRDefault="002A71C3" w:rsidP="005E536E">
            <w:pPr>
              <w:pStyle w:val="TAL"/>
              <w:keepNext w:val="0"/>
              <w:keepLines w:val="0"/>
              <w:rPr>
                <w:ins w:id="1949" w:author="Sridhar Mukalla" w:date="2024-08-03T15:09:00Z" w16du:dateUtc="2024-08-03T22:09:00Z"/>
              </w:rPr>
            </w:pPr>
          </w:p>
        </w:tc>
        <w:tc>
          <w:tcPr>
            <w:tcW w:w="1700" w:type="dxa"/>
          </w:tcPr>
          <w:p w14:paraId="6808F99E" w14:textId="77777777" w:rsidR="002A71C3" w:rsidRPr="00AC4A29" w:rsidRDefault="002A71C3" w:rsidP="005E536E">
            <w:pPr>
              <w:pStyle w:val="TAL"/>
              <w:keepNext w:val="0"/>
              <w:keepLines w:val="0"/>
              <w:rPr>
                <w:ins w:id="1950" w:author="Sridhar Mukalla" w:date="2024-08-03T15:09:00Z" w16du:dateUtc="2024-08-03T22:09:00Z"/>
              </w:rPr>
            </w:pPr>
          </w:p>
        </w:tc>
        <w:tc>
          <w:tcPr>
            <w:tcW w:w="1245" w:type="dxa"/>
          </w:tcPr>
          <w:p w14:paraId="3B5D17F6" w14:textId="77777777" w:rsidR="002A71C3" w:rsidRPr="00AC4A29" w:rsidRDefault="002A71C3" w:rsidP="005E536E">
            <w:pPr>
              <w:pStyle w:val="TAL"/>
              <w:keepNext w:val="0"/>
              <w:keepLines w:val="0"/>
              <w:rPr>
                <w:ins w:id="1951" w:author="Sridhar Mukalla" w:date="2024-08-03T15:09:00Z" w16du:dateUtc="2024-08-03T22:09:00Z"/>
              </w:rPr>
            </w:pPr>
          </w:p>
        </w:tc>
      </w:tr>
    </w:tbl>
    <w:p w14:paraId="5C57AD50" w14:textId="77777777" w:rsidR="002A71C3" w:rsidRPr="00AC4A29" w:rsidRDefault="002A71C3" w:rsidP="002A71C3">
      <w:pPr>
        <w:rPr>
          <w:ins w:id="1952" w:author="Sridhar Mukalla" w:date="2024-08-03T15:09:00Z" w16du:dateUtc="2024-08-03T22:09:00Z"/>
        </w:rPr>
      </w:pPr>
    </w:p>
    <w:p w14:paraId="2AA0BBE4" w14:textId="14DE8353" w:rsidR="002A71C3" w:rsidRPr="00AC4A29" w:rsidRDefault="002A71C3" w:rsidP="002A71C3">
      <w:pPr>
        <w:pStyle w:val="TH"/>
        <w:keepNext w:val="0"/>
        <w:keepLines w:val="0"/>
        <w:rPr>
          <w:ins w:id="1953" w:author="Sridhar Mukalla" w:date="2024-08-03T15:09:00Z" w16du:dateUtc="2024-08-03T22:09:00Z"/>
          <w:i/>
        </w:rPr>
      </w:pPr>
      <w:ins w:id="1954" w:author="Sridhar Mukalla" w:date="2024-08-03T15:09:00Z" w16du:dateUtc="2024-08-03T22:09:00Z">
        <w:r w:rsidRPr="00AC4A29">
          <w:t xml:space="preserve">Table </w:t>
        </w:r>
        <w:r w:rsidRPr="00075381">
          <w:t>11.2.2.1.</w:t>
        </w:r>
      </w:ins>
      <w:ins w:id="1955" w:author="Sridhar Mukalla" w:date="2024-08-03T16:03:00Z" w16du:dateUtc="2024-08-03T23:03:00Z">
        <w:r w:rsidR="00962A80">
          <w:t>2</w:t>
        </w:r>
      </w:ins>
      <w:ins w:id="1956" w:author="Sridhar Mukalla" w:date="2024-08-03T15:09:00Z" w16du:dateUtc="2024-08-03T22:09:00Z">
        <w:r w:rsidRPr="00AC4A29">
          <w:t xml:space="preserve">.4.3-3: </w:t>
        </w:r>
        <w:proofErr w:type="spellStart"/>
        <w:r w:rsidRPr="00AC4A29">
          <w:rPr>
            <w:i/>
          </w:rPr>
          <w:t>MeasConfig</w:t>
        </w:r>
        <w:proofErr w:type="spellEnd"/>
        <w:r w:rsidRPr="00AC4A29">
          <w:rPr>
            <w:i/>
          </w:rPr>
          <w:t xml:space="preserve"> </w:t>
        </w:r>
      </w:ins>
      <w:ins w:id="1957" w:author="Fernando Alonso Macias" w:date="2024-08-07T13:57:00Z" w16du:dateUtc="2024-08-07T20:57:00Z">
        <w:r w:rsidR="00B00F08">
          <w:t xml:space="preserve">for </w:t>
        </w:r>
        <w:r w:rsidR="00B00F08" w:rsidRPr="00FC3829">
          <w:t>NR SA FR1 Inter-frequency RRC Re-establishment with CCA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A71C3" w:rsidRPr="00AC4A29" w14:paraId="1C3762C1" w14:textId="77777777" w:rsidTr="005E536E">
        <w:trPr>
          <w:jc w:val="center"/>
          <w:ins w:id="1958" w:author="Sridhar Mukalla" w:date="2024-08-03T15:09:00Z"/>
        </w:trPr>
        <w:tc>
          <w:tcPr>
            <w:tcW w:w="9747" w:type="dxa"/>
            <w:gridSpan w:val="4"/>
          </w:tcPr>
          <w:p w14:paraId="7354EDE5" w14:textId="77777777" w:rsidR="002A71C3" w:rsidRPr="00AC4A29" w:rsidRDefault="002A71C3" w:rsidP="005E536E">
            <w:pPr>
              <w:pStyle w:val="TAH"/>
              <w:keepNext w:val="0"/>
              <w:keepLines w:val="0"/>
              <w:jc w:val="left"/>
              <w:rPr>
                <w:ins w:id="1959" w:author="Sridhar Mukalla" w:date="2024-08-03T15:09:00Z" w16du:dateUtc="2024-08-03T22:09:00Z"/>
                <w:b w:val="0"/>
              </w:rPr>
            </w:pPr>
            <w:ins w:id="1960" w:author="Sridhar Mukalla" w:date="2024-08-03T15:09:00Z" w16du:dateUtc="2024-08-03T22:09:00Z">
              <w:r w:rsidRPr="00AC4A29">
                <w:rPr>
                  <w:b w:val="0"/>
                </w:rPr>
                <w:t>Derivation Path: TS 38.508-1 [14], Table 4.6.3-69</w:t>
              </w:r>
            </w:ins>
          </w:p>
        </w:tc>
      </w:tr>
      <w:tr w:rsidR="002A71C3" w:rsidRPr="00AC4A29" w14:paraId="5253CF6B" w14:textId="77777777" w:rsidTr="005E536E">
        <w:trPr>
          <w:jc w:val="center"/>
          <w:ins w:id="1961" w:author="Sridhar Mukalla" w:date="2024-08-03T15:09:00Z"/>
        </w:trPr>
        <w:tc>
          <w:tcPr>
            <w:tcW w:w="4535" w:type="dxa"/>
          </w:tcPr>
          <w:p w14:paraId="13D443A2" w14:textId="77777777" w:rsidR="002A71C3" w:rsidRPr="00AC4A29" w:rsidRDefault="002A71C3" w:rsidP="005E536E">
            <w:pPr>
              <w:pStyle w:val="TAH"/>
              <w:keepNext w:val="0"/>
              <w:keepLines w:val="0"/>
              <w:rPr>
                <w:ins w:id="1962" w:author="Sridhar Mukalla" w:date="2024-08-03T15:09:00Z" w16du:dateUtc="2024-08-03T22:09:00Z"/>
              </w:rPr>
            </w:pPr>
            <w:ins w:id="1963" w:author="Sridhar Mukalla" w:date="2024-08-03T15:09:00Z" w16du:dateUtc="2024-08-03T22:09:00Z">
              <w:r w:rsidRPr="00AC4A29">
                <w:t>Information Element</w:t>
              </w:r>
            </w:ins>
          </w:p>
        </w:tc>
        <w:tc>
          <w:tcPr>
            <w:tcW w:w="2267" w:type="dxa"/>
          </w:tcPr>
          <w:p w14:paraId="51335632" w14:textId="77777777" w:rsidR="002A71C3" w:rsidRPr="00AC4A29" w:rsidRDefault="002A71C3" w:rsidP="005E536E">
            <w:pPr>
              <w:pStyle w:val="TAH"/>
              <w:keepNext w:val="0"/>
              <w:keepLines w:val="0"/>
              <w:rPr>
                <w:ins w:id="1964" w:author="Sridhar Mukalla" w:date="2024-08-03T15:09:00Z" w16du:dateUtc="2024-08-03T22:09:00Z"/>
              </w:rPr>
            </w:pPr>
            <w:ins w:id="1965" w:author="Sridhar Mukalla" w:date="2024-08-03T15:09:00Z" w16du:dateUtc="2024-08-03T22:09:00Z">
              <w:r w:rsidRPr="00AC4A29">
                <w:t>Value/remark</w:t>
              </w:r>
            </w:ins>
          </w:p>
        </w:tc>
        <w:tc>
          <w:tcPr>
            <w:tcW w:w="1700" w:type="dxa"/>
          </w:tcPr>
          <w:p w14:paraId="397EACC8" w14:textId="77777777" w:rsidR="002A71C3" w:rsidRPr="00AC4A29" w:rsidRDefault="002A71C3" w:rsidP="005E536E">
            <w:pPr>
              <w:pStyle w:val="TAH"/>
              <w:keepNext w:val="0"/>
              <w:keepLines w:val="0"/>
              <w:rPr>
                <w:ins w:id="1966" w:author="Sridhar Mukalla" w:date="2024-08-03T15:09:00Z" w16du:dateUtc="2024-08-03T22:09:00Z"/>
              </w:rPr>
            </w:pPr>
            <w:ins w:id="1967" w:author="Sridhar Mukalla" w:date="2024-08-03T15:09:00Z" w16du:dateUtc="2024-08-03T22:09:00Z">
              <w:r w:rsidRPr="00AC4A29">
                <w:t>Comment</w:t>
              </w:r>
            </w:ins>
          </w:p>
        </w:tc>
        <w:tc>
          <w:tcPr>
            <w:tcW w:w="1245" w:type="dxa"/>
          </w:tcPr>
          <w:p w14:paraId="4BB74EB8" w14:textId="77777777" w:rsidR="002A71C3" w:rsidRPr="00AC4A29" w:rsidRDefault="002A71C3" w:rsidP="005E536E">
            <w:pPr>
              <w:pStyle w:val="TAH"/>
              <w:keepNext w:val="0"/>
              <w:keepLines w:val="0"/>
              <w:rPr>
                <w:ins w:id="1968" w:author="Sridhar Mukalla" w:date="2024-08-03T15:09:00Z" w16du:dateUtc="2024-08-03T22:09:00Z"/>
              </w:rPr>
            </w:pPr>
            <w:ins w:id="1969" w:author="Sridhar Mukalla" w:date="2024-08-03T15:09:00Z" w16du:dateUtc="2024-08-03T22:09:00Z">
              <w:r w:rsidRPr="00AC4A29">
                <w:t>Condition</w:t>
              </w:r>
            </w:ins>
          </w:p>
        </w:tc>
      </w:tr>
      <w:tr w:rsidR="002A71C3" w:rsidRPr="00AC4A29" w14:paraId="5C008D00" w14:textId="77777777" w:rsidTr="005E536E">
        <w:trPr>
          <w:jc w:val="center"/>
          <w:ins w:id="1970" w:author="Sridhar Mukalla" w:date="2024-08-03T15:09:00Z"/>
        </w:trPr>
        <w:tc>
          <w:tcPr>
            <w:tcW w:w="4535" w:type="dxa"/>
          </w:tcPr>
          <w:p w14:paraId="74492F42" w14:textId="77777777" w:rsidR="002A71C3" w:rsidRPr="00AC4A29" w:rsidRDefault="002A71C3" w:rsidP="005E536E">
            <w:pPr>
              <w:pStyle w:val="TAL"/>
              <w:keepNext w:val="0"/>
              <w:keepLines w:val="0"/>
              <w:rPr>
                <w:ins w:id="1971" w:author="Sridhar Mukalla" w:date="2024-08-03T15:09:00Z" w16du:dateUtc="2024-08-03T22:09:00Z"/>
              </w:rPr>
            </w:pPr>
            <w:proofErr w:type="spellStart"/>
            <w:ins w:id="1972" w:author="Sridhar Mukalla" w:date="2024-08-03T15:09:00Z" w16du:dateUtc="2024-08-03T22:09:00Z">
              <w:r w:rsidRPr="00AC4A29">
                <w:t>MeasConfig</w:t>
              </w:r>
              <w:proofErr w:type="spellEnd"/>
              <w:r w:rsidRPr="00AC4A29">
                <w:t xml:space="preserve">::= </w:t>
              </w:r>
              <w:r w:rsidRPr="00AC4A29">
                <w:rPr>
                  <w:snapToGrid w:val="0"/>
                </w:rPr>
                <w:t xml:space="preserve">SEQUENCE </w:t>
              </w:r>
              <w:r w:rsidRPr="00AC4A29">
                <w:t>{</w:t>
              </w:r>
            </w:ins>
          </w:p>
        </w:tc>
        <w:tc>
          <w:tcPr>
            <w:tcW w:w="2267" w:type="dxa"/>
          </w:tcPr>
          <w:p w14:paraId="36A6ECB1" w14:textId="77777777" w:rsidR="002A71C3" w:rsidRPr="00AC4A29" w:rsidRDefault="002A71C3" w:rsidP="005E536E">
            <w:pPr>
              <w:pStyle w:val="TAL"/>
              <w:keepNext w:val="0"/>
              <w:keepLines w:val="0"/>
              <w:rPr>
                <w:ins w:id="1973" w:author="Sridhar Mukalla" w:date="2024-08-03T15:09:00Z" w16du:dateUtc="2024-08-03T22:09:00Z"/>
              </w:rPr>
            </w:pPr>
          </w:p>
        </w:tc>
        <w:tc>
          <w:tcPr>
            <w:tcW w:w="1700" w:type="dxa"/>
          </w:tcPr>
          <w:p w14:paraId="3CD30390" w14:textId="77777777" w:rsidR="002A71C3" w:rsidRPr="00AC4A29" w:rsidRDefault="002A71C3" w:rsidP="005E536E">
            <w:pPr>
              <w:pStyle w:val="TAL"/>
              <w:keepNext w:val="0"/>
              <w:keepLines w:val="0"/>
              <w:rPr>
                <w:ins w:id="1974" w:author="Sridhar Mukalla" w:date="2024-08-03T15:09:00Z" w16du:dateUtc="2024-08-03T22:09:00Z"/>
              </w:rPr>
            </w:pPr>
          </w:p>
        </w:tc>
        <w:tc>
          <w:tcPr>
            <w:tcW w:w="1245" w:type="dxa"/>
          </w:tcPr>
          <w:p w14:paraId="063C8D2C" w14:textId="77777777" w:rsidR="002A71C3" w:rsidRPr="00AC4A29" w:rsidRDefault="002A71C3" w:rsidP="005E536E">
            <w:pPr>
              <w:pStyle w:val="TAL"/>
              <w:keepNext w:val="0"/>
              <w:keepLines w:val="0"/>
              <w:rPr>
                <w:ins w:id="1975" w:author="Sridhar Mukalla" w:date="2024-08-03T15:09:00Z" w16du:dateUtc="2024-08-03T22:09:00Z"/>
              </w:rPr>
            </w:pPr>
          </w:p>
        </w:tc>
      </w:tr>
      <w:tr w:rsidR="002A71C3" w:rsidRPr="00AC4A29" w14:paraId="26DB0995" w14:textId="77777777" w:rsidTr="005E536E">
        <w:trPr>
          <w:jc w:val="center"/>
          <w:ins w:id="1976" w:author="Sridhar Mukalla" w:date="2024-08-03T15:09:00Z"/>
        </w:trPr>
        <w:tc>
          <w:tcPr>
            <w:tcW w:w="4535" w:type="dxa"/>
            <w:tcBorders>
              <w:top w:val="single" w:sz="4" w:space="0" w:color="auto"/>
              <w:left w:val="single" w:sz="4" w:space="0" w:color="auto"/>
              <w:bottom w:val="single" w:sz="4" w:space="0" w:color="auto"/>
              <w:right w:val="single" w:sz="4" w:space="0" w:color="auto"/>
            </w:tcBorders>
          </w:tcPr>
          <w:p w14:paraId="1C2E25CC" w14:textId="77777777" w:rsidR="002A71C3" w:rsidRPr="00AC4A29" w:rsidRDefault="002A71C3" w:rsidP="005E536E">
            <w:pPr>
              <w:pStyle w:val="TAL"/>
              <w:keepNext w:val="0"/>
              <w:keepLines w:val="0"/>
              <w:rPr>
                <w:ins w:id="1977" w:author="Sridhar Mukalla" w:date="2024-08-03T15:09:00Z" w16du:dateUtc="2024-08-03T22:09:00Z"/>
              </w:rPr>
            </w:pPr>
            <w:ins w:id="1978" w:author="Sridhar Mukalla" w:date="2024-08-03T15:09:00Z" w16du:dateUtc="2024-08-03T22:09:00Z">
              <w:r w:rsidRPr="00AC4A29">
                <w:t xml:space="preserve">  </w:t>
              </w:r>
              <w:proofErr w:type="spellStart"/>
              <w:r w:rsidRPr="00AC4A29">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16CD30F" w14:textId="77777777" w:rsidR="002A71C3" w:rsidRPr="00AC4A29" w:rsidRDefault="002A71C3" w:rsidP="005E536E">
            <w:pPr>
              <w:pStyle w:val="TAL"/>
              <w:keepNext w:val="0"/>
              <w:keepLines w:val="0"/>
              <w:rPr>
                <w:ins w:id="1979" w:author="Sridhar Mukalla" w:date="2024-08-03T15:09:00Z" w16du:dateUtc="2024-08-03T22:09:00Z"/>
              </w:rPr>
            </w:pPr>
            <w:ins w:id="1980" w:author="Sridhar Mukalla" w:date="2024-08-03T15:09:00Z" w16du:dateUtc="2024-08-03T22:09:00Z">
              <w:r w:rsidRPr="00AC4A2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6E9B905" w14:textId="77777777" w:rsidR="002A71C3" w:rsidRPr="00AC4A29" w:rsidRDefault="002A71C3" w:rsidP="005E536E">
            <w:pPr>
              <w:pStyle w:val="TAL"/>
              <w:keepNext w:val="0"/>
              <w:keepLines w:val="0"/>
              <w:rPr>
                <w:ins w:id="1981" w:author="Sridhar Mukalla" w:date="2024-08-03T15:09:00Z" w16du:dateUtc="2024-08-03T22:09:00Z"/>
              </w:rPr>
            </w:pPr>
          </w:p>
        </w:tc>
        <w:tc>
          <w:tcPr>
            <w:tcW w:w="1245" w:type="dxa"/>
            <w:tcBorders>
              <w:top w:val="single" w:sz="4" w:space="0" w:color="auto"/>
              <w:left w:val="single" w:sz="4" w:space="0" w:color="auto"/>
              <w:bottom w:val="single" w:sz="4" w:space="0" w:color="auto"/>
              <w:right w:val="single" w:sz="4" w:space="0" w:color="auto"/>
            </w:tcBorders>
          </w:tcPr>
          <w:p w14:paraId="3F6BD51A" w14:textId="77777777" w:rsidR="002A71C3" w:rsidRPr="00AC4A29" w:rsidRDefault="002A71C3" w:rsidP="005E536E">
            <w:pPr>
              <w:pStyle w:val="TAL"/>
              <w:keepNext w:val="0"/>
              <w:keepLines w:val="0"/>
              <w:rPr>
                <w:ins w:id="1982" w:author="Sridhar Mukalla" w:date="2024-08-03T15:09:00Z" w16du:dateUtc="2024-08-03T22:09:00Z"/>
              </w:rPr>
            </w:pPr>
          </w:p>
        </w:tc>
      </w:tr>
      <w:tr w:rsidR="002A71C3" w:rsidRPr="00AC4A29" w14:paraId="0B8343F0" w14:textId="77777777" w:rsidTr="005E536E">
        <w:trPr>
          <w:jc w:val="center"/>
          <w:ins w:id="1983" w:author="Sridhar Mukalla" w:date="2024-08-03T15:09:00Z"/>
        </w:trPr>
        <w:tc>
          <w:tcPr>
            <w:tcW w:w="4535" w:type="dxa"/>
            <w:tcBorders>
              <w:top w:val="single" w:sz="4" w:space="0" w:color="auto"/>
              <w:left w:val="single" w:sz="4" w:space="0" w:color="auto"/>
              <w:bottom w:val="single" w:sz="4" w:space="0" w:color="auto"/>
              <w:right w:val="single" w:sz="4" w:space="0" w:color="auto"/>
            </w:tcBorders>
          </w:tcPr>
          <w:p w14:paraId="3C0B6961" w14:textId="77777777" w:rsidR="002A71C3" w:rsidRPr="00AC4A29" w:rsidRDefault="002A71C3" w:rsidP="005E536E">
            <w:pPr>
              <w:pStyle w:val="TAL"/>
              <w:keepNext w:val="0"/>
              <w:keepLines w:val="0"/>
              <w:rPr>
                <w:ins w:id="1984" w:author="Sridhar Mukalla" w:date="2024-08-03T15:09:00Z" w16du:dateUtc="2024-08-03T22:09:00Z"/>
              </w:rPr>
            </w:pPr>
            <w:ins w:id="1985" w:author="Sridhar Mukalla" w:date="2024-08-03T15:09:00Z" w16du:dateUtc="2024-08-03T22:09:00Z">
              <w:r w:rsidRPr="00AC4A29">
                <w:t xml:space="preserve">  </w:t>
              </w:r>
              <w:proofErr w:type="spellStart"/>
              <w:r w:rsidRPr="00AC4A29">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D67652" w14:textId="77777777" w:rsidR="002A71C3" w:rsidRPr="00AC4A29" w:rsidRDefault="002A71C3" w:rsidP="005E536E">
            <w:pPr>
              <w:pStyle w:val="TAL"/>
              <w:keepNext w:val="0"/>
              <w:keepLines w:val="0"/>
              <w:rPr>
                <w:ins w:id="1986" w:author="Sridhar Mukalla" w:date="2024-08-03T15:09:00Z" w16du:dateUtc="2024-08-03T22:09:00Z"/>
              </w:rPr>
            </w:pPr>
            <w:ins w:id="1987" w:author="Sridhar Mukalla" w:date="2024-08-03T15:09:00Z" w16du:dateUtc="2024-08-03T22:09:00Z">
              <w:r w:rsidRPr="00AC4A2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A85F796" w14:textId="77777777" w:rsidR="002A71C3" w:rsidRPr="00AC4A29" w:rsidRDefault="002A71C3" w:rsidP="005E536E">
            <w:pPr>
              <w:pStyle w:val="TAL"/>
              <w:keepNext w:val="0"/>
              <w:keepLines w:val="0"/>
              <w:rPr>
                <w:ins w:id="1988" w:author="Sridhar Mukalla" w:date="2024-08-03T15:09:00Z" w16du:dateUtc="2024-08-03T22:09:00Z"/>
              </w:rPr>
            </w:pPr>
          </w:p>
        </w:tc>
        <w:tc>
          <w:tcPr>
            <w:tcW w:w="1245" w:type="dxa"/>
            <w:tcBorders>
              <w:top w:val="single" w:sz="4" w:space="0" w:color="auto"/>
              <w:left w:val="single" w:sz="4" w:space="0" w:color="auto"/>
              <w:bottom w:val="single" w:sz="4" w:space="0" w:color="auto"/>
              <w:right w:val="single" w:sz="4" w:space="0" w:color="auto"/>
            </w:tcBorders>
          </w:tcPr>
          <w:p w14:paraId="3078207E" w14:textId="77777777" w:rsidR="002A71C3" w:rsidRPr="00AC4A29" w:rsidRDefault="002A71C3" w:rsidP="005E536E">
            <w:pPr>
              <w:pStyle w:val="TAL"/>
              <w:keepNext w:val="0"/>
              <w:keepLines w:val="0"/>
              <w:rPr>
                <w:ins w:id="1989" w:author="Sridhar Mukalla" w:date="2024-08-03T15:09:00Z" w16du:dateUtc="2024-08-03T22:09:00Z"/>
              </w:rPr>
            </w:pPr>
          </w:p>
        </w:tc>
      </w:tr>
      <w:tr w:rsidR="002A71C3" w:rsidRPr="00AC4A29" w14:paraId="40BA7AFE" w14:textId="77777777" w:rsidTr="005E536E">
        <w:trPr>
          <w:jc w:val="center"/>
          <w:ins w:id="1990" w:author="Sridhar Mukalla" w:date="2024-08-03T15:09:00Z"/>
        </w:trPr>
        <w:tc>
          <w:tcPr>
            <w:tcW w:w="4535" w:type="dxa"/>
            <w:tcBorders>
              <w:top w:val="single" w:sz="4" w:space="0" w:color="auto"/>
              <w:left w:val="single" w:sz="4" w:space="0" w:color="auto"/>
              <w:bottom w:val="single" w:sz="4" w:space="0" w:color="auto"/>
              <w:right w:val="single" w:sz="4" w:space="0" w:color="auto"/>
            </w:tcBorders>
          </w:tcPr>
          <w:p w14:paraId="45D21093" w14:textId="77777777" w:rsidR="002A71C3" w:rsidRPr="00AC4A29" w:rsidRDefault="002A71C3" w:rsidP="005E536E">
            <w:pPr>
              <w:pStyle w:val="TAL"/>
              <w:keepNext w:val="0"/>
              <w:keepLines w:val="0"/>
              <w:rPr>
                <w:ins w:id="1991" w:author="Sridhar Mukalla" w:date="2024-08-03T15:09:00Z" w16du:dateUtc="2024-08-03T22:09:00Z"/>
              </w:rPr>
            </w:pPr>
            <w:ins w:id="1992" w:author="Sridhar Mukalla" w:date="2024-08-03T15:09:00Z" w16du:dateUtc="2024-08-03T22:09:00Z">
              <w:r w:rsidRPr="00AC4A29">
                <w:t xml:space="preserve">  </w:t>
              </w:r>
              <w:proofErr w:type="spellStart"/>
              <w:r w:rsidRPr="00AC4A29">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D2AEB2" w14:textId="77777777" w:rsidR="002A71C3" w:rsidRPr="00AC4A29" w:rsidRDefault="002A71C3" w:rsidP="005E536E">
            <w:pPr>
              <w:pStyle w:val="TAL"/>
              <w:keepNext w:val="0"/>
              <w:keepLines w:val="0"/>
              <w:rPr>
                <w:ins w:id="1993" w:author="Sridhar Mukalla" w:date="2024-08-03T15:09:00Z" w16du:dateUtc="2024-08-03T22:09:00Z"/>
                <w:lang w:eastAsia="ja-JP"/>
              </w:rPr>
            </w:pPr>
            <w:ins w:id="1994" w:author="Sridhar Mukalla" w:date="2024-08-03T15:09:00Z" w16du:dateUtc="2024-08-03T22:09:00Z">
              <w:r w:rsidRPr="00AC4A2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B84AD97" w14:textId="77777777" w:rsidR="002A71C3" w:rsidRPr="00AC4A29" w:rsidRDefault="002A71C3" w:rsidP="005E536E">
            <w:pPr>
              <w:pStyle w:val="TAL"/>
              <w:keepNext w:val="0"/>
              <w:keepLines w:val="0"/>
              <w:rPr>
                <w:ins w:id="1995" w:author="Sridhar Mukalla" w:date="2024-08-03T15:09:00Z" w16du:dateUtc="2024-08-03T22:09:00Z"/>
              </w:rPr>
            </w:pPr>
          </w:p>
        </w:tc>
        <w:tc>
          <w:tcPr>
            <w:tcW w:w="1245" w:type="dxa"/>
            <w:tcBorders>
              <w:top w:val="single" w:sz="4" w:space="0" w:color="auto"/>
              <w:left w:val="single" w:sz="4" w:space="0" w:color="auto"/>
              <w:bottom w:val="single" w:sz="4" w:space="0" w:color="auto"/>
              <w:right w:val="single" w:sz="4" w:space="0" w:color="auto"/>
            </w:tcBorders>
          </w:tcPr>
          <w:p w14:paraId="2C046C46" w14:textId="77777777" w:rsidR="002A71C3" w:rsidRPr="00AC4A29" w:rsidRDefault="002A71C3" w:rsidP="005E536E">
            <w:pPr>
              <w:pStyle w:val="TAL"/>
              <w:keepNext w:val="0"/>
              <w:keepLines w:val="0"/>
              <w:rPr>
                <w:ins w:id="1996" w:author="Sridhar Mukalla" w:date="2024-08-03T15:09:00Z" w16du:dateUtc="2024-08-03T22:09:00Z"/>
              </w:rPr>
            </w:pPr>
          </w:p>
        </w:tc>
      </w:tr>
      <w:tr w:rsidR="002A71C3" w:rsidRPr="00AC4A29" w14:paraId="4AB64A32" w14:textId="77777777" w:rsidTr="005E536E">
        <w:trPr>
          <w:jc w:val="center"/>
          <w:ins w:id="1997" w:author="Sridhar Mukalla" w:date="2024-08-03T15:09:00Z"/>
        </w:trPr>
        <w:tc>
          <w:tcPr>
            <w:tcW w:w="4535" w:type="dxa"/>
          </w:tcPr>
          <w:p w14:paraId="4D0D39A4" w14:textId="77777777" w:rsidR="002A71C3" w:rsidRPr="00AC4A29" w:rsidRDefault="002A71C3" w:rsidP="005E536E">
            <w:pPr>
              <w:pStyle w:val="TAL"/>
              <w:keepNext w:val="0"/>
              <w:keepLines w:val="0"/>
              <w:rPr>
                <w:ins w:id="1998" w:author="Sridhar Mukalla" w:date="2024-08-03T15:09:00Z" w16du:dateUtc="2024-08-03T22:09:00Z"/>
              </w:rPr>
            </w:pPr>
            <w:ins w:id="1999" w:author="Sridhar Mukalla" w:date="2024-08-03T15:09:00Z" w16du:dateUtc="2024-08-03T22:09:00Z">
              <w:r w:rsidRPr="00AC4A29">
                <w:t>}</w:t>
              </w:r>
            </w:ins>
          </w:p>
        </w:tc>
        <w:tc>
          <w:tcPr>
            <w:tcW w:w="2267" w:type="dxa"/>
          </w:tcPr>
          <w:p w14:paraId="0F691A7A" w14:textId="77777777" w:rsidR="002A71C3" w:rsidRPr="00AC4A29" w:rsidRDefault="002A71C3" w:rsidP="005E536E">
            <w:pPr>
              <w:pStyle w:val="TAL"/>
              <w:keepNext w:val="0"/>
              <w:keepLines w:val="0"/>
              <w:rPr>
                <w:ins w:id="2000" w:author="Sridhar Mukalla" w:date="2024-08-03T15:09:00Z" w16du:dateUtc="2024-08-03T22:09:00Z"/>
              </w:rPr>
            </w:pPr>
          </w:p>
        </w:tc>
        <w:tc>
          <w:tcPr>
            <w:tcW w:w="1700" w:type="dxa"/>
          </w:tcPr>
          <w:p w14:paraId="4E298240" w14:textId="77777777" w:rsidR="002A71C3" w:rsidRPr="00AC4A29" w:rsidRDefault="002A71C3" w:rsidP="005E536E">
            <w:pPr>
              <w:pStyle w:val="TAL"/>
              <w:keepNext w:val="0"/>
              <w:keepLines w:val="0"/>
              <w:rPr>
                <w:ins w:id="2001" w:author="Sridhar Mukalla" w:date="2024-08-03T15:09:00Z" w16du:dateUtc="2024-08-03T22:09:00Z"/>
              </w:rPr>
            </w:pPr>
          </w:p>
        </w:tc>
        <w:tc>
          <w:tcPr>
            <w:tcW w:w="1245" w:type="dxa"/>
          </w:tcPr>
          <w:p w14:paraId="2976B97A" w14:textId="77777777" w:rsidR="002A71C3" w:rsidRPr="00AC4A29" w:rsidRDefault="002A71C3" w:rsidP="005E536E">
            <w:pPr>
              <w:pStyle w:val="TAL"/>
              <w:keepNext w:val="0"/>
              <w:keepLines w:val="0"/>
              <w:rPr>
                <w:ins w:id="2002" w:author="Sridhar Mukalla" w:date="2024-08-03T15:09:00Z" w16du:dateUtc="2024-08-03T22:09:00Z"/>
              </w:rPr>
            </w:pPr>
          </w:p>
        </w:tc>
      </w:tr>
    </w:tbl>
    <w:p w14:paraId="4E4947F0" w14:textId="77777777" w:rsidR="002A71C3" w:rsidRPr="00AC4A29" w:rsidRDefault="002A71C3" w:rsidP="002A71C3">
      <w:pPr>
        <w:rPr>
          <w:ins w:id="2003" w:author="Sridhar Mukalla" w:date="2024-08-03T15:09:00Z" w16du:dateUtc="2024-08-03T22:09:00Z"/>
        </w:rPr>
      </w:pPr>
    </w:p>
    <w:p w14:paraId="6C59B1FA" w14:textId="1A5F2489" w:rsidR="002A71C3" w:rsidRPr="00AC4A29" w:rsidRDefault="002A71C3" w:rsidP="002A71C3">
      <w:pPr>
        <w:pStyle w:val="H6"/>
        <w:keepNext w:val="0"/>
        <w:keepLines w:val="0"/>
        <w:rPr>
          <w:ins w:id="2004" w:author="Sridhar Mukalla" w:date="2024-08-03T15:09:00Z" w16du:dateUtc="2024-08-03T22:09:00Z"/>
          <w:lang w:eastAsia="x-none"/>
        </w:rPr>
      </w:pPr>
      <w:ins w:id="2005" w:author="Sridhar Mukalla" w:date="2024-08-03T15:09:00Z" w16du:dateUtc="2024-08-03T22:09:00Z">
        <w:r w:rsidRPr="00075381">
          <w:rPr>
            <w:lang w:eastAsia="x-none"/>
          </w:rPr>
          <w:t>11.2.2.1.</w:t>
        </w:r>
      </w:ins>
      <w:ins w:id="2006" w:author="Sridhar Mukalla" w:date="2024-08-03T16:03:00Z" w16du:dateUtc="2024-08-03T23:03:00Z">
        <w:r w:rsidR="00962A80">
          <w:rPr>
            <w:lang w:eastAsia="x-none"/>
          </w:rPr>
          <w:t>2</w:t>
        </w:r>
      </w:ins>
      <w:ins w:id="2007" w:author="Sridhar Mukalla" w:date="2024-08-03T15:09:00Z" w16du:dateUtc="2024-08-03T22:09:00Z">
        <w:r w:rsidRPr="00AC4A29">
          <w:rPr>
            <w:lang w:eastAsia="x-none"/>
          </w:rPr>
          <w:t>.</w:t>
        </w:r>
        <w:r>
          <w:rPr>
            <w:lang w:eastAsia="x-none"/>
          </w:rPr>
          <w:t>5</w:t>
        </w:r>
        <w:r w:rsidRPr="00AC4A29">
          <w:rPr>
            <w:lang w:eastAsia="x-none"/>
          </w:rPr>
          <w:tab/>
          <w:t>Message contents</w:t>
        </w:r>
      </w:ins>
    </w:p>
    <w:p w14:paraId="480DC452" w14:textId="334E9EE7" w:rsidR="002A71C3" w:rsidRPr="00AC4A29" w:rsidRDefault="002A71C3" w:rsidP="002A71C3">
      <w:pPr>
        <w:rPr>
          <w:ins w:id="2008" w:author="Sridhar Mukalla" w:date="2024-08-03T15:09:00Z" w16du:dateUtc="2024-08-03T22:09:00Z"/>
        </w:rPr>
      </w:pPr>
      <w:ins w:id="2009" w:author="Sridhar Mukalla" w:date="2024-08-03T15:09:00Z" w16du:dateUtc="2024-08-03T22:09:00Z">
        <w:r w:rsidRPr="00AC4A29">
          <w:rPr>
            <w:rFonts w:cs="v4.2.0"/>
            <w:color w:val="000000"/>
          </w:rPr>
          <w:t xml:space="preserve">Table </w:t>
        </w:r>
        <w:r>
          <w:rPr>
            <w:rFonts w:cs="v4.2.0"/>
            <w:color w:val="000000"/>
          </w:rPr>
          <w:t>11.2.2.1.</w:t>
        </w:r>
      </w:ins>
      <w:ins w:id="2010" w:author="Sridhar Mukalla" w:date="2024-08-03T16:04:00Z" w16du:dateUtc="2024-08-03T23:04:00Z">
        <w:r w:rsidR="00962A80">
          <w:rPr>
            <w:rFonts w:cs="v4.2.0"/>
            <w:color w:val="000000"/>
          </w:rPr>
          <w:t>2</w:t>
        </w:r>
      </w:ins>
      <w:ins w:id="2011" w:author="Sridhar Mukalla" w:date="2024-08-03T15:09:00Z" w16du:dateUtc="2024-08-03T22:09:00Z">
        <w:r w:rsidRPr="00AC4A29">
          <w:rPr>
            <w:rFonts w:cs="v4.2.0"/>
            <w:color w:val="000000"/>
          </w:rPr>
          <w:t>.5-1</w:t>
        </w:r>
        <w:r w:rsidRPr="00AC4A29">
          <w:t xml:space="preserve"> defines the primary level settings including test tolerances for </w:t>
        </w:r>
      </w:ins>
      <w:ins w:id="2012" w:author="Sridhar Mukalla" w:date="2024-08-03T16:04:00Z" w16du:dateUtc="2024-08-03T23:04:00Z">
        <w:r w:rsidR="00962A80" w:rsidRPr="00962A80">
          <w:t>NR SA FR1 Inter-frequency RRC Re-establishment with CCA in FR1</w:t>
        </w:r>
      </w:ins>
      <w:ins w:id="2013" w:author="Sridhar Mukalla" w:date="2024-08-03T15:09:00Z" w16du:dateUtc="2024-08-03T22:09:00Z">
        <w:r>
          <w:t xml:space="preserve"> test case</w:t>
        </w:r>
        <w:r w:rsidRPr="00AC4A29">
          <w:t>.</w:t>
        </w:r>
      </w:ins>
    </w:p>
    <w:p w14:paraId="53316B69" w14:textId="5A0C54ED" w:rsidR="002A71C3" w:rsidRPr="00AC4A29" w:rsidRDefault="002A71C3" w:rsidP="002A71C3">
      <w:pPr>
        <w:pStyle w:val="TH"/>
        <w:keepNext w:val="0"/>
        <w:keepLines w:val="0"/>
        <w:rPr>
          <w:ins w:id="2014" w:author="Sridhar Mukalla" w:date="2024-08-03T15:09:00Z" w16du:dateUtc="2024-08-03T22:09:00Z"/>
        </w:rPr>
      </w:pPr>
      <w:ins w:id="2015" w:author="Sridhar Mukalla" w:date="2024-08-03T15:09:00Z" w16du:dateUtc="2024-08-03T22:09:00Z">
        <w:r w:rsidRPr="00AC4A29">
          <w:rPr>
            <w:rFonts w:cs="v4.2.0"/>
          </w:rPr>
          <w:t xml:space="preserve">Table </w:t>
        </w:r>
        <w:r w:rsidRPr="00075381">
          <w:rPr>
            <w:rFonts w:cs="v4.2.0"/>
          </w:rPr>
          <w:t>11.2.2.1.</w:t>
        </w:r>
      </w:ins>
      <w:ins w:id="2016" w:author="Sridhar Mukalla" w:date="2024-08-03T16:04:00Z" w16du:dateUtc="2024-08-03T23:04:00Z">
        <w:r w:rsidR="00962A80">
          <w:rPr>
            <w:rFonts w:cs="v4.2.0"/>
          </w:rPr>
          <w:t>2</w:t>
        </w:r>
      </w:ins>
      <w:ins w:id="2017" w:author="Sridhar Mukalla" w:date="2024-08-03T15:09:00Z" w16du:dateUtc="2024-08-03T22:09:00Z">
        <w:r w:rsidRPr="00AC4A29">
          <w:rPr>
            <w:rFonts w:cs="v4.2.0"/>
          </w:rPr>
          <w:t xml:space="preserve">.5-1: Cell specific test parameters for </w:t>
        </w:r>
      </w:ins>
      <w:ins w:id="2018" w:author="Sridhar Mukalla" w:date="2024-08-03T16:05:00Z" w16du:dateUtc="2024-08-03T23:05:00Z">
        <w:r w:rsidR="007F6368" w:rsidRPr="007F6368">
          <w:rPr>
            <w:rFonts w:cs="v4.2.0"/>
          </w:rPr>
          <w:t>NR SA FR1 Inter-frequency RRC Re-establishment with CCA in FR1</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7F6368" w:rsidRPr="007275DF" w14:paraId="43F9EF0F" w14:textId="77777777" w:rsidTr="005E536E">
        <w:trPr>
          <w:cantSplit/>
          <w:jc w:val="center"/>
          <w:ins w:id="2019" w:author="Sridhar Mukalla" w:date="2024-08-03T16:05:00Z"/>
        </w:trPr>
        <w:tc>
          <w:tcPr>
            <w:tcW w:w="1951" w:type="dxa"/>
            <w:vMerge w:val="restart"/>
            <w:tcBorders>
              <w:top w:val="single" w:sz="4" w:space="0" w:color="auto"/>
              <w:left w:val="single" w:sz="4" w:space="0" w:color="auto"/>
            </w:tcBorders>
          </w:tcPr>
          <w:p w14:paraId="2A087CD7" w14:textId="77777777" w:rsidR="007F6368" w:rsidRPr="007275DF" w:rsidRDefault="007F6368" w:rsidP="005E536E">
            <w:pPr>
              <w:keepNext/>
              <w:keepLines/>
              <w:spacing w:after="0"/>
              <w:jc w:val="center"/>
              <w:rPr>
                <w:ins w:id="2020" w:author="Sridhar Mukalla" w:date="2024-08-03T16:05:00Z" w16du:dateUtc="2024-08-03T23:05:00Z"/>
                <w:rFonts w:ascii="Arial" w:hAnsi="Arial" w:cs="Arial"/>
                <w:b/>
                <w:sz w:val="18"/>
              </w:rPr>
            </w:pPr>
            <w:ins w:id="2021" w:author="Sridhar Mukalla" w:date="2024-08-03T16:05:00Z" w16du:dateUtc="2024-08-03T23:05:00Z">
              <w:r w:rsidRPr="007275DF">
                <w:rPr>
                  <w:rFonts w:ascii="Arial" w:hAnsi="Arial"/>
                  <w:b/>
                  <w:sz w:val="18"/>
                </w:rPr>
                <w:t>Parameter</w:t>
              </w:r>
            </w:ins>
          </w:p>
        </w:tc>
        <w:tc>
          <w:tcPr>
            <w:tcW w:w="1794" w:type="dxa"/>
            <w:vMerge w:val="restart"/>
            <w:tcBorders>
              <w:top w:val="single" w:sz="4" w:space="0" w:color="auto"/>
            </w:tcBorders>
          </w:tcPr>
          <w:p w14:paraId="22AA1149" w14:textId="77777777" w:rsidR="007F6368" w:rsidRPr="007275DF" w:rsidRDefault="007F6368" w:rsidP="005E536E">
            <w:pPr>
              <w:keepNext/>
              <w:keepLines/>
              <w:spacing w:after="0"/>
              <w:jc w:val="center"/>
              <w:rPr>
                <w:ins w:id="2022" w:author="Sridhar Mukalla" w:date="2024-08-03T16:05:00Z" w16du:dateUtc="2024-08-03T23:05:00Z"/>
                <w:rFonts w:ascii="Arial" w:hAnsi="Arial" w:cs="Arial"/>
                <w:b/>
                <w:sz w:val="18"/>
              </w:rPr>
            </w:pPr>
            <w:ins w:id="2023" w:author="Sridhar Mukalla" w:date="2024-08-03T16:05:00Z" w16du:dateUtc="2024-08-03T23:05:00Z">
              <w:r w:rsidRPr="007275DF">
                <w:rPr>
                  <w:rFonts w:ascii="Arial" w:hAnsi="Arial"/>
                  <w:b/>
                  <w:sz w:val="18"/>
                </w:rPr>
                <w:t>Unit</w:t>
              </w:r>
            </w:ins>
          </w:p>
        </w:tc>
        <w:tc>
          <w:tcPr>
            <w:tcW w:w="2742" w:type="dxa"/>
            <w:gridSpan w:val="3"/>
            <w:tcBorders>
              <w:top w:val="single" w:sz="4" w:space="0" w:color="auto"/>
            </w:tcBorders>
          </w:tcPr>
          <w:p w14:paraId="7165D470" w14:textId="77777777" w:rsidR="007F6368" w:rsidRPr="007275DF" w:rsidRDefault="007F6368" w:rsidP="005E536E">
            <w:pPr>
              <w:keepNext/>
              <w:keepLines/>
              <w:spacing w:after="0"/>
              <w:jc w:val="center"/>
              <w:rPr>
                <w:ins w:id="2024" w:author="Sridhar Mukalla" w:date="2024-08-03T16:05:00Z" w16du:dateUtc="2024-08-03T23:05:00Z"/>
                <w:rFonts w:ascii="Arial" w:hAnsi="Arial" w:cs="Arial"/>
                <w:b/>
                <w:sz w:val="18"/>
              </w:rPr>
            </w:pPr>
            <w:ins w:id="2025" w:author="Sridhar Mukalla" w:date="2024-08-03T16:05:00Z" w16du:dateUtc="2024-08-03T23:05:00Z">
              <w:r w:rsidRPr="007275DF">
                <w:rPr>
                  <w:rFonts w:ascii="Arial" w:hAnsi="Arial"/>
                  <w:b/>
                  <w:sz w:val="18"/>
                </w:rPr>
                <w:t>Cell 1</w:t>
              </w:r>
            </w:ins>
          </w:p>
        </w:tc>
        <w:tc>
          <w:tcPr>
            <w:tcW w:w="2439" w:type="dxa"/>
            <w:gridSpan w:val="3"/>
            <w:tcBorders>
              <w:top w:val="single" w:sz="4" w:space="0" w:color="auto"/>
              <w:right w:val="single" w:sz="4" w:space="0" w:color="auto"/>
            </w:tcBorders>
          </w:tcPr>
          <w:p w14:paraId="6A93D25B" w14:textId="77777777" w:rsidR="007F6368" w:rsidRPr="007275DF" w:rsidRDefault="007F6368" w:rsidP="005E536E">
            <w:pPr>
              <w:keepNext/>
              <w:keepLines/>
              <w:spacing w:after="0"/>
              <w:jc w:val="center"/>
              <w:rPr>
                <w:ins w:id="2026" w:author="Sridhar Mukalla" w:date="2024-08-03T16:05:00Z" w16du:dateUtc="2024-08-03T23:05:00Z"/>
                <w:rFonts w:ascii="Arial" w:hAnsi="Arial" w:cs="Arial"/>
                <w:b/>
                <w:sz w:val="18"/>
              </w:rPr>
            </w:pPr>
            <w:ins w:id="2027" w:author="Sridhar Mukalla" w:date="2024-08-03T16:05:00Z" w16du:dateUtc="2024-08-03T23:05:00Z">
              <w:r w:rsidRPr="007275DF">
                <w:rPr>
                  <w:rFonts w:ascii="Arial" w:hAnsi="Arial"/>
                  <w:b/>
                  <w:sz w:val="18"/>
                </w:rPr>
                <w:t>Cell 2</w:t>
              </w:r>
            </w:ins>
          </w:p>
        </w:tc>
      </w:tr>
      <w:tr w:rsidR="007F6368" w:rsidRPr="007275DF" w14:paraId="3663F92C" w14:textId="77777777" w:rsidTr="005E536E">
        <w:trPr>
          <w:cantSplit/>
          <w:jc w:val="center"/>
          <w:ins w:id="2028" w:author="Sridhar Mukalla" w:date="2024-08-03T16:05:00Z"/>
        </w:trPr>
        <w:tc>
          <w:tcPr>
            <w:tcW w:w="1951" w:type="dxa"/>
            <w:vMerge/>
            <w:tcBorders>
              <w:left w:val="single" w:sz="4" w:space="0" w:color="auto"/>
              <w:bottom w:val="single" w:sz="4" w:space="0" w:color="auto"/>
            </w:tcBorders>
          </w:tcPr>
          <w:p w14:paraId="6654F1E8" w14:textId="77777777" w:rsidR="007F6368" w:rsidRPr="007275DF" w:rsidRDefault="007F6368" w:rsidP="005E536E">
            <w:pPr>
              <w:keepNext/>
              <w:keepLines/>
              <w:spacing w:after="0"/>
              <w:jc w:val="center"/>
              <w:rPr>
                <w:ins w:id="2029" w:author="Sridhar Mukalla" w:date="2024-08-03T16:05:00Z" w16du:dateUtc="2024-08-03T23:05:00Z"/>
                <w:rFonts w:ascii="Arial" w:hAnsi="Arial" w:cs="Arial"/>
                <w:b/>
                <w:sz w:val="18"/>
              </w:rPr>
            </w:pPr>
          </w:p>
        </w:tc>
        <w:tc>
          <w:tcPr>
            <w:tcW w:w="1794" w:type="dxa"/>
            <w:vMerge/>
            <w:tcBorders>
              <w:bottom w:val="single" w:sz="4" w:space="0" w:color="auto"/>
            </w:tcBorders>
          </w:tcPr>
          <w:p w14:paraId="63D13ADA" w14:textId="77777777" w:rsidR="007F6368" w:rsidRPr="007275DF" w:rsidRDefault="007F6368" w:rsidP="005E536E">
            <w:pPr>
              <w:keepNext/>
              <w:keepLines/>
              <w:spacing w:after="0"/>
              <w:jc w:val="center"/>
              <w:rPr>
                <w:ins w:id="2030" w:author="Sridhar Mukalla" w:date="2024-08-03T16:05:00Z" w16du:dateUtc="2024-08-03T23:05:00Z"/>
                <w:rFonts w:ascii="Arial" w:hAnsi="Arial" w:cs="Arial"/>
                <w:b/>
                <w:sz w:val="18"/>
              </w:rPr>
            </w:pPr>
          </w:p>
        </w:tc>
        <w:tc>
          <w:tcPr>
            <w:tcW w:w="992" w:type="dxa"/>
            <w:tcBorders>
              <w:bottom w:val="single" w:sz="4" w:space="0" w:color="auto"/>
            </w:tcBorders>
          </w:tcPr>
          <w:p w14:paraId="6CCBBAC6" w14:textId="77777777" w:rsidR="007F6368" w:rsidRPr="007275DF" w:rsidRDefault="007F6368" w:rsidP="005E536E">
            <w:pPr>
              <w:keepNext/>
              <w:keepLines/>
              <w:spacing w:after="0"/>
              <w:jc w:val="center"/>
              <w:rPr>
                <w:ins w:id="2031" w:author="Sridhar Mukalla" w:date="2024-08-03T16:05:00Z" w16du:dateUtc="2024-08-03T23:05:00Z"/>
                <w:rFonts w:ascii="Arial" w:hAnsi="Arial" w:cs="Arial"/>
                <w:b/>
                <w:sz w:val="18"/>
              </w:rPr>
            </w:pPr>
            <w:ins w:id="2032" w:author="Sridhar Mukalla" w:date="2024-08-03T16:05:00Z" w16du:dateUtc="2024-08-03T23:05:00Z">
              <w:r w:rsidRPr="007275DF">
                <w:rPr>
                  <w:rFonts w:ascii="Arial" w:hAnsi="Arial"/>
                  <w:b/>
                  <w:sz w:val="18"/>
                </w:rPr>
                <w:t>T1</w:t>
              </w:r>
            </w:ins>
          </w:p>
        </w:tc>
        <w:tc>
          <w:tcPr>
            <w:tcW w:w="851" w:type="dxa"/>
            <w:tcBorders>
              <w:bottom w:val="single" w:sz="4" w:space="0" w:color="auto"/>
            </w:tcBorders>
          </w:tcPr>
          <w:p w14:paraId="5EC92840" w14:textId="77777777" w:rsidR="007F6368" w:rsidRPr="007275DF" w:rsidRDefault="007F6368" w:rsidP="005E536E">
            <w:pPr>
              <w:keepNext/>
              <w:keepLines/>
              <w:spacing w:after="0"/>
              <w:jc w:val="center"/>
              <w:rPr>
                <w:ins w:id="2033" w:author="Sridhar Mukalla" w:date="2024-08-03T16:05:00Z" w16du:dateUtc="2024-08-03T23:05:00Z"/>
                <w:rFonts w:ascii="Arial" w:hAnsi="Arial" w:cs="Arial"/>
                <w:b/>
                <w:sz w:val="18"/>
              </w:rPr>
            </w:pPr>
            <w:ins w:id="2034" w:author="Sridhar Mukalla" w:date="2024-08-03T16:05:00Z" w16du:dateUtc="2024-08-03T23:05:00Z">
              <w:r w:rsidRPr="007275DF">
                <w:rPr>
                  <w:rFonts w:ascii="Arial" w:hAnsi="Arial"/>
                  <w:b/>
                  <w:sz w:val="18"/>
                </w:rPr>
                <w:t>T2</w:t>
              </w:r>
            </w:ins>
          </w:p>
        </w:tc>
        <w:tc>
          <w:tcPr>
            <w:tcW w:w="899" w:type="dxa"/>
            <w:tcBorders>
              <w:bottom w:val="single" w:sz="4" w:space="0" w:color="auto"/>
            </w:tcBorders>
          </w:tcPr>
          <w:p w14:paraId="661A15DC" w14:textId="77777777" w:rsidR="007F6368" w:rsidRPr="007275DF" w:rsidRDefault="007F6368" w:rsidP="005E536E">
            <w:pPr>
              <w:keepNext/>
              <w:keepLines/>
              <w:spacing w:after="0"/>
              <w:jc w:val="center"/>
              <w:rPr>
                <w:ins w:id="2035" w:author="Sridhar Mukalla" w:date="2024-08-03T16:05:00Z" w16du:dateUtc="2024-08-03T23:05:00Z"/>
                <w:rFonts w:ascii="Arial" w:hAnsi="Arial" w:cs="Arial"/>
                <w:b/>
                <w:sz w:val="18"/>
              </w:rPr>
            </w:pPr>
            <w:ins w:id="2036" w:author="Sridhar Mukalla" w:date="2024-08-03T16:05:00Z" w16du:dateUtc="2024-08-03T23:05:00Z">
              <w:r w:rsidRPr="007275DF">
                <w:rPr>
                  <w:rFonts w:ascii="Arial" w:hAnsi="Arial"/>
                  <w:b/>
                  <w:sz w:val="18"/>
                </w:rPr>
                <w:t>T3</w:t>
              </w:r>
            </w:ins>
          </w:p>
        </w:tc>
        <w:tc>
          <w:tcPr>
            <w:tcW w:w="802" w:type="dxa"/>
            <w:tcBorders>
              <w:bottom w:val="single" w:sz="4" w:space="0" w:color="auto"/>
            </w:tcBorders>
          </w:tcPr>
          <w:p w14:paraId="11C5875F" w14:textId="77777777" w:rsidR="007F6368" w:rsidRPr="007275DF" w:rsidRDefault="007F6368" w:rsidP="005E536E">
            <w:pPr>
              <w:keepNext/>
              <w:keepLines/>
              <w:spacing w:after="0"/>
              <w:jc w:val="center"/>
              <w:rPr>
                <w:ins w:id="2037" w:author="Sridhar Mukalla" w:date="2024-08-03T16:05:00Z" w16du:dateUtc="2024-08-03T23:05:00Z"/>
                <w:rFonts w:ascii="Arial" w:hAnsi="Arial" w:cs="Arial"/>
                <w:b/>
                <w:sz w:val="18"/>
              </w:rPr>
            </w:pPr>
            <w:ins w:id="2038" w:author="Sridhar Mukalla" w:date="2024-08-03T16:05:00Z" w16du:dateUtc="2024-08-03T23:05:00Z">
              <w:r w:rsidRPr="007275DF">
                <w:rPr>
                  <w:rFonts w:ascii="Arial" w:hAnsi="Arial"/>
                  <w:b/>
                  <w:sz w:val="18"/>
                </w:rPr>
                <w:t>T1</w:t>
              </w:r>
            </w:ins>
          </w:p>
        </w:tc>
        <w:tc>
          <w:tcPr>
            <w:tcW w:w="850" w:type="dxa"/>
            <w:tcBorders>
              <w:bottom w:val="single" w:sz="4" w:space="0" w:color="auto"/>
            </w:tcBorders>
          </w:tcPr>
          <w:p w14:paraId="61E6F0F2" w14:textId="77777777" w:rsidR="007F6368" w:rsidRPr="007275DF" w:rsidRDefault="007F6368" w:rsidP="005E536E">
            <w:pPr>
              <w:keepNext/>
              <w:keepLines/>
              <w:spacing w:after="0"/>
              <w:jc w:val="center"/>
              <w:rPr>
                <w:ins w:id="2039" w:author="Sridhar Mukalla" w:date="2024-08-03T16:05:00Z" w16du:dateUtc="2024-08-03T23:05:00Z"/>
                <w:rFonts w:ascii="Arial" w:hAnsi="Arial" w:cs="Arial"/>
                <w:b/>
                <w:sz w:val="18"/>
              </w:rPr>
            </w:pPr>
            <w:ins w:id="2040" w:author="Sridhar Mukalla" w:date="2024-08-03T16:05:00Z" w16du:dateUtc="2024-08-03T23:05:00Z">
              <w:r w:rsidRPr="007275DF">
                <w:rPr>
                  <w:rFonts w:ascii="Arial" w:hAnsi="Arial"/>
                  <w:b/>
                  <w:sz w:val="18"/>
                </w:rPr>
                <w:t>T2</w:t>
              </w:r>
            </w:ins>
          </w:p>
        </w:tc>
        <w:tc>
          <w:tcPr>
            <w:tcW w:w="787" w:type="dxa"/>
            <w:tcBorders>
              <w:bottom w:val="single" w:sz="4" w:space="0" w:color="auto"/>
            </w:tcBorders>
          </w:tcPr>
          <w:p w14:paraId="73B65EE9" w14:textId="77777777" w:rsidR="007F6368" w:rsidRPr="007275DF" w:rsidRDefault="007F6368" w:rsidP="005E536E">
            <w:pPr>
              <w:keepNext/>
              <w:keepLines/>
              <w:spacing w:after="0"/>
              <w:jc w:val="center"/>
              <w:rPr>
                <w:ins w:id="2041" w:author="Sridhar Mukalla" w:date="2024-08-03T16:05:00Z" w16du:dateUtc="2024-08-03T23:05:00Z"/>
                <w:rFonts w:ascii="Arial" w:hAnsi="Arial" w:cs="Arial"/>
                <w:b/>
                <w:sz w:val="18"/>
              </w:rPr>
            </w:pPr>
            <w:ins w:id="2042" w:author="Sridhar Mukalla" w:date="2024-08-03T16:05:00Z" w16du:dateUtc="2024-08-03T23:05:00Z">
              <w:r w:rsidRPr="007275DF">
                <w:rPr>
                  <w:rFonts w:ascii="Arial" w:hAnsi="Arial"/>
                  <w:b/>
                  <w:sz w:val="18"/>
                </w:rPr>
                <w:t>T3</w:t>
              </w:r>
            </w:ins>
          </w:p>
        </w:tc>
      </w:tr>
      <w:tr w:rsidR="007F6368" w:rsidRPr="007275DF" w14:paraId="69432AD5" w14:textId="77777777" w:rsidTr="005E536E">
        <w:trPr>
          <w:cantSplit/>
          <w:jc w:val="center"/>
          <w:ins w:id="2043" w:author="Sridhar Mukalla" w:date="2024-08-03T16:05:00Z"/>
        </w:trPr>
        <w:tc>
          <w:tcPr>
            <w:tcW w:w="1951" w:type="dxa"/>
            <w:tcBorders>
              <w:left w:val="single" w:sz="4" w:space="0" w:color="auto"/>
            </w:tcBorders>
          </w:tcPr>
          <w:p w14:paraId="345ACF72" w14:textId="77777777" w:rsidR="007F6368" w:rsidRPr="007275DF" w:rsidRDefault="007F6368" w:rsidP="005E536E">
            <w:pPr>
              <w:keepNext/>
              <w:keepLines/>
              <w:spacing w:after="0"/>
              <w:rPr>
                <w:ins w:id="2044" w:author="Sridhar Mukalla" w:date="2024-08-03T16:05:00Z" w16du:dateUtc="2024-08-03T23:05:00Z"/>
                <w:rFonts w:ascii="Arial" w:hAnsi="Arial"/>
                <w:sz w:val="18"/>
                <w:lang w:eastAsia="zh-CN"/>
              </w:rPr>
            </w:pPr>
            <w:ins w:id="2045" w:author="Sridhar Mukalla" w:date="2024-08-03T16:05:00Z" w16du:dateUtc="2024-08-03T23:05:00Z">
              <w:r w:rsidRPr="007275DF">
                <w:rPr>
                  <w:rFonts w:ascii="Arial" w:hAnsi="Arial"/>
                  <w:sz w:val="18"/>
                  <w:lang w:eastAsia="zh-CN"/>
                </w:rPr>
                <w:t>TDD configuration</w:t>
              </w:r>
            </w:ins>
          </w:p>
        </w:tc>
        <w:tc>
          <w:tcPr>
            <w:tcW w:w="1794" w:type="dxa"/>
          </w:tcPr>
          <w:p w14:paraId="1AD526AD" w14:textId="77777777" w:rsidR="007F6368" w:rsidRPr="007275DF" w:rsidRDefault="007F6368" w:rsidP="005E536E">
            <w:pPr>
              <w:keepNext/>
              <w:keepLines/>
              <w:spacing w:after="0"/>
              <w:jc w:val="center"/>
              <w:rPr>
                <w:ins w:id="2046" w:author="Sridhar Mukalla" w:date="2024-08-03T16:05:00Z" w16du:dateUtc="2024-08-03T23:05:00Z"/>
                <w:rFonts w:ascii="Arial" w:hAnsi="Arial"/>
                <w:sz w:val="18"/>
              </w:rPr>
            </w:pPr>
          </w:p>
        </w:tc>
        <w:tc>
          <w:tcPr>
            <w:tcW w:w="2742" w:type="dxa"/>
            <w:gridSpan w:val="3"/>
            <w:tcBorders>
              <w:bottom w:val="single" w:sz="4" w:space="0" w:color="auto"/>
            </w:tcBorders>
          </w:tcPr>
          <w:p w14:paraId="7E3981A7" w14:textId="77777777" w:rsidR="007F6368" w:rsidRPr="007275DF" w:rsidRDefault="007F6368" w:rsidP="005E536E">
            <w:pPr>
              <w:keepNext/>
              <w:keepLines/>
              <w:spacing w:after="0"/>
              <w:jc w:val="center"/>
              <w:rPr>
                <w:ins w:id="2047" w:author="Sridhar Mukalla" w:date="2024-08-03T16:05:00Z" w16du:dateUtc="2024-08-03T23:05:00Z"/>
                <w:rFonts w:ascii="Arial" w:hAnsi="Arial" w:cs="v4.2.0"/>
                <w:sz w:val="18"/>
                <w:lang w:eastAsia="zh-CN"/>
              </w:rPr>
            </w:pPr>
            <w:ins w:id="2048" w:author="Sridhar Mukalla" w:date="2024-08-03T16:05:00Z" w16du:dateUtc="2024-08-03T23:05:00Z">
              <w:r w:rsidRPr="007275DF">
                <w:rPr>
                  <w:rFonts w:ascii="Arial" w:hAnsi="Arial"/>
                  <w:sz w:val="18"/>
                  <w:lang w:val="en-US"/>
                </w:rPr>
                <w:t>TDDConf.1.1 CCA</w:t>
              </w:r>
            </w:ins>
          </w:p>
        </w:tc>
        <w:tc>
          <w:tcPr>
            <w:tcW w:w="2439" w:type="dxa"/>
            <w:gridSpan w:val="3"/>
            <w:tcBorders>
              <w:bottom w:val="single" w:sz="4" w:space="0" w:color="auto"/>
            </w:tcBorders>
          </w:tcPr>
          <w:p w14:paraId="7F2FD674" w14:textId="77777777" w:rsidR="007F6368" w:rsidRPr="007275DF" w:rsidRDefault="007F6368" w:rsidP="005E536E">
            <w:pPr>
              <w:keepNext/>
              <w:keepLines/>
              <w:spacing w:after="0"/>
              <w:jc w:val="center"/>
              <w:rPr>
                <w:ins w:id="2049" w:author="Sridhar Mukalla" w:date="2024-08-03T16:05:00Z" w16du:dateUtc="2024-08-03T23:05:00Z"/>
                <w:rFonts w:ascii="Arial" w:hAnsi="Arial" w:cs="v4.2.0"/>
                <w:sz w:val="18"/>
                <w:lang w:eastAsia="zh-CN"/>
              </w:rPr>
            </w:pPr>
            <w:ins w:id="2050" w:author="Sridhar Mukalla" w:date="2024-08-03T16:05:00Z" w16du:dateUtc="2024-08-03T23:05:00Z">
              <w:r w:rsidRPr="007275DF">
                <w:rPr>
                  <w:rFonts w:ascii="Arial" w:hAnsi="Arial"/>
                  <w:sz w:val="18"/>
                  <w:lang w:val="en-US"/>
                </w:rPr>
                <w:t>TDDConf.1.1 CCA</w:t>
              </w:r>
            </w:ins>
          </w:p>
        </w:tc>
      </w:tr>
      <w:tr w:rsidR="007F6368" w:rsidRPr="007275DF" w14:paraId="61722F13" w14:textId="77777777" w:rsidTr="005E536E">
        <w:trPr>
          <w:cantSplit/>
          <w:jc w:val="center"/>
          <w:ins w:id="2051" w:author="Sridhar Mukalla" w:date="2024-08-03T16:05:00Z"/>
        </w:trPr>
        <w:tc>
          <w:tcPr>
            <w:tcW w:w="1951" w:type="dxa"/>
            <w:tcBorders>
              <w:left w:val="single" w:sz="4" w:space="0" w:color="auto"/>
            </w:tcBorders>
          </w:tcPr>
          <w:p w14:paraId="50CF0F9C" w14:textId="77777777" w:rsidR="007F6368" w:rsidRPr="007275DF" w:rsidRDefault="007F6368" w:rsidP="005E536E">
            <w:pPr>
              <w:keepNext/>
              <w:keepLines/>
              <w:spacing w:after="0"/>
              <w:rPr>
                <w:ins w:id="2052" w:author="Sridhar Mukalla" w:date="2024-08-03T16:05:00Z" w16du:dateUtc="2024-08-03T23:05:00Z"/>
                <w:rFonts w:ascii="Arial" w:hAnsi="Arial"/>
                <w:sz w:val="18"/>
                <w:lang w:eastAsia="zh-CN"/>
              </w:rPr>
            </w:pPr>
            <w:ins w:id="2053" w:author="Sridhar Mukalla" w:date="2024-08-03T16:05:00Z" w16du:dateUtc="2024-08-03T23:05:00Z">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ins>
          </w:p>
        </w:tc>
        <w:tc>
          <w:tcPr>
            <w:tcW w:w="1794" w:type="dxa"/>
          </w:tcPr>
          <w:p w14:paraId="3296B288" w14:textId="77777777" w:rsidR="007F6368" w:rsidRPr="007275DF" w:rsidRDefault="007F6368" w:rsidP="005E536E">
            <w:pPr>
              <w:keepNext/>
              <w:keepLines/>
              <w:spacing w:after="0"/>
              <w:jc w:val="center"/>
              <w:rPr>
                <w:ins w:id="2054" w:author="Sridhar Mukalla" w:date="2024-08-03T16:05:00Z" w16du:dateUtc="2024-08-03T23:05:00Z"/>
                <w:rFonts w:ascii="Arial" w:hAnsi="Arial"/>
                <w:sz w:val="18"/>
              </w:rPr>
            </w:pPr>
            <w:ins w:id="2055" w:author="Sridhar Mukalla" w:date="2024-08-03T16:05:00Z" w16du:dateUtc="2024-08-03T23:05:00Z">
              <w:r w:rsidRPr="007275DF">
                <w:rPr>
                  <w:rFonts w:ascii="Arial" w:hAnsi="Arial"/>
                  <w:sz w:val="18"/>
                </w:rPr>
                <w:t>-</w:t>
              </w:r>
            </w:ins>
          </w:p>
        </w:tc>
        <w:tc>
          <w:tcPr>
            <w:tcW w:w="2742" w:type="dxa"/>
            <w:gridSpan w:val="3"/>
            <w:tcBorders>
              <w:bottom w:val="single" w:sz="4" w:space="0" w:color="auto"/>
            </w:tcBorders>
          </w:tcPr>
          <w:p w14:paraId="5A4BE398" w14:textId="77777777" w:rsidR="007F6368" w:rsidRPr="007275DF" w:rsidRDefault="007F6368" w:rsidP="005E536E">
            <w:pPr>
              <w:keepNext/>
              <w:keepLines/>
              <w:spacing w:after="0"/>
              <w:jc w:val="center"/>
              <w:rPr>
                <w:ins w:id="2056" w:author="Sridhar Mukalla" w:date="2024-08-03T16:05:00Z" w16du:dateUtc="2024-08-03T23:05:00Z"/>
                <w:rFonts w:ascii="Arial" w:hAnsi="Arial"/>
                <w:sz w:val="18"/>
                <w:lang w:eastAsia="ja-JP"/>
              </w:rPr>
            </w:pPr>
            <w:ins w:id="2057" w:author="Sridhar Mukalla" w:date="2024-08-03T16:05:00Z" w16du:dateUtc="2024-08-03T23:0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2C673668" w14:textId="77777777" w:rsidR="007F6368" w:rsidRPr="007275DF" w:rsidRDefault="007F6368" w:rsidP="005E536E">
            <w:pPr>
              <w:keepNext/>
              <w:keepLines/>
              <w:spacing w:after="0"/>
              <w:jc w:val="center"/>
              <w:rPr>
                <w:ins w:id="2058" w:author="Sridhar Mukalla" w:date="2024-08-03T16:05:00Z" w16du:dateUtc="2024-08-03T23:05:00Z"/>
                <w:rFonts w:ascii="Arial" w:hAnsi="Arial"/>
                <w:sz w:val="18"/>
                <w:lang w:eastAsia="ja-JP"/>
              </w:rPr>
            </w:pPr>
            <w:ins w:id="2059" w:author="Sridhar Mukalla" w:date="2024-08-03T16:05:00Z" w16du:dateUtc="2024-08-03T23:05: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0E9EF4BF" w14:textId="77777777" w:rsidR="007F6368" w:rsidRPr="007275DF" w:rsidRDefault="007F6368" w:rsidP="005E536E">
            <w:pPr>
              <w:keepNext/>
              <w:keepLines/>
              <w:spacing w:after="0"/>
              <w:jc w:val="center"/>
              <w:rPr>
                <w:ins w:id="2060" w:author="Sridhar Mukalla" w:date="2024-08-03T16:05:00Z" w16du:dateUtc="2024-08-03T23:05:00Z"/>
                <w:rFonts w:ascii="Arial" w:hAnsi="Arial"/>
                <w:sz w:val="18"/>
                <w:lang w:val="en-US" w:eastAsia="ja-JP"/>
              </w:rPr>
            </w:pPr>
          </w:p>
        </w:tc>
        <w:tc>
          <w:tcPr>
            <w:tcW w:w="2439" w:type="dxa"/>
            <w:gridSpan w:val="3"/>
            <w:tcBorders>
              <w:bottom w:val="single" w:sz="4" w:space="0" w:color="auto"/>
            </w:tcBorders>
          </w:tcPr>
          <w:p w14:paraId="03200960" w14:textId="77777777" w:rsidR="007F6368" w:rsidRPr="007275DF" w:rsidRDefault="007F6368" w:rsidP="005E536E">
            <w:pPr>
              <w:keepNext/>
              <w:keepLines/>
              <w:spacing w:after="0"/>
              <w:jc w:val="center"/>
              <w:rPr>
                <w:ins w:id="2061" w:author="Sridhar Mukalla" w:date="2024-08-03T16:05:00Z" w16du:dateUtc="2024-08-03T23:05:00Z"/>
                <w:rFonts w:ascii="Arial" w:hAnsi="Arial"/>
                <w:sz w:val="18"/>
                <w:lang w:eastAsia="ja-JP"/>
              </w:rPr>
            </w:pPr>
            <w:ins w:id="2062" w:author="Sridhar Mukalla" w:date="2024-08-03T16:05:00Z" w16du:dateUtc="2024-08-03T23:0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7F144E03" w14:textId="77777777" w:rsidR="007F6368" w:rsidRPr="007275DF" w:rsidRDefault="007F6368" w:rsidP="005E536E">
            <w:pPr>
              <w:keepNext/>
              <w:keepLines/>
              <w:spacing w:after="0"/>
              <w:jc w:val="center"/>
              <w:rPr>
                <w:ins w:id="2063" w:author="Sridhar Mukalla" w:date="2024-08-03T16:05:00Z" w16du:dateUtc="2024-08-03T23:05:00Z"/>
                <w:rFonts w:ascii="Arial" w:hAnsi="Arial"/>
                <w:sz w:val="18"/>
                <w:lang w:eastAsia="ja-JP"/>
              </w:rPr>
            </w:pPr>
            <w:ins w:id="2064" w:author="Sridhar Mukalla" w:date="2024-08-03T16:05:00Z" w16du:dateUtc="2024-08-03T23:05: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4901B464" w14:textId="77777777" w:rsidR="007F6368" w:rsidRPr="007275DF" w:rsidRDefault="007F6368" w:rsidP="005E536E">
            <w:pPr>
              <w:keepNext/>
              <w:keepLines/>
              <w:spacing w:after="0"/>
              <w:jc w:val="center"/>
              <w:rPr>
                <w:ins w:id="2065" w:author="Sridhar Mukalla" w:date="2024-08-03T16:05:00Z" w16du:dateUtc="2024-08-03T23:05:00Z"/>
                <w:rFonts w:ascii="Arial" w:hAnsi="Arial"/>
                <w:sz w:val="18"/>
                <w:lang w:val="en-US" w:eastAsia="ja-JP"/>
              </w:rPr>
            </w:pPr>
          </w:p>
        </w:tc>
      </w:tr>
      <w:tr w:rsidR="007F6368" w:rsidRPr="007275DF" w14:paraId="7E351E8C" w14:textId="77777777" w:rsidTr="005E536E">
        <w:trPr>
          <w:cantSplit/>
          <w:jc w:val="center"/>
          <w:ins w:id="2066" w:author="Sridhar Mukalla" w:date="2024-08-03T16:05:00Z"/>
        </w:trPr>
        <w:tc>
          <w:tcPr>
            <w:tcW w:w="1951" w:type="dxa"/>
            <w:tcBorders>
              <w:left w:val="single" w:sz="4" w:space="0" w:color="auto"/>
            </w:tcBorders>
          </w:tcPr>
          <w:p w14:paraId="7484E86E" w14:textId="77777777" w:rsidR="007F6368" w:rsidRPr="007275DF" w:rsidRDefault="007F6368" w:rsidP="005E536E">
            <w:pPr>
              <w:keepNext/>
              <w:keepLines/>
              <w:spacing w:after="0"/>
              <w:rPr>
                <w:ins w:id="2067" w:author="Sridhar Mukalla" w:date="2024-08-03T16:05:00Z" w16du:dateUtc="2024-08-03T23:05:00Z"/>
                <w:rFonts w:ascii="Arial" w:hAnsi="Arial"/>
                <w:sz w:val="18"/>
                <w:lang w:eastAsia="ja-JP"/>
              </w:rPr>
            </w:pPr>
            <w:ins w:id="2068" w:author="Sridhar Mukalla" w:date="2024-08-03T16:05:00Z" w16du:dateUtc="2024-08-03T23:05:00Z">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ins>
          </w:p>
        </w:tc>
        <w:tc>
          <w:tcPr>
            <w:tcW w:w="1794" w:type="dxa"/>
          </w:tcPr>
          <w:p w14:paraId="29D5BFD2" w14:textId="77777777" w:rsidR="007F6368" w:rsidRPr="007275DF" w:rsidRDefault="007F6368" w:rsidP="005E536E">
            <w:pPr>
              <w:keepNext/>
              <w:keepLines/>
              <w:spacing w:after="0"/>
              <w:jc w:val="center"/>
              <w:rPr>
                <w:ins w:id="2069" w:author="Sridhar Mukalla" w:date="2024-08-03T16:05:00Z" w16du:dateUtc="2024-08-03T23:05:00Z"/>
                <w:rFonts w:ascii="Arial" w:hAnsi="Arial"/>
                <w:sz w:val="18"/>
              </w:rPr>
            </w:pPr>
            <w:ins w:id="2070" w:author="Sridhar Mukalla" w:date="2024-08-03T16:05:00Z" w16du:dateUtc="2024-08-03T23:05:00Z">
              <w:r w:rsidRPr="007275DF">
                <w:rPr>
                  <w:rFonts w:ascii="Arial" w:hAnsi="Arial"/>
                  <w:sz w:val="18"/>
                </w:rPr>
                <w:t>-</w:t>
              </w:r>
            </w:ins>
          </w:p>
        </w:tc>
        <w:tc>
          <w:tcPr>
            <w:tcW w:w="2742" w:type="dxa"/>
            <w:gridSpan w:val="3"/>
            <w:tcBorders>
              <w:bottom w:val="single" w:sz="4" w:space="0" w:color="auto"/>
            </w:tcBorders>
          </w:tcPr>
          <w:p w14:paraId="082C9882" w14:textId="77777777" w:rsidR="007F6368" w:rsidRPr="007275DF" w:rsidRDefault="007F6368" w:rsidP="005E536E">
            <w:pPr>
              <w:keepNext/>
              <w:keepLines/>
              <w:spacing w:after="0"/>
              <w:jc w:val="center"/>
              <w:rPr>
                <w:ins w:id="2071" w:author="Sridhar Mukalla" w:date="2024-08-03T16:05:00Z" w16du:dateUtc="2024-08-03T23:05:00Z"/>
                <w:rFonts w:ascii="Arial" w:hAnsi="Arial"/>
                <w:sz w:val="18"/>
                <w:lang w:val="en-US" w:eastAsia="ja-JP"/>
              </w:rPr>
            </w:pPr>
            <w:ins w:id="2072" w:author="Sridhar Mukalla" w:date="2024-08-03T16:05:00Z" w16du:dateUtc="2024-08-03T23:05:00Z">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ins>
          </w:p>
        </w:tc>
        <w:tc>
          <w:tcPr>
            <w:tcW w:w="2439" w:type="dxa"/>
            <w:gridSpan w:val="3"/>
            <w:tcBorders>
              <w:bottom w:val="single" w:sz="4" w:space="0" w:color="auto"/>
            </w:tcBorders>
          </w:tcPr>
          <w:p w14:paraId="31E37610" w14:textId="77777777" w:rsidR="007F6368" w:rsidRPr="007275DF" w:rsidRDefault="007F6368" w:rsidP="005E536E">
            <w:pPr>
              <w:keepNext/>
              <w:keepLines/>
              <w:spacing w:after="0"/>
              <w:jc w:val="center"/>
              <w:rPr>
                <w:ins w:id="2073" w:author="Sridhar Mukalla" w:date="2024-08-03T16:05:00Z" w16du:dateUtc="2024-08-03T23:05:00Z"/>
                <w:rFonts w:ascii="Arial" w:hAnsi="Arial"/>
                <w:sz w:val="18"/>
                <w:lang w:val="en-US" w:eastAsia="ja-JP"/>
              </w:rPr>
            </w:pPr>
            <w:ins w:id="2074" w:author="Sridhar Mukalla" w:date="2024-08-03T16:05:00Z" w16du:dateUtc="2024-08-03T23:05:00Z">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ins>
          </w:p>
        </w:tc>
      </w:tr>
      <w:tr w:rsidR="007F6368" w:rsidRPr="007275DF" w14:paraId="3034CFE5" w14:textId="77777777" w:rsidTr="005E536E">
        <w:trPr>
          <w:cantSplit/>
          <w:jc w:val="center"/>
          <w:ins w:id="2075" w:author="Sridhar Mukalla" w:date="2024-08-03T16:05:00Z"/>
        </w:trPr>
        <w:tc>
          <w:tcPr>
            <w:tcW w:w="1951" w:type="dxa"/>
            <w:tcBorders>
              <w:left w:val="single" w:sz="4" w:space="0" w:color="auto"/>
            </w:tcBorders>
          </w:tcPr>
          <w:p w14:paraId="56E1DFC9" w14:textId="77777777" w:rsidR="007F6368" w:rsidRPr="007275DF" w:rsidRDefault="007F6368" w:rsidP="005E536E">
            <w:pPr>
              <w:keepNext/>
              <w:keepLines/>
              <w:spacing w:after="0"/>
              <w:rPr>
                <w:ins w:id="2076" w:author="Sridhar Mukalla" w:date="2024-08-03T16:05:00Z" w16du:dateUtc="2024-08-03T23:05:00Z"/>
                <w:rFonts w:ascii="Arial" w:hAnsi="Arial"/>
                <w:sz w:val="18"/>
                <w:lang w:eastAsia="zh-CN"/>
              </w:rPr>
            </w:pPr>
            <w:ins w:id="2077" w:author="Sridhar Mukalla" w:date="2024-08-03T16:05:00Z" w16du:dateUtc="2024-08-03T23:05:00Z">
              <w:r w:rsidRPr="007275DF">
                <w:rPr>
                  <w:rFonts w:ascii="Arial" w:hAnsi="Arial"/>
                  <w:sz w:val="18"/>
                  <w:lang w:eastAsia="ja-JP"/>
                </w:rPr>
                <w:t>UL CCA probability P</w:t>
              </w:r>
              <w:r w:rsidRPr="007275DF">
                <w:rPr>
                  <w:rFonts w:ascii="Arial" w:hAnsi="Arial"/>
                  <w:sz w:val="18"/>
                  <w:vertAlign w:val="subscript"/>
                  <w:lang w:eastAsia="ja-JP"/>
                </w:rPr>
                <w:t>CCA_UL</w:t>
              </w:r>
            </w:ins>
          </w:p>
        </w:tc>
        <w:tc>
          <w:tcPr>
            <w:tcW w:w="1794" w:type="dxa"/>
          </w:tcPr>
          <w:p w14:paraId="325316D5" w14:textId="77777777" w:rsidR="007F6368" w:rsidRPr="007275DF" w:rsidRDefault="007F6368" w:rsidP="005E536E">
            <w:pPr>
              <w:keepNext/>
              <w:keepLines/>
              <w:spacing w:after="0"/>
              <w:jc w:val="center"/>
              <w:rPr>
                <w:ins w:id="2078" w:author="Sridhar Mukalla" w:date="2024-08-03T16:05:00Z" w16du:dateUtc="2024-08-03T23:05:00Z"/>
                <w:rFonts w:ascii="Arial" w:hAnsi="Arial"/>
                <w:sz w:val="18"/>
              </w:rPr>
            </w:pPr>
            <w:ins w:id="2079" w:author="Sridhar Mukalla" w:date="2024-08-03T16:05:00Z" w16du:dateUtc="2024-08-03T23:05:00Z">
              <w:r w:rsidRPr="007275DF">
                <w:rPr>
                  <w:rFonts w:ascii="Arial" w:hAnsi="Arial"/>
                  <w:sz w:val="18"/>
                </w:rPr>
                <w:t>-</w:t>
              </w:r>
            </w:ins>
          </w:p>
        </w:tc>
        <w:tc>
          <w:tcPr>
            <w:tcW w:w="2742" w:type="dxa"/>
            <w:gridSpan w:val="3"/>
            <w:tcBorders>
              <w:bottom w:val="single" w:sz="4" w:space="0" w:color="auto"/>
            </w:tcBorders>
          </w:tcPr>
          <w:p w14:paraId="389FCA0A" w14:textId="77777777" w:rsidR="007F6368" w:rsidRPr="007275DF" w:rsidRDefault="007F6368" w:rsidP="005E536E">
            <w:pPr>
              <w:keepNext/>
              <w:keepLines/>
              <w:spacing w:after="0"/>
              <w:jc w:val="center"/>
              <w:rPr>
                <w:ins w:id="2080" w:author="Sridhar Mukalla" w:date="2024-08-03T16:05:00Z" w16du:dateUtc="2024-08-03T23:05:00Z"/>
                <w:rFonts w:ascii="Arial" w:hAnsi="Arial"/>
                <w:sz w:val="18"/>
                <w:lang w:val="en-US" w:eastAsia="ja-JP"/>
              </w:rPr>
            </w:pPr>
            <w:ins w:id="2081" w:author="Sridhar Mukalla" w:date="2024-08-03T16:05:00Z" w16du:dateUtc="2024-08-03T23:05:00Z">
              <w:r w:rsidRPr="007275DF">
                <w:rPr>
                  <w:rFonts w:ascii="Arial" w:hAnsi="Arial"/>
                  <w:sz w:val="18"/>
                  <w:lang w:val="en-US" w:eastAsia="ja-JP"/>
                </w:rPr>
                <w:t>1</w:t>
              </w:r>
            </w:ins>
          </w:p>
        </w:tc>
        <w:tc>
          <w:tcPr>
            <w:tcW w:w="2439" w:type="dxa"/>
            <w:gridSpan w:val="3"/>
            <w:tcBorders>
              <w:bottom w:val="single" w:sz="4" w:space="0" w:color="auto"/>
            </w:tcBorders>
          </w:tcPr>
          <w:p w14:paraId="6516A13F" w14:textId="77777777" w:rsidR="007F6368" w:rsidRPr="007275DF" w:rsidRDefault="007F6368" w:rsidP="005E536E">
            <w:pPr>
              <w:keepNext/>
              <w:keepLines/>
              <w:spacing w:after="0"/>
              <w:jc w:val="center"/>
              <w:rPr>
                <w:ins w:id="2082" w:author="Sridhar Mukalla" w:date="2024-08-03T16:05:00Z" w16du:dateUtc="2024-08-03T23:05:00Z"/>
                <w:rFonts w:ascii="Arial" w:hAnsi="Arial"/>
                <w:sz w:val="18"/>
                <w:lang w:val="en-US" w:eastAsia="ja-JP"/>
              </w:rPr>
            </w:pPr>
            <w:ins w:id="2083" w:author="Sridhar Mukalla" w:date="2024-08-03T16:05:00Z" w16du:dateUtc="2024-08-03T23:05:00Z">
              <w:r w:rsidRPr="007275DF">
                <w:rPr>
                  <w:rFonts w:ascii="Arial" w:hAnsi="Arial"/>
                  <w:sz w:val="18"/>
                  <w:lang w:val="en-US" w:eastAsia="ja-JP"/>
                </w:rPr>
                <w:t>1</w:t>
              </w:r>
            </w:ins>
          </w:p>
        </w:tc>
      </w:tr>
      <w:tr w:rsidR="007F6368" w:rsidRPr="007275DF" w14:paraId="6B68C4C8" w14:textId="77777777" w:rsidTr="005E536E">
        <w:trPr>
          <w:cantSplit/>
          <w:jc w:val="center"/>
          <w:ins w:id="2084" w:author="Sridhar Mukalla" w:date="2024-08-03T16:05:00Z"/>
        </w:trPr>
        <w:tc>
          <w:tcPr>
            <w:tcW w:w="1951" w:type="dxa"/>
            <w:tcBorders>
              <w:left w:val="single" w:sz="4" w:space="0" w:color="auto"/>
            </w:tcBorders>
          </w:tcPr>
          <w:p w14:paraId="75184E25" w14:textId="77777777" w:rsidR="007F6368" w:rsidRPr="007275DF" w:rsidRDefault="007F6368" w:rsidP="005E536E">
            <w:pPr>
              <w:keepNext/>
              <w:keepLines/>
              <w:spacing w:after="0"/>
              <w:rPr>
                <w:ins w:id="2085" w:author="Sridhar Mukalla" w:date="2024-08-03T16:05:00Z" w16du:dateUtc="2024-08-03T23:05:00Z"/>
                <w:rFonts w:ascii="Arial" w:hAnsi="Arial"/>
                <w:sz w:val="18"/>
                <w:lang w:eastAsia="zh-CN"/>
              </w:rPr>
            </w:pPr>
            <w:ins w:id="2086" w:author="Sridhar Mukalla" w:date="2024-08-03T16:05:00Z" w16du:dateUtc="2024-08-03T23:05:00Z">
              <w:r w:rsidRPr="007275DF">
                <w:rPr>
                  <w:rFonts w:ascii="Arial" w:hAnsi="Arial"/>
                  <w:sz w:val="18"/>
                  <w:lang w:eastAsia="zh-CN"/>
                </w:rPr>
                <w:t>PDSCH RMC configuration</w:t>
              </w:r>
            </w:ins>
          </w:p>
        </w:tc>
        <w:tc>
          <w:tcPr>
            <w:tcW w:w="1794" w:type="dxa"/>
          </w:tcPr>
          <w:p w14:paraId="407AC5FF" w14:textId="77777777" w:rsidR="007F6368" w:rsidRPr="007275DF" w:rsidRDefault="007F6368" w:rsidP="005E536E">
            <w:pPr>
              <w:keepNext/>
              <w:keepLines/>
              <w:spacing w:after="0"/>
              <w:jc w:val="center"/>
              <w:rPr>
                <w:ins w:id="2087" w:author="Sridhar Mukalla" w:date="2024-08-03T16:05:00Z" w16du:dateUtc="2024-08-03T23:05:00Z"/>
                <w:rFonts w:ascii="Arial" w:hAnsi="Arial"/>
                <w:sz w:val="18"/>
              </w:rPr>
            </w:pPr>
          </w:p>
        </w:tc>
        <w:tc>
          <w:tcPr>
            <w:tcW w:w="2742" w:type="dxa"/>
            <w:gridSpan w:val="3"/>
            <w:tcBorders>
              <w:bottom w:val="single" w:sz="4" w:space="0" w:color="auto"/>
            </w:tcBorders>
          </w:tcPr>
          <w:p w14:paraId="410A987C" w14:textId="77777777" w:rsidR="007F6368" w:rsidRPr="007275DF" w:rsidRDefault="007F6368" w:rsidP="005E536E">
            <w:pPr>
              <w:keepNext/>
              <w:keepLines/>
              <w:spacing w:after="0"/>
              <w:jc w:val="center"/>
              <w:rPr>
                <w:ins w:id="2088" w:author="Sridhar Mukalla" w:date="2024-08-03T16:05:00Z" w16du:dateUtc="2024-08-03T23:05:00Z"/>
                <w:rFonts w:ascii="Arial" w:hAnsi="Arial" w:cs="v4.2.0"/>
                <w:sz w:val="18"/>
                <w:lang w:eastAsia="zh-CN"/>
              </w:rPr>
            </w:pPr>
            <w:ins w:id="2089" w:author="Sridhar Mukalla" w:date="2024-08-03T16:05:00Z" w16du:dateUtc="2024-08-03T23:05:00Z">
              <w:r w:rsidRPr="007275DF">
                <w:rPr>
                  <w:rFonts w:ascii="Arial" w:hAnsi="Arial"/>
                  <w:sz w:val="18"/>
                  <w:lang w:val="en-US" w:eastAsia="ja-JP"/>
                </w:rPr>
                <w:t>SR.1.1 CCA</w:t>
              </w:r>
            </w:ins>
          </w:p>
        </w:tc>
        <w:tc>
          <w:tcPr>
            <w:tcW w:w="2439" w:type="dxa"/>
            <w:gridSpan w:val="3"/>
          </w:tcPr>
          <w:p w14:paraId="4E88A683" w14:textId="77777777" w:rsidR="007F6368" w:rsidRPr="007275DF" w:rsidRDefault="007F6368" w:rsidP="005E536E">
            <w:pPr>
              <w:keepNext/>
              <w:keepLines/>
              <w:spacing w:after="0"/>
              <w:jc w:val="center"/>
              <w:rPr>
                <w:ins w:id="2090" w:author="Sridhar Mukalla" w:date="2024-08-03T16:05:00Z" w16du:dateUtc="2024-08-03T23:05:00Z"/>
                <w:rFonts w:ascii="Arial" w:hAnsi="Arial" w:cs="v4.2.0"/>
                <w:sz w:val="18"/>
                <w:lang w:eastAsia="zh-CN"/>
              </w:rPr>
            </w:pPr>
            <w:ins w:id="2091" w:author="Sridhar Mukalla" w:date="2024-08-03T16:05:00Z" w16du:dateUtc="2024-08-03T23:05:00Z">
              <w:r w:rsidRPr="007275DF">
                <w:rPr>
                  <w:rFonts w:ascii="Arial" w:hAnsi="Arial"/>
                  <w:sz w:val="18"/>
                  <w:lang w:val="en-US" w:eastAsia="ja-JP"/>
                </w:rPr>
                <w:t>SR.1.1 CCA</w:t>
              </w:r>
            </w:ins>
          </w:p>
        </w:tc>
      </w:tr>
      <w:tr w:rsidR="007F6368" w:rsidRPr="007275DF" w14:paraId="0F4B03A5" w14:textId="77777777" w:rsidTr="005E536E">
        <w:trPr>
          <w:cantSplit/>
          <w:jc w:val="center"/>
          <w:ins w:id="2092" w:author="Sridhar Mukalla" w:date="2024-08-03T16:05:00Z"/>
        </w:trPr>
        <w:tc>
          <w:tcPr>
            <w:tcW w:w="1951" w:type="dxa"/>
            <w:tcBorders>
              <w:left w:val="single" w:sz="4" w:space="0" w:color="auto"/>
            </w:tcBorders>
          </w:tcPr>
          <w:p w14:paraId="2D521AA7" w14:textId="77777777" w:rsidR="007F6368" w:rsidRPr="007275DF" w:rsidRDefault="007F6368" w:rsidP="005E536E">
            <w:pPr>
              <w:keepNext/>
              <w:keepLines/>
              <w:spacing w:after="0"/>
              <w:rPr>
                <w:ins w:id="2093" w:author="Sridhar Mukalla" w:date="2024-08-03T16:05:00Z" w16du:dateUtc="2024-08-03T23:05:00Z"/>
                <w:rFonts w:ascii="Arial" w:hAnsi="Arial"/>
                <w:sz w:val="18"/>
                <w:lang w:eastAsia="zh-CN"/>
              </w:rPr>
            </w:pPr>
            <w:ins w:id="2094" w:author="Sridhar Mukalla" w:date="2024-08-03T16:05:00Z" w16du:dateUtc="2024-08-03T23:05:00Z">
              <w:r w:rsidRPr="007275DF">
                <w:rPr>
                  <w:rFonts w:ascii="Arial" w:hAnsi="Arial"/>
                  <w:sz w:val="18"/>
                  <w:lang w:eastAsia="zh-CN"/>
                </w:rPr>
                <w:t>RMSI CORESET RMC configuration</w:t>
              </w:r>
            </w:ins>
          </w:p>
        </w:tc>
        <w:tc>
          <w:tcPr>
            <w:tcW w:w="1794" w:type="dxa"/>
          </w:tcPr>
          <w:p w14:paraId="41D54505" w14:textId="77777777" w:rsidR="007F6368" w:rsidRPr="007275DF" w:rsidRDefault="007F6368" w:rsidP="005E536E">
            <w:pPr>
              <w:keepNext/>
              <w:keepLines/>
              <w:spacing w:after="0"/>
              <w:jc w:val="center"/>
              <w:rPr>
                <w:ins w:id="2095" w:author="Sridhar Mukalla" w:date="2024-08-03T16:05:00Z" w16du:dateUtc="2024-08-03T23:05:00Z"/>
                <w:rFonts w:ascii="Arial" w:hAnsi="Arial"/>
                <w:sz w:val="18"/>
              </w:rPr>
            </w:pPr>
          </w:p>
        </w:tc>
        <w:tc>
          <w:tcPr>
            <w:tcW w:w="2742" w:type="dxa"/>
            <w:gridSpan w:val="3"/>
            <w:tcBorders>
              <w:bottom w:val="single" w:sz="4" w:space="0" w:color="auto"/>
            </w:tcBorders>
          </w:tcPr>
          <w:p w14:paraId="2DC5AE2E" w14:textId="77777777" w:rsidR="007F6368" w:rsidRPr="007275DF" w:rsidRDefault="007F6368" w:rsidP="005E536E">
            <w:pPr>
              <w:keepNext/>
              <w:keepLines/>
              <w:spacing w:after="0"/>
              <w:jc w:val="center"/>
              <w:rPr>
                <w:ins w:id="2096" w:author="Sridhar Mukalla" w:date="2024-08-03T16:05:00Z" w16du:dateUtc="2024-08-03T23:05:00Z"/>
                <w:rFonts w:ascii="Arial" w:hAnsi="Arial" w:cs="v4.2.0"/>
                <w:sz w:val="18"/>
                <w:lang w:eastAsia="zh-CN"/>
              </w:rPr>
            </w:pPr>
            <w:ins w:id="2097" w:author="Sridhar Mukalla" w:date="2024-08-03T16:05:00Z" w16du:dateUtc="2024-08-03T23:05:00Z">
              <w:r w:rsidRPr="007275DF">
                <w:rPr>
                  <w:rFonts w:ascii="Arial" w:hAnsi="Arial"/>
                  <w:sz w:val="18"/>
                  <w:lang w:val="en-US" w:eastAsia="ja-JP"/>
                </w:rPr>
                <w:t>CR.1.1 CCA</w:t>
              </w:r>
            </w:ins>
          </w:p>
        </w:tc>
        <w:tc>
          <w:tcPr>
            <w:tcW w:w="2439" w:type="dxa"/>
            <w:gridSpan w:val="3"/>
            <w:tcBorders>
              <w:bottom w:val="single" w:sz="4" w:space="0" w:color="auto"/>
            </w:tcBorders>
          </w:tcPr>
          <w:p w14:paraId="13B7DAA1" w14:textId="77777777" w:rsidR="007F6368" w:rsidRPr="007275DF" w:rsidRDefault="007F6368" w:rsidP="005E536E">
            <w:pPr>
              <w:keepNext/>
              <w:keepLines/>
              <w:spacing w:after="0"/>
              <w:jc w:val="center"/>
              <w:rPr>
                <w:ins w:id="2098" w:author="Sridhar Mukalla" w:date="2024-08-03T16:05:00Z" w16du:dateUtc="2024-08-03T23:05:00Z"/>
                <w:rFonts w:ascii="Arial" w:hAnsi="Arial" w:cs="v4.2.0"/>
                <w:sz w:val="18"/>
                <w:lang w:eastAsia="zh-CN"/>
              </w:rPr>
            </w:pPr>
            <w:ins w:id="2099" w:author="Sridhar Mukalla" w:date="2024-08-03T16:05:00Z" w16du:dateUtc="2024-08-03T23:05:00Z">
              <w:r w:rsidRPr="007275DF">
                <w:rPr>
                  <w:rFonts w:ascii="Arial" w:hAnsi="Arial"/>
                  <w:sz w:val="18"/>
                  <w:lang w:val="en-US" w:eastAsia="ja-JP"/>
                </w:rPr>
                <w:t>CR.1.1 CCA</w:t>
              </w:r>
            </w:ins>
          </w:p>
        </w:tc>
      </w:tr>
      <w:tr w:rsidR="007F6368" w:rsidRPr="007275DF" w14:paraId="1EB1C493" w14:textId="77777777" w:rsidTr="005E536E">
        <w:trPr>
          <w:cantSplit/>
          <w:jc w:val="center"/>
          <w:ins w:id="2100" w:author="Sridhar Mukalla" w:date="2024-08-03T16:05:00Z"/>
        </w:trPr>
        <w:tc>
          <w:tcPr>
            <w:tcW w:w="1951" w:type="dxa"/>
            <w:tcBorders>
              <w:left w:val="single" w:sz="4" w:space="0" w:color="auto"/>
            </w:tcBorders>
          </w:tcPr>
          <w:p w14:paraId="4BD78A69" w14:textId="77777777" w:rsidR="007F6368" w:rsidRPr="007275DF" w:rsidRDefault="007F6368" w:rsidP="005E536E">
            <w:pPr>
              <w:keepNext/>
              <w:keepLines/>
              <w:spacing w:after="0"/>
              <w:rPr>
                <w:ins w:id="2101" w:author="Sridhar Mukalla" w:date="2024-08-03T16:05:00Z" w16du:dateUtc="2024-08-03T23:05:00Z"/>
                <w:rFonts w:ascii="Arial" w:hAnsi="Arial"/>
                <w:sz w:val="18"/>
                <w:lang w:eastAsia="zh-CN"/>
              </w:rPr>
            </w:pPr>
            <w:ins w:id="2102" w:author="Sridhar Mukalla" w:date="2024-08-03T16:05:00Z" w16du:dateUtc="2024-08-03T23:05:00Z">
              <w:r w:rsidRPr="007275DF">
                <w:rPr>
                  <w:rFonts w:ascii="Arial" w:hAnsi="Arial"/>
                  <w:sz w:val="18"/>
                  <w:lang w:eastAsia="zh-CN"/>
                </w:rPr>
                <w:t>Dedicated CORESET RMC configuration</w:t>
              </w:r>
            </w:ins>
          </w:p>
        </w:tc>
        <w:tc>
          <w:tcPr>
            <w:tcW w:w="1794" w:type="dxa"/>
          </w:tcPr>
          <w:p w14:paraId="26E5C433" w14:textId="77777777" w:rsidR="007F6368" w:rsidRPr="007275DF" w:rsidRDefault="007F6368" w:rsidP="005E536E">
            <w:pPr>
              <w:keepNext/>
              <w:keepLines/>
              <w:spacing w:after="0"/>
              <w:jc w:val="center"/>
              <w:rPr>
                <w:ins w:id="2103" w:author="Sridhar Mukalla" w:date="2024-08-03T16:05:00Z" w16du:dateUtc="2024-08-03T23:05:00Z"/>
                <w:rFonts w:ascii="Arial" w:hAnsi="Arial"/>
                <w:sz w:val="18"/>
              </w:rPr>
            </w:pPr>
          </w:p>
        </w:tc>
        <w:tc>
          <w:tcPr>
            <w:tcW w:w="2742" w:type="dxa"/>
            <w:gridSpan w:val="3"/>
            <w:tcBorders>
              <w:bottom w:val="single" w:sz="4" w:space="0" w:color="auto"/>
            </w:tcBorders>
          </w:tcPr>
          <w:p w14:paraId="57A49B23" w14:textId="77777777" w:rsidR="007F6368" w:rsidRPr="007275DF" w:rsidRDefault="007F6368" w:rsidP="005E536E">
            <w:pPr>
              <w:keepNext/>
              <w:keepLines/>
              <w:spacing w:after="0"/>
              <w:jc w:val="center"/>
              <w:rPr>
                <w:ins w:id="2104" w:author="Sridhar Mukalla" w:date="2024-08-03T16:05:00Z" w16du:dateUtc="2024-08-03T23:05:00Z"/>
                <w:rFonts w:ascii="Arial" w:hAnsi="Arial" w:cs="v4.2.0"/>
                <w:sz w:val="18"/>
                <w:lang w:eastAsia="zh-CN"/>
              </w:rPr>
            </w:pPr>
            <w:ins w:id="2105" w:author="Sridhar Mukalla" w:date="2024-08-03T16:05:00Z" w16du:dateUtc="2024-08-03T23:05:00Z">
              <w:r w:rsidRPr="007275DF">
                <w:rPr>
                  <w:rFonts w:ascii="Arial" w:hAnsi="Arial"/>
                  <w:sz w:val="18"/>
                  <w:lang w:val="en-US" w:eastAsia="ja-JP"/>
                </w:rPr>
                <w:t>CCR.1.1 CCA</w:t>
              </w:r>
            </w:ins>
          </w:p>
        </w:tc>
        <w:tc>
          <w:tcPr>
            <w:tcW w:w="2439" w:type="dxa"/>
            <w:gridSpan w:val="3"/>
            <w:tcBorders>
              <w:bottom w:val="single" w:sz="4" w:space="0" w:color="auto"/>
            </w:tcBorders>
          </w:tcPr>
          <w:p w14:paraId="60E079E9" w14:textId="77777777" w:rsidR="007F6368" w:rsidRPr="007275DF" w:rsidRDefault="007F6368" w:rsidP="005E536E">
            <w:pPr>
              <w:keepNext/>
              <w:keepLines/>
              <w:spacing w:after="0"/>
              <w:jc w:val="center"/>
              <w:rPr>
                <w:ins w:id="2106" w:author="Sridhar Mukalla" w:date="2024-08-03T16:05:00Z" w16du:dateUtc="2024-08-03T23:05:00Z"/>
                <w:rFonts w:ascii="Arial" w:hAnsi="Arial" w:cs="v4.2.0"/>
                <w:sz w:val="18"/>
                <w:lang w:eastAsia="zh-CN"/>
              </w:rPr>
            </w:pPr>
            <w:ins w:id="2107" w:author="Sridhar Mukalla" w:date="2024-08-03T16:05:00Z" w16du:dateUtc="2024-08-03T23:05:00Z">
              <w:r w:rsidRPr="007275DF">
                <w:rPr>
                  <w:rFonts w:ascii="Arial" w:hAnsi="Arial"/>
                  <w:sz w:val="18"/>
                  <w:lang w:val="en-US" w:eastAsia="ja-JP"/>
                </w:rPr>
                <w:t>CCR.1.1 CCA</w:t>
              </w:r>
            </w:ins>
          </w:p>
        </w:tc>
      </w:tr>
      <w:tr w:rsidR="007F6368" w:rsidRPr="007275DF" w14:paraId="35826AF5" w14:textId="77777777" w:rsidTr="005E536E">
        <w:trPr>
          <w:cantSplit/>
          <w:jc w:val="center"/>
          <w:ins w:id="2108" w:author="Sridhar Mukalla" w:date="2024-08-03T16:05:00Z"/>
        </w:trPr>
        <w:tc>
          <w:tcPr>
            <w:tcW w:w="1951" w:type="dxa"/>
            <w:tcBorders>
              <w:left w:val="single" w:sz="4" w:space="0" w:color="auto"/>
              <w:bottom w:val="single" w:sz="4" w:space="0" w:color="auto"/>
            </w:tcBorders>
          </w:tcPr>
          <w:p w14:paraId="24CF0895" w14:textId="77777777" w:rsidR="007F6368" w:rsidRPr="007275DF" w:rsidRDefault="007F6368" w:rsidP="005E536E">
            <w:pPr>
              <w:keepNext/>
              <w:keepLines/>
              <w:spacing w:after="0"/>
              <w:rPr>
                <w:ins w:id="2109" w:author="Sridhar Mukalla" w:date="2024-08-03T16:05:00Z" w16du:dateUtc="2024-08-03T23:05:00Z"/>
                <w:rFonts w:ascii="Arial" w:hAnsi="Arial"/>
                <w:sz w:val="18"/>
              </w:rPr>
            </w:pPr>
            <w:ins w:id="2110" w:author="Sridhar Mukalla" w:date="2024-08-03T16:05:00Z" w16du:dateUtc="2024-08-03T23:05:00Z">
              <w:r w:rsidRPr="007275DF">
                <w:rPr>
                  <w:rFonts w:ascii="Arial" w:hAnsi="Arial"/>
                  <w:sz w:val="18"/>
                </w:rPr>
                <w:t>OCNG Pattern</w:t>
              </w:r>
            </w:ins>
          </w:p>
        </w:tc>
        <w:tc>
          <w:tcPr>
            <w:tcW w:w="1794" w:type="dxa"/>
            <w:tcBorders>
              <w:bottom w:val="single" w:sz="4" w:space="0" w:color="auto"/>
            </w:tcBorders>
          </w:tcPr>
          <w:p w14:paraId="3588F30D" w14:textId="77777777" w:rsidR="007F6368" w:rsidRPr="007275DF" w:rsidRDefault="007F6368" w:rsidP="005E536E">
            <w:pPr>
              <w:keepNext/>
              <w:keepLines/>
              <w:spacing w:after="0"/>
              <w:jc w:val="center"/>
              <w:rPr>
                <w:ins w:id="2111" w:author="Sridhar Mukalla" w:date="2024-08-03T16:05:00Z" w16du:dateUtc="2024-08-03T23:05:00Z"/>
                <w:rFonts w:ascii="Arial" w:hAnsi="Arial"/>
                <w:sz w:val="18"/>
              </w:rPr>
            </w:pPr>
          </w:p>
        </w:tc>
        <w:tc>
          <w:tcPr>
            <w:tcW w:w="2742" w:type="dxa"/>
            <w:gridSpan w:val="3"/>
            <w:tcBorders>
              <w:bottom w:val="single" w:sz="4" w:space="0" w:color="auto"/>
            </w:tcBorders>
          </w:tcPr>
          <w:p w14:paraId="61E11908" w14:textId="360F19D0" w:rsidR="007F6368" w:rsidRPr="007275DF" w:rsidRDefault="007F6368" w:rsidP="005E536E">
            <w:pPr>
              <w:keepNext/>
              <w:keepLines/>
              <w:spacing w:after="0"/>
              <w:jc w:val="center"/>
              <w:rPr>
                <w:ins w:id="2112" w:author="Sridhar Mukalla" w:date="2024-08-03T16:05:00Z" w16du:dateUtc="2024-08-03T23:05:00Z"/>
                <w:rFonts w:ascii="Arial" w:hAnsi="Arial" w:cs="v4.2.0"/>
                <w:sz w:val="18"/>
              </w:rPr>
            </w:pPr>
            <w:ins w:id="2113" w:author="Sridhar Mukalla" w:date="2024-08-03T16:05:00Z" w16du:dateUtc="2024-08-03T23:05:00Z">
              <w:r w:rsidRPr="007275DF">
                <w:rPr>
                  <w:rFonts w:ascii="Arial" w:hAnsi="Arial"/>
                  <w:sz w:val="18"/>
                </w:rPr>
                <w:t>OP.1</w:t>
              </w:r>
            </w:ins>
          </w:p>
        </w:tc>
        <w:tc>
          <w:tcPr>
            <w:tcW w:w="2439" w:type="dxa"/>
            <w:gridSpan w:val="3"/>
            <w:tcBorders>
              <w:bottom w:val="single" w:sz="4" w:space="0" w:color="auto"/>
            </w:tcBorders>
          </w:tcPr>
          <w:p w14:paraId="138A238C" w14:textId="39C1FCCA" w:rsidR="007F6368" w:rsidRPr="007275DF" w:rsidRDefault="007F6368" w:rsidP="005E536E">
            <w:pPr>
              <w:keepNext/>
              <w:keepLines/>
              <w:spacing w:after="0"/>
              <w:jc w:val="center"/>
              <w:rPr>
                <w:ins w:id="2114" w:author="Sridhar Mukalla" w:date="2024-08-03T16:05:00Z" w16du:dateUtc="2024-08-03T23:05:00Z"/>
                <w:rFonts w:ascii="Arial" w:hAnsi="Arial" w:cs="v4.2.0"/>
                <w:sz w:val="18"/>
              </w:rPr>
            </w:pPr>
            <w:ins w:id="2115" w:author="Sridhar Mukalla" w:date="2024-08-03T16:05:00Z" w16du:dateUtc="2024-08-03T23:05:00Z">
              <w:r w:rsidRPr="007275DF">
                <w:rPr>
                  <w:rFonts w:ascii="Arial" w:hAnsi="Arial"/>
                  <w:sz w:val="18"/>
                </w:rPr>
                <w:t>OP.1</w:t>
              </w:r>
            </w:ins>
          </w:p>
        </w:tc>
      </w:tr>
      <w:tr w:rsidR="007F6368" w:rsidRPr="007275DF" w14:paraId="15E8879C" w14:textId="77777777" w:rsidTr="005E536E">
        <w:trPr>
          <w:cantSplit/>
          <w:jc w:val="center"/>
          <w:ins w:id="2116" w:author="Sridhar Mukalla" w:date="2024-08-03T16:05:00Z"/>
        </w:trPr>
        <w:tc>
          <w:tcPr>
            <w:tcW w:w="1951" w:type="dxa"/>
            <w:tcBorders>
              <w:left w:val="single" w:sz="4" w:space="0" w:color="auto"/>
            </w:tcBorders>
          </w:tcPr>
          <w:p w14:paraId="674DFC36" w14:textId="77777777" w:rsidR="007F6368" w:rsidRPr="007275DF" w:rsidRDefault="007F6368" w:rsidP="005E536E">
            <w:pPr>
              <w:keepNext/>
              <w:keepLines/>
              <w:spacing w:after="0"/>
              <w:rPr>
                <w:ins w:id="2117" w:author="Sridhar Mukalla" w:date="2024-08-03T16:05:00Z" w16du:dateUtc="2024-08-03T23:05:00Z"/>
                <w:rFonts w:ascii="Arial" w:hAnsi="Arial"/>
                <w:sz w:val="18"/>
              </w:rPr>
            </w:pPr>
            <w:ins w:id="2118" w:author="Sridhar Mukalla" w:date="2024-08-03T16:05:00Z" w16du:dateUtc="2024-08-03T23:05:00Z">
              <w:r w:rsidRPr="007275DF">
                <w:rPr>
                  <w:rFonts w:ascii="Arial" w:hAnsi="Arial"/>
                  <w:sz w:val="18"/>
                  <w:lang w:eastAsia="zh-CN"/>
                </w:rPr>
                <w:t>TRS configuration</w:t>
              </w:r>
            </w:ins>
          </w:p>
        </w:tc>
        <w:tc>
          <w:tcPr>
            <w:tcW w:w="1794" w:type="dxa"/>
          </w:tcPr>
          <w:p w14:paraId="35D1A133" w14:textId="77777777" w:rsidR="007F6368" w:rsidRPr="007275DF" w:rsidRDefault="007F6368" w:rsidP="005E536E">
            <w:pPr>
              <w:keepNext/>
              <w:keepLines/>
              <w:spacing w:after="0"/>
              <w:jc w:val="center"/>
              <w:rPr>
                <w:ins w:id="2119" w:author="Sridhar Mukalla" w:date="2024-08-03T16:05:00Z" w16du:dateUtc="2024-08-03T23:05:00Z"/>
                <w:rFonts w:ascii="Arial" w:hAnsi="Arial"/>
                <w:sz w:val="18"/>
              </w:rPr>
            </w:pPr>
          </w:p>
        </w:tc>
        <w:tc>
          <w:tcPr>
            <w:tcW w:w="2742" w:type="dxa"/>
            <w:gridSpan w:val="3"/>
            <w:tcBorders>
              <w:bottom w:val="single" w:sz="4" w:space="0" w:color="auto"/>
            </w:tcBorders>
          </w:tcPr>
          <w:p w14:paraId="4621E57D" w14:textId="77777777" w:rsidR="007F6368" w:rsidRPr="007275DF" w:rsidRDefault="007F6368" w:rsidP="005E536E">
            <w:pPr>
              <w:keepNext/>
              <w:keepLines/>
              <w:spacing w:after="0"/>
              <w:jc w:val="center"/>
              <w:rPr>
                <w:ins w:id="2120" w:author="Sridhar Mukalla" w:date="2024-08-03T16:05:00Z" w16du:dateUtc="2024-08-03T23:05:00Z"/>
                <w:rFonts w:ascii="Arial" w:hAnsi="Arial"/>
                <w:sz w:val="18"/>
              </w:rPr>
            </w:pPr>
            <w:ins w:id="2121" w:author="Sridhar Mukalla" w:date="2024-08-03T16:05:00Z" w16du:dateUtc="2024-08-03T23:05:00Z">
              <w:r w:rsidRPr="007275DF">
                <w:rPr>
                  <w:rFonts w:ascii="Arial" w:hAnsi="Arial" w:cs="v4.2.0"/>
                  <w:sz w:val="18"/>
                  <w:lang w:eastAsia="zh-CN"/>
                </w:rPr>
                <w:t>TRS.1.2 TDD</w:t>
              </w:r>
            </w:ins>
          </w:p>
        </w:tc>
        <w:tc>
          <w:tcPr>
            <w:tcW w:w="2439" w:type="dxa"/>
            <w:gridSpan w:val="3"/>
          </w:tcPr>
          <w:p w14:paraId="1D6DBC96" w14:textId="77777777" w:rsidR="007F6368" w:rsidRPr="007275DF" w:rsidRDefault="007F6368" w:rsidP="005E536E">
            <w:pPr>
              <w:keepNext/>
              <w:keepLines/>
              <w:spacing w:after="0"/>
              <w:jc w:val="center"/>
              <w:rPr>
                <w:ins w:id="2122" w:author="Sridhar Mukalla" w:date="2024-08-03T16:05:00Z" w16du:dateUtc="2024-08-03T23:05:00Z"/>
                <w:rFonts w:ascii="Arial" w:hAnsi="Arial"/>
                <w:sz w:val="18"/>
              </w:rPr>
            </w:pPr>
            <w:ins w:id="2123" w:author="Sridhar Mukalla" w:date="2024-08-03T16:05:00Z" w16du:dateUtc="2024-08-03T23:05:00Z">
              <w:r w:rsidRPr="007275DF">
                <w:rPr>
                  <w:rFonts w:ascii="Arial" w:hAnsi="Arial" w:cs="v4.2.0"/>
                  <w:sz w:val="18"/>
                  <w:lang w:eastAsia="zh-CN"/>
                </w:rPr>
                <w:t>N/A</w:t>
              </w:r>
            </w:ins>
          </w:p>
        </w:tc>
      </w:tr>
      <w:tr w:rsidR="007F6368" w:rsidRPr="007275DF" w14:paraId="366A9092" w14:textId="77777777" w:rsidTr="005E536E">
        <w:trPr>
          <w:cantSplit/>
          <w:jc w:val="center"/>
          <w:ins w:id="2124" w:author="Sridhar Mukalla" w:date="2024-08-03T16:05:00Z"/>
        </w:trPr>
        <w:tc>
          <w:tcPr>
            <w:tcW w:w="1951" w:type="dxa"/>
            <w:tcBorders>
              <w:left w:val="single" w:sz="4" w:space="0" w:color="auto"/>
              <w:bottom w:val="single" w:sz="4" w:space="0" w:color="auto"/>
            </w:tcBorders>
          </w:tcPr>
          <w:p w14:paraId="14A7193B" w14:textId="77777777" w:rsidR="007F6368" w:rsidRPr="007275DF" w:rsidRDefault="007F6368" w:rsidP="005E536E">
            <w:pPr>
              <w:keepNext/>
              <w:keepLines/>
              <w:spacing w:after="0"/>
              <w:rPr>
                <w:ins w:id="2125" w:author="Sridhar Mukalla" w:date="2024-08-03T16:05:00Z" w16du:dateUtc="2024-08-03T23:05:00Z"/>
                <w:rFonts w:ascii="Arial" w:hAnsi="Arial"/>
                <w:sz w:val="18"/>
                <w:lang w:eastAsia="zh-CN"/>
              </w:rPr>
            </w:pPr>
            <w:ins w:id="2126" w:author="Sridhar Mukalla" w:date="2024-08-03T16:05:00Z" w16du:dateUtc="2024-08-03T23:05:00Z">
              <w:r w:rsidRPr="007275DF">
                <w:rPr>
                  <w:rFonts w:ascii="Arial" w:hAnsi="Arial"/>
                  <w:sz w:val="18"/>
                  <w:lang w:eastAsia="zh-CN"/>
                </w:rPr>
                <w:t>Initial DL BWP configuration</w:t>
              </w:r>
            </w:ins>
          </w:p>
        </w:tc>
        <w:tc>
          <w:tcPr>
            <w:tcW w:w="1794" w:type="dxa"/>
            <w:tcBorders>
              <w:bottom w:val="single" w:sz="4" w:space="0" w:color="auto"/>
            </w:tcBorders>
          </w:tcPr>
          <w:p w14:paraId="697FB0B1" w14:textId="77777777" w:rsidR="007F6368" w:rsidRPr="007275DF" w:rsidRDefault="007F6368" w:rsidP="005E536E">
            <w:pPr>
              <w:keepNext/>
              <w:keepLines/>
              <w:spacing w:after="0"/>
              <w:jc w:val="center"/>
              <w:rPr>
                <w:ins w:id="2127" w:author="Sridhar Mukalla" w:date="2024-08-03T16:05:00Z" w16du:dateUtc="2024-08-03T23:05:00Z"/>
                <w:rFonts w:ascii="Arial" w:hAnsi="Arial"/>
                <w:sz w:val="18"/>
              </w:rPr>
            </w:pPr>
          </w:p>
        </w:tc>
        <w:tc>
          <w:tcPr>
            <w:tcW w:w="2742" w:type="dxa"/>
            <w:gridSpan w:val="3"/>
            <w:tcBorders>
              <w:bottom w:val="single" w:sz="4" w:space="0" w:color="auto"/>
            </w:tcBorders>
          </w:tcPr>
          <w:p w14:paraId="62AA6258" w14:textId="77777777" w:rsidR="007F6368" w:rsidRPr="007275DF" w:rsidRDefault="007F6368" w:rsidP="005E536E">
            <w:pPr>
              <w:keepNext/>
              <w:keepLines/>
              <w:spacing w:after="0"/>
              <w:jc w:val="center"/>
              <w:rPr>
                <w:ins w:id="2128" w:author="Sridhar Mukalla" w:date="2024-08-03T16:05:00Z" w16du:dateUtc="2024-08-03T23:05:00Z"/>
                <w:rFonts w:ascii="Arial" w:hAnsi="Arial"/>
                <w:sz w:val="18"/>
                <w:lang w:eastAsia="zh-CN"/>
              </w:rPr>
            </w:pPr>
            <w:ins w:id="2129" w:author="Sridhar Mukalla" w:date="2024-08-03T16:05:00Z" w16du:dateUtc="2024-08-03T23:05:00Z">
              <w:r w:rsidRPr="007275DF">
                <w:rPr>
                  <w:rFonts w:ascii="Arial" w:hAnsi="Arial"/>
                  <w:sz w:val="18"/>
                  <w:lang w:eastAsia="zh-CN"/>
                </w:rPr>
                <w:t>DLBWP.0.1</w:t>
              </w:r>
            </w:ins>
          </w:p>
        </w:tc>
        <w:tc>
          <w:tcPr>
            <w:tcW w:w="2439" w:type="dxa"/>
            <w:gridSpan w:val="3"/>
            <w:tcBorders>
              <w:bottom w:val="single" w:sz="4" w:space="0" w:color="auto"/>
            </w:tcBorders>
          </w:tcPr>
          <w:p w14:paraId="3D8BC753" w14:textId="77777777" w:rsidR="007F6368" w:rsidRPr="007275DF" w:rsidRDefault="007F6368" w:rsidP="005E536E">
            <w:pPr>
              <w:keepNext/>
              <w:keepLines/>
              <w:spacing w:after="0"/>
              <w:jc w:val="center"/>
              <w:rPr>
                <w:ins w:id="2130" w:author="Sridhar Mukalla" w:date="2024-08-03T16:05:00Z" w16du:dateUtc="2024-08-03T23:05:00Z"/>
                <w:rFonts w:ascii="Arial" w:hAnsi="Arial"/>
                <w:sz w:val="18"/>
              </w:rPr>
            </w:pPr>
            <w:ins w:id="2131" w:author="Sridhar Mukalla" w:date="2024-08-03T16:05:00Z" w16du:dateUtc="2024-08-03T23:05:00Z">
              <w:r w:rsidRPr="007275DF">
                <w:rPr>
                  <w:rFonts w:ascii="Arial" w:hAnsi="Arial"/>
                  <w:sz w:val="18"/>
                  <w:lang w:eastAsia="zh-CN"/>
                </w:rPr>
                <w:t>DLBWP.0.1</w:t>
              </w:r>
            </w:ins>
          </w:p>
        </w:tc>
      </w:tr>
      <w:tr w:rsidR="007F6368" w:rsidRPr="007275DF" w14:paraId="1687E08C" w14:textId="77777777" w:rsidTr="005E536E">
        <w:trPr>
          <w:cantSplit/>
          <w:jc w:val="center"/>
          <w:ins w:id="2132" w:author="Sridhar Mukalla" w:date="2024-08-03T16:05:00Z"/>
        </w:trPr>
        <w:tc>
          <w:tcPr>
            <w:tcW w:w="1951" w:type="dxa"/>
            <w:tcBorders>
              <w:left w:val="single" w:sz="4" w:space="0" w:color="auto"/>
              <w:bottom w:val="single" w:sz="4" w:space="0" w:color="auto"/>
            </w:tcBorders>
          </w:tcPr>
          <w:p w14:paraId="31390D94" w14:textId="77777777" w:rsidR="007F6368" w:rsidRPr="007275DF" w:rsidRDefault="007F6368" w:rsidP="005E536E">
            <w:pPr>
              <w:keepNext/>
              <w:keepLines/>
              <w:spacing w:after="0"/>
              <w:rPr>
                <w:ins w:id="2133" w:author="Sridhar Mukalla" w:date="2024-08-03T16:05:00Z" w16du:dateUtc="2024-08-03T23:05:00Z"/>
                <w:rFonts w:ascii="Arial" w:hAnsi="Arial"/>
                <w:sz w:val="18"/>
                <w:lang w:eastAsia="zh-CN"/>
              </w:rPr>
            </w:pPr>
            <w:ins w:id="2134" w:author="Sridhar Mukalla" w:date="2024-08-03T16:05:00Z" w16du:dateUtc="2024-08-03T23:05:00Z">
              <w:r w:rsidRPr="007275DF">
                <w:rPr>
                  <w:rFonts w:ascii="Arial" w:hAnsi="Arial"/>
                  <w:sz w:val="18"/>
                  <w:lang w:eastAsia="zh-CN"/>
                </w:rPr>
                <w:t>Initial UL BWP configuration</w:t>
              </w:r>
            </w:ins>
          </w:p>
        </w:tc>
        <w:tc>
          <w:tcPr>
            <w:tcW w:w="1794" w:type="dxa"/>
            <w:tcBorders>
              <w:bottom w:val="single" w:sz="4" w:space="0" w:color="auto"/>
            </w:tcBorders>
          </w:tcPr>
          <w:p w14:paraId="74CAA6C0" w14:textId="77777777" w:rsidR="007F6368" w:rsidRPr="007275DF" w:rsidRDefault="007F6368" w:rsidP="005E536E">
            <w:pPr>
              <w:keepNext/>
              <w:keepLines/>
              <w:spacing w:after="0"/>
              <w:jc w:val="center"/>
              <w:rPr>
                <w:ins w:id="2135" w:author="Sridhar Mukalla" w:date="2024-08-03T16:05:00Z" w16du:dateUtc="2024-08-03T23:05:00Z"/>
                <w:rFonts w:ascii="Arial" w:hAnsi="Arial"/>
                <w:sz w:val="18"/>
              </w:rPr>
            </w:pPr>
          </w:p>
        </w:tc>
        <w:tc>
          <w:tcPr>
            <w:tcW w:w="2742" w:type="dxa"/>
            <w:gridSpan w:val="3"/>
            <w:tcBorders>
              <w:bottom w:val="single" w:sz="4" w:space="0" w:color="auto"/>
            </w:tcBorders>
          </w:tcPr>
          <w:p w14:paraId="1D6C189A" w14:textId="77777777" w:rsidR="007F6368" w:rsidRPr="007275DF" w:rsidRDefault="007F6368" w:rsidP="005E536E">
            <w:pPr>
              <w:keepNext/>
              <w:keepLines/>
              <w:spacing w:after="0"/>
              <w:jc w:val="center"/>
              <w:rPr>
                <w:ins w:id="2136" w:author="Sridhar Mukalla" w:date="2024-08-03T16:05:00Z" w16du:dateUtc="2024-08-03T23:05:00Z"/>
                <w:rFonts w:ascii="Arial" w:hAnsi="Arial"/>
                <w:sz w:val="18"/>
                <w:lang w:eastAsia="zh-CN"/>
              </w:rPr>
            </w:pPr>
            <w:ins w:id="2137" w:author="Sridhar Mukalla" w:date="2024-08-03T16:05:00Z" w16du:dateUtc="2024-08-03T23:05:00Z">
              <w:r w:rsidRPr="007275DF">
                <w:rPr>
                  <w:rFonts w:ascii="Arial" w:hAnsi="Arial"/>
                  <w:sz w:val="18"/>
                  <w:lang w:eastAsia="zh-CN"/>
                </w:rPr>
                <w:t>ULBWP.0.1</w:t>
              </w:r>
            </w:ins>
          </w:p>
        </w:tc>
        <w:tc>
          <w:tcPr>
            <w:tcW w:w="2439" w:type="dxa"/>
            <w:gridSpan w:val="3"/>
            <w:tcBorders>
              <w:bottom w:val="single" w:sz="4" w:space="0" w:color="auto"/>
            </w:tcBorders>
          </w:tcPr>
          <w:p w14:paraId="56F8815E" w14:textId="77777777" w:rsidR="007F6368" w:rsidRPr="007275DF" w:rsidRDefault="007F6368" w:rsidP="005E536E">
            <w:pPr>
              <w:keepNext/>
              <w:keepLines/>
              <w:spacing w:after="0"/>
              <w:jc w:val="center"/>
              <w:rPr>
                <w:ins w:id="2138" w:author="Sridhar Mukalla" w:date="2024-08-03T16:05:00Z" w16du:dateUtc="2024-08-03T23:05:00Z"/>
                <w:rFonts w:ascii="Arial" w:hAnsi="Arial"/>
                <w:sz w:val="18"/>
                <w:lang w:eastAsia="zh-CN"/>
              </w:rPr>
            </w:pPr>
            <w:ins w:id="2139" w:author="Sridhar Mukalla" w:date="2024-08-03T16:05:00Z" w16du:dateUtc="2024-08-03T23:05:00Z">
              <w:r w:rsidRPr="007275DF">
                <w:rPr>
                  <w:rFonts w:ascii="Arial" w:hAnsi="Arial"/>
                  <w:sz w:val="18"/>
                  <w:lang w:eastAsia="zh-CN"/>
                </w:rPr>
                <w:t>ULBWP.0.1</w:t>
              </w:r>
            </w:ins>
          </w:p>
        </w:tc>
      </w:tr>
      <w:tr w:rsidR="007F6368" w:rsidRPr="007275DF" w14:paraId="37039C9A" w14:textId="77777777" w:rsidTr="005E536E">
        <w:trPr>
          <w:cantSplit/>
          <w:jc w:val="center"/>
          <w:ins w:id="2140" w:author="Sridhar Mukalla" w:date="2024-08-03T16:05:00Z"/>
        </w:trPr>
        <w:tc>
          <w:tcPr>
            <w:tcW w:w="1951" w:type="dxa"/>
            <w:tcBorders>
              <w:left w:val="single" w:sz="4" w:space="0" w:color="auto"/>
              <w:bottom w:val="single" w:sz="4" w:space="0" w:color="auto"/>
            </w:tcBorders>
          </w:tcPr>
          <w:p w14:paraId="75BE15D3" w14:textId="77777777" w:rsidR="007F6368" w:rsidRPr="007275DF" w:rsidRDefault="007F6368" w:rsidP="005E536E">
            <w:pPr>
              <w:keepNext/>
              <w:keepLines/>
              <w:spacing w:after="0"/>
              <w:rPr>
                <w:ins w:id="2141" w:author="Sridhar Mukalla" w:date="2024-08-03T16:05:00Z" w16du:dateUtc="2024-08-03T23:05:00Z"/>
                <w:rFonts w:ascii="Arial" w:hAnsi="Arial"/>
                <w:sz w:val="18"/>
                <w:lang w:eastAsia="zh-CN"/>
              </w:rPr>
            </w:pPr>
            <w:ins w:id="2142" w:author="Sridhar Mukalla" w:date="2024-08-03T16:05:00Z" w16du:dateUtc="2024-08-03T23:05:00Z">
              <w:r w:rsidRPr="007275DF">
                <w:rPr>
                  <w:rFonts w:ascii="Arial" w:hAnsi="Arial"/>
                  <w:sz w:val="18"/>
                  <w:lang w:eastAsia="zh-CN"/>
                </w:rPr>
                <w:t xml:space="preserve">Active DL BWP </w:t>
              </w:r>
              <w:proofErr w:type="spellStart"/>
              <w:r w:rsidRPr="007275DF">
                <w:rPr>
                  <w:rFonts w:ascii="Arial" w:hAnsi="Arial"/>
                  <w:sz w:val="18"/>
                  <w:lang w:eastAsia="zh-CN"/>
                </w:rPr>
                <w:t>confgiuration</w:t>
              </w:r>
              <w:proofErr w:type="spellEnd"/>
            </w:ins>
          </w:p>
        </w:tc>
        <w:tc>
          <w:tcPr>
            <w:tcW w:w="1794" w:type="dxa"/>
            <w:tcBorders>
              <w:bottom w:val="single" w:sz="4" w:space="0" w:color="auto"/>
            </w:tcBorders>
          </w:tcPr>
          <w:p w14:paraId="18583DFC" w14:textId="77777777" w:rsidR="007F6368" w:rsidRPr="007275DF" w:rsidRDefault="007F6368" w:rsidP="005E536E">
            <w:pPr>
              <w:keepNext/>
              <w:keepLines/>
              <w:spacing w:after="0"/>
              <w:jc w:val="center"/>
              <w:rPr>
                <w:ins w:id="2143" w:author="Sridhar Mukalla" w:date="2024-08-03T16:05:00Z" w16du:dateUtc="2024-08-03T23:05:00Z"/>
                <w:rFonts w:ascii="Arial" w:hAnsi="Arial"/>
                <w:sz w:val="18"/>
              </w:rPr>
            </w:pPr>
          </w:p>
        </w:tc>
        <w:tc>
          <w:tcPr>
            <w:tcW w:w="975" w:type="dxa"/>
            <w:tcBorders>
              <w:bottom w:val="single" w:sz="4" w:space="0" w:color="auto"/>
            </w:tcBorders>
          </w:tcPr>
          <w:p w14:paraId="0C4EA99E" w14:textId="77777777" w:rsidR="007F6368" w:rsidRPr="007275DF" w:rsidRDefault="007F6368" w:rsidP="005E536E">
            <w:pPr>
              <w:keepNext/>
              <w:keepLines/>
              <w:spacing w:after="0"/>
              <w:jc w:val="center"/>
              <w:rPr>
                <w:ins w:id="2144" w:author="Sridhar Mukalla" w:date="2024-08-03T16:05:00Z" w16du:dateUtc="2024-08-03T23:05:00Z"/>
                <w:rFonts w:ascii="Arial" w:hAnsi="Arial"/>
                <w:sz w:val="18"/>
                <w:lang w:eastAsia="zh-CN"/>
              </w:rPr>
            </w:pPr>
            <w:ins w:id="2145" w:author="Sridhar Mukalla" w:date="2024-08-03T16:05:00Z" w16du:dateUtc="2024-08-03T23:05:00Z">
              <w:r w:rsidRPr="007275DF">
                <w:rPr>
                  <w:rFonts w:ascii="Arial" w:hAnsi="Arial" w:cs="v4.2.0"/>
                  <w:sz w:val="18"/>
                  <w:lang w:eastAsia="zh-CN"/>
                </w:rPr>
                <w:t>DLBWP.1.1</w:t>
              </w:r>
            </w:ins>
          </w:p>
        </w:tc>
        <w:tc>
          <w:tcPr>
            <w:tcW w:w="855" w:type="dxa"/>
            <w:tcBorders>
              <w:bottom w:val="single" w:sz="4" w:space="0" w:color="auto"/>
            </w:tcBorders>
          </w:tcPr>
          <w:p w14:paraId="40CDC74C" w14:textId="77777777" w:rsidR="007F6368" w:rsidRPr="007275DF" w:rsidRDefault="007F6368" w:rsidP="005E536E">
            <w:pPr>
              <w:keepNext/>
              <w:keepLines/>
              <w:spacing w:after="0"/>
              <w:jc w:val="center"/>
              <w:rPr>
                <w:ins w:id="2146" w:author="Sridhar Mukalla" w:date="2024-08-03T16:05:00Z" w16du:dateUtc="2024-08-03T23:05:00Z"/>
                <w:rFonts w:ascii="Arial" w:hAnsi="Arial"/>
                <w:sz w:val="18"/>
                <w:lang w:eastAsia="zh-CN"/>
              </w:rPr>
            </w:pPr>
            <w:ins w:id="2147" w:author="Sridhar Mukalla" w:date="2024-08-03T16:05:00Z" w16du:dateUtc="2024-08-03T23:05:00Z">
              <w:r w:rsidRPr="007275DF">
                <w:rPr>
                  <w:rFonts w:ascii="Arial" w:hAnsi="Arial" w:cs="v4.2.0"/>
                  <w:sz w:val="18"/>
                  <w:lang w:eastAsia="zh-CN"/>
                </w:rPr>
                <w:t>N/A</w:t>
              </w:r>
            </w:ins>
          </w:p>
        </w:tc>
        <w:tc>
          <w:tcPr>
            <w:tcW w:w="912" w:type="dxa"/>
            <w:tcBorders>
              <w:bottom w:val="single" w:sz="4" w:space="0" w:color="auto"/>
            </w:tcBorders>
          </w:tcPr>
          <w:p w14:paraId="31639197" w14:textId="77777777" w:rsidR="007F6368" w:rsidRPr="007275DF" w:rsidRDefault="007F6368" w:rsidP="005E536E">
            <w:pPr>
              <w:keepNext/>
              <w:keepLines/>
              <w:spacing w:after="0"/>
              <w:jc w:val="center"/>
              <w:rPr>
                <w:ins w:id="2148" w:author="Sridhar Mukalla" w:date="2024-08-03T16:05:00Z" w16du:dateUtc="2024-08-03T23:05:00Z"/>
                <w:rFonts w:ascii="Arial" w:hAnsi="Arial"/>
                <w:sz w:val="18"/>
                <w:lang w:eastAsia="zh-CN"/>
              </w:rPr>
            </w:pPr>
            <w:ins w:id="2149" w:author="Sridhar Mukalla" w:date="2024-08-03T16:05:00Z" w16du:dateUtc="2024-08-03T23:05:00Z">
              <w:r w:rsidRPr="007275DF">
                <w:rPr>
                  <w:rFonts w:ascii="Arial" w:hAnsi="Arial" w:cs="v4.2.0"/>
                  <w:sz w:val="18"/>
                  <w:lang w:eastAsia="zh-CN"/>
                </w:rPr>
                <w:t>N/A</w:t>
              </w:r>
            </w:ins>
          </w:p>
        </w:tc>
        <w:tc>
          <w:tcPr>
            <w:tcW w:w="825" w:type="dxa"/>
            <w:tcBorders>
              <w:bottom w:val="single" w:sz="4" w:space="0" w:color="auto"/>
            </w:tcBorders>
          </w:tcPr>
          <w:p w14:paraId="53D525AC" w14:textId="77777777" w:rsidR="007F6368" w:rsidRPr="007275DF" w:rsidRDefault="007F6368" w:rsidP="005E536E">
            <w:pPr>
              <w:keepNext/>
              <w:keepLines/>
              <w:spacing w:after="0"/>
              <w:jc w:val="center"/>
              <w:rPr>
                <w:ins w:id="2150" w:author="Sridhar Mukalla" w:date="2024-08-03T16:05:00Z" w16du:dateUtc="2024-08-03T23:05:00Z"/>
                <w:rFonts w:ascii="Arial" w:hAnsi="Arial"/>
                <w:sz w:val="18"/>
                <w:lang w:eastAsia="zh-CN"/>
              </w:rPr>
            </w:pPr>
            <w:ins w:id="2151" w:author="Sridhar Mukalla" w:date="2024-08-03T16:05:00Z" w16du:dateUtc="2024-08-03T23:05:00Z">
              <w:r w:rsidRPr="007275DF">
                <w:rPr>
                  <w:rFonts w:ascii="Arial" w:hAnsi="Arial" w:cs="v4.2.0"/>
                  <w:sz w:val="18"/>
                  <w:lang w:eastAsia="zh-CN"/>
                </w:rPr>
                <w:t>N/A</w:t>
              </w:r>
            </w:ins>
          </w:p>
        </w:tc>
        <w:tc>
          <w:tcPr>
            <w:tcW w:w="810" w:type="dxa"/>
            <w:tcBorders>
              <w:bottom w:val="single" w:sz="4" w:space="0" w:color="auto"/>
            </w:tcBorders>
          </w:tcPr>
          <w:p w14:paraId="33130CD4" w14:textId="77777777" w:rsidR="007F6368" w:rsidRPr="007275DF" w:rsidRDefault="007F6368" w:rsidP="005E536E">
            <w:pPr>
              <w:keepNext/>
              <w:keepLines/>
              <w:spacing w:after="0"/>
              <w:jc w:val="center"/>
              <w:rPr>
                <w:ins w:id="2152" w:author="Sridhar Mukalla" w:date="2024-08-03T16:05:00Z" w16du:dateUtc="2024-08-03T23:05:00Z"/>
                <w:rFonts w:ascii="Arial" w:hAnsi="Arial"/>
                <w:sz w:val="18"/>
                <w:lang w:eastAsia="zh-CN"/>
              </w:rPr>
            </w:pPr>
            <w:ins w:id="2153" w:author="Sridhar Mukalla" w:date="2024-08-03T16:05:00Z" w16du:dateUtc="2024-08-03T23:05:00Z">
              <w:r w:rsidRPr="007275DF">
                <w:rPr>
                  <w:rFonts w:ascii="Arial" w:hAnsi="Arial" w:cs="v4.2.0"/>
                  <w:sz w:val="18"/>
                  <w:lang w:eastAsia="zh-CN"/>
                </w:rPr>
                <w:t>N/A</w:t>
              </w:r>
            </w:ins>
          </w:p>
        </w:tc>
        <w:tc>
          <w:tcPr>
            <w:tcW w:w="804" w:type="dxa"/>
            <w:tcBorders>
              <w:bottom w:val="single" w:sz="4" w:space="0" w:color="auto"/>
            </w:tcBorders>
          </w:tcPr>
          <w:p w14:paraId="7CDFF695" w14:textId="77777777" w:rsidR="007F6368" w:rsidRPr="007275DF" w:rsidRDefault="007F6368" w:rsidP="005E536E">
            <w:pPr>
              <w:keepNext/>
              <w:keepLines/>
              <w:spacing w:after="0"/>
              <w:jc w:val="center"/>
              <w:rPr>
                <w:ins w:id="2154" w:author="Sridhar Mukalla" w:date="2024-08-03T16:05:00Z" w16du:dateUtc="2024-08-03T23:05:00Z"/>
                <w:rFonts w:ascii="Arial" w:hAnsi="Arial"/>
                <w:sz w:val="18"/>
                <w:lang w:eastAsia="zh-CN"/>
              </w:rPr>
            </w:pPr>
            <w:ins w:id="2155" w:author="Sridhar Mukalla" w:date="2024-08-03T16:05:00Z" w16du:dateUtc="2024-08-03T23:05:00Z">
              <w:r w:rsidRPr="007275DF">
                <w:rPr>
                  <w:rFonts w:ascii="Arial" w:hAnsi="Arial" w:cs="v4.2.0"/>
                  <w:sz w:val="18"/>
                  <w:lang w:eastAsia="zh-CN"/>
                </w:rPr>
                <w:t>DLBWP.1.1</w:t>
              </w:r>
            </w:ins>
          </w:p>
        </w:tc>
      </w:tr>
      <w:tr w:rsidR="007F6368" w:rsidRPr="007275DF" w14:paraId="1D23230D" w14:textId="77777777" w:rsidTr="005E536E">
        <w:trPr>
          <w:cantSplit/>
          <w:jc w:val="center"/>
          <w:ins w:id="2156" w:author="Sridhar Mukalla" w:date="2024-08-03T16:05:00Z"/>
        </w:trPr>
        <w:tc>
          <w:tcPr>
            <w:tcW w:w="1951" w:type="dxa"/>
            <w:tcBorders>
              <w:left w:val="single" w:sz="4" w:space="0" w:color="auto"/>
              <w:bottom w:val="single" w:sz="4" w:space="0" w:color="auto"/>
            </w:tcBorders>
          </w:tcPr>
          <w:p w14:paraId="209B9E22" w14:textId="77777777" w:rsidR="007F6368" w:rsidRPr="007275DF" w:rsidRDefault="007F6368" w:rsidP="005E536E">
            <w:pPr>
              <w:keepNext/>
              <w:keepLines/>
              <w:spacing w:after="0"/>
              <w:rPr>
                <w:ins w:id="2157" w:author="Sridhar Mukalla" w:date="2024-08-03T16:05:00Z" w16du:dateUtc="2024-08-03T23:05:00Z"/>
                <w:rFonts w:ascii="Arial" w:hAnsi="Arial"/>
                <w:sz w:val="18"/>
                <w:lang w:eastAsia="zh-CN"/>
              </w:rPr>
            </w:pPr>
            <w:ins w:id="2158" w:author="Sridhar Mukalla" w:date="2024-08-03T16:05:00Z" w16du:dateUtc="2024-08-03T23:05:00Z">
              <w:r w:rsidRPr="007275DF">
                <w:rPr>
                  <w:rFonts w:ascii="Arial" w:hAnsi="Arial"/>
                  <w:sz w:val="18"/>
                  <w:lang w:eastAsia="zh-CN"/>
                </w:rPr>
                <w:t>Active UL BWP configuration</w:t>
              </w:r>
            </w:ins>
          </w:p>
        </w:tc>
        <w:tc>
          <w:tcPr>
            <w:tcW w:w="1794" w:type="dxa"/>
            <w:tcBorders>
              <w:bottom w:val="single" w:sz="4" w:space="0" w:color="auto"/>
            </w:tcBorders>
          </w:tcPr>
          <w:p w14:paraId="0D0E3E32" w14:textId="77777777" w:rsidR="007F6368" w:rsidRPr="007275DF" w:rsidRDefault="007F6368" w:rsidP="005E536E">
            <w:pPr>
              <w:keepNext/>
              <w:keepLines/>
              <w:spacing w:after="0"/>
              <w:jc w:val="center"/>
              <w:rPr>
                <w:ins w:id="2159" w:author="Sridhar Mukalla" w:date="2024-08-03T16:05:00Z" w16du:dateUtc="2024-08-03T23:05:00Z"/>
                <w:rFonts w:ascii="Arial" w:hAnsi="Arial"/>
                <w:sz w:val="18"/>
              </w:rPr>
            </w:pPr>
          </w:p>
        </w:tc>
        <w:tc>
          <w:tcPr>
            <w:tcW w:w="975" w:type="dxa"/>
            <w:tcBorders>
              <w:bottom w:val="single" w:sz="4" w:space="0" w:color="auto"/>
            </w:tcBorders>
          </w:tcPr>
          <w:p w14:paraId="7674AE58" w14:textId="77777777" w:rsidR="007F6368" w:rsidRPr="007275DF" w:rsidRDefault="007F6368" w:rsidP="005E536E">
            <w:pPr>
              <w:keepNext/>
              <w:keepLines/>
              <w:spacing w:after="0"/>
              <w:jc w:val="center"/>
              <w:rPr>
                <w:ins w:id="2160" w:author="Sridhar Mukalla" w:date="2024-08-03T16:05:00Z" w16du:dateUtc="2024-08-03T23:05:00Z"/>
                <w:rFonts w:ascii="Arial" w:hAnsi="Arial"/>
                <w:sz w:val="18"/>
                <w:lang w:eastAsia="zh-CN"/>
              </w:rPr>
            </w:pPr>
            <w:ins w:id="2161" w:author="Sridhar Mukalla" w:date="2024-08-03T16:05:00Z" w16du:dateUtc="2024-08-03T23:05:00Z">
              <w:r w:rsidRPr="007275DF">
                <w:rPr>
                  <w:rFonts w:ascii="Arial" w:hAnsi="Arial" w:cs="v4.2.0"/>
                  <w:sz w:val="18"/>
                  <w:lang w:eastAsia="zh-CN"/>
                </w:rPr>
                <w:t>ULBWP.1.1</w:t>
              </w:r>
            </w:ins>
          </w:p>
        </w:tc>
        <w:tc>
          <w:tcPr>
            <w:tcW w:w="855" w:type="dxa"/>
            <w:tcBorders>
              <w:bottom w:val="single" w:sz="4" w:space="0" w:color="auto"/>
            </w:tcBorders>
          </w:tcPr>
          <w:p w14:paraId="75517049" w14:textId="77777777" w:rsidR="007F6368" w:rsidRPr="007275DF" w:rsidRDefault="007F6368" w:rsidP="005E536E">
            <w:pPr>
              <w:keepNext/>
              <w:keepLines/>
              <w:spacing w:after="0"/>
              <w:jc w:val="center"/>
              <w:rPr>
                <w:ins w:id="2162" w:author="Sridhar Mukalla" w:date="2024-08-03T16:05:00Z" w16du:dateUtc="2024-08-03T23:05:00Z"/>
                <w:rFonts w:ascii="Arial" w:hAnsi="Arial"/>
                <w:sz w:val="18"/>
                <w:lang w:eastAsia="zh-CN"/>
              </w:rPr>
            </w:pPr>
            <w:ins w:id="2163" w:author="Sridhar Mukalla" w:date="2024-08-03T16:05:00Z" w16du:dateUtc="2024-08-03T23:05:00Z">
              <w:r w:rsidRPr="007275DF">
                <w:rPr>
                  <w:rFonts w:ascii="Arial" w:hAnsi="Arial" w:cs="v4.2.0"/>
                  <w:sz w:val="18"/>
                  <w:lang w:eastAsia="zh-CN"/>
                </w:rPr>
                <w:t>N/A</w:t>
              </w:r>
            </w:ins>
          </w:p>
        </w:tc>
        <w:tc>
          <w:tcPr>
            <w:tcW w:w="912" w:type="dxa"/>
            <w:tcBorders>
              <w:bottom w:val="single" w:sz="4" w:space="0" w:color="auto"/>
            </w:tcBorders>
          </w:tcPr>
          <w:p w14:paraId="504D8659" w14:textId="77777777" w:rsidR="007F6368" w:rsidRPr="007275DF" w:rsidRDefault="007F6368" w:rsidP="005E536E">
            <w:pPr>
              <w:keepNext/>
              <w:keepLines/>
              <w:spacing w:after="0"/>
              <w:jc w:val="center"/>
              <w:rPr>
                <w:ins w:id="2164" w:author="Sridhar Mukalla" w:date="2024-08-03T16:05:00Z" w16du:dateUtc="2024-08-03T23:05:00Z"/>
                <w:rFonts w:ascii="Arial" w:hAnsi="Arial"/>
                <w:sz w:val="18"/>
                <w:lang w:eastAsia="zh-CN"/>
              </w:rPr>
            </w:pPr>
            <w:ins w:id="2165" w:author="Sridhar Mukalla" w:date="2024-08-03T16:05:00Z" w16du:dateUtc="2024-08-03T23:05:00Z">
              <w:r w:rsidRPr="007275DF">
                <w:rPr>
                  <w:rFonts w:ascii="Arial" w:hAnsi="Arial" w:cs="v4.2.0"/>
                  <w:sz w:val="18"/>
                  <w:lang w:eastAsia="zh-CN"/>
                </w:rPr>
                <w:t>N/A</w:t>
              </w:r>
            </w:ins>
          </w:p>
        </w:tc>
        <w:tc>
          <w:tcPr>
            <w:tcW w:w="825" w:type="dxa"/>
            <w:tcBorders>
              <w:bottom w:val="single" w:sz="4" w:space="0" w:color="auto"/>
            </w:tcBorders>
          </w:tcPr>
          <w:p w14:paraId="4927D87A" w14:textId="77777777" w:rsidR="007F6368" w:rsidRPr="007275DF" w:rsidRDefault="007F6368" w:rsidP="005E536E">
            <w:pPr>
              <w:keepNext/>
              <w:keepLines/>
              <w:spacing w:after="0"/>
              <w:jc w:val="center"/>
              <w:rPr>
                <w:ins w:id="2166" w:author="Sridhar Mukalla" w:date="2024-08-03T16:05:00Z" w16du:dateUtc="2024-08-03T23:05:00Z"/>
                <w:rFonts w:ascii="Arial" w:hAnsi="Arial"/>
                <w:sz w:val="18"/>
                <w:lang w:eastAsia="zh-CN"/>
              </w:rPr>
            </w:pPr>
            <w:ins w:id="2167" w:author="Sridhar Mukalla" w:date="2024-08-03T16:05:00Z" w16du:dateUtc="2024-08-03T23:05:00Z">
              <w:r w:rsidRPr="007275DF">
                <w:rPr>
                  <w:rFonts w:ascii="Arial" w:hAnsi="Arial" w:cs="v4.2.0"/>
                  <w:sz w:val="18"/>
                  <w:lang w:eastAsia="zh-CN"/>
                </w:rPr>
                <w:t>N/A</w:t>
              </w:r>
            </w:ins>
          </w:p>
        </w:tc>
        <w:tc>
          <w:tcPr>
            <w:tcW w:w="810" w:type="dxa"/>
            <w:tcBorders>
              <w:bottom w:val="single" w:sz="4" w:space="0" w:color="auto"/>
            </w:tcBorders>
          </w:tcPr>
          <w:p w14:paraId="18A8997D" w14:textId="77777777" w:rsidR="007F6368" w:rsidRPr="007275DF" w:rsidRDefault="007F6368" w:rsidP="005E536E">
            <w:pPr>
              <w:keepNext/>
              <w:keepLines/>
              <w:spacing w:after="0"/>
              <w:jc w:val="center"/>
              <w:rPr>
                <w:ins w:id="2168" w:author="Sridhar Mukalla" w:date="2024-08-03T16:05:00Z" w16du:dateUtc="2024-08-03T23:05:00Z"/>
                <w:rFonts w:ascii="Arial" w:hAnsi="Arial"/>
                <w:sz w:val="18"/>
                <w:lang w:eastAsia="zh-CN"/>
              </w:rPr>
            </w:pPr>
            <w:ins w:id="2169" w:author="Sridhar Mukalla" w:date="2024-08-03T16:05:00Z" w16du:dateUtc="2024-08-03T23:05:00Z">
              <w:r w:rsidRPr="007275DF">
                <w:rPr>
                  <w:rFonts w:ascii="Arial" w:hAnsi="Arial" w:cs="v4.2.0"/>
                  <w:sz w:val="18"/>
                  <w:lang w:eastAsia="zh-CN"/>
                </w:rPr>
                <w:t>N/A</w:t>
              </w:r>
            </w:ins>
          </w:p>
        </w:tc>
        <w:tc>
          <w:tcPr>
            <w:tcW w:w="804" w:type="dxa"/>
            <w:tcBorders>
              <w:bottom w:val="single" w:sz="4" w:space="0" w:color="auto"/>
            </w:tcBorders>
          </w:tcPr>
          <w:p w14:paraId="171509BC" w14:textId="77777777" w:rsidR="007F6368" w:rsidRPr="007275DF" w:rsidRDefault="007F6368" w:rsidP="005E536E">
            <w:pPr>
              <w:keepNext/>
              <w:keepLines/>
              <w:spacing w:after="0"/>
              <w:jc w:val="center"/>
              <w:rPr>
                <w:ins w:id="2170" w:author="Sridhar Mukalla" w:date="2024-08-03T16:05:00Z" w16du:dateUtc="2024-08-03T23:05:00Z"/>
                <w:rFonts w:ascii="Arial" w:hAnsi="Arial"/>
                <w:sz w:val="18"/>
                <w:lang w:eastAsia="zh-CN"/>
              </w:rPr>
            </w:pPr>
            <w:ins w:id="2171" w:author="Sridhar Mukalla" w:date="2024-08-03T16:05:00Z" w16du:dateUtc="2024-08-03T23:05:00Z">
              <w:r w:rsidRPr="007275DF">
                <w:rPr>
                  <w:rFonts w:ascii="Arial" w:hAnsi="Arial" w:cs="v4.2.0"/>
                  <w:sz w:val="18"/>
                  <w:lang w:eastAsia="zh-CN"/>
                </w:rPr>
                <w:t>ULBWP.1.1</w:t>
              </w:r>
            </w:ins>
          </w:p>
        </w:tc>
      </w:tr>
      <w:tr w:rsidR="007F6368" w:rsidRPr="007275DF" w14:paraId="694A6576" w14:textId="77777777" w:rsidTr="005E536E">
        <w:trPr>
          <w:cantSplit/>
          <w:jc w:val="center"/>
          <w:ins w:id="2172" w:author="Sridhar Mukalla" w:date="2024-08-03T16:05:00Z"/>
        </w:trPr>
        <w:tc>
          <w:tcPr>
            <w:tcW w:w="1951" w:type="dxa"/>
            <w:tcBorders>
              <w:left w:val="single" w:sz="4" w:space="0" w:color="auto"/>
              <w:bottom w:val="single" w:sz="4" w:space="0" w:color="auto"/>
            </w:tcBorders>
          </w:tcPr>
          <w:p w14:paraId="68047493" w14:textId="77777777" w:rsidR="007F6368" w:rsidRPr="007275DF" w:rsidRDefault="007F6368" w:rsidP="005E536E">
            <w:pPr>
              <w:keepNext/>
              <w:keepLines/>
              <w:spacing w:after="0"/>
              <w:rPr>
                <w:ins w:id="2173" w:author="Sridhar Mukalla" w:date="2024-08-03T16:05:00Z" w16du:dateUtc="2024-08-03T23:05:00Z"/>
                <w:rFonts w:ascii="Arial" w:hAnsi="Arial"/>
                <w:sz w:val="18"/>
                <w:lang w:eastAsia="zh-CN"/>
              </w:rPr>
            </w:pPr>
            <w:ins w:id="2174" w:author="Sridhar Mukalla" w:date="2024-08-03T16:05:00Z" w16du:dateUtc="2024-08-03T23:05:00Z">
              <w:r w:rsidRPr="007275DF">
                <w:rPr>
                  <w:rFonts w:ascii="Arial" w:hAnsi="Arial"/>
                  <w:sz w:val="18"/>
                  <w:lang w:eastAsia="zh-CN"/>
                </w:rPr>
                <w:t>RLM-RS</w:t>
              </w:r>
            </w:ins>
          </w:p>
        </w:tc>
        <w:tc>
          <w:tcPr>
            <w:tcW w:w="1794" w:type="dxa"/>
            <w:tcBorders>
              <w:bottom w:val="single" w:sz="4" w:space="0" w:color="auto"/>
            </w:tcBorders>
          </w:tcPr>
          <w:p w14:paraId="0DF916DA" w14:textId="77777777" w:rsidR="007F6368" w:rsidRPr="007275DF" w:rsidRDefault="007F6368" w:rsidP="005E536E">
            <w:pPr>
              <w:keepNext/>
              <w:keepLines/>
              <w:spacing w:after="0"/>
              <w:jc w:val="center"/>
              <w:rPr>
                <w:ins w:id="2175" w:author="Sridhar Mukalla" w:date="2024-08-03T16:05:00Z" w16du:dateUtc="2024-08-03T23:05:00Z"/>
                <w:rFonts w:ascii="Arial" w:hAnsi="Arial"/>
                <w:sz w:val="18"/>
              </w:rPr>
            </w:pPr>
          </w:p>
        </w:tc>
        <w:tc>
          <w:tcPr>
            <w:tcW w:w="2742" w:type="dxa"/>
            <w:gridSpan w:val="3"/>
            <w:tcBorders>
              <w:bottom w:val="single" w:sz="4" w:space="0" w:color="auto"/>
            </w:tcBorders>
          </w:tcPr>
          <w:p w14:paraId="27EE6ECE" w14:textId="77777777" w:rsidR="007F6368" w:rsidRPr="007275DF" w:rsidRDefault="007F6368" w:rsidP="005E536E">
            <w:pPr>
              <w:keepNext/>
              <w:keepLines/>
              <w:spacing w:after="0"/>
              <w:jc w:val="center"/>
              <w:rPr>
                <w:ins w:id="2176" w:author="Sridhar Mukalla" w:date="2024-08-03T16:05:00Z" w16du:dateUtc="2024-08-03T23:05:00Z"/>
                <w:rFonts w:ascii="Arial" w:hAnsi="Arial"/>
                <w:sz w:val="18"/>
                <w:lang w:eastAsia="zh-CN"/>
              </w:rPr>
            </w:pPr>
            <w:ins w:id="2177" w:author="Sridhar Mukalla" w:date="2024-08-03T16:05:00Z" w16du:dateUtc="2024-08-03T23:05:00Z">
              <w:r w:rsidRPr="007275DF">
                <w:rPr>
                  <w:rFonts w:ascii="Arial" w:hAnsi="Arial"/>
                  <w:sz w:val="18"/>
                  <w:lang w:eastAsia="zh-CN"/>
                </w:rPr>
                <w:t>SSB</w:t>
              </w:r>
            </w:ins>
          </w:p>
        </w:tc>
        <w:tc>
          <w:tcPr>
            <w:tcW w:w="2439" w:type="dxa"/>
            <w:gridSpan w:val="3"/>
            <w:tcBorders>
              <w:bottom w:val="single" w:sz="4" w:space="0" w:color="auto"/>
            </w:tcBorders>
          </w:tcPr>
          <w:p w14:paraId="011DA4DD" w14:textId="77777777" w:rsidR="007F6368" w:rsidRPr="007275DF" w:rsidRDefault="007F6368" w:rsidP="005E536E">
            <w:pPr>
              <w:keepNext/>
              <w:keepLines/>
              <w:spacing w:after="0"/>
              <w:jc w:val="center"/>
              <w:rPr>
                <w:ins w:id="2178" w:author="Sridhar Mukalla" w:date="2024-08-03T16:05:00Z" w16du:dateUtc="2024-08-03T23:05:00Z"/>
                <w:rFonts w:ascii="Arial" w:hAnsi="Arial"/>
                <w:sz w:val="18"/>
                <w:lang w:eastAsia="zh-CN"/>
              </w:rPr>
            </w:pPr>
            <w:ins w:id="2179" w:author="Sridhar Mukalla" w:date="2024-08-03T16:05:00Z" w16du:dateUtc="2024-08-03T23:05:00Z">
              <w:r w:rsidRPr="007275DF">
                <w:rPr>
                  <w:rFonts w:ascii="Arial" w:hAnsi="Arial"/>
                  <w:sz w:val="18"/>
                  <w:lang w:eastAsia="zh-CN"/>
                </w:rPr>
                <w:t>SSB</w:t>
              </w:r>
            </w:ins>
          </w:p>
        </w:tc>
      </w:tr>
      <w:tr w:rsidR="007F6368" w:rsidRPr="007275DF" w14:paraId="7C750E7F" w14:textId="77777777" w:rsidTr="005E536E">
        <w:trPr>
          <w:cantSplit/>
          <w:trHeight w:val="141"/>
          <w:jc w:val="center"/>
          <w:ins w:id="2180" w:author="Sridhar Mukalla" w:date="2024-08-03T16:05:00Z"/>
        </w:trPr>
        <w:tc>
          <w:tcPr>
            <w:tcW w:w="1951" w:type="dxa"/>
          </w:tcPr>
          <w:p w14:paraId="66233C07" w14:textId="77777777" w:rsidR="007F6368" w:rsidRPr="007275DF" w:rsidRDefault="007F6368" w:rsidP="005E536E">
            <w:pPr>
              <w:keepNext/>
              <w:keepLines/>
              <w:spacing w:after="0"/>
              <w:rPr>
                <w:ins w:id="2181" w:author="Sridhar Mukalla" w:date="2024-08-03T16:05:00Z" w16du:dateUtc="2024-08-03T23:05:00Z"/>
                <w:rFonts w:ascii="Arial" w:hAnsi="Arial"/>
                <w:sz w:val="18"/>
              </w:rPr>
            </w:pPr>
            <w:ins w:id="2182" w:author="Sridhar Mukalla" w:date="2024-08-03T16:05:00Z" w16du:dateUtc="2024-08-03T23:05:00Z">
              <w:r w:rsidRPr="004849DD">
                <w:rPr>
                  <w:rFonts w:ascii="Arial" w:hAnsi="Arial"/>
                  <w:position w:val="-12"/>
                  <w:sz w:val="18"/>
                </w:rPr>
                <w:object w:dxaOrig="620" w:dyaOrig="380" w14:anchorId="599F8B41">
                  <v:shape id="_x0000_i1030" type="#_x0000_t75" style="width:25.15pt;height:15.75pt" o:ole="" fillcolor="window">
                    <v:imagedata r:id="rId13" o:title=""/>
                  </v:shape>
                  <o:OLEObject Type="Embed" ProgID="Equation.3" ShapeID="_x0000_i1030" DrawAspect="Content" ObjectID="_1784732658" r:id="rId21"/>
                </w:object>
              </w:r>
            </w:ins>
          </w:p>
        </w:tc>
        <w:tc>
          <w:tcPr>
            <w:tcW w:w="1794" w:type="dxa"/>
          </w:tcPr>
          <w:p w14:paraId="70C2CDE1" w14:textId="77777777" w:rsidR="007F6368" w:rsidRPr="007275DF" w:rsidRDefault="007F6368" w:rsidP="005E536E">
            <w:pPr>
              <w:keepNext/>
              <w:keepLines/>
              <w:spacing w:after="0"/>
              <w:jc w:val="center"/>
              <w:rPr>
                <w:ins w:id="2183" w:author="Sridhar Mukalla" w:date="2024-08-03T16:05:00Z" w16du:dateUtc="2024-08-03T23:05:00Z"/>
                <w:rFonts w:ascii="Arial" w:hAnsi="Arial"/>
                <w:sz w:val="18"/>
              </w:rPr>
            </w:pPr>
            <w:ins w:id="2184" w:author="Sridhar Mukalla" w:date="2024-08-03T16:05:00Z" w16du:dateUtc="2024-08-03T23:05:00Z">
              <w:r w:rsidRPr="007275DF">
                <w:rPr>
                  <w:rFonts w:ascii="Arial" w:hAnsi="Arial" w:cs="v4.2.0"/>
                  <w:sz w:val="18"/>
                </w:rPr>
                <w:t>dB</w:t>
              </w:r>
            </w:ins>
          </w:p>
        </w:tc>
        <w:tc>
          <w:tcPr>
            <w:tcW w:w="992" w:type="dxa"/>
          </w:tcPr>
          <w:p w14:paraId="7C611BCF" w14:textId="6C3C8F5E" w:rsidR="007F6368" w:rsidRPr="007275DF" w:rsidDel="004B51DC" w:rsidRDefault="007F6368" w:rsidP="005E536E">
            <w:pPr>
              <w:keepNext/>
              <w:keepLines/>
              <w:spacing w:after="0"/>
              <w:jc w:val="center"/>
              <w:rPr>
                <w:ins w:id="2185" w:author="Sridhar Mukalla" w:date="2024-08-03T16:05:00Z" w16du:dateUtc="2024-08-03T23:05:00Z"/>
                <w:rFonts w:ascii="Arial" w:hAnsi="Arial"/>
                <w:sz w:val="18"/>
              </w:rPr>
            </w:pPr>
            <w:ins w:id="2186" w:author="Sridhar Mukalla" w:date="2024-08-03T16:05:00Z" w16du:dateUtc="2024-08-03T23:05:00Z">
              <w:r w:rsidRPr="007275DF">
                <w:rPr>
                  <w:rFonts w:ascii="Arial" w:hAnsi="Arial" w:cs="v4.2.0"/>
                  <w:sz w:val="18"/>
                </w:rPr>
                <w:t>1.54</w:t>
              </w:r>
            </w:ins>
            <w:ins w:id="2187" w:author="Sridhar Mukalla" w:date="2024-08-03T16:07:00Z" w16du:dateUtc="2024-08-03T23:07:00Z">
              <w:r>
                <w:rPr>
                  <w:rFonts w:ascii="Arial" w:hAnsi="Arial" w:cs="v4.2.0"/>
                  <w:sz w:val="18"/>
                </w:rPr>
                <w:t>+TT</w:t>
              </w:r>
            </w:ins>
          </w:p>
        </w:tc>
        <w:tc>
          <w:tcPr>
            <w:tcW w:w="851" w:type="dxa"/>
          </w:tcPr>
          <w:p w14:paraId="3474C3C5" w14:textId="77777777" w:rsidR="007F6368" w:rsidRPr="007275DF" w:rsidDel="004B51DC" w:rsidRDefault="007F6368" w:rsidP="005E536E">
            <w:pPr>
              <w:keepNext/>
              <w:keepLines/>
              <w:spacing w:after="0"/>
              <w:jc w:val="center"/>
              <w:rPr>
                <w:ins w:id="2188" w:author="Sridhar Mukalla" w:date="2024-08-03T16:05:00Z" w16du:dateUtc="2024-08-03T23:05:00Z"/>
                <w:rFonts w:ascii="Arial" w:hAnsi="Arial"/>
                <w:sz w:val="18"/>
              </w:rPr>
            </w:pPr>
            <w:ins w:id="2189" w:author="Sridhar Mukalla" w:date="2024-08-03T16:05:00Z" w16du:dateUtc="2024-08-03T23:05:00Z">
              <w:r w:rsidRPr="007275DF">
                <w:rPr>
                  <w:rFonts w:ascii="Arial" w:hAnsi="Arial" w:cs="v4.2.0"/>
                  <w:sz w:val="18"/>
                </w:rPr>
                <w:t>-infinity</w:t>
              </w:r>
            </w:ins>
          </w:p>
        </w:tc>
        <w:tc>
          <w:tcPr>
            <w:tcW w:w="899" w:type="dxa"/>
          </w:tcPr>
          <w:p w14:paraId="7E8721DF" w14:textId="77777777" w:rsidR="007F6368" w:rsidRPr="007275DF" w:rsidDel="004B51DC" w:rsidRDefault="007F6368" w:rsidP="005E536E">
            <w:pPr>
              <w:keepNext/>
              <w:keepLines/>
              <w:spacing w:after="0"/>
              <w:jc w:val="center"/>
              <w:rPr>
                <w:ins w:id="2190" w:author="Sridhar Mukalla" w:date="2024-08-03T16:05:00Z" w16du:dateUtc="2024-08-03T23:05:00Z"/>
                <w:rFonts w:ascii="Arial" w:hAnsi="Arial"/>
                <w:sz w:val="18"/>
                <w:lang w:eastAsia="zh-CN"/>
              </w:rPr>
            </w:pPr>
            <w:ins w:id="2191" w:author="Sridhar Mukalla" w:date="2024-08-03T16:05:00Z" w16du:dateUtc="2024-08-03T23:05:00Z">
              <w:r w:rsidRPr="007275DF">
                <w:rPr>
                  <w:rFonts w:ascii="Arial" w:hAnsi="Arial" w:cs="v4.2.0"/>
                  <w:sz w:val="18"/>
                </w:rPr>
                <w:t>-infinity</w:t>
              </w:r>
            </w:ins>
          </w:p>
        </w:tc>
        <w:tc>
          <w:tcPr>
            <w:tcW w:w="802" w:type="dxa"/>
          </w:tcPr>
          <w:p w14:paraId="212B68E4" w14:textId="58440798" w:rsidR="007F6368" w:rsidRPr="007275DF" w:rsidDel="00B36E6D" w:rsidRDefault="007F6368" w:rsidP="005E536E">
            <w:pPr>
              <w:keepNext/>
              <w:keepLines/>
              <w:spacing w:after="0"/>
              <w:jc w:val="center"/>
              <w:rPr>
                <w:ins w:id="2192" w:author="Sridhar Mukalla" w:date="2024-08-03T16:05:00Z" w16du:dateUtc="2024-08-03T23:05:00Z"/>
                <w:rFonts w:ascii="Arial" w:hAnsi="Arial"/>
                <w:sz w:val="18"/>
              </w:rPr>
            </w:pPr>
            <w:ins w:id="2193" w:author="Sridhar Mukalla" w:date="2024-08-03T16:05:00Z" w16du:dateUtc="2024-08-03T23:05:00Z">
              <w:r w:rsidRPr="007275DF">
                <w:rPr>
                  <w:rFonts w:ascii="Arial" w:hAnsi="Arial" w:cs="v4.2.0"/>
                  <w:sz w:val="18"/>
                </w:rPr>
                <w:t>-3.79</w:t>
              </w:r>
            </w:ins>
            <w:ins w:id="2194" w:author="Sridhar Mukalla" w:date="2024-08-03T16:07:00Z" w16du:dateUtc="2024-08-03T23:07:00Z">
              <w:r>
                <w:rPr>
                  <w:rFonts w:ascii="Arial" w:hAnsi="Arial" w:cs="v4.2.0"/>
                  <w:sz w:val="18"/>
                </w:rPr>
                <w:t>+TT</w:t>
              </w:r>
            </w:ins>
          </w:p>
        </w:tc>
        <w:tc>
          <w:tcPr>
            <w:tcW w:w="850" w:type="dxa"/>
          </w:tcPr>
          <w:p w14:paraId="1963B67E" w14:textId="78DCBC50" w:rsidR="007F6368" w:rsidRPr="007275DF" w:rsidDel="004B51DC" w:rsidRDefault="007F6368" w:rsidP="005E536E">
            <w:pPr>
              <w:keepNext/>
              <w:keepLines/>
              <w:spacing w:after="0"/>
              <w:jc w:val="center"/>
              <w:rPr>
                <w:ins w:id="2195" w:author="Sridhar Mukalla" w:date="2024-08-03T16:05:00Z" w16du:dateUtc="2024-08-03T23:05:00Z"/>
                <w:rFonts w:ascii="Arial" w:hAnsi="Arial"/>
                <w:sz w:val="18"/>
                <w:lang w:eastAsia="zh-CN"/>
              </w:rPr>
            </w:pPr>
            <w:ins w:id="2196" w:author="Sridhar Mukalla" w:date="2024-08-03T16:05:00Z" w16du:dateUtc="2024-08-03T23:05:00Z">
              <w:r w:rsidRPr="007275DF">
                <w:rPr>
                  <w:rFonts w:ascii="Arial" w:hAnsi="Arial"/>
                  <w:sz w:val="18"/>
                  <w:lang w:eastAsia="zh-CN"/>
                </w:rPr>
                <w:t>4</w:t>
              </w:r>
            </w:ins>
            <w:ins w:id="2197" w:author="Sridhar Mukalla" w:date="2024-08-03T16:07:00Z" w16du:dateUtc="2024-08-03T23:07:00Z">
              <w:r>
                <w:rPr>
                  <w:rFonts w:ascii="Arial" w:hAnsi="Arial" w:cs="v4.2.0"/>
                  <w:sz w:val="18"/>
                </w:rPr>
                <w:t>+TT</w:t>
              </w:r>
            </w:ins>
          </w:p>
        </w:tc>
        <w:tc>
          <w:tcPr>
            <w:tcW w:w="787" w:type="dxa"/>
          </w:tcPr>
          <w:p w14:paraId="215CB413" w14:textId="7B94DF8D" w:rsidR="007F6368" w:rsidRPr="007275DF" w:rsidDel="004B51DC" w:rsidRDefault="007F6368" w:rsidP="005E536E">
            <w:pPr>
              <w:keepNext/>
              <w:keepLines/>
              <w:spacing w:after="0"/>
              <w:jc w:val="center"/>
              <w:rPr>
                <w:ins w:id="2198" w:author="Sridhar Mukalla" w:date="2024-08-03T16:05:00Z" w16du:dateUtc="2024-08-03T23:05:00Z"/>
                <w:rFonts w:ascii="Arial" w:hAnsi="Arial"/>
                <w:sz w:val="18"/>
              </w:rPr>
            </w:pPr>
            <w:ins w:id="2199" w:author="Sridhar Mukalla" w:date="2024-08-03T16:05:00Z" w16du:dateUtc="2024-08-03T23:05:00Z">
              <w:r w:rsidRPr="007275DF">
                <w:rPr>
                  <w:rFonts w:ascii="Arial" w:hAnsi="Arial" w:cs="v4.2.0"/>
                  <w:sz w:val="18"/>
                </w:rPr>
                <w:t>4</w:t>
              </w:r>
            </w:ins>
            <w:ins w:id="2200" w:author="Sridhar Mukalla" w:date="2024-08-03T16:07:00Z" w16du:dateUtc="2024-08-03T23:07:00Z">
              <w:r>
                <w:rPr>
                  <w:rFonts w:ascii="Arial" w:hAnsi="Arial" w:cs="v4.2.0"/>
                  <w:sz w:val="18"/>
                </w:rPr>
                <w:t>+TT</w:t>
              </w:r>
            </w:ins>
          </w:p>
        </w:tc>
      </w:tr>
      <w:tr w:rsidR="007F6368" w:rsidRPr="007275DF" w14:paraId="05B5C73B" w14:textId="77777777" w:rsidTr="005E536E">
        <w:trPr>
          <w:cantSplit/>
          <w:jc w:val="center"/>
          <w:ins w:id="2201" w:author="Sridhar Mukalla" w:date="2024-08-03T16:05:00Z"/>
        </w:trPr>
        <w:tc>
          <w:tcPr>
            <w:tcW w:w="1951" w:type="dxa"/>
          </w:tcPr>
          <w:p w14:paraId="31BA16EC" w14:textId="77777777" w:rsidR="007F6368" w:rsidRPr="007275DF" w:rsidRDefault="007F6368" w:rsidP="005E536E">
            <w:pPr>
              <w:keepNext/>
              <w:keepLines/>
              <w:spacing w:after="0"/>
              <w:rPr>
                <w:ins w:id="2202" w:author="Sridhar Mukalla" w:date="2024-08-03T16:05:00Z" w16du:dateUtc="2024-08-03T23:05:00Z"/>
                <w:rFonts w:ascii="Arial" w:hAnsi="Arial"/>
                <w:sz w:val="18"/>
              </w:rPr>
            </w:pPr>
            <w:ins w:id="2203" w:author="Sridhar Mukalla" w:date="2024-08-03T16:05:00Z" w16du:dateUtc="2024-08-03T23:05:00Z">
              <w:r w:rsidRPr="004849DD">
                <w:rPr>
                  <w:rFonts w:ascii="Arial" w:hAnsi="Arial"/>
                  <w:position w:val="-12"/>
                  <w:sz w:val="18"/>
                </w:rPr>
                <w:object w:dxaOrig="400" w:dyaOrig="360" w14:anchorId="58AE11A8">
                  <v:shape id="_x0000_i1031" type="#_x0000_t75" style="width:21pt;height:21pt" o:ole="" fillcolor="window">
                    <v:imagedata r:id="rId15" o:title=""/>
                  </v:shape>
                  <o:OLEObject Type="Embed" ProgID="Equation.3" ShapeID="_x0000_i1031" DrawAspect="Content" ObjectID="_1784732659" r:id="rId22"/>
                </w:object>
              </w:r>
            </w:ins>
            <w:ins w:id="2204" w:author="Sridhar Mukalla" w:date="2024-08-03T16:05:00Z" w16du:dateUtc="2024-08-03T23:05:00Z">
              <w:r w:rsidRPr="007275DF">
                <w:rPr>
                  <w:rFonts w:ascii="Arial" w:hAnsi="Arial"/>
                  <w:sz w:val="18"/>
                </w:rPr>
                <w:t xml:space="preserve"> </w:t>
              </w:r>
              <w:r w:rsidRPr="007275DF">
                <w:rPr>
                  <w:rFonts w:ascii="Arial" w:hAnsi="Arial"/>
                  <w:sz w:val="18"/>
                  <w:vertAlign w:val="superscript"/>
                </w:rPr>
                <w:t>Note2</w:t>
              </w:r>
            </w:ins>
          </w:p>
        </w:tc>
        <w:tc>
          <w:tcPr>
            <w:tcW w:w="1794" w:type="dxa"/>
          </w:tcPr>
          <w:p w14:paraId="4B0E2E15" w14:textId="77777777" w:rsidR="007F6368" w:rsidRPr="007275DF" w:rsidRDefault="007F6368" w:rsidP="005E536E">
            <w:pPr>
              <w:keepNext/>
              <w:keepLines/>
              <w:spacing w:after="0"/>
              <w:jc w:val="center"/>
              <w:rPr>
                <w:ins w:id="2205" w:author="Sridhar Mukalla" w:date="2024-08-03T16:05:00Z" w16du:dateUtc="2024-08-03T23:05:00Z"/>
                <w:rFonts w:ascii="Arial" w:hAnsi="Arial"/>
                <w:sz w:val="18"/>
              </w:rPr>
            </w:pPr>
            <w:ins w:id="2206" w:author="Sridhar Mukalla" w:date="2024-08-03T16:05:00Z" w16du:dateUtc="2024-08-03T23:05:00Z">
              <w:r w:rsidRPr="007275DF">
                <w:rPr>
                  <w:rFonts w:ascii="Arial" w:hAnsi="Arial" w:cs="v4.2.0"/>
                  <w:sz w:val="18"/>
                </w:rPr>
                <w:t>dBm/SCS</w:t>
              </w:r>
            </w:ins>
          </w:p>
        </w:tc>
        <w:tc>
          <w:tcPr>
            <w:tcW w:w="5181" w:type="dxa"/>
            <w:gridSpan w:val="6"/>
          </w:tcPr>
          <w:p w14:paraId="7A0AA701" w14:textId="57D8EB17" w:rsidR="007F6368" w:rsidRPr="007275DF" w:rsidRDefault="007F6368" w:rsidP="005E536E">
            <w:pPr>
              <w:keepNext/>
              <w:keepLines/>
              <w:spacing w:after="0"/>
              <w:jc w:val="center"/>
              <w:rPr>
                <w:ins w:id="2207" w:author="Sridhar Mukalla" w:date="2024-08-03T16:05:00Z" w16du:dateUtc="2024-08-03T23:05:00Z"/>
                <w:rFonts w:ascii="Arial" w:hAnsi="Arial"/>
                <w:sz w:val="18"/>
              </w:rPr>
            </w:pPr>
            <w:ins w:id="2208" w:author="Sridhar Mukalla" w:date="2024-08-03T16:05:00Z" w16du:dateUtc="2024-08-03T23:05:00Z">
              <w:r w:rsidRPr="007275DF">
                <w:rPr>
                  <w:rFonts w:ascii="Arial" w:hAnsi="Arial" w:cs="v4.2.0"/>
                  <w:sz w:val="18"/>
                  <w:lang w:eastAsia="zh-CN"/>
                </w:rPr>
                <w:t>-101</w:t>
              </w:r>
            </w:ins>
            <w:ins w:id="2209" w:author="Sridhar Mukalla" w:date="2024-08-03T16:07:00Z" w16du:dateUtc="2024-08-03T23:07:00Z">
              <w:r>
                <w:rPr>
                  <w:rFonts w:ascii="Arial" w:hAnsi="Arial" w:cs="v4.2.0"/>
                  <w:sz w:val="18"/>
                </w:rPr>
                <w:t>+TT</w:t>
              </w:r>
            </w:ins>
          </w:p>
        </w:tc>
      </w:tr>
      <w:tr w:rsidR="007F6368" w:rsidRPr="007275DF" w14:paraId="744DF45B" w14:textId="77777777" w:rsidTr="005E536E">
        <w:trPr>
          <w:cantSplit/>
          <w:jc w:val="center"/>
          <w:ins w:id="2210" w:author="Sridhar Mukalla" w:date="2024-08-03T16:05:00Z"/>
        </w:trPr>
        <w:tc>
          <w:tcPr>
            <w:tcW w:w="1951" w:type="dxa"/>
          </w:tcPr>
          <w:p w14:paraId="29A8CB45" w14:textId="77777777" w:rsidR="007F6368" w:rsidRPr="007275DF" w:rsidRDefault="007F6368" w:rsidP="005E536E">
            <w:pPr>
              <w:keepNext/>
              <w:keepLines/>
              <w:spacing w:after="0"/>
              <w:rPr>
                <w:ins w:id="2211" w:author="Sridhar Mukalla" w:date="2024-08-03T16:05:00Z" w16du:dateUtc="2024-08-03T23:05:00Z"/>
                <w:rFonts w:ascii="Arial" w:hAnsi="Arial"/>
                <w:sz w:val="18"/>
              </w:rPr>
            </w:pPr>
            <w:ins w:id="2212" w:author="Sridhar Mukalla" w:date="2024-08-03T16:05:00Z" w16du:dateUtc="2024-08-03T23:05:00Z">
              <w:r w:rsidRPr="004849DD">
                <w:rPr>
                  <w:rFonts w:ascii="Arial" w:hAnsi="Arial"/>
                  <w:position w:val="-12"/>
                  <w:sz w:val="18"/>
                </w:rPr>
                <w:object w:dxaOrig="400" w:dyaOrig="360" w14:anchorId="28E847BA">
                  <v:shape id="_x0000_i1032" type="#_x0000_t75" style="width:21pt;height:21pt" o:ole="" fillcolor="window">
                    <v:imagedata r:id="rId15" o:title=""/>
                  </v:shape>
                  <o:OLEObject Type="Embed" ProgID="Equation.3" ShapeID="_x0000_i1032" DrawAspect="Content" ObjectID="_1784732660" r:id="rId23"/>
                </w:object>
              </w:r>
            </w:ins>
            <w:ins w:id="2213" w:author="Sridhar Mukalla" w:date="2024-08-03T16:05:00Z" w16du:dateUtc="2024-08-03T23:05:00Z">
              <w:r w:rsidRPr="007275DF">
                <w:rPr>
                  <w:rFonts w:ascii="Arial" w:hAnsi="Arial"/>
                  <w:sz w:val="18"/>
                </w:rPr>
                <w:t xml:space="preserve"> </w:t>
              </w:r>
              <w:r w:rsidRPr="007275DF">
                <w:rPr>
                  <w:rFonts w:ascii="Arial" w:hAnsi="Arial"/>
                  <w:sz w:val="18"/>
                  <w:vertAlign w:val="superscript"/>
                </w:rPr>
                <w:t>Note2</w:t>
              </w:r>
            </w:ins>
          </w:p>
        </w:tc>
        <w:tc>
          <w:tcPr>
            <w:tcW w:w="1794" w:type="dxa"/>
          </w:tcPr>
          <w:p w14:paraId="4B8AEFAE" w14:textId="77777777" w:rsidR="007F6368" w:rsidRPr="007275DF" w:rsidRDefault="007F6368" w:rsidP="005E536E">
            <w:pPr>
              <w:keepNext/>
              <w:keepLines/>
              <w:spacing w:after="0"/>
              <w:jc w:val="center"/>
              <w:rPr>
                <w:ins w:id="2214" w:author="Sridhar Mukalla" w:date="2024-08-03T16:05:00Z" w16du:dateUtc="2024-08-03T23:05:00Z"/>
                <w:rFonts w:ascii="Arial" w:hAnsi="Arial"/>
                <w:sz w:val="18"/>
              </w:rPr>
            </w:pPr>
            <w:ins w:id="2215" w:author="Sridhar Mukalla" w:date="2024-08-03T16:05:00Z" w16du:dateUtc="2024-08-03T23:05:00Z">
              <w:r w:rsidRPr="007275DF">
                <w:rPr>
                  <w:rFonts w:ascii="Arial" w:hAnsi="Arial" w:cs="v4.2.0"/>
                  <w:sz w:val="18"/>
                </w:rPr>
                <w:t>dBm/15 kHz</w:t>
              </w:r>
            </w:ins>
          </w:p>
        </w:tc>
        <w:tc>
          <w:tcPr>
            <w:tcW w:w="5181" w:type="dxa"/>
            <w:gridSpan w:val="6"/>
          </w:tcPr>
          <w:p w14:paraId="2C19C958" w14:textId="5B3A39C3" w:rsidR="007F6368" w:rsidRPr="007275DF" w:rsidRDefault="007F6368" w:rsidP="005E536E">
            <w:pPr>
              <w:keepNext/>
              <w:keepLines/>
              <w:spacing w:after="0"/>
              <w:jc w:val="center"/>
              <w:rPr>
                <w:ins w:id="2216" w:author="Sridhar Mukalla" w:date="2024-08-03T16:05:00Z" w16du:dateUtc="2024-08-03T23:05:00Z"/>
                <w:rFonts w:ascii="Arial" w:hAnsi="Arial"/>
                <w:sz w:val="18"/>
              </w:rPr>
            </w:pPr>
            <w:ins w:id="2217" w:author="Sridhar Mukalla" w:date="2024-08-03T16:05:00Z" w16du:dateUtc="2024-08-03T23:05:00Z">
              <w:r w:rsidRPr="007275DF">
                <w:rPr>
                  <w:rFonts w:ascii="Arial" w:hAnsi="Arial" w:cs="v4.2.0"/>
                  <w:sz w:val="18"/>
                </w:rPr>
                <w:t>-104</w:t>
              </w:r>
            </w:ins>
            <w:ins w:id="2218" w:author="Sridhar Mukalla" w:date="2024-08-03T16:07:00Z" w16du:dateUtc="2024-08-03T23:07:00Z">
              <w:r>
                <w:rPr>
                  <w:rFonts w:ascii="Arial" w:hAnsi="Arial" w:cs="v4.2.0"/>
                  <w:sz w:val="18"/>
                </w:rPr>
                <w:t>+TT</w:t>
              </w:r>
            </w:ins>
          </w:p>
        </w:tc>
      </w:tr>
      <w:tr w:rsidR="007F6368" w:rsidRPr="007275DF" w14:paraId="7D8D00F3" w14:textId="77777777" w:rsidTr="005E536E">
        <w:trPr>
          <w:cantSplit/>
          <w:jc w:val="center"/>
          <w:ins w:id="2219" w:author="Sridhar Mukalla" w:date="2024-08-03T16:05:00Z"/>
        </w:trPr>
        <w:tc>
          <w:tcPr>
            <w:tcW w:w="1951" w:type="dxa"/>
          </w:tcPr>
          <w:p w14:paraId="6DA43A85" w14:textId="77777777" w:rsidR="007F6368" w:rsidRPr="007275DF" w:rsidRDefault="007F6368" w:rsidP="005E536E">
            <w:pPr>
              <w:keepNext/>
              <w:keepLines/>
              <w:spacing w:after="0"/>
              <w:rPr>
                <w:ins w:id="2220" w:author="Sridhar Mukalla" w:date="2024-08-03T16:05:00Z" w16du:dateUtc="2024-08-03T23:05:00Z"/>
                <w:rFonts w:ascii="Arial" w:hAnsi="Arial"/>
                <w:sz w:val="18"/>
              </w:rPr>
            </w:pPr>
            <w:ins w:id="2221" w:author="Sridhar Mukalla" w:date="2024-08-03T16:05:00Z" w16du:dateUtc="2024-08-03T23:05:00Z">
              <w:r w:rsidRPr="004849DD">
                <w:rPr>
                  <w:rFonts w:ascii="Arial" w:hAnsi="Arial"/>
                  <w:position w:val="-12"/>
                  <w:sz w:val="18"/>
                </w:rPr>
                <w:object w:dxaOrig="800" w:dyaOrig="380" w14:anchorId="72148169">
                  <v:shape id="_x0000_i1033" type="#_x0000_t75" style="width:46.9pt;height:15.75pt" o:ole="" fillcolor="window">
                    <v:imagedata r:id="rId18" o:title=""/>
                  </v:shape>
                  <o:OLEObject Type="Embed" ProgID="Equation.3" ShapeID="_x0000_i1033" DrawAspect="Content" ObjectID="_1784732661" r:id="rId24"/>
                </w:object>
              </w:r>
            </w:ins>
          </w:p>
        </w:tc>
        <w:tc>
          <w:tcPr>
            <w:tcW w:w="1794" w:type="dxa"/>
          </w:tcPr>
          <w:p w14:paraId="5065FD12" w14:textId="77777777" w:rsidR="007F6368" w:rsidRPr="007275DF" w:rsidRDefault="007F6368" w:rsidP="005E536E">
            <w:pPr>
              <w:keepNext/>
              <w:keepLines/>
              <w:spacing w:after="0"/>
              <w:jc w:val="center"/>
              <w:rPr>
                <w:ins w:id="2222" w:author="Sridhar Mukalla" w:date="2024-08-03T16:05:00Z" w16du:dateUtc="2024-08-03T23:05:00Z"/>
                <w:rFonts w:ascii="Arial" w:hAnsi="Arial"/>
                <w:sz w:val="18"/>
              </w:rPr>
            </w:pPr>
            <w:ins w:id="2223" w:author="Sridhar Mukalla" w:date="2024-08-03T16:05:00Z" w16du:dateUtc="2024-08-03T23:05:00Z">
              <w:r w:rsidRPr="007275DF">
                <w:rPr>
                  <w:rFonts w:ascii="Arial" w:hAnsi="Arial" w:cs="v4.2.0"/>
                  <w:sz w:val="18"/>
                </w:rPr>
                <w:t>dB</w:t>
              </w:r>
            </w:ins>
          </w:p>
        </w:tc>
        <w:tc>
          <w:tcPr>
            <w:tcW w:w="992" w:type="dxa"/>
          </w:tcPr>
          <w:p w14:paraId="73AA8602" w14:textId="1844F05A" w:rsidR="007F6368" w:rsidRPr="007275DF" w:rsidRDefault="007F6368" w:rsidP="005E536E">
            <w:pPr>
              <w:keepNext/>
              <w:keepLines/>
              <w:spacing w:after="0"/>
              <w:jc w:val="center"/>
              <w:rPr>
                <w:ins w:id="2224" w:author="Sridhar Mukalla" w:date="2024-08-03T16:05:00Z" w16du:dateUtc="2024-08-03T23:05:00Z"/>
                <w:rFonts w:ascii="Arial" w:hAnsi="Arial"/>
                <w:sz w:val="18"/>
              </w:rPr>
            </w:pPr>
            <w:ins w:id="2225" w:author="Sridhar Mukalla" w:date="2024-08-03T16:05:00Z" w16du:dateUtc="2024-08-03T23:05:00Z">
              <w:r w:rsidRPr="007275DF">
                <w:rPr>
                  <w:rFonts w:ascii="Arial" w:hAnsi="Arial" w:cs="v4.2.0"/>
                  <w:sz w:val="18"/>
                </w:rPr>
                <w:t>7</w:t>
              </w:r>
            </w:ins>
            <w:ins w:id="2226" w:author="Sridhar Mukalla" w:date="2024-08-03T16:07:00Z" w16du:dateUtc="2024-08-03T23:07:00Z">
              <w:r>
                <w:rPr>
                  <w:rFonts w:ascii="Arial" w:hAnsi="Arial" w:cs="v4.2.0"/>
                  <w:sz w:val="18"/>
                </w:rPr>
                <w:t>+TT</w:t>
              </w:r>
            </w:ins>
          </w:p>
        </w:tc>
        <w:tc>
          <w:tcPr>
            <w:tcW w:w="851" w:type="dxa"/>
          </w:tcPr>
          <w:p w14:paraId="6FE3FF32" w14:textId="77777777" w:rsidR="007F6368" w:rsidRPr="007275DF" w:rsidRDefault="007F6368" w:rsidP="005E536E">
            <w:pPr>
              <w:keepNext/>
              <w:keepLines/>
              <w:spacing w:after="0"/>
              <w:jc w:val="center"/>
              <w:rPr>
                <w:ins w:id="2227" w:author="Sridhar Mukalla" w:date="2024-08-03T16:05:00Z" w16du:dateUtc="2024-08-03T23:05:00Z"/>
                <w:rFonts w:ascii="Arial" w:hAnsi="Arial"/>
                <w:sz w:val="18"/>
              </w:rPr>
            </w:pPr>
            <w:ins w:id="2228" w:author="Sridhar Mukalla" w:date="2024-08-03T16:05:00Z" w16du:dateUtc="2024-08-03T23:05:00Z">
              <w:r w:rsidRPr="007275DF">
                <w:rPr>
                  <w:rFonts w:ascii="Arial" w:hAnsi="Arial" w:cs="v4.2.0"/>
                  <w:sz w:val="18"/>
                </w:rPr>
                <w:t>-infinity</w:t>
              </w:r>
            </w:ins>
          </w:p>
        </w:tc>
        <w:tc>
          <w:tcPr>
            <w:tcW w:w="899" w:type="dxa"/>
          </w:tcPr>
          <w:p w14:paraId="18C226C4" w14:textId="77777777" w:rsidR="007F6368" w:rsidRPr="007275DF" w:rsidRDefault="007F6368" w:rsidP="005E536E">
            <w:pPr>
              <w:keepNext/>
              <w:keepLines/>
              <w:spacing w:after="0"/>
              <w:jc w:val="center"/>
              <w:rPr>
                <w:ins w:id="2229" w:author="Sridhar Mukalla" w:date="2024-08-03T16:05:00Z" w16du:dateUtc="2024-08-03T23:05:00Z"/>
                <w:rFonts w:ascii="Arial" w:hAnsi="Arial"/>
                <w:sz w:val="18"/>
              </w:rPr>
            </w:pPr>
            <w:ins w:id="2230" w:author="Sridhar Mukalla" w:date="2024-08-03T16:05:00Z" w16du:dateUtc="2024-08-03T23:05:00Z">
              <w:r w:rsidRPr="007275DF">
                <w:rPr>
                  <w:rFonts w:ascii="Arial" w:hAnsi="Arial" w:cs="v4.2.0"/>
                  <w:sz w:val="18"/>
                </w:rPr>
                <w:t>-infinity</w:t>
              </w:r>
            </w:ins>
          </w:p>
        </w:tc>
        <w:tc>
          <w:tcPr>
            <w:tcW w:w="802" w:type="dxa"/>
          </w:tcPr>
          <w:p w14:paraId="6B55DB95" w14:textId="562DC887" w:rsidR="007F6368" w:rsidRPr="007275DF" w:rsidRDefault="007F6368" w:rsidP="005E536E">
            <w:pPr>
              <w:keepNext/>
              <w:keepLines/>
              <w:spacing w:after="0"/>
              <w:jc w:val="center"/>
              <w:rPr>
                <w:ins w:id="2231" w:author="Sridhar Mukalla" w:date="2024-08-03T16:05:00Z" w16du:dateUtc="2024-08-03T23:05:00Z"/>
                <w:rFonts w:ascii="Arial" w:hAnsi="Arial"/>
                <w:sz w:val="18"/>
              </w:rPr>
            </w:pPr>
            <w:ins w:id="2232" w:author="Sridhar Mukalla" w:date="2024-08-03T16:05:00Z" w16du:dateUtc="2024-08-03T23:05:00Z">
              <w:r w:rsidRPr="007275DF">
                <w:rPr>
                  <w:rFonts w:ascii="Arial" w:hAnsi="Arial" w:cs="v4.2.0"/>
                  <w:sz w:val="18"/>
                </w:rPr>
                <w:t>4</w:t>
              </w:r>
            </w:ins>
            <w:ins w:id="2233" w:author="Sridhar Mukalla" w:date="2024-08-03T16:07:00Z" w16du:dateUtc="2024-08-03T23:07:00Z">
              <w:r>
                <w:rPr>
                  <w:rFonts w:ascii="Arial" w:hAnsi="Arial" w:cs="v4.2.0"/>
                  <w:sz w:val="18"/>
                </w:rPr>
                <w:t>+TT</w:t>
              </w:r>
            </w:ins>
          </w:p>
        </w:tc>
        <w:tc>
          <w:tcPr>
            <w:tcW w:w="850" w:type="dxa"/>
          </w:tcPr>
          <w:p w14:paraId="57D5CDAD" w14:textId="3C56B285" w:rsidR="007F6368" w:rsidRPr="007275DF" w:rsidRDefault="007F6368" w:rsidP="005E536E">
            <w:pPr>
              <w:keepNext/>
              <w:keepLines/>
              <w:spacing w:after="0"/>
              <w:jc w:val="center"/>
              <w:rPr>
                <w:ins w:id="2234" w:author="Sridhar Mukalla" w:date="2024-08-03T16:05:00Z" w16du:dateUtc="2024-08-03T23:05:00Z"/>
                <w:rFonts w:ascii="Arial" w:hAnsi="Arial"/>
                <w:sz w:val="18"/>
              </w:rPr>
            </w:pPr>
            <w:ins w:id="2235" w:author="Sridhar Mukalla" w:date="2024-08-03T16:05:00Z" w16du:dateUtc="2024-08-03T23:05:00Z">
              <w:r w:rsidRPr="007275DF">
                <w:rPr>
                  <w:rFonts w:ascii="Arial" w:hAnsi="Arial"/>
                  <w:sz w:val="18"/>
                  <w:lang w:eastAsia="zh-CN"/>
                </w:rPr>
                <w:t>4</w:t>
              </w:r>
            </w:ins>
            <w:ins w:id="2236" w:author="Sridhar Mukalla" w:date="2024-08-03T16:07:00Z" w16du:dateUtc="2024-08-03T23:07:00Z">
              <w:r>
                <w:rPr>
                  <w:rFonts w:ascii="Arial" w:hAnsi="Arial" w:cs="v4.2.0"/>
                  <w:sz w:val="18"/>
                </w:rPr>
                <w:t>+TT</w:t>
              </w:r>
            </w:ins>
          </w:p>
        </w:tc>
        <w:tc>
          <w:tcPr>
            <w:tcW w:w="787" w:type="dxa"/>
          </w:tcPr>
          <w:p w14:paraId="40404B13" w14:textId="21EB7974" w:rsidR="007F6368" w:rsidRPr="007275DF" w:rsidRDefault="007F6368" w:rsidP="005E536E">
            <w:pPr>
              <w:keepNext/>
              <w:keepLines/>
              <w:spacing w:after="0"/>
              <w:jc w:val="center"/>
              <w:rPr>
                <w:ins w:id="2237" w:author="Sridhar Mukalla" w:date="2024-08-03T16:05:00Z" w16du:dateUtc="2024-08-03T23:05:00Z"/>
                <w:rFonts w:ascii="Arial" w:hAnsi="Arial"/>
                <w:sz w:val="18"/>
              </w:rPr>
            </w:pPr>
            <w:ins w:id="2238" w:author="Sridhar Mukalla" w:date="2024-08-03T16:05:00Z" w16du:dateUtc="2024-08-03T23:05:00Z">
              <w:r w:rsidRPr="007275DF">
                <w:rPr>
                  <w:rFonts w:ascii="Arial" w:hAnsi="Arial" w:cs="v4.2.0"/>
                  <w:sz w:val="18"/>
                </w:rPr>
                <w:t>4</w:t>
              </w:r>
            </w:ins>
            <w:ins w:id="2239" w:author="Sridhar Mukalla" w:date="2024-08-03T16:07:00Z" w16du:dateUtc="2024-08-03T23:07:00Z">
              <w:r>
                <w:rPr>
                  <w:rFonts w:ascii="Arial" w:hAnsi="Arial" w:cs="v4.2.0"/>
                  <w:sz w:val="18"/>
                </w:rPr>
                <w:t>+TT</w:t>
              </w:r>
            </w:ins>
          </w:p>
        </w:tc>
      </w:tr>
      <w:tr w:rsidR="007F6368" w:rsidRPr="007275DF" w14:paraId="6C16A049" w14:textId="77777777" w:rsidTr="005E536E">
        <w:trPr>
          <w:cantSplit/>
          <w:jc w:val="center"/>
          <w:ins w:id="2240" w:author="Sridhar Mukalla" w:date="2024-08-03T16:05:00Z"/>
        </w:trPr>
        <w:tc>
          <w:tcPr>
            <w:tcW w:w="1951" w:type="dxa"/>
          </w:tcPr>
          <w:p w14:paraId="256A5D72" w14:textId="77777777" w:rsidR="007F6368" w:rsidRPr="007275DF" w:rsidRDefault="007F6368" w:rsidP="005E536E">
            <w:pPr>
              <w:keepNext/>
              <w:keepLines/>
              <w:spacing w:after="0"/>
              <w:rPr>
                <w:ins w:id="2241" w:author="Sridhar Mukalla" w:date="2024-08-03T16:05:00Z" w16du:dateUtc="2024-08-03T23:05:00Z"/>
                <w:rFonts w:ascii="Arial" w:hAnsi="Arial"/>
                <w:sz w:val="18"/>
              </w:rPr>
            </w:pPr>
            <w:ins w:id="2242" w:author="Sridhar Mukalla" w:date="2024-08-03T16:05:00Z" w16du:dateUtc="2024-08-03T23:05:00Z">
              <w:r w:rsidRPr="007275DF">
                <w:rPr>
                  <w:rFonts w:ascii="Arial" w:hAnsi="Arial"/>
                  <w:sz w:val="18"/>
                </w:rPr>
                <w:t xml:space="preserve">SS-RSRP </w:t>
              </w:r>
              <w:r w:rsidRPr="007275DF">
                <w:rPr>
                  <w:rFonts w:ascii="Arial" w:hAnsi="Arial"/>
                  <w:sz w:val="18"/>
                  <w:vertAlign w:val="superscript"/>
                </w:rPr>
                <w:t>Note3</w:t>
              </w:r>
            </w:ins>
          </w:p>
        </w:tc>
        <w:tc>
          <w:tcPr>
            <w:tcW w:w="1794" w:type="dxa"/>
          </w:tcPr>
          <w:p w14:paraId="7C8F98EE" w14:textId="77777777" w:rsidR="007F6368" w:rsidRPr="007275DF" w:rsidRDefault="007F6368" w:rsidP="005E536E">
            <w:pPr>
              <w:keepNext/>
              <w:keepLines/>
              <w:spacing w:after="0"/>
              <w:jc w:val="center"/>
              <w:rPr>
                <w:ins w:id="2243" w:author="Sridhar Mukalla" w:date="2024-08-03T16:05:00Z" w16du:dateUtc="2024-08-03T23:05:00Z"/>
                <w:rFonts w:ascii="Arial" w:hAnsi="Arial"/>
                <w:sz w:val="18"/>
              </w:rPr>
            </w:pPr>
            <w:ins w:id="2244" w:author="Sridhar Mukalla" w:date="2024-08-03T16:05:00Z" w16du:dateUtc="2024-08-03T23:05:00Z">
              <w:r w:rsidRPr="007275DF">
                <w:rPr>
                  <w:rFonts w:ascii="Arial" w:hAnsi="Arial" w:cs="v4.2.0"/>
                  <w:sz w:val="18"/>
                </w:rPr>
                <w:t>dBm/SCS</w:t>
              </w:r>
            </w:ins>
          </w:p>
        </w:tc>
        <w:tc>
          <w:tcPr>
            <w:tcW w:w="992" w:type="dxa"/>
          </w:tcPr>
          <w:p w14:paraId="2BEADD58" w14:textId="4CC9645D" w:rsidR="007F6368" w:rsidRPr="007275DF" w:rsidRDefault="007F6368" w:rsidP="005E536E">
            <w:pPr>
              <w:keepNext/>
              <w:keepLines/>
              <w:spacing w:after="0"/>
              <w:jc w:val="center"/>
              <w:rPr>
                <w:ins w:id="2245" w:author="Sridhar Mukalla" w:date="2024-08-03T16:05:00Z" w16du:dateUtc="2024-08-03T23:05:00Z"/>
                <w:rFonts w:ascii="Arial" w:hAnsi="Arial"/>
                <w:sz w:val="18"/>
              </w:rPr>
            </w:pPr>
            <w:ins w:id="2246" w:author="Sridhar Mukalla" w:date="2024-08-03T16:05:00Z" w16du:dateUtc="2024-08-03T23:05:00Z">
              <w:r w:rsidRPr="007275DF">
                <w:rPr>
                  <w:rFonts w:ascii="Arial" w:hAnsi="Arial" w:cs="v4.2.0"/>
                  <w:sz w:val="18"/>
                  <w:lang w:eastAsia="zh-CN"/>
                </w:rPr>
                <w:t>-88</w:t>
              </w:r>
            </w:ins>
            <w:ins w:id="2247" w:author="Sridhar Mukalla" w:date="2024-08-03T16:07:00Z" w16du:dateUtc="2024-08-03T23:07:00Z">
              <w:r>
                <w:rPr>
                  <w:rFonts w:ascii="Arial" w:hAnsi="Arial" w:cs="v4.2.0"/>
                  <w:sz w:val="18"/>
                </w:rPr>
                <w:t>+TT</w:t>
              </w:r>
            </w:ins>
          </w:p>
        </w:tc>
        <w:tc>
          <w:tcPr>
            <w:tcW w:w="851" w:type="dxa"/>
          </w:tcPr>
          <w:p w14:paraId="6C3A4E9C" w14:textId="77777777" w:rsidR="007F6368" w:rsidRPr="007275DF" w:rsidRDefault="007F6368" w:rsidP="005E536E">
            <w:pPr>
              <w:keepNext/>
              <w:keepLines/>
              <w:spacing w:after="0"/>
              <w:jc w:val="center"/>
              <w:rPr>
                <w:ins w:id="2248" w:author="Sridhar Mukalla" w:date="2024-08-03T16:05:00Z" w16du:dateUtc="2024-08-03T23:05:00Z"/>
                <w:rFonts w:ascii="Arial" w:hAnsi="Arial"/>
                <w:sz w:val="18"/>
              </w:rPr>
            </w:pPr>
            <w:ins w:id="2249" w:author="Sridhar Mukalla" w:date="2024-08-03T16:05:00Z" w16du:dateUtc="2024-08-03T23:05:00Z">
              <w:r w:rsidRPr="007275DF">
                <w:rPr>
                  <w:rFonts w:ascii="Arial" w:hAnsi="Arial" w:cs="v4.2.0"/>
                  <w:sz w:val="18"/>
                </w:rPr>
                <w:t>-infinity</w:t>
              </w:r>
            </w:ins>
          </w:p>
        </w:tc>
        <w:tc>
          <w:tcPr>
            <w:tcW w:w="899" w:type="dxa"/>
          </w:tcPr>
          <w:p w14:paraId="13E6A81E" w14:textId="77777777" w:rsidR="007F6368" w:rsidRPr="007275DF" w:rsidRDefault="007F6368" w:rsidP="005E536E">
            <w:pPr>
              <w:keepNext/>
              <w:keepLines/>
              <w:spacing w:after="0"/>
              <w:jc w:val="center"/>
              <w:rPr>
                <w:ins w:id="2250" w:author="Sridhar Mukalla" w:date="2024-08-03T16:05:00Z" w16du:dateUtc="2024-08-03T23:05:00Z"/>
                <w:rFonts w:ascii="Arial" w:hAnsi="Arial"/>
                <w:sz w:val="18"/>
              </w:rPr>
            </w:pPr>
            <w:ins w:id="2251" w:author="Sridhar Mukalla" w:date="2024-08-03T16:05:00Z" w16du:dateUtc="2024-08-03T23:05:00Z">
              <w:r w:rsidRPr="007275DF">
                <w:rPr>
                  <w:rFonts w:ascii="Arial" w:hAnsi="Arial" w:cs="v4.2.0"/>
                  <w:sz w:val="18"/>
                </w:rPr>
                <w:t>-infinity</w:t>
              </w:r>
            </w:ins>
          </w:p>
        </w:tc>
        <w:tc>
          <w:tcPr>
            <w:tcW w:w="802" w:type="dxa"/>
          </w:tcPr>
          <w:p w14:paraId="12CC3AAD" w14:textId="6F977BC0" w:rsidR="007F6368" w:rsidRPr="007275DF" w:rsidRDefault="007F6368" w:rsidP="005E536E">
            <w:pPr>
              <w:keepNext/>
              <w:keepLines/>
              <w:spacing w:after="0"/>
              <w:jc w:val="center"/>
              <w:rPr>
                <w:ins w:id="2252" w:author="Sridhar Mukalla" w:date="2024-08-03T16:05:00Z" w16du:dateUtc="2024-08-03T23:05:00Z"/>
                <w:rFonts w:ascii="Arial" w:hAnsi="Arial"/>
                <w:sz w:val="18"/>
                <w:lang w:eastAsia="zh-CN"/>
              </w:rPr>
            </w:pPr>
            <w:ins w:id="2253" w:author="Sridhar Mukalla" w:date="2024-08-03T16:05:00Z" w16du:dateUtc="2024-08-03T23:05:00Z">
              <w:r w:rsidRPr="007275DF">
                <w:rPr>
                  <w:rFonts w:ascii="Arial" w:hAnsi="Arial" w:cs="v4.2.0"/>
                  <w:sz w:val="18"/>
                  <w:lang w:eastAsia="zh-CN"/>
                </w:rPr>
                <w:t>-91</w:t>
              </w:r>
            </w:ins>
            <w:ins w:id="2254" w:author="Sridhar Mukalla" w:date="2024-08-03T16:07:00Z" w16du:dateUtc="2024-08-03T23:07:00Z">
              <w:r>
                <w:rPr>
                  <w:rFonts w:ascii="Arial" w:hAnsi="Arial" w:cs="v4.2.0"/>
                  <w:sz w:val="18"/>
                </w:rPr>
                <w:t>+TT</w:t>
              </w:r>
            </w:ins>
          </w:p>
        </w:tc>
        <w:tc>
          <w:tcPr>
            <w:tcW w:w="850" w:type="dxa"/>
          </w:tcPr>
          <w:p w14:paraId="3FF3C608" w14:textId="2B7FE5C0" w:rsidR="007F6368" w:rsidRPr="007275DF" w:rsidRDefault="007F6368" w:rsidP="005E536E">
            <w:pPr>
              <w:keepNext/>
              <w:keepLines/>
              <w:spacing w:after="0"/>
              <w:jc w:val="center"/>
              <w:rPr>
                <w:ins w:id="2255" w:author="Sridhar Mukalla" w:date="2024-08-03T16:05:00Z" w16du:dateUtc="2024-08-03T23:05:00Z"/>
                <w:rFonts w:ascii="Arial" w:hAnsi="Arial"/>
                <w:sz w:val="18"/>
                <w:lang w:eastAsia="zh-CN"/>
              </w:rPr>
            </w:pPr>
            <w:ins w:id="2256" w:author="Sridhar Mukalla" w:date="2024-08-03T16:05:00Z" w16du:dateUtc="2024-08-03T23:05:00Z">
              <w:r w:rsidRPr="007275DF">
                <w:rPr>
                  <w:rFonts w:ascii="Arial" w:hAnsi="Arial" w:cs="v4.2.0"/>
                  <w:sz w:val="18"/>
                  <w:lang w:eastAsia="zh-CN"/>
                </w:rPr>
                <w:t>-91</w:t>
              </w:r>
            </w:ins>
            <w:ins w:id="2257" w:author="Sridhar Mukalla" w:date="2024-08-03T16:07:00Z" w16du:dateUtc="2024-08-03T23:07:00Z">
              <w:r>
                <w:rPr>
                  <w:rFonts w:ascii="Arial" w:hAnsi="Arial" w:cs="v4.2.0"/>
                  <w:sz w:val="18"/>
                </w:rPr>
                <w:t>+TT</w:t>
              </w:r>
            </w:ins>
          </w:p>
        </w:tc>
        <w:tc>
          <w:tcPr>
            <w:tcW w:w="787" w:type="dxa"/>
          </w:tcPr>
          <w:p w14:paraId="0600E9D1" w14:textId="654CE6DD" w:rsidR="007F6368" w:rsidRPr="007275DF" w:rsidRDefault="007F6368" w:rsidP="005E536E">
            <w:pPr>
              <w:keepNext/>
              <w:keepLines/>
              <w:spacing w:after="0"/>
              <w:jc w:val="center"/>
              <w:rPr>
                <w:ins w:id="2258" w:author="Sridhar Mukalla" w:date="2024-08-03T16:05:00Z" w16du:dateUtc="2024-08-03T23:05:00Z"/>
                <w:rFonts w:ascii="Arial" w:hAnsi="Arial"/>
                <w:sz w:val="18"/>
                <w:lang w:eastAsia="zh-CN"/>
              </w:rPr>
            </w:pPr>
            <w:ins w:id="2259" w:author="Sridhar Mukalla" w:date="2024-08-03T16:05:00Z" w16du:dateUtc="2024-08-03T23:05:00Z">
              <w:r w:rsidRPr="007275DF">
                <w:rPr>
                  <w:rFonts w:ascii="Arial" w:hAnsi="Arial" w:cs="v4.2.0"/>
                  <w:sz w:val="18"/>
                  <w:lang w:eastAsia="zh-CN"/>
                </w:rPr>
                <w:t>-91</w:t>
              </w:r>
            </w:ins>
            <w:ins w:id="2260" w:author="Sridhar Mukalla" w:date="2024-08-03T16:07:00Z" w16du:dateUtc="2024-08-03T23:07:00Z">
              <w:r>
                <w:rPr>
                  <w:rFonts w:ascii="Arial" w:hAnsi="Arial" w:cs="v4.2.0"/>
                  <w:sz w:val="18"/>
                </w:rPr>
                <w:t>+TT</w:t>
              </w:r>
            </w:ins>
          </w:p>
        </w:tc>
      </w:tr>
      <w:tr w:rsidR="007F6368" w:rsidRPr="007275DF" w14:paraId="6BFD0F86" w14:textId="77777777" w:rsidTr="005E536E">
        <w:trPr>
          <w:cantSplit/>
          <w:jc w:val="center"/>
          <w:ins w:id="2261" w:author="Sridhar Mukalla" w:date="2024-08-03T16:05:00Z"/>
        </w:trPr>
        <w:tc>
          <w:tcPr>
            <w:tcW w:w="1951" w:type="dxa"/>
          </w:tcPr>
          <w:p w14:paraId="3B0FF48D" w14:textId="77777777" w:rsidR="007F6368" w:rsidRPr="007275DF" w:rsidRDefault="007F6368" w:rsidP="005E536E">
            <w:pPr>
              <w:keepNext/>
              <w:keepLines/>
              <w:spacing w:after="0"/>
              <w:rPr>
                <w:ins w:id="2262" w:author="Sridhar Mukalla" w:date="2024-08-03T16:05:00Z" w16du:dateUtc="2024-08-03T23:05:00Z"/>
                <w:rFonts w:ascii="Arial" w:hAnsi="Arial"/>
                <w:sz w:val="18"/>
              </w:rPr>
            </w:pPr>
            <w:ins w:id="2263" w:author="Sridhar Mukalla" w:date="2024-08-03T16:05:00Z" w16du:dateUtc="2024-08-03T23:05:00Z">
              <w:r w:rsidRPr="007275DF">
                <w:rPr>
                  <w:rFonts w:ascii="Arial" w:hAnsi="Arial"/>
                  <w:sz w:val="18"/>
                </w:rPr>
                <w:t>Io</w:t>
              </w:r>
            </w:ins>
          </w:p>
        </w:tc>
        <w:tc>
          <w:tcPr>
            <w:tcW w:w="1794" w:type="dxa"/>
          </w:tcPr>
          <w:p w14:paraId="6E258B94" w14:textId="77777777" w:rsidR="007F6368" w:rsidRPr="007275DF" w:rsidRDefault="007F6368" w:rsidP="005E536E">
            <w:pPr>
              <w:keepNext/>
              <w:keepLines/>
              <w:spacing w:after="0"/>
              <w:jc w:val="center"/>
              <w:rPr>
                <w:ins w:id="2264" w:author="Sridhar Mukalla" w:date="2024-08-03T16:05:00Z" w16du:dateUtc="2024-08-03T23:05:00Z"/>
                <w:rFonts w:ascii="Arial" w:hAnsi="Arial"/>
                <w:sz w:val="18"/>
              </w:rPr>
            </w:pPr>
            <w:ins w:id="2265" w:author="Sridhar Mukalla" w:date="2024-08-03T16:05:00Z" w16du:dateUtc="2024-08-03T23:05:00Z">
              <w:r w:rsidRPr="007275DF">
                <w:rPr>
                  <w:rFonts w:ascii="Arial" w:hAnsi="Arial" w:cs="v4.2.0"/>
                  <w:sz w:val="18"/>
                  <w:lang w:eastAsia="zh-CN"/>
                </w:rPr>
                <w:t>dBm/9.36 MHz</w:t>
              </w:r>
            </w:ins>
          </w:p>
        </w:tc>
        <w:tc>
          <w:tcPr>
            <w:tcW w:w="992" w:type="dxa"/>
          </w:tcPr>
          <w:p w14:paraId="31689C1C" w14:textId="6C8D0DCF" w:rsidR="007F6368" w:rsidRPr="007275DF" w:rsidRDefault="007F6368" w:rsidP="005E536E">
            <w:pPr>
              <w:keepNext/>
              <w:keepLines/>
              <w:spacing w:after="0"/>
              <w:jc w:val="center"/>
              <w:rPr>
                <w:ins w:id="2266" w:author="Sridhar Mukalla" w:date="2024-08-03T16:05:00Z" w16du:dateUtc="2024-08-03T23:05:00Z"/>
                <w:rFonts w:ascii="Arial" w:hAnsi="Arial"/>
                <w:sz w:val="18"/>
                <w:lang w:eastAsia="zh-CN"/>
              </w:rPr>
            </w:pPr>
            <w:ins w:id="2267" w:author="Sridhar Mukalla" w:date="2024-08-03T16:05:00Z" w16du:dateUtc="2024-08-03T23:05:00Z">
              <w:r w:rsidRPr="007275DF">
                <w:rPr>
                  <w:rFonts w:ascii="Arial" w:hAnsi="Arial" w:cs="v4.2.0"/>
                  <w:sz w:val="18"/>
                  <w:lang w:eastAsia="zh-CN"/>
                </w:rPr>
                <w:t>-54.65</w:t>
              </w:r>
            </w:ins>
            <w:ins w:id="2268" w:author="Sridhar Mukalla" w:date="2024-08-03T16:07:00Z" w16du:dateUtc="2024-08-03T23:07:00Z">
              <w:r>
                <w:rPr>
                  <w:rFonts w:ascii="Arial" w:hAnsi="Arial" w:cs="v4.2.0"/>
                  <w:sz w:val="18"/>
                </w:rPr>
                <w:t>+TT</w:t>
              </w:r>
            </w:ins>
          </w:p>
        </w:tc>
        <w:tc>
          <w:tcPr>
            <w:tcW w:w="851" w:type="dxa"/>
          </w:tcPr>
          <w:p w14:paraId="1539B504" w14:textId="1EEF7940" w:rsidR="007F6368" w:rsidRPr="007275DF" w:rsidRDefault="007F6368" w:rsidP="005E536E">
            <w:pPr>
              <w:keepNext/>
              <w:keepLines/>
              <w:spacing w:after="0"/>
              <w:jc w:val="center"/>
              <w:rPr>
                <w:ins w:id="2269" w:author="Sridhar Mukalla" w:date="2024-08-03T16:05:00Z" w16du:dateUtc="2024-08-03T23:05:00Z"/>
                <w:rFonts w:ascii="Arial" w:hAnsi="Arial"/>
                <w:sz w:val="18"/>
                <w:lang w:eastAsia="zh-CN"/>
              </w:rPr>
            </w:pPr>
            <w:ins w:id="2270" w:author="Sridhar Mukalla" w:date="2024-08-03T16:05:00Z" w16du:dateUtc="2024-08-03T23:05:00Z">
              <w:r w:rsidRPr="007275DF">
                <w:rPr>
                  <w:rFonts w:ascii="Arial" w:hAnsi="Arial" w:cs="v4.2.0"/>
                  <w:sz w:val="18"/>
                </w:rPr>
                <w:t>-58.50</w:t>
              </w:r>
            </w:ins>
            <w:ins w:id="2271" w:author="Sridhar Mukalla" w:date="2024-08-03T16:07:00Z" w16du:dateUtc="2024-08-03T23:07:00Z">
              <w:r>
                <w:rPr>
                  <w:rFonts w:ascii="Arial" w:hAnsi="Arial" w:cs="v4.2.0"/>
                  <w:sz w:val="18"/>
                </w:rPr>
                <w:t>+TT</w:t>
              </w:r>
            </w:ins>
          </w:p>
        </w:tc>
        <w:tc>
          <w:tcPr>
            <w:tcW w:w="899" w:type="dxa"/>
          </w:tcPr>
          <w:p w14:paraId="61E221EF" w14:textId="50A21D1E" w:rsidR="007F6368" w:rsidRPr="007275DF" w:rsidRDefault="007F6368" w:rsidP="005E536E">
            <w:pPr>
              <w:keepNext/>
              <w:keepLines/>
              <w:spacing w:after="0"/>
              <w:jc w:val="center"/>
              <w:rPr>
                <w:ins w:id="2272" w:author="Sridhar Mukalla" w:date="2024-08-03T16:05:00Z" w16du:dateUtc="2024-08-03T23:05:00Z"/>
                <w:rFonts w:ascii="Arial" w:hAnsi="Arial"/>
                <w:sz w:val="18"/>
                <w:lang w:eastAsia="zh-CN"/>
              </w:rPr>
            </w:pPr>
            <w:ins w:id="2273" w:author="Sridhar Mukalla" w:date="2024-08-03T16:05:00Z" w16du:dateUtc="2024-08-03T23:05:00Z">
              <w:r w:rsidRPr="007275DF">
                <w:rPr>
                  <w:rFonts w:ascii="Arial" w:hAnsi="Arial" w:cs="v4.2.0"/>
                  <w:sz w:val="18"/>
                </w:rPr>
                <w:t>-58.50</w:t>
              </w:r>
            </w:ins>
            <w:ins w:id="2274" w:author="Sridhar Mukalla" w:date="2024-08-03T16:07:00Z" w16du:dateUtc="2024-08-03T23:07:00Z">
              <w:r>
                <w:rPr>
                  <w:rFonts w:ascii="Arial" w:hAnsi="Arial" w:cs="v4.2.0"/>
                  <w:sz w:val="18"/>
                </w:rPr>
                <w:t>+TT</w:t>
              </w:r>
            </w:ins>
          </w:p>
        </w:tc>
        <w:tc>
          <w:tcPr>
            <w:tcW w:w="802" w:type="dxa"/>
          </w:tcPr>
          <w:p w14:paraId="3B3CB29A" w14:textId="459BA444" w:rsidR="007F6368" w:rsidRPr="007275DF" w:rsidRDefault="007F6368" w:rsidP="005E536E">
            <w:pPr>
              <w:keepNext/>
              <w:keepLines/>
              <w:spacing w:after="0"/>
              <w:jc w:val="center"/>
              <w:rPr>
                <w:ins w:id="2275" w:author="Sridhar Mukalla" w:date="2024-08-03T16:05:00Z" w16du:dateUtc="2024-08-03T23:05:00Z"/>
                <w:rFonts w:ascii="Arial" w:hAnsi="Arial"/>
                <w:sz w:val="18"/>
                <w:lang w:eastAsia="zh-CN"/>
              </w:rPr>
            </w:pPr>
            <w:ins w:id="2276" w:author="Sridhar Mukalla" w:date="2024-08-03T16:05:00Z" w16du:dateUtc="2024-08-03T23:05:00Z">
              <w:r w:rsidRPr="007275DF">
                <w:rPr>
                  <w:rFonts w:ascii="Arial" w:hAnsi="Arial" w:cs="v4.2.0"/>
                  <w:sz w:val="18"/>
                  <w:lang w:eastAsia="zh-CN"/>
                </w:rPr>
                <w:t>-54.65</w:t>
              </w:r>
            </w:ins>
            <w:ins w:id="2277" w:author="Sridhar Mukalla" w:date="2024-08-03T16:07:00Z" w16du:dateUtc="2024-08-03T23:07:00Z">
              <w:r>
                <w:rPr>
                  <w:rFonts w:ascii="Arial" w:hAnsi="Arial" w:cs="v4.2.0"/>
                  <w:sz w:val="18"/>
                </w:rPr>
                <w:t>+TT</w:t>
              </w:r>
            </w:ins>
          </w:p>
        </w:tc>
        <w:tc>
          <w:tcPr>
            <w:tcW w:w="850" w:type="dxa"/>
          </w:tcPr>
          <w:p w14:paraId="229CA38D" w14:textId="257FE151" w:rsidR="007F6368" w:rsidRPr="007275DF" w:rsidRDefault="007F6368" w:rsidP="005E536E">
            <w:pPr>
              <w:keepNext/>
              <w:keepLines/>
              <w:spacing w:after="0"/>
              <w:jc w:val="center"/>
              <w:rPr>
                <w:ins w:id="2278" w:author="Sridhar Mukalla" w:date="2024-08-03T16:05:00Z" w16du:dateUtc="2024-08-03T23:05:00Z"/>
                <w:rFonts w:ascii="Arial" w:hAnsi="Arial"/>
                <w:sz w:val="18"/>
                <w:lang w:eastAsia="zh-CN"/>
              </w:rPr>
            </w:pPr>
            <w:ins w:id="2279" w:author="Sridhar Mukalla" w:date="2024-08-03T16:05:00Z" w16du:dateUtc="2024-08-03T23:05:00Z">
              <w:r w:rsidRPr="007275DF">
                <w:rPr>
                  <w:rFonts w:ascii="Arial" w:hAnsi="Arial" w:cs="v4.2.0"/>
                  <w:sz w:val="18"/>
                  <w:lang w:eastAsia="zh-CN"/>
                </w:rPr>
                <w:t>-58.50</w:t>
              </w:r>
            </w:ins>
            <w:ins w:id="2280" w:author="Sridhar Mukalla" w:date="2024-08-03T16:07:00Z" w16du:dateUtc="2024-08-03T23:07:00Z">
              <w:r>
                <w:rPr>
                  <w:rFonts w:ascii="Arial" w:hAnsi="Arial" w:cs="v4.2.0"/>
                  <w:sz w:val="18"/>
                </w:rPr>
                <w:t>+TT</w:t>
              </w:r>
            </w:ins>
          </w:p>
        </w:tc>
        <w:tc>
          <w:tcPr>
            <w:tcW w:w="787" w:type="dxa"/>
          </w:tcPr>
          <w:p w14:paraId="6E3B1762" w14:textId="571DFEE1" w:rsidR="007F6368" w:rsidRPr="007275DF" w:rsidRDefault="007F6368" w:rsidP="005E536E">
            <w:pPr>
              <w:keepNext/>
              <w:keepLines/>
              <w:spacing w:after="0"/>
              <w:jc w:val="center"/>
              <w:rPr>
                <w:ins w:id="2281" w:author="Sridhar Mukalla" w:date="2024-08-03T16:05:00Z" w16du:dateUtc="2024-08-03T23:05:00Z"/>
                <w:rFonts w:ascii="Arial" w:hAnsi="Arial"/>
                <w:sz w:val="18"/>
                <w:lang w:eastAsia="zh-CN"/>
              </w:rPr>
            </w:pPr>
            <w:ins w:id="2282" w:author="Sridhar Mukalla" w:date="2024-08-03T16:05:00Z" w16du:dateUtc="2024-08-03T23:05:00Z">
              <w:r w:rsidRPr="007275DF">
                <w:rPr>
                  <w:rFonts w:ascii="Arial" w:hAnsi="Arial" w:cs="v4.2.0"/>
                  <w:sz w:val="18"/>
                  <w:lang w:eastAsia="zh-CN"/>
                </w:rPr>
                <w:t>-58.50</w:t>
              </w:r>
            </w:ins>
            <w:ins w:id="2283" w:author="Sridhar Mukalla" w:date="2024-08-03T16:07:00Z" w16du:dateUtc="2024-08-03T23:07:00Z">
              <w:r>
                <w:rPr>
                  <w:rFonts w:ascii="Arial" w:hAnsi="Arial" w:cs="v4.2.0"/>
                  <w:sz w:val="18"/>
                </w:rPr>
                <w:t>+TT</w:t>
              </w:r>
            </w:ins>
          </w:p>
        </w:tc>
      </w:tr>
      <w:tr w:rsidR="007F6368" w:rsidRPr="007275DF" w14:paraId="40770D6C" w14:textId="77777777" w:rsidTr="005E536E">
        <w:trPr>
          <w:cantSplit/>
          <w:jc w:val="center"/>
          <w:ins w:id="2284" w:author="Sridhar Mukalla" w:date="2024-08-03T16:05:00Z"/>
        </w:trPr>
        <w:tc>
          <w:tcPr>
            <w:tcW w:w="1951" w:type="dxa"/>
          </w:tcPr>
          <w:p w14:paraId="66496A82" w14:textId="77777777" w:rsidR="007F6368" w:rsidRPr="007275DF" w:rsidRDefault="007F6368" w:rsidP="005E536E">
            <w:pPr>
              <w:keepNext/>
              <w:keepLines/>
              <w:spacing w:after="0"/>
              <w:rPr>
                <w:ins w:id="2285" w:author="Sridhar Mukalla" w:date="2024-08-03T16:05:00Z" w16du:dateUtc="2024-08-03T23:05:00Z"/>
                <w:rFonts w:ascii="Arial" w:hAnsi="Arial"/>
                <w:sz w:val="18"/>
              </w:rPr>
            </w:pPr>
            <w:ins w:id="2286" w:author="Sridhar Mukalla" w:date="2024-08-03T16:05:00Z" w16du:dateUtc="2024-08-03T23:05:00Z">
              <w:r w:rsidRPr="007275DF">
                <w:rPr>
                  <w:rFonts w:ascii="Arial" w:hAnsi="Arial"/>
                  <w:sz w:val="18"/>
                </w:rPr>
                <w:t xml:space="preserve">Propagation Condition </w:t>
              </w:r>
            </w:ins>
          </w:p>
        </w:tc>
        <w:tc>
          <w:tcPr>
            <w:tcW w:w="1794" w:type="dxa"/>
          </w:tcPr>
          <w:p w14:paraId="2987ED8C" w14:textId="77777777" w:rsidR="007F6368" w:rsidRPr="007275DF" w:rsidRDefault="007F6368" w:rsidP="005E536E">
            <w:pPr>
              <w:keepNext/>
              <w:keepLines/>
              <w:spacing w:after="0"/>
              <w:jc w:val="center"/>
              <w:rPr>
                <w:ins w:id="2287" w:author="Sridhar Mukalla" w:date="2024-08-03T16:05:00Z" w16du:dateUtc="2024-08-03T23:05:00Z"/>
                <w:rFonts w:ascii="Arial" w:hAnsi="Arial"/>
                <w:sz w:val="18"/>
              </w:rPr>
            </w:pPr>
          </w:p>
        </w:tc>
        <w:tc>
          <w:tcPr>
            <w:tcW w:w="5181" w:type="dxa"/>
            <w:gridSpan w:val="6"/>
          </w:tcPr>
          <w:p w14:paraId="5EB0D20C" w14:textId="77777777" w:rsidR="007F6368" w:rsidRPr="007275DF" w:rsidRDefault="007F6368" w:rsidP="005E536E">
            <w:pPr>
              <w:keepNext/>
              <w:keepLines/>
              <w:spacing w:after="0"/>
              <w:jc w:val="center"/>
              <w:rPr>
                <w:ins w:id="2288" w:author="Sridhar Mukalla" w:date="2024-08-03T16:05:00Z" w16du:dateUtc="2024-08-03T23:05:00Z"/>
                <w:rFonts w:ascii="Arial" w:hAnsi="Arial"/>
                <w:sz w:val="18"/>
              </w:rPr>
            </w:pPr>
            <w:ins w:id="2289" w:author="Sridhar Mukalla" w:date="2024-08-03T16:05:00Z" w16du:dateUtc="2024-08-03T23:05:00Z">
              <w:r w:rsidRPr="007275DF">
                <w:rPr>
                  <w:rFonts w:ascii="Arial" w:hAnsi="Arial" w:cs="v4.2.0"/>
                  <w:sz w:val="18"/>
                </w:rPr>
                <w:t>AWGN</w:t>
              </w:r>
            </w:ins>
          </w:p>
        </w:tc>
      </w:tr>
      <w:tr w:rsidR="007F6368" w:rsidRPr="007275DF" w14:paraId="7CCBAF00" w14:textId="77777777" w:rsidTr="005E536E">
        <w:trPr>
          <w:cantSplit/>
          <w:jc w:val="center"/>
          <w:ins w:id="2290" w:author="Sridhar Mukalla" w:date="2024-08-03T16:05:00Z"/>
        </w:trPr>
        <w:tc>
          <w:tcPr>
            <w:tcW w:w="8926" w:type="dxa"/>
            <w:gridSpan w:val="8"/>
          </w:tcPr>
          <w:p w14:paraId="324AB3C3" w14:textId="34079823" w:rsidR="007F6368" w:rsidRPr="007275DF" w:rsidRDefault="007F6368" w:rsidP="005E536E">
            <w:pPr>
              <w:keepNext/>
              <w:keepLines/>
              <w:spacing w:after="0"/>
              <w:ind w:left="851" w:hanging="851"/>
              <w:rPr>
                <w:ins w:id="2291" w:author="Sridhar Mukalla" w:date="2024-08-03T16:05:00Z" w16du:dateUtc="2024-08-03T23:05:00Z"/>
                <w:rFonts w:ascii="Arial" w:hAnsi="Arial"/>
                <w:sz w:val="18"/>
              </w:rPr>
            </w:pPr>
            <w:ins w:id="2292" w:author="Sridhar Mukalla" w:date="2024-08-03T16:05:00Z" w16du:dateUtc="2024-08-03T23:05:00Z">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ins>
            <w:ins w:id="2293" w:author="Sridhar Mukalla" w:date="2024-08-03T16:08:00Z" w16du:dateUtc="2024-08-03T23:08:00Z">
              <w:r w:rsidR="008C4493">
                <w:rPr>
                  <w:rFonts w:ascii="Arial" w:hAnsi="Arial"/>
                  <w:sz w:val="18"/>
                </w:rPr>
                <w:t xml:space="preserve"> </w:t>
              </w:r>
              <w:r w:rsidR="008C4493" w:rsidRPr="008C4493">
                <w:rPr>
                  <w:rFonts w:ascii="Arial" w:hAnsi="Arial"/>
                  <w:sz w:val="18"/>
                </w:rPr>
                <w:t>For cells with CCA model, OCNG is transmitted only in the slots with downlink transmission burst and is not transmitted during the muted slots or during DBT window.</w:t>
              </w:r>
            </w:ins>
          </w:p>
          <w:p w14:paraId="76DF1D46" w14:textId="77777777" w:rsidR="007F6368" w:rsidRPr="007275DF" w:rsidRDefault="007F6368" w:rsidP="005E536E">
            <w:pPr>
              <w:keepNext/>
              <w:keepLines/>
              <w:spacing w:after="0"/>
              <w:ind w:left="851" w:hanging="851"/>
              <w:rPr>
                <w:ins w:id="2294" w:author="Sridhar Mukalla" w:date="2024-08-03T16:05:00Z" w16du:dateUtc="2024-08-03T23:05:00Z"/>
                <w:rFonts w:ascii="Arial" w:hAnsi="Arial"/>
                <w:sz w:val="18"/>
              </w:rPr>
            </w:pPr>
            <w:ins w:id="2295" w:author="Sridhar Mukalla" w:date="2024-08-03T16:05:00Z" w16du:dateUtc="2024-08-03T23:05:00Z">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ins>
            <w:ins w:id="2296" w:author="Sridhar Mukalla" w:date="2024-08-03T16:05:00Z" w16du:dateUtc="2024-08-03T23:05:00Z">
              <w:r w:rsidRPr="004849DD">
                <w:rPr>
                  <w:rFonts w:ascii="Arial" w:hAnsi="Arial"/>
                  <w:sz w:val="18"/>
                </w:rPr>
                <w:object w:dxaOrig="400" w:dyaOrig="360" w14:anchorId="17B586FE">
                  <v:shape id="_x0000_i1034" type="#_x0000_t75" style="width:21pt;height:21pt" o:ole="" fillcolor="window">
                    <v:imagedata r:id="rId15" o:title=""/>
                  </v:shape>
                  <o:OLEObject Type="Embed" ProgID="Equation.3" ShapeID="_x0000_i1034" DrawAspect="Content" ObjectID="_1784732662" r:id="rId25"/>
                </w:object>
              </w:r>
            </w:ins>
            <w:ins w:id="2297" w:author="Sridhar Mukalla" w:date="2024-08-03T16:05:00Z" w16du:dateUtc="2024-08-03T23:05:00Z">
              <w:r w:rsidRPr="007275DF">
                <w:rPr>
                  <w:rFonts w:ascii="Arial" w:hAnsi="Arial"/>
                  <w:sz w:val="18"/>
                </w:rPr>
                <w:t xml:space="preserve"> to be fulfilled.</w:t>
              </w:r>
            </w:ins>
          </w:p>
          <w:p w14:paraId="6872F3AC" w14:textId="77777777" w:rsidR="007F6368" w:rsidRPr="007275DF" w:rsidRDefault="007F6368" w:rsidP="005E536E">
            <w:pPr>
              <w:keepNext/>
              <w:keepLines/>
              <w:spacing w:after="0"/>
              <w:ind w:left="851" w:hanging="851"/>
              <w:rPr>
                <w:ins w:id="2298" w:author="Sridhar Mukalla" w:date="2024-08-03T16:05:00Z" w16du:dateUtc="2024-08-03T23:05:00Z"/>
                <w:rFonts w:ascii="Arial" w:hAnsi="Arial"/>
                <w:sz w:val="18"/>
              </w:rPr>
            </w:pPr>
            <w:ins w:id="2299" w:author="Sridhar Mukalla" w:date="2024-08-03T16:05:00Z" w16du:dateUtc="2024-08-03T23:05:00Z">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ins>
          </w:p>
          <w:p w14:paraId="1CFB0765" w14:textId="77777777" w:rsidR="007F6368" w:rsidRPr="007275DF" w:rsidRDefault="007F6368" w:rsidP="005E536E">
            <w:pPr>
              <w:pStyle w:val="TAN"/>
              <w:rPr>
                <w:ins w:id="2300" w:author="Sridhar Mukalla" w:date="2024-08-03T16:05:00Z" w16du:dateUtc="2024-08-03T23:05:00Z"/>
              </w:rPr>
            </w:pPr>
            <w:ins w:id="2301" w:author="Sridhar Mukalla" w:date="2024-08-03T16:05:00Z" w16du:dateUtc="2024-08-03T23:05:00Z">
              <w:r w:rsidRPr="007275DF">
                <w:t>NOTE 4:</w:t>
              </w:r>
              <w:r w:rsidRPr="007275DF">
                <w:tab/>
                <w:t xml:space="preserve">For a UE supporting dynamic channel access and network configuring dynamic channel occupancy.   </w:t>
              </w:r>
            </w:ins>
          </w:p>
          <w:p w14:paraId="65577579" w14:textId="77777777" w:rsidR="007F6368" w:rsidRPr="007275DF" w:rsidRDefault="007F6368" w:rsidP="005E536E">
            <w:pPr>
              <w:pStyle w:val="TAN"/>
              <w:rPr>
                <w:ins w:id="2302" w:author="Sridhar Mukalla" w:date="2024-08-03T16:05:00Z" w16du:dateUtc="2024-08-03T23:05:00Z"/>
              </w:rPr>
            </w:pPr>
            <w:ins w:id="2303" w:author="Sridhar Mukalla" w:date="2024-08-03T16:05:00Z" w16du:dateUtc="2024-08-03T23:05:00Z">
              <w:r w:rsidRPr="007275DF">
                <w:t>NOTE 5:</w:t>
              </w:r>
              <w:r w:rsidRPr="007275DF">
                <w:tab/>
                <w:t>For a UE supporting semi-static channel access and network configuring semi-static channel occupancy.</w:t>
              </w:r>
            </w:ins>
          </w:p>
          <w:p w14:paraId="67427D3E" w14:textId="77777777" w:rsidR="007F6368" w:rsidRPr="00B00F08" w:rsidRDefault="007F6368" w:rsidP="005E536E">
            <w:pPr>
              <w:keepNext/>
              <w:keepLines/>
              <w:spacing w:after="0"/>
              <w:ind w:left="851" w:hanging="851"/>
              <w:rPr>
                <w:ins w:id="2304" w:author="Sridhar Mukalla" w:date="2024-08-03T16:05:00Z" w16du:dateUtc="2024-08-03T23:05:00Z"/>
                <w:rFonts w:ascii="Arial" w:hAnsi="Arial" w:cs="Arial"/>
                <w:sz w:val="18"/>
                <w:szCs w:val="18"/>
              </w:rPr>
            </w:pPr>
            <w:ins w:id="2305" w:author="Sridhar Mukalla" w:date="2024-08-03T16:05:00Z" w16du:dateUtc="2024-08-03T23:05:00Z">
              <w:r w:rsidRPr="00B00F08">
                <w:rPr>
                  <w:rFonts w:ascii="Arial" w:hAnsi="Arial" w:cs="Arial"/>
                  <w:sz w:val="18"/>
                  <w:szCs w:val="18"/>
                  <w:rPrChange w:id="2306" w:author="Fernando Alonso Macias" w:date="2024-08-07T13:58:00Z" w16du:dateUtc="2024-08-07T20:58:00Z">
                    <w:rPr/>
                  </w:rPrChange>
                </w:rPr>
                <w:t>NOTE 6:</w:t>
              </w:r>
              <w:r w:rsidRPr="00B00F08">
                <w:rPr>
                  <w:rFonts w:ascii="Arial" w:hAnsi="Arial" w:cs="Arial"/>
                  <w:sz w:val="18"/>
                  <w:szCs w:val="18"/>
                  <w:rPrChange w:id="2307" w:author="Fernando Alonso Macias" w:date="2024-08-07T13:58:00Z" w16du:dateUtc="2024-08-07T20:58:00Z">
                    <w:rPr/>
                  </w:rPrChange>
                </w:rPr>
                <w:tab/>
                <w:t>For a UE supporting both semi-static and dynamic channel access, the UE can be tested under dynamic channel occupancy only.</w:t>
              </w:r>
            </w:ins>
          </w:p>
        </w:tc>
      </w:tr>
    </w:tbl>
    <w:p w14:paraId="7F54B820" w14:textId="77777777" w:rsidR="002A71C3" w:rsidRPr="00AC4A29" w:rsidRDefault="002A71C3" w:rsidP="002A71C3">
      <w:pPr>
        <w:rPr>
          <w:ins w:id="2308" w:author="Sridhar Mukalla" w:date="2024-08-03T15:09:00Z" w16du:dateUtc="2024-08-03T22:09:00Z"/>
        </w:rPr>
      </w:pPr>
    </w:p>
    <w:p w14:paraId="18AFDB7C" w14:textId="4F193E01" w:rsidR="008C4493" w:rsidRPr="007275DF" w:rsidRDefault="008C4493" w:rsidP="008C4493">
      <w:pPr>
        <w:rPr>
          <w:ins w:id="2309" w:author="Sridhar Mukalla" w:date="2024-08-03T16:10:00Z" w16du:dateUtc="2024-08-03T23:10:00Z"/>
          <w:rFonts w:cs="v4.2.0"/>
        </w:rPr>
      </w:pPr>
      <w:ins w:id="2310" w:author="Sridhar Mukalla" w:date="2024-08-03T16:10:00Z" w16du:dateUtc="2024-08-03T23:10:00Z">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ins>
    </w:p>
    <w:p w14:paraId="2D83D414" w14:textId="77777777" w:rsidR="008C4493" w:rsidRPr="007275DF" w:rsidRDefault="008C4493" w:rsidP="008C4493">
      <w:pPr>
        <w:rPr>
          <w:ins w:id="2311" w:author="Sridhar Mukalla" w:date="2024-08-03T16:10:00Z" w16du:dateUtc="2024-08-03T23:10:00Z"/>
          <w:rFonts w:cs="v4.2.0"/>
        </w:rPr>
      </w:pPr>
      <w:ins w:id="2312" w:author="Sridhar Mukalla" w:date="2024-08-03T16:10:00Z" w16du:dateUtc="2024-08-03T23:10:00Z">
        <w:r>
          <w:rPr>
            <w:rFonts w:cs="v4.2.0"/>
          </w:rPr>
          <w:t xml:space="preserve">The RRC re-establishment delay </w:t>
        </w:r>
        <w:r>
          <w:t>to an unknown NR inter frequency cell</w:t>
        </w:r>
        <w:r>
          <w:rPr>
            <w:rFonts w:cs="v4.2.0"/>
          </w:rPr>
          <w:t xml:space="preserve"> shall be less than </w:t>
        </w:r>
      </w:ins>
      <m:oMath>
        <m:sSub>
          <m:sSubPr>
            <m:ctrlPr>
              <w:ins w:id="2313" w:author="Sridhar Mukalla" w:date="2024-08-03T16:10:00Z" w16du:dateUtc="2024-08-03T23:10:00Z">
                <w:rPr>
                  <w:rFonts w:ascii="Cambria Math" w:hAnsi="Cambria Math"/>
                </w:rPr>
              </w:ins>
            </m:ctrlPr>
          </m:sSubPr>
          <m:e>
            <m:r>
              <w:ins w:id="2314" w:author="Sridhar Mukalla" w:date="2024-08-03T16:10:00Z" w16du:dateUtc="2024-08-03T23:10:00Z">
                <w:rPr>
                  <w:rFonts w:ascii="Cambria Math" w:hAnsi="Cambria Math"/>
                </w:rPr>
                <m:t>T</m:t>
              </w:ins>
            </m:r>
          </m:e>
          <m:sub>
            <m:r>
              <w:ins w:id="2315" w:author="Sridhar Mukalla" w:date="2024-08-03T16:10:00Z" w16du:dateUtc="2024-08-03T23:10:00Z">
                <w:rPr>
                  <w:rFonts w:ascii="Cambria Math" w:hAnsi="Cambria Math"/>
                </w:rPr>
                <m:t>re</m:t>
              </w:ins>
            </m:r>
            <m:r>
              <w:ins w:id="2316" w:author="Sridhar Mukalla" w:date="2024-08-03T16:10:00Z" w16du:dateUtc="2024-08-03T23:10:00Z">
                <m:rPr>
                  <m:sty m:val="p"/>
                </m:rPr>
                <w:rPr>
                  <w:rFonts w:ascii="Cambria Math" w:hAnsi="Cambria Math"/>
                </w:rPr>
                <m:t>-</m:t>
              </w:ins>
            </m:r>
            <m:r>
              <w:ins w:id="2317" w:author="Sridhar Mukalla" w:date="2024-08-03T16:10:00Z" w16du:dateUtc="2024-08-03T23:10:00Z">
                <w:rPr>
                  <w:rFonts w:ascii="Cambria Math" w:hAnsi="Cambria Math"/>
                </w:rPr>
                <m:t>establis</m:t>
              </w:ins>
            </m:r>
            <m:sSub>
              <m:sSubPr>
                <m:ctrlPr>
                  <w:ins w:id="2318" w:author="Sridhar Mukalla" w:date="2024-08-03T16:10:00Z" w16du:dateUtc="2024-08-03T23:10:00Z">
                    <w:rPr>
                      <w:rFonts w:ascii="Cambria Math" w:hAnsi="Cambria Math"/>
                    </w:rPr>
                  </w:ins>
                </m:ctrlPr>
              </m:sSubPr>
              <m:e>
                <m:r>
                  <w:ins w:id="2319" w:author="Sridhar Mukalla" w:date="2024-08-03T16:10:00Z" w16du:dateUtc="2024-08-03T23:10:00Z">
                    <w:rPr>
                      <w:rFonts w:ascii="Cambria Math" w:hAnsi="Cambria Math"/>
                    </w:rPr>
                    <m:t>h</m:t>
                  </w:ins>
                </m:r>
                <m:ctrlPr>
                  <w:ins w:id="2320" w:author="Sridhar Mukalla" w:date="2024-08-03T16:10:00Z" w16du:dateUtc="2024-08-03T23:10:00Z">
                    <w:rPr>
                      <w:rFonts w:ascii="Cambria Math" w:hAnsi="Cambria Math"/>
                      <w:i/>
                    </w:rPr>
                  </w:ins>
                </m:ctrlPr>
              </m:e>
              <m:sub>
                <m:r>
                  <w:ins w:id="2321" w:author="Sridhar Mukalla" w:date="2024-08-03T16:10:00Z" w16du:dateUtc="2024-08-03T23:10:00Z">
                    <w:rPr>
                      <w:rFonts w:ascii="Cambria Math" w:hAnsi="Cambria Math"/>
                    </w:rPr>
                    <m:t>dela</m:t>
                  </w:ins>
                </m:r>
                <m:sSub>
                  <m:sSubPr>
                    <m:ctrlPr>
                      <w:ins w:id="2322" w:author="Sridhar Mukalla" w:date="2024-08-03T16:10:00Z" w16du:dateUtc="2024-08-03T23:10:00Z">
                        <w:rPr>
                          <w:rFonts w:ascii="Cambria Math" w:hAnsi="Cambria Math"/>
                        </w:rPr>
                      </w:ins>
                    </m:ctrlPr>
                  </m:sSubPr>
                  <m:e>
                    <m:r>
                      <w:ins w:id="2323" w:author="Sridhar Mukalla" w:date="2024-08-03T16:10:00Z" w16du:dateUtc="2024-08-03T23:10:00Z">
                        <w:rPr>
                          <w:rFonts w:ascii="Cambria Math" w:hAnsi="Cambria Math"/>
                        </w:rPr>
                        <m:t>y</m:t>
                      </w:ins>
                    </m:r>
                    <m:ctrlPr>
                      <w:ins w:id="2324" w:author="Sridhar Mukalla" w:date="2024-08-03T16:10:00Z" w16du:dateUtc="2024-08-03T23:10:00Z">
                        <w:rPr>
                          <w:rFonts w:ascii="Cambria Math" w:hAnsi="Cambria Math"/>
                          <w:i/>
                        </w:rPr>
                      </w:ins>
                    </m:ctrlPr>
                  </m:e>
                  <m:sub>
                    <m:r>
                      <w:ins w:id="2325" w:author="Sridhar Mukalla" w:date="2024-08-03T16:10:00Z" w16du:dateUtc="2024-08-03T23:10:00Z">
                        <w:rPr>
                          <w:rFonts w:ascii="Cambria Math" w:hAnsi="Cambria Math"/>
                        </w:rPr>
                        <m:t>CCA</m:t>
                      </w:ins>
                    </m:r>
                  </m:sub>
                </m:sSub>
              </m:sub>
            </m:sSub>
          </m:sub>
        </m:sSub>
      </m:oMath>
      <w:ins w:id="2326" w:author="Sridhar Mukalla" w:date="2024-08-03T16:10:00Z" w16du:dateUtc="2024-08-03T23:10:00Z">
        <w:r>
          <w:rPr>
            <w:rFonts w:cs="v4.2.0"/>
          </w:rPr>
          <w:t>.</w:t>
        </w:r>
      </w:ins>
    </w:p>
    <w:p w14:paraId="356BC74D" w14:textId="77777777" w:rsidR="008C4493" w:rsidRPr="007275DF" w:rsidRDefault="008C4493" w:rsidP="008C4493">
      <w:pPr>
        <w:rPr>
          <w:ins w:id="2327" w:author="Sridhar Mukalla" w:date="2024-08-03T16:10:00Z" w16du:dateUtc="2024-08-03T23:10:00Z"/>
          <w:rFonts w:cs="v4.2.0"/>
        </w:rPr>
      </w:pPr>
      <w:ins w:id="2328" w:author="Sridhar Mukalla" w:date="2024-08-03T16:10:00Z" w16du:dateUtc="2024-08-03T23:10:00Z">
        <w:r w:rsidRPr="007275DF">
          <w:rPr>
            <w:rFonts w:cs="v4.2.0"/>
          </w:rPr>
          <w:t>The rate of correct RRC re-establishments observed during repeated tests shall be at least 90%.</w:t>
        </w:r>
      </w:ins>
    </w:p>
    <w:p w14:paraId="02C9AC1E" w14:textId="77777777" w:rsidR="008C4493" w:rsidRPr="007275DF" w:rsidRDefault="008C4493" w:rsidP="008C4493">
      <w:pPr>
        <w:pStyle w:val="NO"/>
        <w:rPr>
          <w:ins w:id="2329" w:author="Sridhar Mukalla" w:date="2024-08-03T16:10:00Z" w16du:dateUtc="2024-08-03T23:10:00Z"/>
        </w:rPr>
      </w:pPr>
      <w:ins w:id="2330" w:author="Sridhar Mukalla" w:date="2024-08-03T16:10:00Z" w16du:dateUtc="2024-08-03T23:10:00Z">
        <w:r w:rsidRPr="007275DF">
          <w:t>NOTE:</w:t>
        </w:r>
        <w:r w:rsidRPr="007275DF">
          <w:tab/>
          <w:t>The RRC re-establishment delay in the test is derived from the following expression:</w:t>
        </w:r>
      </w:ins>
    </w:p>
    <w:p w14:paraId="0DDCB7E5" w14:textId="77777777" w:rsidR="008C4493" w:rsidRPr="007275DF" w:rsidRDefault="00000000" w:rsidP="008C4493">
      <w:pPr>
        <w:keepLines/>
        <w:tabs>
          <w:tab w:val="center" w:pos="4536"/>
          <w:tab w:val="right" w:pos="9072"/>
        </w:tabs>
        <w:jc w:val="center"/>
        <w:rPr>
          <w:ins w:id="2331" w:author="Sridhar Mukalla" w:date="2024-08-03T16:10:00Z" w16du:dateUtc="2024-08-03T23:10:00Z"/>
          <w:noProof/>
        </w:rPr>
      </w:pPr>
      <m:oMathPara>
        <m:oMath>
          <m:sSub>
            <m:sSubPr>
              <m:ctrlPr>
                <w:ins w:id="2332" w:author="Sridhar Mukalla" w:date="2024-08-03T16:10:00Z" w16du:dateUtc="2024-08-03T23:10:00Z">
                  <w:rPr>
                    <w:rFonts w:ascii="Cambria Math" w:hAnsi="Cambria Math"/>
                    <w:noProof/>
                  </w:rPr>
                </w:ins>
              </m:ctrlPr>
            </m:sSubPr>
            <m:e>
              <m:r>
                <w:ins w:id="2333" w:author="Sridhar Mukalla" w:date="2024-08-03T16:10:00Z" w16du:dateUtc="2024-08-03T23:10:00Z">
                  <w:rPr>
                    <w:rFonts w:ascii="Cambria Math" w:hAnsi="Cambria Math"/>
                    <w:noProof/>
                  </w:rPr>
                  <m:t>T</m:t>
                </w:ins>
              </m:r>
            </m:e>
            <m:sub>
              <m:r>
                <w:ins w:id="2334" w:author="Sridhar Mukalla" w:date="2024-08-03T16:10:00Z" w16du:dateUtc="2024-08-03T23:10:00Z">
                  <w:rPr>
                    <w:rFonts w:ascii="Cambria Math" w:hAnsi="Cambria Math"/>
                    <w:noProof/>
                  </w:rPr>
                  <m:t>re</m:t>
                </w:ins>
              </m:r>
              <m:r>
                <w:ins w:id="2335" w:author="Sridhar Mukalla" w:date="2024-08-03T16:10:00Z" w16du:dateUtc="2024-08-03T23:10:00Z">
                  <m:rPr>
                    <m:sty m:val="p"/>
                  </m:rPr>
                  <w:rPr>
                    <w:rFonts w:ascii="Cambria Math" w:hAnsi="Cambria Math"/>
                    <w:noProof/>
                  </w:rPr>
                  <m:t>-</m:t>
                </w:ins>
              </m:r>
              <m:r>
                <w:ins w:id="2336" w:author="Sridhar Mukalla" w:date="2024-08-03T16:10:00Z" w16du:dateUtc="2024-08-03T23:10:00Z">
                  <w:rPr>
                    <w:rFonts w:ascii="Cambria Math" w:hAnsi="Cambria Math"/>
                    <w:noProof/>
                  </w:rPr>
                  <m:t>establis</m:t>
                </w:ins>
              </m:r>
              <m:sSub>
                <m:sSubPr>
                  <m:ctrlPr>
                    <w:ins w:id="2337" w:author="Sridhar Mukalla" w:date="2024-08-03T16:10:00Z" w16du:dateUtc="2024-08-03T23:10:00Z">
                      <w:rPr>
                        <w:rFonts w:ascii="Cambria Math" w:hAnsi="Cambria Math"/>
                        <w:noProof/>
                      </w:rPr>
                    </w:ins>
                  </m:ctrlPr>
                </m:sSubPr>
                <m:e>
                  <m:r>
                    <w:ins w:id="2338" w:author="Sridhar Mukalla" w:date="2024-08-03T16:10:00Z" w16du:dateUtc="2024-08-03T23:10:00Z">
                      <w:rPr>
                        <w:rFonts w:ascii="Cambria Math" w:hAnsi="Cambria Math"/>
                        <w:noProof/>
                      </w:rPr>
                      <m:t>h</m:t>
                    </w:ins>
                  </m:r>
                  <m:ctrlPr>
                    <w:ins w:id="2339" w:author="Sridhar Mukalla" w:date="2024-08-03T16:10:00Z" w16du:dateUtc="2024-08-03T23:10:00Z">
                      <w:rPr>
                        <w:rFonts w:ascii="Cambria Math" w:hAnsi="Cambria Math"/>
                        <w:i/>
                        <w:noProof/>
                      </w:rPr>
                    </w:ins>
                  </m:ctrlPr>
                </m:e>
                <m:sub>
                  <m:r>
                    <w:ins w:id="2340" w:author="Sridhar Mukalla" w:date="2024-08-03T16:10:00Z" w16du:dateUtc="2024-08-03T23:10:00Z">
                      <w:rPr>
                        <w:rFonts w:ascii="Cambria Math" w:hAnsi="Cambria Math"/>
                        <w:noProof/>
                      </w:rPr>
                      <m:t>dela</m:t>
                    </w:ins>
                  </m:r>
                  <m:sSub>
                    <m:sSubPr>
                      <m:ctrlPr>
                        <w:ins w:id="2341" w:author="Sridhar Mukalla" w:date="2024-08-03T16:10:00Z" w16du:dateUtc="2024-08-03T23:10:00Z">
                          <w:rPr>
                            <w:rFonts w:ascii="Cambria Math" w:hAnsi="Cambria Math"/>
                            <w:noProof/>
                          </w:rPr>
                        </w:ins>
                      </m:ctrlPr>
                    </m:sSubPr>
                    <m:e>
                      <m:r>
                        <w:ins w:id="2342" w:author="Sridhar Mukalla" w:date="2024-08-03T16:10:00Z" w16du:dateUtc="2024-08-03T23:10:00Z">
                          <w:rPr>
                            <w:rFonts w:ascii="Cambria Math" w:hAnsi="Cambria Math"/>
                            <w:noProof/>
                          </w:rPr>
                          <m:t>y</m:t>
                        </w:ins>
                      </m:r>
                      <m:ctrlPr>
                        <w:ins w:id="2343" w:author="Sridhar Mukalla" w:date="2024-08-03T16:10:00Z" w16du:dateUtc="2024-08-03T23:10:00Z">
                          <w:rPr>
                            <w:rFonts w:ascii="Cambria Math" w:hAnsi="Cambria Math"/>
                            <w:i/>
                            <w:noProof/>
                          </w:rPr>
                        </w:ins>
                      </m:ctrlPr>
                    </m:e>
                    <m:sub>
                      <m:r>
                        <w:ins w:id="2344" w:author="Sridhar Mukalla" w:date="2024-08-03T16:10:00Z" w16du:dateUtc="2024-08-03T23:10:00Z">
                          <w:rPr>
                            <w:rFonts w:ascii="Cambria Math" w:hAnsi="Cambria Math"/>
                            <w:noProof/>
                          </w:rPr>
                          <m:t>CCA</m:t>
                        </w:ins>
                      </m:r>
                    </m:sub>
                  </m:sSub>
                </m:sub>
              </m:sSub>
            </m:sub>
          </m:sSub>
          <m:r>
            <w:ins w:id="2345" w:author="Sridhar Mukalla" w:date="2024-08-03T16:10:00Z" w16du:dateUtc="2024-08-03T23:10:00Z">
              <m:rPr>
                <m:sty m:val="p"/>
              </m:rPr>
              <w:rPr>
                <w:rFonts w:ascii="Cambria Math" w:hAnsi="Cambria Math"/>
                <w:noProof/>
              </w:rPr>
              <m:t>=</m:t>
            </w:ins>
          </m:r>
          <m:sSub>
            <m:sSubPr>
              <m:ctrlPr>
                <w:ins w:id="2346" w:author="Sridhar Mukalla" w:date="2024-08-03T16:10:00Z" w16du:dateUtc="2024-08-03T23:10:00Z">
                  <w:rPr>
                    <w:rFonts w:ascii="Cambria Math" w:hAnsi="Cambria Math"/>
                    <w:noProof/>
                  </w:rPr>
                </w:ins>
              </m:ctrlPr>
            </m:sSubPr>
            <m:e>
              <m:r>
                <w:ins w:id="2347" w:author="Sridhar Mukalla" w:date="2024-08-03T16:10:00Z" w16du:dateUtc="2024-08-03T23:10:00Z">
                  <w:rPr>
                    <w:rFonts w:ascii="Cambria Math" w:hAnsi="Cambria Math"/>
                    <w:noProof/>
                  </w:rPr>
                  <m:t>T</m:t>
                </w:ins>
              </m:r>
            </m:e>
            <m:sub>
              <m:r>
                <w:ins w:id="2348" w:author="Sridhar Mukalla" w:date="2024-08-03T16:10:00Z" w16du:dateUtc="2024-08-03T23:10:00Z">
                  <w:rPr>
                    <w:rFonts w:ascii="Cambria Math" w:hAnsi="Cambria Math"/>
                    <w:noProof/>
                  </w:rPr>
                  <m:t>U</m:t>
                </w:ins>
              </m:r>
              <m:sSub>
                <m:sSubPr>
                  <m:ctrlPr>
                    <w:ins w:id="2349" w:author="Sridhar Mukalla" w:date="2024-08-03T16:10:00Z" w16du:dateUtc="2024-08-03T23:10:00Z">
                      <w:rPr>
                        <w:rFonts w:ascii="Cambria Math" w:hAnsi="Cambria Math"/>
                        <w:noProof/>
                      </w:rPr>
                    </w:ins>
                  </m:ctrlPr>
                </m:sSubPr>
                <m:e>
                  <m:r>
                    <w:ins w:id="2350" w:author="Sridhar Mukalla" w:date="2024-08-03T16:10:00Z" w16du:dateUtc="2024-08-03T23:10:00Z">
                      <w:rPr>
                        <w:rFonts w:ascii="Cambria Math" w:hAnsi="Cambria Math"/>
                        <w:noProof/>
                      </w:rPr>
                      <m:t>E</m:t>
                    </w:ins>
                  </m:r>
                  <m:ctrlPr>
                    <w:ins w:id="2351" w:author="Sridhar Mukalla" w:date="2024-08-03T16:10:00Z" w16du:dateUtc="2024-08-03T23:10:00Z">
                      <w:rPr>
                        <w:rFonts w:ascii="Cambria Math" w:hAnsi="Cambria Math"/>
                        <w:i/>
                        <w:noProof/>
                      </w:rPr>
                    </w:ins>
                  </m:ctrlPr>
                </m:e>
                <m:sub>
                  <m:r>
                    <w:ins w:id="2352" w:author="Sridhar Mukalla" w:date="2024-08-03T16:10:00Z" w16du:dateUtc="2024-08-03T23:10:00Z">
                      <w:rPr>
                        <w:rFonts w:ascii="Cambria Math" w:hAnsi="Cambria Math"/>
                        <w:noProof/>
                      </w:rPr>
                      <m:t>re</m:t>
                    </w:ins>
                  </m:r>
                </m:sub>
              </m:sSub>
              <m:r>
                <w:ins w:id="2353" w:author="Sridhar Mukalla" w:date="2024-08-03T16:10:00Z" w16du:dateUtc="2024-08-03T23:10:00Z">
                  <m:rPr>
                    <m:sty m:val="p"/>
                  </m:rPr>
                  <w:rPr>
                    <w:rFonts w:ascii="Cambria Math" w:hAnsi="Cambria Math"/>
                    <w:noProof/>
                  </w:rPr>
                  <m:t>-</m:t>
                </w:ins>
              </m:r>
              <m:r>
                <w:ins w:id="2354" w:author="Sridhar Mukalla" w:date="2024-08-03T16:10:00Z" w16du:dateUtc="2024-08-03T23:10:00Z">
                  <w:rPr>
                    <w:rFonts w:ascii="Cambria Math" w:hAnsi="Cambria Math"/>
                    <w:noProof/>
                  </w:rPr>
                  <m:t>establis</m:t>
                </w:ins>
              </m:r>
              <m:sSub>
                <m:sSubPr>
                  <m:ctrlPr>
                    <w:ins w:id="2355" w:author="Sridhar Mukalla" w:date="2024-08-03T16:10:00Z" w16du:dateUtc="2024-08-03T23:10:00Z">
                      <w:rPr>
                        <w:rFonts w:ascii="Cambria Math" w:hAnsi="Cambria Math"/>
                        <w:noProof/>
                      </w:rPr>
                    </w:ins>
                  </m:ctrlPr>
                </m:sSubPr>
                <m:e>
                  <m:r>
                    <w:ins w:id="2356" w:author="Sridhar Mukalla" w:date="2024-08-03T16:10:00Z" w16du:dateUtc="2024-08-03T23:10:00Z">
                      <w:rPr>
                        <w:rFonts w:ascii="Cambria Math" w:hAnsi="Cambria Math"/>
                        <w:noProof/>
                      </w:rPr>
                      <m:t>h</m:t>
                    </w:ins>
                  </m:r>
                  <m:ctrlPr>
                    <w:ins w:id="2357" w:author="Sridhar Mukalla" w:date="2024-08-03T16:10:00Z" w16du:dateUtc="2024-08-03T23:10:00Z">
                      <w:rPr>
                        <w:rFonts w:ascii="Cambria Math" w:hAnsi="Cambria Math"/>
                        <w:i/>
                        <w:noProof/>
                      </w:rPr>
                    </w:ins>
                  </m:ctrlPr>
                </m:e>
                <m:sub>
                  <m:r>
                    <w:ins w:id="2358" w:author="Sridhar Mukalla" w:date="2024-08-03T16:10:00Z" w16du:dateUtc="2024-08-03T23:10:00Z">
                      <w:rPr>
                        <w:rFonts w:ascii="Cambria Math" w:hAnsi="Cambria Math"/>
                        <w:noProof/>
                      </w:rPr>
                      <m:t>dela</m:t>
                    </w:ins>
                  </m:r>
                  <m:sSub>
                    <m:sSubPr>
                      <m:ctrlPr>
                        <w:ins w:id="2359" w:author="Sridhar Mukalla" w:date="2024-08-03T16:10:00Z" w16du:dateUtc="2024-08-03T23:10:00Z">
                          <w:rPr>
                            <w:rFonts w:ascii="Cambria Math" w:hAnsi="Cambria Math"/>
                            <w:noProof/>
                          </w:rPr>
                        </w:ins>
                      </m:ctrlPr>
                    </m:sSubPr>
                    <m:e>
                      <m:r>
                        <w:ins w:id="2360" w:author="Sridhar Mukalla" w:date="2024-08-03T16:10:00Z" w16du:dateUtc="2024-08-03T23:10:00Z">
                          <w:rPr>
                            <w:rFonts w:ascii="Cambria Math" w:hAnsi="Cambria Math"/>
                            <w:noProof/>
                          </w:rPr>
                          <m:t>y</m:t>
                        </w:ins>
                      </m:r>
                      <m:ctrlPr>
                        <w:ins w:id="2361" w:author="Sridhar Mukalla" w:date="2024-08-03T16:10:00Z" w16du:dateUtc="2024-08-03T23:10:00Z">
                          <w:rPr>
                            <w:rFonts w:ascii="Cambria Math" w:hAnsi="Cambria Math"/>
                            <w:i/>
                            <w:noProof/>
                          </w:rPr>
                        </w:ins>
                      </m:ctrlPr>
                    </m:e>
                    <m:sub>
                      <m:r>
                        <w:ins w:id="2362" w:author="Sridhar Mukalla" w:date="2024-08-03T16:10:00Z" w16du:dateUtc="2024-08-03T23:10:00Z">
                          <w:rPr>
                            <w:rFonts w:ascii="Cambria Math" w:hAnsi="Cambria Math"/>
                            <w:noProof/>
                          </w:rPr>
                          <m:t>CCA</m:t>
                        </w:ins>
                      </m:r>
                    </m:sub>
                  </m:sSub>
                </m:sub>
              </m:sSub>
            </m:sub>
          </m:sSub>
          <m:r>
            <w:ins w:id="2363" w:author="Sridhar Mukalla" w:date="2024-08-03T16:10:00Z" w16du:dateUtc="2024-08-03T23:10:00Z">
              <m:rPr>
                <m:sty m:val="p"/>
              </m:rPr>
              <w:rPr>
                <w:rFonts w:ascii="Cambria Math" w:hAnsi="Cambria Math"/>
                <w:noProof/>
              </w:rPr>
              <m:t>+</m:t>
            </w:ins>
          </m:r>
          <m:sSub>
            <m:sSubPr>
              <m:ctrlPr>
                <w:ins w:id="2364" w:author="Sridhar Mukalla" w:date="2024-08-03T16:10:00Z" w16du:dateUtc="2024-08-03T23:10:00Z">
                  <w:rPr>
                    <w:rFonts w:ascii="Cambria Math" w:hAnsi="Cambria Math"/>
                    <w:noProof/>
                  </w:rPr>
                </w:ins>
              </m:ctrlPr>
            </m:sSubPr>
            <m:e>
              <m:r>
                <w:ins w:id="2365" w:author="Sridhar Mukalla" w:date="2024-08-03T16:10:00Z" w16du:dateUtc="2024-08-03T23:10:00Z">
                  <w:rPr>
                    <w:rFonts w:ascii="Cambria Math" w:hAnsi="Cambria Math"/>
                    <w:noProof/>
                  </w:rPr>
                  <m:t>T</m:t>
                </w:ins>
              </m:r>
            </m:e>
            <m:sub>
              <m:r>
                <w:ins w:id="2366" w:author="Sridhar Mukalla" w:date="2024-08-03T16:10:00Z" w16du:dateUtc="2024-08-03T23:10:00Z">
                  <w:rPr>
                    <w:rFonts w:ascii="Cambria Math" w:hAnsi="Cambria Math"/>
                    <w:noProof/>
                  </w:rPr>
                  <m:t>U</m:t>
                </w:ins>
              </m:r>
              <m:sSub>
                <m:sSubPr>
                  <m:ctrlPr>
                    <w:ins w:id="2367" w:author="Sridhar Mukalla" w:date="2024-08-03T16:10:00Z" w16du:dateUtc="2024-08-03T23:10:00Z">
                      <w:rPr>
                        <w:rFonts w:ascii="Cambria Math" w:hAnsi="Cambria Math"/>
                        <w:noProof/>
                      </w:rPr>
                    </w:ins>
                  </m:ctrlPr>
                </m:sSubPr>
                <m:e>
                  <m:r>
                    <w:ins w:id="2368" w:author="Sridhar Mukalla" w:date="2024-08-03T16:10:00Z" w16du:dateUtc="2024-08-03T23:10:00Z">
                      <w:rPr>
                        <w:rFonts w:ascii="Cambria Math" w:hAnsi="Cambria Math"/>
                        <w:noProof/>
                      </w:rPr>
                      <m:t>L</m:t>
                    </w:ins>
                  </m:r>
                  <m:ctrlPr>
                    <w:ins w:id="2369" w:author="Sridhar Mukalla" w:date="2024-08-03T16:10:00Z" w16du:dateUtc="2024-08-03T23:10:00Z">
                      <w:rPr>
                        <w:rFonts w:ascii="Cambria Math" w:hAnsi="Cambria Math"/>
                        <w:i/>
                        <w:noProof/>
                      </w:rPr>
                    </w:ins>
                  </m:ctrlPr>
                </m:e>
                <m:sub>
                  <m:r>
                    <w:ins w:id="2370" w:author="Sridhar Mukalla" w:date="2024-08-03T16:10:00Z" w16du:dateUtc="2024-08-03T23:10:00Z">
                      <w:rPr>
                        <w:rFonts w:ascii="Cambria Math" w:hAnsi="Cambria Math"/>
                        <w:noProof/>
                      </w:rPr>
                      <m:t>grant</m:t>
                    </w:ins>
                  </m:r>
                </m:sub>
              </m:sSub>
            </m:sub>
          </m:sSub>
        </m:oMath>
      </m:oMathPara>
    </w:p>
    <w:p w14:paraId="67877A1F" w14:textId="77777777" w:rsidR="008C4493" w:rsidRPr="007275DF" w:rsidRDefault="008C4493" w:rsidP="008C4493">
      <w:pPr>
        <w:ind w:left="568" w:hanging="284"/>
        <w:rPr>
          <w:ins w:id="2371" w:author="Sridhar Mukalla" w:date="2024-08-03T16:10:00Z" w16du:dateUtc="2024-08-03T23:10:00Z"/>
        </w:rPr>
      </w:pPr>
      <w:ins w:id="2372" w:author="Sridhar Mukalla" w:date="2024-08-03T16:10:00Z" w16du:dateUtc="2024-08-03T23:10:00Z">
        <w:r w:rsidRPr="007275DF">
          <w:t>Where:</w:t>
        </w:r>
      </w:ins>
    </w:p>
    <w:p w14:paraId="5364F55D" w14:textId="77777777" w:rsidR="008C4493" w:rsidRPr="007275DF" w:rsidRDefault="008C4493" w:rsidP="008C4493">
      <w:pPr>
        <w:ind w:left="568" w:hanging="284"/>
        <w:rPr>
          <w:ins w:id="2373" w:author="Sridhar Mukalla" w:date="2024-08-03T16:10:00Z" w16du:dateUtc="2024-08-03T23:10:00Z"/>
        </w:rPr>
      </w:pPr>
      <w:ins w:id="2374" w:author="Sridhar Mukalla" w:date="2024-08-03T16:10:00Z" w16du:dateUtc="2024-08-03T23:10:00Z">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ins>
    </w:p>
    <w:p w14:paraId="6325E586" w14:textId="77777777" w:rsidR="008C4493" w:rsidRPr="007275DF" w:rsidRDefault="00000000" w:rsidP="008C4493">
      <w:pPr>
        <w:ind w:left="284" w:hanging="284"/>
        <w:rPr>
          <w:ins w:id="2375" w:author="Sridhar Mukalla" w:date="2024-08-03T16:10:00Z" w16du:dateUtc="2024-08-03T23:10:00Z"/>
          <w:rFonts w:cs="v4.2.0"/>
          <w:vertAlign w:val="subscript"/>
        </w:rPr>
      </w:pPr>
      <m:oMathPara>
        <m:oMath>
          <m:sSub>
            <m:sSubPr>
              <m:ctrlPr>
                <w:ins w:id="2376" w:author="Sridhar Mukalla" w:date="2024-08-03T16:10:00Z" w16du:dateUtc="2024-08-03T23:10:00Z">
                  <w:rPr>
                    <w:rFonts w:ascii="Cambria Math" w:hAnsi="Cambria Math"/>
                  </w:rPr>
                </w:ins>
              </m:ctrlPr>
            </m:sSubPr>
            <m:e>
              <m:r>
                <w:ins w:id="2377" w:author="Sridhar Mukalla" w:date="2024-08-03T16:10:00Z" w16du:dateUtc="2024-08-03T23:10:00Z">
                  <w:rPr>
                    <w:rFonts w:ascii="Cambria Math" w:hAnsi="Cambria Math"/>
                  </w:rPr>
                  <m:t>T</m:t>
                </w:ins>
              </m:r>
            </m:e>
            <m:sub>
              <m:r>
                <w:ins w:id="2378" w:author="Sridhar Mukalla" w:date="2024-08-03T16:10:00Z" w16du:dateUtc="2024-08-03T23:10:00Z">
                  <w:rPr>
                    <w:rFonts w:ascii="Cambria Math" w:hAnsi="Cambria Math"/>
                  </w:rPr>
                  <m:t>UE_re-establish_delay_CCA</m:t>
                </w:ins>
              </m:r>
            </m:sub>
          </m:sSub>
          <m:r>
            <w:ins w:id="2379" w:author="Sridhar Mukalla" w:date="2024-08-03T16:10:00Z" w16du:dateUtc="2024-08-03T23:10:00Z">
              <w:rPr>
                <w:rFonts w:ascii="Cambria Math" w:hAnsi="Cambria Math"/>
              </w:rPr>
              <m:t xml:space="preserve">=50 </m:t>
            </w:ins>
          </m:r>
          <m:r>
            <w:ins w:id="2380" w:author="Sridhar Mukalla" w:date="2024-08-03T16:10:00Z" w16du:dateUtc="2024-08-03T23:10:00Z">
              <m:rPr>
                <m:sty m:val="p"/>
              </m:rPr>
              <w:rPr>
                <w:rFonts w:ascii="Cambria Math" w:hAnsi="Cambria Math"/>
              </w:rPr>
              <m:t>ms</m:t>
            </w:ins>
          </m:r>
          <m:r>
            <w:ins w:id="2381" w:author="Sridhar Mukalla" w:date="2024-08-03T16:10:00Z" w16du:dateUtc="2024-08-03T23:10:00Z">
              <w:rPr>
                <w:rFonts w:ascii="Cambria Math" w:hAnsi="Cambria Math"/>
              </w:rPr>
              <m:t>+</m:t>
            </w:ins>
          </m:r>
          <m:sSub>
            <m:sSubPr>
              <m:ctrlPr>
                <w:ins w:id="2382" w:author="Sridhar Mukalla" w:date="2024-08-03T16:10:00Z" w16du:dateUtc="2024-08-03T23:10:00Z">
                  <w:rPr>
                    <w:rFonts w:ascii="Cambria Math" w:hAnsi="Cambria Math"/>
                    <w:i/>
                  </w:rPr>
                </w:ins>
              </m:ctrlPr>
            </m:sSubPr>
            <m:e>
              <m:r>
                <w:ins w:id="2383" w:author="Sridhar Mukalla" w:date="2024-08-03T16:10:00Z" w16du:dateUtc="2024-08-03T23:10:00Z">
                  <w:rPr>
                    <w:rFonts w:ascii="Cambria Math" w:hAnsi="Cambria Math"/>
                  </w:rPr>
                  <m:t>T</m:t>
                </w:ins>
              </m:r>
            </m:e>
            <m:sub>
              <m:r>
                <w:ins w:id="2384" w:author="Sridhar Mukalla" w:date="2024-08-03T16:10:00Z" w16du:dateUtc="2024-08-03T23:10:00Z">
                  <w:rPr>
                    <w:rFonts w:ascii="Cambria Math" w:hAnsi="Cambria Math"/>
                  </w:rPr>
                  <m:t>identify_intra_NR_CCA</m:t>
                </w:ins>
              </m:r>
            </m:sub>
          </m:sSub>
          <m:r>
            <w:ins w:id="2385" w:author="Sridhar Mukalla" w:date="2024-08-03T16:10:00Z" w16du:dateUtc="2024-08-03T23:10:00Z">
              <w:rPr>
                <w:rFonts w:ascii="Cambria Math" w:hAnsi="Cambria Math"/>
              </w:rPr>
              <m:t>+</m:t>
            </w:ins>
          </m:r>
          <m:nary>
            <m:naryPr>
              <m:chr m:val="∑"/>
              <m:limLoc m:val="subSup"/>
              <m:ctrlPr>
                <w:ins w:id="2386" w:author="Sridhar Mukalla" w:date="2024-08-03T16:10:00Z" w16du:dateUtc="2024-08-03T23:10:00Z">
                  <w:rPr>
                    <w:rFonts w:ascii="Cambria Math" w:hAnsi="Cambria Math"/>
                  </w:rPr>
                </w:ins>
              </m:ctrlPr>
            </m:naryPr>
            <m:sub>
              <m:r>
                <w:ins w:id="2387" w:author="Sridhar Mukalla" w:date="2024-08-03T16:10:00Z" w16du:dateUtc="2024-08-03T23:10:00Z">
                  <w:rPr>
                    <w:rFonts w:ascii="Cambria Math" w:hAnsi="Cambria Math"/>
                  </w:rPr>
                  <m:t>i=1</m:t>
                </w:ins>
              </m:r>
            </m:sub>
            <m:sup>
              <m:sSub>
                <m:sSubPr>
                  <m:ctrlPr>
                    <w:ins w:id="2388" w:author="Sridhar Mukalla" w:date="2024-08-03T16:10:00Z" w16du:dateUtc="2024-08-03T23:10:00Z">
                      <w:rPr>
                        <w:rFonts w:ascii="Cambria Math" w:hAnsi="Cambria Math"/>
                        <w:i/>
                      </w:rPr>
                    </w:ins>
                  </m:ctrlPr>
                </m:sSubPr>
                <m:e>
                  <m:r>
                    <w:ins w:id="2389" w:author="Sridhar Mukalla" w:date="2024-08-03T16:10:00Z" w16du:dateUtc="2024-08-03T23:10:00Z">
                      <w:rPr>
                        <w:rFonts w:ascii="Cambria Math" w:hAnsi="Cambria Math"/>
                      </w:rPr>
                      <m:t>N</m:t>
                    </w:ins>
                  </m:r>
                </m:e>
                <m:sub>
                  <m:r>
                    <w:ins w:id="2390" w:author="Sridhar Mukalla" w:date="2024-08-03T16:10:00Z" w16du:dateUtc="2024-08-03T23:10:00Z">
                      <w:rPr>
                        <w:rFonts w:ascii="Cambria Math" w:hAnsi="Cambria Math"/>
                      </w:rPr>
                      <m:t>freq</m:t>
                    </w:ins>
                  </m:r>
                </m:sub>
              </m:sSub>
              <m:r>
                <w:ins w:id="2391" w:author="Sridhar Mukalla" w:date="2024-08-03T16:10:00Z" w16du:dateUtc="2024-08-03T23:10:00Z">
                  <w:rPr>
                    <w:rFonts w:ascii="Cambria Math" w:hAnsi="Cambria Math"/>
                  </w:rPr>
                  <m:t>-1</m:t>
                </w:ins>
              </m:r>
            </m:sup>
            <m:e>
              <m:sSub>
                <m:sSubPr>
                  <m:ctrlPr>
                    <w:ins w:id="2392" w:author="Sridhar Mukalla" w:date="2024-08-03T16:10:00Z" w16du:dateUtc="2024-08-03T23:10:00Z">
                      <w:rPr>
                        <w:rFonts w:ascii="Cambria Math" w:hAnsi="Cambria Math"/>
                        <w:i/>
                      </w:rPr>
                    </w:ins>
                  </m:ctrlPr>
                </m:sSubPr>
                <m:e>
                  <m:r>
                    <w:ins w:id="2393" w:author="Sridhar Mukalla" w:date="2024-08-03T16:10:00Z" w16du:dateUtc="2024-08-03T23:10:00Z">
                      <w:rPr>
                        <w:rFonts w:ascii="Cambria Math" w:hAnsi="Cambria Math"/>
                      </w:rPr>
                      <m:t>T</m:t>
                    </w:ins>
                  </m:r>
                </m:e>
                <m:sub>
                  <m:r>
                    <w:ins w:id="2394" w:author="Sridhar Mukalla" w:date="2024-08-03T16:10:00Z" w16du:dateUtc="2024-08-03T23:10:00Z">
                      <w:rPr>
                        <w:rFonts w:ascii="Cambria Math" w:hAnsi="Cambria Math"/>
                      </w:rPr>
                      <m:t>identify_inter_NR_CCA,i</m:t>
                    </w:ins>
                  </m:r>
                </m:sub>
              </m:sSub>
            </m:e>
          </m:nary>
          <m:r>
            <w:ins w:id="2395" w:author="Sridhar Mukalla" w:date="2024-08-03T16:10:00Z" w16du:dateUtc="2024-08-03T23:10:00Z">
              <m:rPr>
                <m:sty m:val="p"/>
              </m:rPr>
              <w:rPr>
                <w:rFonts w:ascii="Cambria Math" w:hAnsi="Cambria Math"/>
                <w:vertAlign w:val="subscript"/>
              </w:rPr>
              <m:t>+</m:t>
            </w:ins>
          </m:r>
          <m:sSub>
            <m:sSubPr>
              <m:ctrlPr>
                <w:ins w:id="2396" w:author="Sridhar Mukalla" w:date="2024-08-03T16:10:00Z" w16du:dateUtc="2024-08-03T23:10:00Z">
                  <w:rPr>
                    <w:rFonts w:ascii="Cambria Math" w:hAnsi="Cambria Math"/>
                    <w:vertAlign w:val="subscript"/>
                  </w:rPr>
                </w:ins>
              </m:ctrlPr>
            </m:sSubPr>
            <m:e>
              <m:r>
                <w:ins w:id="2397" w:author="Sridhar Mukalla" w:date="2024-08-03T16:10:00Z" w16du:dateUtc="2024-08-03T23:10:00Z">
                  <w:rPr>
                    <w:rFonts w:ascii="Cambria Math" w:hAnsi="Cambria Math"/>
                    <w:vertAlign w:val="subscript"/>
                  </w:rPr>
                  <m:t>T</m:t>
                </w:ins>
              </m:r>
            </m:e>
            <m:sub>
              <m:r>
                <w:ins w:id="2398" w:author="Sridhar Mukalla" w:date="2024-08-03T16:10:00Z" w16du:dateUtc="2024-08-03T23:10:00Z">
                  <w:rPr>
                    <w:rFonts w:ascii="Cambria Math" w:hAnsi="Cambria Math"/>
                    <w:vertAlign w:val="subscript"/>
                  </w:rPr>
                  <m:t>SI-NR_CCA</m:t>
                </w:ins>
              </m:r>
            </m:sub>
          </m:sSub>
          <m:r>
            <w:ins w:id="2399" w:author="Sridhar Mukalla" w:date="2024-08-03T16:10:00Z" w16du:dateUtc="2024-08-03T23:10:00Z">
              <m:rPr>
                <m:sty m:val="p"/>
              </m:rPr>
              <w:rPr>
                <w:rFonts w:ascii="Cambria Math" w:hAnsi="Cambria Math"/>
                <w:vertAlign w:val="subscript"/>
              </w:rPr>
              <m:t>+</m:t>
            </w:ins>
          </m:r>
          <m:sSub>
            <m:sSubPr>
              <m:ctrlPr>
                <w:ins w:id="2400" w:author="Sridhar Mukalla" w:date="2024-08-03T16:10:00Z" w16du:dateUtc="2024-08-03T23:10:00Z">
                  <w:rPr>
                    <w:rFonts w:ascii="Cambria Math" w:hAnsi="Cambria Math"/>
                    <w:vertAlign w:val="subscript"/>
                  </w:rPr>
                </w:ins>
              </m:ctrlPr>
            </m:sSubPr>
            <m:e>
              <m:r>
                <w:ins w:id="2401" w:author="Sridhar Mukalla" w:date="2024-08-03T16:10:00Z" w16du:dateUtc="2024-08-03T23:10:00Z">
                  <w:rPr>
                    <w:rFonts w:ascii="Cambria Math" w:hAnsi="Cambria Math"/>
                    <w:vertAlign w:val="subscript"/>
                  </w:rPr>
                  <m:t>T</m:t>
                </w:ins>
              </m:r>
            </m:e>
            <m:sub>
              <m:r>
                <w:ins w:id="2402" w:author="Sridhar Mukalla" w:date="2024-08-03T16:10:00Z" w16du:dateUtc="2024-08-03T23:10:00Z">
                  <w:rPr>
                    <w:rFonts w:ascii="Cambria Math" w:hAnsi="Cambria Math"/>
                    <w:vertAlign w:val="subscript"/>
                  </w:rPr>
                  <m:t>PRACH_CCA</m:t>
                </w:ins>
              </m:r>
            </m:sub>
          </m:sSub>
        </m:oMath>
      </m:oMathPara>
    </w:p>
    <w:p w14:paraId="3FE31F5F" w14:textId="77777777" w:rsidR="008C4493" w:rsidRPr="007275DF" w:rsidRDefault="008C4493" w:rsidP="008C4493">
      <w:pPr>
        <w:ind w:left="284"/>
        <w:rPr>
          <w:ins w:id="2403" w:author="Sridhar Mukalla" w:date="2024-08-03T16:10:00Z" w16du:dateUtc="2024-08-03T23:10:00Z"/>
          <w:rFonts w:cs="v4.2.0"/>
        </w:rPr>
      </w:pPr>
      <w:ins w:id="2404" w:author="Sridhar Mukalla" w:date="2024-08-03T16:10:00Z" w16du:dateUtc="2024-08-03T23:10:00Z">
        <w:r w:rsidRPr="007275DF">
          <w:rPr>
            <w:rFonts w:cs="v4.2.0"/>
          </w:rPr>
          <w:t>Where</w:t>
        </w:r>
      </w:ins>
    </w:p>
    <w:p w14:paraId="07374340" w14:textId="77777777" w:rsidR="008C4493" w:rsidRPr="007275DF" w:rsidRDefault="008C4493" w:rsidP="008C4493">
      <w:pPr>
        <w:ind w:left="852"/>
        <w:rPr>
          <w:ins w:id="2405" w:author="Sridhar Mukalla" w:date="2024-08-03T16:10:00Z" w16du:dateUtc="2024-08-03T23:10:00Z"/>
        </w:rPr>
      </w:pPr>
      <w:proofErr w:type="spellStart"/>
      <w:ins w:id="2406" w:author="Sridhar Mukalla" w:date="2024-08-03T16:10:00Z" w16du:dateUtc="2024-08-03T23:10:00Z">
        <w:r w:rsidRPr="007275DF">
          <w:t>T</w:t>
        </w:r>
        <w:r w:rsidRPr="007275DF">
          <w:rPr>
            <w:vertAlign w:val="subscript"/>
          </w:rPr>
          <w:t>identify_intra_NR_CCA</w:t>
        </w:r>
        <w:proofErr w:type="spellEnd"/>
        <w:r w:rsidRPr="007275DF">
          <w:t xml:space="preserve">: 0 </w:t>
        </w:r>
        <w:proofErr w:type="spellStart"/>
        <w:r w:rsidRPr="007275DF">
          <w:t>ms</w:t>
        </w:r>
        <w:proofErr w:type="spellEnd"/>
      </w:ins>
    </w:p>
    <w:p w14:paraId="6E1BA984" w14:textId="77777777" w:rsidR="008C4493" w:rsidRPr="007275DF" w:rsidRDefault="008C4493" w:rsidP="008C4493">
      <w:pPr>
        <w:ind w:left="852"/>
        <w:rPr>
          <w:ins w:id="2407" w:author="Sridhar Mukalla" w:date="2024-08-03T16:10:00Z" w16du:dateUtc="2024-08-03T23:10:00Z"/>
          <w:lang w:val="da-DK"/>
        </w:rPr>
      </w:pPr>
      <w:ins w:id="2408" w:author="Sridhar Mukalla" w:date="2024-08-03T16:10:00Z" w16du:dateUtc="2024-08-03T23:10:00Z">
        <w:r w:rsidRPr="007275DF">
          <w:rPr>
            <w:lang w:val="da-DK"/>
          </w:rPr>
          <w:t>T</w:t>
        </w:r>
        <w:r w:rsidRPr="007275DF">
          <w:rPr>
            <w:vertAlign w:val="subscript"/>
            <w:lang w:val="da-DK"/>
          </w:rPr>
          <w:t>identify_inter_NR_CCA,i</w:t>
        </w:r>
        <w:r w:rsidRPr="007275DF">
          <w:rPr>
            <w:lang w:val="da-DK"/>
          </w:rPr>
          <w:t xml:space="preserve">: MAX (200 ms, ([6]+K2,i) x TSMTC, i), </w:t>
        </w:r>
      </w:ins>
    </w:p>
    <w:p w14:paraId="364320CB" w14:textId="77777777" w:rsidR="008C4493" w:rsidRPr="007275DF" w:rsidRDefault="008C4493" w:rsidP="008C4493">
      <w:pPr>
        <w:ind w:left="852"/>
        <w:rPr>
          <w:ins w:id="2409" w:author="Sridhar Mukalla" w:date="2024-08-03T16:10:00Z" w16du:dateUtc="2024-08-03T23:10:00Z"/>
        </w:rPr>
      </w:pPr>
      <w:ins w:id="2410" w:author="Sridhar Mukalla" w:date="2024-08-03T16:10:00Z" w16du:dateUtc="2024-08-03T23:10:00Z">
        <w:r w:rsidRPr="007275DF">
          <w:t>where</w:t>
        </w:r>
      </w:ins>
    </w:p>
    <w:p w14:paraId="484DDEB1" w14:textId="77777777" w:rsidR="008C4493" w:rsidRPr="007275DF" w:rsidRDefault="008C4493" w:rsidP="008C4493">
      <w:pPr>
        <w:ind w:left="1136"/>
        <w:rPr>
          <w:ins w:id="2411" w:author="Sridhar Mukalla" w:date="2024-08-03T16:10:00Z" w16du:dateUtc="2024-08-03T23:10:00Z"/>
        </w:rPr>
      </w:pPr>
      <w:ins w:id="2412" w:author="Sridhar Mukalla" w:date="2024-08-03T16:10:00Z" w16du:dateUtc="2024-08-03T23:10:00Z">
        <w:r w:rsidRPr="007275DF">
          <w:t>K2,i is the number of SMTC not available at the UE during RRC re-establishment period on the “</w:t>
        </w:r>
        <w:proofErr w:type="spellStart"/>
        <w:r w:rsidRPr="007275DF">
          <w:t>i</w:t>
        </w:r>
        <w:proofErr w:type="spellEnd"/>
        <w:r w:rsidRPr="007275DF">
          <w:t xml:space="preserve">” </w:t>
        </w:r>
        <w:proofErr w:type="spellStart"/>
        <w:r w:rsidRPr="007275DF">
          <w:t>th</w:t>
        </w:r>
        <w:proofErr w:type="spellEnd"/>
        <w:r w:rsidRPr="007275DF">
          <w:t xml:space="preserve"> carrier with CCA</w:t>
        </w:r>
      </w:ins>
    </w:p>
    <w:p w14:paraId="6E65090F" w14:textId="77777777" w:rsidR="008C4493" w:rsidRPr="007275DF" w:rsidRDefault="008C4493" w:rsidP="008C4493">
      <w:pPr>
        <w:ind w:left="1136"/>
        <w:rPr>
          <w:ins w:id="2413" w:author="Sridhar Mukalla" w:date="2024-08-03T16:10:00Z" w16du:dateUtc="2024-08-03T23:10:00Z"/>
        </w:rPr>
      </w:pPr>
      <w:proofErr w:type="spellStart"/>
      <w:ins w:id="2414" w:author="Sridhar Mukalla" w:date="2024-08-03T16:10:00Z" w16du:dateUtc="2024-08-03T23:10:00Z">
        <w:r w:rsidRPr="007275DF">
          <w:t>T</w:t>
        </w:r>
        <w:r w:rsidRPr="007275DF">
          <w:rPr>
            <w:vertAlign w:val="subscript"/>
          </w:rPr>
          <w:t>SMTC,i</w:t>
        </w:r>
        <w:proofErr w:type="spellEnd"/>
        <w:r w:rsidRPr="007275DF">
          <w:t xml:space="preserve">: It is the periodicity of the SMTC occasion configured for the inter-frequency carrier </w:t>
        </w:r>
        <w:r w:rsidRPr="007275DF">
          <w:rPr>
            <w:i/>
          </w:rPr>
          <w:t>i</w:t>
        </w:r>
        <w:r w:rsidRPr="007275DF">
          <w:t xml:space="preserve">. </w:t>
        </w:r>
      </w:ins>
    </w:p>
    <w:p w14:paraId="35197FB5" w14:textId="77777777" w:rsidR="008C4493" w:rsidRPr="007275DF" w:rsidRDefault="008C4493" w:rsidP="008C4493">
      <w:pPr>
        <w:ind w:left="852" w:hanging="284"/>
        <w:rPr>
          <w:ins w:id="2415" w:author="Sridhar Mukalla" w:date="2024-08-03T16:10:00Z" w16du:dateUtc="2024-08-03T23:10:00Z"/>
        </w:rPr>
      </w:pPr>
      <w:proofErr w:type="spellStart"/>
      <w:ins w:id="2416" w:author="Sridhar Mukalla" w:date="2024-08-03T16:10:00Z" w16du:dateUtc="2024-08-03T23:10:00Z">
        <w:r w:rsidRPr="007275DF">
          <w:rPr>
            <w:rFonts w:cs="v4.2.0"/>
          </w:rPr>
          <w:t>N</w:t>
        </w:r>
        <w:r w:rsidRPr="007275DF">
          <w:rPr>
            <w:rFonts w:cs="v4.2.0"/>
            <w:vertAlign w:val="subscript"/>
          </w:rPr>
          <w:t>freq</w:t>
        </w:r>
        <w:proofErr w:type="spellEnd"/>
        <w:r w:rsidRPr="007275DF">
          <w:t xml:space="preserve"> = 2</w:t>
        </w:r>
      </w:ins>
    </w:p>
    <w:p w14:paraId="2E4514F4" w14:textId="2C4FDBA1" w:rsidR="008C4493" w:rsidRPr="007275DF" w:rsidRDefault="008C4493" w:rsidP="008C4493">
      <w:pPr>
        <w:ind w:left="568"/>
        <w:rPr>
          <w:ins w:id="2417" w:author="Sridhar Mukalla" w:date="2024-08-03T16:10:00Z" w16du:dateUtc="2024-08-03T23:10:00Z"/>
        </w:rPr>
      </w:pPr>
      <w:ins w:id="2418" w:author="Sridhar Mukalla" w:date="2024-08-03T16:10:00Z" w16du:dateUtc="2024-08-03T23:10:00Z">
        <w:r w:rsidRPr="007275DF">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defined in TS 38.331</w:t>
        </w:r>
      </w:ins>
      <w:ins w:id="2419" w:author="Sridhar Mukalla" w:date="2024-08-03T16:11:00Z" w16du:dateUtc="2024-08-03T23:11:00Z">
        <w:r>
          <w:t xml:space="preserve"> [13]</w:t>
        </w:r>
      </w:ins>
      <w:ins w:id="2420" w:author="Sridhar Mukalla" w:date="2024-08-03T16:10:00Z" w16du:dateUtc="2024-08-03T23:10:00Z">
        <w:r w:rsidRPr="007275DF">
          <w:t xml:space="preserve"> </w:t>
        </w:r>
        <w:r w:rsidRPr="007275DF">
          <w:rPr>
            <w:rFonts w:cs="v4.2.0"/>
          </w:rPr>
          <w:t>for the target inter-frequency NR cell.</w:t>
        </w:r>
      </w:ins>
    </w:p>
    <w:p w14:paraId="2B419215" w14:textId="77777777" w:rsidR="008C4493" w:rsidRPr="007275DF" w:rsidRDefault="008C4493" w:rsidP="008C4493">
      <w:pPr>
        <w:ind w:left="568"/>
        <w:rPr>
          <w:ins w:id="2421" w:author="Sridhar Mukalla" w:date="2024-08-03T16:10:00Z" w16du:dateUtc="2024-08-03T23:10:00Z"/>
        </w:rPr>
      </w:pPr>
      <w:ins w:id="2422" w:author="Sridhar Mukalla" w:date="2024-08-03T16:10:00Z" w16du:dateUtc="2024-08-03T23:10:00Z">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r w:rsidRPr="007275DF">
          <w:rPr>
            <w:bCs/>
            <w:vertAlign w:val="subscript"/>
          </w:rPr>
          <w:t>3</w:t>
        </w:r>
        <w:r w:rsidRPr="007275DF">
          <w:t>)*T</w:t>
        </w:r>
        <w:r w:rsidRPr="007275DF">
          <w:rPr>
            <w:vertAlign w:val="subscript"/>
          </w:rPr>
          <w:t>SSB,RO</w:t>
        </w:r>
        <w:r w:rsidRPr="007275DF">
          <w:t xml:space="preserve"> + 10 </w:t>
        </w:r>
        <w:proofErr w:type="spellStart"/>
        <w:r w:rsidRPr="007275DF">
          <w:t>ms</w:t>
        </w:r>
        <w:proofErr w:type="spellEnd"/>
        <w:r w:rsidRPr="007275DF">
          <w:t>, where:</w:t>
        </w:r>
      </w:ins>
    </w:p>
    <w:p w14:paraId="0D8E0760" w14:textId="1CF0165A" w:rsidR="008C4493" w:rsidRPr="007275DF" w:rsidRDefault="008C4493" w:rsidP="008C4493">
      <w:pPr>
        <w:ind w:left="1419" w:hanging="284"/>
        <w:rPr>
          <w:ins w:id="2423" w:author="Sridhar Mukalla" w:date="2024-08-03T16:10:00Z" w16du:dateUtc="2024-08-03T23:10:00Z"/>
        </w:rPr>
      </w:pPr>
      <w:ins w:id="2424" w:author="Sridhar Mukalla" w:date="2024-08-03T16:10:00Z" w16du:dateUtc="2024-08-03T23:10:00Z">
        <w:r>
          <w:t>-</w:t>
        </w:r>
        <w:r>
          <w:tab/>
          <w:t>T</w:t>
        </w:r>
        <w:r>
          <w:rPr>
            <w:vertAlign w:val="subscript"/>
          </w:rPr>
          <w:t xml:space="preserve">SSB,RO </w:t>
        </w:r>
        <w:r>
          <w:t>is the SSB to PRACH occasion association period as defined in Table 8.1-1 of TS 38.213 [</w:t>
        </w:r>
      </w:ins>
      <w:ins w:id="2425" w:author="Sridhar Mukalla" w:date="2024-08-03T16:11:00Z" w16du:dateUtc="2024-08-03T23:11:00Z">
        <w:r>
          <w:t>8</w:t>
        </w:r>
      </w:ins>
      <w:ins w:id="2426" w:author="Sridhar Mukalla" w:date="2024-08-03T16:10:00Z" w16du:dateUtc="2024-08-03T23:10:00Z">
        <w:r>
          <w:t>].</w:t>
        </w:r>
      </w:ins>
    </w:p>
    <w:p w14:paraId="1CBD95E4" w14:textId="2AD7730B" w:rsidR="008C4493" w:rsidRPr="007275DF" w:rsidRDefault="008C4493" w:rsidP="008C4493">
      <w:pPr>
        <w:ind w:left="1419" w:hanging="284"/>
        <w:rPr>
          <w:ins w:id="2427" w:author="Sridhar Mukalla" w:date="2024-08-03T16:10:00Z" w16du:dateUtc="2024-08-03T23:10:00Z"/>
        </w:rPr>
      </w:pPr>
      <w:ins w:id="2428" w:author="Sridhar Mukalla" w:date="2024-08-03T16:10:00Z" w16du:dateUtc="2024-08-03T23:10:00Z">
        <w:r>
          <w:t>-</w:t>
        </w:r>
        <w:r>
          <w:tab/>
          <w:t>K</w:t>
        </w:r>
        <w:r>
          <w:rPr>
            <w:vertAlign w:val="subscript"/>
          </w:rPr>
          <w:t>3</w:t>
        </w:r>
        <w:r>
          <w:t xml:space="preserve"> is the number of consecutive SSB to PRACH occasion association periods during which no PRACH occasion is available for PRACH transmission due to UL CCA failure. K</w:t>
        </w:r>
        <w:r>
          <w:rPr>
            <w:vertAlign w:val="subscript"/>
          </w:rPr>
          <w:t xml:space="preserve">3 </w:t>
        </w:r>
        <w:r>
          <w:t>= 0 for Type 2C UL channel access procedure as defined in TS 37.213 [</w:t>
        </w:r>
        <w:r>
          <w:rPr>
            <w:lang w:val="en-US" w:eastAsia="zh-CN"/>
          </w:rPr>
          <w:t>3</w:t>
        </w:r>
      </w:ins>
      <w:ins w:id="2429" w:author="Sridhar Mukalla" w:date="2024-08-03T16:12:00Z" w16du:dateUtc="2024-08-03T23:12:00Z">
        <w:r>
          <w:rPr>
            <w:lang w:val="en-US" w:eastAsia="zh-CN"/>
          </w:rPr>
          <w:t>7</w:t>
        </w:r>
      </w:ins>
      <w:ins w:id="2430" w:author="Sridhar Mukalla" w:date="2024-08-03T16:10:00Z" w16du:dateUtc="2024-08-03T23:10:00Z">
        <w:r>
          <w:t>].</w:t>
        </w:r>
      </w:ins>
    </w:p>
    <w:p w14:paraId="35290672" w14:textId="1C62F320" w:rsidR="008E4985" w:rsidRDefault="008C4493" w:rsidP="008C4493">
      <w:pPr>
        <w:rPr>
          <w:ins w:id="2431" w:author="Sridhar Mukalla" w:date="2024-08-03T16:16:00Z" w16du:dateUtc="2024-08-03T23:16:00Z"/>
        </w:rPr>
      </w:pPr>
      <w:ins w:id="2432" w:author="Sridhar Mukalla" w:date="2024-08-03T16:10:00Z" w16du:dateUtc="2024-08-03T23:10:00Z">
        <w:r>
          <w:t xml:space="preserve">This gives a total of </w:t>
        </w:r>
      </w:ins>
      <m:oMath>
        <m:sSub>
          <m:sSubPr>
            <m:ctrlPr>
              <w:ins w:id="2433" w:author="Sridhar Mukalla" w:date="2024-08-03T16:10:00Z" w16du:dateUtc="2024-08-03T23:10:00Z">
                <w:rPr>
                  <w:rFonts w:ascii="Cambria Math" w:hAnsi="Cambria Math"/>
                </w:rPr>
              </w:ins>
            </m:ctrlPr>
          </m:sSubPr>
          <m:e>
            <m:r>
              <w:ins w:id="2434" w:author="Sridhar Mukalla" w:date="2024-08-03T16:10:00Z" w16du:dateUtc="2024-08-03T23:10:00Z">
                <w:rPr>
                  <w:rFonts w:ascii="Cambria Math" w:hAnsi="Cambria Math"/>
                </w:rPr>
                <m:t>T</m:t>
              </w:ins>
            </m:r>
          </m:e>
          <m:sub>
            <m:r>
              <w:ins w:id="2435" w:author="Sridhar Mukalla" w:date="2024-08-03T16:10:00Z" w16du:dateUtc="2024-08-03T23:10:00Z">
                <w:rPr>
                  <w:rFonts w:ascii="Cambria Math" w:hAnsi="Cambria Math"/>
                </w:rPr>
                <m:t>re</m:t>
              </w:ins>
            </m:r>
            <m:r>
              <w:ins w:id="2436" w:author="Sridhar Mukalla" w:date="2024-08-03T16:10:00Z" w16du:dateUtc="2024-08-03T23:10:00Z">
                <m:rPr>
                  <m:sty m:val="p"/>
                </m:rPr>
                <w:rPr>
                  <w:rFonts w:ascii="Cambria Math" w:hAnsi="Cambria Math"/>
                </w:rPr>
                <m:t>-</m:t>
              </w:ins>
            </m:r>
            <m:r>
              <w:ins w:id="2437" w:author="Sridhar Mukalla" w:date="2024-08-03T16:10:00Z" w16du:dateUtc="2024-08-03T23:10:00Z">
                <w:rPr>
                  <w:rFonts w:ascii="Cambria Math" w:hAnsi="Cambria Math"/>
                </w:rPr>
                <m:t>establis</m:t>
              </w:ins>
            </m:r>
            <m:sSub>
              <m:sSubPr>
                <m:ctrlPr>
                  <w:ins w:id="2438" w:author="Sridhar Mukalla" w:date="2024-08-03T16:10:00Z" w16du:dateUtc="2024-08-03T23:10:00Z">
                    <w:rPr>
                      <w:rFonts w:ascii="Cambria Math" w:hAnsi="Cambria Math"/>
                    </w:rPr>
                  </w:ins>
                </m:ctrlPr>
              </m:sSubPr>
              <m:e>
                <m:r>
                  <w:ins w:id="2439" w:author="Sridhar Mukalla" w:date="2024-08-03T16:10:00Z" w16du:dateUtc="2024-08-03T23:10:00Z">
                    <w:rPr>
                      <w:rFonts w:ascii="Cambria Math" w:hAnsi="Cambria Math"/>
                    </w:rPr>
                    <m:t>h</m:t>
                  </w:ins>
                </m:r>
                <m:ctrlPr>
                  <w:ins w:id="2440" w:author="Sridhar Mukalla" w:date="2024-08-03T16:10:00Z" w16du:dateUtc="2024-08-03T23:10:00Z">
                    <w:rPr>
                      <w:rFonts w:ascii="Cambria Math" w:hAnsi="Cambria Math"/>
                      <w:i/>
                    </w:rPr>
                  </w:ins>
                </m:ctrlPr>
              </m:e>
              <m:sub>
                <m:r>
                  <w:ins w:id="2441" w:author="Sridhar Mukalla" w:date="2024-08-03T16:10:00Z" w16du:dateUtc="2024-08-03T23:10:00Z">
                    <w:rPr>
                      <w:rFonts w:ascii="Cambria Math" w:hAnsi="Cambria Math"/>
                    </w:rPr>
                    <m:t>dela</m:t>
                  </w:ins>
                </m:r>
                <m:sSub>
                  <m:sSubPr>
                    <m:ctrlPr>
                      <w:ins w:id="2442" w:author="Sridhar Mukalla" w:date="2024-08-03T16:10:00Z" w16du:dateUtc="2024-08-03T23:10:00Z">
                        <w:rPr>
                          <w:rFonts w:ascii="Cambria Math" w:hAnsi="Cambria Math"/>
                        </w:rPr>
                      </w:ins>
                    </m:ctrlPr>
                  </m:sSubPr>
                  <m:e>
                    <m:r>
                      <w:ins w:id="2443" w:author="Sridhar Mukalla" w:date="2024-08-03T16:10:00Z" w16du:dateUtc="2024-08-03T23:10:00Z">
                        <w:rPr>
                          <w:rFonts w:ascii="Cambria Math" w:hAnsi="Cambria Math"/>
                        </w:rPr>
                        <m:t>y</m:t>
                      </w:ins>
                    </m:r>
                    <m:ctrlPr>
                      <w:ins w:id="2444" w:author="Sridhar Mukalla" w:date="2024-08-03T16:10:00Z" w16du:dateUtc="2024-08-03T23:10:00Z">
                        <w:rPr>
                          <w:rFonts w:ascii="Cambria Math" w:hAnsi="Cambria Math"/>
                          <w:i/>
                        </w:rPr>
                      </w:ins>
                    </m:ctrlPr>
                  </m:e>
                  <m:sub>
                    <m:r>
                      <w:ins w:id="2445" w:author="Sridhar Mukalla" w:date="2024-08-03T16:10:00Z" w16du:dateUtc="2024-08-03T23:10:00Z">
                        <w:rPr>
                          <w:rFonts w:ascii="Cambria Math" w:hAnsi="Cambria Math"/>
                        </w:rPr>
                        <m:t>CCA</m:t>
                      </w:ins>
                    </m:r>
                  </m:sub>
                </m:sSub>
              </m:sub>
            </m:sSub>
          </m:sub>
        </m:sSub>
      </m:oMath>
      <w:ins w:id="2446" w:author="Sridhar Mukalla" w:date="2024-08-03T16:10:00Z" w16du:dateUtc="2024-08-03T23:10:00Z">
        <w:r>
          <w:t xml:space="preserve"> = 50 + </w:t>
        </w:r>
        <w:r>
          <w:rPr>
            <w:lang w:val="da-DK"/>
          </w:rPr>
          <w:t>MAX (200 ms, (6+K2,</w:t>
        </w:r>
        <w:r>
          <w:rPr>
            <w:lang w:val="en-US" w:eastAsia="zh-CN"/>
          </w:rPr>
          <w:t>1</w:t>
        </w:r>
        <w:r>
          <w:rPr>
            <w:lang w:val="da-DK"/>
          </w:rPr>
          <w:t xml:space="preserve">) x TSMTC, </w:t>
        </w:r>
        <w:r>
          <w:rPr>
            <w:lang w:val="en-US" w:eastAsia="zh-CN"/>
          </w:rPr>
          <w:t>1</w:t>
        </w:r>
        <w:r>
          <w:rPr>
            <w:lang w:val="da-DK"/>
          </w:rPr>
          <w:t>)</w:t>
        </w:r>
        <w:r>
          <w:t xml:space="preserve"> + 1280 + (1+</w:t>
        </w:r>
        <w:r>
          <w:rPr>
            <w:bCs/>
          </w:rPr>
          <w:t xml:space="preserve"> K</w:t>
        </w:r>
        <w:r>
          <w:rPr>
            <w:bCs/>
            <w:vertAlign w:val="subscript"/>
          </w:rPr>
          <w:t>3</w:t>
        </w:r>
        <w:r>
          <w:t>)*T</w:t>
        </w:r>
        <w:r>
          <w:rPr>
            <w:vertAlign w:val="subscript"/>
          </w:rPr>
          <w:t>SSB,RO</w:t>
        </w:r>
        <w:r>
          <w:t xml:space="preserve"> + 10 </w:t>
        </w:r>
        <w:proofErr w:type="spellStart"/>
        <w:r>
          <w:t>ms</w:t>
        </w:r>
      </w:ins>
      <w:proofErr w:type="spellEnd"/>
      <w:ins w:id="2447" w:author="Sridhar Mukalla" w:date="2024-08-03T15:09:00Z" w16du:dateUtc="2024-08-03T22:09:00Z">
        <w:r w:rsidR="002A71C3" w:rsidRPr="007275DF">
          <w:t>.</w:t>
        </w:r>
      </w:ins>
    </w:p>
    <w:p w14:paraId="7A1A6BBB" w14:textId="410B2380" w:rsidR="00B00F08" w:rsidRDefault="00B00F08" w:rsidP="00B00F08">
      <w:pPr>
        <w:pStyle w:val="Heading5"/>
        <w:keepLines w:val="0"/>
        <w:rPr>
          <w:ins w:id="2448" w:author="Fernando Alonso Macias" w:date="2024-08-07T13:50:00Z" w16du:dateUtc="2024-08-07T20:50:00Z"/>
          <w:lang w:val="fr-FR"/>
        </w:rPr>
      </w:pPr>
      <w:ins w:id="2449" w:author="Fernando Alonso Macias" w:date="2024-08-07T13:50:00Z" w16du:dateUtc="2024-08-07T20:50:00Z">
        <w:r>
          <w:rPr>
            <w:lang w:val="fr-FR"/>
          </w:rPr>
          <w:t>11</w:t>
        </w:r>
        <w:r w:rsidRPr="00422AE9">
          <w:rPr>
            <w:lang w:val="fr-FR"/>
          </w:rPr>
          <w:t>.</w:t>
        </w:r>
        <w:r>
          <w:rPr>
            <w:lang w:val="fr-FR"/>
          </w:rPr>
          <w:t>2</w:t>
        </w:r>
        <w:r w:rsidRPr="00422AE9">
          <w:rPr>
            <w:lang w:val="fr-FR"/>
          </w:rPr>
          <w:t>.2.1.</w:t>
        </w:r>
        <w:r>
          <w:rPr>
            <w:lang w:val="fr-FR"/>
          </w:rPr>
          <w:t>3</w:t>
        </w:r>
        <w:r w:rsidRPr="00422AE9">
          <w:rPr>
            <w:lang w:val="fr-FR"/>
          </w:rPr>
          <w:tab/>
        </w:r>
        <w:r w:rsidRPr="00B00F08">
          <w:t>NR SA FR1 Intra-frequency RRC Re-establishment with CCA without serving cell timing</w:t>
        </w:r>
      </w:ins>
    </w:p>
    <w:p w14:paraId="4FAFC18C" w14:textId="56934C74" w:rsidR="00C347F0" w:rsidRDefault="00C347F0" w:rsidP="00C347F0">
      <w:pPr>
        <w:pStyle w:val="Heading5"/>
        <w:keepLines w:val="0"/>
        <w:rPr>
          <w:ins w:id="2450" w:author="Sridhar Mukalla" w:date="2024-08-03T16:16:00Z" w16du:dateUtc="2024-08-03T23:16:00Z"/>
          <w:lang w:val="fr-FR"/>
        </w:rPr>
      </w:pPr>
      <w:ins w:id="2451" w:author="Sridhar Mukalla" w:date="2024-08-03T16:16:00Z" w16du:dateUtc="2024-08-03T23:16:00Z">
        <w:r>
          <w:rPr>
            <w:lang w:val="fr-FR"/>
          </w:rPr>
          <w:t>11</w:t>
        </w:r>
        <w:r w:rsidRPr="00422AE9">
          <w:rPr>
            <w:lang w:val="fr-FR"/>
          </w:rPr>
          <w:t>.</w:t>
        </w:r>
        <w:r>
          <w:rPr>
            <w:lang w:val="fr-FR"/>
          </w:rPr>
          <w:t>2</w:t>
        </w:r>
        <w:r w:rsidRPr="00422AE9">
          <w:rPr>
            <w:lang w:val="fr-FR"/>
          </w:rPr>
          <w:t>.2.1.</w:t>
        </w:r>
      </w:ins>
      <w:ins w:id="2452" w:author="Sridhar Mukalla" w:date="2024-08-03T16:17:00Z" w16du:dateUtc="2024-08-03T23:17:00Z">
        <w:r>
          <w:rPr>
            <w:lang w:val="fr-FR"/>
          </w:rPr>
          <w:t>4</w:t>
        </w:r>
      </w:ins>
      <w:ins w:id="2453" w:author="Sridhar Mukalla" w:date="2024-08-03T16:16:00Z" w16du:dateUtc="2024-08-03T23:16:00Z">
        <w:r w:rsidRPr="00422AE9">
          <w:rPr>
            <w:lang w:val="fr-FR"/>
          </w:rPr>
          <w:tab/>
        </w:r>
      </w:ins>
      <w:ins w:id="2454" w:author="Sridhar Mukalla" w:date="2024-08-03T16:17:00Z">
        <w:r w:rsidRPr="00C347F0">
          <w:t>NR SA FR1 Inter-frequency RRC Re-establishment from NR FR1 carrier without CCA to NR FR1 carrier under CCA</w:t>
        </w:r>
      </w:ins>
    </w:p>
    <w:p w14:paraId="24A0F5D2" w14:textId="77777777" w:rsidR="00C347F0" w:rsidRPr="00C055E9" w:rsidRDefault="00C347F0" w:rsidP="00C347F0">
      <w:pPr>
        <w:pStyle w:val="EditorsNote"/>
        <w:rPr>
          <w:ins w:id="2455" w:author="Sridhar Mukalla" w:date="2024-08-03T16:16:00Z" w16du:dateUtc="2024-08-03T23:16:00Z"/>
          <w:rFonts w:eastAsia="SimSun"/>
          <w:lang w:eastAsia="zh-CN"/>
        </w:rPr>
      </w:pPr>
      <w:ins w:id="2456" w:author="Sridhar Mukalla" w:date="2024-08-03T16:16:00Z" w16du:dateUtc="2024-08-03T23:16:00Z">
        <w:r w:rsidRPr="00C055E9">
          <w:rPr>
            <w:rFonts w:eastAsia="SimSun"/>
            <w:lang w:eastAsia="zh-CN"/>
          </w:rPr>
          <w:t xml:space="preserve">Editor's Note: </w:t>
        </w:r>
      </w:ins>
    </w:p>
    <w:p w14:paraId="4E034A96" w14:textId="77777777" w:rsidR="00C347F0" w:rsidRPr="00C055E9" w:rsidRDefault="00C347F0" w:rsidP="00C347F0">
      <w:pPr>
        <w:pStyle w:val="EditorsNote"/>
        <w:numPr>
          <w:ilvl w:val="0"/>
          <w:numId w:val="28"/>
        </w:numPr>
        <w:rPr>
          <w:ins w:id="2457" w:author="Sridhar Mukalla" w:date="2024-08-03T16:16:00Z" w16du:dateUtc="2024-08-03T23:16:00Z"/>
          <w:rFonts w:eastAsia="SimSun"/>
          <w:lang w:eastAsia="zh-CN"/>
        </w:rPr>
      </w:pPr>
      <w:ins w:id="2458" w:author="Sridhar Mukalla" w:date="2024-08-03T16:16:00Z" w16du:dateUtc="2024-08-03T23:16:00Z">
        <w:r w:rsidRPr="00C055E9">
          <w:rPr>
            <w:rFonts w:eastAsia="SimSun"/>
            <w:lang w:eastAsia="zh-CN"/>
          </w:rPr>
          <w:t>MU and TT analysis is incomplete</w:t>
        </w:r>
      </w:ins>
    </w:p>
    <w:p w14:paraId="4FE3DF3E" w14:textId="6E82D026" w:rsidR="006233AA" w:rsidRPr="006233AA" w:rsidRDefault="006233AA" w:rsidP="006233AA">
      <w:pPr>
        <w:pStyle w:val="EditorsNote"/>
        <w:numPr>
          <w:ilvl w:val="0"/>
          <w:numId w:val="28"/>
        </w:numPr>
        <w:rPr>
          <w:ins w:id="2459" w:author="Sridhar Mukalla" w:date="2024-08-03T16:16:00Z" w16du:dateUtc="2024-08-03T23:16:00Z"/>
          <w:rFonts w:eastAsia="SimSun"/>
          <w:lang w:eastAsia="zh-CN"/>
        </w:rPr>
      </w:pPr>
      <w:ins w:id="2460" w:author="Sridhar Mukalla" w:date="2024-08-03T17:04:00Z" w16du:dateUtc="2024-08-04T00:04:00Z">
        <w:r>
          <w:rPr>
            <w:rFonts w:eastAsia="SimSun"/>
            <w:lang w:eastAsia="zh-CN"/>
          </w:rPr>
          <w:t>S</w:t>
        </w:r>
        <w:r w:rsidRPr="002F305E">
          <w:rPr>
            <w:rFonts w:eastAsia="SimSun"/>
            <w:lang w:eastAsia="zh-CN"/>
          </w:rPr>
          <w:t>ome parameters need to be recalculated and the re-establishment delay calculation needs to be aligned with legacy tests</w:t>
        </w:r>
      </w:ins>
    </w:p>
    <w:p w14:paraId="0D66EC35" w14:textId="2AC3DA49" w:rsidR="00C347F0" w:rsidRPr="00AC4A29" w:rsidRDefault="00C347F0" w:rsidP="00C347F0">
      <w:pPr>
        <w:pStyle w:val="H6"/>
        <w:keepLines w:val="0"/>
        <w:rPr>
          <w:ins w:id="2461" w:author="Sridhar Mukalla" w:date="2024-08-03T16:16:00Z" w16du:dateUtc="2024-08-03T23:16:00Z"/>
          <w:lang w:eastAsia="x-none"/>
        </w:rPr>
      </w:pPr>
      <w:ins w:id="2462" w:author="Sridhar Mukalla" w:date="2024-08-03T16:16:00Z" w16du:dateUtc="2024-08-03T23:16:00Z">
        <w:r w:rsidRPr="00075381">
          <w:rPr>
            <w:lang w:eastAsia="x-none"/>
          </w:rPr>
          <w:t>11.2.2.1.</w:t>
        </w:r>
      </w:ins>
      <w:ins w:id="2463" w:author="Sridhar Mukalla" w:date="2024-08-03T16:49:00Z" w16du:dateUtc="2024-08-03T23:49:00Z">
        <w:r w:rsidR="00327FE2">
          <w:rPr>
            <w:lang w:eastAsia="x-none"/>
          </w:rPr>
          <w:t>4</w:t>
        </w:r>
      </w:ins>
      <w:ins w:id="2464" w:author="Sridhar Mukalla" w:date="2024-08-03T16:16:00Z" w16du:dateUtc="2024-08-03T23:16:00Z">
        <w:r w:rsidRPr="00AC4A29">
          <w:rPr>
            <w:lang w:eastAsia="x-none"/>
          </w:rPr>
          <w:t>.1</w:t>
        </w:r>
        <w:r w:rsidRPr="00AC4A29">
          <w:rPr>
            <w:lang w:eastAsia="x-none"/>
          </w:rPr>
          <w:tab/>
          <w:t>Test purpose</w:t>
        </w:r>
      </w:ins>
    </w:p>
    <w:p w14:paraId="40806B72" w14:textId="57A8621D" w:rsidR="00C347F0" w:rsidRPr="00AC4A29" w:rsidRDefault="00C347F0" w:rsidP="00C347F0">
      <w:pPr>
        <w:rPr>
          <w:ins w:id="2465" w:author="Sridhar Mukalla" w:date="2024-08-03T16:16:00Z" w16du:dateUtc="2024-08-03T23:16:00Z"/>
        </w:rPr>
      </w:pPr>
      <w:ins w:id="2466" w:author="Sridhar Mukalla" w:date="2024-08-03T16:16:00Z" w16du:dateUtc="2024-08-03T23:16:00Z">
        <w:r w:rsidRPr="007275DF">
          <w:rPr>
            <w:rFonts w:cs="v4.2.0"/>
          </w:rPr>
          <w:t>The</w:t>
        </w:r>
      </w:ins>
      <w:ins w:id="2467" w:author="Sridhar Mukalla" w:date="2024-08-03T16:49:00Z" w16du:dateUtc="2024-08-03T23:49:00Z">
        <w:r w:rsidR="00327FE2" w:rsidRPr="007275DF">
          <w:rPr>
            <w:rFonts w:cs="v4.2.0"/>
          </w:rPr>
          <w:t xml:space="preserve"> purpose is to verify that the NR inter-frequency RRC re-establishment delay requirement for RRC re-establishment from NR FR1 carrier </w:t>
        </w:r>
        <w:r w:rsidR="00327FE2" w:rsidRPr="007275DF">
          <w:rPr>
            <w:snapToGrid w:val="0"/>
          </w:rPr>
          <w:t>without</w:t>
        </w:r>
        <w:r w:rsidR="00327FE2" w:rsidRPr="007275DF">
          <w:rPr>
            <w:rFonts w:cs="v4.2.0"/>
          </w:rPr>
          <w:t xml:space="preserve"> CCA to NR FR1 inter-frequency carrier under CCA with unknown target cell. These tests will verify the requirements in clause</w:t>
        </w:r>
      </w:ins>
      <w:ins w:id="2468" w:author="Sridhar Mukalla" w:date="2024-08-03T16:16:00Z" w16du:dateUtc="2024-08-03T23:16:00Z">
        <w:r>
          <w:rPr>
            <w:rFonts w:cs="v4.2.0"/>
          </w:rPr>
          <w:t xml:space="preserve"> 11.2.2.1.0.1</w:t>
        </w:r>
        <w:r w:rsidRPr="00AC4A29">
          <w:rPr>
            <w:rFonts w:cs="v4.2.0"/>
          </w:rPr>
          <w:t>.</w:t>
        </w:r>
      </w:ins>
    </w:p>
    <w:p w14:paraId="19A6C51D" w14:textId="0C987AED" w:rsidR="00C347F0" w:rsidRPr="00AC4A29" w:rsidRDefault="00C347F0" w:rsidP="00C347F0">
      <w:pPr>
        <w:pStyle w:val="H6"/>
        <w:keepNext w:val="0"/>
        <w:keepLines w:val="0"/>
        <w:rPr>
          <w:ins w:id="2469" w:author="Sridhar Mukalla" w:date="2024-08-03T16:16:00Z" w16du:dateUtc="2024-08-03T23:16:00Z"/>
          <w:lang w:eastAsia="x-none"/>
        </w:rPr>
      </w:pPr>
      <w:ins w:id="2470" w:author="Sridhar Mukalla" w:date="2024-08-03T16:16:00Z" w16du:dateUtc="2024-08-03T23:16:00Z">
        <w:r w:rsidRPr="00075381">
          <w:rPr>
            <w:lang w:eastAsia="x-none"/>
          </w:rPr>
          <w:t>11.2.2.1.</w:t>
        </w:r>
      </w:ins>
      <w:ins w:id="2471" w:author="Sridhar Mukalla" w:date="2024-08-03T16:50:00Z" w16du:dateUtc="2024-08-03T23:50:00Z">
        <w:r w:rsidR="00327FE2">
          <w:rPr>
            <w:lang w:eastAsia="x-none"/>
          </w:rPr>
          <w:t>4</w:t>
        </w:r>
      </w:ins>
      <w:ins w:id="2472" w:author="Sridhar Mukalla" w:date="2024-08-03T16:16:00Z" w16du:dateUtc="2024-08-03T23:16:00Z">
        <w:r w:rsidRPr="00AC4A29">
          <w:rPr>
            <w:lang w:eastAsia="x-none"/>
          </w:rPr>
          <w:t>.2</w:t>
        </w:r>
        <w:r w:rsidRPr="00AC4A29">
          <w:rPr>
            <w:lang w:eastAsia="x-none"/>
          </w:rPr>
          <w:tab/>
          <w:t>Test applicability</w:t>
        </w:r>
      </w:ins>
    </w:p>
    <w:p w14:paraId="2DE4B510" w14:textId="77777777" w:rsidR="00C347F0" w:rsidRPr="00AC4A29" w:rsidRDefault="00C347F0" w:rsidP="00C347F0">
      <w:pPr>
        <w:rPr>
          <w:ins w:id="2473" w:author="Sridhar Mukalla" w:date="2024-08-03T16:16:00Z" w16du:dateUtc="2024-08-03T23:16:00Z"/>
        </w:rPr>
      </w:pPr>
      <w:ins w:id="2474" w:author="Sridhar Mukalla" w:date="2024-08-03T16:16:00Z" w16du:dateUtc="2024-08-03T23:16:00Z">
        <w:r w:rsidRPr="00AC4A29">
          <w:t>This test applies to all types of NR UE from release 1</w:t>
        </w:r>
        <w:r>
          <w:t>6</w:t>
        </w:r>
        <w:r w:rsidRPr="00AC4A29">
          <w:t xml:space="preserve"> </w:t>
        </w:r>
        <w:r>
          <w:t xml:space="preserve">and forward, </w:t>
        </w:r>
        <w:r w:rsidRPr="00C055E9">
          <w:t xml:space="preserve">supporting </w:t>
        </w:r>
        <w:r>
          <w:t xml:space="preserve">standalone </w:t>
        </w:r>
        <w:r w:rsidRPr="00115048">
          <w:t>NR-U</w:t>
        </w:r>
        <w:r>
          <w:t>, RRM measurements, support of MIB and SIB1 acquisition on shared spectrum and UL</w:t>
        </w:r>
        <w:r w:rsidRPr="00C055E9">
          <w:t xml:space="preserve"> with a shared spectrum NR carrier</w:t>
        </w:r>
        <w:r w:rsidRPr="00AC4A29">
          <w:t>.</w:t>
        </w:r>
      </w:ins>
    </w:p>
    <w:p w14:paraId="3A030440" w14:textId="4119A807" w:rsidR="00C347F0" w:rsidRPr="00AC4A29" w:rsidRDefault="00C347F0" w:rsidP="00C347F0">
      <w:pPr>
        <w:pStyle w:val="H6"/>
        <w:keepNext w:val="0"/>
        <w:keepLines w:val="0"/>
        <w:rPr>
          <w:ins w:id="2475" w:author="Sridhar Mukalla" w:date="2024-08-03T16:16:00Z" w16du:dateUtc="2024-08-03T23:16:00Z"/>
          <w:lang w:eastAsia="x-none"/>
        </w:rPr>
      </w:pPr>
      <w:ins w:id="2476" w:author="Sridhar Mukalla" w:date="2024-08-03T16:16:00Z" w16du:dateUtc="2024-08-03T23:16:00Z">
        <w:r w:rsidRPr="00075381">
          <w:rPr>
            <w:lang w:eastAsia="x-none"/>
          </w:rPr>
          <w:t>11.2.2.1.</w:t>
        </w:r>
      </w:ins>
      <w:ins w:id="2477" w:author="Sridhar Mukalla" w:date="2024-08-03T16:50:00Z" w16du:dateUtc="2024-08-03T23:50:00Z">
        <w:r w:rsidR="00327FE2">
          <w:rPr>
            <w:lang w:eastAsia="x-none"/>
          </w:rPr>
          <w:t>4</w:t>
        </w:r>
      </w:ins>
      <w:ins w:id="2478" w:author="Sridhar Mukalla" w:date="2024-08-03T16:16:00Z" w16du:dateUtc="2024-08-03T23:16:00Z">
        <w:r w:rsidRPr="00AC4A29">
          <w:rPr>
            <w:lang w:eastAsia="x-none"/>
          </w:rPr>
          <w:t>.3</w:t>
        </w:r>
        <w:r w:rsidRPr="00AC4A29">
          <w:rPr>
            <w:lang w:eastAsia="x-none"/>
          </w:rPr>
          <w:tab/>
          <w:t>Minimum conformance requirements</w:t>
        </w:r>
      </w:ins>
    </w:p>
    <w:p w14:paraId="20C6D222" w14:textId="77777777" w:rsidR="00C347F0" w:rsidRPr="00AC4A29" w:rsidRDefault="00C347F0" w:rsidP="00C347F0">
      <w:pPr>
        <w:rPr>
          <w:ins w:id="2479" w:author="Sridhar Mukalla" w:date="2024-08-03T16:16:00Z" w16du:dateUtc="2024-08-03T23:16:00Z"/>
          <w:lang w:eastAsia="ko-KR"/>
        </w:rPr>
      </w:pPr>
      <w:ins w:id="2480" w:author="Sridhar Mukalla" w:date="2024-08-03T16:16:00Z" w16du:dateUtc="2024-08-03T23:16:00Z">
        <w:r w:rsidRPr="00AC4A29">
          <w:rPr>
            <w:lang w:eastAsia="sv-SE"/>
          </w:rPr>
          <w:t xml:space="preserve">The minimum conformance requirements are specified in clause </w:t>
        </w:r>
        <w:r>
          <w:rPr>
            <w:lang w:eastAsia="sv-SE"/>
          </w:rPr>
          <w:t>11.2.2</w:t>
        </w:r>
        <w:r w:rsidRPr="00AC4A29">
          <w:rPr>
            <w:lang w:eastAsia="sv-SE"/>
          </w:rPr>
          <w:t>.1.0.1.</w:t>
        </w:r>
      </w:ins>
    </w:p>
    <w:p w14:paraId="067835C0" w14:textId="7D95F8CA" w:rsidR="00C347F0" w:rsidRPr="00AC4A29" w:rsidRDefault="00C347F0" w:rsidP="00C347F0">
      <w:pPr>
        <w:rPr>
          <w:ins w:id="2481" w:author="Sridhar Mukalla" w:date="2024-08-03T16:16:00Z" w16du:dateUtc="2024-08-03T23:16:00Z"/>
        </w:rPr>
      </w:pPr>
      <w:ins w:id="2482" w:author="Sridhar Mukalla" w:date="2024-08-03T16:16:00Z" w16du:dateUtc="2024-08-03T23:16:00Z">
        <w:r w:rsidRPr="00AC4A29">
          <w:t xml:space="preserve">The normative reference for this requirement is TS 38.133 [6] clause </w:t>
        </w:r>
        <w:r w:rsidRPr="00AC4A29">
          <w:rPr>
            <w:rFonts w:cs="v4.2.0"/>
            <w:snapToGrid w:val="0"/>
            <w:color w:val="000000"/>
          </w:rPr>
          <w:t>A.</w:t>
        </w:r>
        <w:r w:rsidRPr="00075381">
          <w:rPr>
            <w:rFonts w:cs="v4.2.0"/>
            <w:snapToGrid w:val="0"/>
            <w:color w:val="000000"/>
          </w:rPr>
          <w:t>11.2.2.1.</w:t>
        </w:r>
      </w:ins>
      <w:ins w:id="2483" w:author="Sridhar Mukalla" w:date="2024-08-03T16:50:00Z" w16du:dateUtc="2024-08-03T23:50:00Z">
        <w:r w:rsidR="00327FE2">
          <w:rPr>
            <w:rFonts w:cs="v4.2.0"/>
            <w:snapToGrid w:val="0"/>
            <w:color w:val="000000"/>
          </w:rPr>
          <w:t>4</w:t>
        </w:r>
      </w:ins>
      <w:ins w:id="2484" w:author="Sridhar Mukalla" w:date="2024-08-03T16:16:00Z" w16du:dateUtc="2024-08-03T23:16:00Z">
        <w:r w:rsidRPr="00AC4A29">
          <w:t>.</w:t>
        </w:r>
      </w:ins>
    </w:p>
    <w:p w14:paraId="4CB2C098" w14:textId="6FE71302" w:rsidR="00C347F0" w:rsidRPr="00AC4A29" w:rsidRDefault="00C347F0" w:rsidP="00C347F0">
      <w:pPr>
        <w:pStyle w:val="H6"/>
        <w:keepNext w:val="0"/>
        <w:keepLines w:val="0"/>
        <w:rPr>
          <w:ins w:id="2485" w:author="Sridhar Mukalla" w:date="2024-08-03T16:16:00Z" w16du:dateUtc="2024-08-03T23:16:00Z"/>
          <w:lang w:eastAsia="x-none"/>
        </w:rPr>
      </w:pPr>
      <w:ins w:id="2486" w:author="Sridhar Mukalla" w:date="2024-08-03T16:16:00Z" w16du:dateUtc="2024-08-03T23:16:00Z">
        <w:r w:rsidRPr="00075381">
          <w:rPr>
            <w:lang w:eastAsia="x-none"/>
          </w:rPr>
          <w:t>11.2.2.1.</w:t>
        </w:r>
      </w:ins>
      <w:ins w:id="2487" w:author="Sridhar Mukalla" w:date="2024-08-03T16:50:00Z" w16du:dateUtc="2024-08-03T23:50:00Z">
        <w:r w:rsidR="00327FE2">
          <w:rPr>
            <w:lang w:eastAsia="x-none"/>
          </w:rPr>
          <w:t>4</w:t>
        </w:r>
      </w:ins>
      <w:ins w:id="2488" w:author="Sridhar Mukalla" w:date="2024-08-03T16:16:00Z" w16du:dateUtc="2024-08-03T23:16:00Z">
        <w:r w:rsidRPr="00AC4A29">
          <w:rPr>
            <w:lang w:eastAsia="x-none"/>
          </w:rPr>
          <w:t>.4</w:t>
        </w:r>
        <w:r w:rsidRPr="00AC4A29">
          <w:rPr>
            <w:lang w:eastAsia="x-none"/>
          </w:rPr>
          <w:tab/>
          <w:t>Test description</w:t>
        </w:r>
      </w:ins>
    </w:p>
    <w:p w14:paraId="009369C1" w14:textId="561EDD6E" w:rsidR="00C347F0" w:rsidRPr="00AC4A29" w:rsidRDefault="00C347F0" w:rsidP="00C347F0">
      <w:pPr>
        <w:pStyle w:val="H6"/>
        <w:keepNext w:val="0"/>
        <w:keepLines w:val="0"/>
        <w:rPr>
          <w:ins w:id="2489" w:author="Sridhar Mukalla" w:date="2024-08-03T16:16:00Z" w16du:dateUtc="2024-08-03T23:16:00Z"/>
          <w:lang w:eastAsia="x-none"/>
        </w:rPr>
      </w:pPr>
      <w:ins w:id="2490" w:author="Sridhar Mukalla" w:date="2024-08-03T16:16:00Z" w16du:dateUtc="2024-08-03T23:16:00Z">
        <w:r w:rsidRPr="00075381">
          <w:rPr>
            <w:lang w:eastAsia="x-none"/>
          </w:rPr>
          <w:t>11.2.2.1.</w:t>
        </w:r>
      </w:ins>
      <w:ins w:id="2491" w:author="Sridhar Mukalla" w:date="2024-08-03T16:50:00Z" w16du:dateUtc="2024-08-03T23:50:00Z">
        <w:r w:rsidR="00327FE2">
          <w:rPr>
            <w:lang w:eastAsia="x-none"/>
          </w:rPr>
          <w:t>4</w:t>
        </w:r>
      </w:ins>
      <w:ins w:id="2492" w:author="Sridhar Mukalla" w:date="2024-08-03T16:16:00Z" w16du:dateUtc="2024-08-03T23:16:00Z">
        <w:r w:rsidRPr="00AC4A29">
          <w:rPr>
            <w:lang w:eastAsia="x-none"/>
          </w:rPr>
          <w:t>.4.1</w:t>
        </w:r>
        <w:r w:rsidRPr="00AC4A29">
          <w:rPr>
            <w:lang w:eastAsia="x-none"/>
          </w:rPr>
          <w:tab/>
          <w:t>Initial conditions</w:t>
        </w:r>
      </w:ins>
    </w:p>
    <w:p w14:paraId="324CBF1F" w14:textId="2F0BFD2C" w:rsidR="00C347F0" w:rsidRPr="00AC4A29" w:rsidRDefault="00C347F0" w:rsidP="00C347F0">
      <w:pPr>
        <w:rPr>
          <w:ins w:id="2493" w:author="Sridhar Mukalla" w:date="2024-08-03T16:16:00Z" w16du:dateUtc="2024-08-03T23:16:00Z"/>
        </w:rPr>
      </w:pPr>
      <w:ins w:id="2494" w:author="Sridhar Mukalla" w:date="2024-08-03T16:16:00Z" w16du:dateUtc="2024-08-03T23:16:00Z">
        <w:r w:rsidRPr="00AC4A29">
          <w:t xml:space="preserve">The Test shall be tested using any of the test configuration in Table </w:t>
        </w:r>
        <w:r w:rsidRPr="00FC1EA5">
          <w:t>11.2.2.1.</w:t>
        </w:r>
      </w:ins>
      <w:ins w:id="2495" w:author="Sridhar Mukalla" w:date="2024-08-03T16:50:00Z" w16du:dateUtc="2024-08-03T23:50:00Z">
        <w:r w:rsidR="00327FE2">
          <w:t>4</w:t>
        </w:r>
      </w:ins>
      <w:ins w:id="2496" w:author="Sridhar Mukalla" w:date="2024-08-03T16:16:00Z" w16du:dateUtc="2024-08-03T23:16:00Z">
        <w:r w:rsidRPr="00AC4A29">
          <w:t>.4.1-1</w:t>
        </w:r>
      </w:ins>
    </w:p>
    <w:p w14:paraId="454CCFF8" w14:textId="2F45B353" w:rsidR="00C347F0" w:rsidRPr="00AC4A29" w:rsidRDefault="00C347F0" w:rsidP="00C347F0">
      <w:pPr>
        <w:pStyle w:val="TH"/>
        <w:keepNext w:val="0"/>
        <w:keepLines w:val="0"/>
        <w:rPr>
          <w:ins w:id="2497" w:author="Sridhar Mukalla" w:date="2024-08-03T16:16:00Z" w16du:dateUtc="2024-08-03T23:16:00Z"/>
        </w:rPr>
      </w:pPr>
      <w:ins w:id="2498" w:author="Sridhar Mukalla" w:date="2024-08-03T16:16:00Z" w16du:dateUtc="2024-08-03T23:16:00Z">
        <w:r w:rsidRPr="00AC4A29">
          <w:t xml:space="preserve">Table </w:t>
        </w:r>
        <w:r w:rsidRPr="00075381">
          <w:t>11.2.2.1.</w:t>
        </w:r>
      </w:ins>
      <w:ins w:id="2499" w:author="Sridhar Mukalla" w:date="2024-08-03T16:50:00Z" w16du:dateUtc="2024-08-03T23:50:00Z">
        <w:r w:rsidR="00327FE2">
          <w:t>4</w:t>
        </w:r>
      </w:ins>
      <w:ins w:id="2500" w:author="Sridhar Mukalla" w:date="2024-08-03T16:16:00Z" w16du:dateUtc="2024-08-03T23:16:00Z">
        <w:r w:rsidRPr="00AC4A29">
          <w:t>.4.1-1: Supported test configurations</w:t>
        </w:r>
        <w:r>
          <w:t xml:space="preserve"> for </w:t>
        </w:r>
      </w:ins>
      <w:ins w:id="2501" w:author="Sridhar Mukalla" w:date="2024-08-03T16:18:00Z">
        <w:r w:rsidRPr="00C347F0">
          <w:t>NR SA FR1 Inter-frequency RRC Re-establishment from NR FR1 carrier without CCA to NR FR1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02" w:author="Sridhar Mukalla" w:date="2024-08-03T16:51:00Z" w16du:dateUtc="2024-08-03T23: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3"/>
        <w:gridCol w:w="3969"/>
        <w:gridCol w:w="4247"/>
        <w:tblGridChange w:id="2503">
          <w:tblGrid>
            <w:gridCol w:w="1413"/>
            <w:gridCol w:w="3969"/>
            <w:gridCol w:w="4247"/>
          </w:tblGrid>
        </w:tblGridChange>
      </w:tblGrid>
      <w:tr w:rsidR="00327FE2" w:rsidRPr="007275DF" w14:paraId="25A94DD0" w14:textId="77777777" w:rsidTr="00327FE2">
        <w:trPr>
          <w:jc w:val="center"/>
          <w:ins w:id="2504" w:author="Sridhar Mukalla" w:date="2024-08-03T16:51:00Z"/>
        </w:trPr>
        <w:tc>
          <w:tcPr>
            <w:tcW w:w="1413" w:type="dxa"/>
            <w:tcBorders>
              <w:top w:val="single" w:sz="4" w:space="0" w:color="auto"/>
              <w:left w:val="single" w:sz="4" w:space="0" w:color="auto"/>
              <w:bottom w:val="single" w:sz="4" w:space="0" w:color="auto"/>
              <w:right w:val="single" w:sz="4" w:space="0" w:color="auto"/>
            </w:tcBorders>
            <w:hideMark/>
            <w:tcPrChange w:id="2505" w:author="Sridhar Mukalla" w:date="2024-08-03T16:51:00Z" w16du:dateUtc="2024-08-03T23:51:00Z">
              <w:tcPr>
                <w:tcW w:w="1413" w:type="dxa"/>
                <w:tcBorders>
                  <w:top w:val="single" w:sz="4" w:space="0" w:color="auto"/>
                  <w:left w:val="single" w:sz="4" w:space="0" w:color="auto"/>
                  <w:bottom w:val="single" w:sz="4" w:space="0" w:color="auto"/>
                  <w:right w:val="single" w:sz="4" w:space="0" w:color="auto"/>
                </w:tcBorders>
                <w:hideMark/>
              </w:tcPr>
            </w:tcPrChange>
          </w:tcPr>
          <w:p w14:paraId="35458536" w14:textId="77777777" w:rsidR="00327FE2" w:rsidRPr="007275DF" w:rsidRDefault="00327FE2" w:rsidP="005E536E">
            <w:pPr>
              <w:keepNext/>
              <w:keepLines/>
              <w:spacing w:after="0"/>
              <w:jc w:val="center"/>
              <w:rPr>
                <w:ins w:id="2506" w:author="Sridhar Mukalla" w:date="2024-08-03T16:51:00Z" w16du:dateUtc="2024-08-03T23:51:00Z"/>
                <w:rFonts w:ascii="Arial" w:hAnsi="Arial"/>
                <w:b/>
                <w:sz w:val="18"/>
                <w:lang w:eastAsia="zh-CN"/>
              </w:rPr>
            </w:pPr>
            <w:ins w:id="2507" w:author="Sridhar Mukalla" w:date="2024-08-03T16:51:00Z" w16du:dateUtc="2024-08-03T23:51:00Z">
              <w:r w:rsidRPr="007275DF">
                <w:rPr>
                  <w:rFonts w:ascii="Arial" w:hAnsi="Arial"/>
                  <w:b/>
                  <w:sz w:val="18"/>
                  <w:lang w:eastAsia="zh-CN"/>
                </w:rPr>
                <w:t>Configuration</w:t>
              </w:r>
            </w:ins>
          </w:p>
        </w:tc>
        <w:tc>
          <w:tcPr>
            <w:tcW w:w="3969" w:type="dxa"/>
            <w:tcBorders>
              <w:top w:val="single" w:sz="4" w:space="0" w:color="auto"/>
              <w:left w:val="single" w:sz="4" w:space="0" w:color="auto"/>
              <w:bottom w:val="single" w:sz="4" w:space="0" w:color="auto"/>
              <w:right w:val="single" w:sz="4" w:space="0" w:color="auto"/>
            </w:tcBorders>
            <w:hideMark/>
            <w:tcPrChange w:id="2508" w:author="Sridhar Mukalla" w:date="2024-08-03T16:51:00Z" w16du:dateUtc="2024-08-03T23:51:00Z">
              <w:tcPr>
                <w:tcW w:w="3969" w:type="dxa"/>
                <w:tcBorders>
                  <w:top w:val="single" w:sz="4" w:space="0" w:color="auto"/>
                  <w:left w:val="single" w:sz="4" w:space="0" w:color="auto"/>
                  <w:bottom w:val="single" w:sz="4" w:space="0" w:color="auto"/>
                  <w:right w:val="single" w:sz="4" w:space="0" w:color="auto"/>
                </w:tcBorders>
                <w:hideMark/>
              </w:tcPr>
            </w:tcPrChange>
          </w:tcPr>
          <w:p w14:paraId="47143771" w14:textId="77777777" w:rsidR="00327FE2" w:rsidRPr="007275DF" w:rsidRDefault="00327FE2" w:rsidP="005E536E">
            <w:pPr>
              <w:keepNext/>
              <w:keepLines/>
              <w:spacing w:after="0"/>
              <w:jc w:val="center"/>
              <w:rPr>
                <w:ins w:id="2509" w:author="Sridhar Mukalla" w:date="2024-08-03T16:51:00Z" w16du:dateUtc="2024-08-03T23:51:00Z"/>
                <w:rFonts w:ascii="Arial" w:hAnsi="Arial"/>
                <w:b/>
                <w:sz w:val="18"/>
                <w:lang w:eastAsia="zh-CN"/>
              </w:rPr>
            </w:pPr>
            <w:ins w:id="2510" w:author="Sridhar Mukalla" w:date="2024-08-03T16:51:00Z" w16du:dateUtc="2024-08-03T23:51:00Z">
              <w:r w:rsidRPr="007275DF">
                <w:rPr>
                  <w:rFonts w:ascii="Arial" w:hAnsi="Arial"/>
                  <w:b/>
                  <w:sz w:val="18"/>
                  <w:lang w:eastAsia="zh-CN"/>
                </w:rPr>
                <w:t>Source cell without CCA</w:t>
              </w:r>
            </w:ins>
          </w:p>
        </w:tc>
        <w:tc>
          <w:tcPr>
            <w:tcW w:w="4247" w:type="dxa"/>
            <w:tcBorders>
              <w:top w:val="single" w:sz="4" w:space="0" w:color="auto"/>
              <w:left w:val="single" w:sz="4" w:space="0" w:color="auto"/>
              <w:bottom w:val="single" w:sz="4" w:space="0" w:color="auto"/>
              <w:right w:val="single" w:sz="4" w:space="0" w:color="auto"/>
            </w:tcBorders>
            <w:tcPrChange w:id="2511" w:author="Sridhar Mukalla" w:date="2024-08-03T16:51:00Z" w16du:dateUtc="2024-08-03T23:51:00Z">
              <w:tcPr>
                <w:tcW w:w="4247" w:type="dxa"/>
                <w:tcBorders>
                  <w:top w:val="single" w:sz="4" w:space="0" w:color="auto"/>
                  <w:left w:val="single" w:sz="4" w:space="0" w:color="auto"/>
                  <w:bottom w:val="single" w:sz="4" w:space="0" w:color="auto"/>
                  <w:right w:val="single" w:sz="4" w:space="0" w:color="auto"/>
                </w:tcBorders>
              </w:tcPr>
            </w:tcPrChange>
          </w:tcPr>
          <w:p w14:paraId="6D9FC72F" w14:textId="77777777" w:rsidR="00327FE2" w:rsidRPr="007275DF" w:rsidRDefault="00327FE2" w:rsidP="005E536E">
            <w:pPr>
              <w:keepNext/>
              <w:keepLines/>
              <w:spacing w:after="0"/>
              <w:jc w:val="center"/>
              <w:rPr>
                <w:ins w:id="2512" w:author="Sridhar Mukalla" w:date="2024-08-03T16:51:00Z" w16du:dateUtc="2024-08-03T23:51:00Z"/>
                <w:rFonts w:ascii="Arial" w:hAnsi="Arial"/>
                <w:b/>
                <w:sz w:val="18"/>
                <w:lang w:eastAsia="zh-CN"/>
              </w:rPr>
            </w:pPr>
            <w:ins w:id="2513" w:author="Sridhar Mukalla" w:date="2024-08-03T16:51:00Z" w16du:dateUtc="2024-08-03T23:51:00Z">
              <w:r w:rsidRPr="007275DF">
                <w:rPr>
                  <w:rFonts w:ascii="Arial" w:hAnsi="Arial"/>
                  <w:b/>
                  <w:sz w:val="18"/>
                  <w:lang w:eastAsia="zh-CN"/>
                </w:rPr>
                <w:t>Target cell with CCA</w:t>
              </w:r>
            </w:ins>
          </w:p>
        </w:tc>
      </w:tr>
      <w:tr w:rsidR="00327FE2" w:rsidRPr="007275DF" w14:paraId="2F499F1E" w14:textId="77777777" w:rsidTr="00327FE2">
        <w:trPr>
          <w:jc w:val="center"/>
          <w:ins w:id="2514" w:author="Sridhar Mukalla" w:date="2024-08-03T16:51:00Z"/>
        </w:trPr>
        <w:tc>
          <w:tcPr>
            <w:tcW w:w="1413" w:type="dxa"/>
            <w:tcBorders>
              <w:top w:val="single" w:sz="4" w:space="0" w:color="auto"/>
              <w:left w:val="single" w:sz="4" w:space="0" w:color="auto"/>
              <w:bottom w:val="single" w:sz="4" w:space="0" w:color="auto"/>
              <w:right w:val="single" w:sz="4" w:space="0" w:color="auto"/>
            </w:tcBorders>
            <w:hideMark/>
            <w:tcPrChange w:id="2515" w:author="Sridhar Mukalla" w:date="2024-08-03T16:51:00Z" w16du:dateUtc="2024-08-03T23:51:00Z">
              <w:tcPr>
                <w:tcW w:w="1413" w:type="dxa"/>
                <w:tcBorders>
                  <w:top w:val="single" w:sz="4" w:space="0" w:color="auto"/>
                  <w:left w:val="single" w:sz="4" w:space="0" w:color="auto"/>
                  <w:bottom w:val="single" w:sz="4" w:space="0" w:color="auto"/>
                  <w:right w:val="single" w:sz="4" w:space="0" w:color="auto"/>
                </w:tcBorders>
                <w:hideMark/>
              </w:tcPr>
            </w:tcPrChange>
          </w:tcPr>
          <w:p w14:paraId="6B1AE23A" w14:textId="2CEBF7D6" w:rsidR="00327FE2" w:rsidRPr="007275DF" w:rsidRDefault="00327FE2" w:rsidP="005E536E">
            <w:pPr>
              <w:keepNext/>
              <w:keepLines/>
              <w:spacing w:after="0"/>
              <w:jc w:val="center"/>
              <w:rPr>
                <w:ins w:id="2516" w:author="Sridhar Mukalla" w:date="2024-08-03T16:51:00Z" w16du:dateUtc="2024-08-03T23:51:00Z"/>
                <w:rFonts w:ascii="Arial" w:hAnsi="Arial"/>
                <w:sz w:val="18"/>
                <w:lang w:eastAsia="zh-CN"/>
              </w:rPr>
            </w:pPr>
            <w:ins w:id="2517" w:author="Sridhar Mukalla" w:date="2024-08-03T16:51:00Z" w16du:dateUtc="2024-08-03T23:51:00Z">
              <w:r w:rsidRPr="00327FE2">
                <w:rPr>
                  <w:rFonts w:ascii="Arial" w:hAnsi="Arial"/>
                  <w:sz w:val="18"/>
                  <w:lang w:eastAsia="zh-CN"/>
                </w:rPr>
                <w:t>11.2.2.1.4</w:t>
              </w:r>
              <w:r>
                <w:rPr>
                  <w:rFonts w:ascii="Arial" w:hAnsi="Arial"/>
                  <w:sz w:val="18"/>
                  <w:lang w:eastAsia="zh-CN"/>
                </w:rPr>
                <w:t>-</w:t>
              </w:r>
              <w:r w:rsidRPr="007275DF">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Change w:id="2518" w:author="Sridhar Mukalla" w:date="2024-08-03T16:51:00Z" w16du:dateUtc="2024-08-03T23:51:00Z">
              <w:tcPr>
                <w:tcW w:w="3969" w:type="dxa"/>
                <w:tcBorders>
                  <w:top w:val="single" w:sz="4" w:space="0" w:color="auto"/>
                  <w:left w:val="single" w:sz="4" w:space="0" w:color="auto"/>
                  <w:bottom w:val="single" w:sz="4" w:space="0" w:color="auto"/>
                  <w:right w:val="single" w:sz="4" w:space="0" w:color="auto"/>
                </w:tcBorders>
                <w:hideMark/>
              </w:tcPr>
            </w:tcPrChange>
          </w:tcPr>
          <w:p w14:paraId="0165B7B8" w14:textId="77777777" w:rsidR="00327FE2" w:rsidRPr="007275DF" w:rsidRDefault="00327FE2" w:rsidP="005E536E">
            <w:pPr>
              <w:keepNext/>
              <w:keepLines/>
              <w:spacing w:after="0"/>
              <w:jc w:val="center"/>
              <w:rPr>
                <w:ins w:id="2519" w:author="Sridhar Mukalla" w:date="2024-08-03T16:51:00Z" w16du:dateUtc="2024-08-03T23:51:00Z"/>
                <w:rFonts w:ascii="Arial" w:hAnsi="Arial"/>
                <w:sz w:val="18"/>
              </w:rPr>
            </w:pPr>
            <w:ins w:id="2520" w:author="Sridhar Mukalla" w:date="2024-08-03T16:51:00Z" w16du:dateUtc="2024-08-03T23:51:00Z">
              <w:r w:rsidRPr="007275DF">
                <w:rPr>
                  <w:rFonts w:ascii="Arial" w:hAnsi="Arial"/>
                  <w:sz w:val="18"/>
                </w:rPr>
                <w:t>15 kHz SSB SCS, 10 MHz bandwidth, FDD</w:t>
              </w:r>
            </w:ins>
          </w:p>
        </w:tc>
        <w:tc>
          <w:tcPr>
            <w:tcW w:w="4247" w:type="dxa"/>
            <w:tcBorders>
              <w:top w:val="single" w:sz="4" w:space="0" w:color="auto"/>
              <w:left w:val="single" w:sz="4" w:space="0" w:color="auto"/>
              <w:bottom w:val="single" w:sz="4" w:space="0" w:color="auto"/>
              <w:right w:val="single" w:sz="4" w:space="0" w:color="auto"/>
            </w:tcBorders>
            <w:tcPrChange w:id="2521" w:author="Sridhar Mukalla" w:date="2024-08-03T16:51:00Z" w16du:dateUtc="2024-08-03T23:51:00Z">
              <w:tcPr>
                <w:tcW w:w="4247" w:type="dxa"/>
                <w:tcBorders>
                  <w:top w:val="single" w:sz="4" w:space="0" w:color="auto"/>
                  <w:left w:val="single" w:sz="4" w:space="0" w:color="auto"/>
                  <w:bottom w:val="single" w:sz="4" w:space="0" w:color="auto"/>
                  <w:right w:val="single" w:sz="4" w:space="0" w:color="auto"/>
                </w:tcBorders>
              </w:tcPr>
            </w:tcPrChange>
          </w:tcPr>
          <w:p w14:paraId="3645D002" w14:textId="77777777" w:rsidR="00327FE2" w:rsidRPr="007275DF" w:rsidRDefault="00327FE2" w:rsidP="005E536E">
            <w:pPr>
              <w:keepNext/>
              <w:keepLines/>
              <w:spacing w:after="0"/>
              <w:jc w:val="center"/>
              <w:rPr>
                <w:ins w:id="2522" w:author="Sridhar Mukalla" w:date="2024-08-03T16:51:00Z" w16du:dateUtc="2024-08-03T23:51:00Z"/>
                <w:rFonts w:ascii="Arial" w:hAnsi="Arial"/>
                <w:sz w:val="18"/>
              </w:rPr>
            </w:pPr>
            <w:ins w:id="2523" w:author="Sridhar Mukalla" w:date="2024-08-03T16:51:00Z" w16du:dateUtc="2024-08-03T23:51:00Z">
              <w:r w:rsidRPr="007275DF">
                <w:rPr>
                  <w:rFonts w:ascii="Arial" w:hAnsi="Arial"/>
                  <w:sz w:val="18"/>
                </w:rPr>
                <w:t>30 kHz SSB SCS, 40 MHz bandwidth, TDD</w:t>
              </w:r>
            </w:ins>
          </w:p>
        </w:tc>
      </w:tr>
      <w:tr w:rsidR="00327FE2" w:rsidRPr="007275DF" w14:paraId="748B4E9A" w14:textId="77777777" w:rsidTr="00327FE2">
        <w:trPr>
          <w:jc w:val="center"/>
          <w:ins w:id="2524" w:author="Sridhar Mukalla" w:date="2024-08-03T16:51:00Z"/>
        </w:trPr>
        <w:tc>
          <w:tcPr>
            <w:tcW w:w="1413" w:type="dxa"/>
            <w:tcBorders>
              <w:top w:val="single" w:sz="4" w:space="0" w:color="auto"/>
              <w:left w:val="single" w:sz="4" w:space="0" w:color="auto"/>
              <w:bottom w:val="single" w:sz="4" w:space="0" w:color="auto"/>
              <w:right w:val="single" w:sz="4" w:space="0" w:color="auto"/>
            </w:tcBorders>
            <w:hideMark/>
            <w:tcPrChange w:id="2525" w:author="Sridhar Mukalla" w:date="2024-08-03T16:51:00Z" w16du:dateUtc="2024-08-03T23:51:00Z">
              <w:tcPr>
                <w:tcW w:w="1413" w:type="dxa"/>
                <w:tcBorders>
                  <w:top w:val="single" w:sz="4" w:space="0" w:color="auto"/>
                  <w:left w:val="single" w:sz="4" w:space="0" w:color="auto"/>
                  <w:bottom w:val="single" w:sz="4" w:space="0" w:color="auto"/>
                  <w:right w:val="single" w:sz="4" w:space="0" w:color="auto"/>
                </w:tcBorders>
                <w:hideMark/>
              </w:tcPr>
            </w:tcPrChange>
          </w:tcPr>
          <w:p w14:paraId="3669FE4B" w14:textId="3F0D004E" w:rsidR="00327FE2" w:rsidRPr="007275DF" w:rsidRDefault="00327FE2" w:rsidP="005E536E">
            <w:pPr>
              <w:keepNext/>
              <w:keepLines/>
              <w:spacing w:after="0"/>
              <w:jc w:val="center"/>
              <w:rPr>
                <w:ins w:id="2526" w:author="Sridhar Mukalla" w:date="2024-08-03T16:51:00Z" w16du:dateUtc="2024-08-03T23:51:00Z"/>
                <w:rFonts w:ascii="Arial" w:hAnsi="Arial"/>
                <w:sz w:val="18"/>
                <w:lang w:eastAsia="zh-CN"/>
              </w:rPr>
            </w:pPr>
            <w:ins w:id="2527" w:author="Sridhar Mukalla" w:date="2024-08-03T16:51:00Z" w16du:dateUtc="2024-08-03T23:51:00Z">
              <w:r w:rsidRPr="00327FE2">
                <w:rPr>
                  <w:rFonts w:ascii="Arial" w:hAnsi="Arial"/>
                  <w:sz w:val="18"/>
                  <w:lang w:eastAsia="zh-CN"/>
                </w:rPr>
                <w:t>11.2.2.1.4</w:t>
              </w:r>
              <w:r>
                <w:rPr>
                  <w:rFonts w:ascii="Arial" w:hAnsi="Arial"/>
                  <w:sz w:val="18"/>
                  <w:lang w:eastAsia="zh-CN"/>
                </w:rPr>
                <w:t>-</w:t>
              </w:r>
              <w:r w:rsidRPr="007275DF">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Change w:id="2528" w:author="Sridhar Mukalla" w:date="2024-08-03T16:51:00Z" w16du:dateUtc="2024-08-03T23:51:00Z">
              <w:tcPr>
                <w:tcW w:w="3969" w:type="dxa"/>
                <w:tcBorders>
                  <w:top w:val="single" w:sz="4" w:space="0" w:color="auto"/>
                  <w:left w:val="single" w:sz="4" w:space="0" w:color="auto"/>
                  <w:bottom w:val="single" w:sz="4" w:space="0" w:color="auto"/>
                  <w:right w:val="single" w:sz="4" w:space="0" w:color="auto"/>
                </w:tcBorders>
                <w:hideMark/>
              </w:tcPr>
            </w:tcPrChange>
          </w:tcPr>
          <w:p w14:paraId="1B4D4629" w14:textId="77777777" w:rsidR="00327FE2" w:rsidRPr="007275DF" w:rsidRDefault="00327FE2" w:rsidP="005E536E">
            <w:pPr>
              <w:keepNext/>
              <w:keepLines/>
              <w:spacing w:after="0"/>
              <w:jc w:val="center"/>
              <w:rPr>
                <w:ins w:id="2529" w:author="Sridhar Mukalla" w:date="2024-08-03T16:51:00Z" w16du:dateUtc="2024-08-03T23:51:00Z"/>
                <w:rFonts w:ascii="Arial" w:hAnsi="Arial"/>
                <w:sz w:val="18"/>
              </w:rPr>
            </w:pPr>
            <w:ins w:id="2530" w:author="Sridhar Mukalla" w:date="2024-08-03T16:51:00Z" w16du:dateUtc="2024-08-03T23:51:00Z">
              <w:r w:rsidRPr="007275DF">
                <w:rPr>
                  <w:rFonts w:ascii="Arial" w:hAnsi="Arial"/>
                  <w:sz w:val="18"/>
                </w:rPr>
                <w:t>15 kHz SSB SCS, 10 MHz bandwidth, TDD</w:t>
              </w:r>
            </w:ins>
          </w:p>
        </w:tc>
        <w:tc>
          <w:tcPr>
            <w:tcW w:w="4247" w:type="dxa"/>
            <w:tcBorders>
              <w:top w:val="single" w:sz="4" w:space="0" w:color="auto"/>
              <w:left w:val="single" w:sz="4" w:space="0" w:color="auto"/>
              <w:bottom w:val="single" w:sz="4" w:space="0" w:color="auto"/>
              <w:right w:val="single" w:sz="4" w:space="0" w:color="auto"/>
            </w:tcBorders>
            <w:tcPrChange w:id="2531" w:author="Sridhar Mukalla" w:date="2024-08-03T16:51:00Z" w16du:dateUtc="2024-08-03T23:51:00Z">
              <w:tcPr>
                <w:tcW w:w="4247" w:type="dxa"/>
                <w:tcBorders>
                  <w:top w:val="single" w:sz="4" w:space="0" w:color="auto"/>
                  <w:left w:val="single" w:sz="4" w:space="0" w:color="auto"/>
                  <w:bottom w:val="single" w:sz="4" w:space="0" w:color="auto"/>
                  <w:right w:val="single" w:sz="4" w:space="0" w:color="auto"/>
                </w:tcBorders>
              </w:tcPr>
            </w:tcPrChange>
          </w:tcPr>
          <w:p w14:paraId="7E894E3C" w14:textId="77777777" w:rsidR="00327FE2" w:rsidRPr="007275DF" w:rsidRDefault="00327FE2" w:rsidP="005E536E">
            <w:pPr>
              <w:keepNext/>
              <w:keepLines/>
              <w:spacing w:after="0"/>
              <w:jc w:val="center"/>
              <w:rPr>
                <w:ins w:id="2532" w:author="Sridhar Mukalla" w:date="2024-08-03T16:51:00Z" w16du:dateUtc="2024-08-03T23:51:00Z"/>
                <w:rFonts w:ascii="Arial" w:hAnsi="Arial"/>
                <w:sz w:val="18"/>
              </w:rPr>
            </w:pPr>
            <w:ins w:id="2533" w:author="Sridhar Mukalla" w:date="2024-08-03T16:51:00Z" w16du:dateUtc="2024-08-03T23:51:00Z">
              <w:r w:rsidRPr="007275DF">
                <w:rPr>
                  <w:rFonts w:ascii="Arial" w:hAnsi="Arial"/>
                  <w:sz w:val="18"/>
                </w:rPr>
                <w:t>30 kHz SSB SCS, 40 MHz bandwidth, TDD</w:t>
              </w:r>
            </w:ins>
          </w:p>
        </w:tc>
      </w:tr>
      <w:tr w:rsidR="00327FE2" w:rsidRPr="007275DF" w14:paraId="69360A39" w14:textId="77777777" w:rsidTr="00327FE2">
        <w:trPr>
          <w:jc w:val="center"/>
          <w:ins w:id="2534" w:author="Sridhar Mukalla" w:date="2024-08-03T16:51:00Z"/>
        </w:trPr>
        <w:tc>
          <w:tcPr>
            <w:tcW w:w="1413" w:type="dxa"/>
            <w:tcBorders>
              <w:top w:val="single" w:sz="4" w:space="0" w:color="auto"/>
              <w:left w:val="single" w:sz="4" w:space="0" w:color="auto"/>
              <w:bottom w:val="single" w:sz="4" w:space="0" w:color="auto"/>
              <w:right w:val="single" w:sz="4" w:space="0" w:color="auto"/>
            </w:tcBorders>
            <w:hideMark/>
            <w:tcPrChange w:id="2535" w:author="Sridhar Mukalla" w:date="2024-08-03T16:51:00Z" w16du:dateUtc="2024-08-03T23:51:00Z">
              <w:tcPr>
                <w:tcW w:w="1413" w:type="dxa"/>
                <w:tcBorders>
                  <w:top w:val="single" w:sz="4" w:space="0" w:color="auto"/>
                  <w:left w:val="single" w:sz="4" w:space="0" w:color="auto"/>
                  <w:bottom w:val="single" w:sz="4" w:space="0" w:color="auto"/>
                  <w:right w:val="single" w:sz="4" w:space="0" w:color="auto"/>
                </w:tcBorders>
                <w:hideMark/>
              </w:tcPr>
            </w:tcPrChange>
          </w:tcPr>
          <w:p w14:paraId="1F535F10" w14:textId="0F680733" w:rsidR="00327FE2" w:rsidRPr="007275DF" w:rsidRDefault="00327FE2" w:rsidP="005E536E">
            <w:pPr>
              <w:keepNext/>
              <w:keepLines/>
              <w:spacing w:after="0"/>
              <w:jc w:val="center"/>
              <w:rPr>
                <w:ins w:id="2536" w:author="Sridhar Mukalla" w:date="2024-08-03T16:51:00Z" w16du:dateUtc="2024-08-03T23:51:00Z"/>
                <w:rFonts w:ascii="Arial" w:hAnsi="Arial"/>
                <w:sz w:val="18"/>
                <w:lang w:eastAsia="zh-CN"/>
              </w:rPr>
            </w:pPr>
            <w:ins w:id="2537" w:author="Sridhar Mukalla" w:date="2024-08-03T16:51:00Z" w16du:dateUtc="2024-08-03T23:51:00Z">
              <w:r w:rsidRPr="00327FE2">
                <w:rPr>
                  <w:rFonts w:ascii="Arial" w:hAnsi="Arial"/>
                  <w:sz w:val="18"/>
                  <w:lang w:eastAsia="zh-CN"/>
                </w:rPr>
                <w:t>11.2.2.1.4</w:t>
              </w:r>
              <w:r>
                <w:rPr>
                  <w:rFonts w:ascii="Arial" w:hAnsi="Arial"/>
                  <w:sz w:val="18"/>
                  <w:lang w:eastAsia="zh-CN"/>
                </w:rPr>
                <w:t>-</w:t>
              </w:r>
              <w:r w:rsidRPr="007275DF">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Change w:id="2538" w:author="Sridhar Mukalla" w:date="2024-08-03T16:51:00Z" w16du:dateUtc="2024-08-03T23:51:00Z">
              <w:tcPr>
                <w:tcW w:w="3969" w:type="dxa"/>
                <w:tcBorders>
                  <w:top w:val="single" w:sz="4" w:space="0" w:color="auto"/>
                  <w:left w:val="single" w:sz="4" w:space="0" w:color="auto"/>
                  <w:bottom w:val="single" w:sz="4" w:space="0" w:color="auto"/>
                  <w:right w:val="single" w:sz="4" w:space="0" w:color="auto"/>
                </w:tcBorders>
                <w:hideMark/>
              </w:tcPr>
            </w:tcPrChange>
          </w:tcPr>
          <w:p w14:paraId="5C7298B1" w14:textId="77777777" w:rsidR="00327FE2" w:rsidRPr="007275DF" w:rsidRDefault="00327FE2" w:rsidP="005E536E">
            <w:pPr>
              <w:keepNext/>
              <w:keepLines/>
              <w:spacing w:after="0"/>
              <w:jc w:val="center"/>
              <w:rPr>
                <w:ins w:id="2539" w:author="Sridhar Mukalla" w:date="2024-08-03T16:51:00Z" w16du:dateUtc="2024-08-03T23:51:00Z"/>
                <w:rFonts w:ascii="Arial" w:hAnsi="Arial"/>
                <w:sz w:val="18"/>
              </w:rPr>
            </w:pPr>
            <w:ins w:id="2540" w:author="Sridhar Mukalla" w:date="2024-08-03T16:51:00Z" w16du:dateUtc="2024-08-03T23:51:00Z">
              <w:r w:rsidRPr="007275DF">
                <w:rPr>
                  <w:rFonts w:ascii="Arial" w:hAnsi="Arial"/>
                  <w:sz w:val="18"/>
                </w:rPr>
                <w:t>30 kHz SSB SCS, 40 MHz bandwidth, TDD</w:t>
              </w:r>
            </w:ins>
          </w:p>
        </w:tc>
        <w:tc>
          <w:tcPr>
            <w:tcW w:w="4247" w:type="dxa"/>
            <w:tcBorders>
              <w:top w:val="single" w:sz="4" w:space="0" w:color="auto"/>
              <w:left w:val="single" w:sz="4" w:space="0" w:color="auto"/>
              <w:bottom w:val="single" w:sz="4" w:space="0" w:color="auto"/>
              <w:right w:val="single" w:sz="4" w:space="0" w:color="auto"/>
            </w:tcBorders>
            <w:tcPrChange w:id="2541" w:author="Sridhar Mukalla" w:date="2024-08-03T16:51:00Z" w16du:dateUtc="2024-08-03T23:51:00Z">
              <w:tcPr>
                <w:tcW w:w="4247" w:type="dxa"/>
                <w:tcBorders>
                  <w:top w:val="single" w:sz="4" w:space="0" w:color="auto"/>
                  <w:left w:val="single" w:sz="4" w:space="0" w:color="auto"/>
                  <w:bottom w:val="single" w:sz="4" w:space="0" w:color="auto"/>
                  <w:right w:val="single" w:sz="4" w:space="0" w:color="auto"/>
                </w:tcBorders>
              </w:tcPr>
            </w:tcPrChange>
          </w:tcPr>
          <w:p w14:paraId="33589AC3" w14:textId="77777777" w:rsidR="00327FE2" w:rsidRPr="007275DF" w:rsidRDefault="00327FE2" w:rsidP="005E536E">
            <w:pPr>
              <w:keepNext/>
              <w:keepLines/>
              <w:spacing w:after="0"/>
              <w:jc w:val="center"/>
              <w:rPr>
                <w:ins w:id="2542" w:author="Sridhar Mukalla" w:date="2024-08-03T16:51:00Z" w16du:dateUtc="2024-08-03T23:51:00Z"/>
                <w:rFonts w:ascii="Arial" w:hAnsi="Arial"/>
                <w:sz w:val="18"/>
              </w:rPr>
            </w:pPr>
            <w:ins w:id="2543" w:author="Sridhar Mukalla" w:date="2024-08-03T16:51:00Z" w16du:dateUtc="2024-08-03T23:51:00Z">
              <w:r w:rsidRPr="007275DF">
                <w:rPr>
                  <w:rFonts w:ascii="Arial" w:hAnsi="Arial"/>
                  <w:sz w:val="18"/>
                </w:rPr>
                <w:t>30 kHz SSB SCS, 40 MHz bandwidth, TDD</w:t>
              </w:r>
            </w:ins>
          </w:p>
        </w:tc>
      </w:tr>
      <w:tr w:rsidR="00327FE2" w:rsidRPr="007275DF" w14:paraId="16DF4B67" w14:textId="77777777" w:rsidTr="00327FE2">
        <w:trPr>
          <w:jc w:val="center"/>
          <w:ins w:id="2544" w:author="Sridhar Mukalla" w:date="2024-08-03T16:51:00Z"/>
        </w:trPr>
        <w:tc>
          <w:tcPr>
            <w:tcW w:w="9629" w:type="dxa"/>
            <w:gridSpan w:val="3"/>
            <w:tcBorders>
              <w:top w:val="single" w:sz="4" w:space="0" w:color="auto"/>
              <w:left w:val="single" w:sz="4" w:space="0" w:color="auto"/>
              <w:bottom w:val="single" w:sz="4" w:space="0" w:color="auto"/>
              <w:right w:val="single" w:sz="4" w:space="0" w:color="auto"/>
            </w:tcBorders>
            <w:hideMark/>
            <w:tcPrChange w:id="2545" w:author="Sridhar Mukalla" w:date="2024-08-03T16:51:00Z" w16du:dateUtc="2024-08-03T23:51:00Z">
              <w:tcPr>
                <w:tcW w:w="9629" w:type="dxa"/>
                <w:gridSpan w:val="3"/>
                <w:tcBorders>
                  <w:top w:val="single" w:sz="4" w:space="0" w:color="auto"/>
                  <w:left w:val="single" w:sz="4" w:space="0" w:color="auto"/>
                  <w:bottom w:val="single" w:sz="4" w:space="0" w:color="auto"/>
                  <w:right w:val="single" w:sz="4" w:space="0" w:color="auto"/>
                </w:tcBorders>
                <w:hideMark/>
              </w:tcPr>
            </w:tcPrChange>
          </w:tcPr>
          <w:p w14:paraId="59330F50" w14:textId="77777777" w:rsidR="00327FE2" w:rsidRPr="007275DF" w:rsidRDefault="00327FE2" w:rsidP="005E536E">
            <w:pPr>
              <w:keepNext/>
              <w:keepLines/>
              <w:spacing w:after="0"/>
              <w:ind w:left="851" w:hanging="851"/>
              <w:rPr>
                <w:ins w:id="2546" w:author="Sridhar Mukalla" w:date="2024-08-03T16:51:00Z" w16du:dateUtc="2024-08-03T23:51:00Z"/>
                <w:rFonts w:ascii="Arial" w:hAnsi="Arial"/>
                <w:sz w:val="18"/>
              </w:rPr>
            </w:pPr>
            <w:ins w:id="2547" w:author="Sridhar Mukalla" w:date="2024-08-03T16:51:00Z" w16du:dateUtc="2024-08-03T23:51:00Z">
              <w:r w:rsidRPr="007275DF">
                <w:rPr>
                  <w:rFonts w:ascii="Arial" w:hAnsi="Arial"/>
                  <w:sz w:val="18"/>
                </w:rPr>
                <w:t xml:space="preserve">Note: </w:t>
              </w:r>
              <w:r w:rsidRPr="007275DF">
                <w:rPr>
                  <w:rFonts w:ascii="Arial" w:hAnsi="Arial"/>
                  <w:sz w:val="18"/>
                </w:rPr>
                <w:tab/>
                <w:t>The UE is only required to be tested in one of the supported test configurations</w:t>
              </w:r>
            </w:ins>
          </w:p>
        </w:tc>
      </w:tr>
    </w:tbl>
    <w:p w14:paraId="313DAE9C" w14:textId="77777777" w:rsidR="00C347F0" w:rsidRPr="00AC4A29" w:rsidRDefault="00C347F0" w:rsidP="00C347F0">
      <w:pPr>
        <w:rPr>
          <w:ins w:id="2548" w:author="Sridhar Mukalla" w:date="2024-08-03T16:16:00Z" w16du:dateUtc="2024-08-03T23:16:00Z"/>
        </w:rPr>
      </w:pPr>
    </w:p>
    <w:p w14:paraId="266052B1" w14:textId="50E16AFF" w:rsidR="00C347F0" w:rsidRPr="00AC4A29" w:rsidRDefault="00C347F0" w:rsidP="00C347F0">
      <w:pPr>
        <w:rPr>
          <w:ins w:id="2549" w:author="Sridhar Mukalla" w:date="2024-08-03T16:16:00Z" w16du:dateUtc="2024-08-03T23:16:00Z"/>
        </w:rPr>
      </w:pPr>
      <w:ins w:id="2550" w:author="Sridhar Mukalla" w:date="2024-08-03T16:16:00Z" w16du:dateUtc="2024-08-03T23:16:00Z">
        <w:r w:rsidRPr="00AC4A29">
          <w:t xml:space="preserve">Configure the test requirement and the DUT according to the parameters in Table </w:t>
        </w:r>
        <w:r w:rsidRPr="00075381">
          <w:t>11.2.2.1.</w:t>
        </w:r>
      </w:ins>
      <w:ins w:id="2551" w:author="Sridhar Mukalla" w:date="2024-08-03T16:51:00Z" w16du:dateUtc="2024-08-03T23:51:00Z">
        <w:r w:rsidR="00327FE2">
          <w:t>4</w:t>
        </w:r>
      </w:ins>
      <w:ins w:id="2552" w:author="Sridhar Mukalla" w:date="2024-08-03T16:16:00Z" w16du:dateUtc="2024-08-03T23:16:00Z">
        <w:r w:rsidRPr="00AC4A29">
          <w:t>.4.1-2</w:t>
        </w:r>
      </w:ins>
    </w:p>
    <w:p w14:paraId="585116BB" w14:textId="66903DFA" w:rsidR="00C347F0" w:rsidRPr="00AC4A29" w:rsidRDefault="00C347F0" w:rsidP="00C347F0">
      <w:pPr>
        <w:pStyle w:val="TH"/>
        <w:keepNext w:val="0"/>
        <w:keepLines w:val="0"/>
        <w:rPr>
          <w:ins w:id="2553" w:author="Sridhar Mukalla" w:date="2024-08-03T16:16:00Z" w16du:dateUtc="2024-08-03T23:16:00Z"/>
        </w:rPr>
      </w:pPr>
      <w:ins w:id="2554" w:author="Sridhar Mukalla" w:date="2024-08-03T16:16:00Z" w16du:dateUtc="2024-08-03T23:16:00Z">
        <w:r w:rsidRPr="00AC4A29">
          <w:t xml:space="preserve">Table </w:t>
        </w:r>
        <w:r w:rsidRPr="00075381">
          <w:t>11.2.2.1.</w:t>
        </w:r>
      </w:ins>
      <w:ins w:id="2555" w:author="Sridhar Mukalla" w:date="2024-08-03T16:52:00Z" w16du:dateUtc="2024-08-03T23:52:00Z">
        <w:r w:rsidR="00D214A7">
          <w:t>4</w:t>
        </w:r>
      </w:ins>
      <w:ins w:id="2556" w:author="Sridhar Mukalla" w:date="2024-08-03T16:16:00Z" w16du:dateUtc="2024-08-03T23:16:00Z">
        <w:r w:rsidRPr="00AC4A29">
          <w:t xml:space="preserve">.4.1-2: Initial conditions for </w:t>
        </w:r>
      </w:ins>
      <w:ins w:id="2557" w:author="Sridhar Mukalla" w:date="2024-08-03T16:18:00Z">
        <w:r w:rsidRPr="00C347F0">
          <w:t>NR SA FR1 Inter-frequency RRC Re-establishment from NR FR1 carrier without CCA to NR FR1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347F0" w:rsidRPr="00AC4A29" w14:paraId="64524D84" w14:textId="77777777" w:rsidTr="005E536E">
        <w:trPr>
          <w:jc w:val="center"/>
          <w:ins w:id="2558" w:author="Sridhar Mukalla" w:date="2024-08-03T16:16:00Z"/>
        </w:trPr>
        <w:tc>
          <w:tcPr>
            <w:tcW w:w="1701" w:type="dxa"/>
            <w:shd w:val="clear" w:color="auto" w:fill="auto"/>
          </w:tcPr>
          <w:p w14:paraId="39E1FA3F" w14:textId="77777777" w:rsidR="00C347F0" w:rsidRPr="00AC4A29" w:rsidRDefault="00C347F0" w:rsidP="005E536E">
            <w:pPr>
              <w:pStyle w:val="TAH"/>
              <w:keepNext w:val="0"/>
              <w:keepLines w:val="0"/>
              <w:rPr>
                <w:ins w:id="2559" w:author="Sridhar Mukalla" w:date="2024-08-03T16:16:00Z" w16du:dateUtc="2024-08-03T23:16:00Z"/>
              </w:rPr>
            </w:pPr>
            <w:ins w:id="2560" w:author="Sridhar Mukalla" w:date="2024-08-03T16:16:00Z" w16du:dateUtc="2024-08-03T23:16:00Z">
              <w:r w:rsidRPr="00AC4A29">
                <w:t>Parameter</w:t>
              </w:r>
            </w:ins>
          </w:p>
        </w:tc>
        <w:tc>
          <w:tcPr>
            <w:tcW w:w="3943" w:type="dxa"/>
            <w:gridSpan w:val="2"/>
            <w:shd w:val="clear" w:color="auto" w:fill="auto"/>
          </w:tcPr>
          <w:p w14:paraId="2D4A1576" w14:textId="77777777" w:rsidR="00C347F0" w:rsidRPr="00AC4A29" w:rsidRDefault="00C347F0" w:rsidP="005E536E">
            <w:pPr>
              <w:pStyle w:val="TAH"/>
              <w:keepNext w:val="0"/>
              <w:keepLines w:val="0"/>
              <w:rPr>
                <w:ins w:id="2561" w:author="Sridhar Mukalla" w:date="2024-08-03T16:16:00Z" w16du:dateUtc="2024-08-03T23:16:00Z"/>
              </w:rPr>
            </w:pPr>
            <w:ins w:id="2562" w:author="Sridhar Mukalla" w:date="2024-08-03T16:16:00Z" w16du:dateUtc="2024-08-03T23:16:00Z">
              <w:r w:rsidRPr="00AC4A29">
                <w:t>Value</w:t>
              </w:r>
            </w:ins>
          </w:p>
        </w:tc>
        <w:tc>
          <w:tcPr>
            <w:tcW w:w="3961" w:type="dxa"/>
          </w:tcPr>
          <w:p w14:paraId="0E2609CA" w14:textId="77777777" w:rsidR="00C347F0" w:rsidRPr="00AC4A29" w:rsidRDefault="00C347F0" w:rsidP="005E536E">
            <w:pPr>
              <w:pStyle w:val="TAH"/>
              <w:keepNext w:val="0"/>
              <w:keepLines w:val="0"/>
              <w:rPr>
                <w:ins w:id="2563" w:author="Sridhar Mukalla" w:date="2024-08-03T16:16:00Z" w16du:dateUtc="2024-08-03T23:16:00Z"/>
              </w:rPr>
            </w:pPr>
            <w:ins w:id="2564" w:author="Sridhar Mukalla" w:date="2024-08-03T16:16:00Z" w16du:dateUtc="2024-08-03T23:16:00Z">
              <w:r w:rsidRPr="00AC4A29">
                <w:t>Comment</w:t>
              </w:r>
            </w:ins>
          </w:p>
        </w:tc>
      </w:tr>
      <w:tr w:rsidR="00C347F0" w:rsidRPr="00AC4A29" w14:paraId="512C276D" w14:textId="77777777" w:rsidTr="005E536E">
        <w:trPr>
          <w:jc w:val="center"/>
          <w:ins w:id="2565" w:author="Sridhar Mukalla" w:date="2024-08-03T16:16:00Z"/>
        </w:trPr>
        <w:tc>
          <w:tcPr>
            <w:tcW w:w="1701" w:type="dxa"/>
            <w:shd w:val="clear" w:color="auto" w:fill="auto"/>
          </w:tcPr>
          <w:p w14:paraId="4474B791" w14:textId="77777777" w:rsidR="00C347F0" w:rsidRPr="00AC4A29" w:rsidRDefault="00C347F0" w:rsidP="005E536E">
            <w:pPr>
              <w:pStyle w:val="TAL"/>
              <w:keepNext w:val="0"/>
              <w:keepLines w:val="0"/>
              <w:rPr>
                <w:ins w:id="2566" w:author="Sridhar Mukalla" w:date="2024-08-03T16:16:00Z" w16du:dateUtc="2024-08-03T23:16:00Z"/>
              </w:rPr>
            </w:pPr>
            <w:ins w:id="2567" w:author="Sridhar Mukalla" w:date="2024-08-03T16:16:00Z" w16du:dateUtc="2024-08-03T23:16:00Z">
              <w:r w:rsidRPr="00AC4A29">
                <w:t>Test environment</w:t>
              </w:r>
            </w:ins>
          </w:p>
        </w:tc>
        <w:tc>
          <w:tcPr>
            <w:tcW w:w="3943" w:type="dxa"/>
            <w:gridSpan w:val="2"/>
            <w:shd w:val="clear" w:color="auto" w:fill="auto"/>
          </w:tcPr>
          <w:p w14:paraId="4CB2FDC2" w14:textId="77777777" w:rsidR="00C347F0" w:rsidRPr="00AC4A29" w:rsidRDefault="00C347F0" w:rsidP="005E536E">
            <w:pPr>
              <w:pStyle w:val="TAL"/>
              <w:keepNext w:val="0"/>
              <w:keepLines w:val="0"/>
              <w:rPr>
                <w:ins w:id="2568" w:author="Sridhar Mukalla" w:date="2024-08-03T16:16:00Z" w16du:dateUtc="2024-08-03T23:16:00Z"/>
              </w:rPr>
            </w:pPr>
            <w:ins w:id="2569" w:author="Sridhar Mukalla" w:date="2024-08-03T16:16:00Z" w16du:dateUtc="2024-08-03T23:16:00Z">
              <w:r w:rsidRPr="00AC4A29">
                <w:t>NC</w:t>
              </w:r>
            </w:ins>
          </w:p>
        </w:tc>
        <w:tc>
          <w:tcPr>
            <w:tcW w:w="3961" w:type="dxa"/>
          </w:tcPr>
          <w:p w14:paraId="09BDCB47" w14:textId="77777777" w:rsidR="00C347F0" w:rsidRPr="00AC4A29" w:rsidRDefault="00C347F0" w:rsidP="005E536E">
            <w:pPr>
              <w:pStyle w:val="TAL"/>
              <w:keepNext w:val="0"/>
              <w:keepLines w:val="0"/>
              <w:rPr>
                <w:ins w:id="2570" w:author="Sridhar Mukalla" w:date="2024-08-03T16:16:00Z" w16du:dateUtc="2024-08-03T23:16:00Z"/>
              </w:rPr>
            </w:pPr>
            <w:ins w:id="2571" w:author="Sridhar Mukalla" w:date="2024-08-03T16:16:00Z" w16du:dateUtc="2024-08-03T23:16:00Z">
              <w:r w:rsidRPr="00AC4A29">
                <w:t>As specified in TS 38.508-1 [14] clause 4.1.</w:t>
              </w:r>
            </w:ins>
          </w:p>
        </w:tc>
      </w:tr>
      <w:tr w:rsidR="00C347F0" w:rsidRPr="00AC4A29" w14:paraId="67925161" w14:textId="77777777" w:rsidTr="005E536E">
        <w:trPr>
          <w:jc w:val="center"/>
          <w:ins w:id="2572" w:author="Sridhar Mukalla" w:date="2024-08-03T16:16:00Z"/>
        </w:trPr>
        <w:tc>
          <w:tcPr>
            <w:tcW w:w="1701" w:type="dxa"/>
            <w:shd w:val="clear" w:color="auto" w:fill="auto"/>
          </w:tcPr>
          <w:p w14:paraId="25F16920" w14:textId="77777777" w:rsidR="00C347F0" w:rsidRPr="00AC4A29" w:rsidRDefault="00C347F0" w:rsidP="005E536E">
            <w:pPr>
              <w:pStyle w:val="TAL"/>
              <w:keepNext w:val="0"/>
              <w:keepLines w:val="0"/>
              <w:rPr>
                <w:ins w:id="2573" w:author="Sridhar Mukalla" w:date="2024-08-03T16:16:00Z" w16du:dateUtc="2024-08-03T23:16:00Z"/>
              </w:rPr>
            </w:pPr>
            <w:ins w:id="2574" w:author="Sridhar Mukalla" w:date="2024-08-03T16:16:00Z" w16du:dateUtc="2024-08-03T23:16:00Z">
              <w:r w:rsidRPr="00AC4A29">
                <w:t>Test frequencies</w:t>
              </w:r>
            </w:ins>
          </w:p>
        </w:tc>
        <w:tc>
          <w:tcPr>
            <w:tcW w:w="7904" w:type="dxa"/>
            <w:gridSpan w:val="3"/>
            <w:shd w:val="clear" w:color="auto" w:fill="auto"/>
          </w:tcPr>
          <w:p w14:paraId="395AB303" w14:textId="77777777" w:rsidR="00C347F0" w:rsidRPr="00AC4A29" w:rsidRDefault="00C347F0" w:rsidP="005E536E">
            <w:pPr>
              <w:pStyle w:val="TAL"/>
              <w:keepNext w:val="0"/>
              <w:keepLines w:val="0"/>
              <w:rPr>
                <w:ins w:id="2575" w:author="Sridhar Mukalla" w:date="2024-08-03T16:16:00Z" w16du:dateUtc="2024-08-03T23:16:00Z"/>
              </w:rPr>
            </w:pPr>
            <w:ins w:id="2576" w:author="Sridhar Mukalla" w:date="2024-08-03T16:16:00Z" w16du:dateUtc="2024-08-03T23:16:00Z">
              <w:r w:rsidRPr="00AC4A29">
                <w:t>As specified in Annex E, Table E.</w:t>
              </w:r>
              <w:r>
                <w:t>9</w:t>
              </w:r>
              <w:r w:rsidRPr="00AC4A29">
                <w:t>-1 and TS 38.508-1 [14] clause 4.3.1.</w:t>
              </w:r>
            </w:ins>
          </w:p>
        </w:tc>
      </w:tr>
      <w:tr w:rsidR="00C347F0" w:rsidRPr="00AC4A29" w14:paraId="12A2286F" w14:textId="77777777" w:rsidTr="005E536E">
        <w:trPr>
          <w:jc w:val="center"/>
          <w:ins w:id="2577" w:author="Sridhar Mukalla" w:date="2024-08-03T16:16:00Z"/>
        </w:trPr>
        <w:tc>
          <w:tcPr>
            <w:tcW w:w="1701" w:type="dxa"/>
            <w:shd w:val="clear" w:color="auto" w:fill="auto"/>
          </w:tcPr>
          <w:p w14:paraId="7348E787" w14:textId="77777777" w:rsidR="00C347F0" w:rsidRPr="00AC4A29" w:rsidRDefault="00C347F0" w:rsidP="005E536E">
            <w:pPr>
              <w:pStyle w:val="TAL"/>
              <w:keepNext w:val="0"/>
              <w:keepLines w:val="0"/>
              <w:rPr>
                <w:ins w:id="2578" w:author="Sridhar Mukalla" w:date="2024-08-03T16:16:00Z" w16du:dateUtc="2024-08-03T23:16:00Z"/>
              </w:rPr>
            </w:pPr>
            <w:ins w:id="2579" w:author="Sridhar Mukalla" w:date="2024-08-03T16:16:00Z" w16du:dateUtc="2024-08-03T23:16:00Z">
              <w:r w:rsidRPr="00AC4A29">
                <w:t>Channel bandwidth</w:t>
              </w:r>
            </w:ins>
          </w:p>
        </w:tc>
        <w:tc>
          <w:tcPr>
            <w:tcW w:w="7904" w:type="dxa"/>
            <w:gridSpan w:val="3"/>
            <w:shd w:val="clear" w:color="auto" w:fill="auto"/>
          </w:tcPr>
          <w:p w14:paraId="4EE71875" w14:textId="25A1D9A6" w:rsidR="00C347F0" w:rsidRPr="00AC4A29" w:rsidRDefault="00C347F0" w:rsidP="005E536E">
            <w:pPr>
              <w:pStyle w:val="TAL"/>
              <w:keepNext w:val="0"/>
              <w:keepLines w:val="0"/>
              <w:rPr>
                <w:ins w:id="2580" w:author="Sridhar Mukalla" w:date="2024-08-03T16:16:00Z" w16du:dateUtc="2024-08-03T23:16:00Z"/>
              </w:rPr>
            </w:pPr>
            <w:ins w:id="2581" w:author="Sridhar Mukalla" w:date="2024-08-03T16:16:00Z" w16du:dateUtc="2024-08-03T23:16:00Z">
              <w:r w:rsidRPr="00AC4A29">
                <w:t xml:space="preserve">As specified by the test configuration selected from Table </w:t>
              </w:r>
              <w:r w:rsidRPr="00075381">
                <w:t>11.2.2.1.</w:t>
              </w:r>
            </w:ins>
            <w:ins w:id="2582" w:author="Sridhar Mukalla" w:date="2024-08-03T16:52:00Z" w16du:dateUtc="2024-08-03T23:52:00Z">
              <w:r w:rsidR="00D214A7">
                <w:t>4</w:t>
              </w:r>
            </w:ins>
            <w:ins w:id="2583" w:author="Sridhar Mukalla" w:date="2024-08-03T16:16:00Z" w16du:dateUtc="2024-08-03T23:16:00Z">
              <w:r w:rsidRPr="00AC4A29">
                <w:t>.4.1-1.</w:t>
              </w:r>
            </w:ins>
          </w:p>
        </w:tc>
      </w:tr>
      <w:tr w:rsidR="00C347F0" w:rsidRPr="00AC4A29" w14:paraId="246641DC" w14:textId="77777777" w:rsidTr="005E536E">
        <w:trPr>
          <w:jc w:val="center"/>
          <w:ins w:id="2584" w:author="Sridhar Mukalla" w:date="2024-08-03T16:16:00Z"/>
        </w:trPr>
        <w:tc>
          <w:tcPr>
            <w:tcW w:w="1701" w:type="dxa"/>
            <w:shd w:val="clear" w:color="auto" w:fill="auto"/>
          </w:tcPr>
          <w:p w14:paraId="71F5DB53" w14:textId="77777777" w:rsidR="00C347F0" w:rsidRPr="00AC4A29" w:rsidRDefault="00C347F0" w:rsidP="005E536E">
            <w:pPr>
              <w:pStyle w:val="TAL"/>
              <w:keepNext w:val="0"/>
              <w:keepLines w:val="0"/>
              <w:rPr>
                <w:ins w:id="2585" w:author="Sridhar Mukalla" w:date="2024-08-03T16:16:00Z" w16du:dateUtc="2024-08-03T23:16:00Z"/>
              </w:rPr>
            </w:pPr>
            <w:ins w:id="2586" w:author="Sridhar Mukalla" w:date="2024-08-03T16:16:00Z" w16du:dateUtc="2024-08-03T23:16:00Z">
              <w:r w:rsidRPr="00AC4A29">
                <w:t>Propagation conditions</w:t>
              </w:r>
            </w:ins>
          </w:p>
        </w:tc>
        <w:tc>
          <w:tcPr>
            <w:tcW w:w="3943" w:type="dxa"/>
            <w:gridSpan w:val="2"/>
            <w:shd w:val="clear" w:color="auto" w:fill="auto"/>
          </w:tcPr>
          <w:p w14:paraId="7FEBF769" w14:textId="77777777" w:rsidR="00C347F0" w:rsidRPr="00AC4A29" w:rsidRDefault="00C347F0" w:rsidP="005E536E">
            <w:pPr>
              <w:pStyle w:val="TAL"/>
              <w:keepNext w:val="0"/>
              <w:keepLines w:val="0"/>
              <w:rPr>
                <w:ins w:id="2587" w:author="Sridhar Mukalla" w:date="2024-08-03T16:16:00Z" w16du:dateUtc="2024-08-03T23:16:00Z"/>
              </w:rPr>
            </w:pPr>
            <w:ins w:id="2588" w:author="Sridhar Mukalla" w:date="2024-08-03T16:16:00Z" w16du:dateUtc="2024-08-03T23:16:00Z">
              <w:r w:rsidRPr="00AC4A29">
                <w:t>AWGN</w:t>
              </w:r>
            </w:ins>
          </w:p>
        </w:tc>
        <w:tc>
          <w:tcPr>
            <w:tcW w:w="3961" w:type="dxa"/>
          </w:tcPr>
          <w:p w14:paraId="1A7F6584" w14:textId="77777777" w:rsidR="00C347F0" w:rsidRPr="00AC4A29" w:rsidRDefault="00C347F0" w:rsidP="005E536E">
            <w:pPr>
              <w:pStyle w:val="TAL"/>
              <w:keepNext w:val="0"/>
              <w:keepLines w:val="0"/>
              <w:rPr>
                <w:ins w:id="2589" w:author="Sridhar Mukalla" w:date="2024-08-03T16:16:00Z" w16du:dateUtc="2024-08-03T23:16:00Z"/>
              </w:rPr>
            </w:pPr>
            <w:ins w:id="2590" w:author="Sridhar Mukalla" w:date="2024-08-03T16:16:00Z" w16du:dateUtc="2024-08-03T23:16:00Z">
              <w:r w:rsidRPr="00AC4A29">
                <w:t>As specified in Annex C.2.2.</w:t>
              </w:r>
            </w:ins>
          </w:p>
        </w:tc>
      </w:tr>
      <w:tr w:rsidR="00C347F0" w:rsidRPr="00AC4A29" w14:paraId="1F091662" w14:textId="77777777" w:rsidTr="005E536E">
        <w:trPr>
          <w:jc w:val="center"/>
          <w:ins w:id="2591" w:author="Sridhar Mukalla" w:date="2024-08-03T16:16:00Z"/>
        </w:trPr>
        <w:tc>
          <w:tcPr>
            <w:tcW w:w="1701" w:type="dxa"/>
            <w:vMerge w:val="restart"/>
            <w:shd w:val="clear" w:color="auto" w:fill="auto"/>
          </w:tcPr>
          <w:p w14:paraId="01F964A6" w14:textId="77777777" w:rsidR="00C347F0" w:rsidRPr="00AC4A29" w:rsidRDefault="00C347F0" w:rsidP="005E536E">
            <w:pPr>
              <w:pStyle w:val="TAL"/>
              <w:keepNext w:val="0"/>
              <w:keepLines w:val="0"/>
              <w:rPr>
                <w:ins w:id="2592" w:author="Sridhar Mukalla" w:date="2024-08-03T16:16:00Z" w16du:dateUtc="2024-08-03T23:16:00Z"/>
              </w:rPr>
            </w:pPr>
            <w:ins w:id="2593" w:author="Sridhar Mukalla" w:date="2024-08-03T16:16:00Z" w16du:dateUtc="2024-08-03T23:16:00Z">
              <w:r w:rsidRPr="00AC4A29">
                <w:t>Connection Diagram</w:t>
              </w:r>
            </w:ins>
          </w:p>
        </w:tc>
        <w:tc>
          <w:tcPr>
            <w:tcW w:w="1134" w:type="dxa"/>
            <w:shd w:val="clear" w:color="auto" w:fill="auto"/>
          </w:tcPr>
          <w:p w14:paraId="5796F1F8" w14:textId="77777777" w:rsidR="00C347F0" w:rsidRPr="00AC4A29" w:rsidRDefault="00C347F0" w:rsidP="005E536E">
            <w:pPr>
              <w:pStyle w:val="TAL"/>
              <w:keepNext w:val="0"/>
              <w:keepLines w:val="0"/>
              <w:rPr>
                <w:ins w:id="2594" w:author="Sridhar Mukalla" w:date="2024-08-03T16:16:00Z" w16du:dateUtc="2024-08-03T23:16:00Z"/>
              </w:rPr>
            </w:pPr>
            <w:ins w:id="2595" w:author="Sridhar Mukalla" w:date="2024-08-03T16:16:00Z" w16du:dateUtc="2024-08-03T23:16:00Z">
              <w:r w:rsidRPr="00AC4A29">
                <w:t>TE Part</w:t>
              </w:r>
            </w:ins>
          </w:p>
        </w:tc>
        <w:tc>
          <w:tcPr>
            <w:tcW w:w="2809" w:type="dxa"/>
            <w:shd w:val="clear" w:color="auto" w:fill="auto"/>
          </w:tcPr>
          <w:p w14:paraId="54CDA3BE" w14:textId="77777777" w:rsidR="00C347F0" w:rsidRPr="00AC4A29" w:rsidRDefault="00C347F0" w:rsidP="005E536E">
            <w:pPr>
              <w:pStyle w:val="TAL"/>
              <w:keepNext w:val="0"/>
              <w:keepLines w:val="0"/>
              <w:rPr>
                <w:ins w:id="2596" w:author="Sridhar Mukalla" w:date="2024-08-03T16:16:00Z" w16du:dateUtc="2024-08-03T23:16:00Z"/>
              </w:rPr>
            </w:pPr>
            <w:ins w:id="2597" w:author="Sridhar Mukalla" w:date="2024-08-03T16:16:00Z" w16du:dateUtc="2024-08-03T23:16:00Z">
              <w:r w:rsidRPr="00AC4A29">
                <w:t>A.3.1.8.2</w:t>
              </w:r>
            </w:ins>
          </w:p>
        </w:tc>
        <w:tc>
          <w:tcPr>
            <w:tcW w:w="3961" w:type="dxa"/>
            <w:vMerge w:val="restart"/>
          </w:tcPr>
          <w:p w14:paraId="700F8909" w14:textId="77777777" w:rsidR="00C347F0" w:rsidRPr="00AC4A29" w:rsidRDefault="00C347F0" w:rsidP="005E536E">
            <w:pPr>
              <w:pStyle w:val="TAL"/>
              <w:keepNext w:val="0"/>
              <w:keepLines w:val="0"/>
              <w:rPr>
                <w:ins w:id="2598" w:author="Sridhar Mukalla" w:date="2024-08-03T16:16:00Z" w16du:dateUtc="2024-08-03T23:16:00Z"/>
              </w:rPr>
            </w:pPr>
            <w:ins w:id="2599" w:author="Sridhar Mukalla" w:date="2024-08-03T16:16:00Z" w16du:dateUtc="2024-08-03T23:16:00Z">
              <w:r w:rsidRPr="00AC4A29">
                <w:t>As specified in TS 38.508-1 [14] Annex A.</w:t>
              </w:r>
            </w:ins>
          </w:p>
        </w:tc>
      </w:tr>
      <w:tr w:rsidR="00C347F0" w:rsidRPr="00AC4A29" w14:paraId="35E8BB80" w14:textId="77777777" w:rsidTr="005E536E">
        <w:trPr>
          <w:jc w:val="center"/>
          <w:ins w:id="2600" w:author="Sridhar Mukalla" w:date="2024-08-03T16:16:00Z"/>
        </w:trPr>
        <w:tc>
          <w:tcPr>
            <w:tcW w:w="1701" w:type="dxa"/>
            <w:vMerge/>
            <w:shd w:val="clear" w:color="auto" w:fill="auto"/>
          </w:tcPr>
          <w:p w14:paraId="3AAC67AC" w14:textId="77777777" w:rsidR="00C347F0" w:rsidRPr="00AC4A29" w:rsidRDefault="00C347F0" w:rsidP="005E536E">
            <w:pPr>
              <w:pStyle w:val="TAL"/>
              <w:keepNext w:val="0"/>
              <w:keepLines w:val="0"/>
              <w:rPr>
                <w:ins w:id="2601" w:author="Sridhar Mukalla" w:date="2024-08-03T16:16:00Z" w16du:dateUtc="2024-08-03T23:16:00Z"/>
              </w:rPr>
            </w:pPr>
          </w:p>
        </w:tc>
        <w:tc>
          <w:tcPr>
            <w:tcW w:w="1134" w:type="dxa"/>
            <w:shd w:val="clear" w:color="auto" w:fill="auto"/>
          </w:tcPr>
          <w:p w14:paraId="03120290" w14:textId="77777777" w:rsidR="00C347F0" w:rsidRPr="00AC4A29" w:rsidRDefault="00C347F0" w:rsidP="005E536E">
            <w:pPr>
              <w:pStyle w:val="TAL"/>
              <w:keepNext w:val="0"/>
              <w:keepLines w:val="0"/>
              <w:rPr>
                <w:ins w:id="2602" w:author="Sridhar Mukalla" w:date="2024-08-03T16:16:00Z" w16du:dateUtc="2024-08-03T23:16:00Z"/>
              </w:rPr>
            </w:pPr>
            <w:ins w:id="2603" w:author="Sridhar Mukalla" w:date="2024-08-03T16:16:00Z" w16du:dateUtc="2024-08-03T23:16:00Z">
              <w:r w:rsidRPr="00AC4A29">
                <w:t>DUT Part</w:t>
              </w:r>
            </w:ins>
          </w:p>
        </w:tc>
        <w:tc>
          <w:tcPr>
            <w:tcW w:w="2809" w:type="dxa"/>
            <w:shd w:val="clear" w:color="auto" w:fill="auto"/>
          </w:tcPr>
          <w:p w14:paraId="64F8EFF4" w14:textId="77777777" w:rsidR="00C347F0" w:rsidRPr="00AC4A29" w:rsidRDefault="00C347F0" w:rsidP="005E536E">
            <w:pPr>
              <w:pStyle w:val="TAL"/>
              <w:keepNext w:val="0"/>
              <w:keepLines w:val="0"/>
              <w:rPr>
                <w:ins w:id="2604" w:author="Sridhar Mukalla" w:date="2024-08-03T16:16:00Z" w16du:dateUtc="2024-08-03T23:16:00Z"/>
              </w:rPr>
            </w:pPr>
            <w:ins w:id="2605" w:author="Sridhar Mukalla" w:date="2024-08-03T16:16:00Z" w16du:dateUtc="2024-08-03T23:16:00Z">
              <w:r w:rsidRPr="00AC4A29">
                <w:t>A.3.2.3.4</w:t>
              </w:r>
            </w:ins>
          </w:p>
        </w:tc>
        <w:tc>
          <w:tcPr>
            <w:tcW w:w="3961" w:type="dxa"/>
            <w:vMerge/>
          </w:tcPr>
          <w:p w14:paraId="3D1A52D6" w14:textId="77777777" w:rsidR="00C347F0" w:rsidRPr="00AC4A29" w:rsidRDefault="00C347F0" w:rsidP="005E536E">
            <w:pPr>
              <w:pStyle w:val="TAL"/>
              <w:keepNext w:val="0"/>
              <w:keepLines w:val="0"/>
              <w:rPr>
                <w:ins w:id="2606" w:author="Sridhar Mukalla" w:date="2024-08-03T16:16:00Z" w16du:dateUtc="2024-08-03T23:16:00Z"/>
              </w:rPr>
            </w:pPr>
          </w:p>
        </w:tc>
      </w:tr>
      <w:tr w:rsidR="00C347F0" w:rsidRPr="00AC4A29" w14:paraId="4521F67E" w14:textId="77777777" w:rsidTr="005E536E">
        <w:trPr>
          <w:jc w:val="center"/>
          <w:ins w:id="2607" w:author="Sridhar Mukalla" w:date="2024-08-03T16:16:00Z"/>
        </w:trPr>
        <w:tc>
          <w:tcPr>
            <w:tcW w:w="1701" w:type="dxa"/>
            <w:shd w:val="clear" w:color="auto" w:fill="auto"/>
          </w:tcPr>
          <w:p w14:paraId="3C6DFC96" w14:textId="77777777" w:rsidR="00C347F0" w:rsidRPr="00AC4A29" w:rsidRDefault="00C347F0" w:rsidP="005E536E">
            <w:pPr>
              <w:pStyle w:val="TAL"/>
              <w:keepNext w:val="0"/>
              <w:keepLines w:val="0"/>
              <w:rPr>
                <w:ins w:id="2608" w:author="Sridhar Mukalla" w:date="2024-08-03T16:16:00Z" w16du:dateUtc="2024-08-03T23:16:00Z"/>
              </w:rPr>
            </w:pPr>
            <w:ins w:id="2609" w:author="Sridhar Mukalla" w:date="2024-08-03T16:16:00Z" w16du:dateUtc="2024-08-03T23:16:00Z">
              <w:r w:rsidRPr="00AC4A29">
                <w:t>Exceptions to connection diagram</w:t>
              </w:r>
            </w:ins>
          </w:p>
        </w:tc>
        <w:tc>
          <w:tcPr>
            <w:tcW w:w="3943" w:type="dxa"/>
            <w:gridSpan w:val="2"/>
            <w:shd w:val="clear" w:color="auto" w:fill="auto"/>
          </w:tcPr>
          <w:p w14:paraId="57159113" w14:textId="77777777" w:rsidR="00D214A7" w:rsidRPr="00AC4A29" w:rsidRDefault="00D214A7" w:rsidP="00D214A7">
            <w:pPr>
              <w:pStyle w:val="TAL"/>
              <w:rPr>
                <w:ins w:id="2610" w:author="Sridhar Mukalla" w:date="2024-08-03T16:53:00Z" w16du:dateUtc="2024-08-03T23:53:00Z"/>
              </w:rPr>
            </w:pPr>
            <w:ins w:id="2611" w:author="Sridhar Mukalla" w:date="2024-08-03T16:53:00Z" w16du:dateUtc="2024-08-03T23:53:00Z">
              <w:r w:rsidRPr="00AC4A29">
                <w:t>- Without LTE link</w:t>
              </w:r>
            </w:ins>
          </w:p>
          <w:p w14:paraId="627FCD39" w14:textId="716B68BB" w:rsidR="00C347F0" w:rsidRPr="00AC4A29" w:rsidRDefault="00D214A7" w:rsidP="00D214A7">
            <w:pPr>
              <w:pStyle w:val="TAL"/>
              <w:keepNext w:val="0"/>
              <w:keepLines w:val="0"/>
              <w:rPr>
                <w:ins w:id="2612" w:author="Sridhar Mukalla" w:date="2024-08-03T16:16:00Z" w16du:dateUtc="2024-08-03T23:16:00Z"/>
              </w:rPr>
            </w:pPr>
            <w:ins w:id="2613" w:author="Sridhar Mukalla" w:date="2024-08-03T16:53:00Z" w16du:dateUtc="2024-08-03T23:53:00Z">
              <w:r w:rsidRPr="00AC4A29">
                <w:t>- For 4Rx capable UEs without any 2Rx RF bands use A.3.2.5.2 for DUT part and A.3.1.8.4 for TE part.</w:t>
              </w:r>
            </w:ins>
          </w:p>
        </w:tc>
        <w:tc>
          <w:tcPr>
            <w:tcW w:w="3961" w:type="dxa"/>
          </w:tcPr>
          <w:p w14:paraId="5BF0EF87" w14:textId="77777777" w:rsidR="00C347F0" w:rsidRPr="00AC4A29" w:rsidRDefault="00C347F0" w:rsidP="005E536E">
            <w:pPr>
              <w:pStyle w:val="TAL"/>
              <w:keepNext w:val="0"/>
              <w:keepLines w:val="0"/>
              <w:rPr>
                <w:ins w:id="2614" w:author="Sridhar Mukalla" w:date="2024-08-03T16:16:00Z" w16du:dateUtc="2024-08-03T23:16:00Z"/>
              </w:rPr>
            </w:pPr>
          </w:p>
        </w:tc>
      </w:tr>
    </w:tbl>
    <w:p w14:paraId="42FA218E" w14:textId="77777777" w:rsidR="00C347F0" w:rsidRPr="00AC4A29" w:rsidRDefault="00C347F0" w:rsidP="00C347F0">
      <w:pPr>
        <w:rPr>
          <w:ins w:id="2615" w:author="Sridhar Mukalla" w:date="2024-08-03T16:16:00Z" w16du:dateUtc="2024-08-03T23:16:00Z"/>
        </w:rPr>
      </w:pPr>
    </w:p>
    <w:p w14:paraId="10E62000" w14:textId="042AE49B" w:rsidR="00C347F0" w:rsidRPr="00AC4A29" w:rsidRDefault="00C347F0" w:rsidP="00C347F0">
      <w:pPr>
        <w:pStyle w:val="B1"/>
        <w:ind w:left="284" w:firstLine="0"/>
        <w:rPr>
          <w:ins w:id="2616" w:author="Sridhar Mukalla" w:date="2024-08-03T16:16:00Z" w16du:dateUtc="2024-08-03T23:16:00Z"/>
        </w:rPr>
      </w:pPr>
      <w:ins w:id="2617" w:author="Sridhar Mukalla" w:date="2024-08-03T16:16:00Z" w16du:dateUtc="2024-08-03T23:16:00Z">
        <w:r w:rsidRPr="00AC4A29">
          <w:t>1.</w:t>
        </w:r>
        <w:r w:rsidRPr="00AC4A29">
          <w:tab/>
          <w:t xml:space="preserve">The general test parameter settings are set up according to Table </w:t>
        </w:r>
        <w:r w:rsidRPr="00075381">
          <w:t>11.2.2.1.</w:t>
        </w:r>
      </w:ins>
      <w:ins w:id="2618" w:author="Sridhar Mukalla" w:date="2024-08-03T16:53:00Z" w16du:dateUtc="2024-08-03T23:53:00Z">
        <w:r w:rsidR="00D214A7">
          <w:t>4</w:t>
        </w:r>
      </w:ins>
      <w:ins w:id="2619" w:author="Sridhar Mukalla" w:date="2024-08-03T16:16:00Z" w16du:dateUtc="2024-08-03T23:16:00Z">
        <w:r w:rsidRPr="00AC4A29">
          <w:t>.4.1-3.</w:t>
        </w:r>
      </w:ins>
    </w:p>
    <w:p w14:paraId="67666A8D" w14:textId="549F5AF4" w:rsidR="00C347F0" w:rsidRPr="00AC4A29" w:rsidRDefault="00C347F0" w:rsidP="00C347F0">
      <w:pPr>
        <w:pStyle w:val="B1"/>
        <w:ind w:left="284" w:firstLine="0"/>
        <w:rPr>
          <w:ins w:id="2620" w:author="Sridhar Mukalla" w:date="2024-08-03T16:16:00Z" w16du:dateUtc="2024-08-03T23:16:00Z"/>
        </w:rPr>
      </w:pPr>
      <w:ins w:id="2621" w:author="Sridhar Mukalla" w:date="2024-08-03T16:16:00Z" w16du:dateUtc="2024-08-03T23:16:00Z">
        <w:r w:rsidRPr="00AC4A29">
          <w:t>2.</w:t>
        </w:r>
        <w:r w:rsidRPr="00AC4A29">
          <w:tab/>
          <w:t xml:space="preserve">Message contents are defined in clause </w:t>
        </w:r>
        <w:r w:rsidRPr="00075381">
          <w:t>11.2.2.1.</w:t>
        </w:r>
      </w:ins>
      <w:ins w:id="2622" w:author="Sridhar Mukalla" w:date="2024-08-03T16:53:00Z" w16du:dateUtc="2024-08-03T23:53:00Z">
        <w:r w:rsidR="00D214A7">
          <w:t>4</w:t>
        </w:r>
      </w:ins>
      <w:ins w:id="2623" w:author="Sridhar Mukalla" w:date="2024-08-03T16:16:00Z" w16du:dateUtc="2024-08-03T23:16:00Z">
        <w:r w:rsidRPr="00AC4A29">
          <w:t>.4.3.</w:t>
        </w:r>
      </w:ins>
    </w:p>
    <w:p w14:paraId="5F129929" w14:textId="6270277E" w:rsidR="00C347F0" w:rsidRPr="00AC4A29" w:rsidRDefault="00D214A7" w:rsidP="00C347F0">
      <w:pPr>
        <w:rPr>
          <w:ins w:id="2624" w:author="Sridhar Mukalla" w:date="2024-08-03T16:16:00Z" w16du:dateUtc="2024-08-03T23:16:00Z"/>
        </w:rPr>
      </w:pPr>
      <w:ins w:id="2625" w:author="Sridhar Mukalla" w:date="2024-08-03T16:54:00Z" w16du:dateUtc="2024-08-03T23:54:00Z">
        <w:r w:rsidRPr="007275DF">
          <w:rPr>
            <w:rFonts w:cs="v4.2.0"/>
          </w:rPr>
          <w:t xml:space="preserve">The test scenario comprises of 2 cells on 2 different NR carriers where the </w:t>
        </w:r>
        <w:r>
          <w:rPr>
            <w:rFonts w:cs="v4.2.0"/>
          </w:rPr>
          <w:t>second</w:t>
        </w:r>
        <w:r w:rsidRPr="007275DF">
          <w:rPr>
            <w:rFonts w:cs="v4.2.0"/>
          </w:rPr>
          <w:t xml:space="preserve"> carrier is subject to CCA</w:t>
        </w:r>
      </w:ins>
      <w:ins w:id="2626" w:author="Sridhar Mukalla" w:date="2024-08-03T16:16:00Z" w16du:dateUtc="2024-08-03T23:16:00Z">
        <w:r w:rsidR="00C347F0" w:rsidRPr="00AC4A29">
          <w:t xml:space="preserve">. </w:t>
        </w:r>
      </w:ins>
      <w:ins w:id="2627" w:author="Sridhar Mukalla" w:date="2024-08-03T16:55:00Z" w16du:dateUtc="2024-08-03T23:55:00Z">
        <w:r>
          <w:t xml:space="preserve">UE camps on </w:t>
        </w:r>
      </w:ins>
      <w:ins w:id="2628" w:author="Sridhar Mukalla" w:date="2024-08-03T16:16:00Z" w16du:dateUtc="2024-08-03T23:16:00Z">
        <w:r w:rsidR="00C347F0" w:rsidRPr="00AC4A29">
          <w:t>Cell 1</w:t>
        </w:r>
      </w:ins>
      <w:ins w:id="2629" w:author="Sridhar Mukalla" w:date="2024-08-03T16:55:00Z" w16du:dateUtc="2024-08-03T23:55:00Z">
        <w:r>
          <w:t xml:space="preserve"> on carrier 1 </w:t>
        </w:r>
        <w:proofErr w:type="spellStart"/>
        <w:r>
          <w:t>whichis</w:t>
        </w:r>
        <w:proofErr w:type="spellEnd"/>
        <w:r>
          <w:t xml:space="preserve"> not subject to CCA and </w:t>
        </w:r>
      </w:ins>
      <w:ins w:id="2630" w:author="Sridhar Mukalla" w:date="2024-08-03T16:16:00Z" w16du:dateUtc="2024-08-03T23:16:00Z">
        <w:r w:rsidR="00C347F0" w:rsidRPr="00AC4A29">
          <w:t>is the cell used for registration with the power level</w:t>
        </w:r>
        <w:r w:rsidR="00C347F0">
          <w:t>s</w:t>
        </w:r>
        <w:r w:rsidR="00C347F0" w:rsidRPr="00AC4A29">
          <w:t xml:space="preserve"> set according to Annex C.1.</w:t>
        </w:r>
        <w:r w:rsidR="00C347F0">
          <w:t>2</w:t>
        </w:r>
        <w:r w:rsidR="00C347F0" w:rsidRPr="00AC4A29">
          <w:t xml:space="preserve"> and C.1.</w:t>
        </w:r>
        <w:r w:rsidR="00C347F0">
          <w:t>3</w:t>
        </w:r>
        <w:r w:rsidR="00C347F0" w:rsidRPr="00AC4A29">
          <w:t xml:space="preserve"> for this test.</w:t>
        </w:r>
      </w:ins>
    </w:p>
    <w:p w14:paraId="678A8FFC" w14:textId="0961C69F" w:rsidR="00C347F0" w:rsidRPr="00AC4A29" w:rsidRDefault="00C347F0" w:rsidP="00C347F0">
      <w:pPr>
        <w:pStyle w:val="TH"/>
        <w:keepLines w:val="0"/>
        <w:rPr>
          <w:ins w:id="2631" w:author="Sridhar Mukalla" w:date="2024-08-03T16:16:00Z" w16du:dateUtc="2024-08-03T23:16:00Z"/>
        </w:rPr>
      </w:pPr>
      <w:ins w:id="2632" w:author="Sridhar Mukalla" w:date="2024-08-03T16:16:00Z" w16du:dateUtc="2024-08-03T23:16:00Z">
        <w:r w:rsidRPr="00AC4A29">
          <w:rPr>
            <w:rFonts w:cs="v4.2.0"/>
          </w:rPr>
          <w:t xml:space="preserve">Table </w:t>
        </w:r>
        <w:r w:rsidRPr="00075381">
          <w:rPr>
            <w:rFonts w:cs="v4.2.0"/>
          </w:rPr>
          <w:t>11.2.2.1.</w:t>
        </w:r>
      </w:ins>
      <w:ins w:id="2633" w:author="Sridhar Mukalla" w:date="2024-08-03T16:56:00Z" w16du:dateUtc="2024-08-03T23:56:00Z">
        <w:r w:rsidR="00D214A7">
          <w:rPr>
            <w:rFonts w:cs="v4.2.0"/>
          </w:rPr>
          <w:t>4</w:t>
        </w:r>
      </w:ins>
      <w:ins w:id="2634" w:author="Sridhar Mukalla" w:date="2024-08-03T16:16:00Z" w16du:dateUtc="2024-08-03T23:16:00Z">
        <w:r w:rsidRPr="00AC4A29">
          <w:rPr>
            <w:rFonts w:cs="v4.2.0"/>
          </w:rPr>
          <w:t xml:space="preserve">.4.1-3: General test parameters for </w:t>
        </w:r>
      </w:ins>
      <w:ins w:id="2635" w:author="Sridhar Mukalla" w:date="2024-08-03T16:18:00Z">
        <w:r w:rsidRPr="00C347F0">
          <w:rPr>
            <w:rFonts w:cs="v4.2.0"/>
          </w:rPr>
          <w:t>NR SA FR1 Inter-frequency RRC Re-establishment from NR FR1 carrier without CCA to NR FR1 carrier under CCA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36" w:author="Sridhar Mukalla" w:date="2024-08-03T16:56:00Z" w16du:dateUtc="2024-08-03T23:56: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73"/>
        <w:gridCol w:w="1486"/>
        <w:gridCol w:w="709"/>
        <w:gridCol w:w="2127"/>
        <w:gridCol w:w="3826"/>
        <w:tblGridChange w:id="2637">
          <w:tblGrid>
            <w:gridCol w:w="1413"/>
            <w:gridCol w:w="73"/>
            <w:gridCol w:w="1486"/>
            <w:gridCol w:w="709"/>
            <w:gridCol w:w="2127"/>
            <w:gridCol w:w="3826"/>
          </w:tblGrid>
        </w:tblGridChange>
      </w:tblGrid>
      <w:tr w:rsidR="00D214A7" w:rsidRPr="007275DF" w14:paraId="6BDC1897" w14:textId="77777777" w:rsidTr="00D214A7">
        <w:trPr>
          <w:cantSplit/>
          <w:jc w:val="center"/>
          <w:ins w:id="2638" w:author="Sridhar Mukalla" w:date="2024-08-03T16:56:00Z"/>
          <w:trPrChange w:id="2639" w:author="Sridhar Mukalla" w:date="2024-08-03T16:56:00Z" w16du:dateUtc="2024-08-03T23:56:00Z">
            <w:trPr>
              <w:cantSplit/>
            </w:trPr>
          </w:trPrChange>
        </w:trPr>
        <w:tc>
          <w:tcPr>
            <w:tcW w:w="2972" w:type="dxa"/>
            <w:gridSpan w:val="3"/>
            <w:tcPrChange w:id="2640" w:author="Sridhar Mukalla" w:date="2024-08-03T16:56:00Z" w16du:dateUtc="2024-08-03T23:56:00Z">
              <w:tcPr>
                <w:tcW w:w="2972" w:type="dxa"/>
                <w:gridSpan w:val="3"/>
              </w:tcPr>
            </w:tcPrChange>
          </w:tcPr>
          <w:p w14:paraId="02776DD5" w14:textId="77777777" w:rsidR="00D214A7" w:rsidRPr="007275DF" w:rsidRDefault="00D214A7" w:rsidP="005E536E">
            <w:pPr>
              <w:pStyle w:val="TAH"/>
              <w:rPr>
                <w:ins w:id="2641" w:author="Sridhar Mukalla" w:date="2024-08-03T16:56:00Z" w16du:dateUtc="2024-08-03T23:56:00Z"/>
              </w:rPr>
            </w:pPr>
            <w:ins w:id="2642" w:author="Sridhar Mukalla" w:date="2024-08-03T16:56:00Z" w16du:dateUtc="2024-08-03T23:56:00Z">
              <w:r w:rsidRPr="007275DF">
                <w:t>Parameter</w:t>
              </w:r>
            </w:ins>
          </w:p>
        </w:tc>
        <w:tc>
          <w:tcPr>
            <w:tcW w:w="709" w:type="dxa"/>
            <w:tcPrChange w:id="2643" w:author="Sridhar Mukalla" w:date="2024-08-03T16:56:00Z" w16du:dateUtc="2024-08-03T23:56:00Z">
              <w:tcPr>
                <w:tcW w:w="709" w:type="dxa"/>
              </w:tcPr>
            </w:tcPrChange>
          </w:tcPr>
          <w:p w14:paraId="3ABD281F" w14:textId="77777777" w:rsidR="00D214A7" w:rsidRPr="007275DF" w:rsidRDefault="00D214A7" w:rsidP="005E536E">
            <w:pPr>
              <w:pStyle w:val="TAH"/>
              <w:rPr>
                <w:ins w:id="2644" w:author="Sridhar Mukalla" w:date="2024-08-03T16:56:00Z" w16du:dateUtc="2024-08-03T23:56:00Z"/>
              </w:rPr>
            </w:pPr>
            <w:ins w:id="2645" w:author="Sridhar Mukalla" w:date="2024-08-03T16:56:00Z" w16du:dateUtc="2024-08-03T23:56:00Z">
              <w:r w:rsidRPr="007275DF">
                <w:t>Unit</w:t>
              </w:r>
            </w:ins>
          </w:p>
        </w:tc>
        <w:tc>
          <w:tcPr>
            <w:tcW w:w="2127" w:type="dxa"/>
            <w:tcPrChange w:id="2646" w:author="Sridhar Mukalla" w:date="2024-08-03T16:56:00Z" w16du:dateUtc="2024-08-03T23:56:00Z">
              <w:tcPr>
                <w:tcW w:w="2127" w:type="dxa"/>
              </w:tcPr>
            </w:tcPrChange>
          </w:tcPr>
          <w:p w14:paraId="05B8F965" w14:textId="77777777" w:rsidR="00D214A7" w:rsidRPr="007275DF" w:rsidRDefault="00D214A7" w:rsidP="005E536E">
            <w:pPr>
              <w:pStyle w:val="TAH"/>
              <w:rPr>
                <w:ins w:id="2647" w:author="Sridhar Mukalla" w:date="2024-08-03T16:56:00Z" w16du:dateUtc="2024-08-03T23:56:00Z"/>
              </w:rPr>
            </w:pPr>
            <w:ins w:id="2648" w:author="Sridhar Mukalla" w:date="2024-08-03T16:56:00Z" w16du:dateUtc="2024-08-03T23:56:00Z">
              <w:r w:rsidRPr="007275DF">
                <w:t>Value</w:t>
              </w:r>
            </w:ins>
          </w:p>
        </w:tc>
        <w:tc>
          <w:tcPr>
            <w:tcW w:w="3826" w:type="dxa"/>
            <w:tcPrChange w:id="2649" w:author="Sridhar Mukalla" w:date="2024-08-03T16:56:00Z" w16du:dateUtc="2024-08-03T23:56:00Z">
              <w:tcPr>
                <w:tcW w:w="3826" w:type="dxa"/>
              </w:tcPr>
            </w:tcPrChange>
          </w:tcPr>
          <w:p w14:paraId="244450CA" w14:textId="77777777" w:rsidR="00D214A7" w:rsidRPr="007275DF" w:rsidRDefault="00D214A7" w:rsidP="005E536E">
            <w:pPr>
              <w:pStyle w:val="TAH"/>
              <w:rPr>
                <w:ins w:id="2650" w:author="Sridhar Mukalla" w:date="2024-08-03T16:56:00Z" w16du:dateUtc="2024-08-03T23:56:00Z"/>
              </w:rPr>
            </w:pPr>
            <w:ins w:id="2651" w:author="Sridhar Mukalla" w:date="2024-08-03T16:56:00Z" w16du:dateUtc="2024-08-03T23:56:00Z">
              <w:r w:rsidRPr="007275DF">
                <w:t>Comment</w:t>
              </w:r>
            </w:ins>
          </w:p>
        </w:tc>
      </w:tr>
      <w:tr w:rsidR="00D214A7" w:rsidRPr="007275DF" w14:paraId="6020965E" w14:textId="77777777" w:rsidTr="00D214A7">
        <w:trPr>
          <w:cantSplit/>
          <w:jc w:val="center"/>
          <w:ins w:id="2652" w:author="Sridhar Mukalla" w:date="2024-08-03T16:56:00Z"/>
          <w:trPrChange w:id="2653" w:author="Sridhar Mukalla" w:date="2024-08-03T16:56:00Z" w16du:dateUtc="2024-08-03T23:56:00Z">
            <w:trPr>
              <w:cantSplit/>
            </w:trPr>
          </w:trPrChange>
        </w:trPr>
        <w:tc>
          <w:tcPr>
            <w:tcW w:w="1413" w:type="dxa"/>
            <w:vMerge w:val="restart"/>
            <w:shd w:val="clear" w:color="auto" w:fill="auto"/>
            <w:tcPrChange w:id="2654" w:author="Sridhar Mukalla" w:date="2024-08-03T16:56:00Z" w16du:dateUtc="2024-08-03T23:56:00Z">
              <w:tcPr>
                <w:tcW w:w="1413" w:type="dxa"/>
                <w:vMerge w:val="restart"/>
                <w:shd w:val="clear" w:color="auto" w:fill="auto"/>
              </w:tcPr>
            </w:tcPrChange>
          </w:tcPr>
          <w:p w14:paraId="75A8566F" w14:textId="77777777" w:rsidR="00D214A7" w:rsidRPr="007275DF" w:rsidRDefault="00D214A7" w:rsidP="005E536E">
            <w:pPr>
              <w:pStyle w:val="TAL"/>
              <w:rPr>
                <w:ins w:id="2655" w:author="Sridhar Mukalla" w:date="2024-08-03T16:56:00Z" w16du:dateUtc="2024-08-03T23:56:00Z"/>
              </w:rPr>
            </w:pPr>
            <w:ins w:id="2656" w:author="Sridhar Mukalla" w:date="2024-08-03T16:56:00Z" w16du:dateUtc="2024-08-03T23:56:00Z">
              <w:r w:rsidRPr="007275DF">
                <w:t>Initial condition</w:t>
              </w:r>
            </w:ins>
          </w:p>
        </w:tc>
        <w:tc>
          <w:tcPr>
            <w:tcW w:w="1559" w:type="dxa"/>
            <w:gridSpan w:val="2"/>
            <w:tcPrChange w:id="2657" w:author="Sridhar Mukalla" w:date="2024-08-03T16:56:00Z" w16du:dateUtc="2024-08-03T23:56:00Z">
              <w:tcPr>
                <w:tcW w:w="1559" w:type="dxa"/>
                <w:gridSpan w:val="2"/>
              </w:tcPr>
            </w:tcPrChange>
          </w:tcPr>
          <w:p w14:paraId="5608CAA5" w14:textId="77777777" w:rsidR="00D214A7" w:rsidRPr="007275DF" w:rsidRDefault="00D214A7" w:rsidP="005E536E">
            <w:pPr>
              <w:pStyle w:val="TAL"/>
              <w:rPr>
                <w:ins w:id="2658" w:author="Sridhar Mukalla" w:date="2024-08-03T16:56:00Z" w16du:dateUtc="2024-08-03T23:56:00Z"/>
              </w:rPr>
            </w:pPr>
            <w:ins w:id="2659" w:author="Sridhar Mukalla" w:date="2024-08-03T16:56:00Z" w16du:dateUtc="2024-08-03T23:56:00Z">
              <w:r w:rsidRPr="007275DF">
                <w:t>Active cell</w:t>
              </w:r>
            </w:ins>
          </w:p>
        </w:tc>
        <w:tc>
          <w:tcPr>
            <w:tcW w:w="709" w:type="dxa"/>
            <w:tcPrChange w:id="2660" w:author="Sridhar Mukalla" w:date="2024-08-03T16:56:00Z" w16du:dateUtc="2024-08-03T23:56:00Z">
              <w:tcPr>
                <w:tcW w:w="709" w:type="dxa"/>
              </w:tcPr>
            </w:tcPrChange>
          </w:tcPr>
          <w:p w14:paraId="2A53128E" w14:textId="77777777" w:rsidR="00D214A7" w:rsidRPr="007275DF" w:rsidRDefault="00D214A7" w:rsidP="005E536E">
            <w:pPr>
              <w:pStyle w:val="TAC"/>
              <w:rPr>
                <w:ins w:id="2661" w:author="Sridhar Mukalla" w:date="2024-08-03T16:56:00Z" w16du:dateUtc="2024-08-03T23:56:00Z"/>
              </w:rPr>
            </w:pPr>
          </w:p>
        </w:tc>
        <w:tc>
          <w:tcPr>
            <w:tcW w:w="2127" w:type="dxa"/>
            <w:tcPrChange w:id="2662" w:author="Sridhar Mukalla" w:date="2024-08-03T16:56:00Z" w16du:dateUtc="2024-08-03T23:56:00Z">
              <w:tcPr>
                <w:tcW w:w="2127" w:type="dxa"/>
              </w:tcPr>
            </w:tcPrChange>
          </w:tcPr>
          <w:p w14:paraId="4FFB99AB" w14:textId="77777777" w:rsidR="00D214A7" w:rsidRPr="007275DF" w:rsidRDefault="00D214A7" w:rsidP="005E536E">
            <w:pPr>
              <w:pStyle w:val="TAC"/>
              <w:rPr>
                <w:ins w:id="2663" w:author="Sridhar Mukalla" w:date="2024-08-03T16:56:00Z" w16du:dateUtc="2024-08-03T23:56:00Z"/>
              </w:rPr>
            </w:pPr>
            <w:ins w:id="2664" w:author="Sridhar Mukalla" w:date="2024-08-03T16:56:00Z" w16du:dateUtc="2024-08-03T23:56:00Z">
              <w:r w:rsidRPr="007275DF">
                <w:t>Cell1</w:t>
              </w:r>
            </w:ins>
          </w:p>
        </w:tc>
        <w:tc>
          <w:tcPr>
            <w:tcW w:w="3826" w:type="dxa"/>
            <w:tcPrChange w:id="2665" w:author="Sridhar Mukalla" w:date="2024-08-03T16:56:00Z" w16du:dateUtc="2024-08-03T23:56:00Z">
              <w:tcPr>
                <w:tcW w:w="3826" w:type="dxa"/>
              </w:tcPr>
            </w:tcPrChange>
          </w:tcPr>
          <w:p w14:paraId="024304EC" w14:textId="77777777" w:rsidR="00D214A7" w:rsidRPr="007275DF" w:rsidRDefault="00D214A7" w:rsidP="005E536E">
            <w:pPr>
              <w:pStyle w:val="TAL"/>
              <w:rPr>
                <w:ins w:id="2666" w:author="Sridhar Mukalla" w:date="2024-08-03T16:56:00Z" w16du:dateUtc="2024-08-03T23:56:00Z"/>
              </w:rPr>
            </w:pPr>
          </w:p>
        </w:tc>
      </w:tr>
      <w:tr w:rsidR="00D214A7" w:rsidRPr="007275DF" w14:paraId="44BC142C" w14:textId="77777777" w:rsidTr="00D214A7">
        <w:trPr>
          <w:cantSplit/>
          <w:trHeight w:val="247"/>
          <w:jc w:val="center"/>
          <w:ins w:id="2667" w:author="Sridhar Mukalla" w:date="2024-08-03T16:56:00Z"/>
          <w:trPrChange w:id="2668" w:author="Sridhar Mukalla" w:date="2024-08-03T16:56:00Z" w16du:dateUtc="2024-08-03T23:56:00Z">
            <w:trPr>
              <w:cantSplit/>
              <w:trHeight w:val="247"/>
            </w:trPr>
          </w:trPrChange>
        </w:trPr>
        <w:tc>
          <w:tcPr>
            <w:tcW w:w="1413" w:type="dxa"/>
            <w:vMerge/>
            <w:shd w:val="clear" w:color="auto" w:fill="auto"/>
            <w:tcPrChange w:id="2669" w:author="Sridhar Mukalla" w:date="2024-08-03T16:56:00Z" w16du:dateUtc="2024-08-03T23:56:00Z">
              <w:tcPr>
                <w:tcW w:w="1413" w:type="dxa"/>
                <w:vMerge/>
                <w:shd w:val="clear" w:color="auto" w:fill="auto"/>
              </w:tcPr>
            </w:tcPrChange>
          </w:tcPr>
          <w:p w14:paraId="5D357CAD" w14:textId="77777777" w:rsidR="00D214A7" w:rsidRPr="007275DF" w:rsidRDefault="00D214A7" w:rsidP="005E536E">
            <w:pPr>
              <w:pStyle w:val="TAL"/>
              <w:rPr>
                <w:ins w:id="2670" w:author="Sridhar Mukalla" w:date="2024-08-03T16:56:00Z" w16du:dateUtc="2024-08-03T23:56:00Z"/>
              </w:rPr>
            </w:pPr>
          </w:p>
        </w:tc>
        <w:tc>
          <w:tcPr>
            <w:tcW w:w="1559" w:type="dxa"/>
            <w:gridSpan w:val="2"/>
            <w:tcPrChange w:id="2671" w:author="Sridhar Mukalla" w:date="2024-08-03T16:56:00Z" w16du:dateUtc="2024-08-03T23:56:00Z">
              <w:tcPr>
                <w:tcW w:w="1559" w:type="dxa"/>
                <w:gridSpan w:val="2"/>
              </w:tcPr>
            </w:tcPrChange>
          </w:tcPr>
          <w:p w14:paraId="67FCD23C" w14:textId="77777777" w:rsidR="00D214A7" w:rsidRPr="007275DF" w:rsidRDefault="00D214A7" w:rsidP="005E536E">
            <w:pPr>
              <w:pStyle w:val="TAL"/>
              <w:rPr>
                <w:ins w:id="2672" w:author="Sridhar Mukalla" w:date="2024-08-03T16:56:00Z" w16du:dateUtc="2024-08-03T23:56:00Z"/>
              </w:rPr>
            </w:pPr>
            <w:ins w:id="2673" w:author="Sridhar Mukalla" w:date="2024-08-03T16:56:00Z" w16du:dateUtc="2024-08-03T23:56:00Z">
              <w:r w:rsidRPr="007275DF">
                <w:t>Neighbour cells</w:t>
              </w:r>
            </w:ins>
          </w:p>
        </w:tc>
        <w:tc>
          <w:tcPr>
            <w:tcW w:w="709" w:type="dxa"/>
            <w:tcPrChange w:id="2674" w:author="Sridhar Mukalla" w:date="2024-08-03T16:56:00Z" w16du:dateUtc="2024-08-03T23:56:00Z">
              <w:tcPr>
                <w:tcW w:w="709" w:type="dxa"/>
              </w:tcPr>
            </w:tcPrChange>
          </w:tcPr>
          <w:p w14:paraId="691A3C62" w14:textId="77777777" w:rsidR="00D214A7" w:rsidRPr="007275DF" w:rsidRDefault="00D214A7" w:rsidP="005E536E">
            <w:pPr>
              <w:pStyle w:val="TAC"/>
              <w:rPr>
                <w:ins w:id="2675" w:author="Sridhar Mukalla" w:date="2024-08-03T16:56:00Z" w16du:dateUtc="2024-08-03T23:56:00Z"/>
              </w:rPr>
            </w:pPr>
          </w:p>
        </w:tc>
        <w:tc>
          <w:tcPr>
            <w:tcW w:w="2127" w:type="dxa"/>
            <w:tcPrChange w:id="2676" w:author="Sridhar Mukalla" w:date="2024-08-03T16:56:00Z" w16du:dateUtc="2024-08-03T23:56:00Z">
              <w:tcPr>
                <w:tcW w:w="2127" w:type="dxa"/>
              </w:tcPr>
            </w:tcPrChange>
          </w:tcPr>
          <w:p w14:paraId="2E8B6DB8" w14:textId="77777777" w:rsidR="00D214A7" w:rsidRPr="007275DF" w:rsidRDefault="00D214A7" w:rsidP="005E536E">
            <w:pPr>
              <w:pStyle w:val="TAC"/>
              <w:rPr>
                <w:ins w:id="2677" w:author="Sridhar Mukalla" w:date="2024-08-03T16:56:00Z" w16du:dateUtc="2024-08-03T23:56:00Z"/>
              </w:rPr>
            </w:pPr>
            <w:ins w:id="2678" w:author="Sridhar Mukalla" w:date="2024-08-03T16:56:00Z" w16du:dateUtc="2024-08-03T23:56:00Z">
              <w:r w:rsidRPr="007275DF">
                <w:t xml:space="preserve">Cell2 </w:t>
              </w:r>
            </w:ins>
          </w:p>
        </w:tc>
        <w:tc>
          <w:tcPr>
            <w:tcW w:w="3826" w:type="dxa"/>
            <w:tcBorders>
              <w:bottom w:val="single" w:sz="4" w:space="0" w:color="auto"/>
            </w:tcBorders>
            <w:tcPrChange w:id="2679" w:author="Sridhar Mukalla" w:date="2024-08-03T16:56:00Z" w16du:dateUtc="2024-08-03T23:56:00Z">
              <w:tcPr>
                <w:tcW w:w="3826" w:type="dxa"/>
                <w:tcBorders>
                  <w:bottom w:val="single" w:sz="4" w:space="0" w:color="auto"/>
                </w:tcBorders>
              </w:tcPr>
            </w:tcPrChange>
          </w:tcPr>
          <w:p w14:paraId="35FCF7D2" w14:textId="77777777" w:rsidR="00D214A7" w:rsidRPr="007275DF" w:rsidRDefault="00D214A7" w:rsidP="005E536E">
            <w:pPr>
              <w:pStyle w:val="TAL"/>
              <w:rPr>
                <w:ins w:id="2680" w:author="Sridhar Mukalla" w:date="2024-08-03T16:56:00Z" w16du:dateUtc="2024-08-03T23:56:00Z"/>
              </w:rPr>
            </w:pPr>
          </w:p>
        </w:tc>
      </w:tr>
      <w:tr w:rsidR="00D214A7" w:rsidRPr="007275DF" w14:paraId="7FEAFF30" w14:textId="77777777" w:rsidTr="00D214A7">
        <w:trPr>
          <w:cantSplit/>
          <w:jc w:val="center"/>
          <w:ins w:id="2681" w:author="Sridhar Mukalla" w:date="2024-08-03T16:56:00Z"/>
          <w:trPrChange w:id="2682" w:author="Sridhar Mukalla" w:date="2024-08-03T16:56:00Z" w16du:dateUtc="2024-08-03T23:56:00Z">
            <w:trPr>
              <w:cantSplit/>
            </w:trPr>
          </w:trPrChange>
        </w:trPr>
        <w:tc>
          <w:tcPr>
            <w:tcW w:w="1413" w:type="dxa"/>
            <w:tcPrChange w:id="2683" w:author="Sridhar Mukalla" w:date="2024-08-03T16:56:00Z" w16du:dateUtc="2024-08-03T23:56:00Z">
              <w:tcPr>
                <w:tcW w:w="1413" w:type="dxa"/>
              </w:tcPr>
            </w:tcPrChange>
          </w:tcPr>
          <w:p w14:paraId="7E5EB080" w14:textId="77777777" w:rsidR="00D214A7" w:rsidRPr="007275DF" w:rsidRDefault="00D214A7" w:rsidP="005E536E">
            <w:pPr>
              <w:pStyle w:val="TAL"/>
              <w:rPr>
                <w:ins w:id="2684" w:author="Sridhar Mukalla" w:date="2024-08-03T16:56:00Z" w16du:dateUtc="2024-08-03T23:56:00Z"/>
              </w:rPr>
            </w:pPr>
            <w:ins w:id="2685" w:author="Sridhar Mukalla" w:date="2024-08-03T16:56:00Z" w16du:dateUtc="2024-08-03T23:56:00Z">
              <w:r w:rsidRPr="007275DF">
                <w:t>Final condition</w:t>
              </w:r>
            </w:ins>
          </w:p>
        </w:tc>
        <w:tc>
          <w:tcPr>
            <w:tcW w:w="1559" w:type="dxa"/>
            <w:gridSpan w:val="2"/>
            <w:tcPrChange w:id="2686" w:author="Sridhar Mukalla" w:date="2024-08-03T16:56:00Z" w16du:dateUtc="2024-08-03T23:56:00Z">
              <w:tcPr>
                <w:tcW w:w="1559" w:type="dxa"/>
                <w:gridSpan w:val="2"/>
              </w:tcPr>
            </w:tcPrChange>
          </w:tcPr>
          <w:p w14:paraId="11A61A82" w14:textId="77777777" w:rsidR="00D214A7" w:rsidRPr="007275DF" w:rsidRDefault="00D214A7" w:rsidP="005E536E">
            <w:pPr>
              <w:pStyle w:val="TAL"/>
              <w:rPr>
                <w:ins w:id="2687" w:author="Sridhar Mukalla" w:date="2024-08-03T16:56:00Z" w16du:dateUtc="2024-08-03T23:56:00Z"/>
              </w:rPr>
            </w:pPr>
            <w:ins w:id="2688" w:author="Sridhar Mukalla" w:date="2024-08-03T16:56:00Z" w16du:dateUtc="2024-08-03T23:56:00Z">
              <w:r w:rsidRPr="007275DF">
                <w:t>Active cell</w:t>
              </w:r>
            </w:ins>
          </w:p>
        </w:tc>
        <w:tc>
          <w:tcPr>
            <w:tcW w:w="709" w:type="dxa"/>
            <w:tcPrChange w:id="2689" w:author="Sridhar Mukalla" w:date="2024-08-03T16:56:00Z" w16du:dateUtc="2024-08-03T23:56:00Z">
              <w:tcPr>
                <w:tcW w:w="709" w:type="dxa"/>
              </w:tcPr>
            </w:tcPrChange>
          </w:tcPr>
          <w:p w14:paraId="2C53B862" w14:textId="77777777" w:rsidR="00D214A7" w:rsidRPr="007275DF" w:rsidRDefault="00D214A7" w:rsidP="005E536E">
            <w:pPr>
              <w:pStyle w:val="TAC"/>
              <w:rPr>
                <w:ins w:id="2690" w:author="Sridhar Mukalla" w:date="2024-08-03T16:56:00Z" w16du:dateUtc="2024-08-03T23:56:00Z"/>
              </w:rPr>
            </w:pPr>
          </w:p>
        </w:tc>
        <w:tc>
          <w:tcPr>
            <w:tcW w:w="2127" w:type="dxa"/>
            <w:tcPrChange w:id="2691" w:author="Sridhar Mukalla" w:date="2024-08-03T16:56:00Z" w16du:dateUtc="2024-08-03T23:56:00Z">
              <w:tcPr>
                <w:tcW w:w="2127" w:type="dxa"/>
              </w:tcPr>
            </w:tcPrChange>
          </w:tcPr>
          <w:p w14:paraId="22D54233" w14:textId="77777777" w:rsidR="00D214A7" w:rsidRPr="007275DF" w:rsidRDefault="00D214A7" w:rsidP="005E536E">
            <w:pPr>
              <w:pStyle w:val="TAC"/>
              <w:rPr>
                <w:ins w:id="2692" w:author="Sridhar Mukalla" w:date="2024-08-03T16:56:00Z" w16du:dateUtc="2024-08-03T23:56:00Z"/>
              </w:rPr>
            </w:pPr>
            <w:ins w:id="2693" w:author="Sridhar Mukalla" w:date="2024-08-03T16:56:00Z" w16du:dateUtc="2024-08-03T23:56:00Z">
              <w:r w:rsidRPr="007275DF">
                <w:t>Cell2</w:t>
              </w:r>
            </w:ins>
          </w:p>
        </w:tc>
        <w:tc>
          <w:tcPr>
            <w:tcW w:w="3826" w:type="dxa"/>
            <w:tcPrChange w:id="2694" w:author="Sridhar Mukalla" w:date="2024-08-03T16:56:00Z" w16du:dateUtc="2024-08-03T23:56:00Z">
              <w:tcPr>
                <w:tcW w:w="3826" w:type="dxa"/>
              </w:tcPr>
            </w:tcPrChange>
          </w:tcPr>
          <w:p w14:paraId="6A5953A6" w14:textId="77777777" w:rsidR="00D214A7" w:rsidRPr="007275DF" w:rsidRDefault="00D214A7" w:rsidP="005E536E">
            <w:pPr>
              <w:pStyle w:val="TAL"/>
              <w:rPr>
                <w:ins w:id="2695" w:author="Sridhar Mukalla" w:date="2024-08-03T16:56:00Z" w16du:dateUtc="2024-08-03T23:56:00Z"/>
              </w:rPr>
            </w:pPr>
          </w:p>
        </w:tc>
      </w:tr>
      <w:tr w:rsidR="00D214A7" w:rsidRPr="007275DF" w14:paraId="0D0D17D7" w14:textId="77777777" w:rsidTr="00D214A7">
        <w:trPr>
          <w:cantSplit/>
          <w:jc w:val="center"/>
          <w:ins w:id="2696" w:author="Sridhar Mukalla" w:date="2024-08-03T16:56:00Z"/>
          <w:trPrChange w:id="2697" w:author="Sridhar Mukalla" w:date="2024-08-03T16:56:00Z" w16du:dateUtc="2024-08-03T23:56:00Z">
            <w:trPr>
              <w:cantSplit/>
            </w:trPr>
          </w:trPrChange>
        </w:trPr>
        <w:tc>
          <w:tcPr>
            <w:tcW w:w="2972" w:type="dxa"/>
            <w:gridSpan w:val="3"/>
            <w:tcBorders>
              <w:bottom w:val="single" w:sz="4" w:space="0" w:color="auto"/>
            </w:tcBorders>
            <w:tcPrChange w:id="2698" w:author="Sridhar Mukalla" w:date="2024-08-03T16:56:00Z" w16du:dateUtc="2024-08-03T23:56:00Z">
              <w:tcPr>
                <w:tcW w:w="2972" w:type="dxa"/>
                <w:gridSpan w:val="3"/>
                <w:tcBorders>
                  <w:bottom w:val="single" w:sz="4" w:space="0" w:color="auto"/>
                </w:tcBorders>
              </w:tcPr>
            </w:tcPrChange>
          </w:tcPr>
          <w:p w14:paraId="754CC640" w14:textId="77777777" w:rsidR="00D214A7" w:rsidRPr="007275DF" w:rsidRDefault="00D214A7" w:rsidP="005E536E">
            <w:pPr>
              <w:pStyle w:val="TAL"/>
              <w:rPr>
                <w:ins w:id="2699" w:author="Sridhar Mukalla" w:date="2024-08-03T16:56:00Z" w16du:dateUtc="2024-08-03T23:56:00Z"/>
              </w:rPr>
            </w:pPr>
            <w:ins w:id="2700" w:author="Sridhar Mukalla" w:date="2024-08-03T16:56:00Z" w16du:dateUtc="2024-08-03T23:56:00Z">
              <w:r w:rsidRPr="007275DF">
                <w:rPr>
                  <w:rFonts w:cs="v4.2.0"/>
                  <w:bCs/>
                </w:rPr>
                <w:t>RF Channel Number</w:t>
              </w:r>
            </w:ins>
          </w:p>
        </w:tc>
        <w:tc>
          <w:tcPr>
            <w:tcW w:w="709" w:type="dxa"/>
            <w:tcPrChange w:id="2701" w:author="Sridhar Mukalla" w:date="2024-08-03T16:56:00Z" w16du:dateUtc="2024-08-03T23:56:00Z">
              <w:tcPr>
                <w:tcW w:w="709" w:type="dxa"/>
              </w:tcPr>
            </w:tcPrChange>
          </w:tcPr>
          <w:p w14:paraId="1D5E8228" w14:textId="77777777" w:rsidR="00D214A7" w:rsidRPr="007275DF" w:rsidRDefault="00D214A7" w:rsidP="005E536E">
            <w:pPr>
              <w:pStyle w:val="TAC"/>
              <w:rPr>
                <w:ins w:id="2702" w:author="Sridhar Mukalla" w:date="2024-08-03T16:56:00Z" w16du:dateUtc="2024-08-03T23:56:00Z"/>
              </w:rPr>
            </w:pPr>
          </w:p>
        </w:tc>
        <w:tc>
          <w:tcPr>
            <w:tcW w:w="2127" w:type="dxa"/>
            <w:tcPrChange w:id="2703" w:author="Sridhar Mukalla" w:date="2024-08-03T16:56:00Z" w16du:dateUtc="2024-08-03T23:56:00Z">
              <w:tcPr>
                <w:tcW w:w="2127" w:type="dxa"/>
              </w:tcPr>
            </w:tcPrChange>
          </w:tcPr>
          <w:p w14:paraId="4DB40A94" w14:textId="77777777" w:rsidR="00D214A7" w:rsidRPr="007275DF" w:rsidRDefault="00D214A7" w:rsidP="005E536E">
            <w:pPr>
              <w:pStyle w:val="TAC"/>
              <w:rPr>
                <w:ins w:id="2704" w:author="Sridhar Mukalla" w:date="2024-08-03T16:56:00Z" w16du:dateUtc="2024-08-03T23:56:00Z"/>
              </w:rPr>
            </w:pPr>
            <w:ins w:id="2705" w:author="Sridhar Mukalla" w:date="2024-08-03T16:56:00Z" w16du:dateUtc="2024-08-03T23:56:00Z">
              <w:r w:rsidRPr="007275DF">
                <w:rPr>
                  <w:rFonts w:cs="v4.2.0"/>
                  <w:bCs/>
                </w:rPr>
                <w:t>1, 2</w:t>
              </w:r>
            </w:ins>
          </w:p>
        </w:tc>
        <w:tc>
          <w:tcPr>
            <w:tcW w:w="3826" w:type="dxa"/>
            <w:tcPrChange w:id="2706" w:author="Sridhar Mukalla" w:date="2024-08-03T16:56:00Z" w16du:dateUtc="2024-08-03T23:56:00Z">
              <w:tcPr>
                <w:tcW w:w="3826" w:type="dxa"/>
              </w:tcPr>
            </w:tcPrChange>
          </w:tcPr>
          <w:p w14:paraId="0F06A5A3" w14:textId="77777777" w:rsidR="00D214A7" w:rsidRPr="007275DF" w:rsidRDefault="00D214A7" w:rsidP="005E536E">
            <w:pPr>
              <w:pStyle w:val="TAL"/>
              <w:rPr>
                <w:ins w:id="2707" w:author="Sridhar Mukalla" w:date="2024-08-03T16:56:00Z" w16du:dateUtc="2024-08-03T23:56:00Z"/>
              </w:rPr>
            </w:pPr>
          </w:p>
        </w:tc>
      </w:tr>
      <w:tr w:rsidR="00D214A7" w:rsidRPr="007275DF" w14:paraId="3382C032" w14:textId="77777777" w:rsidTr="00D214A7">
        <w:trPr>
          <w:cantSplit/>
          <w:jc w:val="center"/>
          <w:ins w:id="2708" w:author="Sridhar Mukalla" w:date="2024-08-03T16:56:00Z"/>
          <w:trPrChange w:id="2709" w:author="Sridhar Mukalla" w:date="2024-08-03T16:56:00Z" w16du:dateUtc="2024-08-03T23:56:00Z">
            <w:trPr>
              <w:cantSplit/>
            </w:trPr>
          </w:trPrChange>
        </w:trPr>
        <w:tc>
          <w:tcPr>
            <w:tcW w:w="2972" w:type="dxa"/>
            <w:gridSpan w:val="3"/>
            <w:tcBorders>
              <w:bottom w:val="nil"/>
            </w:tcBorders>
            <w:shd w:val="clear" w:color="auto" w:fill="auto"/>
            <w:tcPrChange w:id="2710" w:author="Sridhar Mukalla" w:date="2024-08-03T16:56:00Z" w16du:dateUtc="2024-08-03T23:56:00Z">
              <w:tcPr>
                <w:tcW w:w="2972" w:type="dxa"/>
                <w:gridSpan w:val="3"/>
                <w:tcBorders>
                  <w:bottom w:val="nil"/>
                </w:tcBorders>
                <w:shd w:val="clear" w:color="auto" w:fill="auto"/>
              </w:tcPr>
            </w:tcPrChange>
          </w:tcPr>
          <w:p w14:paraId="4A583A5E" w14:textId="77777777" w:rsidR="00D214A7" w:rsidRPr="007275DF" w:rsidRDefault="00D214A7" w:rsidP="005E536E">
            <w:pPr>
              <w:pStyle w:val="TAL"/>
              <w:rPr>
                <w:ins w:id="2711" w:author="Sridhar Mukalla" w:date="2024-08-03T16:56:00Z" w16du:dateUtc="2024-08-03T23:56:00Z"/>
              </w:rPr>
            </w:pPr>
            <w:ins w:id="2712" w:author="Sridhar Mukalla" w:date="2024-08-03T16:56:00Z" w16du:dateUtc="2024-08-03T23:56:00Z">
              <w:r w:rsidRPr="007275DF">
                <w:t>Time offset between cells</w:t>
              </w:r>
            </w:ins>
          </w:p>
        </w:tc>
        <w:tc>
          <w:tcPr>
            <w:tcW w:w="709" w:type="dxa"/>
            <w:tcPrChange w:id="2713" w:author="Sridhar Mukalla" w:date="2024-08-03T16:56:00Z" w16du:dateUtc="2024-08-03T23:56:00Z">
              <w:tcPr>
                <w:tcW w:w="709" w:type="dxa"/>
              </w:tcPr>
            </w:tcPrChange>
          </w:tcPr>
          <w:p w14:paraId="35C408E2" w14:textId="77777777" w:rsidR="00D214A7" w:rsidRPr="007275DF" w:rsidRDefault="00D214A7" w:rsidP="005E536E">
            <w:pPr>
              <w:pStyle w:val="TAC"/>
              <w:rPr>
                <w:ins w:id="2714" w:author="Sridhar Mukalla" w:date="2024-08-03T16:56:00Z" w16du:dateUtc="2024-08-03T23:56:00Z"/>
              </w:rPr>
            </w:pPr>
          </w:p>
        </w:tc>
        <w:tc>
          <w:tcPr>
            <w:tcW w:w="2127" w:type="dxa"/>
            <w:tcPrChange w:id="2715" w:author="Sridhar Mukalla" w:date="2024-08-03T16:56:00Z" w16du:dateUtc="2024-08-03T23:56:00Z">
              <w:tcPr>
                <w:tcW w:w="2127" w:type="dxa"/>
              </w:tcPr>
            </w:tcPrChange>
          </w:tcPr>
          <w:p w14:paraId="3C958CAF" w14:textId="77777777" w:rsidR="00D214A7" w:rsidRPr="007275DF" w:rsidRDefault="00D214A7" w:rsidP="005E536E">
            <w:pPr>
              <w:pStyle w:val="TAC"/>
              <w:rPr>
                <w:ins w:id="2716" w:author="Sridhar Mukalla" w:date="2024-08-03T16:56:00Z" w16du:dateUtc="2024-08-03T23:56:00Z"/>
              </w:rPr>
            </w:pPr>
            <w:ins w:id="2717" w:author="Sridhar Mukalla" w:date="2024-08-03T16:56:00Z" w16du:dateUtc="2024-08-03T23:56:00Z">
              <w:r w:rsidRPr="007275DF">
                <w:rPr>
                  <w:rFonts w:cs="v4.2.0"/>
                </w:rPr>
                <w:t xml:space="preserve">3 </w:t>
              </w:r>
              <w:r w:rsidRPr="007275DF">
                <w:rPr>
                  <w:rFonts w:cs="v4.2.0"/>
                </w:rPr>
                <w:sym w:font="Symbol" w:char="F06D"/>
              </w:r>
              <w:r w:rsidRPr="007275DF">
                <w:rPr>
                  <w:rFonts w:cs="v4.2.0"/>
                </w:rPr>
                <w:t>s</w:t>
              </w:r>
            </w:ins>
          </w:p>
        </w:tc>
        <w:tc>
          <w:tcPr>
            <w:tcW w:w="3826" w:type="dxa"/>
            <w:tcPrChange w:id="2718" w:author="Sridhar Mukalla" w:date="2024-08-03T16:56:00Z" w16du:dateUtc="2024-08-03T23:56:00Z">
              <w:tcPr>
                <w:tcW w:w="3826" w:type="dxa"/>
              </w:tcPr>
            </w:tcPrChange>
          </w:tcPr>
          <w:p w14:paraId="5042F375" w14:textId="77777777" w:rsidR="00D214A7" w:rsidRPr="007275DF" w:rsidRDefault="00D214A7" w:rsidP="005E536E">
            <w:pPr>
              <w:pStyle w:val="TAL"/>
              <w:rPr>
                <w:ins w:id="2719" w:author="Sridhar Mukalla" w:date="2024-08-03T16:56:00Z" w16du:dateUtc="2024-08-03T23:56:00Z"/>
              </w:rPr>
            </w:pPr>
            <w:ins w:id="2720" w:author="Sridhar Mukalla" w:date="2024-08-03T16:56:00Z" w16du:dateUtc="2024-08-03T23:56:00Z">
              <w:r w:rsidRPr="007275DF">
                <w:rPr>
                  <w:rFonts w:cs="v4.2.0"/>
                </w:rPr>
                <w:t>Synchronous cells</w:t>
              </w:r>
            </w:ins>
          </w:p>
        </w:tc>
      </w:tr>
      <w:tr w:rsidR="00D214A7" w:rsidRPr="007275DF" w14:paraId="17973F2D" w14:textId="77777777" w:rsidTr="00D214A7">
        <w:trPr>
          <w:cantSplit/>
          <w:jc w:val="center"/>
          <w:ins w:id="2721" w:author="Sridhar Mukalla" w:date="2024-08-03T16:56:00Z"/>
          <w:trPrChange w:id="2722" w:author="Sridhar Mukalla" w:date="2024-08-03T16:56:00Z" w16du:dateUtc="2024-08-03T23:56:00Z">
            <w:trPr>
              <w:cantSplit/>
            </w:trPr>
          </w:trPrChange>
        </w:trPr>
        <w:tc>
          <w:tcPr>
            <w:tcW w:w="1486" w:type="dxa"/>
            <w:gridSpan w:val="2"/>
            <w:vMerge w:val="restart"/>
            <w:shd w:val="clear" w:color="auto" w:fill="auto"/>
            <w:tcPrChange w:id="2723" w:author="Sridhar Mukalla" w:date="2024-08-03T16:56:00Z" w16du:dateUtc="2024-08-03T23:56:00Z">
              <w:tcPr>
                <w:tcW w:w="1486" w:type="dxa"/>
                <w:gridSpan w:val="2"/>
                <w:vMerge w:val="restart"/>
                <w:shd w:val="clear" w:color="auto" w:fill="auto"/>
              </w:tcPr>
            </w:tcPrChange>
          </w:tcPr>
          <w:p w14:paraId="3A141F32" w14:textId="77777777" w:rsidR="00D214A7" w:rsidRPr="00A935BC" w:rsidRDefault="00D214A7" w:rsidP="005E536E">
            <w:pPr>
              <w:keepNext/>
              <w:keepLines/>
              <w:spacing w:after="0"/>
              <w:rPr>
                <w:ins w:id="2724" w:author="Sridhar Mukalla" w:date="2024-08-03T16:56:00Z" w16du:dateUtc="2024-08-03T23:56:00Z"/>
                <w:rFonts w:ascii="Arial" w:hAnsi="Arial"/>
                <w:sz w:val="18"/>
              </w:rPr>
            </w:pPr>
            <w:ins w:id="2725" w:author="Sridhar Mukalla" w:date="2024-08-03T16:56:00Z" w16du:dateUtc="2024-08-03T23:56:00Z">
              <w:r w:rsidRPr="00A935BC">
                <w:rPr>
                  <w:rFonts w:ascii="Arial" w:hAnsi="Arial"/>
                  <w:noProof/>
                  <w:sz w:val="18"/>
                  <w:lang w:val="it-IT"/>
                </w:rPr>
                <w:t>DL CCA model</w:t>
              </w:r>
            </w:ins>
          </w:p>
          <w:p w14:paraId="30FDA39F" w14:textId="77777777" w:rsidR="00D214A7" w:rsidRPr="007275DF" w:rsidRDefault="00D214A7" w:rsidP="005E536E">
            <w:pPr>
              <w:pStyle w:val="TAL"/>
              <w:rPr>
                <w:ins w:id="2726" w:author="Sridhar Mukalla" w:date="2024-08-03T16:56:00Z" w16du:dateUtc="2024-08-03T23:56:00Z"/>
              </w:rPr>
            </w:pPr>
          </w:p>
        </w:tc>
        <w:tc>
          <w:tcPr>
            <w:tcW w:w="1486" w:type="dxa"/>
            <w:shd w:val="clear" w:color="auto" w:fill="auto"/>
            <w:tcPrChange w:id="2727" w:author="Sridhar Mukalla" w:date="2024-08-03T16:56:00Z" w16du:dateUtc="2024-08-03T23:56:00Z">
              <w:tcPr>
                <w:tcW w:w="1486" w:type="dxa"/>
                <w:shd w:val="clear" w:color="auto" w:fill="auto"/>
              </w:tcPr>
            </w:tcPrChange>
          </w:tcPr>
          <w:p w14:paraId="0D7AD82B" w14:textId="77777777" w:rsidR="00D214A7" w:rsidRPr="007275DF" w:rsidRDefault="00D214A7" w:rsidP="005E536E">
            <w:pPr>
              <w:pStyle w:val="TAL"/>
              <w:rPr>
                <w:ins w:id="2728" w:author="Sridhar Mukalla" w:date="2024-08-03T16:56:00Z" w16du:dateUtc="2024-08-03T23:56:00Z"/>
              </w:rPr>
            </w:pPr>
            <w:ins w:id="2729" w:author="Sridhar Mukalla" w:date="2024-08-03T16:56:00Z" w16du:dateUtc="2024-08-03T23:56:00Z">
              <w:r w:rsidRPr="00A935BC">
                <w:t xml:space="preserve">Dynamic channel </w:t>
              </w:r>
              <w:proofErr w:type="spellStart"/>
              <w:r w:rsidRPr="00A935BC">
                <w:t>access</w:t>
              </w:r>
              <w:r w:rsidRPr="00A935BC">
                <w:rPr>
                  <w:vertAlign w:val="superscript"/>
                </w:rPr>
                <w:t>Note</w:t>
              </w:r>
              <w:proofErr w:type="spellEnd"/>
              <w:r w:rsidRPr="00A935BC">
                <w:rPr>
                  <w:vertAlign w:val="superscript"/>
                </w:rPr>
                <w:t xml:space="preserve"> 1,3</w:t>
              </w:r>
            </w:ins>
          </w:p>
        </w:tc>
        <w:tc>
          <w:tcPr>
            <w:tcW w:w="709" w:type="dxa"/>
            <w:tcPrChange w:id="2730" w:author="Sridhar Mukalla" w:date="2024-08-03T16:56:00Z" w16du:dateUtc="2024-08-03T23:56:00Z">
              <w:tcPr>
                <w:tcW w:w="709" w:type="dxa"/>
              </w:tcPr>
            </w:tcPrChange>
          </w:tcPr>
          <w:p w14:paraId="3CC38F16" w14:textId="77777777" w:rsidR="00D214A7" w:rsidRPr="007275DF" w:rsidRDefault="00D214A7" w:rsidP="005E536E">
            <w:pPr>
              <w:pStyle w:val="TAC"/>
              <w:rPr>
                <w:ins w:id="2731" w:author="Sridhar Mukalla" w:date="2024-08-03T16:56:00Z" w16du:dateUtc="2024-08-03T23:56:00Z"/>
              </w:rPr>
            </w:pPr>
            <w:ins w:id="2732" w:author="Sridhar Mukalla" w:date="2024-08-03T16:56:00Z" w16du:dateUtc="2024-08-03T23:56:00Z">
              <w:r w:rsidRPr="00A935BC">
                <w:rPr>
                  <w:rFonts w:cs="v4.2.0"/>
                </w:rPr>
                <w:t>-</w:t>
              </w:r>
            </w:ins>
          </w:p>
        </w:tc>
        <w:tc>
          <w:tcPr>
            <w:tcW w:w="2127" w:type="dxa"/>
            <w:vMerge w:val="restart"/>
            <w:tcPrChange w:id="2733" w:author="Sridhar Mukalla" w:date="2024-08-03T16:56:00Z" w16du:dateUtc="2024-08-03T23:56:00Z">
              <w:tcPr>
                <w:tcW w:w="2127" w:type="dxa"/>
                <w:vMerge w:val="restart"/>
              </w:tcPr>
            </w:tcPrChange>
          </w:tcPr>
          <w:p w14:paraId="355511F0" w14:textId="394D647E" w:rsidR="00D214A7" w:rsidRPr="007275DF" w:rsidRDefault="00D214A7" w:rsidP="005E536E">
            <w:pPr>
              <w:pStyle w:val="TAC"/>
              <w:rPr>
                <w:ins w:id="2734" w:author="Sridhar Mukalla" w:date="2024-08-03T16:56:00Z" w16du:dateUtc="2024-08-03T23:56:00Z"/>
                <w:rFonts w:cs="v4.2.0"/>
              </w:rPr>
            </w:pPr>
            <w:ins w:id="2735" w:author="Sridhar Mukalla" w:date="2024-08-03T16:56:00Z" w16du:dateUtc="2024-08-03T23:56:00Z">
              <w:r w:rsidRPr="00A935BC">
                <w:rPr>
                  <w:noProof/>
                </w:rPr>
                <w:t xml:space="preserve">As specified in clause </w:t>
              </w:r>
              <w:r>
                <w:rPr>
                  <w:noProof/>
                </w:rPr>
                <w:t>D.7</w:t>
              </w:r>
              <w:r w:rsidRPr="00A935BC">
                <w:rPr>
                  <w:noProof/>
                </w:rPr>
                <w:t>.2.1</w:t>
              </w:r>
            </w:ins>
          </w:p>
        </w:tc>
        <w:tc>
          <w:tcPr>
            <w:tcW w:w="3826" w:type="dxa"/>
            <w:tcPrChange w:id="2736" w:author="Sridhar Mukalla" w:date="2024-08-03T16:56:00Z" w16du:dateUtc="2024-08-03T23:56:00Z">
              <w:tcPr>
                <w:tcW w:w="3826" w:type="dxa"/>
              </w:tcPr>
            </w:tcPrChange>
          </w:tcPr>
          <w:p w14:paraId="1B9E00F4" w14:textId="77777777" w:rsidR="00D214A7" w:rsidRPr="007275DF" w:rsidRDefault="00D214A7" w:rsidP="005E536E">
            <w:pPr>
              <w:pStyle w:val="TAL"/>
              <w:rPr>
                <w:ins w:id="2737" w:author="Sridhar Mukalla" w:date="2024-08-03T16:56:00Z" w16du:dateUtc="2024-08-03T23:56:00Z"/>
                <w:rFonts w:cs="v4.2.0"/>
              </w:rPr>
            </w:pPr>
          </w:p>
        </w:tc>
      </w:tr>
      <w:tr w:rsidR="00D214A7" w:rsidRPr="007275DF" w14:paraId="749FFD5A" w14:textId="77777777" w:rsidTr="00D214A7">
        <w:trPr>
          <w:cantSplit/>
          <w:jc w:val="center"/>
          <w:ins w:id="2738" w:author="Sridhar Mukalla" w:date="2024-08-03T16:56:00Z"/>
          <w:trPrChange w:id="2739" w:author="Sridhar Mukalla" w:date="2024-08-03T16:56:00Z" w16du:dateUtc="2024-08-03T23:56:00Z">
            <w:trPr>
              <w:cantSplit/>
            </w:trPr>
          </w:trPrChange>
        </w:trPr>
        <w:tc>
          <w:tcPr>
            <w:tcW w:w="1486" w:type="dxa"/>
            <w:gridSpan w:val="2"/>
            <w:vMerge/>
            <w:tcBorders>
              <w:bottom w:val="nil"/>
            </w:tcBorders>
            <w:shd w:val="clear" w:color="auto" w:fill="auto"/>
            <w:tcPrChange w:id="2740" w:author="Sridhar Mukalla" w:date="2024-08-03T16:56:00Z" w16du:dateUtc="2024-08-03T23:56:00Z">
              <w:tcPr>
                <w:tcW w:w="1486" w:type="dxa"/>
                <w:gridSpan w:val="2"/>
                <w:vMerge/>
                <w:tcBorders>
                  <w:bottom w:val="nil"/>
                </w:tcBorders>
                <w:shd w:val="clear" w:color="auto" w:fill="auto"/>
              </w:tcPr>
            </w:tcPrChange>
          </w:tcPr>
          <w:p w14:paraId="205F4D1C" w14:textId="77777777" w:rsidR="00D214A7" w:rsidRPr="007275DF" w:rsidRDefault="00D214A7" w:rsidP="005E536E">
            <w:pPr>
              <w:pStyle w:val="TAL"/>
              <w:rPr>
                <w:ins w:id="2741" w:author="Sridhar Mukalla" w:date="2024-08-03T16:56:00Z" w16du:dateUtc="2024-08-03T23:56:00Z"/>
              </w:rPr>
            </w:pPr>
          </w:p>
        </w:tc>
        <w:tc>
          <w:tcPr>
            <w:tcW w:w="1486" w:type="dxa"/>
            <w:tcBorders>
              <w:bottom w:val="nil"/>
            </w:tcBorders>
            <w:shd w:val="clear" w:color="auto" w:fill="auto"/>
            <w:tcPrChange w:id="2742" w:author="Sridhar Mukalla" w:date="2024-08-03T16:56:00Z" w16du:dateUtc="2024-08-03T23:56:00Z">
              <w:tcPr>
                <w:tcW w:w="1486" w:type="dxa"/>
                <w:tcBorders>
                  <w:bottom w:val="nil"/>
                </w:tcBorders>
                <w:shd w:val="clear" w:color="auto" w:fill="auto"/>
              </w:tcPr>
            </w:tcPrChange>
          </w:tcPr>
          <w:p w14:paraId="031DE1A6" w14:textId="77777777" w:rsidR="00D214A7" w:rsidRPr="007275DF" w:rsidRDefault="00D214A7" w:rsidP="005E536E">
            <w:pPr>
              <w:pStyle w:val="TAL"/>
              <w:rPr>
                <w:ins w:id="2743" w:author="Sridhar Mukalla" w:date="2024-08-03T16:56:00Z" w16du:dateUtc="2024-08-03T23:56:00Z"/>
              </w:rPr>
            </w:pPr>
            <w:ins w:id="2744" w:author="Sridhar Mukalla" w:date="2024-08-03T16:56:00Z" w16du:dateUtc="2024-08-03T23:56:00Z">
              <w:r w:rsidRPr="00A935BC">
                <w:t>Semi-static channel access</w:t>
              </w:r>
              <w:r w:rsidRPr="00A935BC">
                <w:rPr>
                  <w:vertAlign w:val="superscript"/>
                </w:rPr>
                <w:t xml:space="preserve"> Note 2,3</w:t>
              </w:r>
            </w:ins>
          </w:p>
        </w:tc>
        <w:tc>
          <w:tcPr>
            <w:tcW w:w="709" w:type="dxa"/>
            <w:tcPrChange w:id="2745" w:author="Sridhar Mukalla" w:date="2024-08-03T16:56:00Z" w16du:dateUtc="2024-08-03T23:56:00Z">
              <w:tcPr>
                <w:tcW w:w="709" w:type="dxa"/>
              </w:tcPr>
            </w:tcPrChange>
          </w:tcPr>
          <w:p w14:paraId="2C6652CE" w14:textId="77777777" w:rsidR="00D214A7" w:rsidRPr="007275DF" w:rsidRDefault="00D214A7" w:rsidP="005E536E">
            <w:pPr>
              <w:pStyle w:val="TAC"/>
              <w:rPr>
                <w:ins w:id="2746" w:author="Sridhar Mukalla" w:date="2024-08-03T16:56:00Z" w16du:dateUtc="2024-08-03T23:56:00Z"/>
              </w:rPr>
            </w:pPr>
            <w:ins w:id="2747" w:author="Sridhar Mukalla" w:date="2024-08-03T16:56:00Z" w16du:dateUtc="2024-08-03T23:56:00Z">
              <w:r w:rsidRPr="00A935BC">
                <w:rPr>
                  <w:rFonts w:cs="v4.2.0"/>
                </w:rPr>
                <w:t>-</w:t>
              </w:r>
            </w:ins>
          </w:p>
        </w:tc>
        <w:tc>
          <w:tcPr>
            <w:tcW w:w="2127" w:type="dxa"/>
            <w:vMerge/>
            <w:tcPrChange w:id="2748" w:author="Sridhar Mukalla" w:date="2024-08-03T16:56:00Z" w16du:dateUtc="2024-08-03T23:56:00Z">
              <w:tcPr>
                <w:tcW w:w="2127" w:type="dxa"/>
                <w:vMerge/>
              </w:tcPr>
            </w:tcPrChange>
          </w:tcPr>
          <w:p w14:paraId="6C8376D6" w14:textId="77777777" w:rsidR="00D214A7" w:rsidRPr="007275DF" w:rsidRDefault="00D214A7" w:rsidP="005E536E">
            <w:pPr>
              <w:pStyle w:val="TAC"/>
              <w:rPr>
                <w:ins w:id="2749" w:author="Sridhar Mukalla" w:date="2024-08-03T16:56:00Z" w16du:dateUtc="2024-08-03T23:56:00Z"/>
                <w:rFonts w:cs="v4.2.0"/>
              </w:rPr>
            </w:pPr>
          </w:p>
        </w:tc>
        <w:tc>
          <w:tcPr>
            <w:tcW w:w="3826" w:type="dxa"/>
            <w:tcPrChange w:id="2750" w:author="Sridhar Mukalla" w:date="2024-08-03T16:56:00Z" w16du:dateUtc="2024-08-03T23:56:00Z">
              <w:tcPr>
                <w:tcW w:w="3826" w:type="dxa"/>
              </w:tcPr>
            </w:tcPrChange>
          </w:tcPr>
          <w:p w14:paraId="0A72E3F6" w14:textId="77777777" w:rsidR="00D214A7" w:rsidRPr="007275DF" w:rsidRDefault="00D214A7" w:rsidP="005E536E">
            <w:pPr>
              <w:pStyle w:val="TAL"/>
              <w:rPr>
                <w:ins w:id="2751" w:author="Sridhar Mukalla" w:date="2024-08-03T16:56:00Z" w16du:dateUtc="2024-08-03T23:56:00Z"/>
                <w:rFonts w:cs="v4.2.0"/>
              </w:rPr>
            </w:pPr>
          </w:p>
        </w:tc>
      </w:tr>
      <w:tr w:rsidR="00D214A7" w:rsidRPr="007275DF" w14:paraId="43FCD898" w14:textId="77777777" w:rsidTr="00D214A7">
        <w:trPr>
          <w:cantSplit/>
          <w:jc w:val="center"/>
          <w:ins w:id="2752" w:author="Sridhar Mukalla" w:date="2024-08-03T16:56:00Z"/>
          <w:trPrChange w:id="2753" w:author="Sridhar Mukalla" w:date="2024-08-03T16:56:00Z" w16du:dateUtc="2024-08-03T23:56:00Z">
            <w:trPr>
              <w:cantSplit/>
            </w:trPr>
          </w:trPrChange>
        </w:trPr>
        <w:tc>
          <w:tcPr>
            <w:tcW w:w="1486" w:type="dxa"/>
            <w:gridSpan w:val="2"/>
            <w:vMerge w:val="restart"/>
            <w:shd w:val="clear" w:color="auto" w:fill="auto"/>
            <w:tcPrChange w:id="2754" w:author="Sridhar Mukalla" w:date="2024-08-03T16:56:00Z" w16du:dateUtc="2024-08-03T23:56:00Z">
              <w:tcPr>
                <w:tcW w:w="1486" w:type="dxa"/>
                <w:gridSpan w:val="2"/>
                <w:vMerge w:val="restart"/>
                <w:shd w:val="clear" w:color="auto" w:fill="auto"/>
              </w:tcPr>
            </w:tcPrChange>
          </w:tcPr>
          <w:p w14:paraId="38C74D3F" w14:textId="77777777" w:rsidR="00D214A7" w:rsidRPr="00A935BC" w:rsidRDefault="00D214A7" w:rsidP="005E536E">
            <w:pPr>
              <w:keepNext/>
              <w:keepLines/>
              <w:spacing w:after="0"/>
              <w:rPr>
                <w:ins w:id="2755" w:author="Sridhar Mukalla" w:date="2024-08-03T16:56:00Z" w16du:dateUtc="2024-08-03T23:56:00Z"/>
                <w:rFonts w:ascii="Arial" w:hAnsi="Arial"/>
                <w:sz w:val="18"/>
              </w:rPr>
            </w:pPr>
            <w:ins w:id="2756" w:author="Sridhar Mukalla" w:date="2024-08-03T16:56:00Z" w16du:dateUtc="2024-08-03T23:56:00Z">
              <w:r w:rsidRPr="00A935BC">
                <w:rPr>
                  <w:rFonts w:ascii="Arial" w:hAnsi="Arial"/>
                  <w:noProof/>
                  <w:sz w:val="18"/>
                  <w:lang w:val="it-IT"/>
                </w:rPr>
                <w:t>UL CCA model</w:t>
              </w:r>
            </w:ins>
          </w:p>
          <w:p w14:paraId="50EB44ED" w14:textId="77777777" w:rsidR="00D214A7" w:rsidRPr="007275DF" w:rsidRDefault="00D214A7" w:rsidP="005E536E">
            <w:pPr>
              <w:pStyle w:val="TAL"/>
              <w:rPr>
                <w:ins w:id="2757" w:author="Sridhar Mukalla" w:date="2024-08-03T16:56:00Z" w16du:dateUtc="2024-08-03T23:56:00Z"/>
              </w:rPr>
            </w:pPr>
          </w:p>
        </w:tc>
        <w:tc>
          <w:tcPr>
            <w:tcW w:w="1486" w:type="dxa"/>
            <w:shd w:val="clear" w:color="auto" w:fill="auto"/>
            <w:tcPrChange w:id="2758" w:author="Sridhar Mukalla" w:date="2024-08-03T16:56:00Z" w16du:dateUtc="2024-08-03T23:56:00Z">
              <w:tcPr>
                <w:tcW w:w="1486" w:type="dxa"/>
                <w:shd w:val="clear" w:color="auto" w:fill="auto"/>
              </w:tcPr>
            </w:tcPrChange>
          </w:tcPr>
          <w:p w14:paraId="6CC0062C" w14:textId="77777777" w:rsidR="00D214A7" w:rsidRPr="007275DF" w:rsidRDefault="00D214A7" w:rsidP="005E536E">
            <w:pPr>
              <w:pStyle w:val="TAL"/>
              <w:rPr>
                <w:ins w:id="2759" w:author="Sridhar Mukalla" w:date="2024-08-03T16:56:00Z" w16du:dateUtc="2024-08-03T23:56:00Z"/>
              </w:rPr>
            </w:pPr>
            <w:ins w:id="2760" w:author="Sridhar Mukalla" w:date="2024-08-03T16:56:00Z" w16du:dateUtc="2024-08-03T23:56:00Z">
              <w:r w:rsidRPr="00A935BC">
                <w:t>Dynamic channel access</w:t>
              </w:r>
              <w:r w:rsidRPr="00A935BC">
                <w:rPr>
                  <w:vertAlign w:val="superscript"/>
                </w:rPr>
                <w:t xml:space="preserve"> Note 1,3</w:t>
              </w:r>
            </w:ins>
          </w:p>
        </w:tc>
        <w:tc>
          <w:tcPr>
            <w:tcW w:w="709" w:type="dxa"/>
            <w:tcPrChange w:id="2761" w:author="Sridhar Mukalla" w:date="2024-08-03T16:56:00Z" w16du:dateUtc="2024-08-03T23:56:00Z">
              <w:tcPr>
                <w:tcW w:w="709" w:type="dxa"/>
              </w:tcPr>
            </w:tcPrChange>
          </w:tcPr>
          <w:p w14:paraId="1DB9AA2A" w14:textId="77777777" w:rsidR="00D214A7" w:rsidRPr="007275DF" w:rsidRDefault="00D214A7" w:rsidP="005E536E">
            <w:pPr>
              <w:pStyle w:val="TAC"/>
              <w:rPr>
                <w:ins w:id="2762" w:author="Sridhar Mukalla" w:date="2024-08-03T16:56:00Z" w16du:dateUtc="2024-08-03T23:56:00Z"/>
              </w:rPr>
            </w:pPr>
            <w:ins w:id="2763" w:author="Sridhar Mukalla" w:date="2024-08-03T16:56:00Z" w16du:dateUtc="2024-08-03T23:56:00Z">
              <w:r w:rsidRPr="00A935BC">
                <w:rPr>
                  <w:rFonts w:cs="v4.2.0"/>
                </w:rPr>
                <w:t>-</w:t>
              </w:r>
            </w:ins>
          </w:p>
        </w:tc>
        <w:tc>
          <w:tcPr>
            <w:tcW w:w="2127" w:type="dxa"/>
            <w:vMerge w:val="restart"/>
            <w:tcPrChange w:id="2764" w:author="Sridhar Mukalla" w:date="2024-08-03T16:56:00Z" w16du:dateUtc="2024-08-03T23:56:00Z">
              <w:tcPr>
                <w:tcW w:w="2127" w:type="dxa"/>
                <w:vMerge w:val="restart"/>
              </w:tcPr>
            </w:tcPrChange>
          </w:tcPr>
          <w:p w14:paraId="76C1E18D" w14:textId="7FE81307" w:rsidR="00D214A7" w:rsidRPr="007275DF" w:rsidRDefault="00D214A7" w:rsidP="005E536E">
            <w:pPr>
              <w:pStyle w:val="TAC"/>
              <w:rPr>
                <w:ins w:id="2765" w:author="Sridhar Mukalla" w:date="2024-08-03T16:56:00Z" w16du:dateUtc="2024-08-03T23:56:00Z"/>
                <w:rFonts w:cs="v4.2.0"/>
              </w:rPr>
            </w:pPr>
            <w:ins w:id="2766" w:author="Sridhar Mukalla" w:date="2024-08-03T16:56:00Z" w16du:dateUtc="2024-08-03T23:56:00Z">
              <w:r w:rsidRPr="00A935BC">
                <w:rPr>
                  <w:noProof/>
                </w:rPr>
                <w:t xml:space="preserve">As specified in clause </w:t>
              </w:r>
              <w:r>
                <w:rPr>
                  <w:noProof/>
                </w:rPr>
                <w:t>D.7</w:t>
              </w:r>
              <w:r w:rsidRPr="00A935BC">
                <w:rPr>
                  <w:noProof/>
                </w:rPr>
                <w:t>.2.2</w:t>
              </w:r>
            </w:ins>
          </w:p>
        </w:tc>
        <w:tc>
          <w:tcPr>
            <w:tcW w:w="3826" w:type="dxa"/>
            <w:tcPrChange w:id="2767" w:author="Sridhar Mukalla" w:date="2024-08-03T16:56:00Z" w16du:dateUtc="2024-08-03T23:56:00Z">
              <w:tcPr>
                <w:tcW w:w="3826" w:type="dxa"/>
              </w:tcPr>
            </w:tcPrChange>
          </w:tcPr>
          <w:p w14:paraId="06F6C554" w14:textId="77777777" w:rsidR="00D214A7" w:rsidRPr="007275DF" w:rsidRDefault="00D214A7" w:rsidP="005E536E">
            <w:pPr>
              <w:pStyle w:val="TAL"/>
              <w:rPr>
                <w:ins w:id="2768" w:author="Sridhar Mukalla" w:date="2024-08-03T16:56:00Z" w16du:dateUtc="2024-08-03T23:56:00Z"/>
                <w:rFonts w:cs="v4.2.0"/>
              </w:rPr>
            </w:pPr>
          </w:p>
        </w:tc>
      </w:tr>
      <w:tr w:rsidR="00D214A7" w:rsidRPr="007275DF" w14:paraId="0CD0C61C" w14:textId="77777777" w:rsidTr="00D214A7">
        <w:trPr>
          <w:cantSplit/>
          <w:jc w:val="center"/>
          <w:ins w:id="2769" w:author="Sridhar Mukalla" w:date="2024-08-03T16:56:00Z"/>
          <w:trPrChange w:id="2770" w:author="Sridhar Mukalla" w:date="2024-08-03T16:56:00Z" w16du:dateUtc="2024-08-03T23:56:00Z">
            <w:trPr>
              <w:cantSplit/>
            </w:trPr>
          </w:trPrChange>
        </w:trPr>
        <w:tc>
          <w:tcPr>
            <w:tcW w:w="1486" w:type="dxa"/>
            <w:gridSpan w:val="2"/>
            <w:vMerge/>
            <w:tcBorders>
              <w:bottom w:val="nil"/>
            </w:tcBorders>
            <w:shd w:val="clear" w:color="auto" w:fill="auto"/>
            <w:tcPrChange w:id="2771" w:author="Sridhar Mukalla" w:date="2024-08-03T16:56:00Z" w16du:dateUtc="2024-08-03T23:56:00Z">
              <w:tcPr>
                <w:tcW w:w="1486" w:type="dxa"/>
                <w:gridSpan w:val="2"/>
                <w:vMerge/>
                <w:tcBorders>
                  <w:bottom w:val="nil"/>
                </w:tcBorders>
                <w:shd w:val="clear" w:color="auto" w:fill="auto"/>
              </w:tcPr>
            </w:tcPrChange>
          </w:tcPr>
          <w:p w14:paraId="560E1815" w14:textId="77777777" w:rsidR="00D214A7" w:rsidRPr="007275DF" w:rsidRDefault="00D214A7" w:rsidP="005E536E">
            <w:pPr>
              <w:pStyle w:val="TAL"/>
              <w:rPr>
                <w:ins w:id="2772" w:author="Sridhar Mukalla" w:date="2024-08-03T16:56:00Z" w16du:dateUtc="2024-08-03T23:56:00Z"/>
              </w:rPr>
            </w:pPr>
          </w:p>
        </w:tc>
        <w:tc>
          <w:tcPr>
            <w:tcW w:w="1486" w:type="dxa"/>
            <w:tcBorders>
              <w:bottom w:val="nil"/>
            </w:tcBorders>
            <w:shd w:val="clear" w:color="auto" w:fill="auto"/>
            <w:tcPrChange w:id="2773" w:author="Sridhar Mukalla" w:date="2024-08-03T16:56:00Z" w16du:dateUtc="2024-08-03T23:56:00Z">
              <w:tcPr>
                <w:tcW w:w="1486" w:type="dxa"/>
                <w:tcBorders>
                  <w:bottom w:val="nil"/>
                </w:tcBorders>
                <w:shd w:val="clear" w:color="auto" w:fill="auto"/>
              </w:tcPr>
            </w:tcPrChange>
          </w:tcPr>
          <w:p w14:paraId="75BEC7CD" w14:textId="77777777" w:rsidR="00D214A7" w:rsidRPr="007275DF" w:rsidRDefault="00D214A7" w:rsidP="005E536E">
            <w:pPr>
              <w:pStyle w:val="TAL"/>
              <w:rPr>
                <w:ins w:id="2774" w:author="Sridhar Mukalla" w:date="2024-08-03T16:56:00Z" w16du:dateUtc="2024-08-03T23:56:00Z"/>
              </w:rPr>
            </w:pPr>
            <w:ins w:id="2775" w:author="Sridhar Mukalla" w:date="2024-08-03T16:56:00Z" w16du:dateUtc="2024-08-03T23:56:00Z">
              <w:r w:rsidRPr="00A935BC">
                <w:t>Semi-static channel access</w:t>
              </w:r>
              <w:r w:rsidRPr="00A935BC">
                <w:rPr>
                  <w:vertAlign w:val="superscript"/>
                </w:rPr>
                <w:t xml:space="preserve"> Note 2,3</w:t>
              </w:r>
            </w:ins>
          </w:p>
        </w:tc>
        <w:tc>
          <w:tcPr>
            <w:tcW w:w="709" w:type="dxa"/>
            <w:tcPrChange w:id="2776" w:author="Sridhar Mukalla" w:date="2024-08-03T16:56:00Z" w16du:dateUtc="2024-08-03T23:56:00Z">
              <w:tcPr>
                <w:tcW w:w="709" w:type="dxa"/>
              </w:tcPr>
            </w:tcPrChange>
          </w:tcPr>
          <w:p w14:paraId="3303EC13" w14:textId="77777777" w:rsidR="00D214A7" w:rsidRPr="007275DF" w:rsidRDefault="00D214A7" w:rsidP="005E536E">
            <w:pPr>
              <w:pStyle w:val="TAC"/>
              <w:rPr>
                <w:ins w:id="2777" w:author="Sridhar Mukalla" w:date="2024-08-03T16:56:00Z" w16du:dateUtc="2024-08-03T23:56:00Z"/>
              </w:rPr>
            </w:pPr>
            <w:ins w:id="2778" w:author="Sridhar Mukalla" w:date="2024-08-03T16:56:00Z" w16du:dateUtc="2024-08-03T23:56:00Z">
              <w:r w:rsidRPr="00A935BC">
                <w:rPr>
                  <w:rFonts w:cs="v4.2.0"/>
                </w:rPr>
                <w:t>-</w:t>
              </w:r>
            </w:ins>
          </w:p>
        </w:tc>
        <w:tc>
          <w:tcPr>
            <w:tcW w:w="2127" w:type="dxa"/>
            <w:vMerge/>
            <w:tcPrChange w:id="2779" w:author="Sridhar Mukalla" w:date="2024-08-03T16:56:00Z" w16du:dateUtc="2024-08-03T23:56:00Z">
              <w:tcPr>
                <w:tcW w:w="2127" w:type="dxa"/>
                <w:vMerge/>
              </w:tcPr>
            </w:tcPrChange>
          </w:tcPr>
          <w:p w14:paraId="38845E42" w14:textId="77777777" w:rsidR="00D214A7" w:rsidRPr="007275DF" w:rsidRDefault="00D214A7" w:rsidP="005E536E">
            <w:pPr>
              <w:pStyle w:val="TAC"/>
              <w:rPr>
                <w:ins w:id="2780" w:author="Sridhar Mukalla" w:date="2024-08-03T16:56:00Z" w16du:dateUtc="2024-08-03T23:56:00Z"/>
                <w:rFonts w:cs="v4.2.0"/>
              </w:rPr>
            </w:pPr>
          </w:p>
        </w:tc>
        <w:tc>
          <w:tcPr>
            <w:tcW w:w="3826" w:type="dxa"/>
            <w:tcPrChange w:id="2781" w:author="Sridhar Mukalla" w:date="2024-08-03T16:56:00Z" w16du:dateUtc="2024-08-03T23:56:00Z">
              <w:tcPr>
                <w:tcW w:w="3826" w:type="dxa"/>
              </w:tcPr>
            </w:tcPrChange>
          </w:tcPr>
          <w:p w14:paraId="4920DD26" w14:textId="77777777" w:rsidR="00D214A7" w:rsidRPr="007275DF" w:rsidRDefault="00D214A7" w:rsidP="005E536E">
            <w:pPr>
              <w:pStyle w:val="TAL"/>
              <w:rPr>
                <w:ins w:id="2782" w:author="Sridhar Mukalla" w:date="2024-08-03T16:56:00Z" w16du:dateUtc="2024-08-03T23:56:00Z"/>
                <w:rFonts w:cs="v4.2.0"/>
              </w:rPr>
            </w:pPr>
          </w:p>
        </w:tc>
      </w:tr>
      <w:tr w:rsidR="00D214A7" w:rsidRPr="007275DF" w14:paraId="268149E9" w14:textId="77777777" w:rsidTr="00D214A7">
        <w:trPr>
          <w:cantSplit/>
          <w:jc w:val="center"/>
          <w:ins w:id="2783" w:author="Sridhar Mukalla" w:date="2024-08-03T16:56:00Z"/>
          <w:trPrChange w:id="2784" w:author="Sridhar Mukalla" w:date="2024-08-03T16:56:00Z" w16du:dateUtc="2024-08-03T23:56:00Z">
            <w:trPr>
              <w:cantSplit/>
            </w:trPr>
          </w:trPrChange>
        </w:trPr>
        <w:tc>
          <w:tcPr>
            <w:tcW w:w="2972" w:type="dxa"/>
            <w:gridSpan w:val="3"/>
            <w:tcPrChange w:id="2785" w:author="Sridhar Mukalla" w:date="2024-08-03T16:56:00Z" w16du:dateUtc="2024-08-03T23:56:00Z">
              <w:tcPr>
                <w:tcW w:w="2972" w:type="dxa"/>
                <w:gridSpan w:val="3"/>
              </w:tcPr>
            </w:tcPrChange>
          </w:tcPr>
          <w:p w14:paraId="404CE8B4" w14:textId="77777777" w:rsidR="00D214A7" w:rsidRPr="007275DF" w:rsidRDefault="00D214A7" w:rsidP="005E536E">
            <w:pPr>
              <w:pStyle w:val="TAL"/>
              <w:rPr>
                <w:ins w:id="2786" w:author="Sridhar Mukalla" w:date="2024-08-03T16:56:00Z" w16du:dateUtc="2024-08-03T23:56:00Z"/>
              </w:rPr>
            </w:pPr>
            <w:ins w:id="2787" w:author="Sridhar Mukalla" w:date="2024-08-03T16:56:00Z" w16du:dateUtc="2024-08-03T23:56:00Z">
              <w:r w:rsidRPr="007275DF">
                <w:t>N310</w:t>
              </w:r>
            </w:ins>
          </w:p>
        </w:tc>
        <w:tc>
          <w:tcPr>
            <w:tcW w:w="709" w:type="dxa"/>
            <w:tcPrChange w:id="2788" w:author="Sridhar Mukalla" w:date="2024-08-03T16:56:00Z" w16du:dateUtc="2024-08-03T23:56:00Z">
              <w:tcPr>
                <w:tcW w:w="709" w:type="dxa"/>
              </w:tcPr>
            </w:tcPrChange>
          </w:tcPr>
          <w:p w14:paraId="618814A2" w14:textId="77777777" w:rsidR="00D214A7" w:rsidRPr="007275DF" w:rsidRDefault="00D214A7" w:rsidP="005E536E">
            <w:pPr>
              <w:pStyle w:val="TAC"/>
              <w:rPr>
                <w:ins w:id="2789" w:author="Sridhar Mukalla" w:date="2024-08-03T16:56:00Z" w16du:dateUtc="2024-08-03T23:56:00Z"/>
              </w:rPr>
            </w:pPr>
            <w:ins w:id="2790" w:author="Sridhar Mukalla" w:date="2024-08-03T16:56:00Z" w16du:dateUtc="2024-08-03T23:56:00Z">
              <w:r w:rsidRPr="007275DF">
                <w:rPr>
                  <w:rFonts w:cs="v4.2.0"/>
                </w:rPr>
                <w:t>-</w:t>
              </w:r>
            </w:ins>
          </w:p>
        </w:tc>
        <w:tc>
          <w:tcPr>
            <w:tcW w:w="2127" w:type="dxa"/>
            <w:tcPrChange w:id="2791" w:author="Sridhar Mukalla" w:date="2024-08-03T16:56:00Z" w16du:dateUtc="2024-08-03T23:56:00Z">
              <w:tcPr>
                <w:tcW w:w="2127" w:type="dxa"/>
              </w:tcPr>
            </w:tcPrChange>
          </w:tcPr>
          <w:p w14:paraId="3C8C837D" w14:textId="77777777" w:rsidR="00D214A7" w:rsidRPr="007275DF" w:rsidRDefault="00D214A7" w:rsidP="005E536E">
            <w:pPr>
              <w:pStyle w:val="TAC"/>
              <w:rPr>
                <w:ins w:id="2792" w:author="Sridhar Mukalla" w:date="2024-08-03T16:56:00Z" w16du:dateUtc="2024-08-03T23:56:00Z"/>
              </w:rPr>
            </w:pPr>
            <w:ins w:id="2793" w:author="Sridhar Mukalla" w:date="2024-08-03T16:56:00Z" w16du:dateUtc="2024-08-03T23:56:00Z">
              <w:r w:rsidRPr="007275DF">
                <w:rPr>
                  <w:rFonts w:cs="v4.2.0"/>
                </w:rPr>
                <w:t>1</w:t>
              </w:r>
            </w:ins>
          </w:p>
        </w:tc>
        <w:tc>
          <w:tcPr>
            <w:tcW w:w="3826" w:type="dxa"/>
            <w:tcPrChange w:id="2794" w:author="Sridhar Mukalla" w:date="2024-08-03T16:56:00Z" w16du:dateUtc="2024-08-03T23:56:00Z">
              <w:tcPr>
                <w:tcW w:w="3826" w:type="dxa"/>
              </w:tcPr>
            </w:tcPrChange>
          </w:tcPr>
          <w:p w14:paraId="759D16D1" w14:textId="77777777" w:rsidR="00D214A7" w:rsidRPr="007275DF" w:rsidRDefault="00D214A7" w:rsidP="005E536E">
            <w:pPr>
              <w:pStyle w:val="TAL"/>
              <w:rPr>
                <w:ins w:id="2795" w:author="Sridhar Mukalla" w:date="2024-08-03T16:56:00Z" w16du:dateUtc="2024-08-03T23:56:00Z"/>
              </w:rPr>
            </w:pPr>
            <w:ins w:id="2796" w:author="Sridhar Mukalla" w:date="2024-08-03T16:56:00Z" w16du:dateUtc="2024-08-03T23:56:00Z">
              <w:r w:rsidRPr="007275DF">
                <w:t>Maximum consecutive out-of-sync indications from lower layers</w:t>
              </w:r>
            </w:ins>
          </w:p>
        </w:tc>
      </w:tr>
      <w:tr w:rsidR="00D214A7" w:rsidRPr="007275DF" w14:paraId="5831AE52" w14:textId="77777777" w:rsidTr="00D214A7">
        <w:trPr>
          <w:cantSplit/>
          <w:jc w:val="center"/>
          <w:ins w:id="2797" w:author="Sridhar Mukalla" w:date="2024-08-03T16:56:00Z"/>
          <w:trPrChange w:id="2798" w:author="Sridhar Mukalla" w:date="2024-08-03T16:56:00Z" w16du:dateUtc="2024-08-03T23:56:00Z">
            <w:trPr>
              <w:cantSplit/>
            </w:trPr>
          </w:trPrChange>
        </w:trPr>
        <w:tc>
          <w:tcPr>
            <w:tcW w:w="2972" w:type="dxa"/>
            <w:gridSpan w:val="3"/>
            <w:tcPrChange w:id="2799" w:author="Sridhar Mukalla" w:date="2024-08-03T16:56:00Z" w16du:dateUtc="2024-08-03T23:56:00Z">
              <w:tcPr>
                <w:tcW w:w="2972" w:type="dxa"/>
                <w:gridSpan w:val="3"/>
              </w:tcPr>
            </w:tcPrChange>
          </w:tcPr>
          <w:p w14:paraId="48FD3E65" w14:textId="77777777" w:rsidR="00D214A7" w:rsidRPr="007275DF" w:rsidRDefault="00D214A7" w:rsidP="005E536E">
            <w:pPr>
              <w:pStyle w:val="TAL"/>
              <w:rPr>
                <w:ins w:id="2800" w:author="Sridhar Mukalla" w:date="2024-08-03T16:56:00Z" w16du:dateUtc="2024-08-03T23:56:00Z"/>
              </w:rPr>
            </w:pPr>
            <w:ins w:id="2801" w:author="Sridhar Mukalla" w:date="2024-08-03T16:56:00Z" w16du:dateUtc="2024-08-03T23:56:00Z">
              <w:r w:rsidRPr="007275DF">
                <w:t>N311</w:t>
              </w:r>
            </w:ins>
          </w:p>
        </w:tc>
        <w:tc>
          <w:tcPr>
            <w:tcW w:w="709" w:type="dxa"/>
            <w:tcPrChange w:id="2802" w:author="Sridhar Mukalla" w:date="2024-08-03T16:56:00Z" w16du:dateUtc="2024-08-03T23:56:00Z">
              <w:tcPr>
                <w:tcW w:w="709" w:type="dxa"/>
              </w:tcPr>
            </w:tcPrChange>
          </w:tcPr>
          <w:p w14:paraId="364F7EDC" w14:textId="77777777" w:rsidR="00D214A7" w:rsidRPr="007275DF" w:rsidRDefault="00D214A7" w:rsidP="005E536E">
            <w:pPr>
              <w:pStyle w:val="TAC"/>
              <w:rPr>
                <w:ins w:id="2803" w:author="Sridhar Mukalla" w:date="2024-08-03T16:56:00Z" w16du:dateUtc="2024-08-03T23:56:00Z"/>
              </w:rPr>
            </w:pPr>
            <w:ins w:id="2804" w:author="Sridhar Mukalla" w:date="2024-08-03T16:56:00Z" w16du:dateUtc="2024-08-03T23:56:00Z">
              <w:r w:rsidRPr="007275DF">
                <w:rPr>
                  <w:rFonts w:cs="v4.2.0"/>
                </w:rPr>
                <w:t>-</w:t>
              </w:r>
            </w:ins>
          </w:p>
        </w:tc>
        <w:tc>
          <w:tcPr>
            <w:tcW w:w="2127" w:type="dxa"/>
            <w:tcPrChange w:id="2805" w:author="Sridhar Mukalla" w:date="2024-08-03T16:56:00Z" w16du:dateUtc="2024-08-03T23:56:00Z">
              <w:tcPr>
                <w:tcW w:w="2127" w:type="dxa"/>
              </w:tcPr>
            </w:tcPrChange>
          </w:tcPr>
          <w:p w14:paraId="22C2936B" w14:textId="77777777" w:rsidR="00D214A7" w:rsidRPr="007275DF" w:rsidRDefault="00D214A7" w:rsidP="005E536E">
            <w:pPr>
              <w:pStyle w:val="TAC"/>
              <w:rPr>
                <w:ins w:id="2806" w:author="Sridhar Mukalla" w:date="2024-08-03T16:56:00Z" w16du:dateUtc="2024-08-03T23:56:00Z"/>
              </w:rPr>
            </w:pPr>
            <w:ins w:id="2807" w:author="Sridhar Mukalla" w:date="2024-08-03T16:56:00Z" w16du:dateUtc="2024-08-03T23:56:00Z">
              <w:r w:rsidRPr="007275DF">
                <w:rPr>
                  <w:rFonts w:cs="v4.2.0"/>
                </w:rPr>
                <w:t>1</w:t>
              </w:r>
            </w:ins>
          </w:p>
        </w:tc>
        <w:tc>
          <w:tcPr>
            <w:tcW w:w="3826" w:type="dxa"/>
            <w:tcPrChange w:id="2808" w:author="Sridhar Mukalla" w:date="2024-08-03T16:56:00Z" w16du:dateUtc="2024-08-03T23:56:00Z">
              <w:tcPr>
                <w:tcW w:w="3826" w:type="dxa"/>
              </w:tcPr>
            </w:tcPrChange>
          </w:tcPr>
          <w:p w14:paraId="1D9E2D04" w14:textId="77777777" w:rsidR="00D214A7" w:rsidRPr="007275DF" w:rsidRDefault="00D214A7" w:rsidP="005E536E">
            <w:pPr>
              <w:pStyle w:val="TAL"/>
              <w:rPr>
                <w:ins w:id="2809" w:author="Sridhar Mukalla" w:date="2024-08-03T16:56:00Z" w16du:dateUtc="2024-08-03T23:56:00Z"/>
              </w:rPr>
            </w:pPr>
            <w:ins w:id="2810" w:author="Sridhar Mukalla" w:date="2024-08-03T16:56:00Z" w16du:dateUtc="2024-08-03T23:56:00Z">
              <w:r w:rsidRPr="007275DF">
                <w:t>Minimum consecutive in-sync indications from lower layers</w:t>
              </w:r>
            </w:ins>
          </w:p>
        </w:tc>
      </w:tr>
      <w:tr w:rsidR="00D214A7" w:rsidRPr="007275DF" w14:paraId="5BAE9FDC" w14:textId="77777777" w:rsidTr="00D214A7">
        <w:trPr>
          <w:cantSplit/>
          <w:jc w:val="center"/>
          <w:ins w:id="2811" w:author="Sridhar Mukalla" w:date="2024-08-03T16:56:00Z"/>
          <w:trPrChange w:id="2812" w:author="Sridhar Mukalla" w:date="2024-08-03T16:56:00Z" w16du:dateUtc="2024-08-03T23:56:00Z">
            <w:trPr>
              <w:cantSplit/>
            </w:trPr>
          </w:trPrChange>
        </w:trPr>
        <w:tc>
          <w:tcPr>
            <w:tcW w:w="2972" w:type="dxa"/>
            <w:gridSpan w:val="3"/>
            <w:tcPrChange w:id="2813" w:author="Sridhar Mukalla" w:date="2024-08-03T16:56:00Z" w16du:dateUtc="2024-08-03T23:56:00Z">
              <w:tcPr>
                <w:tcW w:w="2972" w:type="dxa"/>
                <w:gridSpan w:val="3"/>
              </w:tcPr>
            </w:tcPrChange>
          </w:tcPr>
          <w:p w14:paraId="04F95EA7" w14:textId="77777777" w:rsidR="00D214A7" w:rsidRPr="007275DF" w:rsidRDefault="00D214A7" w:rsidP="005E536E">
            <w:pPr>
              <w:pStyle w:val="TAL"/>
              <w:rPr>
                <w:ins w:id="2814" w:author="Sridhar Mukalla" w:date="2024-08-03T16:56:00Z" w16du:dateUtc="2024-08-03T23:56:00Z"/>
              </w:rPr>
            </w:pPr>
            <w:ins w:id="2815" w:author="Sridhar Mukalla" w:date="2024-08-03T16:56:00Z" w16du:dateUtc="2024-08-03T23:56:00Z">
              <w:r w:rsidRPr="007275DF">
                <w:t>T310</w:t>
              </w:r>
            </w:ins>
          </w:p>
        </w:tc>
        <w:tc>
          <w:tcPr>
            <w:tcW w:w="709" w:type="dxa"/>
            <w:tcPrChange w:id="2816" w:author="Sridhar Mukalla" w:date="2024-08-03T16:56:00Z" w16du:dateUtc="2024-08-03T23:56:00Z">
              <w:tcPr>
                <w:tcW w:w="709" w:type="dxa"/>
              </w:tcPr>
            </w:tcPrChange>
          </w:tcPr>
          <w:p w14:paraId="6DB0DE7E" w14:textId="77777777" w:rsidR="00D214A7" w:rsidRPr="007275DF" w:rsidRDefault="00D214A7" w:rsidP="005E536E">
            <w:pPr>
              <w:pStyle w:val="TAC"/>
              <w:rPr>
                <w:ins w:id="2817" w:author="Sridhar Mukalla" w:date="2024-08-03T16:56:00Z" w16du:dateUtc="2024-08-03T23:56:00Z"/>
              </w:rPr>
            </w:pPr>
            <w:proofErr w:type="spellStart"/>
            <w:ins w:id="2818" w:author="Sridhar Mukalla" w:date="2024-08-03T16:56:00Z" w16du:dateUtc="2024-08-03T23:56:00Z">
              <w:r w:rsidRPr="007275DF">
                <w:rPr>
                  <w:rFonts w:cs="v4.2.0"/>
                </w:rPr>
                <w:t>ms</w:t>
              </w:r>
              <w:proofErr w:type="spellEnd"/>
            </w:ins>
          </w:p>
        </w:tc>
        <w:tc>
          <w:tcPr>
            <w:tcW w:w="2127" w:type="dxa"/>
            <w:tcPrChange w:id="2819" w:author="Sridhar Mukalla" w:date="2024-08-03T16:56:00Z" w16du:dateUtc="2024-08-03T23:56:00Z">
              <w:tcPr>
                <w:tcW w:w="2127" w:type="dxa"/>
              </w:tcPr>
            </w:tcPrChange>
          </w:tcPr>
          <w:p w14:paraId="35547FF6" w14:textId="77777777" w:rsidR="00D214A7" w:rsidRPr="007275DF" w:rsidRDefault="00D214A7" w:rsidP="005E536E">
            <w:pPr>
              <w:pStyle w:val="TAC"/>
              <w:rPr>
                <w:ins w:id="2820" w:author="Sridhar Mukalla" w:date="2024-08-03T16:56:00Z" w16du:dateUtc="2024-08-03T23:56:00Z"/>
              </w:rPr>
            </w:pPr>
            <w:ins w:id="2821" w:author="Sridhar Mukalla" w:date="2024-08-03T16:56:00Z" w16du:dateUtc="2024-08-03T23:56:00Z">
              <w:r w:rsidRPr="007275DF">
                <w:rPr>
                  <w:rFonts w:cs="v4.2.0"/>
                </w:rPr>
                <w:t>0</w:t>
              </w:r>
            </w:ins>
          </w:p>
        </w:tc>
        <w:tc>
          <w:tcPr>
            <w:tcW w:w="3826" w:type="dxa"/>
            <w:tcPrChange w:id="2822" w:author="Sridhar Mukalla" w:date="2024-08-03T16:56:00Z" w16du:dateUtc="2024-08-03T23:56:00Z">
              <w:tcPr>
                <w:tcW w:w="3826" w:type="dxa"/>
              </w:tcPr>
            </w:tcPrChange>
          </w:tcPr>
          <w:p w14:paraId="05BDC155" w14:textId="77777777" w:rsidR="00D214A7" w:rsidRPr="007275DF" w:rsidRDefault="00D214A7" w:rsidP="005E536E">
            <w:pPr>
              <w:pStyle w:val="TAL"/>
              <w:rPr>
                <w:ins w:id="2823" w:author="Sridhar Mukalla" w:date="2024-08-03T16:56:00Z" w16du:dateUtc="2024-08-03T23:56:00Z"/>
              </w:rPr>
            </w:pPr>
            <w:ins w:id="2824" w:author="Sridhar Mukalla" w:date="2024-08-03T16:56:00Z" w16du:dateUtc="2024-08-03T23:56:00Z">
              <w:r w:rsidRPr="007275DF">
                <w:rPr>
                  <w:rFonts w:cs="v4.2.0"/>
                </w:rPr>
                <w:t>Radio link failure timer; T310 is disabled</w:t>
              </w:r>
            </w:ins>
          </w:p>
        </w:tc>
      </w:tr>
      <w:tr w:rsidR="00D214A7" w:rsidRPr="007275DF" w14:paraId="7748344A" w14:textId="77777777" w:rsidTr="00D214A7">
        <w:trPr>
          <w:cantSplit/>
          <w:jc w:val="center"/>
          <w:ins w:id="2825" w:author="Sridhar Mukalla" w:date="2024-08-03T16:56:00Z"/>
          <w:trPrChange w:id="2826" w:author="Sridhar Mukalla" w:date="2024-08-03T16:56:00Z" w16du:dateUtc="2024-08-03T23:56:00Z">
            <w:trPr>
              <w:cantSplit/>
            </w:trPr>
          </w:trPrChange>
        </w:trPr>
        <w:tc>
          <w:tcPr>
            <w:tcW w:w="2972" w:type="dxa"/>
            <w:gridSpan w:val="3"/>
            <w:tcPrChange w:id="2827" w:author="Sridhar Mukalla" w:date="2024-08-03T16:56:00Z" w16du:dateUtc="2024-08-03T23:56:00Z">
              <w:tcPr>
                <w:tcW w:w="2972" w:type="dxa"/>
                <w:gridSpan w:val="3"/>
              </w:tcPr>
            </w:tcPrChange>
          </w:tcPr>
          <w:p w14:paraId="5537ADC9" w14:textId="77777777" w:rsidR="00D214A7" w:rsidRPr="007275DF" w:rsidRDefault="00D214A7" w:rsidP="005E536E">
            <w:pPr>
              <w:pStyle w:val="TAL"/>
              <w:rPr>
                <w:ins w:id="2828" w:author="Sridhar Mukalla" w:date="2024-08-03T16:56:00Z" w16du:dateUtc="2024-08-03T23:56:00Z"/>
              </w:rPr>
            </w:pPr>
            <w:ins w:id="2829" w:author="Sridhar Mukalla" w:date="2024-08-03T16:56:00Z" w16du:dateUtc="2024-08-03T23:56:00Z">
              <w:r w:rsidRPr="007275DF">
                <w:t>T311</w:t>
              </w:r>
            </w:ins>
          </w:p>
        </w:tc>
        <w:tc>
          <w:tcPr>
            <w:tcW w:w="709" w:type="dxa"/>
            <w:tcPrChange w:id="2830" w:author="Sridhar Mukalla" w:date="2024-08-03T16:56:00Z" w16du:dateUtc="2024-08-03T23:56:00Z">
              <w:tcPr>
                <w:tcW w:w="709" w:type="dxa"/>
              </w:tcPr>
            </w:tcPrChange>
          </w:tcPr>
          <w:p w14:paraId="5412E351" w14:textId="77777777" w:rsidR="00D214A7" w:rsidRPr="007275DF" w:rsidRDefault="00D214A7" w:rsidP="005E536E">
            <w:pPr>
              <w:pStyle w:val="TAC"/>
              <w:rPr>
                <w:ins w:id="2831" w:author="Sridhar Mukalla" w:date="2024-08-03T16:56:00Z" w16du:dateUtc="2024-08-03T23:56:00Z"/>
              </w:rPr>
            </w:pPr>
            <w:proofErr w:type="spellStart"/>
            <w:ins w:id="2832" w:author="Sridhar Mukalla" w:date="2024-08-03T16:56:00Z" w16du:dateUtc="2024-08-03T23:56:00Z">
              <w:r w:rsidRPr="007275DF">
                <w:rPr>
                  <w:rFonts w:cs="v4.2.0"/>
                </w:rPr>
                <w:t>ms</w:t>
              </w:r>
              <w:proofErr w:type="spellEnd"/>
            </w:ins>
          </w:p>
        </w:tc>
        <w:tc>
          <w:tcPr>
            <w:tcW w:w="2127" w:type="dxa"/>
            <w:tcPrChange w:id="2833" w:author="Sridhar Mukalla" w:date="2024-08-03T16:56:00Z" w16du:dateUtc="2024-08-03T23:56:00Z">
              <w:tcPr>
                <w:tcW w:w="2127" w:type="dxa"/>
              </w:tcPr>
            </w:tcPrChange>
          </w:tcPr>
          <w:p w14:paraId="73A77875" w14:textId="77777777" w:rsidR="00D214A7" w:rsidRPr="007275DF" w:rsidRDefault="00D214A7" w:rsidP="005E536E">
            <w:pPr>
              <w:pStyle w:val="TAC"/>
              <w:rPr>
                <w:ins w:id="2834" w:author="Sridhar Mukalla" w:date="2024-08-03T16:56:00Z" w16du:dateUtc="2024-08-03T23:56:00Z"/>
              </w:rPr>
            </w:pPr>
            <w:ins w:id="2835" w:author="Sridhar Mukalla" w:date="2024-08-03T16:56:00Z" w16du:dateUtc="2024-08-03T23:56:00Z">
              <w:r w:rsidRPr="007275DF">
                <w:rPr>
                  <w:rFonts w:cs="v4.2.0"/>
                </w:rPr>
                <w:t>5000</w:t>
              </w:r>
            </w:ins>
          </w:p>
        </w:tc>
        <w:tc>
          <w:tcPr>
            <w:tcW w:w="3826" w:type="dxa"/>
            <w:tcPrChange w:id="2836" w:author="Sridhar Mukalla" w:date="2024-08-03T16:56:00Z" w16du:dateUtc="2024-08-03T23:56:00Z">
              <w:tcPr>
                <w:tcW w:w="3826" w:type="dxa"/>
              </w:tcPr>
            </w:tcPrChange>
          </w:tcPr>
          <w:p w14:paraId="7AC51F21" w14:textId="77777777" w:rsidR="00D214A7" w:rsidRPr="007275DF" w:rsidRDefault="00D214A7" w:rsidP="005E536E">
            <w:pPr>
              <w:pStyle w:val="TAL"/>
              <w:rPr>
                <w:ins w:id="2837" w:author="Sridhar Mukalla" w:date="2024-08-03T16:56:00Z" w16du:dateUtc="2024-08-03T23:56:00Z"/>
              </w:rPr>
            </w:pPr>
            <w:ins w:id="2838" w:author="Sridhar Mukalla" w:date="2024-08-03T16:56:00Z" w16du:dateUtc="2024-08-03T23:56:00Z">
              <w:r w:rsidRPr="007275DF">
                <w:rPr>
                  <w:rFonts w:cs="v4.2.0"/>
                </w:rPr>
                <w:t>RRC re-establishment timer</w:t>
              </w:r>
            </w:ins>
          </w:p>
        </w:tc>
      </w:tr>
      <w:tr w:rsidR="00D214A7" w:rsidRPr="007275DF" w14:paraId="0FB53424" w14:textId="77777777" w:rsidTr="00D214A7">
        <w:trPr>
          <w:cantSplit/>
          <w:jc w:val="center"/>
          <w:ins w:id="2839" w:author="Sridhar Mukalla" w:date="2024-08-03T16:56:00Z"/>
          <w:trPrChange w:id="2840" w:author="Sridhar Mukalla" w:date="2024-08-03T16:56:00Z" w16du:dateUtc="2024-08-03T23:56:00Z">
            <w:trPr>
              <w:cantSplit/>
            </w:trPr>
          </w:trPrChange>
        </w:trPr>
        <w:tc>
          <w:tcPr>
            <w:tcW w:w="2972" w:type="dxa"/>
            <w:gridSpan w:val="3"/>
            <w:tcBorders>
              <w:bottom w:val="single" w:sz="4" w:space="0" w:color="auto"/>
            </w:tcBorders>
            <w:tcPrChange w:id="2841" w:author="Sridhar Mukalla" w:date="2024-08-03T16:56:00Z" w16du:dateUtc="2024-08-03T23:56:00Z">
              <w:tcPr>
                <w:tcW w:w="2972" w:type="dxa"/>
                <w:gridSpan w:val="3"/>
                <w:tcBorders>
                  <w:bottom w:val="single" w:sz="4" w:space="0" w:color="auto"/>
                </w:tcBorders>
              </w:tcPr>
            </w:tcPrChange>
          </w:tcPr>
          <w:p w14:paraId="280AEC1A" w14:textId="77777777" w:rsidR="00D214A7" w:rsidRPr="007275DF" w:rsidRDefault="00D214A7" w:rsidP="005E536E">
            <w:pPr>
              <w:pStyle w:val="TAL"/>
              <w:rPr>
                <w:ins w:id="2842" w:author="Sridhar Mukalla" w:date="2024-08-03T16:56:00Z" w16du:dateUtc="2024-08-03T23:56:00Z"/>
                <w:lang w:eastAsia="zh-CN"/>
              </w:rPr>
            </w:pPr>
            <w:ins w:id="2843" w:author="Sridhar Mukalla" w:date="2024-08-03T16:56:00Z" w16du:dateUtc="2024-08-03T23:56:00Z">
              <w:r w:rsidRPr="007275DF">
                <w:rPr>
                  <w:lang w:eastAsia="zh-CN"/>
                </w:rPr>
                <w:t>Access Barring Information</w:t>
              </w:r>
            </w:ins>
          </w:p>
        </w:tc>
        <w:tc>
          <w:tcPr>
            <w:tcW w:w="709" w:type="dxa"/>
            <w:tcPrChange w:id="2844" w:author="Sridhar Mukalla" w:date="2024-08-03T16:56:00Z" w16du:dateUtc="2024-08-03T23:56:00Z">
              <w:tcPr>
                <w:tcW w:w="709" w:type="dxa"/>
              </w:tcPr>
            </w:tcPrChange>
          </w:tcPr>
          <w:p w14:paraId="4610669B" w14:textId="77777777" w:rsidR="00D214A7" w:rsidRPr="007275DF" w:rsidRDefault="00D214A7" w:rsidP="005E536E">
            <w:pPr>
              <w:pStyle w:val="TAC"/>
              <w:rPr>
                <w:ins w:id="2845" w:author="Sridhar Mukalla" w:date="2024-08-03T16:56:00Z" w16du:dateUtc="2024-08-03T23:56:00Z"/>
                <w:rFonts w:cs="v4.2.0"/>
                <w:lang w:eastAsia="zh-CN"/>
              </w:rPr>
            </w:pPr>
            <w:ins w:id="2846" w:author="Sridhar Mukalla" w:date="2024-08-03T16:56:00Z" w16du:dateUtc="2024-08-03T23:56:00Z">
              <w:r w:rsidRPr="007275DF">
                <w:rPr>
                  <w:rFonts w:cs="v4.2.0"/>
                  <w:lang w:eastAsia="zh-CN"/>
                </w:rPr>
                <w:t>-</w:t>
              </w:r>
            </w:ins>
          </w:p>
        </w:tc>
        <w:tc>
          <w:tcPr>
            <w:tcW w:w="2127" w:type="dxa"/>
            <w:tcPrChange w:id="2847" w:author="Sridhar Mukalla" w:date="2024-08-03T16:56:00Z" w16du:dateUtc="2024-08-03T23:56:00Z">
              <w:tcPr>
                <w:tcW w:w="2127" w:type="dxa"/>
              </w:tcPr>
            </w:tcPrChange>
          </w:tcPr>
          <w:p w14:paraId="7E3D14E2" w14:textId="77777777" w:rsidR="00D214A7" w:rsidRPr="007275DF" w:rsidRDefault="00D214A7" w:rsidP="005E536E">
            <w:pPr>
              <w:pStyle w:val="TAC"/>
              <w:rPr>
                <w:ins w:id="2848" w:author="Sridhar Mukalla" w:date="2024-08-03T16:56:00Z" w16du:dateUtc="2024-08-03T23:56:00Z"/>
                <w:rFonts w:cs="v4.2.0"/>
                <w:lang w:eastAsia="zh-CN"/>
              </w:rPr>
            </w:pPr>
            <w:ins w:id="2849" w:author="Sridhar Mukalla" w:date="2024-08-03T16:56:00Z" w16du:dateUtc="2024-08-03T23:56:00Z">
              <w:r w:rsidRPr="007275DF">
                <w:rPr>
                  <w:rFonts w:cs="v4.2.0"/>
                  <w:lang w:eastAsia="zh-CN"/>
                </w:rPr>
                <w:t>Not Sent</w:t>
              </w:r>
            </w:ins>
          </w:p>
        </w:tc>
        <w:tc>
          <w:tcPr>
            <w:tcW w:w="3826" w:type="dxa"/>
            <w:tcPrChange w:id="2850" w:author="Sridhar Mukalla" w:date="2024-08-03T16:56:00Z" w16du:dateUtc="2024-08-03T23:56:00Z">
              <w:tcPr>
                <w:tcW w:w="3826" w:type="dxa"/>
              </w:tcPr>
            </w:tcPrChange>
          </w:tcPr>
          <w:p w14:paraId="0857145F" w14:textId="77777777" w:rsidR="00D214A7" w:rsidRPr="007275DF" w:rsidRDefault="00D214A7" w:rsidP="005E536E">
            <w:pPr>
              <w:pStyle w:val="TAL"/>
              <w:rPr>
                <w:ins w:id="2851" w:author="Sridhar Mukalla" w:date="2024-08-03T16:56:00Z" w16du:dateUtc="2024-08-03T23:56:00Z"/>
                <w:rFonts w:cs="v4.2.0"/>
              </w:rPr>
            </w:pPr>
            <w:ins w:id="2852" w:author="Sridhar Mukalla" w:date="2024-08-03T16:56:00Z" w16du:dateUtc="2024-08-03T23:56:00Z">
              <w:r w:rsidRPr="007275DF">
                <w:rPr>
                  <w:rFonts w:cs="v4.2.0"/>
                </w:rPr>
                <w:t>No additional delays in random access procedure.</w:t>
              </w:r>
            </w:ins>
          </w:p>
        </w:tc>
      </w:tr>
      <w:tr w:rsidR="00D214A7" w:rsidRPr="007275DF" w14:paraId="1E0D681E" w14:textId="77777777" w:rsidTr="00D214A7">
        <w:trPr>
          <w:cantSplit/>
          <w:jc w:val="center"/>
          <w:ins w:id="2853" w:author="Sridhar Mukalla" w:date="2024-08-03T16:56:00Z"/>
          <w:trPrChange w:id="2854" w:author="Sridhar Mukalla" w:date="2024-08-03T16:56:00Z" w16du:dateUtc="2024-08-03T23:56:00Z">
            <w:trPr>
              <w:cantSplit/>
            </w:trPr>
          </w:trPrChange>
        </w:trPr>
        <w:tc>
          <w:tcPr>
            <w:tcW w:w="2972" w:type="dxa"/>
            <w:gridSpan w:val="3"/>
            <w:tcPrChange w:id="2855" w:author="Sridhar Mukalla" w:date="2024-08-03T16:56:00Z" w16du:dateUtc="2024-08-03T23:56:00Z">
              <w:tcPr>
                <w:tcW w:w="2972" w:type="dxa"/>
                <w:gridSpan w:val="3"/>
              </w:tcPr>
            </w:tcPrChange>
          </w:tcPr>
          <w:p w14:paraId="359E0253" w14:textId="77777777" w:rsidR="00D214A7" w:rsidRPr="007275DF" w:rsidRDefault="00D214A7" w:rsidP="005E536E">
            <w:pPr>
              <w:pStyle w:val="TAL"/>
              <w:rPr>
                <w:ins w:id="2856" w:author="Sridhar Mukalla" w:date="2024-08-03T16:56:00Z" w16du:dateUtc="2024-08-03T23:56:00Z"/>
              </w:rPr>
            </w:pPr>
            <w:ins w:id="2857" w:author="Sridhar Mukalla" w:date="2024-08-03T16:56:00Z" w16du:dateUtc="2024-08-03T23:56:00Z">
              <w:r w:rsidRPr="007275DF">
                <w:t>DRX cycle length</w:t>
              </w:r>
            </w:ins>
          </w:p>
        </w:tc>
        <w:tc>
          <w:tcPr>
            <w:tcW w:w="709" w:type="dxa"/>
            <w:tcPrChange w:id="2858" w:author="Sridhar Mukalla" w:date="2024-08-03T16:56:00Z" w16du:dateUtc="2024-08-03T23:56:00Z">
              <w:tcPr>
                <w:tcW w:w="709" w:type="dxa"/>
              </w:tcPr>
            </w:tcPrChange>
          </w:tcPr>
          <w:p w14:paraId="09CBFB4E" w14:textId="77777777" w:rsidR="00D214A7" w:rsidRPr="007275DF" w:rsidRDefault="00D214A7" w:rsidP="005E536E">
            <w:pPr>
              <w:pStyle w:val="TAC"/>
              <w:rPr>
                <w:ins w:id="2859" w:author="Sridhar Mukalla" w:date="2024-08-03T16:56:00Z" w16du:dateUtc="2024-08-03T23:56:00Z"/>
              </w:rPr>
            </w:pPr>
            <w:ins w:id="2860" w:author="Sridhar Mukalla" w:date="2024-08-03T16:56:00Z" w16du:dateUtc="2024-08-03T23:56:00Z">
              <w:r w:rsidRPr="007275DF">
                <w:t>s</w:t>
              </w:r>
            </w:ins>
          </w:p>
        </w:tc>
        <w:tc>
          <w:tcPr>
            <w:tcW w:w="2127" w:type="dxa"/>
            <w:tcPrChange w:id="2861" w:author="Sridhar Mukalla" w:date="2024-08-03T16:56:00Z" w16du:dateUtc="2024-08-03T23:56:00Z">
              <w:tcPr>
                <w:tcW w:w="2127" w:type="dxa"/>
              </w:tcPr>
            </w:tcPrChange>
          </w:tcPr>
          <w:p w14:paraId="717487F2" w14:textId="77777777" w:rsidR="00D214A7" w:rsidRPr="007275DF" w:rsidRDefault="00D214A7" w:rsidP="005E536E">
            <w:pPr>
              <w:pStyle w:val="TAC"/>
              <w:rPr>
                <w:ins w:id="2862" w:author="Sridhar Mukalla" w:date="2024-08-03T16:56:00Z" w16du:dateUtc="2024-08-03T23:56:00Z"/>
              </w:rPr>
            </w:pPr>
            <w:ins w:id="2863" w:author="Sridhar Mukalla" w:date="2024-08-03T16:56:00Z" w16du:dateUtc="2024-08-03T23:56:00Z">
              <w:r w:rsidRPr="007275DF">
                <w:t>OFF</w:t>
              </w:r>
            </w:ins>
          </w:p>
        </w:tc>
        <w:tc>
          <w:tcPr>
            <w:tcW w:w="3826" w:type="dxa"/>
            <w:tcPrChange w:id="2864" w:author="Sridhar Mukalla" w:date="2024-08-03T16:56:00Z" w16du:dateUtc="2024-08-03T23:56:00Z">
              <w:tcPr>
                <w:tcW w:w="3826" w:type="dxa"/>
              </w:tcPr>
            </w:tcPrChange>
          </w:tcPr>
          <w:p w14:paraId="1E9039FD" w14:textId="77777777" w:rsidR="00D214A7" w:rsidRPr="007275DF" w:rsidRDefault="00D214A7" w:rsidP="005E536E">
            <w:pPr>
              <w:pStyle w:val="TAL"/>
              <w:rPr>
                <w:ins w:id="2865" w:author="Sridhar Mukalla" w:date="2024-08-03T16:56:00Z" w16du:dateUtc="2024-08-03T23:56:00Z"/>
              </w:rPr>
            </w:pPr>
          </w:p>
        </w:tc>
      </w:tr>
      <w:tr w:rsidR="00D214A7" w:rsidRPr="007275DF" w14:paraId="1E53B987" w14:textId="77777777" w:rsidTr="00D214A7">
        <w:trPr>
          <w:cantSplit/>
          <w:jc w:val="center"/>
          <w:ins w:id="2866" w:author="Sridhar Mukalla" w:date="2024-08-03T16:56:00Z"/>
          <w:trPrChange w:id="2867" w:author="Sridhar Mukalla" w:date="2024-08-03T16:56:00Z" w16du:dateUtc="2024-08-03T23:56:00Z">
            <w:trPr>
              <w:cantSplit/>
            </w:trPr>
          </w:trPrChange>
        </w:trPr>
        <w:tc>
          <w:tcPr>
            <w:tcW w:w="2972" w:type="dxa"/>
            <w:gridSpan w:val="3"/>
            <w:tcPrChange w:id="2868" w:author="Sridhar Mukalla" w:date="2024-08-03T16:56:00Z" w16du:dateUtc="2024-08-03T23:56:00Z">
              <w:tcPr>
                <w:tcW w:w="2972" w:type="dxa"/>
                <w:gridSpan w:val="3"/>
              </w:tcPr>
            </w:tcPrChange>
          </w:tcPr>
          <w:p w14:paraId="03600C23" w14:textId="77777777" w:rsidR="00D214A7" w:rsidRPr="007275DF" w:rsidRDefault="00D214A7" w:rsidP="005E536E">
            <w:pPr>
              <w:pStyle w:val="TAL"/>
              <w:rPr>
                <w:ins w:id="2869" w:author="Sridhar Mukalla" w:date="2024-08-03T16:56:00Z" w16du:dateUtc="2024-08-03T23:56:00Z"/>
                <w:lang w:eastAsia="zh-CN"/>
              </w:rPr>
            </w:pPr>
            <w:ins w:id="2870" w:author="Sridhar Mukalla" w:date="2024-08-03T16:56:00Z" w16du:dateUtc="2024-08-03T23:56:00Z">
              <w:r w:rsidRPr="007275DF">
                <w:rPr>
                  <w:rFonts w:cs="Arial"/>
                  <w:lang w:eastAsia="zh-CN"/>
                </w:rPr>
                <w:t>PRACH configuration</w:t>
              </w:r>
            </w:ins>
          </w:p>
        </w:tc>
        <w:tc>
          <w:tcPr>
            <w:tcW w:w="709" w:type="dxa"/>
            <w:tcPrChange w:id="2871" w:author="Sridhar Mukalla" w:date="2024-08-03T16:56:00Z" w16du:dateUtc="2024-08-03T23:56:00Z">
              <w:tcPr>
                <w:tcW w:w="709" w:type="dxa"/>
              </w:tcPr>
            </w:tcPrChange>
          </w:tcPr>
          <w:p w14:paraId="16BE47E6" w14:textId="77777777" w:rsidR="00D214A7" w:rsidRPr="007275DF" w:rsidRDefault="00D214A7" w:rsidP="005E536E">
            <w:pPr>
              <w:pStyle w:val="TAC"/>
              <w:rPr>
                <w:ins w:id="2872" w:author="Sridhar Mukalla" w:date="2024-08-03T16:56:00Z" w16du:dateUtc="2024-08-03T23:56:00Z"/>
              </w:rPr>
            </w:pPr>
          </w:p>
        </w:tc>
        <w:tc>
          <w:tcPr>
            <w:tcW w:w="2127" w:type="dxa"/>
            <w:tcPrChange w:id="2873" w:author="Sridhar Mukalla" w:date="2024-08-03T16:56:00Z" w16du:dateUtc="2024-08-03T23:56:00Z">
              <w:tcPr>
                <w:tcW w:w="2127" w:type="dxa"/>
              </w:tcPr>
            </w:tcPrChange>
          </w:tcPr>
          <w:p w14:paraId="1CD90A57" w14:textId="77777777" w:rsidR="00D214A7" w:rsidRPr="007275DF" w:rsidRDefault="00D214A7" w:rsidP="005E536E">
            <w:pPr>
              <w:pStyle w:val="TAC"/>
              <w:rPr>
                <w:ins w:id="2874" w:author="Sridhar Mukalla" w:date="2024-08-03T16:56:00Z" w16du:dateUtc="2024-08-03T23:56:00Z"/>
                <w:lang w:eastAsia="zh-CN"/>
              </w:rPr>
            </w:pPr>
            <w:ins w:id="2875" w:author="Sridhar Mukalla" w:date="2024-08-03T16:56:00Z" w16du:dateUtc="2024-08-03T23:56:00Z">
              <w:r w:rsidRPr="007275DF">
                <w:rPr>
                  <w:rFonts w:cs="Arial"/>
                  <w:lang w:eastAsia="zh-CN"/>
                </w:rPr>
                <w:t>FR1 PRACH configuration 1</w:t>
              </w:r>
            </w:ins>
          </w:p>
        </w:tc>
        <w:tc>
          <w:tcPr>
            <w:tcW w:w="3826" w:type="dxa"/>
            <w:tcPrChange w:id="2876" w:author="Sridhar Mukalla" w:date="2024-08-03T16:56:00Z" w16du:dateUtc="2024-08-03T23:56:00Z">
              <w:tcPr>
                <w:tcW w:w="3826" w:type="dxa"/>
              </w:tcPr>
            </w:tcPrChange>
          </w:tcPr>
          <w:p w14:paraId="4D6E5F88" w14:textId="4C50A756" w:rsidR="00D214A7" w:rsidRPr="007275DF" w:rsidRDefault="00D214A7" w:rsidP="005E536E">
            <w:pPr>
              <w:pStyle w:val="TAL"/>
              <w:rPr>
                <w:ins w:id="2877" w:author="Sridhar Mukalla" w:date="2024-08-03T16:56:00Z" w16du:dateUtc="2024-08-03T23:56:00Z"/>
                <w:lang w:eastAsia="zh-CN"/>
              </w:rPr>
            </w:pPr>
            <w:ins w:id="2878" w:author="Sridhar Mukalla" w:date="2024-08-03T16:56:00Z" w16du:dateUtc="2024-08-03T23:56:00Z">
              <w:r w:rsidRPr="007275DF">
                <w:rPr>
                  <w:rFonts w:cs="Arial"/>
                  <w:lang w:eastAsia="zh-CN"/>
                </w:rPr>
                <w:t xml:space="preserve">Table </w:t>
              </w:r>
            </w:ins>
            <w:ins w:id="2879" w:author="Sridhar Mukalla" w:date="2024-08-03T16:57:00Z" w16du:dateUtc="2024-08-03T23:57:00Z">
              <w:r>
                <w:t>A.7.1A.1</w:t>
              </w:r>
            </w:ins>
          </w:p>
        </w:tc>
      </w:tr>
      <w:tr w:rsidR="00D214A7" w:rsidRPr="007275DF" w14:paraId="6D40F939" w14:textId="77777777" w:rsidTr="00D214A7">
        <w:trPr>
          <w:cantSplit/>
          <w:jc w:val="center"/>
          <w:ins w:id="2880" w:author="Sridhar Mukalla" w:date="2024-08-03T16:56:00Z"/>
          <w:trPrChange w:id="2881" w:author="Sridhar Mukalla" w:date="2024-08-03T16:56:00Z" w16du:dateUtc="2024-08-03T23:56:00Z">
            <w:trPr>
              <w:cantSplit/>
            </w:trPr>
          </w:trPrChange>
        </w:trPr>
        <w:tc>
          <w:tcPr>
            <w:tcW w:w="2972" w:type="dxa"/>
            <w:gridSpan w:val="3"/>
            <w:tcPrChange w:id="2882" w:author="Sridhar Mukalla" w:date="2024-08-03T16:56:00Z" w16du:dateUtc="2024-08-03T23:56:00Z">
              <w:tcPr>
                <w:tcW w:w="2972" w:type="dxa"/>
                <w:gridSpan w:val="3"/>
              </w:tcPr>
            </w:tcPrChange>
          </w:tcPr>
          <w:p w14:paraId="0D0130B6" w14:textId="77777777" w:rsidR="00D214A7" w:rsidRPr="007275DF" w:rsidRDefault="00D214A7" w:rsidP="005E536E">
            <w:pPr>
              <w:pStyle w:val="TAL"/>
              <w:rPr>
                <w:ins w:id="2883" w:author="Sridhar Mukalla" w:date="2024-08-03T16:56:00Z" w16du:dateUtc="2024-08-03T23:56:00Z"/>
              </w:rPr>
            </w:pPr>
            <w:ins w:id="2884" w:author="Sridhar Mukalla" w:date="2024-08-03T16:56:00Z" w16du:dateUtc="2024-08-03T23:56:00Z">
              <w:r w:rsidRPr="007275DF">
                <w:rPr>
                  <w:lang w:eastAsia="zh-CN"/>
                </w:rPr>
                <w:t>T1</w:t>
              </w:r>
            </w:ins>
          </w:p>
        </w:tc>
        <w:tc>
          <w:tcPr>
            <w:tcW w:w="709" w:type="dxa"/>
            <w:tcPrChange w:id="2885" w:author="Sridhar Mukalla" w:date="2024-08-03T16:56:00Z" w16du:dateUtc="2024-08-03T23:56:00Z">
              <w:tcPr>
                <w:tcW w:w="709" w:type="dxa"/>
              </w:tcPr>
            </w:tcPrChange>
          </w:tcPr>
          <w:p w14:paraId="01B6603B" w14:textId="77777777" w:rsidR="00D214A7" w:rsidRPr="007275DF" w:rsidRDefault="00D214A7" w:rsidP="005E536E">
            <w:pPr>
              <w:pStyle w:val="TAC"/>
              <w:rPr>
                <w:ins w:id="2886" w:author="Sridhar Mukalla" w:date="2024-08-03T16:56:00Z" w16du:dateUtc="2024-08-03T23:56:00Z"/>
              </w:rPr>
            </w:pPr>
            <w:ins w:id="2887" w:author="Sridhar Mukalla" w:date="2024-08-03T16:56:00Z" w16du:dateUtc="2024-08-03T23:56:00Z">
              <w:r w:rsidRPr="007275DF">
                <w:rPr>
                  <w:lang w:eastAsia="zh-CN"/>
                </w:rPr>
                <w:t>s</w:t>
              </w:r>
            </w:ins>
          </w:p>
        </w:tc>
        <w:tc>
          <w:tcPr>
            <w:tcW w:w="2127" w:type="dxa"/>
            <w:tcPrChange w:id="2888" w:author="Sridhar Mukalla" w:date="2024-08-03T16:56:00Z" w16du:dateUtc="2024-08-03T23:56:00Z">
              <w:tcPr>
                <w:tcW w:w="2127" w:type="dxa"/>
              </w:tcPr>
            </w:tcPrChange>
          </w:tcPr>
          <w:p w14:paraId="4C966E0E" w14:textId="77777777" w:rsidR="00D214A7" w:rsidRPr="007275DF" w:rsidRDefault="00D214A7" w:rsidP="005E536E">
            <w:pPr>
              <w:pStyle w:val="TAC"/>
              <w:rPr>
                <w:ins w:id="2889" w:author="Sridhar Mukalla" w:date="2024-08-03T16:56:00Z" w16du:dateUtc="2024-08-03T23:56:00Z"/>
              </w:rPr>
            </w:pPr>
            <w:ins w:id="2890" w:author="Sridhar Mukalla" w:date="2024-08-03T16:56:00Z" w16du:dateUtc="2024-08-03T23:56:00Z">
              <w:r w:rsidRPr="007275DF">
                <w:rPr>
                  <w:lang w:eastAsia="zh-CN"/>
                </w:rPr>
                <w:t>5</w:t>
              </w:r>
            </w:ins>
          </w:p>
        </w:tc>
        <w:tc>
          <w:tcPr>
            <w:tcW w:w="3826" w:type="dxa"/>
            <w:tcPrChange w:id="2891" w:author="Sridhar Mukalla" w:date="2024-08-03T16:56:00Z" w16du:dateUtc="2024-08-03T23:56:00Z">
              <w:tcPr>
                <w:tcW w:w="3826" w:type="dxa"/>
              </w:tcPr>
            </w:tcPrChange>
          </w:tcPr>
          <w:p w14:paraId="4208F8E3" w14:textId="77777777" w:rsidR="00D214A7" w:rsidRPr="007275DF" w:rsidRDefault="00D214A7" w:rsidP="005E536E">
            <w:pPr>
              <w:pStyle w:val="TAL"/>
              <w:rPr>
                <w:ins w:id="2892" w:author="Sridhar Mukalla" w:date="2024-08-03T16:56:00Z" w16du:dateUtc="2024-08-03T23:56:00Z"/>
              </w:rPr>
            </w:pPr>
          </w:p>
        </w:tc>
      </w:tr>
      <w:tr w:rsidR="00D214A7" w:rsidRPr="007275DF" w14:paraId="678C2EA8" w14:textId="77777777" w:rsidTr="00D214A7">
        <w:trPr>
          <w:cantSplit/>
          <w:jc w:val="center"/>
          <w:ins w:id="2893" w:author="Sridhar Mukalla" w:date="2024-08-03T16:56:00Z"/>
          <w:trPrChange w:id="2894" w:author="Sridhar Mukalla" w:date="2024-08-03T16:56:00Z" w16du:dateUtc="2024-08-03T23:56:00Z">
            <w:trPr>
              <w:cantSplit/>
            </w:trPr>
          </w:trPrChange>
        </w:trPr>
        <w:tc>
          <w:tcPr>
            <w:tcW w:w="2972" w:type="dxa"/>
            <w:gridSpan w:val="3"/>
            <w:tcPrChange w:id="2895" w:author="Sridhar Mukalla" w:date="2024-08-03T16:56:00Z" w16du:dateUtc="2024-08-03T23:56:00Z">
              <w:tcPr>
                <w:tcW w:w="2972" w:type="dxa"/>
                <w:gridSpan w:val="3"/>
              </w:tcPr>
            </w:tcPrChange>
          </w:tcPr>
          <w:p w14:paraId="70A5FAF6" w14:textId="77777777" w:rsidR="00D214A7" w:rsidRPr="007275DF" w:rsidRDefault="00D214A7" w:rsidP="005E536E">
            <w:pPr>
              <w:pStyle w:val="TAL"/>
              <w:rPr>
                <w:ins w:id="2896" w:author="Sridhar Mukalla" w:date="2024-08-03T16:56:00Z" w16du:dateUtc="2024-08-03T23:56:00Z"/>
              </w:rPr>
            </w:pPr>
            <w:ins w:id="2897" w:author="Sridhar Mukalla" w:date="2024-08-03T16:56:00Z" w16du:dateUtc="2024-08-03T23:56:00Z">
              <w:r w:rsidRPr="007275DF">
                <w:t>T</w:t>
              </w:r>
              <w:r w:rsidRPr="007275DF">
                <w:rPr>
                  <w:lang w:eastAsia="zh-CN"/>
                </w:rPr>
                <w:t>2</w:t>
              </w:r>
            </w:ins>
          </w:p>
        </w:tc>
        <w:tc>
          <w:tcPr>
            <w:tcW w:w="709" w:type="dxa"/>
            <w:tcPrChange w:id="2898" w:author="Sridhar Mukalla" w:date="2024-08-03T16:56:00Z" w16du:dateUtc="2024-08-03T23:56:00Z">
              <w:tcPr>
                <w:tcW w:w="709" w:type="dxa"/>
              </w:tcPr>
            </w:tcPrChange>
          </w:tcPr>
          <w:p w14:paraId="2A99A7EE" w14:textId="77777777" w:rsidR="00D214A7" w:rsidRPr="007275DF" w:rsidRDefault="00D214A7" w:rsidP="005E536E">
            <w:pPr>
              <w:pStyle w:val="TAC"/>
              <w:rPr>
                <w:ins w:id="2899" w:author="Sridhar Mukalla" w:date="2024-08-03T16:56:00Z" w16du:dateUtc="2024-08-03T23:56:00Z"/>
              </w:rPr>
            </w:pPr>
            <w:proofErr w:type="spellStart"/>
            <w:ins w:id="2900" w:author="Sridhar Mukalla" w:date="2024-08-03T16:56:00Z" w16du:dateUtc="2024-08-03T23:56:00Z">
              <w:r w:rsidRPr="007275DF">
                <w:t>ms</w:t>
              </w:r>
              <w:proofErr w:type="spellEnd"/>
            </w:ins>
          </w:p>
        </w:tc>
        <w:tc>
          <w:tcPr>
            <w:tcW w:w="2127" w:type="dxa"/>
            <w:tcPrChange w:id="2901" w:author="Sridhar Mukalla" w:date="2024-08-03T16:56:00Z" w16du:dateUtc="2024-08-03T23:56:00Z">
              <w:tcPr>
                <w:tcW w:w="2127" w:type="dxa"/>
              </w:tcPr>
            </w:tcPrChange>
          </w:tcPr>
          <w:p w14:paraId="63CC12FA" w14:textId="77777777" w:rsidR="00D214A7" w:rsidRPr="007275DF" w:rsidRDefault="00D214A7" w:rsidP="005E536E">
            <w:pPr>
              <w:pStyle w:val="TAC"/>
              <w:rPr>
                <w:ins w:id="2902" w:author="Sridhar Mukalla" w:date="2024-08-03T16:56:00Z" w16du:dateUtc="2024-08-03T23:56:00Z"/>
              </w:rPr>
            </w:pPr>
            <w:ins w:id="2903" w:author="Sridhar Mukalla" w:date="2024-08-03T16:56:00Z" w16du:dateUtc="2024-08-03T23:56:00Z">
              <w:r w:rsidRPr="007275DF">
                <w:rPr>
                  <w:lang w:eastAsia="zh-CN"/>
                </w:rPr>
                <w:t>480</w:t>
              </w:r>
            </w:ins>
          </w:p>
        </w:tc>
        <w:tc>
          <w:tcPr>
            <w:tcW w:w="3826" w:type="dxa"/>
            <w:tcPrChange w:id="2904" w:author="Sridhar Mukalla" w:date="2024-08-03T16:56:00Z" w16du:dateUtc="2024-08-03T23:56:00Z">
              <w:tcPr>
                <w:tcW w:w="3826" w:type="dxa"/>
              </w:tcPr>
            </w:tcPrChange>
          </w:tcPr>
          <w:p w14:paraId="2700DF88" w14:textId="77777777" w:rsidR="00D214A7" w:rsidRPr="007275DF" w:rsidRDefault="00D214A7" w:rsidP="005E536E">
            <w:pPr>
              <w:pStyle w:val="TAL"/>
              <w:rPr>
                <w:ins w:id="2905" w:author="Sridhar Mukalla" w:date="2024-08-03T16:56:00Z" w16du:dateUtc="2024-08-03T23:56:00Z"/>
                <w:lang w:eastAsia="zh-CN"/>
              </w:rPr>
            </w:pPr>
            <w:ins w:id="2906" w:author="Sridhar Mukalla" w:date="2024-08-03T16:56:00Z" w16du:dateUtc="2024-08-03T23:56:00Z">
              <w:r w:rsidRPr="007275DF">
                <w:rPr>
                  <w:lang w:eastAsia="zh-CN"/>
                </w:rPr>
                <w:t>Time for the UE to detect RLF</w:t>
              </w:r>
            </w:ins>
          </w:p>
        </w:tc>
      </w:tr>
      <w:tr w:rsidR="00D214A7" w:rsidRPr="007275DF" w14:paraId="32A37CCB" w14:textId="77777777" w:rsidTr="00D214A7">
        <w:trPr>
          <w:cantSplit/>
          <w:jc w:val="center"/>
          <w:ins w:id="2907" w:author="Sridhar Mukalla" w:date="2024-08-03T16:56:00Z"/>
          <w:trPrChange w:id="2908" w:author="Sridhar Mukalla" w:date="2024-08-03T16:56:00Z" w16du:dateUtc="2024-08-03T23:56:00Z">
            <w:trPr>
              <w:cantSplit/>
            </w:trPr>
          </w:trPrChange>
        </w:trPr>
        <w:tc>
          <w:tcPr>
            <w:tcW w:w="2972" w:type="dxa"/>
            <w:gridSpan w:val="3"/>
            <w:tcPrChange w:id="2909" w:author="Sridhar Mukalla" w:date="2024-08-03T16:56:00Z" w16du:dateUtc="2024-08-03T23:56:00Z">
              <w:tcPr>
                <w:tcW w:w="2972" w:type="dxa"/>
                <w:gridSpan w:val="3"/>
              </w:tcPr>
            </w:tcPrChange>
          </w:tcPr>
          <w:p w14:paraId="07E6E376" w14:textId="77777777" w:rsidR="00D214A7" w:rsidRPr="007275DF" w:rsidRDefault="00D214A7" w:rsidP="005E536E">
            <w:pPr>
              <w:pStyle w:val="TAL"/>
              <w:rPr>
                <w:ins w:id="2910" w:author="Sridhar Mukalla" w:date="2024-08-03T16:56:00Z" w16du:dateUtc="2024-08-03T23:56:00Z"/>
              </w:rPr>
            </w:pPr>
            <w:ins w:id="2911" w:author="Sridhar Mukalla" w:date="2024-08-03T16:56:00Z" w16du:dateUtc="2024-08-03T23:56:00Z">
              <w:r w:rsidRPr="007275DF">
                <w:t>T</w:t>
              </w:r>
              <w:r w:rsidRPr="007275DF">
                <w:rPr>
                  <w:lang w:eastAsia="zh-CN"/>
                </w:rPr>
                <w:t>3</w:t>
              </w:r>
            </w:ins>
          </w:p>
        </w:tc>
        <w:tc>
          <w:tcPr>
            <w:tcW w:w="709" w:type="dxa"/>
            <w:tcPrChange w:id="2912" w:author="Sridhar Mukalla" w:date="2024-08-03T16:56:00Z" w16du:dateUtc="2024-08-03T23:56:00Z">
              <w:tcPr>
                <w:tcW w:w="709" w:type="dxa"/>
              </w:tcPr>
            </w:tcPrChange>
          </w:tcPr>
          <w:p w14:paraId="3FB0E615" w14:textId="77777777" w:rsidR="00D214A7" w:rsidRPr="007275DF" w:rsidRDefault="00D214A7" w:rsidP="005E536E">
            <w:pPr>
              <w:pStyle w:val="TAC"/>
              <w:rPr>
                <w:ins w:id="2913" w:author="Sridhar Mukalla" w:date="2024-08-03T16:56:00Z" w16du:dateUtc="2024-08-03T23:56:00Z"/>
              </w:rPr>
            </w:pPr>
            <w:ins w:id="2914" w:author="Sridhar Mukalla" w:date="2024-08-03T16:56:00Z" w16du:dateUtc="2024-08-03T23:56:00Z">
              <w:r w:rsidRPr="007275DF">
                <w:t>s</w:t>
              </w:r>
            </w:ins>
          </w:p>
        </w:tc>
        <w:tc>
          <w:tcPr>
            <w:tcW w:w="2127" w:type="dxa"/>
            <w:tcPrChange w:id="2915" w:author="Sridhar Mukalla" w:date="2024-08-03T16:56:00Z" w16du:dateUtc="2024-08-03T23:56:00Z">
              <w:tcPr>
                <w:tcW w:w="2127" w:type="dxa"/>
              </w:tcPr>
            </w:tcPrChange>
          </w:tcPr>
          <w:p w14:paraId="007780A9" w14:textId="77777777" w:rsidR="00D214A7" w:rsidRPr="007275DF" w:rsidRDefault="00D214A7" w:rsidP="005E536E">
            <w:pPr>
              <w:pStyle w:val="TAC"/>
              <w:rPr>
                <w:ins w:id="2916" w:author="Sridhar Mukalla" w:date="2024-08-03T16:56:00Z" w16du:dateUtc="2024-08-03T23:56:00Z"/>
              </w:rPr>
            </w:pPr>
            <w:ins w:id="2917" w:author="Sridhar Mukalla" w:date="2024-08-03T16:56:00Z" w16du:dateUtc="2024-08-03T23:56:00Z">
              <w:r w:rsidRPr="007275DF">
                <w:rPr>
                  <w:rFonts w:cs="Arial"/>
                  <w:szCs w:val="18"/>
                </w:rPr>
                <w:t>≥</w:t>
              </w:r>
              <w:r w:rsidRPr="007275DF">
                <w:rPr>
                  <w:szCs w:val="18"/>
                </w:rPr>
                <w:t xml:space="preserve"> </w:t>
              </w:r>
              <w:proofErr w:type="spellStart"/>
              <w:r w:rsidRPr="007275DF">
                <w:rPr>
                  <w:szCs w:val="18"/>
                </w:rPr>
                <w:t>T</w:t>
              </w:r>
              <w:r w:rsidRPr="007275DF">
                <w:rPr>
                  <w:szCs w:val="18"/>
                  <w:vertAlign w:val="subscript"/>
                </w:rPr>
                <w:t>UE_re-establish_delay_CCA</w:t>
              </w:r>
              <w:proofErr w:type="spellEnd"/>
            </w:ins>
          </w:p>
        </w:tc>
        <w:tc>
          <w:tcPr>
            <w:tcW w:w="3826" w:type="dxa"/>
            <w:tcPrChange w:id="2918" w:author="Sridhar Mukalla" w:date="2024-08-03T16:56:00Z" w16du:dateUtc="2024-08-03T23:56:00Z">
              <w:tcPr>
                <w:tcW w:w="3826" w:type="dxa"/>
              </w:tcPr>
            </w:tcPrChange>
          </w:tcPr>
          <w:p w14:paraId="038F7C62" w14:textId="3230BD4C" w:rsidR="00D214A7" w:rsidRPr="007275DF" w:rsidRDefault="00D214A7" w:rsidP="005E536E">
            <w:pPr>
              <w:pStyle w:val="TAL"/>
              <w:rPr>
                <w:ins w:id="2919" w:author="Sridhar Mukalla" w:date="2024-08-03T16:56:00Z" w16du:dateUtc="2024-08-03T23:56:00Z"/>
              </w:rPr>
            </w:pPr>
            <w:ins w:id="2920" w:author="Sridhar Mukalla" w:date="2024-08-03T16:56:00Z" w16du:dateUtc="2024-08-03T23:56:00Z">
              <w:r w:rsidRPr="007275DF">
                <w:rPr>
                  <w:szCs w:val="18"/>
                </w:rPr>
                <w:t xml:space="preserve">As defined in </w:t>
              </w:r>
              <w:r w:rsidRPr="007275DF">
                <w:rPr>
                  <w:rFonts w:cs="v4.2.0"/>
                </w:rPr>
                <w:t>clause </w:t>
              </w:r>
            </w:ins>
            <w:ins w:id="2921" w:author="Sridhar Mukalla" w:date="2024-08-03T17:03:00Z" w16du:dateUtc="2024-08-04T00:03:00Z">
              <w:r w:rsidR="006233AA">
                <w:rPr>
                  <w:rFonts w:cs="v4.2.0"/>
                </w:rPr>
                <w:t>11.2.2.1.0.1</w:t>
              </w:r>
            </w:ins>
          </w:p>
        </w:tc>
      </w:tr>
      <w:tr w:rsidR="00D214A7" w:rsidRPr="007275DF" w14:paraId="004BACE1" w14:textId="77777777" w:rsidTr="00D214A7">
        <w:trPr>
          <w:cantSplit/>
          <w:jc w:val="center"/>
          <w:ins w:id="2922" w:author="Sridhar Mukalla" w:date="2024-08-03T16:56:00Z"/>
          <w:trPrChange w:id="2923" w:author="Sridhar Mukalla" w:date="2024-08-03T16:56:00Z" w16du:dateUtc="2024-08-03T23:56:00Z">
            <w:trPr>
              <w:cantSplit/>
            </w:trPr>
          </w:trPrChange>
        </w:trPr>
        <w:tc>
          <w:tcPr>
            <w:tcW w:w="9634" w:type="dxa"/>
            <w:gridSpan w:val="6"/>
            <w:tcPrChange w:id="2924" w:author="Sridhar Mukalla" w:date="2024-08-03T16:56:00Z" w16du:dateUtc="2024-08-03T23:56:00Z">
              <w:tcPr>
                <w:tcW w:w="9634" w:type="dxa"/>
                <w:gridSpan w:val="6"/>
              </w:tcPr>
            </w:tcPrChange>
          </w:tcPr>
          <w:p w14:paraId="44F737C5" w14:textId="77777777" w:rsidR="00D214A7" w:rsidRPr="00A935BC" w:rsidRDefault="00D214A7" w:rsidP="005E536E">
            <w:pPr>
              <w:pStyle w:val="TAN"/>
              <w:rPr>
                <w:ins w:id="2925" w:author="Sridhar Mukalla" w:date="2024-08-03T16:56:00Z" w16du:dateUtc="2024-08-03T23:56:00Z"/>
              </w:rPr>
            </w:pPr>
            <w:ins w:id="2926" w:author="Sridhar Mukalla" w:date="2024-08-03T16:56:00Z" w16du:dateUtc="2024-08-03T23:56:00Z">
              <w:r w:rsidRPr="00A935BC">
                <w:t>NOTE 1:</w:t>
              </w:r>
              <w:r w:rsidRPr="00A935BC">
                <w:tab/>
                <w:t xml:space="preserve">For a UE supporting dynamic channel access and network configuring dynamic channel occupancy.   </w:t>
              </w:r>
            </w:ins>
          </w:p>
          <w:p w14:paraId="5B2347B6" w14:textId="77777777" w:rsidR="00D214A7" w:rsidRPr="00A935BC" w:rsidRDefault="00D214A7" w:rsidP="005E536E">
            <w:pPr>
              <w:pStyle w:val="TAN"/>
              <w:rPr>
                <w:ins w:id="2927" w:author="Sridhar Mukalla" w:date="2024-08-03T16:56:00Z" w16du:dateUtc="2024-08-03T23:56:00Z"/>
              </w:rPr>
            </w:pPr>
            <w:ins w:id="2928" w:author="Sridhar Mukalla" w:date="2024-08-03T16:56:00Z" w16du:dateUtc="2024-08-03T23:56:00Z">
              <w:r w:rsidRPr="00A935BC">
                <w:t>NOTE 2:</w:t>
              </w:r>
              <w:r w:rsidRPr="00A935BC">
                <w:tab/>
                <w:t>For a UE supporting semi-static channel access and network configuring semi-static channel occupancy.</w:t>
              </w:r>
            </w:ins>
          </w:p>
          <w:p w14:paraId="7382E9AE" w14:textId="77777777" w:rsidR="00D214A7" w:rsidRPr="007275DF" w:rsidRDefault="00D214A7" w:rsidP="005E536E">
            <w:pPr>
              <w:pStyle w:val="TAN"/>
              <w:rPr>
                <w:ins w:id="2929" w:author="Sridhar Mukalla" w:date="2024-08-03T16:56:00Z" w16du:dateUtc="2024-08-03T23:56:00Z"/>
                <w:szCs w:val="18"/>
              </w:rPr>
            </w:pPr>
            <w:ins w:id="2930" w:author="Sridhar Mukalla" w:date="2024-08-03T16:56:00Z" w16du:dateUtc="2024-08-03T23:56:00Z">
              <w:r w:rsidRPr="00A935BC">
                <w:t>NOTE 3:</w:t>
              </w:r>
              <w:r w:rsidRPr="00A935BC">
                <w:tab/>
                <w:t>For a UE supporting both semi-static and dynamic cannel access, the UE can be tested under dynamic channel occupancy only.</w:t>
              </w:r>
            </w:ins>
          </w:p>
        </w:tc>
      </w:tr>
    </w:tbl>
    <w:p w14:paraId="2EFF1F43" w14:textId="77777777" w:rsidR="00C347F0" w:rsidRPr="00AC4A29" w:rsidRDefault="00C347F0" w:rsidP="00C347F0">
      <w:pPr>
        <w:rPr>
          <w:ins w:id="2931" w:author="Sridhar Mukalla" w:date="2024-08-03T16:16:00Z" w16du:dateUtc="2024-08-03T23:16:00Z"/>
        </w:rPr>
      </w:pPr>
    </w:p>
    <w:p w14:paraId="0C5F1101" w14:textId="299D2D34" w:rsidR="00C347F0" w:rsidRPr="00AC4A29" w:rsidRDefault="00C347F0" w:rsidP="00C347F0">
      <w:pPr>
        <w:pStyle w:val="H6"/>
        <w:keepNext w:val="0"/>
        <w:keepLines w:val="0"/>
        <w:rPr>
          <w:ins w:id="2932" w:author="Sridhar Mukalla" w:date="2024-08-03T16:16:00Z" w16du:dateUtc="2024-08-03T23:16:00Z"/>
          <w:lang w:eastAsia="x-none"/>
        </w:rPr>
      </w:pPr>
      <w:ins w:id="2933" w:author="Sridhar Mukalla" w:date="2024-08-03T16:16:00Z" w16du:dateUtc="2024-08-03T23:16:00Z">
        <w:r w:rsidRPr="00075381">
          <w:rPr>
            <w:lang w:eastAsia="x-none"/>
          </w:rPr>
          <w:t>11.2.2.1.</w:t>
        </w:r>
      </w:ins>
      <w:ins w:id="2934" w:author="Sridhar Mukalla" w:date="2024-08-03T16:57:00Z" w16du:dateUtc="2024-08-03T23:57:00Z">
        <w:r w:rsidR="00D214A7">
          <w:rPr>
            <w:lang w:eastAsia="x-none"/>
          </w:rPr>
          <w:t>4</w:t>
        </w:r>
      </w:ins>
      <w:ins w:id="2935" w:author="Sridhar Mukalla" w:date="2024-08-03T16:16:00Z" w16du:dateUtc="2024-08-03T23:16:00Z">
        <w:r w:rsidRPr="00AC4A29">
          <w:rPr>
            <w:lang w:eastAsia="x-none"/>
          </w:rPr>
          <w:t>.4.2</w:t>
        </w:r>
        <w:r w:rsidRPr="00AC4A29">
          <w:rPr>
            <w:lang w:eastAsia="x-none"/>
          </w:rPr>
          <w:tab/>
          <w:t>Test procedure</w:t>
        </w:r>
      </w:ins>
    </w:p>
    <w:p w14:paraId="361C07AA" w14:textId="11F7BCB9" w:rsidR="00C347F0" w:rsidRPr="00AC4A29" w:rsidRDefault="00D214A7" w:rsidP="00C347F0">
      <w:pPr>
        <w:rPr>
          <w:ins w:id="2936" w:author="Sridhar Mukalla" w:date="2024-08-03T16:16:00Z" w16du:dateUtc="2024-08-03T23:16:00Z"/>
        </w:rPr>
      </w:pPr>
      <w:ins w:id="2937" w:author="Sridhar Mukalla" w:date="2024-08-03T16:57:00Z" w16du:dateUtc="2024-08-03T23:57:00Z">
        <w:r w:rsidRPr="007275DF">
          <w:rPr>
            <w:rFonts w:cs="v4.2.0"/>
          </w:rPr>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ins w:id="2938" w:author="Sridhar Mukalla" w:date="2024-08-03T16:16:00Z" w16du:dateUtc="2024-08-03T23:16:00Z">
        <w:r w:rsidR="00C347F0" w:rsidRPr="007275DF">
          <w:rPr>
            <w:rFonts w:cs="v4.2.0"/>
          </w:rPr>
          <w:t>.</w:t>
        </w:r>
        <w:r w:rsidR="00C347F0">
          <w:rPr>
            <w:rFonts w:cs="v4.2.0"/>
          </w:rPr>
          <w:t xml:space="preserve"> </w:t>
        </w:r>
        <w:r w:rsidR="00C347F0" w:rsidRPr="00842ED0">
          <w:t xml:space="preserve">The CCA model (both DL and UL) is disabled </w:t>
        </w:r>
      </w:ins>
      <w:ins w:id="2939" w:author="Sridhar Mukalla" w:date="2024-08-03T16:58:00Z" w16du:dateUtc="2024-08-03T23:58:00Z">
        <w:r>
          <w:t xml:space="preserve">on Cell 2 </w:t>
        </w:r>
      </w:ins>
      <w:ins w:id="2940" w:author="Sridhar Mukalla" w:date="2024-08-03T16:16:00Z" w16du:dateUtc="2024-08-03T23:16:00Z">
        <w:r w:rsidR="00C347F0" w:rsidRPr="00842ED0">
          <w:t xml:space="preserve">(i.e. </w:t>
        </w:r>
        <w:proofErr w:type="spellStart"/>
        <w:r w:rsidR="00C347F0" w:rsidRPr="00842ED0">
          <w:rPr>
            <w:lang w:eastAsia="ja-JP"/>
          </w:rPr>
          <w:t>P</w:t>
        </w:r>
        <w:r w:rsidR="00C347F0" w:rsidRPr="00842ED0">
          <w:rPr>
            <w:vertAlign w:val="subscript"/>
            <w:lang w:eastAsia="ja-JP"/>
          </w:rPr>
          <w:t>CCA_DL_i</w:t>
        </w:r>
        <w:proofErr w:type="spellEnd"/>
        <w:r w:rsidR="00C347F0" w:rsidRPr="00842ED0">
          <w:rPr>
            <w:lang w:eastAsia="ja-JP"/>
          </w:rPr>
          <w:t>= P</w:t>
        </w:r>
        <w:r w:rsidR="00C347F0" w:rsidRPr="00842ED0">
          <w:rPr>
            <w:vertAlign w:val="subscript"/>
            <w:lang w:eastAsia="ja-JP"/>
          </w:rPr>
          <w:t>CCA_UL</w:t>
        </w:r>
        <w:r w:rsidR="00C347F0" w:rsidRPr="00842ED0">
          <w:rPr>
            <w:lang w:eastAsia="ja-JP"/>
          </w:rPr>
          <w:t>=1)</w:t>
        </w:r>
        <w:r w:rsidR="00C347F0" w:rsidRPr="00842ED0">
          <w:t xml:space="preserve"> at the start of the test.</w:t>
        </w:r>
      </w:ins>
    </w:p>
    <w:p w14:paraId="6C5ED65A" w14:textId="77777777" w:rsidR="00C347F0" w:rsidRPr="00AC4A29" w:rsidRDefault="00C347F0" w:rsidP="00C347F0">
      <w:pPr>
        <w:pStyle w:val="B1"/>
        <w:rPr>
          <w:ins w:id="2941" w:author="Sridhar Mukalla" w:date="2024-08-03T16:16:00Z" w16du:dateUtc="2024-08-03T23:16:00Z"/>
        </w:rPr>
      </w:pPr>
      <w:ins w:id="2942" w:author="Sridhar Mukalla" w:date="2024-08-03T16:16:00Z" w16du:dateUtc="2024-08-03T23:16: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ins>
    </w:p>
    <w:p w14:paraId="0D52337C" w14:textId="1B1224DF" w:rsidR="00C347F0" w:rsidRPr="00AC4A29" w:rsidRDefault="00C347F0" w:rsidP="00C347F0">
      <w:pPr>
        <w:pStyle w:val="B1"/>
        <w:rPr>
          <w:ins w:id="2943" w:author="Sridhar Mukalla" w:date="2024-08-03T16:16:00Z" w16du:dateUtc="2024-08-03T23:16:00Z"/>
          <w:rFonts w:eastAsia="??"/>
        </w:rPr>
      </w:pPr>
      <w:ins w:id="2944" w:author="Sridhar Mukalla" w:date="2024-08-03T16:16:00Z" w16du:dateUtc="2024-08-03T23:16:00Z">
        <w:r w:rsidRPr="00AC4A29">
          <w:t>2.</w:t>
        </w:r>
        <w:r w:rsidRPr="00AC4A29">
          <w:tab/>
        </w:r>
        <w:r w:rsidRPr="00AC4A29">
          <w:rPr>
            <w:rFonts w:eastAsia="??"/>
          </w:rPr>
          <w:t>Set the parameters acco</w:t>
        </w:r>
        <w:r w:rsidRPr="00AC4A29">
          <w:rPr>
            <w:rFonts w:cs="v4.2.0"/>
            <w:color w:val="000000"/>
          </w:rPr>
          <w:t xml:space="preserve">rding to T1 in Table </w:t>
        </w:r>
        <w:r w:rsidRPr="00075381">
          <w:rPr>
            <w:rFonts w:cs="v4.2.0"/>
            <w:color w:val="000000"/>
          </w:rPr>
          <w:t>11.2.2.1.</w:t>
        </w:r>
      </w:ins>
      <w:ins w:id="2945" w:author="Sridhar Mukalla" w:date="2024-08-03T16:59:00Z" w16du:dateUtc="2024-08-03T23:59:00Z">
        <w:r w:rsidR="00D214A7">
          <w:rPr>
            <w:rFonts w:cs="v4.2.0"/>
            <w:color w:val="000000"/>
          </w:rPr>
          <w:t>4</w:t>
        </w:r>
      </w:ins>
      <w:ins w:id="2946" w:author="Sridhar Mukalla" w:date="2024-08-03T16:16:00Z" w16du:dateUtc="2024-08-03T23:16:00Z">
        <w:r w:rsidRPr="00AC4A29">
          <w:rPr>
            <w:rFonts w:cs="v4.2.0"/>
            <w:color w:val="000000"/>
          </w:rPr>
          <w:t>.5-1.</w:t>
        </w:r>
        <w:r>
          <w:rPr>
            <w:rFonts w:cs="v4.2.0"/>
            <w:color w:val="000000"/>
          </w:rPr>
          <w:t xml:space="preserve"> </w:t>
        </w:r>
        <w:r w:rsidRPr="000B62DD">
          <w:t>The SS shall enable DL and UL CCA model</w:t>
        </w:r>
      </w:ins>
      <w:ins w:id="2947" w:author="Sridhar Mukalla" w:date="2024-08-03T17:00:00Z" w16du:dateUtc="2024-08-04T00:00:00Z">
        <w:r w:rsidR="00D214A7">
          <w:t xml:space="preserve"> on Cell 2</w:t>
        </w:r>
      </w:ins>
      <w:ins w:id="2948" w:author="Sridhar Mukalla" w:date="2024-08-03T16:16:00Z" w16du:dateUtc="2024-08-03T23:16:00Z">
        <w:r w:rsidRPr="000B62DD">
          <w:t xml:space="preserve"> according to Table </w:t>
        </w:r>
        <w:r>
          <w:t>11.2.2.1</w:t>
        </w:r>
        <w:r w:rsidRPr="000B62DD">
          <w:t>.</w:t>
        </w:r>
      </w:ins>
      <w:ins w:id="2949" w:author="Sridhar Mukalla" w:date="2024-08-03T17:00:00Z" w16du:dateUtc="2024-08-04T00:00:00Z">
        <w:r w:rsidR="00D214A7">
          <w:t>4</w:t>
        </w:r>
      </w:ins>
      <w:ins w:id="2950" w:author="Sridhar Mukalla" w:date="2024-08-03T16:16:00Z" w16du:dateUtc="2024-08-03T23:16:00Z">
        <w:r w:rsidRPr="000B62DD">
          <w:t>.5-1</w:t>
        </w:r>
        <w:r>
          <w:t>.</w:t>
        </w:r>
        <w:r w:rsidRPr="00AC4A29">
          <w:t xml:space="preserve"> </w:t>
        </w:r>
        <w:r w:rsidRPr="00AC4A29">
          <w:rPr>
            <w:rFonts w:cs="v4.2.0"/>
            <w:color w:val="000000"/>
          </w:rPr>
          <w:t>T1 starts.</w:t>
        </w:r>
      </w:ins>
    </w:p>
    <w:p w14:paraId="258DC808" w14:textId="77777777" w:rsidR="00C347F0" w:rsidRPr="00AC4A29" w:rsidRDefault="00C347F0" w:rsidP="00C347F0">
      <w:pPr>
        <w:pStyle w:val="B1"/>
        <w:rPr>
          <w:ins w:id="2951" w:author="Sridhar Mukalla" w:date="2024-08-03T16:16:00Z" w16du:dateUtc="2024-08-03T23:16:00Z"/>
        </w:rPr>
      </w:pPr>
      <w:ins w:id="2952" w:author="Sridhar Mukalla" w:date="2024-08-03T16:16:00Z" w16du:dateUtc="2024-08-03T23:16:00Z">
        <w:r w:rsidRPr="00AC4A29">
          <w:rPr>
            <w:rFonts w:eastAsia="??"/>
          </w:rPr>
          <w:t>3.</w:t>
        </w:r>
        <w:r w:rsidRPr="00AC4A29">
          <w:rPr>
            <w:rFonts w:eastAsia="??"/>
          </w:rPr>
          <w:tab/>
        </w:r>
        <w:r w:rsidRPr="00AC4A29">
          <w:t xml:space="preserve">SS shall transmit an </w:t>
        </w:r>
        <w:proofErr w:type="spellStart"/>
        <w:r w:rsidRPr="00B00F08">
          <w:rPr>
            <w:i/>
            <w:iCs/>
            <w:rPrChange w:id="2953" w:author="Fernando Alonso Macias" w:date="2024-08-07T13:59:00Z" w16du:dateUtc="2024-08-07T20:59:00Z">
              <w:rPr/>
            </w:rPrChange>
          </w:rPr>
          <w:t>RRCReconfiguration</w:t>
        </w:r>
        <w:proofErr w:type="spellEnd"/>
        <w:r w:rsidRPr="00AC4A29">
          <w:t xml:space="preserve"> message.</w:t>
        </w:r>
      </w:ins>
    </w:p>
    <w:p w14:paraId="4B3FA649" w14:textId="77777777" w:rsidR="00C347F0" w:rsidRPr="00AC4A29" w:rsidRDefault="00C347F0" w:rsidP="00C347F0">
      <w:pPr>
        <w:pStyle w:val="B1"/>
        <w:rPr>
          <w:ins w:id="2954" w:author="Sridhar Mukalla" w:date="2024-08-03T16:16:00Z" w16du:dateUtc="2024-08-03T23:16:00Z"/>
        </w:rPr>
      </w:pPr>
      <w:ins w:id="2955" w:author="Sridhar Mukalla" w:date="2024-08-03T16:16:00Z" w16du:dateUtc="2024-08-03T23:16:00Z">
        <w:r w:rsidRPr="00AC4A29">
          <w:t>4.</w:t>
        </w:r>
        <w:r w:rsidRPr="00AC4A29">
          <w:tab/>
          <w:t xml:space="preserve">The UE shall transmit </w:t>
        </w:r>
        <w:proofErr w:type="spellStart"/>
        <w:r w:rsidRPr="00B00F08">
          <w:rPr>
            <w:i/>
            <w:iCs/>
            <w:rPrChange w:id="2956" w:author="Fernando Alonso Macias" w:date="2024-08-07T13:59:00Z" w16du:dateUtc="2024-08-07T20:59:00Z">
              <w:rPr/>
            </w:rPrChange>
          </w:rPr>
          <w:t>RRCReconfigurationComplete</w:t>
        </w:r>
        <w:proofErr w:type="spellEnd"/>
        <w:r w:rsidRPr="00AC4A29">
          <w:t xml:space="preserve"> message.</w:t>
        </w:r>
      </w:ins>
    </w:p>
    <w:p w14:paraId="63DB0E04" w14:textId="133A8BD2" w:rsidR="00C347F0" w:rsidRPr="00AC4A29" w:rsidRDefault="00C347F0" w:rsidP="00C347F0">
      <w:pPr>
        <w:pStyle w:val="B1"/>
        <w:rPr>
          <w:ins w:id="2957" w:author="Sridhar Mukalla" w:date="2024-08-03T16:16:00Z" w16du:dateUtc="2024-08-03T23:16:00Z"/>
        </w:rPr>
      </w:pPr>
      <w:ins w:id="2958" w:author="Sridhar Mukalla" w:date="2024-08-03T16:16:00Z" w16du:dateUtc="2024-08-03T23:16:00Z">
        <w:r w:rsidRPr="00AC4A29">
          <w:t>5.</w:t>
        </w:r>
        <w:r w:rsidRPr="00AC4A29">
          <w:tab/>
          <w:t xml:space="preserve">When T1 expires, the SS shall switch the power setting from T1 to T2 as specified in </w:t>
        </w:r>
        <w:r w:rsidRPr="00AC4A29">
          <w:rPr>
            <w:rFonts w:cs="v4.2.0"/>
            <w:color w:val="000000"/>
          </w:rPr>
          <w:t xml:space="preserve">Table </w:t>
        </w:r>
        <w:r w:rsidRPr="00075381">
          <w:rPr>
            <w:rFonts w:cs="v4.2.0"/>
            <w:color w:val="000000"/>
          </w:rPr>
          <w:t>11.2.2.1.</w:t>
        </w:r>
      </w:ins>
      <w:ins w:id="2959" w:author="Sridhar Mukalla" w:date="2024-08-03T17:00:00Z" w16du:dateUtc="2024-08-04T00:00:00Z">
        <w:r w:rsidR="00D214A7">
          <w:rPr>
            <w:rFonts w:cs="v4.2.0"/>
            <w:color w:val="000000"/>
          </w:rPr>
          <w:t>4</w:t>
        </w:r>
      </w:ins>
      <w:ins w:id="2960" w:author="Sridhar Mukalla" w:date="2024-08-03T16:16:00Z" w16du:dateUtc="2024-08-03T23:16:00Z">
        <w:r w:rsidRPr="00AC4A29">
          <w:rPr>
            <w:rFonts w:cs="v4.2.0"/>
            <w:color w:val="000000"/>
          </w:rPr>
          <w:t>.5-1</w:t>
        </w:r>
        <w:r w:rsidRPr="00AC4A29">
          <w:t>. T2 starts</w:t>
        </w:r>
      </w:ins>
    </w:p>
    <w:p w14:paraId="65B5A4F0" w14:textId="0821E505" w:rsidR="00C347F0" w:rsidRPr="00AC4A29" w:rsidRDefault="00C347F0" w:rsidP="00C347F0">
      <w:pPr>
        <w:pStyle w:val="B1"/>
        <w:rPr>
          <w:ins w:id="2961" w:author="Sridhar Mukalla" w:date="2024-08-03T16:16:00Z" w16du:dateUtc="2024-08-03T23:16:00Z"/>
        </w:rPr>
      </w:pPr>
      <w:ins w:id="2962" w:author="Sridhar Mukalla" w:date="2024-08-03T16:16:00Z" w16du:dateUtc="2024-08-03T23:16:00Z">
        <w:r w:rsidRPr="00AC4A29">
          <w:t>6.</w:t>
        </w:r>
        <w:r w:rsidRPr="00AC4A29">
          <w:tab/>
          <w:t xml:space="preserve">When T2 expires, the SS shall switch the power setting from T2 to T3 as specified in </w:t>
        </w:r>
        <w:r w:rsidRPr="00AC4A29">
          <w:rPr>
            <w:rFonts w:cs="v4.2.0"/>
            <w:color w:val="000000"/>
          </w:rPr>
          <w:t xml:space="preserve">Table </w:t>
        </w:r>
        <w:r w:rsidRPr="00075381">
          <w:rPr>
            <w:rFonts w:cs="v4.2.0"/>
            <w:color w:val="000000"/>
          </w:rPr>
          <w:t>11.2.2.1.</w:t>
        </w:r>
      </w:ins>
      <w:ins w:id="2963" w:author="Sridhar Mukalla" w:date="2024-08-03T17:00:00Z" w16du:dateUtc="2024-08-04T00:00:00Z">
        <w:r w:rsidR="00D214A7">
          <w:rPr>
            <w:rFonts w:cs="v4.2.0"/>
            <w:color w:val="000000"/>
          </w:rPr>
          <w:t>4</w:t>
        </w:r>
      </w:ins>
      <w:ins w:id="2964" w:author="Sridhar Mukalla" w:date="2024-08-03T16:16:00Z" w16du:dateUtc="2024-08-03T23:16:00Z">
        <w:r w:rsidRPr="00AC4A29">
          <w:rPr>
            <w:rFonts w:cs="v4.2.0"/>
            <w:color w:val="000000"/>
          </w:rPr>
          <w:t>.5-1</w:t>
        </w:r>
        <w:r w:rsidRPr="00AC4A29">
          <w:t>. T3 starts</w:t>
        </w:r>
      </w:ins>
    </w:p>
    <w:p w14:paraId="04858433" w14:textId="794670EA" w:rsidR="00C347F0" w:rsidRPr="00AC4A29" w:rsidRDefault="00C347F0" w:rsidP="00C347F0">
      <w:pPr>
        <w:pStyle w:val="B1"/>
        <w:rPr>
          <w:ins w:id="2965" w:author="Sridhar Mukalla" w:date="2024-08-03T16:16:00Z" w16du:dateUtc="2024-08-03T23:16:00Z"/>
          <w:color w:val="000000"/>
        </w:rPr>
      </w:pPr>
      <w:ins w:id="2966" w:author="Sridhar Mukalla" w:date="2024-08-03T16:16:00Z" w16du:dateUtc="2024-08-03T23:16:00Z">
        <w:r w:rsidRPr="00AC4A29">
          <w:t>7.</w:t>
        </w:r>
        <w:r w:rsidRPr="00AC4A29">
          <w:tab/>
        </w:r>
        <w:r w:rsidRPr="00030CB7">
          <w:t xml:space="preserve">If </w:t>
        </w:r>
        <w:r w:rsidRPr="00030CB7">
          <w:rPr>
            <w:color w:val="000000"/>
          </w:rPr>
          <w:t xml:space="preserve">the UE starts to send PRACH preambles to cell 2 </w:t>
        </w:r>
        <w:r w:rsidRPr="00030CB7">
          <w:rPr>
            <w:rFonts w:cs="v4.2.0"/>
            <w:color w:val="000000"/>
          </w:rPr>
          <w:t xml:space="preserve">for sending the </w:t>
        </w:r>
        <w:proofErr w:type="spellStart"/>
        <w:r w:rsidRPr="00030CB7">
          <w:rPr>
            <w:i/>
            <w:color w:val="000000"/>
          </w:rPr>
          <w:t>RRCReestablishmentRequest</w:t>
        </w:r>
        <w:proofErr w:type="spellEnd"/>
        <w:r w:rsidRPr="00030CB7">
          <w:rPr>
            <w:color w:val="000000"/>
          </w:rPr>
          <w:t xml:space="preserve"> </w:t>
        </w:r>
        <w:r w:rsidRPr="00030CB7">
          <w:rPr>
            <w:rFonts w:cs="v4.2.0"/>
            <w:color w:val="000000"/>
          </w:rPr>
          <w:t xml:space="preserve">message to cell 2 </w:t>
        </w:r>
        <w:r w:rsidRPr="00030CB7">
          <w:rPr>
            <w:color w:val="000000"/>
          </w:rPr>
          <w:t xml:space="preserve">within </w:t>
        </w:r>
        <w:r>
          <w:rPr>
            <w:color w:val="000000"/>
          </w:rPr>
          <w:t>[</w:t>
        </w:r>
      </w:ins>
      <w:ins w:id="2967" w:author="Sridhar Mukalla" w:date="2024-08-05T16:05:00Z" w16du:dateUtc="2024-08-05T23:05:00Z">
        <w:r w:rsidR="00470CC3">
          <w:rPr>
            <w:rFonts w:cs="v4.2.0"/>
          </w:rPr>
          <w:t>1350+</w:t>
        </w:r>
        <w:r w:rsidR="00470CC3" w:rsidRPr="00A935BC">
          <w:t xml:space="preserve">MAX (800 </w:t>
        </w:r>
        <w:proofErr w:type="spellStart"/>
        <w:r w:rsidR="00470CC3" w:rsidRPr="00A935BC">
          <w:t>ms</w:t>
        </w:r>
        <w:proofErr w:type="spellEnd"/>
        <w:r w:rsidR="00470CC3" w:rsidRPr="00A935BC">
          <w:t>, (10+ K</w:t>
        </w:r>
        <w:r w:rsidR="00470CC3" w:rsidRPr="00A935BC">
          <w:rPr>
            <w:vertAlign w:val="subscript"/>
          </w:rPr>
          <w:t>1</w:t>
        </w:r>
        <w:r w:rsidR="00470CC3" w:rsidRPr="00A935BC">
          <w:t xml:space="preserve">) x 20) </w:t>
        </w:r>
        <w:proofErr w:type="spellStart"/>
        <w:r w:rsidR="00470CC3" w:rsidRPr="00A935BC">
          <w:t>ms</w:t>
        </w:r>
        <w:r w:rsidR="00470CC3">
          <w:t>+</w:t>
        </w:r>
        <w:r w:rsidR="00470CC3" w:rsidRPr="00A935BC">
          <w:t>MAX</w:t>
        </w:r>
        <w:proofErr w:type="spellEnd"/>
        <w:r w:rsidR="00470CC3" w:rsidRPr="00A935BC">
          <w:t xml:space="preserve"> (800 </w:t>
        </w:r>
        <w:proofErr w:type="spellStart"/>
        <w:r w:rsidR="00470CC3" w:rsidRPr="00A935BC">
          <w:t>ms</w:t>
        </w:r>
        <w:proofErr w:type="spellEnd"/>
        <w:r w:rsidR="00470CC3" w:rsidRPr="00A935BC">
          <w:t>, ([13]+K</w:t>
        </w:r>
        <w:r w:rsidR="00470CC3" w:rsidRPr="00A935BC">
          <w:rPr>
            <w:vertAlign w:val="subscript"/>
          </w:rPr>
          <w:t>2,2</w:t>
        </w:r>
        <w:r w:rsidR="00470CC3" w:rsidRPr="00A935BC">
          <w:t xml:space="preserve">) x 20) </w:t>
        </w:r>
      </w:ins>
      <w:proofErr w:type="spellStart"/>
      <w:ins w:id="2968" w:author="Sridhar Mukalla" w:date="2024-08-03T16:16:00Z" w16du:dateUtc="2024-08-03T23:16:00Z">
        <w:r w:rsidRPr="00030CB7">
          <w:rPr>
            <w:color w:val="000000"/>
          </w:rPr>
          <w:t>ms</w:t>
        </w:r>
        <w:proofErr w:type="spellEnd"/>
        <w:r>
          <w:rPr>
            <w:color w:val="000000"/>
          </w:rPr>
          <w:t>]</w:t>
        </w:r>
        <w:r w:rsidRPr="00030CB7">
          <w:rPr>
            <w:color w:val="000000"/>
          </w:rPr>
          <w:t xml:space="preserve"> from the beginning of time period T</w:t>
        </w:r>
        <w:r>
          <w:rPr>
            <w:color w:val="000000"/>
          </w:rPr>
          <w:t>3</w:t>
        </w:r>
        <w:r w:rsidRPr="00030CB7">
          <w:rPr>
            <w:color w:val="000000"/>
          </w:rPr>
          <w:t xml:space="preserve">, then the number of successful tests is increased by one. </w:t>
        </w:r>
        <w:r w:rsidRPr="00030CB7">
          <w:t>Otherwise, the number of failure tests is increased by one.</w:t>
        </w:r>
      </w:ins>
    </w:p>
    <w:p w14:paraId="112D596B" w14:textId="4F0B9E98" w:rsidR="00C347F0" w:rsidRDefault="00C347F0" w:rsidP="00C347F0">
      <w:pPr>
        <w:pStyle w:val="B1"/>
        <w:rPr>
          <w:ins w:id="2969" w:author="Sridhar Mukalla" w:date="2024-08-03T16:16:00Z" w16du:dateUtc="2024-08-03T23:16:00Z"/>
        </w:rPr>
      </w:pPr>
      <w:ins w:id="2970" w:author="Sridhar Mukalla" w:date="2024-08-03T16:16:00Z" w16du:dateUtc="2024-08-03T23:16:00Z">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r>
          <w:t xml:space="preserve"> </w:t>
        </w:r>
        <w:r w:rsidRPr="00DE4C29">
          <w:t xml:space="preserve">The SS shall disable the CCA model </w:t>
        </w:r>
      </w:ins>
      <w:ins w:id="2971" w:author="Sridhar Mukalla" w:date="2024-08-03T17:05:00Z" w16du:dateUtc="2024-08-04T00:05:00Z">
        <w:r w:rsidR="00E11437">
          <w:t xml:space="preserve">on Cell 2 </w:t>
        </w:r>
      </w:ins>
      <w:ins w:id="2972" w:author="Sridhar Mukalla" w:date="2024-08-03T16:16:00Z" w16du:dateUtc="2024-08-03T23:16:00Z">
        <w:r w:rsidRPr="00DE4C29">
          <w:t xml:space="preserve">(both DL and UL, i.e. </w:t>
        </w:r>
        <w:proofErr w:type="spellStart"/>
        <w:r w:rsidRPr="00DE4C29">
          <w:t>PCCA_DL_i</w:t>
        </w:r>
        <w:proofErr w:type="spellEnd"/>
        <w:r w:rsidRPr="00DE4C29">
          <w:t>= PCCA_UL=1).</w:t>
        </w:r>
      </w:ins>
    </w:p>
    <w:p w14:paraId="13CC1CE4" w14:textId="77777777" w:rsidR="00C347F0" w:rsidRPr="00AC4A29" w:rsidRDefault="00C347F0" w:rsidP="00C347F0">
      <w:pPr>
        <w:pStyle w:val="B1"/>
        <w:rPr>
          <w:ins w:id="2973" w:author="Sridhar Mukalla" w:date="2024-08-03T16:16:00Z" w16du:dateUtc="2024-08-03T23:16:00Z"/>
        </w:rPr>
      </w:pPr>
      <w:ins w:id="2974" w:author="Sridhar Mukalla" w:date="2024-08-03T16:16:00Z" w16du:dateUtc="2024-08-03T23:16:00Z">
        <w:r w:rsidRPr="00AC4A29">
          <w:rPr>
            <w:color w:val="000000"/>
          </w:rPr>
          <w:t>9.</w:t>
        </w:r>
        <w:r w:rsidRPr="00AC4A29">
          <w:rPr>
            <w:color w:val="000000"/>
          </w:rPr>
          <w:tab/>
        </w:r>
        <w:r w:rsidRPr="00AC4A29">
          <w:t xml:space="preserve">Set cell 2 physical cell identity = ((current cell 2 physical cell identity + 1) mod </w:t>
        </w:r>
        <w:r>
          <w:t>1008</w:t>
        </w:r>
        <w:r w:rsidRPr="00AC4A29">
          <w:t>) for next iteration of the test procedure loop.</w:t>
        </w:r>
      </w:ins>
    </w:p>
    <w:p w14:paraId="187D0117" w14:textId="3FB23A08" w:rsidR="00C347F0" w:rsidRPr="00AC4A29" w:rsidRDefault="00C347F0" w:rsidP="00C347F0">
      <w:pPr>
        <w:pStyle w:val="B1"/>
        <w:rPr>
          <w:ins w:id="2975" w:author="Sridhar Mukalla" w:date="2024-08-03T16:16:00Z" w16du:dateUtc="2024-08-03T23:16:00Z"/>
          <w:color w:val="000000"/>
        </w:rPr>
      </w:pPr>
      <w:ins w:id="2976" w:author="Sridhar Mukalla" w:date="2024-08-03T16:16:00Z" w16du:dateUtc="2024-08-03T23:16:00Z">
        <w:r>
          <w:rPr>
            <w:color w:val="000000"/>
          </w:rPr>
          <w:t>10</w:t>
        </w:r>
        <w:r w:rsidRPr="00AC4A29">
          <w:rPr>
            <w:color w:val="000000"/>
          </w:rPr>
          <w:t>.</w:t>
        </w:r>
        <w:r w:rsidRPr="00AC4A29">
          <w:rPr>
            <w:color w:val="000000"/>
          </w:rPr>
          <w:tab/>
          <w:t>Repeat step 2-</w:t>
        </w:r>
        <w:r>
          <w:rPr>
            <w:color w:val="000000"/>
          </w:rPr>
          <w:t>9</w:t>
        </w:r>
        <w:r w:rsidRPr="00AC4A29">
          <w:rPr>
            <w:color w:val="000000"/>
          </w:rPr>
          <w:t xml:space="preserve"> until the confidence level according to </w:t>
        </w:r>
        <w:r w:rsidRPr="00DE4C29">
          <w:t>Annex G clause G.</w:t>
        </w:r>
      </w:ins>
      <w:ins w:id="2977" w:author="Fernando Alonso Macias" w:date="2024-08-07T13:59:00Z" w16du:dateUtc="2024-08-07T20:59:00Z">
        <w:r w:rsidR="00B00F08">
          <w:t>2.7</w:t>
        </w:r>
      </w:ins>
      <w:ins w:id="2978" w:author="Sridhar Mukalla" w:date="2024-08-03T16:16:00Z" w16du:dateUtc="2024-08-03T23:16:00Z">
        <w:r w:rsidRPr="00AC4A29">
          <w:rPr>
            <w:color w:val="000000"/>
          </w:rPr>
          <w:t xml:space="preserve"> is achieved.</w:t>
        </w:r>
      </w:ins>
    </w:p>
    <w:p w14:paraId="0E9F93EB" w14:textId="519B23D7" w:rsidR="00C347F0" w:rsidRPr="00AC4A29" w:rsidRDefault="00C347F0" w:rsidP="00C347F0">
      <w:pPr>
        <w:pStyle w:val="H6"/>
        <w:keepNext w:val="0"/>
        <w:keepLines w:val="0"/>
        <w:rPr>
          <w:ins w:id="2979" w:author="Sridhar Mukalla" w:date="2024-08-03T16:16:00Z" w16du:dateUtc="2024-08-03T23:16:00Z"/>
          <w:lang w:eastAsia="x-none"/>
        </w:rPr>
      </w:pPr>
      <w:ins w:id="2980" w:author="Sridhar Mukalla" w:date="2024-08-03T16:16:00Z" w16du:dateUtc="2024-08-03T23:16:00Z">
        <w:r w:rsidRPr="00075381">
          <w:rPr>
            <w:lang w:eastAsia="x-none"/>
          </w:rPr>
          <w:t>11.2.2.1.</w:t>
        </w:r>
      </w:ins>
      <w:ins w:id="2981" w:author="Sridhar Mukalla" w:date="2024-08-03T17:05:00Z" w16du:dateUtc="2024-08-04T00:05:00Z">
        <w:r w:rsidR="00E11437">
          <w:rPr>
            <w:lang w:eastAsia="x-none"/>
          </w:rPr>
          <w:t>4</w:t>
        </w:r>
      </w:ins>
      <w:ins w:id="2982" w:author="Sridhar Mukalla" w:date="2024-08-03T16:16:00Z" w16du:dateUtc="2024-08-03T23:16:00Z">
        <w:r w:rsidRPr="00AC4A29">
          <w:rPr>
            <w:lang w:eastAsia="x-none"/>
          </w:rPr>
          <w:t>.4.3</w:t>
        </w:r>
        <w:r w:rsidRPr="00AC4A29">
          <w:rPr>
            <w:lang w:eastAsia="x-none"/>
          </w:rPr>
          <w:tab/>
          <w:t>Message contents</w:t>
        </w:r>
      </w:ins>
    </w:p>
    <w:p w14:paraId="1AFA5991" w14:textId="77777777" w:rsidR="00C347F0" w:rsidRPr="00AC4A29" w:rsidRDefault="00C347F0" w:rsidP="00C347F0">
      <w:pPr>
        <w:rPr>
          <w:ins w:id="2983" w:author="Sridhar Mukalla" w:date="2024-08-03T16:16:00Z" w16du:dateUtc="2024-08-03T23:16:00Z"/>
          <w:lang w:eastAsia="sv-SE"/>
        </w:rPr>
      </w:pPr>
      <w:ins w:id="2984" w:author="Sridhar Mukalla" w:date="2024-08-03T16:16:00Z" w16du:dateUtc="2024-08-03T23:16:00Z">
        <w:r w:rsidRPr="00AC4A29">
          <w:rPr>
            <w:lang w:eastAsia="sv-SE"/>
          </w:rPr>
          <w:t>Message contents are according to TS 38.508-1 [14] clause 7.3with the following exceptions:</w:t>
        </w:r>
      </w:ins>
    </w:p>
    <w:p w14:paraId="114AD630" w14:textId="0B60452E" w:rsidR="00C347F0" w:rsidRPr="00AC4A29" w:rsidRDefault="00C347F0" w:rsidP="00C347F0">
      <w:pPr>
        <w:pStyle w:val="TH"/>
        <w:keepNext w:val="0"/>
        <w:keepLines w:val="0"/>
        <w:rPr>
          <w:ins w:id="2985" w:author="Sridhar Mukalla" w:date="2024-08-03T16:16:00Z" w16du:dateUtc="2024-08-03T23:16:00Z"/>
        </w:rPr>
      </w:pPr>
      <w:ins w:id="2986" w:author="Sridhar Mukalla" w:date="2024-08-03T16:16:00Z" w16du:dateUtc="2024-08-03T23:16:00Z">
        <w:r w:rsidRPr="00AC4A29">
          <w:t xml:space="preserve">Table </w:t>
        </w:r>
        <w:r w:rsidRPr="00075381">
          <w:t>11.2.2.1.</w:t>
        </w:r>
      </w:ins>
      <w:ins w:id="2987" w:author="Sridhar Mukalla" w:date="2024-08-03T17:05:00Z" w16du:dateUtc="2024-08-04T00:05:00Z">
        <w:r w:rsidR="00E11437">
          <w:t>4</w:t>
        </w:r>
      </w:ins>
      <w:ins w:id="2988" w:author="Sridhar Mukalla" w:date="2024-08-03T16:16:00Z" w16du:dateUtc="2024-08-03T23:16:00Z">
        <w:r w:rsidRPr="00AC4A29">
          <w:t xml:space="preserve">.4.3-1: Common Exception messages </w:t>
        </w:r>
        <w:r>
          <w:t xml:space="preserve">for </w:t>
        </w:r>
      </w:ins>
      <w:ins w:id="2989" w:author="Sridhar Mukalla" w:date="2024-08-03T16:18:00Z">
        <w:r w:rsidRPr="00C347F0">
          <w:t>NR SA FR1 Inter-frequency RRC Re-establishment from NR FR1 carrier without CCA to NR FR1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E11437" w:rsidRPr="00AC4A29" w14:paraId="66AEDD48" w14:textId="77777777" w:rsidTr="005E536E">
        <w:trPr>
          <w:cantSplit/>
          <w:jc w:val="center"/>
          <w:ins w:id="2990" w:author="Sridhar Mukalla" w:date="2024-08-03T17:09:00Z"/>
        </w:trPr>
        <w:tc>
          <w:tcPr>
            <w:tcW w:w="9631" w:type="dxa"/>
            <w:gridSpan w:val="2"/>
          </w:tcPr>
          <w:p w14:paraId="6D7CC56D" w14:textId="77777777" w:rsidR="00E11437" w:rsidRPr="00AC4A29" w:rsidRDefault="00E11437" w:rsidP="005E536E">
            <w:pPr>
              <w:pStyle w:val="TAH"/>
              <w:keepNext w:val="0"/>
              <w:keepLines w:val="0"/>
              <w:rPr>
                <w:ins w:id="2991" w:author="Sridhar Mukalla" w:date="2024-08-03T17:09:00Z" w16du:dateUtc="2024-08-04T00:09:00Z"/>
              </w:rPr>
            </w:pPr>
            <w:ins w:id="2992" w:author="Sridhar Mukalla" w:date="2024-08-03T17:09:00Z" w16du:dateUtc="2024-08-04T00:09:00Z">
              <w:r w:rsidRPr="00AC4A29">
                <w:t>Default Message Contents</w:t>
              </w:r>
            </w:ins>
          </w:p>
        </w:tc>
      </w:tr>
      <w:tr w:rsidR="00E11437" w:rsidRPr="00AC4A29" w14:paraId="30031BDB" w14:textId="77777777" w:rsidTr="005E536E">
        <w:trPr>
          <w:cantSplit/>
          <w:jc w:val="center"/>
          <w:ins w:id="2993" w:author="Sridhar Mukalla" w:date="2024-08-03T17:09:00Z"/>
        </w:trPr>
        <w:tc>
          <w:tcPr>
            <w:tcW w:w="3827" w:type="dxa"/>
          </w:tcPr>
          <w:p w14:paraId="5D6C0891" w14:textId="77777777" w:rsidR="00E11437" w:rsidRPr="00AC4A29" w:rsidRDefault="00E11437" w:rsidP="005E536E">
            <w:pPr>
              <w:pStyle w:val="TAL"/>
              <w:keepNext w:val="0"/>
              <w:keepLines w:val="0"/>
              <w:rPr>
                <w:ins w:id="2994" w:author="Sridhar Mukalla" w:date="2024-08-03T17:09:00Z" w16du:dateUtc="2024-08-04T00:09:00Z"/>
              </w:rPr>
            </w:pPr>
            <w:ins w:id="2995" w:author="Sridhar Mukalla" w:date="2024-08-03T17:09:00Z" w16du:dateUtc="2024-08-04T00:09:00Z">
              <w:r w:rsidRPr="00AC4A29">
                <w:t>Common contents of system information blocks exceptions</w:t>
              </w:r>
            </w:ins>
          </w:p>
        </w:tc>
        <w:tc>
          <w:tcPr>
            <w:tcW w:w="5801" w:type="dxa"/>
          </w:tcPr>
          <w:p w14:paraId="149194B8" w14:textId="77777777" w:rsidR="00E11437" w:rsidRPr="00AC4A29" w:rsidRDefault="00E11437" w:rsidP="005E536E">
            <w:pPr>
              <w:pStyle w:val="TAL"/>
              <w:keepNext w:val="0"/>
              <w:keepLines w:val="0"/>
              <w:rPr>
                <w:ins w:id="2996" w:author="Sridhar Mukalla" w:date="2024-08-03T17:09:00Z" w16du:dateUtc="2024-08-04T00:09:00Z"/>
              </w:rPr>
            </w:pPr>
          </w:p>
        </w:tc>
      </w:tr>
      <w:tr w:rsidR="00E11437" w:rsidRPr="00AC4A29" w14:paraId="03A3CEA8" w14:textId="77777777" w:rsidTr="005E536E">
        <w:trPr>
          <w:cantSplit/>
          <w:jc w:val="center"/>
          <w:ins w:id="2997" w:author="Sridhar Mukalla" w:date="2024-08-03T17:09:00Z"/>
        </w:trPr>
        <w:tc>
          <w:tcPr>
            <w:tcW w:w="3827" w:type="dxa"/>
          </w:tcPr>
          <w:p w14:paraId="02505F34" w14:textId="77777777" w:rsidR="00E11437" w:rsidRPr="00AC4A29" w:rsidRDefault="00E11437" w:rsidP="005E536E">
            <w:pPr>
              <w:pStyle w:val="TAL"/>
              <w:keepNext w:val="0"/>
              <w:keepLines w:val="0"/>
              <w:rPr>
                <w:ins w:id="2998" w:author="Sridhar Mukalla" w:date="2024-08-03T17:09:00Z" w16du:dateUtc="2024-08-04T00:09:00Z"/>
              </w:rPr>
            </w:pPr>
            <w:ins w:id="2999" w:author="Sridhar Mukalla" w:date="2024-08-03T17:09:00Z" w16du:dateUtc="2024-08-04T00:09:00Z">
              <w:r w:rsidRPr="00AC4A29">
                <w:t>Default RRC messages and information elements contents exceptions</w:t>
              </w:r>
            </w:ins>
          </w:p>
        </w:tc>
        <w:tc>
          <w:tcPr>
            <w:tcW w:w="5801" w:type="dxa"/>
          </w:tcPr>
          <w:p w14:paraId="6E052A82" w14:textId="65FB59D4" w:rsidR="00AE2DA3" w:rsidRDefault="00AE2DA3" w:rsidP="00E11437">
            <w:pPr>
              <w:pStyle w:val="TAL"/>
              <w:rPr>
                <w:ins w:id="3000" w:author="Sridhar Mukalla" w:date="2024-08-03T17:33:00Z" w16du:dateUtc="2024-08-04T00:33:00Z"/>
              </w:rPr>
            </w:pPr>
            <w:ins w:id="3001" w:author="Sridhar Mukalla" w:date="2024-08-03T17:33:00Z" w16du:dateUtc="2024-08-04T00:33:00Z">
              <w:r w:rsidRPr="00AC4A29">
                <w:rPr>
                  <w:rFonts w:cs="v4.2.0"/>
                </w:rPr>
                <w:t>Table 7.3.1-3 in TS 38.508-1 [14] with condition SMTC.</w:t>
              </w:r>
              <w:r>
                <w:rPr>
                  <w:rFonts w:cs="v4.2.0"/>
                </w:rPr>
                <w:t>1</w:t>
              </w:r>
            </w:ins>
          </w:p>
          <w:p w14:paraId="3601DB90" w14:textId="492365CC" w:rsidR="00E11437" w:rsidRDefault="00E11437" w:rsidP="00E11437">
            <w:pPr>
              <w:pStyle w:val="TAL"/>
              <w:rPr>
                <w:ins w:id="3002" w:author="Sridhar Mukalla" w:date="2024-08-03T17:10:00Z" w16du:dateUtc="2024-08-04T00:10:00Z"/>
              </w:rPr>
            </w:pPr>
            <w:ins w:id="3003" w:author="Sridhar Mukalla" w:date="2024-08-03T17:10:00Z" w16du:dateUtc="2024-08-04T00:10: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6060FBAC" w14:textId="57FA179C" w:rsidR="00F93860" w:rsidRPr="00AC4A29" w:rsidRDefault="00E11437" w:rsidP="00E11437">
            <w:pPr>
              <w:pStyle w:val="TAL"/>
              <w:keepNext w:val="0"/>
              <w:keepLines w:val="0"/>
              <w:rPr>
                <w:ins w:id="3004" w:author="Sridhar Mukalla" w:date="2024-08-03T17:09:00Z" w16du:dateUtc="2024-08-04T00:09:00Z"/>
              </w:rPr>
            </w:pPr>
            <w:ins w:id="3005" w:author="Sridhar Mukalla" w:date="2024-08-03T17:10:00Z" w16du:dateUtc="2024-08-04T00:10:00Z">
              <w:r>
                <w:t>Table H.3.10-2 with Condition SMTC.1</w:t>
              </w:r>
            </w:ins>
          </w:p>
        </w:tc>
      </w:tr>
      <w:tr w:rsidR="00E11437" w:rsidRPr="00AC4A29" w14:paraId="16379264" w14:textId="77777777" w:rsidTr="005E536E">
        <w:trPr>
          <w:cantSplit/>
          <w:jc w:val="center"/>
          <w:ins w:id="3006" w:author="Sridhar Mukalla" w:date="2024-08-03T17:09:00Z"/>
        </w:trPr>
        <w:tc>
          <w:tcPr>
            <w:tcW w:w="3827" w:type="dxa"/>
          </w:tcPr>
          <w:p w14:paraId="3E3BACFE" w14:textId="32A8A5FF" w:rsidR="00E11437" w:rsidRPr="00AC4A29" w:rsidRDefault="00E11437" w:rsidP="005E536E">
            <w:pPr>
              <w:pStyle w:val="TAL"/>
              <w:keepNext w:val="0"/>
              <w:keepLines w:val="0"/>
              <w:rPr>
                <w:ins w:id="3007" w:author="Sridhar Mukalla" w:date="2024-08-03T17:09:00Z" w16du:dateUtc="2024-08-04T00:09:00Z"/>
              </w:rPr>
            </w:pPr>
            <w:ins w:id="3008" w:author="Sridhar Mukalla" w:date="2024-08-03T17:09:00Z" w16du:dateUtc="2024-08-04T00:09:00Z">
              <w:r w:rsidRPr="00AC4A29">
                <w:t xml:space="preserve">Specific message contents exceptions for Test Configuration </w:t>
              </w:r>
            </w:ins>
            <w:ins w:id="3009" w:author="Sridhar Mukalla" w:date="2024-08-03T17:10:00Z" w16du:dateUtc="2024-08-04T00:10:00Z">
              <w:r w:rsidRPr="00E11437">
                <w:rPr>
                  <w:rFonts w:cs="v4.2.0"/>
                </w:rPr>
                <w:t>11.2.2.1.4</w:t>
              </w:r>
            </w:ins>
            <w:ins w:id="3010" w:author="Sridhar Mukalla" w:date="2024-08-03T17:09:00Z" w16du:dateUtc="2024-08-04T00:09:00Z">
              <w:r w:rsidRPr="00AC4A29">
                <w:rPr>
                  <w:rFonts w:cs="v4.2.0"/>
                </w:rPr>
                <w:t>-1</w:t>
              </w:r>
            </w:ins>
          </w:p>
        </w:tc>
        <w:tc>
          <w:tcPr>
            <w:tcW w:w="5801" w:type="dxa"/>
          </w:tcPr>
          <w:p w14:paraId="48844AD4" w14:textId="71721608" w:rsidR="00E11437" w:rsidRPr="00AE2DA3" w:rsidRDefault="00E11437" w:rsidP="005E536E">
            <w:pPr>
              <w:pStyle w:val="TAL"/>
              <w:keepNext w:val="0"/>
              <w:keepLines w:val="0"/>
              <w:rPr>
                <w:ins w:id="3011" w:author="Sridhar Mukalla" w:date="2024-08-03T17:09:00Z" w16du:dateUtc="2024-08-04T00:09:00Z"/>
                <w:rFonts w:cs="v4.2.0"/>
              </w:rPr>
            </w:pPr>
            <w:ins w:id="3012" w:author="Sridhar Mukalla" w:date="2024-08-03T17:09:00Z" w16du:dateUtc="2024-08-04T00:09:00Z">
              <w:r w:rsidRPr="00AC4A29">
                <w:t>Table H.3.1-3 with Condition INTER-FREQ MO, SSB.1 FR1</w:t>
              </w:r>
            </w:ins>
          </w:p>
        </w:tc>
      </w:tr>
      <w:tr w:rsidR="00E11437" w:rsidRPr="00AC4A29" w14:paraId="38645AC8" w14:textId="77777777" w:rsidTr="005E536E">
        <w:trPr>
          <w:cantSplit/>
          <w:jc w:val="center"/>
          <w:ins w:id="3013" w:author="Sridhar Mukalla" w:date="2024-08-03T17:09:00Z"/>
        </w:trPr>
        <w:tc>
          <w:tcPr>
            <w:tcW w:w="3827" w:type="dxa"/>
          </w:tcPr>
          <w:p w14:paraId="6CF7C4F7" w14:textId="13605BF1" w:rsidR="00E11437" w:rsidRPr="00AC4A29" w:rsidRDefault="00E11437" w:rsidP="005E536E">
            <w:pPr>
              <w:pStyle w:val="TAL"/>
              <w:keepNext w:val="0"/>
              <w:keepLines w:val="0"/>
              <w:rPr>
                <w:ins w:id="3014" w:author="Sridhar Mukalla" w:date="2024-08-03T17:09:00Z" w16du:dateUtc="2024-08-04T00:09:00Z"/>
              </w:rPr>
            </w:pPr>
            <w:ins w:id="3015" w:author="Sridhar Mukalla" w:date="2024-08-03T17:09:00Z" w16du:dateUtc="2024-08-04T00:09:00Z">
              <w:r w:rsidRPr="00AC4A29">
                <w:t xml:space="preserve">Specific message contents exceptions for Test Configuration </w:t>
              </w:r>
            </w:ins>
            <w:ins w:id="3016" w:author="Sridhar Mukalla" w:date="2024-08-03T17:12:00Z" w16du:dateUtc="2024-08-04T00:12:00Z">
              <w:r w:rsidRPr="00E11437">
                <w:rPr>
                  <w:rFonts w:cs="v4.2.0"/>
                </w:rPr>
                <w:t>11.2.2.1.4</w:t>
              </w:r>
            </w:ins>
            <w:ins w:id="3017" w:author="Sridhar Mukalla" w:date="2024-08-03T17:09:00Z" w16du:dateUtc="2024-08-04T00:09:00Z">
              <w:r w:rsidRPr="00AC4A29">
                <w:rPr>
                  <w:rFonts w:cs="v4.2.0"/>
                </w:rPr>
                <w:t>-2</w:t>
              </w:r>
            </w:ins>
          </w:p>
        </w:tc>
        <w:tc>
          <w:tcPr>
            <w:tcW w:w="5801" w:type="dxa"/>
          </w:tcPr>
          <w:p w14:paraId="1E302767" w14:textId="3E62A735" w:rsidR="00E11437" w:rsidRPr="00F93860" w:rsidRDefault="00E11437" w:rsidP="005E536E">
            <w:pPr>
              <w:pStyle w:val="TAL"/>
              <w:keepNext w:val="0"/>
              <w:keepLines w:val="0"/>
              <w:rPr>
                <w:ins w:id="3018" w:author="Sridhar Mukalla" w:date="2024-08-03T17:09:00Z" w16du:dateUtc="2024-08-04T00:09:00Z"/>
                <w:rFonts w:cs="v4.2.0"/>
              </w:rPr>
            </w:pPr>
            <w:ins w:id="3019" w:author="Sridhar Mukalla" w:date="2024-08-03T17:09:00Z" w16du:dateUtc="2024-08-04T00:09:00Z">
              <w:r w:rsidRPr="00AC4A29">
                <w:t>Table H.3.1-3 with Condition INTER-FREQ MO, SSB.1 FR1 and S</w:t>
              </w:r>
              <w:r w:rsidRPr="00AC4A29">
                <w:rPr>
                  <w:rFonts w:cs="v4.2.0"/>
                </w:rPr>
                <w:t>ynchronous cells</w:t>
              </w:r>
            </w:ins>
          </w:p>
        </w:tc>
      </w:tr>
      <w:tr w:rsidR="00E11437" w:rsidRPr="00AC4A29" w14:paraId="20C29CFF" w14:textId="77777777" w:rsidTr="005E536E">
        <w:trPr>
          <w:cantSplit/>
          <w:jc w:val="center"/>
          <w:ins w:id="3020" w:author="Sridhar Mukalla" w:date="2024-08-03T17:09:00Z"/>
        </w:trPr>
        <w:tc>
          <w:tcPr>
            <w:tcW w:w="3827" w:type="dxa"/>
          </w:tcPr>
          <w:p w14:paraId="7CFB859E" w14:textId="54461A08" w:rsidR="00E11437" w:rsidRPr="00AC4A29" w:rsidRDefault="00E11437" w:rsidP="005E536E">
            <w:pPr>
              <w:pStyle w:val="TAL"/>
              <w:keepNext w:val="0"/>
              <w:keepLines w:val="0"/>
              <w:rPr>
                <w:ins w:id="3021" w:author="Sridhar Mukalla" w:date="2024-08-03T17:09:00Z" w16du:dateUtc="2024-08-04T00:09:00Z"/>
              </w:rPr>
            </w:pPr>
            <w:ins w:id="3022" w:author="Sridhar Mukalla" w:date="2024-08-03T17:09:00Z" w16du:dateUtc="2024-08-04T00:09:00Z">
              <w:r w:rsidRPr="00AC4A29">
                <w:t xml:space="preserve">Specific message contents exceptions for Test Configuration </w:t>
              </w:r>
            </w:ins>
            <w:ins w:id="3023" w:author="Sridhar Mukalla" w:date="2024-08-03T17:12:00Z" w16du:dateUtc="2024-08-04T00:12:00Z">
              <w:r w:rsidRPr="00E11437">
                <w:rPr>
                  <w:rFonts w:cs="v4.2.0"/>
                </w:rPr>
                <w:t>11.2.2.1.4</w:t>
              </w:r>
            </w:ins>
            <w:ins w:id="3024" w:author="Sridhar Mukalla" w:date="2024-08-03T17:09:00Z" w16du:dateUtc="2024-08-04T00:09:00Z">
              <w:r w:rsidRPr="00AC4A29">
                <w:rPr>
                  <w:rFonts w:cs="v4.2.0"/>
                </w:rPr>
                <w:t>-3</w:t>
              </w:r>
            </w:ins>
          </w:p>
        </w:tc>
        <w:tc>
          <w:tcPr>
            <w:tcW w:w="5801" w:type="dxa"/>
          </w:tcPr>
          <w:p w14:paraId="74028C05" w14:textId="6DA54370" w:rsidR="00E11437" w:rsidRPr="00F93860" w:rsidRDefault="00E11437" w:rsidP="005E536E">
            <w:pPr>
              <w:pStyle w:val="TAL"/>
              <w:keepNext w:val="0"/>
              <w:keepLines w:val="0"/>
              <w:rPr>
                <w:ins w:id="3025" w:author="Sridhar Mukalla" w:date="2024-08-03T17:09:00Z" w16du:dateUtc="2024-08-04T00:09:00Z"/>
                <w:rFonts w:cs="v4.2.0"/>
              </w:rPr>
            </w:pPr>
            <w:ins w:id="3026" w:author="Sridhar Mukalla" w:date="2024-08-03T17:09:00Z" w16du:dateUtc="2024-08-04T00:09:00Z">
              <w:r w:rsidRPr="00AC4A29">
                <w:t>Table H.3.1-3 with Condition INTER-FREQ MO, SSB.2 FR1 and S</w:t>
              </w:r>
              <w:r w:rsidRPr="00AC4A29">
                <w:rPr>
                  <w:rFonts w:cs="v4.2.0"/>
                </w:rPr>
                <w:t>ynchronous cells</w:t>
              </w:r>
            </w:ins>
          </w:p>
        </w:tc>
      </w:tr>
    </w:tbl>
    <w:p w14:paraId="56E3915F" w14:textId="77777777" w:rsidR="00C347F0" w:rsidRPr="00AC4A29" w:rsidRDefault="00C347F0" w:rsidP="00C347F0">
      <w:pPr>
        <w:rPr>
          <w:ins w:id="3027" w:author="Sridhar Mukalla" w:date="2024-08-03T16:16:00Z" w16du:dateUtc="2024-08-03T23:16:00Z"/>
          <w:lang w:eastAsia="x-none"/>
        </w:rPr>
      </w:pPr>
    </w:p>
    <w:p w14:paraId="734CD1BC" w14:textId="2F05B794" w:rsidR="00C347F0" w:rsidRPr="00AC4A29" w:rsidRDefault="00C347F0" w:rsidP="00C347F0">
      <w:pPr>
        <w:pStyle w:val="TH"/>
        <w:keepNext w:val="0"/>
        <w:keepLines w:val="0"/>
        <w:rPr>
          <w:ins w:id="3028" w:author="Sridhar Mukalla" w:date="2024-08-03T16:16:00Z" w16du:dateUtc="2024-08-03T23:16:00Z"/>
          <w:i/>
        </w:rPr>
      </w:pPr>
      <w:ins w:id="3029" w:author="Sridhar Mukalla" w:date="2024-08-03T16:16:00Z" w16du:dateUtc="2024-08-03T23:16:00Z">
        <w:r w:rsidRPr="00AC4A29">
          <w:t xml:space="preserve">Table </w:t>
        </w:r>
        <w:r w:rsidRPr="00075381">
          <w:t>11.2.2.1.</w:t>
        </w:r>
      </w:ins>
      <w:ins w:id="3030" w:author="Sridhar Mukalla" w:date="2024-08-03T17:05:00Z" w16du:dateUtc="2024-08-04T00:05:00Z">
        <w:r w:rsidR="00E11437">
          <w:t>4</w:t>
        </w:r>
      </w:ins>
      <w:ins w:id="3031" w:author="Sridhar Mukalla" w:date="2024-08-03T16:16:00Z" w16du:dateUtc="2024-08-03T23:16:00Z">
        <w:r w:rsidRPr="00AC4A29">
          <w:t xml:space="preserve">.4.3-2: </w:t>
        </w:r>
        <w:r w:rsidRPr="00AC4A29">
          <w:rPr>
            <w:i/>
          </w:rPr>
          <w:t>RLF-</w:t>
        </w:r>
        <w:proofErr w:type="spellStart"/>
        <w:r w:rsidRPr="00AC4A29">
          <w:rPr>
            <w:i/>
          </w:rPr>
          <w:t>TimersAndConstants</w:t>
        </w:r>
        <w:proofErr w:type="spellEnd"/>
        <w:r w:rsidRPr="00AC4A29">
          <w:rPr>
            <w:i/>
          </w:rPr>
          <w:t xml:space="preserve"> </w:t>
        </w:r>
      </w:ins>
      <w:ins w:id="3032" w:author="Fernando Alonso Macias" w:date="2024-08-07T13:59:00Z" w16du:dateUtc="2024-08-07T20:59:00Z">
        <w:r w:rsidR="00B00F08">
          <w:t xml:space="preserve">for </w:t>
        </w:r>
        <w:r w:rsidR="00B00F08" w:rsidRPr="00C347F0">
          <w:t>NR SA FR1 Inter-frequency RRC Re-establishment from NR FR1 carrier without CCA to NR FR1 carrier under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347F0" w:rsidRPr="00AC4A29" w14:paraId="4048CBB2" w14:textId="77777777" w:rsidTr="005E536E">
        <w:trPr>
          <w:jc w:val="center"/>
          <w:ins w:id="3033" w:author="Sridhar Mukalla" w:date="2024-08-03T16:16:00Z"/>
        </w:trPr>
        <w:tc>
          <w:tcPr>
            <w:tcW w:w="9747" w:type="dxa"/>
            <w:gridSpan w:val="4"/>
          </w:tcPr>
          <w:p w14:paraId="65170C89" w14:textId="77777777" w:rsidR="00C347F0" w:rsidRPr="00AC4A29" w:rsidRDefault="00C347F0" w:rsidP="005E536E">
            <w:pPr>
              <w:pStyle w:val="TAH"/>
              <w:keepNext w:val="0"/>
              <w:keepLines w:val="0"/>
              <w:jc w:val="left"/>
              <w:rPr>
                <w:ins w:id="3034" w:author="Sridhar Mukalla" w:date="2024-08-03T16:16:00Z" w16du:dateUtc="2024-08-03T23:16:00Z"/>
                <w:b w:val="0"/>
              </w:rPr>
            </w:pPr>
            <w:ins w:id="3035" w:author="Sridhar Mukalla" w:date="2024-08-03T16:16:00Z" w16du:dateUtc="2024-08-03T23:16:00Z">
              <w:r w:rsidRPr="00AC4A29">
                <w:rPr>
                  <w:b w:val="0"/>
                </w:rPr>
                <w:t>Derivation Path: TS 38.508-1 [14], Table 4.6.3-150</w:t>
              </w:r>
            </w:ins>
          </w:p>
        </w:tc>
      </w:tr>
      <w:tr w:rsidR="00C347F0" w:rsidRPr="00AC4A29" w14:paraId="731347D6" w14:textId="77777777" w:rsidTr="005E536E">
        <w:trPr>
          <w:jc w:val="center"/>
          <w:ins w:id="3036" w:author="Sridhar Mukalla" w:date="2024-08-03T16:16:00Z"/>
        </w:trPr>
        <w:tc>
          <w:tcPr>
            <w:tcW w:w="4535" w:type="dxa"/>
          </w:tcPr>
          <w:p w14:paraId="43BB4308" w14:textId="77777777" w:rsidR="00C347F0" w:rsidRPr="00AC4A29" w:rsidRDefault="00C347F0" w:rsidP="005E536E">
            <w:pPr>
              <w:pStyle w:val="TAH"/>
              <w:keepNext w:val="0"/>
              <w:keepLines w:val="0"/>
              <w:rPr>
                <w:ins w:id="3037" w:author="Sridhar Mukalla" w:date="2024-08-03T16:16:00Z" w16du:dateUtc="2024-08-03T23:16:00Z"/>
              </w:rPr>
            </w:pPr>
            <w:ins w:id="3038" w:author="Sridhar Mukalla" w:date="2024-08-03T16:16:00Z" w16du:dateUtc="2024-08-03T23:16:00Z">
              <w:r w:rsidRPr="00AC4A29">
                <w:t>Information Element</w:t>
              </w:r>
            </w:ins>
          </w:p>
        </w:tc>
        <w:tc>
          <w:tcPr>
            <w:tcW w:w="2267" w:type="dxa"/>
          </w:tcPr>
          <w:p w14:paraId="02075BCF" w14:textId="77777777" w:rsidR="00C347F0" w:rsidRPr="00AC4A29" w:rsidRDefault="00C347F0" w:rsidP="005E536E">
            <w:pPr>
              <w:pStyle w:val="TAH"/>
              <w:keepNext w:val="0"/>
              <w:keepLines w:val="0"/>
              <w:rPr>
                <w:ins w:id="3039" w:author="Sridhar Mukalla" w:date="2024-08-03T16:16:00Z" w16du:dateUtc="2024-08-03T23:16:00Z"/>
              </w:rPr>
            </w:pPr>
            <w:ins w:id="3040" w:author="Sridhar Mukalla" w:date="2024-08-03T16:16:00Z" w16du:dateUtc="2024-08-03T23:16:00Z">
              <w:r w:rsidRPr="00AC4A29">
                <w:t>Value/remark</w:t>
              </w:r>
            </w:ins>
          </w:p>
        </w:tc>
        <w:tc>
          <w:tcPr>
            <w:tcW w:w="1700" w:type="dxa"/>
          </w:tcPr>
          <w:p w14:paraId="6F59B5C4" w14:textId="77777777" w:rsidR="00C347F0" w:rsidRPr="00AC4A29" w:rsidRDefault="00C347F0" w:rsidP="005E536E">
            <w:pPr>
              <w:pStyle w:val="TAH"/>
              <w:keepNext w:val="0"/>
              <w:keepLines w:val="0"/>
              <w:rPr>
                <w:ins w:id="3041" w:author="Sridhar Mukalla" w:date="2024-08-03T16:16:00Z" w16du:dateUtc="2024-08-03T23:16:00Z"/>
              </w:rPr>
            </w:pPr>
            <w:ins w:id="3042" w:author="Sridhar Mukalla" w:date="2024-08-03T16:16:00Z" w16du:dateUtc="2024-08-03T23:16:00Z">
              <w:r w:rsidRPr="00AC4A29">
                <w:t>Comment</w:t>
              </w:r>
            </w:ins>
          </w:p>
        </w:tc>
        <w:tc>
          <w:tcPr>
            <w:tcW w:w="1245" w:type="dxa"/>
          </w:tcPr>
          <w:p w14:paraId="5F9F086E" w14:textId="77777777" w:rsidR="00C347F0" w:rsidRPr="00AC4A29" w:rsidRDefault="00C347F0" w:rsidP="005E536E">
            <w:pPr>
              <w:pStyle w:val="TAH"/>
              <w:keepNext w:val="0"/>
              <w:keepLines w:val="0"/>
              <w:rPr>
                <w:ins w:id="3043" w:author="Sridhar Mukalla" w:date="2024-08-03T16:16:00Z" w16du:dateUtc="2024-08-03T23:16:00Z"/>
              </w:rPr>
            </w:pPr>
            <w:ins w:id="3044" w:author="Sridhar Mukalla" w:date="2024-08-03T16:16:00Z" w16du:dateUtc="2024-08-03T23:16:00Z">
              <w:r w:rsidRPr="00AC4A29">
                <w:t>Condition</w:t>
              </w:r>
            </w:ins>
          </w:p>
        </w:tc>
      </w:tr>
      <w:tr w:rsidR="00C347F0" w:rsidRPr="00AC4A29" w14:paraId="7B6BBD40" w14:textId="77777777" w:rsidTr="005E536E">
        <w:trPr>
          <w:jc w:val="center"/>
          <w:ins w:id="3045" w:author="Sridhar Mukalla" w:date="2024-08-03T16:16:00Z"/>
        </w:trPr>
        <w:tc>
          <w:tcPr>
            <w:tcW w:w="4535" w:type="dxa"/>
          </w:tcPr>
          <w:p w14:paraId="45B7E1D1" w14:textId="77777777" w:rsidR="00C347F0" w:rsidRPr="00AC4A29" w:rsidRDefault="00C347F0" w:rsidP="005E536E">
            <w:pPr>
              <w:pStyle w:val="TAL"/>
              <w:keepNext w:val="0"/>
              <w:keepLines w:val="0"/>
              <w:rPr>
                <w:ins w:id="3046" w:author="Sridhar Mukalla" w:date="2024-08-03T16:16:00Z" w16du:dateUtc="2024-08-03T23:16:00Z"/>
              </w:rPr>
            </w:pPr>
            <w:ins w:id="3047" w:author="Sridhar Mukalla" w:date="2024-08-03T16:16:00Z" w16du:dateUtc="2024-08-03T23:16:00Z">
              <w:r w:rsidRPr="00AC4A29">
                <w:t>RLF-</w:t>
              </w:r>
              <w:proofErr w:type="spellStart"/>
              <w:r w:rsidRPr="00AC4A29">
                <w:t>TimersAndConstants</w:t>
              </w:r>
              <w:proofErr w:type="spellEnd"/>
              <w:r w:rsidRPr="00AC4A29">
                <w:t xml:space="preserve"> ::= SEQUENCE {</w:t>
              </w:r>
            </w:ins>
          </w:p>
        </w:tc>
        <w:tc>
          <w:tcPr>
            <w:tcW w:w="2267" w:type="dxa"/>
          </w:tcPr>
          <w:p w14:paraId="3A5ED92E" w14:textId="77777777" w:rsidR="00C347F0" w:rsidRPr="00AC4A29" w:rsidRDefault="00C347F0" w:rsidP="005E536E">
            <w:pPr>
              <w:pStyle w:val="TAL"/>
              <w:keepNext w:val="0"/>
              <w:keepLines w:val="0"/>
              <w:rPr>
                <w:ins w:id="3048" w:author="Sridhar Mukalla" w:date="2024-08-03T16:16:00Z" w16du:dateUtc="2024-08-03T23:16:00Z"/>
              </w:rPr>
            </w:pPr>
          </w:p>
        </w:tc>
        <w:tc>
          <w:tcPr>
            <w:tcW w:w="1700" w:type="dxa"/>
          </w:tcPr>
          <w:p w14:paraId="63BE93C6" w14:textId="77777777" w:rsidR="00C347F0" w:rsidRPr="00AC4A29" w:rsidRDefault="00C347F0" w:rsidP="005E536E">
            <w:pPr>
              <w:pStyle w:val="TAL"/>
              <w:keepNext w:val="0"/>
              <w:keepLines w:val="0"/>
              <w:rPr>
                <w:ins w:id="3049" w:author="Sridhar Mukalla" w:date="2024-08-03T16:16:00Z" w16du:dateUtc="2024-08-03T23:16:00Z"/>
              </w:rPr>
            </w:pPr>
          </w:p>
        </w:tc>
        <w:tc>
          <w:tcPr>
            <w:tcW w:w="1245" w:type="dxa"/>
          </w:tcPr>
          <w:p w14:paraId="2137F982" w14:textId="77777777" w:rsidR="00C347F0" w:rsidRPr="00AC4A29" w:rsidRDefault="00C347F0" w:rsidP="005E536E">
            <w:pPr>
              <w:pStyle w:val="TAL"/>
              <w:keepNext w:val="0"/>
              <w:keepLines w:val="0"/>
              <w:rPr>
                <w:ins w:id="3050" w:author="Sridhar Mukalla" w:date="2024-08-03T16:16:00Z" w16du:dateUtc="2024-08-03T23:16:00Z"/>
              </w:rPr>
            </w:pPr>
          </w:p>
        </w:tc>
      </w:tr>
      <w:tr w:rsidR="00C347F0" w:rsidRPr="00AC4A29" w14:paraId="065C8BD7" w14:textId="77777777" w:rsidTr="005E536E">
        <w:trPr>
          <w:jc w:val="center"/>
          <w:ins w:id="3051" w:author="Sridhar Mukalla" w:date="2024-08-03T16:16:00Z"/>
        </w:trPr>
        <w:tc>
          <w:tcPr>
            <w:tcW w:w="4535" w:type="dxa"/>
          </w:tcPr>
          <w:p w14:paraId="6F4835F6" w14:textId="77777777" w:rsidR="00C347F0" w:rsidRPr="00AC4A29" w:rsidRDefault="00C347F0" w:rsidP="005E536E">
            <w:pPr>
              <w:pStyle w:val="TAL"/>
              <w:keepNext w:val="0"/>
              <w:keepLines w:val="0"/>
              <w:rPr>
                <w:ins w:id="3052" w:author="Sridhar Mukalla" w:date="2024-08-03T16:16:00Z" w16du:dateUtc="2024-08-03T23:16:00Z"/>
              </w:rPr>
            </w:pPr>
            <w:ins w:id="3053" w:author="Sridhar Mukalla" w:date="2024-08-03T16:16:00Z" w16du:dateUtc="2024-08-03T23:16:00Z">
              <w:r w:rsidRPr="00AC4A29">
                <w:t xml:space="preserve">  t310</w:t>
              </w:r>
            </w:ins>
          </w:p>
        </w:tc>
        <w:tc>
          <w:tcPr>
            <w:tcW w:w="2267" w:type="dxa"/>
          </w:tcPr>
          <w:p w14:paraId="404B05FE" w14:textId="77777777" w:rsidR="00C347F0" w:rsidRPr="00AC4A29" w:rsidRDefault="00C347F0" w:rsidP="005E536E">
            <w:pPr>
              <w:pStyle w:val="TAL"/>
              <w:keepNext w:val="0"/>
              <w:keepLines w:val="0"/>
              <w:rPr>
                <w:ins w:id="3054" w:author="Sridhar Mukalla" w:date="2024-08-03T16:16:00Z" w16du:dateUtc="2024-08-03T23:16:00Z"/>
              </w:rPr>
            </w:pPr>
            <w:ins w:id="3055" w:author="Sridhar Mukalla" w:date="2024-08-03T16:16:00Z" w16du:dateUtc="2024-08-03T23:16:00Z">
              <w:r w:rsidRPr="00AC4A29">
                <w:t>ms0</w:t>
              </w:r>
            </w:ins>
          </w:p>
        </w:tc>
        <w:tc>
          <w:tcPr>
            <w:tcW w:w="1700" w:type="dxa"/>
          </w:tcPr>
          <w:p w14:paraId="1931C335" w14:textId="77777777" w:rsidR="00C347F0" w:rsidRPr="00AC4A29" w:rsidRDefault="00C347F0" w:rsidP="005E536E">
            <w:pPr>
              <w:pStyle w:val="TAL"/>
              <w:keepNext w:val="0"/>
              <w:keepLines w:val="0"/>
              <w:rPr>
                <w:ins w:id="3056" w:author="Sridhar Mukalla" w:date="2024-08-03T16:16:00Z" w16du:dateUtc="2024-08-03T23:16:00Z"/>
              </w:rPr>
            </w:pPr>
          </w:p>
        </w:tc>
        <w:tc>
          <w:tcPr>
            <w:tcW w:w="1245" w:type="dxa"/>
          </w:tcPr>
          <w:p w14:paraId="251A8B3E" w14:textId="77777777" w:rsidR="00C347F0" w:rsidRPr="00AC4A29" w:rsidRDefault="00C347F0" w:rsidP="005E536E">
            <w:pPr>
              <w:pStyle w:val="TAL"/>
              <w:keepNext w:val="0"/>
              <w:keepLines w:val="0"/>
              <w:rPr>
                <w:ins w:id="3057" w:author="Sridhar Mukalla" w:date="2024-08-03T16:16:00Z" w16du:dateUtc="2024-08-03T23:16:00Z"/>
              </w:rPr>
            </w:pPr>
          </w:p>
        </w:tc>
      </w:tr>
      <w:tr w:rsidR="00C347F0" w:rsidRPr="00AC4A29" w14:paraId="21DF6D7B" w14:textId="77777777" w:rsidTr="005E536E">
        <w:trPr>
          <w:jc w:val="center"/>
          <w:ins w:id="3058" w:author="Sridhar Mukalla" w:date="2024-08-03T16:16:00Z"/>
        </w:trPr>
        <w:tc>
          <w:tcPr>
            <w:tcW w:w="4535" w:type="dxa"/>
          </w:tcPr>
          <w:p w14:paraId="276D6111" w14:textId="77777777" w:rsidR="00C347F0" w:rsidRPr="00AC4A29" w:rsidRDefault="00C347F0" w:rsidP="005E536E">
            <w:pPr>
              <w:pStyle w:val="TAL"/>
              <w:keepNext w:val="0"/>
              <w:keepLines w:val="0"/>
              <w:rPr>
                <w:ins w:id="3059" w:author="Sridhar Mukalla" w:date="2024-08-03T16:16:00Z" w16du:dateUtc="2024-08-03T23:16:00Z"/>
                <w:rFonts w:cs="Arial"/>
                <w:snapToGrid w:val="0"/>
                <w:kern w:val="2"/>
                <w:szCs w:val="18"/>
              </w:rPr>
            </w:pPr>
            <w:ins w:id="3060" w:author="Sridhar Mukalla" w:date="2024-08-03T16:16:00Z" w16du:dateUtc="2024-08-03T23:16:00Z">
              <w:r w:rsidRPr="00AC4A29">
                <w:rPr>
                  <w:rFonts w:cs="Arial"/>
                  <w:snapToGrid w:val="0"/>
                  <w:kern w:val="2"/>
                  <w:szCs w:val="18"/>
                </w:rPr>
                <w:t xml:space="preserve">  t311</w:t>
              </w:r>
            </w:ins>
          </w:p>
        </w:tc>
        <w:tc>
          <w:tcPr>
            <w:tcW w:w="2267" w:type="dxa"/>
          </w:tcPr>
          <w:p w14:paraId="2A31983A" w14:textId="420BBACB" w:rsidR="00C347F0" w:rsidRPr="00AC4A29" w:rsidRDefault="00C3303E" w:rsidP="005E536E">
            <w:pPr>
              <w:pStyle w:val="TAL"/>
              <w:keepNext w:val="0"/>
              <w:keepLines w:val="0"/>
              <w:rPr>
                <w:ins w:id="3061" w:author="Sridhar Mukalla" w:date="2024-08-03T16:16:00Z" w16du:dateUtc="2024-08-03T23:16:00Z"/>
                <w:rFonts w:cs="Arial"/>
                <w:snapToGrid w:val="0"/>
                <w:kern w:val="2"/>
                <w:szCs w:val="18"/>
              </w:rPr>
            </w:pPr>
            <w:ins w:id="3062" w:author="Fernando Alonso Macias" w:date="2024-08-07T14:00:00Z" w16du:dateUtc="2024-08-07T21:00:00Z">
              <w:r>
                <w:rPr>
                  <w:rFonts w:cs="Arial"/>
                  <w:snapToGrid w:val="0"/>
                  <w:kern w:val="2"/>
                  <w:szCs w:val="18"/>
                </w:rPr>
                <w:t>m</w:t>
              </w:r>
            </w:ins>
            <w:ins w:id="3063" w:author="Sridhar Mukalla" w:date="2024-08-03T17:07:00Z" w16du:dateUtc="2024-08-04T00:07:00Z">
              <w:r w:rsidR="00E11437" w:rsidRPr="00E11437">
                <w:rPr>
                  <w:rFonts w:cs="Arial"/>
                  <w:snapToGrid w:val="0"/>
                  <w:kern w:val="2"/>
                  <w:szCs w:val="18"/>
                </w:rPr>
                <w:t>s</w:t>
              </w:r>
              <w:r w:rsidR="00E11437">
                <w:rPr>
                  <w:rFonts w:cs="Arial"/>
                  <w:snapToGrid w:val="0"/>
                  <w:kern w:val="2"/>
                  <w:szCs w:val="18"/>
                </w:rPr>
                <w:t>5</w:t>
              </w:r>
              <w:r w:rsidR="00E11437" w:rsidRPr="00E11437">
                <w:rPr>
                  <w:rFonts w:cs="Arial"/>
                  <w:snapToGrid w:val="0"/>
                  <w:kern w:val="2"/>
                  <w:szCs w:val="18"/>
                </w:rPr>
                <w:t>000</w:t>
              </w:r>
            </w:ins>
          </w:p>
        </w:tc>
        <w:tc>
          <w:tcPr>
            <w:tcW w:w="1700" w:type="dxa"/>
          </w:tcPr>
          <w:p w14:paraId="4BA9B4BF" w14:textId="77777777" w:rsidR="00C347F0" w:rsidRPr="00AC4A29" w:rsidRDefault="00C347F0" w:rsidP="005E536E">
            <w:pPr>
              <w:pStyle w:val="TAL"/>
              <w:keepNext w:val="0"/>
              <w:keepLines w:val="0"/>
              <w:rPr>
                <w:ins w:id="3064" w:author="Sridhar Mukalla" w:date="2024-08-03T16:16:00Z" w16du:dateUtc="2024-08-03T23:16:00Z"/>
              </w:rPr>
            </w:pPr>
          </w:p>
        </w:tc>
        <w:tc>
          <w:tcPr>
            <w:tcW w:w="1245" w:type="dxa"/>
          </w:tcPr>
          <w:p w14:paraId="4887EEC2" w14:textId="77777777" w:rsidR="00C347F0" w:rsidRPr="00AC4A29" w:rsidRDefault="00C347F0" w:rsidP="005E536E">
            <w:pPr>
              <w:pStyle w:val="TAL"/>
              <w:keepNext w:val="0"/>
              <w:keepLines w:val="0"/>
              <w:rPr>
                <w:ins w:id="3065" w:author="Sridhar Mukalla" w:date="2024-08-03T16:16:00Z" w16du:dateUtc="2024-08-03T23:16:00Z"/>
              </w:rPr>
            </w:pPr>
          </w:p>
        </w:tc>
      </w:tr>
      <w:tr w:rsidR="00C347F0" w:rsidRPr="00AC4A29" w14:paraId="4CF346EC" w14:textId="77777777" w:rsidTr="005E536E">
        <w:trPr>
          <w:jc w:val="center"/>
          <w:ins w:id="3066" w:author="Sridhar Mukalla" w:date="2024-08-03T16:16:00Z"/>
        </w:trPr>
        <w:tc>
          <w:tcPr>
            <w:tcW w:w="4535" w:type="dxa"/>
            <w:tcBorders>
              <w:bottom w:val="single" w:sz="4" w:space="0" w:color="auto"/>
            </w:tcBorders>
          </w:tcPr>
          <w:p w14:paraId="1377DBD5" w14:textId="77777777" w:rsidR="00C347F0" w:rsidRPr="00AC4A29" w:rsidRDefault="00C347F0" w:rsidP="005E536E">
            <w:pPr>
              <w:pStyle w:val="TAL"/>
              <w:keepNext w:val="0"/>
              <w:keepLines w:val="0"/>
              <w:rPr>
                <w:ins w:id="3067" w:author="Sridhar Mukalla" w:date="2024-08-03T16:16:00Z" w16du:dateUtc="2024-08-03T23:16:00Z"/>
              </w:rPr>
            </w:pPr>
            <w:ins w:id="3068" w:author="Sridhar Mukalla" w:date="2024-08-03T16:16:00Z" w16du:dateUtc="2024-08-03T23:16:00Z">
              <w:r w:rsidRPr="00AC4A29">
                <w:t>}</w:t>
              </w:r>
            </w:ins>
          </w:p>
        </w:tc>
        <w:tc>
          <w:tcPr>
            <w:tcW w:w="2267" w:type="dxa"/>
          </w:tcPr>
          <w:p w14:paraId="78392D2D" w14:textId="77777777" w:rsidR="00C347F0" w:rsidRPr="00AC4A29" w:rsidRDefault="00C347F0" w:rsidP="005E536E">
            <w:pPr>
              <w:pStyle w:val="TAL"/>
              <w:keepNext w:val="0"/>
              <w:keepLines w:val="0"/>
              <w:rPr>
                <w:ins w:id="3069" w:author="Sridhar Mukalla" w:date="2024-08-03T16:16:00Z" w16du:dateUtc="2024-08-03T23:16:00Z"/>
              </w:rPr>
            </w:pPr>
          </w:p>
        </w:tc>
        <w:tc>
          <w:tcPr>
            <w:tcW w:w="1700" w:type="dxa"/>
          </w:tcPr>
          <w:p w14:paraId="44871D65" w14:textId="77777777" w:rsidR="00C347F0" w:rsidRPr="00AC4A29" w:rsidRDefault="00C347F0" w:rsidP="005E536E">
            <w:pPr>
              <w:pStyle w:val="TAL"/>
              <w:keepNext w:val="0"/>
              <w:keepLines w:val="0"/>
              <w:rPr>
                <w:ins w:id="3070" w:author="Sridhar Mukalla" w:date="2024-08-03T16:16:00Z" w16du:dateUtc="2024-08-03T23:16:00Z"/>
              </w:rPr>
            </w:pPr>
          </w:p>
        </w:tc>
        <w:tc>
          <w:tcPr>
            <w:tcW w:w="1245" w:type="dxa"/>
          </w:tcPr>
          <w:p w14:paraId="0E7F83E3" w14:textId="77777777" w:rsidR="00C347F0" w:rsidRPr="00AC4A29" w:rsidRDefault="00C347F0" w:rsidP="005E536E">
            <w:pPr>
              <w:pStyle w:val="TAL"/>
              <w:keepNext w:val="0"/>
              <w:keepLines w:val="0"/>
              <w:rPr>
                <w:ins w:id="3071" w:author="Sridhar Mukalla" w:date="2024-08-03T16:16:00Z" w16du:dateUtc="2024-08-03T23:16:00Z"/>
              </w:rPr>
            </w:pPr>
          </w:p>
        </w:tc>
      </w:tr>
    </w:tbl>
    <w:p w14:paraId="2BF4B310" w14:textId="77777777" w:rsidR="00C347F0" w:rsidRPr="00AC4A29" w:rsidRDefault="00C347F0" w:rsidP="00C347F0">
      <w:pPr>
        <w:rPr>
          <w:ins w:id="3072" w:author="Sridhar Mukalla" w:date="2024-08-03T16:16:00Z" w16du:dateUtc="2024-08-03T23:16:00Z"/>
        </w:rPr>
      </w:pPr>
    </w:p>
    <w:p w14:paraId="658632CB" w14:textId="5261840C" w:rsidR="00C347F0" w:rsidRPr="00AC4A29" w:rsidRDefault="00C347F0" w:rsidP="00C347F0">
      <w:pPr>
        <w:pStyle w:val="TH"/>
        <w:keepNext w:val="0"/>
        <w:keepLines w:val="0"/>
        <w:rPr>
          <w:ins w:id="3073" w:author="Sridhar Mukalla" w:date="2024-08-03T16:16:00Z" w16du:dateUtc="2024-08-03T23:16:00Z"/>
          <w:i/>
        </w:rPr>
      </w:pPr>
      <w:ins w:id="3074" w:author="Sridhar Mukalla" w:date="2024-08-03T16:16:00Z" w16du:dateUtc="2024-08-03T23:16:00Z">
        <w:r w:rsidRPr="00AC4A29">
          <w:t xml:space="preserve">Table </w:t>
        </w:r>
        <w:r w:rsidRPr="00075381">
          <w:t>11.2.2.1.</w:t>
        </w:r>
      </w:ins>
      <w:ins w:id="3075" w:author="Sridhar Mukalla" w:date="2024-08-03T17:46:00Z" w16du:dateUtc="2024-08-04T00:46:00Z">
        <w:r w:rsidR="00C04ABD">
          <w:t>4</w:t>
        </w:r>
      </w:ins>
      <w:ins w:id="3076" w:author="Sridhar Mukalla" w:date="2024-08-03T16:16:00Z" w16du:dateUtc="2024-08-03T23:16:00Z">
        <w:r w:rsidRPr="00AC4A29">
          <w:t xml:space="preserve">.4.3-3: </w:t>
        </w:r>
        <w:proofErr w:type="spellStart"/>
        <w:r w:rsidRPr="00AC4A29">
          <w:rPr>
            <w:i/>
          </w:rPr>
          <w:t>MeasConfig</w:t>
        </w:r>
        <w:proofErr w:type="spellEnd"/>
        <w:r w:rsidRPr="00AC4A29">
          <w:rPr>
            <w:i/>
          </w:rPr>
          <w:t xml:space="preserve"> </w:t>
        </w:r>
      </w:ins>
      <w:ins w:id="3077" w:author="Fernando Alonso Macias" w:date="2024-08-07T13:59:00Z" w16du:dateUtc="2024-08-07T20:59:00Z">
        <w:r w:rsidR="00B00F08">
          <w:t xml:space="preserve">for </w:t>
        </w:r>
        <w:r w:rsidR="00B00F08" w:rsidRPr="00C347F0">
          <w:t>NR SA FR1 Inter-frequency RRC Re-establishment from NR FR1 carrier without CCA to NR FR1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347F0" w:rsidRPr="00AC4A29" w14:paraId="0120B3F9" w14:textId="77777777" w:rsidTr="005E536E">
        <w:trPr>
          <w:jc w:val="center"/>
          <w:ins w:id="3078" w:author="Sridhar Mukalla" w:date="2024-08-03T16:16:00Z"/>
        </w:trPr>
        <w:tc>
          <w:tcPr>
            <w:tcW w:w="9747" w:type="dxa"/>
            <w:gridSpan w:val="4"/>
          </w:tcPr>
          <w:p w14:paraId="6857889C" w14:textId="77777777" w:rsidR="00C347F0" w:rsidRPr="00AC4A29" w:rsidRDefault="00C347F0" w:rsidP="005E536E">
            <w:pPr>
              <w:pStyle w:val="TAH"/>
              <w:keepNext w:val="0"/>
              <w:keepLines w:val="0"/>
              <w:jc w:val="left"/>
              <w:rPr>
                <w:ins w:id="3079" w:author="Sridhar Mukalla" w:date="2024-08-03T16:16:00Z" w16du:dateUtc="2024-08-03T23:16:00Z"/>
                <w:b w:val="0"/>
              </w:rPr>
            </w:pPr>
            <w:ins w:id="3080" w:author="Sridhar Mukalla" w:date="2024-08-03T16:16:00Z" w16du:dateUtc="2024-08-03T23:16:00Z">
              <w:r w:rsidRPr="00AC4A29">
                <w:rPr>
                  <w:b w:val="0"/>
                </w:rPr>
                <w:t>Derivation Path: TS 38.508-1 [14], Table 4.6.3-69</w:t>
              </w:r>
            </w:ins>
          </w:p>
        </w:tc>
      </w:tr>
      <w:tr w:rsidR="00C347F0" w:rsidRPr="00AC4A29" w14:paraId="65228A92" w14:textId="77777777" w:rsidTr="005E536E">
        <w:trPr>
          <w:jc w:val="center"/>
          <w:ins w:id="3081" w:author="Sridhar Mukalla" w:date="2024-08-03T16:16:00Z"/>
        </w:trPr>
        <w:tc>
          <w:tcPr>
            <w:tcW w:w="4535" w:type="dxa"/>
          </w:tcPr>
          <w:p w14:paraId="5EA50F21" w14:textId="77777777" w:rsidR="00C347F0" w:rsidRPr="00AC4A29" w:rsidRDefault="00C347F0" w:rsidP="005E536E">
            <w:pPr>
              <w:pStyle w:val="TAH"/>
              <w:keepNext w:val="0"/>
              <w:keepLines w:val="0"/>
              <w:rPr>
                <w:ins w:id="3082" w:author="Sridhar Mukalla" w:date="2024-08-03T16:16:00Z" w16du:dateUtc="2024-08-03T23:16:00Z"/>
              </w:rPr>
            </w:pPr>
            <w:ins w:id="3083" w:author="Sridhar Mukalla" w:date="2024-08-03T16:16:00Z" w16du:dateUtc="2024-08-03T23:16:00Z">
              <w:r w:rsidRPr="00AC4A29">
                <w:t>Information Element</w:t>
              </w:r>
            </w:ins>
          </w:p>
        </w:tc>
        <w:tc>
          <w:tcPr>
            <w:tcW w:w="2267" w:type="dxa"/>
          </w:tcPr>
          <w:p w14:paraId="7D423D40" w14:textId="77777777" w:rsidR="00C347F0" w:rsidRPr="00AC4A29" w:rsidRDefault="00C347F0" w:rsidP="005E536E">
            <w:pPr>
              <w:pStyle w:val="TAH"/>
              <w:keepNext w:val="0"/>
              <w:keepLines w:val="0"/>
              <w:rPr>
                <w:ins w:id="3084" w:author="Sridhar Mukalla" w:date="2024-08-03T16:16:00Z" w16du:dateUtc="2024-08-03T23:16:00Z"/>
              </w:rPr>
            </w:pPr>
            <w:ins w:id="3085" w:author="Sridhar Mukalla" w:date="2024-08-03T16:16:00Z" w16du:dateUtc="2024-08-03T23:16:00Z">
              <w:r w:rsidRPr="00AC4A29">
                <w:t>Value/remark</w:t>
              </w:r>
            </w:ins>
          </w:p>
        </w:tc>
        <w:tc>
          <w:tcPr>
            <w:tcW w:w="1700" w:type="dxa"/>
          </w:tcPr>
          <w:p w14:paraId="7134CADD" w14:textId="77777777" w:rsidR="00C347F0" w:rsidRPr="00AC4A29" w:rsidRDefault="00C347F0" w:rsidP="005E536E">
            <w:pPr>
              <w:pStyle w:val="TAH"/>
              <w:keepNext w:val="0"/>
              <w:keepLines w:val="0"/>
              <w:rPr>
                <w:ins w:id="3086" w:author="Sridhar Mukalla" w:date="2024-08-03T16:16:00Z" w16du:dateUtc="2024-08-03T23:16:00Z"/>
              </w:rPr>
            </w:pPr>
            <w:ins w:id="3087" w:author="Sridhar Mukalla" w:date="2024-08-03T16:16:00Z" w16du:dateUtc="2024-08-03T23:16:00Z">
              <w:r w:rsidRPr="00AC4A29">
                <w:t>Comment</w:t>
              </w:r>
            </w:ins>
          </w:p>
        </w:tc>
        <w:tc>
          <w:tcPr>
            <w:tcW w:w="1245" w:type="dxa"/>
          </w:tcPr>
          <w:p w14:paraId="115781FD" w14:textId="77777777" w:rsidR="00C347F0" w:rsidRPr="00AC4A29" w:rsidRDefault="00C347F0" w:rsidP="005E536E">
            <w:pPr>
              <w:pStyle w:val="TAH"/>
              <w:keepNext w:val="0"/>
              <w:keepLines w:val="0"/>
              <w:rPr>
                <w:ins w:id="3088" w:author="Sridhar Mukalla" w:date="2024-08-03T16:16:00Z" w16du:dateUtc="2024-08-03T23:16:00Z"/>
              </w:rPr>
            </w:pPr>
            <w:ins w:id="3089" w:author="Sridhar Mukalla" w:date="2024-08-03T16:16:00Z" w16du:dateUtc="2024-08-03T23:16:00Z">
              <w:r w:rsidRPr="00AC4A29">
                <w:t>Condition</w:t>
              </w:r>
            </w:ins>
          </w:p>
        </w:tc>
      </w:tr>
      <w:tr w:rsidR="00C347F0" w:rsidRPr="00AC4A29" w14:paraId="2703B436" w14:textId="77777777" w:rsidTr="005E536E">
        <w:trPr>
          <w:jc w:val="center"/>
          <w:ins w:id="3090" w:author="Sridhar Mukalla" w:date="2024-08-03T16:16:00Z"/>
        </w:trPr>
        <w:tc>
          <w:tcPr>
            <w:tcW w:w="4535" w:type="dxa"/>
          </w:tcPr>
          <w:p w14:paraId="792ADDB3" w14:textId="77777777" w:rsidR="00C347F0" w:rsidRPr="00AC4A29" w:rsidRDefault="00C347F0" w:rsidP="005E536E">
            <w:pPr>
              <w:pStyle w:val="TAL"/>
              <w:keepNext w:val="0"/>
              <w:keepLines w:val="0"/>
              <w:rPr>
                <w:ins w:id="3091" w:author="Sridhar Mukalla" w:date="2024-08-03T16:16:00Z" w16du:dateUtc="2024-08-03T23:16:00Z"/>
              </w:rPr>
            </w:pPr>
            <w:proofErr w:type="spellStart"/>
            <w:ins w:id="3092" w:author="Sridhar Mukalla" w:date="2024-08-03T16:16:00Z" w16du:dateUtc="2024-08-03T23:16:00Z">
              <w:r w:rsidRPr="00AC4A29">
                <w:t>MeasConfig</w:t>
              </w:r>
              <w:proofErr w:type="spellEnd"/>
              <w:r w:rsidRPr="00AC4A29">
                <w:t xml:space="preserve">::= </w:t>
              </w:r>
              <w:r w:rsidRPr="00AC4A29">
                <w:rPr>
                  <w:snapToGrid w:val="0"/>
                </w:rPr>
                <w:t xml:space="preserve">SEQUENCE </w:t>
              </w:r>
              <w:r w:rsidRPr="00AC4A29">
                <w:t>{</w:t>
              </w:r>
            </w:ins>
          </w:p>
        </w:tc>
        <w:tc>
          <w:tcPr>
            <w:tcW w:w="2267" w:type="dxa"/>
          </w:tcPr>
          <w:p w14:paraId="7C8813FC" w14:textId="77777777" w:rsidR="00C347F0" w:rsidRPr="00AC4A29" w:rsidRDefault="00C347F0" w:rsidP="005E536E">
            <w:pPr>
              <w:pStyle w:val="TAL"/>
              <w:keepNext w:val="0"/>
              <w:keepLines w:val="0"/>
              <w:rPr>
                <w:ins w:id="3093" w:author="Sridhar Mukalla" w:date="2024-08-03T16:16:00Z" w16du:dateUtc="2024-08-03T23:16:00Z"/>
              </w:rPr>
            </w:pPr>
          </w:p>
        </w:tc>
        <w:tc>
          <w:tcPr>
            <w:tcW w:w="1700" w:type="dxa"/>
          </w:tcPr>
          <w:p w14:paraId="0B73A369" w14:textId="77777777" w:rsidR="00C347F0" w:rsidRPr="00AC4A29" w:rsidRDefault="00C347F0" w:rsidP="005E536E">
            <w:pPr>
              <w:pStyle w:val="TAL"/>
              <w:keepNext w:val="0"/>
              <w:keepLines w:val="0"/>
              <w:rPr>
                <w:ins w:id="3094" w:author="Sridhar Mukalla" w:date="2024-08-03T16:16:00Z" w16du:dateUtc="2024-08-03T23:16:00Z"/>
              </w:rPr>
            </w:pPr>
          </w:p>
        </w:tc>
        <w:tc>
          <w:tcPr>
            <w:tcW w:w="1245" w:type="dxa"/>
          </w:tcPr>
          <w:p w14:paraId="6E50A62B" w14:textId="77777777" w:rsidR="00C347F0" w:rsidRPr="00AC4A29" w:rsidRDefault="00C347F0" w:rsidP="005E536E">
            <w:pPr>
              <w:pStyle w:val="TAL"/>
              <w:keepNext w:val="0"/>
              <w:keepLines w:val="0"/>
              <w:rPr>
                <w:ins w:id="3095" w:author="Sridhar Mukalla" w:date="2024-08-03T16:16:00Z" w16du:dateUtc="2024-08-03T23:16:00Z"/>
              </w:rPr>
            </w:pPr>
          </w:p>
        </w:tc>
      </w:tr>
      <w:tr w:rsidR="00C347F0" w:rsidRPr="00AC4A29" w14:paraId="5B32FCD8" w14:textId="77777777" w:rsidTr="005E536E">
        <w:trPr>
          <w:jc w:val="center"/>
          <w:ins w:id="3096" w:author="Sridhar Mukalla" w:date="2024-08-03T16:16:00Z"/>
        </w:trPr>
        <w:tc>
          <w:tcPr>
            <w:tcW w:w="4535" w:type="dxa"/>
            <w:tcBorders>
              <w:top w:val="single" w:sz="4" w:space="0" w:color="auto"/>
              <w:left w:val="single" w:sz="4" w:space="0" w:color="auto"/>
              <w:bottom w:val="single" w:sz="4" w:space="0" w:color="auto"/>
              <w:right w:val="single" w:sz="4" w:space="0" w:color="auto"/>
            </w:tcBorders>
          </w:tcPr>
          <w:p w14:paraId="5425475E" w14:textId="77777777" w:rsidR="00C347F0" w:rsidRPr="00AC4A29" w:rsidRDefault="00C347F0" w:rsidP="005E536E">
            <w:pPr>
              <w:pStyle w:val="TAL"/>
              <w:keepNext w:val="0"/>
              <w:keepLines w:val="0"/>
              <w:rPr>
                <w:ins w:id="3097" w:author="Sridhar Mukalla" w:date="2024-08-03T16:16:00Z" w16du:dateUtc="2024-08-03T23:16:00Z"/>
              </w:rPr>
            </w:pPr>
            <w:ins w:id="3098" w:author="Sridhar Mukalla" w:date="2024-08-03T16:16:00Z" w16du:dateUtc="2024-08-03T23:16:00Z">
              <w:r w:rsidRPr="00AC4A29">
                <w:t xml:space="preserve">  </w:t>
              </w:r>
              <w:proofErr w:type="spellStart"/>
              <w:r w:rsidRPr="00AC4A29">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2FD37D" w14:textId="77777777" w:rsidR="00C347F0" w:rsidRPr="00AC4A29" w:rsidRDefault="00C347F0" w:rsidP="005E536E">
            <w:pPr>
              <w:pStyle w:val="TAL"/>
              <w:keepNext w:val="0"/>
              <w:keepLines w:val="0"/>
              <w:rPr>
                <w:ins w:id="3099" w:author="Sridhar Mukalla" w:date="2024-08-03T16:16:00Z" w16du:dateUtc="2024-08-03T23:16:00Z"/>
              </w:rPr>
            </w:pPr>
            <w:ins w:id="3100" w:author="Sridhar Mukalla" w:date="2024-08-03T16:16:00Z" w16du:dateUtc="2024-08-03T23:16:00Z">
              <w:r w:rsidRPr="00AC4A2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6D1434C" w14:textId="77777777" w:rsidR="00C347F0" w:rsidRPr="00AC4A29" w:rsidRDefault="00C347F0" w:rsidP="005E536E">
            <w:pPr>
              <w:pStyle w:val="TAL"/>
              <w:keepNext w:val="0"/>
              <w:keepLines w:val="0"/>
              <w:rPr>
                <w:ins w:id="3101" w:author="Sridhar Mukalla" w:date="2024-08-03T16:16:00Z" w16du:dateUtc="2024-08-03T23:16:00Z"/>
              </w:rPr>
            </w:pPr>
          </w:p>
        </w:tc>
        <w:tc>
          <w:tcPr>
            <w:tcW w:w="1245" w:type="dxa"/>
            <w:tcBorders>
              <w:top w:val="single" w:sz="4" w:space="0" w:color="auto"/>
              <w:left w:val="single" w:sz="4" w:space="0" w:color="auto"/>
              <w:bottom w:val="single" w:sz="4" w:space="0" w:color="auto"/>
              <w:right w:val="single" w:sz="4" w:space="0" w:color="auto"/>
            </w:tcBorders>
          </w:tcPr>
          <w:p w14:paraId="250F68C4" w14:textId="77777777" w:rsidR="00C347F0" w:rsidRPr="00AC4A29" w:rsidRDefault="00C347F0" w:rsidP="005E536E">
            <w:pPr>
              <w:pStyle w:val="TAL"/>
              <w:keepNext w:val="0"/>
              <w:keepLines w:val="0"/>
              <w:rPr>
                <w:ins w:id="3102" w:author="Sridhar Mukalla" w:date="2024-08-03T16:16:00Z" w16du:dateUtc="2024-08-03T23:16:00Z"/>
              </w:rPr>
            </w:pPr>
          </w:p>
        </w:tc>
      </w:tr>
      <w:tr w:rsidR="00C347F0" w:rsidRPr="00AC4A29" w14:paraId="6A735D6D" w14:textId="77777777" w:rsidTr="005E536E">
        <w:trPr>
          <w:jc w:val="center"/>
          <w:ins w:id="3103" w:author="Sridhar Mukalla" w:date="2024-08-03T16:16:00Z"/>
        </w:trPr>
        <w:tc>
          <w:tcPr>
            <w:tcW w:w="4535" w:type="dxa"/>
            <w:tcBorders>
              <w:top w:val="single" w:sz="4" w:space="0" w:color="auto"/>
              <w:left w:val="single" w:sz="4" w:space="0" w:color="auto"/>
              <w:bottom w:val="single" w:sz="4" w:space="0" w:color="auto"/>
              <w:right w:val="single" w:sz="4" w:space="0" w:color="auto"/>
            </w:tcBorders>
          </w:tcPr>
          <w:p w14:paraId="4E1ADBE9" w14:textId="77777777" w:rsidR="00C347F0" w:rsidRPr="00AC4A29" w:rsidRDefault="00C347F0" w:rsidP="005E536E">
            <w:pPr>
              <w:pStyle w:val="TAL"/>
              <w:keepNext w:val="0"/>
              <w:keepLines w:val="0"/>
              <w:rPr>
                <w:ins w:id="3104" w:author="Sridhar Mukalla" w:date="2024-08-03T16:16:00Z" w16du:dateUtc="2024-08-03T23:16:00Z"/>
              </w:rPr>
            </w:pPr>
            <w:ins w:id="3105" w:author="Sridhar Mukalla" w:date="2024-08-03T16:16:00Z" w16du:dateUtc="2024-08-03T23:16:00Z">
              <w:r w:rsidRPr="00AC4A29">
                <w:t xml:space="preserve">  </w:t>
              </w:r>
              <w:proofErr w:type="spellStart"/>
              <w:r w:rsidRPr="00AC4A29">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7353A1" w14:textId="77777777" w:rsidR="00C347F0" w:rsidRPr="00AC4A29" w:rsidRDefault="00C347F0" w:rsidP="005E536E">
            <w:pPr>
              <w:pStyle w:val="TAL"/>
              <w:keepNext w:val="0"/>
              <w:keepLines w:val="0"/>
              <w:rPr>
                <w:ins w:id="3106" w:author="Sridhar Mukalla" w:date="2024-08-03T16:16:00Z" w16du:dateUtc="2024-08-03T23:16:00Z"/>
              </w:rPr>
            </w:pPr>
            <w:ins w:id="3107" w:author="Sridhar Mukalla" w:date="2024-08-03T16:16:00Z" w16du:dateUtc="2024-08-03T23:16:00Z">
              <w:r w:rsidRPr="00AC4A2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E5C4D76" w14:textId="77777777" w:rsidR="00C347F0" w:rsidRPr="00AC4A29" w:rsidRDefault="00C347F0" w:rsidP="005E536E">
            <w:pPr>
              <w:pStyle w:val="TAL"/>
              <w:keepNext w:val="0"/>
              <w:keepLines w:val="0"/>
              <w:rPr>
                <w:ins w:id="3108" w:author="Sridhar Mukalla" w:date="2024-08-03T16:16:00Z" w16du:dateUtc="2024-08-03T23:16:00Z"/>
              </w:rPr>
            </w:pPr>
          </w:p>
        </w:tc>
        <w:tc>
          <w:tcPr>
            <w:tcW w:w="1245" w:type="dxa"/>
            <w:tcBorders>
              <w:top w:val="single" w:sz="4" w:space="0" w:color="auto"/>
              <w:left w:val="single" w:sz="4" w:space="0" w:color="auto"/>
              <w:bottom w:val="single" w:sz="4" w:space="0" w:color="auto"/>
              <w:right w:val="single" w:sz="4" w:space="0" w:color="auto"/>
            </w:tcBorders>
          </w:tcPr>
          <w:p w14:paraId="56147903" w14:textId="77777777" w:rsidR="00C347F0" w:rsidRPr="00AC4A29" w:rsidRDefault="00C347F0" w:rsidP="005E536E">
            <w:pPr>
              <w:pStyle w:val="TAL"/>
              <w:keepNext w:val="0"/>
              <w:keepLines w:val="0"/>
              <w:rPr>
                <w:ins w:id="3109" w:author="Sridhar Mukalla" w:date="2024-08-03T16:16:00Z" w16du:dateUtc="2024-08-03T23:16:00Z"/>
              </w:rPr>
            </w:pPr>
          </w:p>
        </w:tc>
      </w:tr>
      <w:tr w:rsidR="00C347F0" w:rsidRPr="00AC4A29" w14:paraId="16DB90E1" w14:textId="77777777" w:rsidTr="005E536E">
        <w:trPr>
          <w:jc w:val="center"/>
          <w:ins w:id="3110" w:author="Sridhar Mukalla" w:date="2024-08-03T16:16:00Z"/>
        </w:trPr>
        <w:tc>
          <w:tcPr>
            <w:tcW w:w="4535" w:type="dxa"/>
            <w:tcBorders>
              <w:top w:val="single" w:sz="4" w:space="0" w:color="auto"/>
              <w:left w:val="single" w:sz="4" w:space="0" w:color="auto"/>
              <w:bottom w:val="single" w:sz="4" w:space="0" w:color="auto"/>
              <w:right w:val="single" w:sz="4" w:space="0" w:color="auto"/>
            </w:tcBorders>
          </w:tcPr>
          <w:p w14:paraId="66D409AB" w14:textId="77777777" w:rsidR="00C347F0" w:rsidRPr="00AC4A29" w:rsidRDefault="00C347F0" w:rsidP="005E536E">
            <w:pPr>
              <w:pStyle w:val="TAL"/>
              <w:keepNext w:val="0"/>
              <w:keepLines w:val="0"/>
              <w:rPr>
                <w:ins w:id="3111" w:author="Sridhar Mukalla" w:date="2024-08-03T16:16:00Z" w16du:dateUtc="2024-08-03T23:16:00Z"/>
              </w:rPr>
            </w:pPr>
            <w:ins w:id="3112" w:author="Sridhar Mukalla" w:date="2024-08-03T16:16:00Z" w16du:dateUtc="2024-08-03T23:16:00Z">
              <w:r w:rsidRPr="00AC4A29">
                <w:t xml:space="preserve">  </w:t>
              </w:r>
              <w:proofErr w:type="spellStart"/>
              <w:r w:rsidRPr="00AC4A29">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83D49D" w14:textId="77777777" w:rsidR="00C347F0" w:rsidRPr="00AC4A29" w:rsidRDefault="00C347F0" w:rsidP="005E536E">
            <w:pPr>
              <w:pStyle w:val="TAL"/>
              <w:keepNext w:val="0"/>
              <w:keepLines w:val="0"/>
              <w:rPr>
                <w:ins w:id="3113" w:author="Sridhar Mukalla" w:date="2024-08-03T16:16:00Z" w16du:dateUtc="2024-08-03T23:16:00Z"/>
                <w:lang w:eastAsia="ja-JP"/>
              </w:rPr>
            </w:pPr>
            <w:ins w:id="3114" w:author="Sridhar Mukalla" w:date="2024-08-03T16:16:00Z" w16du:dateUtc="2024-08-03T23:16:00Z">
              <w:r w:rsidRPr="00AC4A2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F806FAA" w14:textId="77777777" w:rsidR="00C347F0" w:rsidRPr="00AC4A29" w:rsidRDefault="00C347F0" w:rsidP="005E536E">
            <w:pPr>
              <w:pStyle w:val="TAL"/>
              <w:keepNext w:val="0"/>
              <w:keepLines w:val="0"/>
              <w:rPr>
                <w:ins w:id="3115" w:author="Sridhar Mukalla" w:date="2024-08-03T16:16:00Z" w16du:dateUtc="2024-08-03T23:16:00Z"/>
              </w:rPr>
            </w:pPr>
          </w:p>
        </w:tc>
        <w:tc>
          <w:tcPr>
            <w:tcW w:w="1245" w:type="dxa"/>
            <w:tcBorders>
              <w:top w:val="single" w:sz="4" w:space="0" w:color="auto"/>
              <w:left w:val="single" w:sz="4" w:space="0" w:color="auto"/>
              <w:bottom w:val="single" w:sz="4" w:space="0" w:color="auto"/>
              <w:right w:val="single" w:sz="4" w:space="0" w:color="auto"/>
            </w:tcBorders>
          </w:tcPr>
          <w:p w14:paraId="6D48A47F" w14:textId="77777777" w:rsidR="00C347F0" w:rsidRPr="00AC4A29" w:rsidRDefault="00C347F0" w:rsidP="005E536E">
            <w:pPr>
              <w:pStyle w:val="TAL"/>
              <w:keepNext w:val="0"/>
              <w:keepLines w:val="0"/>
              <w:rPr>
                <w:ins w:id="3116" w:author="Sridhar Mukalla" w:date="2024-08-03T16:16:00Z" w16du:dateUtc="2024-08-03T23:16:00Z"/>
              </w:rPr>
            </w:pPr>
          </w:p>
        </w:tc>
      </w:tr>
      <w:tr w:rsidR="00C347F0" w:rsidRPr="00AC4A29" w14:paraId="71E92EC4" w14:textId="77777777" w:rsidTr="005E536E">
        <w:trPr>
          <w:jc w:val="center"/>
          <w:ins w:id="3117" w:author="Sridhar Mukalla" w:date="2024-08-03T16:16:00Z"/>
        </w:trPr>
        <w:tc>
          <w:tcPr>
            <w:tcW w:w="4535" w:type="dxa"/>
          </w:tcPr>
          <w:p w14:paraId="0051BB38" w14:textId="77777777" w:rsidR="00C347F0" w:rsidRPr="00AC4A29" w:rsidRDefault="00C347F0" w:rsidP="005E536E">
            <w:pPr>
              <w:pStyle w:val="TAL"/>
              <w:keepNext w:val="0"/>
              <w:keepLines w:val="0"/>
              <w:rPr>
                <w:ins w:id="3118" w:author="Sridhar Mukalla" w:date="2024-08-03T16:16:00Z" w16du:dateUtc="2024-08-03T23:16:00Z"/>
              </w:rPr>
            </w:pPr>
            <w:ins w:id="3119" w:author="Sridhar Mukalla" w:date="2024-08-03T16:16:00Z" w16du:dateUtc="2024-08-03T23:16:00Z">
              <w:r w:rsidRPr="00AC4A29">
                <w:t>}</w:t>
              </w:r>
            </w:ins>
          </w:p>
        </w:tc>
        <w:tc>
          <w:tcPr>
            <w:tcW w:w="2267" w:type="dxa"/>
          </w:tcPr>
          <w:p w14:paraId="5A87FEA7" w14:textId="77777777" w:rsidR="00C347F0" w:rsidRPr="00AC4A29" w:rsidRDefault="00C347F0" w:rsidP="005E536E">
            <w:pPr>
              <w:pStyle w:val="TAL"/>
              <w:keepNext w:val="0"/>
              <w:keepLines w:val="0"/>
              <w:rPr>
                <w:ins w:id="3120" w:author="Sridhar Mukalla" w:date="2024-08-03T16:16:00Z" w16du:dateUtc="2024-08-03T23:16:00Z"/>
              </w:rPr>
            </w:pPr>
          </w:p>
        </w:tc>
        <w:tc>
          <w:tcPr>
            <w:tcW w:w="1700" w:type="dxa"/>
          </w:tcPr>
          <w:p w14:paraId="2E41260F" w14:textId="77777777" w:rsidR="00C347F0" w:rsidRPr="00AC4A29" w:rsidRDefault="00C347F0" w:rsidP="005E536E">
            <w:pPr>
              <w:pStyle w:val="TAL"/>
              <w:keepNext w:val="0"/>
              <w:keepLines w:val="0"/>
              <w:rPr>
                <w:ins w:id="3121" w:author="Sridhar Mukalla" w:date="2024-08-03T16:16:00Z" w16du:dateUtc="2024-08-03T23:16:00Z"/>
              </w:rPr>
            </w:pPr>
          </w:p>
        </w:tc>
        <w:tc>
          <w:tcPr>
            <w:tcW w:w="1245" w:type="dxa"/>
          </w:tcPr>
          <w:p w14:paraId="145DEA10" w14:textId="77777777" w:rsidR="00C347F0" w:rsidRPr="00AC4A29" w:rsidRDefault="00C347F0" w:rsidP="005E536E">
            <w:pPr>
              <w:pStyle w:val="TAL"/>
              <w:keepNext w:val="0"/>
              <w:keepLines w:val="0"/>
              <w:rPr>
                <w:ins w:id="3122" w:author="Sridhar Mukalla" w:date="2024-08-03T16:16:00Z" w16du:dateUtc="2024-08-03T23:16:00Z"/>
              </w:rPr>
            </w:pPr>
          </w:p>
        </w:tc>
      </w:tr>
    </w:tbl>
    <w:p w14:paraId="19B415EF" w14:textId="77777777" w:rsidR="00C347F0" w:rsidRPr="00AC4A29" w:rsidRDefault="00C347F0" w:rsidP="00C347F0">
      <w:pPr>
        <w:rPr>
          <w:ins w:id="3123" w:author="Sridhar Mukalla" w:date="2024-08-03T16:16:00Z" w16du:dateUtc="2024-08-03T23:16:00Z"/>
        </w:rPr>
      </w:pPr>
    </w:p>
    <w:p w14:paraId="2CBA27B3" w14:textId="0741674C" w:rsidR="00C347F0" w:rsidRPr="00AC4A29" w:rsidRDefault="00C347F0" w:rsidP="00C347F0">
      <w:pPr>
        <w:pStyle w:val="H6"/>
        <w:keepNext w:val="0"/>
        <w:keepLines w:val="0"/>
        <w:rPr>
          <w:ins w:id="3124" w:author="Sridhar Mukalla" w:date="2024-08-03T16:16:00Z" w16du:dateUtc="2024-08-03T23:16:00Z"/>
          <w:lang w:eastAsia="x-none"/>
        </w:rPr>
      </w:pPr>
      <w:ins w:id="3125" w:author="Sridhar Mukalla" w:date="2024-08-03T16:16:00Z" w16du:dateUtc="2024-08-03T23:16:00Z">
        <w:r w:rsidRPr="00075381">
          <w:rPr>
            <w:lang w:eastAsia="x-none"/>
          </w:rPr>
          <w:t>11.2.2.1.</w:t>
        </w:r>
      </w:ins>
      <w:ins w:id="3126" w:author="Sridhar Mukalla" w:date="2024-08-03T17:46:00Z" w16du:dateUtc="2024-08-04T00:46:00Z">
        <w:r w:rsidR="00C04ABD">
          <w:rPr>
            <w:lang w:eastAsia="x-none"/>
          </w:rPr>
          <w:t>4</w:t>
        </w:r>
      </w:ins>
      <w:ins w:id="3127" w:author="Sridhar Mukalla" w:date="2024-08-03T16:16:00Z" w16du:dateUtc="2024-08-03T23:16:00Z">
        <w:r w:rsidRPr="00AC4A29">
          <w:rPr>
            <w:lang w:eastAsia="x-none"/>
          </w:rPr>
          <w:t>.</w:t>
        </w:r>
        <w:r>
          <w:rPr>
            <w:lang w:eastAsia="x-none"/>
          </w:rPr>
          <w:t>5</w:t>
        </w:r>
        <w:r w:rsidRPr="00AC4A29">
          <w:rPr>
            <w:lang w:eastAsia="x-none"/>
          </w:rPr>
          <w:tab/>
          <w:t>Message contents</w:t>
        </w:r>
      </w:ins>
    </w:p>
    <w:p w14:paraId="7C91C881" w14:textId="5B77FA8E" w:rsidR="00C347F0" w:rsidRPr="00AC4A29" w:rsidRDefault="00C347F0" w:rsidP="00C347F0">
      <w:pPr>
        <w:rPr>
          <w:ins w:id="3128" w:author="Sridhar Mukalla" w:date="2024-08-03T16:16:00Z" w16du:dateUtc="2024-08-03T23:16:00Z"/>
        </w:rPr>
      </w:pPr>
      <w:ins w:id="3129" w:author="Sridhar Mukalla" w:date="2024-08-03T16:16:00Z" w16du:dateUtc="2024-08-03T23:16:00Z">
        <w:r w:rsidRPr="00AC4A29">
          <w:rPr>
            <w:rFonts w:cs="v4.2.0"/>
            <w:color w:val="000000"/>
          </w:rPr>
          <w:t xml:space="preserve">Table </w:t>
        </w:r>
        <w:r>
          <w:rPr>
            <w:rFonts w:cs="v4.2.0"/>
            <w:color w:val="000000"/>
          </w:rPr>
          <w:t>11.2.2.1.</w:t>
        </w:r>
      </w:ins>
      <w:ins w:id="3130" w:author="Sridhar Mukalla" w:date="2024-08-03T17:47:00Z" w16du:dateUtc="2024-08-04T00:47:00Z">
        <w:r w:rsidR="00C04ABD">
          <w:rPr>
            <w:rFonts w:cs="v4.2.0"/>
            <w:color w:val="000000"/>
          </w:rPr>
          <w:t>4</w:t>
        </w:r>
      </w:ins>
      <w:ins w:id="3131" w:author="Sridhar Mukalla" w:date="2024-08-03T16:16:00Z" w16du:dateUtc="2024-08-03T23:16:00Z">
        <w:r w:rsidRPr="00AC4A29">
          <w:rPr>
            <w:rFonts w:cs="v4.2.0"/>
            <w:color w:val="000000"/>
          </w:rPr>
          <w:t>.5-1</w:t>
        </w:r>
        <w:r w:rsidRPr="00AC4A29">
          <w:t xml:space="preserve"> defines the primary level settings including test tolerances for </w:t>
        </w:r>
      </w:ins>
      <w:ins w:id="3132" w:author="Sridhar Mukalla" w:date="2024-08-03T17:45:00Z" w16du:dateUtc="2024-08-04T00:45:00Z">
        <w:r w:rsidR="00C04ABD" w:rsidRPr="00C04ABD">
          <w:t>NR SA FR1 Inter-frequency RRC Re-establishment from NR FR1 carrier without CCA to NR FR1 carrier under CCA</w:t>
        </w:r>
      </w:ins>
      <w:ins w:id="3133" w:author="Sridhar Mukalla" w:date="2024-08-03T16:16:00Z" w16du:dateUtc="2024-08-03T23:16:00Z">
        <w:r>
          <w:t xml:space="preserve"> test case</w:t>
        </w:r>
        <w:r w:rsidRPr="00AC4A29">
          <w:t>.</w:t>
        </w:r>
      </w:ins>
    </w:p>
    <w:p w14:paraId="7FC5EBD4" w14:textId="76E127FC" w:rsidR="00C347F0" w:rsidRPr="00AC4A29" w:rsidRDefault="00C347F0" w:rsidP="00C347F0">
      <w:pPr>
        <w:pStyle w:val="TH"/>
        <w:keepNext w:val="0"/>
        <w:keepLines w:val="0"/>
        <w:rPr>
          <w:ins w:id="3134" w:author="Sridhar Mukalla" w:date="2024-08-03T16:16:00Z" w16du:dateUtc="2024-08-03T23:16:00Z"/>
        </w:rPr>
      </w:pPr>
      <w:ins w:id="3135" w:author="Sridhar Mukalla" w:date="2024-08-03T16:16:00Z" w16du:dateUtc="2024-08-03T23:16:00Z">
        <w:r w:rsidRPr="00AC4A29">
          <w:rPr>
            <w:rFonts w:cs="v4.2.0"/>
          </w:rPr>
          <w:t xml:space="preserve">Table </w:t>
        </w:r>
        <w:r w:rsidRPr="00075381">
          <w:rPr>
            <w:rFonts w:cs="v4.2.0"/>
          </w:rPr>
          <w:t>11.2.2.1.</w:t>
        </w:r>
      </w:ins>
      <w:ins w:id="3136" w:author="Sridhar Mukalla" w:date="2024-08-03T17:47:00Z" w16du:dateUtc="2024-08-04T00:47:00Z">
        <w:r w:rsidR="00C04ABD">
          <w:rPr>
            <w:rFonts w:cs="v4.2.0"/>
          </w:rPr>
          <w:t>4</w:t>
        </w:r>
      </w:ins>
      <w:ins w:id="3137" w:author="Sridhar Mukalla" w:date="2024-08-03T16:16:00Z" w16du:dateUtc="2024-08-03T23:16:00Z">
        <w:r w:rsidRPr="00AC4A29">
          <w:rPr>
            <w:rFonts w:cs="v4.2.0"/>
          </w:rPr>
          <w:t xml:space="preserve">.5-1: Cell specific test parameters for </w:t>
        </w:r>
      </w:ins>
      <w:ins w:id="3138" w:author="Sridhar Mukalla" w:date="2024-08-03T16:18:00Z">
        <w:r w:rsidRPr="00C347F0">
          <w:rPr>
            <w:rFonts w:cs="v4.2.0"/>
          </w:rPr>
          <w:t>NR SA FR1 Inter-frequency RRC Re-establishment from NR FR1 carrier without CCA to NR FR1 carrier under CCA</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39" w:author="Sridhar Mukalla" w:date="2024-08-03T17:46:00Z" w16du:dateUtc="2024-08-04T00:46:00Z">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64"/>
        <w:gridCol w:w="1974"/>
        <w:gridCol w:w="846"/>
        <w:gridCol w:w="1550"/>
        <w:gridCol w:w="1192"/>
        <w:gridCol w:w="851"/>
        <w:gridCol w:w="908"/>
        <w:gridCol w:w="821"/>
        <w:gridCol w:w="846"/>
        <w:gridCol w:w="800"/>
        <w:tblGridChange w:id="3140">
          <w:tblGrid>
            <w:gridCol w:w="1264"/>
            <w:gridCol w:w="1974"/>
            <w:gridCol w:w="846"/>
            <w:gridCol w:w="1550"/>
            <w:gridCol w:w="1192"/>
            <w:gridCol w:w="851"/>
            <w:gridCol w:w="908"/>
            <w:gridCol w:w="821"/>
            <w:gridCol w:w="846"/>
            <w:gridCol w:w="800"/>
          </w:tblGrid>
        </w:tblGridChange>
      </w:tblGrid>
      <w:tr w:rsidR="00C04ABD" w:rsidRPr="007275DF" w14:paraId="45A507F9" w14:textId="77777777" w:rsidTr="00C04ABD">
        <w:trPr>
          <w:cantSplit/>
          <w:trHeight w:val="140"/>
          <w:jc w:val="center"/>
          <w:ins w:id="3141" w:author="Sridhar Mukalla" w:date="2024-08-03T17:46:00Z"/>
          <w:trPrChange w:id="3142" w:author="Sridhar Mukalla" w:date="2024-08-03T17:46:00Z" w16du:dateUtc="2024-08-04T00:46:00Z">
            <w:trPr>
              <w:cantSplit/>
              <w:trHeight w:val="140"/>
              <w:jc w:val="center"/>
            </w:trPr>
          </w:trPrChange>
        </w:trPr>
        <w:tc>
          <w:tcPr>
            <w:tcW w:w="3256" w:type="dxa"/>
            <w:gridSpan w:val="2"/>
            <w:vMerge w:val="restart"/>
            <w:tcBorders>
              <w:top w:val="single" w:sz="4" w:space="0" w:color="auto"/>
              <w:left w:val="single" w:sz="4" w:space="0" w:color="auto"/>
            </w:tcBorders>
            <w:shd w:val="clear" w:color="auto" w:fill="auto"/>
            <w:tcPrChange w:id="3143" w:author="Sridhar Mukalla" w:date="2024-08-03T17:46:00Z" w16du:dateUtc="2024-08-04T00:46:00Z">
              <w:tcPr>
                <w:tcW w:w="3256" w:type="dxa"/>
                <w:gridSpan w:val="2"/>
                <w:vMerge w:val="restart"/>
                <w:tcBorders>
                  <w:top w:val="single" w:sz="4" w:space="0" w:color="auto"/>
                  <w:left w:val="single" w:sz="4" w:space="0" w:color="auto"/>
                </w:tcBorders>
                <w:shd w:val="clear" w:color="auto" w:fill="auto"/>
              </w:tcPr>
            </w:tcPrChange>
          </w:tcPr>
          <w:p w14:paraId="6C73FEFE" w14:textId="77777777" w:rsidR="00C04ABD" w:rsidRPr="007275DF" w:rsidRDefault="00C04ABD" w:rsidP="005E536E">
            <w:pPr>
              <w:pStyle w:val="TAH"/>
              <w:rPr>
                <w:ins w:id="3144" w:author="Sridhar Mukalla" w:date="2024-08-03T17:46:00Z" w16du:dateUtc="2024-08-04T00:46:00Z"/>
                <w:rFonts w:cs="Arial"/>
                <w:szCs w:val="18"/>
              </w:rPr>
            </w:pPr>
            <w:bookmarkStart w:id="3145" w:name="_Hlk71569516"/>
            <w:ins w:id="3146" w:author="Sridhar Mukalla" w:date="2024-08-03T17:46:00Z" w16du:dateUtc="2024-08-04T00:46:00Z">
              <w:r w:rsidRPr="007275DF">
                <w:rPr>
                  <w:szCs w:val="18"/>
                </w:rPr>
                <w:t>Parameter</w:t>
              </w:r>
            </w:ins>
          </w:p>
        </w:tc>
        <w:tc>
          <w:tcPr>
            <w:tcW w:w="850" w:type="dxa"/>
            <w:vMerge w:val="restart"/>
            <w:tcBorders>
              <w:top w:val="single" w:sz="4" w:space="0" w:color="auto"/>
            </w:tcBorders>
            <w:tcPrChange w:id="3147" w:author="Sridhar Mukalla" w:date="2024-08-03T17:46:00Z" w16du:dateUtc="2024-08-04T00:46:00Z">
              <w:tcPr>
                <w:tcW w:w="850" w:type="dxa"/>
                <w:vMerge w:val="restart"/>
                <w:tcBorders>
                  <w:top w:val="single" w:sz="4" w:space="0" w:color="auto"/>
                </w:tcBorders>
              </w:tcPr>
            </w:tcPrChange>
          </w:tcPr>
          <w:p w14:paraId="390A3AC1" w14:textId="77777777" w:rsidR="00C04ABD" w:rsidRPr="007275DF" w:rsidRDefault="00C04ABD" w:rsidP="005E536E">
            <w:pPr>
              <w:pStyle w:val="TAH"/>
              <w:rPr>
                <w:ins w:id="3148" w:author="Sridhar Mukalla" w:date="2024-08-03T17:46:00Z" w16du:dateUtc="2024-08-04T00:46:00Z"/>
                <w:szCs w:val="18"/>
              </w:rPr>
            </w:pPr>
            <w:ins w:id="3149" w:author="Sridhar Mukalla" w:date="2024-08-03T17:46:00Z" w16du:dateUtc="2024-08-04T00:46:00Z">
              <w:r w:rsidRPr="007275DF">
                <w:rPr>
                  <w:szCs w:val="18"/>
                  <w:lang w:eastAsia="zh-CN"/>
                </w:rPr>
                <w:t>Test config</w:t>
              </w:r>
            </w:ins>
          </w:p>
        </w:tc>
        <w:tc>
          <w:tcPr>
            <w:tcW w:w="1559" w:type="dxa"/>
            <w:vMerge w:val="restart"/>
            <w:tcBorders>
              <w:top w:val="single" w:sz="4" w:space="0" w:color="auto"/>
            </w:tcBorders>
            <w:shd w:val="clear" w:color="auto" w:fill="auto"/>
            <w:tcPrChange w:id="3150" w:author="Sridhar Mukalla" w:date="2024-08-03T17:46:00Z" w16du:dateUtc="2024-08-04T00:46:00Z">
              <w:tcPr>
                <w:tcW w:w="1559" w:type="dxa"/>
                <w:vMerge w:val="restart"/>
                <w:tcBorders>
                  <w:top w:val="single" w:sz="4" w:space="0" w:color="auto"/>
                </w:tcBorders>
                <w:shd w:val="clear" w:color="auto" w:fill="auto"/>
              </w:tcPr>
            </w:tcPrChange>
          </w:tcPr>
          <w:p w14:paraId="587CC7EB" w14:textId="77777777" w:rsidR="00C04ABD" w:rsidRPr="007275DF" w:rsidRDefault="00C04ABD" w:rsidP="005E536E">
            <w:pPr>
              <w:pStyle w:val="TAH"/>
              <w:rPr>
                <w:ins w:id="3151" w:author="Sridhar Mukalla" w:date="2024-08-03T17:46:00Z" w16du:dateUtc="2024-08-04T00:46:00Z"/>
                <w:rFonts w:cs="Arial"/>
                <w:szCs w:val="18"/>
              </w:rPr>
            </w:pPr>
            <w:ins w:id="3152" w:author="Sridhar Mukalla" w:date="2024-08-03T17:46:00Z" w16du:dateUtc="2024-08-04T00:46:00Z">
              <w:r w:rsidRPr="007275DF">
                <w:rPr>
                  <w:szCs w:val="18"/>
                </w:rPr>
                <w:t>Unit</w:t>
              </w:r>
            </w:ins>
          </w:p>
        </w:tc>
        <w:tc>
          <w:tcPr>
            <w:tcW w:w="2948" w:type="dxa"/>
            <w:gridSpan w:val="3"/>
            <w:tcBorders>
              <w:top w:val="single" w:sz="4" w:space="0" w:color="auto"/>
            </w:tcBorders>
            <w:tcPrChange w:id="3153" w:author="Sridhar Mukalla" w:date="2024-08-03T17:46:00Z" w16du:dateUtc="2024-08-04T00:46:00Z">
              <w:tcPr>
                <w:tcW w:w="2948" w:type="dxa"/>
                <w:gridSpan w:val="3"/>
                <w:tcBorders>
                  <w:top w:val="single" w:sz="4" w:space="0" w:color="auto"/>
                </w:tcBorders>
              </w:tcPr>
            </w:tcPrChange>
          </w:tcPr>
          <w:p w14:paraId="460E58FD" w14:textId="77777777" w:rsidR="00C04ABD" w:rsidRPr="007275DF" w:rsidRDefault="00C04ABD" w:rsidP="005E536E">
            <w:pPr>
              <w:pStyle w:val="TAH"/>
              <w:rPr>
                <w:ins w:id="3154" w:author="Sridhar Mukalla" w:date="2024-08-03T17:46:00Z" w16du:dateUtc="2024-08-04T00:46:00Z"/>
                <w:rFonts w:cs="Arial"/>
                <w:szCs w:val="18"/>
              </w:rPr>
            </w:pPr>
            <w:ins w:id="3155" w:author="Sridhar Mukalla" w:date="2024-08-03T17:46:00Z" w16du:dateUtc="2024-08-04T00:46:00Z">
              <w:r w:rsidRPr="007275DF">
                <w:rPr>
                  <w:szCs w:val="18"/>
                </w:rPr>
                <w:t>Cell 1</w:t>
              </w:r>
            </w:ins>
          </w:p>
        </w:tc>
        <w:tc>
          <w:tcPr>
            <w:tcW w:w="2439" w:type="dxa"/>
            <w:gridSpan w:val="3"/>
            <w:tcBorders>
              <w:top w:val="single" w:sz="4" w:space="0" w:color="auto"/>
              <w:right w:val="single" w:sz="4" w:space="0" w:color="auto"/>
            </w:tcBorders>
            <w:tcPrChange w:id="3156" w:author="Sridhar Mukalla" w:date="2024-08-03T17:46:00Z" w16du:dateUtc="2024-08-04T00:46:00Z">
              <w:tcPr>
                <w:tcW w:w="2439" w:type="dxa"/>
                <w:gridSpan w:val="3"/>
                <w:tcBorders>
                  <w:top w:val="single" w:sz="4" w:space="0" w:color="auto"/>
                  <w:right w:val="single" w:sz="4" w:space="0" w:color="auto"/>
                </w:tcBorders>
              </w:tcPr>
            </w:tcPrChange>
          </w:tcPr>
          <w:p w14:paraId="2F78BADA" w14:textId="77777777" w:rsidR="00C04ABD" w:rsidRPr="007275DF" w:rsidRDefault="00C04ABD" w:rsidP="005E536E">
            <w:pPr>
              <w:pStyle w:val="TAH"/>
              <w:rPr>
                <w:ins w:id="3157" w:author="Sridhar Mukalla" w:date="2024-08-03T17:46:00Z" w16du:dateUtc="2024-08-04T00:46:00Z"/>
                <w:rFonts w:cs="Arial"/>
                <w:szCs w:val="18"/>
              </w:rPr>
            </w:pPr>
            <w:ins w:id="3158" w:author="Sridhar Mukalla" w:date="2024-08-03T17:46:00Z" w16du:dateUtc="2024-08-04T00:46:00Z">
              <w:r w:rsidRPr="007275DF">
                <w:rPr>
                  <w:szCs w:val="18"/>
                </w:rPr>
                <w:t>Cell 2</w:t>
              </w:r>
            </w:ins>
          </w:p>
        </w:tc>
      </w:tr>
      <w:tr w:rsidR="00C04ABD" w:rsidRPr="007275DF" w14:paraId="0EABC37B" w14:textId="77777777" w:rsidTr="00C04ABD">
        <w:trPr>
          <w:cantSplit/>
          <w:jc w:val="center"/>
          <w:ins w:id="3159" w:author="Sridhar Mukalla" w:date="2024-08-03T17:46:00Z"/>
          <w:trPrChange w:id="3160" w:author="Sridhar Mukalla" w:date="2024-08-03T17:46:00Z" w16du:dateUtc="2024-08-04T00:46:00Z">
            <w:trPr>
              <w:cantSplit/>
              <w:jc w:val="center"/>
            </w:trPr>
          </w:trPrChange>
        </w:trPr>
        <w:tc>
          <w:tcPr>
            <w:tcW w:w="3256" w:type="dxa"/>
            <w:gridSpan w:val="2"/>
            <w:vMerge/>
            <w:tcBorders>
              <w:left w:val="single" w:sz="4" w:space="0" w:color="auto"/>
              <w:bottom w:val="single" w:sz="4" w:space="0" w:color="auto"/>
            </w:tcBorders>
            <w:shd w:val="clear" w:color="auto" w:fill="auto"/>
            <w:tcPrChange w:id="3161" w:author="Sridhar Mukalla" w:date="2024-08-03T17:46:00Z" w16du:dateUtc="2024-08-04T00:46:00Z">
              <w:tcPr>
                <w:tcW w:w="3256" w:type="dxa"/>
                <w:gridSpan w:val="2"/>
                <w:vMerge/>
                <w:tcBorders>
                  <w:left w:val="single" w:sz="4" w:space="0" w:color="auto"/>
                  <w:bottom w:val="single" w:sz="4" w:space="0" w:color="auto"/>
                </w:tcBorders>
                <w:shd w:val="clear" w:color="auto" w:fill="auto"/>
              </w:tcPr>
            </w:tcPrChange>
          </w:tcPr>
          <w:p w14:paraId="672FBFEF" w14:textId="77777777" w:rsidR="00C04ABD" w:rsidRPr="007275DF" w:rsidRDefault="00C04ABD" w:rsidP="005E536E">
            <w:pPr>
              <w:pStyle w:val="TAH"/>
              <w:rPr>
                <w:ins w:id="3162" w:author="Sridhar Mukalla" w:date="2024-08-03T17:46:00Z" w16du:dateUtc="2024-08-04T00:46:00Z"/>
                <w:rFonts w:cs="Arial"/>
                <w:szCs w:val="18"/>
              </w:rPr>
            </w:pPr>
          </w:p>
        </w:tc>
        <w:tc>
          <w:tcPr>
            <w:tcW w:w="850" w:type="dxa"/>
            <w:vMerge/>
            <w:tcBorders>
              <w:bottom w:val="single" w:sz="4" w:space="0" w:color="auto"/>
            </w:tcBorders>
            <w:tcPrChange w:id="3163" w:author="Sridhar Mukalla" w:date="2024-08-03T17:46:00Z" w16du:dateUtc="2024-08-04T00:46:00Z">
              <w:tcPr>
                <w:tcW w:w="850" w:type="dxa"/>
                <w:vMerge/>
                <w:tcBorders>
                  <w:bottom w:val="single" w:sz="4" w:space="0" w:color="auto"/>
                </w:tcBorders>
              </w:tcPr>
            </w:tcPrChange>
          </w:tcPr>
          <w:p w14:paraId="2DE323EB" w14:textId="77777777" w:rsidR="00C04ABD" w:rsidRPr="007275DF" w:rsidRDefault="00C04ABD" w:rsidP="005E536E">
            <w:pPr>
              <w:pStyle w:val="TAH"/>
              <w:rPr>
                <w:ins w:id="3164" w:author="Sridhar Mukalla" w:date="2024-08-03T17:46:00Z" w16du:dateUtc="2024-08-04T00:46:00Z"/>
                <w:rFonts w:cs="Arial"/>
                <w:szCs w:val="18"/>
              </w:rPr>
            </w:pPr>
          </w:p>
        </w:tc>
        <w:tc>
          <w:tcPr>
            <w:tcW w:w="1559" w:type="dxa"/>
            <w:vMerge/>
            <w:tcBorders>
              <w:bottom w:val="single" w:sz="4" w:space="0" w:color="auto"/>
            </w:tcBorders>
            <w:shd w:val="clear" w:color="auto" w:fill="auto"/>
            <w:tcPrChange w:id="3165" w:author="Sridhar Mukalla" w:date="2024-08-03T17:46:00Z" w16du:dateUtc="2024-08-04T00:46:00Z">
              <w:tcPr>
                <w:tcW w:w="1559" w:type="dxa"/>
                <w:vMerge/>
                <w:tcBorders>
                  <w:bottom w:val="single" w:sz="4" w:space="0" w:color="auto"/>
                </w:tcBorders>
                <w:shd w:val="clear" w:color="auto" w:fill="auto"/>
              </w:tcPr>
            </w:tcPrChange>
          </w:tcPr>
          <w:p w14:paraId="7DE5BE04" w14:textId="77777777" w:rsidR="00C04ABD" w:rsidRPr="007275DF" w:rsidRDefault="00C04ABD" w:rsidP="005E536E">
            <w:pPr>
              <w:pStyle w:val="TAH"/>
              <w:rPr>
                <w:ins w:id="3166" w:author="Sridhar Mukalla" w:date="2024-08-03T17:46:00Z" w16du:dateUtc="2024-08-04T00:46:00Z"/>
                <w:rFonts w:cs="Arial"/>
                <w:szCs w:val="18"/>
              </w:rPr>
            </w:pPr>
          </w:p>
        </w:tc>
        <w:tc>
          <w:tcPr>
            <w:tcW w:w="1198" w:type="dxa"/>
            <w:tcBorders>
              <w:bottom w:val="single" w:sz="4" w:space="0" w:color="auto"/>
            </w:tcBorders>
            <w:tcPrChange w:id="3167" w:author="Sridhar Mukalla" w:date="2024-08-03T17:46:00Z" w16du:dateUtc="2024-08-04T00:46:00Z">
              <w:tcPr>
                <w:tcW w:w="1198" w:type="dxa"/>
                <w:tcBorders>
                  <w:bottom w:val="single" w:sz="4" w:space="0" w:color="auto"/>
                </w:tcBorders>
              </w:tcPr>
            </w:tcPrChange>
          </w:tcPr>
          <w:p w14:paraId="71B7A2E0" w14:textId="77777777" w:rsidR="00C04ABD" w:rsidRPr="007275DF" w:rsidRDefault="00C04ABD" w:rsidP="005E536E">
            <w:pPr>
              <w:pStyle w:val="TAH"/>
              <w:rPr>
                <w:ins w:id="3168" w:author="Sridhar Mukalla" w:date="2024-08-03T17:46:00Z" w16du:dateUtc="2024-08-04T00:46:00Z"/>
                <w:rFonts w:cs="Arial"/>
                <w:szCs w:val="18"/>
              </w:rPr>
            </w:pPr>
            <w:ins w:id="3169" w:author="Sridhar Mukalla" w:date="2024-08-03T17:46:00Z" w16du:dateUtc="2024-08-04T00:46:00Z">
              <w:r w:rsidRPr="007275DF">
                <w:rPr>
                  <w:szCs w:val="18"/>
                </w:rPr>
                <w:t>T1</w:t>
              </w:r>
            </w:ins>
          </w:p>
        </w:tc>
        <w:tc>
          <w:tcPr>
            <w:tcW w:w="851" w:type="dxa"/>
            <w:tcBorders>
              <w:bottom w:val="single" w:sz="4" w:space="0" w:color="auto"/>
            </w:tcBorders>
            <w:tcPrChange w:id="3170" w:author="Sridhar Mukalla" w:date="2024-08-03T17:46:00Z" w16du:dateUtc="2024-08-04T00:46:00Z">
              <w:tcPr>
                <w:tcW w:w="851" w:type="dxa"/>
                <w:tcBorders>
                  <w:bottom w:val="single" w:sz="4" w:space="0" w:color="auto"/>
                </w:tcBorders>
              </w:tcPr>
            </w:tcPrChange>
          </w:tcPr>
          <w:p w14:paraId="2CF05C4B" w14:textId="77777777" w:rsidR="00C04ABD" w:rsidRPr="007275DF" w:rsidRDefault="00C04ABD" w:rsidP="005E536E">
            <w:pPr>
              <w:pStyle w:val="TAH"/>
              <w:rPr>
                <w:ins w:id="3171" w:author="Sridhar Mukalla" w:date="2024-08-03T17:46:00Z" w16du:dateUtc="2024-08-04T00:46:00Z"/>
                <w:rFonts w:cs="Arial"/>
                <w:szCs w:val="18"/>
              </w:rPr>
            </w:pPr>
            <w:ins w:id="3172" w:author="Sridhar Mukalla" w:date="2024-08-03T17:46:00Z" w16du:dateUtc="2024-08-04T00:46:00Z">
              <w:r w:rsidRPr="007275DF">
                <w:rPr>
                  <w:szCs w:val="18"/>
                </w:rPr>
                <w:t>T2</w:t>
              </w:r>
            </w:ins>
          </w:p>
        </w:tc>
        <w:tc>
          <w:tcPr>
            <w:tcW w:w="899" w:type="dxa"/>
            <w:tcBorders>
              <w:bottom w:val="single" w:sz="4" w:space="0" w:color="auto"/>
            </w:tcBorders>
            <w:tcPrChange w:id="3173" w:author="Sridhar Mukalla" w:date="2024-08-03T17:46:00Z" w16du:dateUtc="2024-08-04T00:46:00Z">
              <w:tcPr>
                <w:tcW w:w="899" w:type="dxa"/>
                <w:tcBorders>
                  <w:bottom w:val="single" w:sz="4" w:space="0" w:color="auto"/>
                </w:tcBorders>
              </w:tcPr>
            </w:tcPrChange>
          </w:tcPr>
          <w:p w14:paraId="1C1178E6" w14:textId="77777777" w:rsidR="00C04ABD" w:rsidRPr="007275DF" w:rsidRDefault="00C04ABD" w:rsidP="005E536E">
            <w:pPr>
              <w:pStyle w:val="TAH"/>
              <w:rPr>
                <w:ins w:id="3174" w:author="Sridhar Mukalla" w:date="2024-08-03T17:46:00Z" w16du:dateUtc="2024-08-04T00:46:00Z"/>
                <w:rFonts w:cs="Arial"/>
                <w:szCs w:val="18"/>
              </w:rPr>
            </w:pPr>
            <w:ins w:id="3175" w:author="Sridhar Mukalla" w:date="2024-08-03T17:46:00Z" w16du:dateUtc="2024-08-04T00:46:00Z">
              <w:r w:rsidRPr="007275DF">
                <w:rPr>
                  <w:szCs w:val="18"/>
                </w:rPr>
                <w:t>T3</w:t>
              </w:r>
            </w:ins>
          </w:p>
        </w:tc>
        <w:tc>
          <w:tcPr>
            <w:tcW w:w="802" w:type="dxa"/>
            <w:tcBorders>
              <w:bottom w:val="single" w:sz="4" w:space="0" w:color="auto"/>
            </w:tcBorders>
            <w:tcPrChange w:id="3176" w:author="Sridhar Mukalla" w:date="2024-08-03T17:46:00Z" w16du:dateUtc="2024-08-04T00:46:00Z">
              <w:tcPr>
                <w:tcW w:w="802" w:type="dxa"/>
                <w:tcBorders>
                  <w:bottom w:val="single" w:sz="4" w:space="0" w:color="auto"/>
                </w:tcBorders>
              </w:tcPr>
            </w:tcPrChange>
          </w:tcPr>
          <w:p w14:paraId="6557C640" w14:textId="77777777" w:rsidR="00C04ABD" w:rsidRPr="007275DF" w:rsidRDefault="00C04ABD" w:rsidP="005E536E">
            <w:pPr>
              <w:pStyle w:val="TAH"/>
              <w:rPr>
                <w:ins w:id="3177" w:author="Sridhar Mukalla" w:date="2024-08-03T17:46:00Z" w16du:dateUtc="2024-08-04T00:46:00Z"/>
                <w:rFonts w:cs="Arial"/>
                <w:szCs w:val="18"/>
              </w:rPr>
            </w:pPr>
            <w:ins w:id="3178" w:author="Sridhar Mukalla" w:date="2024-08-03T17:46:00Z" w16du:dateUtc="2024-08-04T00:46:00Z">
              <w:r w:rsidRPr="007275DF">
                <w:rPr>
                  <w:szCs w:val="18"/>
                </w:rPr>
                <w:t>T1</w:t>
              </w:r>
            </w:ins>
          </w:p>
        </w:tc>
        <w:tc>
          <w:tcPr>
            <w:tcW w:w="850" w:type="dxa"/>
            <w:tcBorders>
              <w:bottom w:val="single" w:sz="4" w:space="0" w:color="auto"/>
            </w:tcBorders>
            <w:tcPrChange w:id="3179" w:author="Sridhar Mukalla" w:date="2024-08-03T17:46:00Z" w16du:dateUtc="2024-08-04T00:46:00Z">
              <w:tcPr>
                <w:tcW w:w="850" w:type="dxa"/>
                <w:tcBorders>
                  <w:bottom w:val="single" w:sz="4" w:space="0" w:color="auto"/>
                </w:tcBorders>
              </w:tcPr>
            </w:tcPrChange>
          </w:tcPr>
          <w:p w14:paraId="735D7604" w14:textId="77777777" w:rsidR="00C04ABD" w:rsidRPr="007275DF" w:rsidRDefault="00C04ABD" w:rsidP="005E536E">
            <w:pPr>
              <w:pStyle w:val="TAH"/>
              <w:rPr>
                <w:ins w:id="3180" w:author="Sridhar Mukalla" w:date="2024-08-03T17:46:00Z" w16du:dateUtc="2024-08-04T00:46:00Z"/>
                <w:rFonts w:cs="Arial"/>
                <w:szCs w:val="18"/>
              </w:rPr>
            </w:pPr>
            <w:ins w:id="3181" w:author="Sridhar Mukalla" w:date="2024-08-03T17:46:00Z" w16du:dateUtc="2024-08-04T00:46:00Z">
              <w:r w:rsidRPr="007275DF">
                <w:rPr>
                  <w:szCs w:val="18"/>
                </w:rPr>
                <w:t>T2</w:t>
              </w:r>
            </w:ins>
          </w:p>
        </w:tc>
        <w:tc>
          <w:tcPr>
            <w:tcW w:w="787" w:type="dxa"/>
            <w:tcBorders>
              <w:bottom w:val="single" w:sz="4" w:space="0" w:color="auto"/>
            </w:tcBorders>
            <w:tcPrChange w:id="3182" w:author="Sridhar Mukalla" w:date="2024-08-03T17:46:00Z" w16du:dateUtc="2024-08-04T00:46:00Z">
              <w:tcPr>
                <w:tcW w:w="787" w:type="dxa"/>
                <w:tcBorders>
                  <w:bottom w:val="single" w:sz="4" w:space="0" w:color="auto"/>
                </w:tcBorders>
              </w:tcPr>
            </w:tcPrChange>
          </w:tcPr>
          <w:p w14:paraId="63855F74" w14:textId="77777777" w:rsidR="00C04ABD" w:rsidRPr="007275DF" w:rsidRDefault="00C04ABD" w:rsidP="005E536E">
            <w:pPr>
              <w:pStyle w:val="TAH"/>
              <w:rPr>
                <w:ins w:id="3183" w:author="Sridhar Mukalla" w:date="2024-08-03T17:46:00Z" w16du:dateUtc="2024-08-04T00:46:00Z"/>
                <w:rFonts w:cs="Arial"/>
                <w:szCs w:val="18"/>
              </w:rPr>
            </w:pPr>
            <w:ins w:id="3184" w:author="Sridhar Mukalla" w:date="2024-08-03T17:46:00Z" w16du:dateUtc="2024-08-04T00:46:00Z">
              <w:r w:rsidRPr="007275DF">
                <w:rPr>
                  <w:szCs w:val="18"/>
                </w:rPr>
                <w:t>T3</w:t>
              </w:r>
            </w:ins>
          </w:p>
        </w:tc>
      </w:tr>
      <w:tr w:rsidR="00C04ABD" w:rsidRPr="007275DF" w14:paraId="3E54F83A" w14:textId="77777777" w:rsidTr="00C04ABD">
        <w:trPr>
          <w:cantSplit/>
          <w:jc w:val="center"/>
          <w:ins w:id="3185" w:author="Sridhar Mukalla" w:date="2024-08-03T17:46:00Z"/>
          <w:trPrChange w:id="3186" w:author="Sridhar Mukalla" w:date="2024-08-03T17:46:00Z" w16du:dateUtc="2024-08-04T00:46:00Z">
            <w:trPr>
              <w:cantSplit/>
              <w:jc w:val="center"/>
            </w:trPr>
          </w:trPrChange>
        </w:trPr>
        <w:tc>
          <w:tcPr>
            <w:tcW w:w="3256" w:type="dxa"/>
            <w:gridSpan w:val="2"/>
            <w:vMerge w:val="restart"/>
            <w:tcBorders>
              <w:left w:val="single" w:sz="4" w:space="0" w:color="auto"/>
            </w:tcBorders>
            <w:shd w:val="clear" w:color="auto" w:fill="auto"/>
            <w:tcPrChange w:id="3187" w:author="Sridhar Mukalla" w:date="2024-08-03T17:46:00Z" w16du:dateUtc="2024-08-04T00:46:00Z">
              <w:tcPr>
                <w:tcW w:w="3256" w:type="dxa"/>
                <w:gridSpan w:val="2"/>
                <w:vMerge w:val="restart"/>
                <w:tcBorders>
                  <w:left w:val="single" w:sz="4" w:space="0" w:color="auto"/>
                </w:tcBorders>
                <w:shd w:val="clear" w:color="auto" w:fill="auto"/>
              </w:tcPr>
            </w:tcPrChange>
          </w:tcPr>
          <w:p w14:paraId="6E76ED18" w14:textId="77777777" w:rsidR="00C04ABD" w:rsidRPr="007275DF" w:rsidRDefault="00C04ABD" w:rsidP="005E536E">
            <w:pPr>
              <w:pStyle w:val="TAL"/>
              <w:rPr>
                <w:ins w:id="3188" w:author="Sridhar Mukalla" w:date="2024-08-03T17:46:00Z" w16du:dateUtc="2024-08-04T00:46:00Z"/>
                <w:szCs w:val="18"/>
                <w:lang w:eastAsia="zh-CN"/>
              </w:rPr>
            </w:pPr>
            <w:ins w:id="3189" w:author="Sridhar Mukalla" w:date="2024-08-03T17:46:00Z" w16du:dateUtc="2024-08-04T00:46:00Z">
              <w:r w:rsidRPr="007275DF">
                <w:rPr>
                  <w:szCs w:val="18"/>
                  <w:lang w:eastAsia="zh-CN"/>
                </w:rPr>
                <w:t>TDD configuration</w:t>
              </w:r>
            </w:ins>
          </w:p>
        </w:tc>
        <w:tc>
          <w:tcPr>
            <w:tcW w:w="850" w:type="dxa"/>
            <w:tcPrChange w:id="3190" w:author="Sridhar Mukalla" w:date="2024-08-03T17:46:00Z" w16du:dateUtc="2024-08-04T00:46:00Z">
              <w:tcPr>
                <w:tcW w:w="850" w:type="dxa"/>
              </w:tcPr>
            </w:tcPrChange>
          </w:tcPr>
          <w:p w14:paraId="6372A063" w14:textId="77777777" w:rsidR="00C04ABD" w:rsidRPr="007275DF" w:rsidRDefault="00C04ABD" w:rsidP="005E536E">
            <w:pPr>
              <w:pStyle w:val="TAC"/>
              <w:rPr>
                <w:ins w:id="3191" w:author="Sridhar Mukalla" w:date="2024-08-03T17:46:00Z" w16du:dateUtc="2024-08-04T00:46:00Z"/>
                <w:szCs w:val="18"/>
              </w:rPr>
            </w:pPr>
            <w:ins w:id="3192" w:author="Sridhar Mukalla" w:date="2024-08-03T17:46:00Z" w16du:dateUtc="2024-08-04T00:46:00Z">
              <w:r w:rsidRPr="007275DF">
                <w:rPr>
                  <w:rFonts w:cs="v4.2.0"/>
                  <w:szCs w:val="18"/>
                  <w:lang w:eastAsia="zh-CN"/>
                </w:rPr>
                <w:t>1</w:t>
              </w:r>
            </w:ins>
          </w:p>
        </w:tc>
        <w:tc>
          <w:tcPr>
            <w:tcW w:w="1559" w:type="dxa"/>
            <w:tcBorders>
              <w:bottom w:val="nil"/>
            </w:tcBorders>
            <w:shd w:val="clear" w:color="auto" w:fill="auto"/>
            <w:tcPrChange w:id="3193" w:author="Sridhar Mukalla" w:date="2024-08-03T17:46:00Z" w16du:dateUtc="2024-08-04T00:46:00Z">
              <w:tcPr>
                <w:tcW w:w="1559" w:type="dxa"/>
                <w:tcBorders>
                  <w:bottom w:val="nil"/>
                </w:tcBorders>
                <w:shd w:val="clear" w:color="auto" w:fill="auto"/>
              </w:tcPr>
            </w:tcPrChange>
          </w:tcPr>
          <w:p w14:paraId="3F7FDABE" w14:textId="77777777" w:rsidR="00C04ABD" w:rsidRPr="007275DF" w:rsidRDefault="00C04ABD" w:rsidP="005E536E">
            <w:pPr>
              <w:pStyle w:val="TAC"/>
              <w:rPr>
                <w:ins w:id="3194" w:author="Sridhar Mukalla" w:date="2024-08-03T17:46:00Z" w16du:dateUtc="2024-08-04T00:46:00Z"/>
                <w:szCs w:val="18"/>
              </w:rPr>
            </w:pPr>
          </w:p>
        </w:tc>
        <w:tc>
          <w:tcPr>
            <w:tcW w:w="2948" w:type="dxa"/>
            <w:gridSpan w:val="3"/>
            <w:tcBorders>
              <w:bottom w:val="single" w:sz="4" w:space="0" w:color="auto"/>
            </w:tcBorders>
            <w:tcPrChange w:id="3195" w:author="Sridhar Mukalla" w:date="2024-08-03T17:46:00Z" w16du:dateUtc="2024-08-04T00:46:00Z">
              <w:tcPr>
                <w:tcW w:w="2948" w:type="dxa"/>
                <w:gridSpan w:val="3"/>
                <w:tcBorders>
                  <w:bottom w:val="single" w:sz="4" w:space="0" w:color="auto"/>
                </w:tcBorders>
              </w:tcPr>
            </w:tcPrChange>
          </w:tcPr>
          <w:p w14:paraId="26F790A1" w14:textId="77777777" w:rsidR="00C04ABD" w:rsidRPr="007275DF" w:rsidRDefault="00C04ABD" w:rsidP="005E536E">
            <w:pPr>
              <w:pStyle w:val="TAC"/>
              <w:rPr>
                <w:ins w:id="3196" w:author="Sridhar Mukalla" w:date="2024-08-03T17:46:00Z" w16du:dateUtc="2024-08-04T00:46:00Z"/>
                <w:rFonts w:cs="v4.2.0"/>
                <w:szCs w:val="18"/>
                <w:lang w:eastAsia="zh-CN"/>
              </w:rPr>
            </w:pPr>
            <w:ins w:id="3197" w:author="Sridhar Mukalla" w:date="2024-08-03T17:46:00Z" w16du:dateUtc="2024-08-04T00:46:00Z">
              <w:r w:rsidRPr="007275DF">
                <w:rPr>
                  <w:szCs w:val="18"/>
                  <w:lang w:eastAsia="ja-JP"/>
                </w:rPr>
                <w:t>N/A</w:t>
              </w:r>
            </w:ins>
          </w:p>
        </w:tc>
        <w:tc>
          <w:tcPr>
            <w:tcW w:w="2439" w:type="dxa"/>
            <w:gridSpan w:val="3"/>
            <w:tcBorders>
              <w:bottom w:val="single" w:sz="4" w:space="0" w:color="auto"/>
            </w:tcBorders>
            <w:tcPrChange w:id="3198" w:author="Sridhar Mukalla" w:date="2024-08-03T17:46:00Z" w16du:dateUtc="2024-08-04T00:46:00Z">
              <w:tcPr>
                <w:tcW w:w="2439" w:type="dxa"/>
                <w:gridSpan w:val="3"/>
                <w:tcBorders>
                  <w:bottom w:val="single" w:sz="4" w:space="0" w:color="auto"/>
                </w:tcBorders>
              </w:tcPr>
            </w:tcPrChange>
          </w:tcPr>
          <w:p w14:paraId="02742FA8" w14:textId="77777777" w:rsidR="00C04ABD" w:rsidRPr="007275DF" w:rsidRDefault="00C04ABD" w:rsidP="005E536E">
            <w:pPr>
              <w:pStyle w:val="TAC"/>
              <w:rPr>
                <w:ins w:id="3199" w:author="Sridhar Mukalla" w:date="2024-08-03T17:46:00Z" w16du:dateUtc="2024-08-04T00:46:00Z"/>
                <w:rFonts w:cs="v4.2.0"/>
                <w:szCs w:val="18"/>
                <w:lang w:eastAsia="zh-CN"/>
              </w:rPr>
            </w:pPr>
            <w:ins w:id="3200" w:author="Sridhar Mukalla" w:date="2024-08-03T17:46:00Z" w16du:dateUtc="2024-08-04T00:46:00Z">
              <w:r w:rsidRPr="007275DF">
                <w:t>TDDConf.1.1.CCA</w:t>
              </w:r>
            </w:ins>
          </w:p>
        </w:tc>
      </w:tr>
      <w:tr w:rsidR="00C04ABD" w:rsidRPr="007275DF" w14:paraId="1F7FFFF5" w14:textId="77777777" w:rsidTr="00C04ABD">
        <w:trPr>
          <w:cantSplit/>
          <w:jc w:val="center"/>
          <w:ins w:id="3201" w:author="Sridhar Mukalla" w:date="2024-08-03T17:46:00Z"/>
          <w:trPrChange w:id="3202" w:author="Sridhar Mukalla" w:date="2024-08-03T17:46:00Z" w16du:dateUtc="2024-08-04T00:46:00Z">
            <w:trPr>
              <w:cantSplit/>
              <w:jc w:val="center"/>
            </w:trPr>
          </w:trPrChange>
        </w:trPr>
        <w:tc>
          <w:tcPr>
            <w:tcW w:w="3256" w:type="dxa"/>
            <w:gridSpan w:val="2"/>
            <w:vMerge/>
            <w:tcBorders>
              <w:left w:val="single" w:sz="4" w:space="0" w:color="auto"/>
            </w:tcBorders>
            <w:shd w:val="clear" w:color="auto" w:fill="auto"/>
            <w:tcPrChange w:id="3203" w:author="Sridhar Mukalla" w:date="2024-08-03T17:46:00Z" w16du:dateUtc="2024-08-04T00:46:00Z">
              <w:tcPr>
                <w:tcW w:w="3256" w:type="dxa"/>
                <w:gridSpan w:val="2"/>
                <w:vMerge/>
                <w:tcBorders>
                  <w:left w:val="single" w:sz="4" w:space="0" w:color="auto"/>
                </w:tcBorders>
                <w:shd w:val="clear" w:color="auto" w:fill="auto"/>
              </w:tcPr>
            </w:tcPrChange>
          </w:tcPr>
          <w:p w14:paraId="5CC3ABC0" w14:textId="77777777" w:rsidR="00C04ABD" w:rsidRPr="007275DF" w:rsidRDefault="00C04ABD" w:rsidP="005E536E">
            <w:pPr>
              <w:pStyle w:val="TAL"/>
              <w:rPr>
                <w:ins w:id="3204" w:author="Sridhar Mukalla" w:date="2024-08-03T17:46:00Z" w16du:dateUtc="2024-08-04T00:46:00Z"/>
                <w:szCs w:val="18"/>
                <w:lang w:eastAsia="zh-CN"/>
              </w:rPr>
            </w:pPr>
          </w:p>
        </w:tc>
        <w:tc>
          <w:tcPr>
            <w:tcW w:w="850" w:type="dxa"/>
            <w:tcBorders>
              <w:bottom w:val="nil"/>
            </w:tcBorders>
            <w:tcPrChange w:id="3205" w:author="Sridhar Mukalla" w:date="2024-08-03T17:46:00Z" w16du:dateUtc="2024-08-04T00:46:00Z">
              <w:tcPr>
                <w:tcW w:w="850" w:type="dxa"/>
                <w:tcBorders>
                  <w:bottom w:val="nil"/>
                </w:tcBorders>
              </w:tcPr>
            </w:tcPrChange>
          </w:tcPr>
          <w:p w14:paraId="59A0DE0F" w14:textId="77777777" w:rsidR="00C04ABD" w:rsidRPr="007275DF" w:rsidRDefault="00C04ABD" w:rsidP="005E536E">
            <w:pPr>
              <w:pStyle w:val="TAC"/>
              <w:rPr>
                <w:ins w:id="3206" w:author="Sridhar Mukalla" w:date="2024-08-03T17:46:00Z" w16du:dateUtc="2024-08-04T00:46:00Z"/>
                <w:szCs w:val="18"/>
              </w:rPr>
            </w:pPr>
            <w:ins w:id="3207" w:author="Sridhar Mukalla" w:date="2024-08-03T17:46:00Z" w16du:dateUtc="2024-08-04T00:46:00Z">
              <w:r w:rsidRPr="007275DF">
                <w:rPr>
                  <w:rFonts w:cs="v4.2.0"/>
                  <w:szCs w:val="18"/>
                  <w:lang w:eastAsia="zh-CN"/>
                </w:rPr>
                <w:t>2</w:t>
              </w:r>
            </w:ins>
          </w:p>
        </w:tc>
        <w:tc>
          <w:tcPr>
            <w:tcW w:w="1559" w:type="dxa"/>
            <w:tcBorders>
              <w:bottom w:val="nil"/>
            </w:tcBorders>
            <w:shd w:val="clear" w:color="auto" w:fill="auto"/>
            <w:tcPrChange w:id="3208" w:author="Sridhar Mukalla" w:date="2024-08-03T17:46:00Z" w16du:dateUtc="2024-08-04T00:46:00Z">
              <w:tcPr>
                <w:tcW w:w="1559" w:type="dxa"/>
                <w:tcBorders>
                  <w:bottom w:val="nil"/>
                </w:tcBorders>
                <w:shd w:val="clear" w:color="auto" w:fill="auto"/>
              </w:tcPr>
            </w:tcPrChange>
          </w:tcPr>
          <w:p w14:paraId="0B73C237" w14:textId="77777777" w:rsidR="00C04ABD" w:rsidRPr="007275DF" w:rsidRDefault="00C04ABD" w:rsidP="005E536E">
            <w:pPr>
              <w:pStyle w:val="TAC"/>
              <w:rPr>
                <w:ins w:id="3209" w:author="Sridhar Mukalla" w:date="2024-08-03T17:46:00Z" w16du:dateUtc="2024-08-04T00:46:00Z"/>
                <w:szCs w:val="18"/>
              </w:rPr>
            </w:pPr>
          </w:p>
        </w:tc>
        <w:tc>
          <w:tcPr>
            <w:tcW w:w="2948" w:type="dxa"/>
            <w:gridSpan w:val="3"/>
            <w:tcBorders>
              <w:bottom w:val="single" w:sz="4" w:space="0" w:color="auto"/>
            </w:tcBorders>
            <w:tcPrChange w:id="3210" w:author="Sridhar Mukalla" w:date="2024-08-03T17:46:00Z" w16du:dateUtc="2024-08-04T00:46:00Z">
              <w:tcPr>
                <w:tcW w:w="2948" w:type="dxa"/>
                <w:gridSpan w:val="3"/>
                <w:tcBorders>
                  <w:bottom w:val="single" w:sz="4" w:space="0" w:color="auto"/>
                </w:tcBorders>
              </w:tcPr>
            </w:tcPrChange>
          </w:tcPr>
          <w:p w14:paraId="72EE6682" w14:textId="77777777" w:rsidR="00C04ABD" w:rsidRPr="007275DF" w:rsidRDefault="00C04ABD" w:rsidP="005E536E">
            <w:pPr>
              <w:pStyle w:val="TAC"/>
              <w:rPr>
                <w:ins w:id="3211" w:author="Sridhar Mukalla" w:date="2024-08-03T17:46:00Z" w16du:dateUtc="2024-08-04T00:46:00Z"/>
                <w:rFonts w:cs="v4.2.0"/>
                <w:szCs w:val="18"/>
                <w:lang w:eastAsia="zh-CN"/>
              </w:rPr>
            </w:pPr>
            <w:ins w:id="3212" w:author="Sridhar Mukalla" w:date="2024-08-03T17:46:00Z" w16du:dateUtc="2024-08-04T00:46:00Z">
              <w:r w:rsidRPr="007275DF">
                <w:rPr>
                  <w:szCs w:val="18"/>
                  <w:lang w:eastAsia="ja-JP"/>
                </w:rPr>
                <w:t>TDDConf.1.1</w:t>
              </w:r>
            </w:ins>
          </w:p>
        </w:tc>
        <w:tc>
          <w:tcPr>
            <w:tcW w:w="2439" w:type="dxa"/>
            <w:gridSpan w:val="3"/>
            <w:tcPrChange w:id="3213" w:author="Sridhar Mukalla" w:date="2024-08-03T17:46:00Z" w16du:dateUtc="2024-08-04T00:46:00Z">
              <w:tcPr>
                <w:tcW w:w="2439" w:type="dxa"/>
                <w:gridSpan w:val="3"/>
              </w:tcPr>
            </w:tcPrChange>
          </w:tcPr>
          <w:p w14:paraId="3EDF81B6" w14:textId="77777777" w:rsidR="00C04ABD" w:rsidRPr="007275DF" w:rsidRDefault="00C04ABD" w:rsidP="005E536E">
            <w:pPr>
              <w:pStyle w:val="TAC"/>
              <w:rPr>
                <w:ins w:id="3214" w:author="Sridhar Mukalla" w:date="2024-08-03T17:46:00Z" w16du:dateUtc="2024-08-04T00:46:00Z"/>
                <w:rFonts w:cs="v4.2.0"/>
                <w:szCs w:val="18"/>
                <w:lang w:eastAsia="zh-CN"/>
              </w:rPr>
            </w:pPr>
            <w:ins w:id="3215" w:author="Sridhar Mukalla" w:date="2024-08-03T17:46:00Z" w16du:dateUtc="2024-08-04T00:46:00Z">
              <w:r w:rsidRPr="007275DF">
                <w:t>TDDConf.1.1.CCA</w:t>
              </w:r>
            </w:ins>
          </w:p>
        </w:tc>
      </w:tr>
      <w:tr w:rsidR="00C04ABD" w:rsidRPr="007275DF" w14:paraId="1F63B24C" w14:textId="77777777" w:rsidTr="00C04ABD">
        <w:trPr>
          <w:cantSplit/>
          <w:jc w:val="center"/>
          <w:ins w:id="3216" w:author="Sridhar Mukalla" w:date="2024-08-03T17:46:00Z"/>
          <w:trPrChange w:id="3217" w:author="Sridhar Mukalla" w:date="2024-08-03T17:46:00Z" w16du:dateUtc="2024-08-04T00:46:00Z">
            <w:trPr>
              <w:cantSplit/>
              <w:jc w:val="center"/>
            </w:trPr>
          </w:trPrChange>
        </w:trPr>
        <w:tc>
          <w:tcPr>
            <w:tcW w:w="3256" w:type="dxa"/>
            <w:gridSpan w:val="2"/>
            <w:vMerge/>
            <w:tcBorders>
              <w:left w:val="single" w:sz="4" w:space="0" w:color="auto"/>
              <w:bottom w:val="nil"/>
            </w:tcBorders>
            <w:shd w:val="clear" w:color="auto" w:fill="auto"/>
            <w:tcPrChange w:id="3218" w:author="Sridhar Mukalla" w:date="2024-08-03T17:46:00Z" w16du:dateUtc="2024-08-04T00:46:00Z">
              <w:tcPr>
                <w:tcW w:w="3256" w:type="dxa"/>
                <w:gridSpan w:val="2"/>
                <w:vMerge/>
                <w:tcBorders>
                  <w:left w:val="single" w:sz="4" w:space="0" w:color="auto"/>
                  <w:bottom w:val="nil"/>
                </w:tcBorders>
                <w:shd w:val="clear" w:color="auto" w:fill="auto"/>
              </w:tcPr>
            </w:tcPrChange>
          </w:tcPr>
          <w:p w14:paraId="0C8B0F82" w14:textId="77777777" w:rsidR="00C04ABD" w:rsidRPr="007275DF" w:rsidRDefault="00C04ABD" w:rsidP="005E536E">
            <w:pPr>
              <w:pStyle w:val="TAL"/>
              <w:rPr>
                <w:ins w:id="3219" w:author="Sridhar Mukalla" w:date="2024-08-03T17:46:00Z" w16du:dateUtc="2024-08-04T00:46:00Z"/>
                <w:szCs w:val="18"/>
                <w:lang w:eastAsia="zh-CN"/>
              </w:rPr>
            </w:pPr>
          </w:p>
        </w:tc>
        <w:tc>
          <w:tcPr>
            <w:tcW w:w="850" w:type="dxa"/>
            <w:tcBorders>
              <w:bottom w:val="nil"/>
            </w:tcBorders>
            <w:tcPrChange w:id="3220" w:author="Sridhar Mukalla" w:date="2024-08-03T17:46:00Z" w16du:dateUtc="2024-08-04T00:46:00Z">
              <w:tcPr>
                <w:tcW w:w="850" w:type="dxa"/>
                <w:tcBorders>
                  <w:bottom w:val="nil"/>
                </w:tcBorders>
              </w:tcPr>
            </w:tcPrChange>
          </w:tcPr>
          <w:p w14:paraId="4DDE95DD" w14:textId="77777777" w:rsidR="00C04ABD" w:rsidRPr="007275DF" w:rsidRDefault="00C04ABD" w:rsidP="005E536E">
            <w:pPr>
              <w:pStyle w:val="TAC"/>
              <w:rPr>
                <w:ins w:id="3221" w:author="Sridhar Mukalla" w:date="2024-08-03T17:46:00Z" w16du:dateUtc="2024-08-04T00:46:00Z"/>
                <w:rFonts w:cs="v4.2.0"/>
                <w:szCs w:val="18"/>
                <w:lang w:eastAsia="zh-CN"/>
              </w:rPr>
            </w:pPr>
            <w:ins w:id="3222" w:author="Sridhar Mukalla" w:date="2024-08-03T17:46:00Z" w16du:dateUtc="2024-08-04T00:46:00Z">
              <w:r w:rsidRPr="007275DF">
                <w:rPr>
                  <w:rFonts w:cs="v4.2.0"/>
                  <w:szCs w:val="18"/>
                  <w:lang w:eastAsia="zh-CN"/>
                </w:rPr>
                <w:t>3</w:t>
              </w:r>
            </w:ins>
          </w:p>
        </w:tc>
        <w:tc>
          <w:tcPr>
            <w:tcW w:w="1559" w:type="dxa"/>
            <w:tcBorders>
              <w:bottom w:val="nil"/>
            </w:tcBorders>
            <w:shd w:val="clear" w:color="auto" w:fill="auto"/>
            <w:tcPrChange w:id="3223" w:author="Sridhar Mukalla" w:date="2024-08-03T17:46:00Z" w16du:dateUtc="2024-08-04T00:46:00Z">
              <w:tcPr>
                <w:tcW w:w="1559" w:type="dxa"/>
                <w:tcBorders>
                  <w:bottom w:val="nil"/>
                </w:tcBorders>
                <w:shd w:val="clear" w:color="auto" w:fill="auto"/>
              </w:tcPr>
            </w:tcPrChange>
          </w:tcPr>
          <w:p w14:paraId="6F281C7E" w14:textId="77777777" w:rsidR="00C04ABD" w:rsidRPr="007275DF" w:rsidRDefault="00C04ABD" w:rsidP="005E536E">
            <w:pPr>
              <w:pStyle w:val="TAC"/>
              <w:rPr>
                <w:ins w:id="3224" w:author="Sridhar Mukalla" w:date="2024-08-03T17:46:00Z" w16du:dateUtc="2024-08-04T00:46:00Z"/>
                <w:szCs w:val="18"/>
              </w:rPr>
            </w:pPr>
          </w:p>
        </w:tc>
        <w:tc>
          <w:tcPr>
            <w:tcW w:w="2948" w:type="dxa"/>
            <w:gridSpan w:val="3"/>
            <w:tcBorders>
              <w:bottom w:val="single" w:sz="4" w:space="0" w:color="auto"/>
            </w:tcBorders>
            <w:tcPrChange w:id="3225" w:author="Sridhar Mukalla" w:date="2024-08-03T17:46:00Z" w16du:dateUtc="2024-08-04T00:46:00Z">
              <w:tcPr>
                <w:tcW w:w="2948" w:type="dxa"/>
                <w:gridSpan w:val="3"/>
                <w:tcBorders>
                  <w:bottom w:val="single" w:sz="4" w:space="0" w:color="auto"/>
                </w:tcBorders>
              </w:tcPr>
            </w:tcPrChange>
          </w:tcPr>
          <w:p w14:paraId="70DA0C79" w14:textId="77777777" w:rsidR="00C04ABD" w:rsidRPr="007275DF" w:rsidRDefault="00C04ABD" w:rsidP="005E536E">
            <w:pPr>
              <w:pStyle w:val="TAC"/>
              <w:rPr>
                <w:ins w:id="3226" w:author="Sridhar Mukalla" w:date="2024-08-03T17:46:00Z" w16du:dateUtc="2024-08-04T00:46:00Z"/>
                <w:rFonts w:cs="v4.2.0"/>
                <w:szCs w:val="18"/>
                <w:lang w:eastAsia="zh-CN"/>
              </w:rPr>
            </w:pPr>
            <w:ins w:id="3227" w:author="Sridhar Mukalla" w:date="2024-08-03T17:46:00Z" w16du:dateUtc="2024-08-04T00:46:00Z">
              <w:r w:rsidRPr="007275DF">
                <w:rPr>
                  <w:lang w:eastAsia="ja-JP"/>
                </w:rPr>
                <w:t>TDDConf.2.1</w:t>
              </w:r>
            </w:ins>
          </w:p>
        </w:tc>
        <w:tc>
          <w:tcPr>
            <w:tcW w:w="2439" w:type="dxa"/>
            <w:gridSpan w:val="3"/>
            <w:tcPrChange w:id="3228" w:author="Sridhar Mukalla" w:date="2024-08-03T17:46:00Z" w16du:dateUtc="2024-08-04T00:46:00Z">
              <w:tcPr>
                <w:tcW w:w="2439" w:type="dxa"/>
                <w:gridSpan w:val="3"/>
              </w:tcPr>
            </w:tcPrChange>
          </w:tcPr>
          <w:p w14:paraId="781D8427" w14:textId="77777777" w:rsidR="00C04ABD" w:rsidRPr="007275DF" w:rsidRDefault="00C04ABD" w:rsidP="005E536E">
            <w:pPr>
              <w:pStyle w:val="TAC"/>
              <w:rPr>
                <w:ins w:id="3229" w:author="Sridhar Mukalla" w:date="2024-08-03T17:46:00Z" w16du:dateUtc="2024-08-04T00:46:00Z"/>
                <w:rFonts w:cs="v4.2.0"/>
                <w:szCs w:val="18"/>
                <w:lang w:eastAsia="zh-CN"/>
              </w:rPr>
            </w:pPr>
            <w:ins w:id="3230" w:author="Sridhar Mukalla" w:date="2024-08-03T17:46:00Z" w16du:dateUtc="2024-08-04T00:46:00Z">
              <w:r w:rsidRPr="007275DF">
                <w:t>TDDConf.1.1.CCA</w:t>
              </w:r>
            </w:ins>
          </w:p>
        </w:tc>
      </w:tr>
      <w:tr w:rsidR="00C04ABD" w:rsidRPr="007275DF" w14:paraId="2C2B3AAE" w14:textId="77777777" w:rsidTr="00C04ABD">
        <w:trPr>
          <w:cantSplit/>
          <w:jc w:val="center"/>
          <w:ins w:id="3231" w:author="Sridhar Mukalla" w:date="2024-08-03T17:46:00Z"/>
          <w:trPrChange w:id="3232" w:author="Sridhar Mukalla" w:date="2024-08-03T17:46:00Z" w16du:dateUtc="2024-08-04T00:46:00Z">
            <w:trPr>
              <w:cantSplit/>
              <w:jc w:val="center"/>
            </w:trPr>
          </w:trPrChange>
        </w:trPr>
        <w:tc>
          <w:tcPr>
            <w:tcW w:w="3256" w:type="dxa"/>
            <w:gridSpan w:val="2"/>
            <w:vMerge w:val="restart"/>
            <w:tcBorders>
              <w:left w:val="single" w:sz="4" w:space="0" w:color="auto"/>
            </w:tcBorders>
            <w:shd w:val="clear" w:color="auto" w:fill="auto"/>
            <w:tcPrChange w:id="3233" w:author="Sridhar Mukalla" w:date="2024-08-03T17:46:00Z" w16du:dateUtc="2024-08-04T00:46:00Z">
              <w:tcPr>
                <w:tcW w:w="3256" w:type="dxa"/>
                <w:gridSpan w:val="2"/>
                <w:vMerge w:val="restart"/>
                <w:tcBorders>
                  <w:left w:val="single" w:sz="4" w:space="0" w:color="auto"/>
                </w:tcBorders>
                <w:shd w:val="clear" w:color="auto" w:fill="auto"/>
              </w:tcPr>
            </w:tcPrChange>
          </w:tcPr>
          <w:p w14:paraId="4EBBD743" w14:textId="77777777" w:rsidR="00C04ABD" w:rsidRPr="007275DF" w:rsidRDefault="00C04ABD" w:rsidP="005E536E">
            <w:pPr>
              <w:pStyle w:val="TAL"/>
              <w:rPr>
                <w:ins w:id="3234" w:author="Sridhar Mukalla" w:date="2024-08-03T17:46:00Z" w16du:dateUtc="2024-08-04T00:46:00Z"/>
                <w:szCs w:val="18"/>
                <w:lang w:eastAsia="zh-CN"/>
              </w:rPr>
            </w:pPr>
            <w:ins w:id="3235" w:author="Sridhar Mukalla" w:date="2024-08-03T17:46:00Z" w16du:dateUtc="2024-08-04T00:46:00Z">
              <w:r w:rsidRPr="007275DF">
                <w:rPr>
                  <w:szCs w:val="18"/>
                  <w:lang w:eastAsia="zh-CN"/>
                </w:rPr>
                <w:t>PDSCH RMC configuration</w:t>
              </w:r>
            </w:ins>
          </w:p>
        </w:tc>
        <w:tc>
          <w:tcPr>
            <w:tcW w:w="850" w:type="dxa"/>
            <w:tcBorders>
              <w:bottom w:val="nil"/>
            </w:tcBorders>
            <w:tcPrChange w:id="3236" w:author="Sridhar Mukalla" w:date="2024-08-03T17:46:00Z" w16du:dateUtc="2024-08-04T00:46:00Z">
              <w:tcPr>
                <w:tcW w:w="850" w:type="dxa"/>
                <w:tcBorders>
                  <w:bottom w:val="nil"/>
                </w:tcBorders>
              </w:tcPr>
            </w:tcPrChange>
          </w:tcPr>
          <w:p w14:paraId="173E1463" w14:textId="77777777" w:rsidR="00C04ABD" w:rsidRPr="007275DF" w:rsidRDefault="00C04ABD" w:rsidP="005E536E">
            <w:pPr>
              <w:pStyle w:val="TAC"/>
              <w:rPr>
                <w:ins w:id="3237" w:author="Sridhar Mukalla" w:date="2024-08-03T17:46:00Z" w16du:dateUtc="2024-08-04T00:46:00Z"/>
                <w:szCs w:val="18"/>
              </w:rPr>
            </w:pPr>
            <w:ins w:id="3238" w:author="Sridhar Mukalla" w:date="2024-08-03T17:46:00Z" w16du:dateUtc="2024-08-04T00:46:00Z">
              <w:r w:rsidRPr="007275DF">
                <w:rPr>
                  <w:rFonts w:cs="v4.2.0"/>
                  <w:szCs w:val="18"/>
                  <w:lang w:eastAsia="zh-CN"/>
                </w:rPr>
                <w:t>1</w:t>
              </w:r>
            </w:ins>
          </w:p>
        </w:tc>
        <w:tc>
          <w:tcPr>
            <w:tcW w:w="1559" w:type="dxa"/>
            <w:tcBorders>
              <w:bottom w:val="nil"/>
            </w:tcBorders>
            <w:shd w:val="clear" w:color="auto" w:fill="auto"/>
            <w:tcPrChange w:id="3239" w:author="Sridhar Mukalla" w:date="2024-08-03T17:46:00Z" w16du:dateUtc="2024-08-04T00:46:00Z">
              <w:tcPr>
                <w:tcW w:w="1559" w:type="dxa"/>
                <w:tcBorders>
                  <w:bottom w:val="nil"/>
                </w:tcBorders>
                <w:shd w:val="clear" w:color="auto" w:fill="auto"/>
              </w:tcPr>
            </w:tcPrChange>
          </w:tcPr>
          <w:p w14:paraId="43A0D4C9" w14:textId="77777777" w:rsidR="00C04ABD" w:rsidRPr="007275DF" w:rsidRDefault="00C04ABD" w:rsidP="005E536E">
            <w:pPr>
              <w:pStyle w:val="TAC"/>
              <w:rPr>
                <w:ins w:id="3240" w:author="Sridhar Mukalla" w:date="2024-08-03T17:46:00Z" w16du:dateUtc="2024-08-04T00:46:00Z"/>
                <w:szCs w:val="18"/>
              </w:rPr>
            </w:pPr>
          </w:p>
        </w:tc>
        <w:tc>
          <w:tcPr>
            <w:tcW w:w="2948" w:type="dxa"/>
            <w:gridSpan w:val="3"/>
            <w:tcBorders>
              <w:bottom w:val="single" w:sz="4" w:space="0" w:color="auto"/>
            </w:tcBorders>
            <w:tcPrChange w:id="3241" w:author="Sridhar Mukalla" w:date="2024-08-03T17:46:00Z" w16du:dateUtc="2024-08-04T00:46:00Z">
              <w:tcPr>
                <w:tcW w:w="2948" w:type="dxa"/>
                <w:gridSpan w:val="3"/>
                <w:tcBorders>
                  <w:bottom w:val="single" w:sz="4" w:space="0" w:color="auto"/>
                </w:tcBorders>
              </w:tcPr>
            </w:tcPrChange>
          </w:tcPr>
          <w:p w14:paraId="0C0FED0D" w14:textId="77777777" w:rsidR="00C04ABD" w:rsidRPr="007275DF" w:rsidRDefault="00C04ABD" w:rsidP="005E536E">
            <w:pPr>
              <w:pStyle w:val="TAC"/>
              <w:rPr>
                <w:ins w:id="3242" w:author="Sridhar Mukalla" w:date="2024-08-03T17:46:00Z" w16du:dateUtc="2024-08-04T00:46:00Z"/>
                <w:rFonts w:cs="v4.2.0"/>
                <w:szCs w:val="18"/>
                <w:lang w:eastAsia="zh-CN"/>
              </w:rPr>
            </w:pPr>
            <w:ins w:id="3243" w:author="Sridhar Mukalla" w:date="2024-08-03T17:46:00Z" w16du:dateUtc="2024-08-04T00:46:00Z">
              <w:r w:rsidRPr="007275DF">
                <w:rPr>
                  <w:lang w:eastAsia="zh-CN"/>
                </w:rPr>
                <w:t>SR.1.1 FDD</w:t>
              </w:r>
            </w:ins>
          </w:p>
        </w:tc>
        <w:tc>
          <w:tcPr>
            <w:tcW w:w="2439" w:type="dxa"/>
            <w:gridSpan w:val="3"/>
            <w:tcPrChange w:id="3244" w:author="Sridhar Mukalla" w:date="2024-08-03T17:46:00Z" w16du:dateUtc="2024-08-04T00:46:00Z">
              <w:tcPr>
                <w:tcW w:w="2439" w:type="dxa"/>
                <w:gridSpan w:val="3"/>
              </w:tcPr>
            </w:tcPrChange>
          </w:tcPr>
          <w:p w14:paraId="5A05D0E1" w14:textId="77777777" w:rsidR="00C04ABD" w:rsidRPr="007275DF" w:rsidRDefault="00C04ABD" w:rsidP="005E536E">
            <w:pPr>
              <w:pStyle w:val="TAC"/>
              <w:rPr>
                <w:ins w:id="3245" w:author="Sridhar Mukalla" w:date="2024-08-03T17:46:00Z" w16du:dateUtc="2024-08-04T00:46:00Z"/>
                <w:rFonts w:cs="v4.2.0"/>
                <w:szCs w:val="18"/>
                <w:lang w:eastAsia="zh-CN"/>
              </w:rPr>
            </w:pPr>
            <w:ins w:id="3246" w:author="Sridhar Mukalla" w:date="2024-08-03T17:46:00Z" w16du:dateUtc="2024-08-04T00:46:00Z">
              <w:r w:rsidRPr="007275DF">
                <w:t>SR.1.1 CCA</w:t>
              </w:r>
              <w:r w:rsidRPr="007275DF">
                <w:rPr>
                  <w:rFonts w:cs="Arial"/>
                  <w:color w:val="000000"/>
                  <w:szCs w:val="18"/>
                  <w:shd w:val="clear" w:color="auto" w:fill="E1F2FA"/>
                </w:rPr>
                <w:t> </w:t>
              </w:r>
              <w:r w:rsidRPr="007275DF">
                <w:rPr>
                  <w:szCs w:val="18"/>
                </w:rPr>
                <w:t xml:space="preserve"> </w:t>
              </w:r>
            </w:ins>
          </w:p>
        </w:tc>
      </w:tr>
      <w:tr w:rsidR="00C04ABD" w:rsidRPr="007275DF" w14:paraId="795D0370" w14:textId="77777777" w:rsidTr="00C04ABD">
        <w:trPr>
          <w:cantSplit/>
          <w:jc w:val="center"/>
          <w:ins w:id="3247" w:author="Sridhar Mukalla" w:date="2024-08-03T17:46:00Z"/>
          <w:trPrChange w:id="3248" w:author="Sridhar Mukalla" w:date="2024-08-03T17:46:00Z" w16du:dateUtc="2024-08-04T00:46:00Z">
            <w:trPr>
              <w:cantSplit/>
              <w:jc w:val="center"/>
            </w:trPr>
          </w:trPrChange>
        </w:trPr>
        <w:tc>
          <w:tcPr>
            <w:tcW w:w="3256" w:type="dxa"/>
            <w:gridSpan w:val="2"/>
            <w:vMerge/>
            <w:tcBorders>
              <w:left w:val="single" w:sz="4" w:space="0" w:color="auto"/>
            </w:tcBorders>
            <w:shd w:val="clear" w:color="auto" w:fill="auto"/>
            <w:tcPrChange w:id="3249" w:author="Sridhar Mukalla" w:date="2024-08-03T17:46:00Z" w16du:dateUtc="2024-08-04T00:46:00Z">
              <w:tcPr>
                <w:tcW w:w="3256" w:type="dxa"/>
                <w:gridSpan w:val="2"/>
                <w:vMerge/>
                <w:tcBorders>
                  <w:left w:val="single" w:sz="4" w:space="0" w:color="auto"/>
                </w:tcBorders>
                <w:shd w:val="clear" w:color="auto" w:fill="auto"/>
              </w:tcPr>
            </w:tcPrChange>
          </w:tcPr>
          <w:p w14:paraId="1176F11E" w14:textId="77777777" w:rsidR="00C04ABD" w:rsidRPr="007275DF" w:rsidRDefault="00C04ABD" w:rsidP="005E536E">
            <w:pPr>
              <w:pStyle w:val="TAL"/>
              <w:rPr>
                <w:ins w:id="3250" w:author="Sridhar Mukalla" w:date="2024-08-03T17:46:00Z" w16du:dateUtc="2024-08-04T00:46:00Z"/>
                <w:szCs w:val="18"/>
                <w:lang w:eastAsia="zh-CN"/>
              </w:rPr>
            </w:pPr>
          </w:p>
        </w:tc>
        <w:tc>
          <w:tcPr>
            <w:tcW w:w="850" w:type="dxa"/>
            <w:tcBorders>
              <w:bottom w:val="nil"/>
            </w:tcBorders>
            <w:tcPrChange w:id="3251" w:author="Sridhar Mukalla" w:date="2024-08-03T17:46:00Z" w16du:dateUtc="2024-08-04T00:46:00Z">
              <w:tcPr>
                <w:tcW w:w="850" w:type="dxa"/>
                <w:tcBorders>
                  <w:bottom w:val="nil"/>
                </w:tcBorders>
              </w:tcPr>
            </w:tcPrChange>
          </w:tcPr>
          <w:p w14:paraId="1B0CBF74" w14:textId="77777777" w:rsidR="00C04ABD" w:rsidRPr="007275DF" w:rsidRDefault="00C04ABD" w:rsidP="005E536E">
            <w:pPr>
              <w:pStyle w:val="TAC"/>
              <w:rPr>
                <w:ins w:id="3252" w:author="Sridhar Mukalla" w:date="2024-08-03T17:46:00Z" w16du:dateUtc="2024-08-04T00:46:00Z"/>
                <w:rFonts w:cs="v4.2.0"/>
                <w:szCs w:val="18"/>
                <w:lang w:eastAsia="zh-CN"/>
              </w:rPr>
            </w:pPr>
            <w:ins w:id="3253" w:author="Sridhar Mukalla" w:date="2024-08-03T17:46:00Z" w16du:dateUtc="2024-08-04T00:46:00Z">
              <w:r w:rsidRPr="007275DF">
                <w:rPr>
                  <w:rFonts w:cs="v4.2.0"/>
                  <w:szCs w:val="18"/>
                  <w:lang w:eastAsia="zh-CN"/>
                </w:rPr>
                <w:t>2</w:t>
              </w:r>
            </w:ins>
          </w:p>
        </w:tc>
        <w:tc>
          <w:tcPr>
            <w:tcW w:w="1559" w:type="dxa"/>
            <w:tcBorders>
              <w:bottom w:val="nil"/>
            </w:tcBorders>
            <w:shd w:val="clear" w:color="auto" w:fill="auto"/>
            <w:tcPrChange w:id="3254" w:author="Sridhar Mukalla" w:date="2024-08-03T17:46:00Z" w16du:dateUtc="2024-08-04T00:46:00Z">
              <w:tcPr>
                <w:tcW w:w="1559" w:type="dxa"/>
                <w:tcBorders>
                  <w:bottom w:val="nil"/>
                </w:tcBorders>
                <w:shd w:val="clear" w:color="auto" w:fill="auto"/>
              </w:tcPr>
            </w:tcPrChange>
          </w:tcPr>
          <w:p w14:paraId="5319776B" w14:textId="77777777" w:rsidR="00C04ABD" w:rsidRPr="007275DF" w:rsidRDefault="00C04ABD" w:rsidP="005E536E">
            <w:pPr>
              <w:pStyle w:val="TAC"/>
              <w:rPr>
                <w:ins w:id="3255" w:author="Sridhar Mukalla" w:date="2024-08-03T17:46:00Z" w16du:dateUtc="2024-08-04T00:46:00Z"/>
                <w:szCs w:val="18"/>
              </w:rPr>
            </w:pPr>
          </w:p>
        </w:tc>
        <w:tc>
          <w:tcPr>
            <w:tcW w:w="2948" w:type="dxa"/>
            <w:gridSpan w:val="3"/>
            <w:tcBorders>
              <w:bottom w:val="single" w:sz="4" w:space="0" w:color="auto"/>
            </w:tcBorders>
            <w:tcPrChange w:id="3256" w:author="Sridhar Mukalla" w:date="2024-08-03T17:46:00Z" w16du:dateUtc="2024-08-04T00:46:00Z">
              <w:tcPr>
                <w:tcW w:w="2948" w:type="dxa"/>
                <w:gridSpan w:val="3"/>
                <w:tcBorders>
                  <w:bottom w:val="single" w:sz="4" w:space="0" w:color="auto"/>
                </w:tcBorders>
              </w:tcPr>
            </w:tcPrChange>
          </w:tcPr>
          <w:p w14:paraId="13071924" w14:textId="77777777" w:rsidR="00C04ABD" w:rsidRPr="007275DF" w:rsidRDefault="00C04ABD" w:rsidP="005E536E">
            <w:pPr>
              <w:pStyle w:val="TAC"/>
              <w:rPr>
                <w:ins w:id="3257" w:author="Sridhar Mukalla" w:date="2024-08-03T17:46:00Z" w16du:dateUtc="2024-08-04T00:46:00Z"/>
                <w:rFonts w:cs="v4.2.0"/>
                <w:szCs w:val="18"/>
                <w:lang w:eastAsia="zh-CN"/>
              </w:rPr>
            </w:pPr>
            <w:ins w:id="3258" w:author="Sridhar Mukalla" w:date="2024-08-03T17:46:00Z" w16du:dateUtc="2024-08-04T00:46:00Z">
              <w:r w:rsidRPr="007275DF">
                <w:rPr>
                  <w:lang w:eastAsia="zh-CN"/>
                </w:rPr>
                <w:t>SR.1.1 TDD</w:t>
              </w:r>
            </w:ins>
          </w:p>
        </w:tc>
        <w:tc>
          <w:tcPr>
            <w:tcW w:w="2439" w:type="dxa"/>
            <w:gridSpan w:val="3"/>
            <w:tcBorders>
              <w:bottom w:val="single" w:sz="4" w:space="0" w:color="auto"/>
            </w:tcBorders>
            <w:tcPrChange w:id="3259" w:author="Sridhar Mukalla" w:date="2024-08-03T17:46:00Z" w16du:dateUtc="2024-08-04T00:46:00Z">
              <w:tcPr>
                <w:tcW w:w="2439" w:type="dxa"/>
                <w:gridSpan w:val="3"/>
                <w:tcBorders>
                  <w:bottom w:val="single" w:sz="4" w:space="0" w:color="auto"/>
                </w:tcBorders>
              </w:tcPr>
            </w:tcPrChange>
          </w:tcPr>
          <w:p w14:paraId="125C48AE" w14:textId="77777777" w:rsidR="00C04ABD" w:rsidRPr="007275DF" w:rsidRDefault="00C04ABD" w:rsidP="005E536E">
            <w:pPr>
              <w:pStyle w:val="TAC"/>
              <w:rPr>
                <w:ins w:id="3260" w:author="Sridhar Mukalla" w:date="2024-08-03T17:46:00Z" w16du:dateUtc="2024-08-04T00:46:00Z"/>
                <w:rFonts w:cs="v4.2.0"/>
                <w:szCs w:val="18"/>
                <w:lang w:eastAsia="zh-CN"/>
              </w:rPr>
            </w:pPr>
            <w:ins w:id="3261" w:author="Sridhar Mukalla" w:date="2024-08-03T17:46:00Z" w16du:dateUtc="2024-08-04T00:46:00Z">
              <w:r w:rsidRPr="007275DF">
                <w:t>SR.1.1 CCA</w:t>
              </w:r>
              <w:r w:rsidRPr="007275DF">
                <w:rPr>
                  <w:rFonts w:cs="Arial"/>
                  <w:color w:val="000000"/>
                  <w:szCs w:val="18"/>
                  <w:shd w:val="clear" w:color="auto" w:fill="E1F2FA"/>
                </w:rPr>
                <w:t> </w:t>
              </w:r>
            </w:ins>
          </w:p>
        </w:tc>
      </w:tr>
      <w:tr w:rsidR="00C04ABD" w:rsidRPr="007275DF" w14:paraId="1698A218" w14:textId="77777777" w:rsidTr="00C04ABD">
        <w:trPr>
          <w:cantSplit/>
          <w:jc w:val="center"/>
          <w:ins w:id="3262" w:author="Sridhar Mukalla" w:date="2024-08-03T17:46:00Z"/>
          <w:trPrChange w:id="3263" w:author="Sridhar Mukalla" w:date="2024-08-03T17:46:00Z" w16du:dateUtc="2024-08-04T00:46:00Z">
            <w:trPr>
              <w:cantSplit/>
              <w:jc w:val="center"/>
            </w:trPr>
          </w:trPrChange>
        </w:trPr>
        <w:tc>
          <w:tcPr>
            <w:tcW w:w="3256" w:type="dxa"/>
            <w:gridSpan w:val="2"/>
            <w:vMerge/>
            <w:tcBorders>
              <w:left w:val="single" w:sz="4" w:space="0" w:color="auto"/>
              <w:bottom w:val="nil"/>
            </w:tcBorders>
            <w:shd w:val="clear" w:color="auto" w:fill="auto"/>
            <w:tcPrChange w:id="3264" w:author="Sridhar Mukalla" w:date="2024-08-03T17:46:00Z" w16du:dateUtc="2024-08-04T00:46:00Z">
              <w:tcPr>
                <w:tcW w:w="3256" w:type="dxa"/>
                <w:gridSpan w:val="2"/>
                <w:vMerge/>
                <w:tcBorders>
                  <w:left w:val="single" w:sz="4" w:space="0" w:color="auto"/>
                  <w:bottom w:val="nil"/>
                </w:tcBorders>
                <w:shd w:val="clear" w:color="auto" w:fill="auto"/>
              </w:tcPr>
            </w:tcPrChange>
          </w:tcPr>
          <w:p w14:paraId="0059E3CA" w14:textId="77777777" w:rsidR="00C04ABD" w:rsidRPr="007275DF" w:rsidRDefault="00C04ABD" w:rsidP="005E536E">
            <w:pPr>
              <w:pStyle w:val="TAL"/>
              <w:rPr>
                <w:ins w:id="3265" w:author="Sridhar Mukalla" w:date="2024-08-03T17:46:00Z" w16du:dateUtc="2024-08-04T00:46:00Z"/>
                <w:szCs w:val="18"/>
                <w:lang w:eastAsia="zh-CN"/>
              </w:rPr>
            </w:pPr>
          </w:p>
        </w:tc>
        <w:tc>
          <w:tcPr>
            <w:tcW w:w="850" w:type="dxa"/>
            <w:tcBorders>
              <w:bottom w:val="nil"/>
            </w:tcBorders>
            <w:tcPrChange w:id="3266" w:author="Sridhar Mukalla" w:date="2024-08-03T17:46:00Z" w16du:dateUtc="2024-08-04T00:46:00Z">
              <w:tcPr>
                <w:tcW w:w="850" w:type="dxa"/>
                <w:tcBorders>
                  <w:bottom w:val="nil"/>
                </w:tcBorders>
              </w:tcPr>
            </w:tcPrChange>
          </w:tcPr>
          <w:p w14:paraId="138478DA" w14:textId="77777777" w:rsidR="00C04ABD" w:rsidRPr="007275DF" w:rsidRDefault="00C04ABD" w:rsidP="005E536E">
            <w:pPr>
              <w:pStyle w:val="TAC"/>
              <w:rPr>
                <w:ins w:id="3267" w:author="Sridhar Mukalla" w:date="2024-08-03T17:46:00Z" w16du:dateUtc="2024-08-04T00:46:00Z"/>
                <w:rFonts w:cs="v4.2.0"/>
                <w:szCs w:val="18"/>
                <w:lang w:eastAsia="zh-CN"/>
              </w:rPr>
            </w:pPr>
            <w:ins w:id="3268" w:author="Sridhar Mukalla" w:date="2024-08-03T17:46:00Z" w16du:dateUtc="2024-08-04T00:46:00Z">
              <w:r w:rsidRPr="007275DF">
                <w:rPr>
                  <w:rFonts w:cs="v4.2.0"/>
                  <w:szCs w:val="18"/>
                  <w:lang w:eastAsia="zh-CN"/>
                </w:rPr>
                <w:t>3</w:t>
              </w:r>
            </w:ins>
          </w:p>
        </w:tc>
        <w:tc>
          <w:tcPr>
            <w:tcW w:w="1559" w:type="dxa"/>
            <w:tcBorders>
              <w:bottom w:val="nil"/>
            </w:tcBorders>
            <w:shd w:val="clear" w:color="auto" w:fill="auto"/>
            <w:tcPrChange w:id="3269" w:author="Sridhar Mukalla" w:date="2024-08-03T17:46:00Z" w16du:dateUtc="2024-08-04T00:46:00Z">
              <w:tcPr>
                <w:tcW w:w="1559" w:type="dxa"/>
                <w:tcBorders>
                  <w:bottom w:val="nil"/>
                </w:tcBorders>
                <w:shd w:val="clear" w:color="auto" w:fill="auto"/>
              </w:tcPr>
            </w:tcPrChange>
          </w:tcPr>
          <w:p w14:paraId="5C1D0D13" w14:textId="77777777" w:rsidR="00C04ABD" w:rsidRPr="007275DF" w:rsidRDefault="00C04ABD" w:rsidP="005E536E">
            <w:pPr>
              <w:pStyle w:val="TAC"/>
              <w:rPr>
                <w:ins w:id="3270" w:author="Sridhar Mukalla" w:date="2024-08-03T17:46:00Z" w16du:dateUtc="2024-08-04T00:46:00Z"/>
                <w:szCs w:val="18"/>
              </w:rPr>
            </w:pPr>
          </w:p>
        </w:tc>
        <w:tc>
          <w:tcPr>
            <w:tcW w:w="2948" w:type="dxa"/>
            <w:gridSpan w:val="3"/>
            <w:tcBorders>
              <w:bottom w:val="single" w:sz="4" w:space="0" w:color="auto"/>
            </w:tcBorders>
            <w:tcPrChange w:id="3271" w:author="Sridhar Mukalla" w:date="2024-08-03T17:46:00Z" w16du:dateUtc="2024-08-04T00:46:00Z">
              <w:tcPr>
                <w:tcW w:w="2948" w:type="dxa"/>
                <w:gridSpan w:val="3"/>
                <w:tcBorders>
                  <w:bottom w:val="single" w:sz="4" w:space="0" w:color="auto"/>
                </w:tcBorders>
              </w:tcPr>
            </w:tcPrChange>
          </w:tcPr>
          <w:p w14:paraId="618B7DDB" w14:textId="77777777" w:rsidR="00C04ABD" w:rsidRPr="007275DF" w:rsidRDefault="00C04ABD" w:rsidP="005E536E">
            <w:pPr>
              <w:pStyle w:val="TAC"/>
              <w:rPr>
                <w:ins w:id="3272" w:author="Sridhar Mukalla" w:date="2024-08-03T17:46:00Z" w16du:dateUtc="2024-08-04T00:46:00Z"/>
                <w:rFonts w:cs="v4.2.0"/>
                <w:szCs w:val="18"/>
                <w:lang w:eastAsia="zh-CN"/>
              </w:rPr>
            </w:pPr>
            <w:ins w:id="3273" w:author="Sridhar Mukalla" w:date="2024-08-03T17:46:00Z" w16du:dateUtc="2024-08-04T00:46:00Z">
              <w:r w:rsidRPr="007275DF">
                <w:rPr>
                  <w:lang w:eastAsia="zh-CN"/>
                </w:rPr>
                <w:t>SR.2.1 TDD</w:t>
              </w:r>
            </w:ins>
          </w:p>
        </w:tc>
        <w:tc>
          <w:tcPr>
            <w:tcW w:w="2439" w:type="dxa"/>
            <w:gridSpan w:val="3"/>
            <w:tcBorders>
              <w:bottom w:val="single" w:sz="4" w:space="0" w:color="auto"/>
            </w:tcBorders>
            <w:tcPrChange w:id="3274" w:author="Sridhar Mukalla" w:date="2024-08-03T17:46:00Z" w16du:dateUtc="2024-08-04T00:46:00Z">
              <w:tcPr>
                <w:tcW w:w="2439" w:type="dxa"/>
                <w:gridSpan w:val="3"/>
                <w:tcBorders>
                  <w:bottom w:val="single" w:sz="4" w:space="0" w:color="auto"/>
                </w:tcBorders>
              </w:tcPr>
            </w:tcPrChange>
          </w:tcPr>
          <w:p w14:paraId="3F681273" w14:textId="77777777" w:rsidR="00C04ABD" w:rsidRPr="007275DF" w:rsidRDefault="00C04ABD" w:rsidP="005E536E">
            <w:pPr>
              <w:pStyle w:val="TAC"/>
              <w:rPr>
                <w:ins w:id="3275" w:author="Sridhar Mukalla" w:date="2024-08-03T17:46:00Z" w16du:dateUtc="2024-08-04T00:46:00Z"/>
                <w:rFonts w:cs="v4.2.0"/>
                <w:szCs w:val="18"/>
                <w:lang w:eastAsia="zh-CN"/>
              </w:rPr>
            </w:pPr>
            <w:ins w:id="3276" w:author="Sridhar Mukalla" w:date="2024-08-03T17:46:00Z" w16du:dateUtc="2024-08-04T00:46:00Z">
              <w:r w:rsidRPr="007275DF">
                <w:t>SR.1.1 CCA</w:t>
              </w:r>
              <w:r w:rsidRPr="007275DF">
                <w:rPr>
                  <w:rFonts w:cs="Arial"/>
                  <w:color w:val="000000"/>
                  <w:szCs w:val="18"/>
                  <w:shd w:val="clear" w:color="auto" w:fill="E1F2FA"/>
                </w:rPr>
                <w:t> </w:t>
              </w:r>
            </w:ins>
          </w:p>
        </w:tc>
      </w:tr>
      <w:tr w:rsidR="00C04ABD" w:rsidRPr="007275DF" w14:paraId="1BC6642E" w14:textId="77777777" w:rsidTr="00C04ABD">
        <w:trPr>
          <w:cantSplit/>
          <w:jc w:val="center"/>
          <w:ins w:id="3277" w:author="Sridhar Mukalla" w:date="2024-08-03T17:46:00Z"/>
          <w:trPrChange w:id="3278" w:author="Sridhar Mukalla" w:date="2024-08-03T17:46:00Z" w16du:dateUtc="2024-08-04T00:46:00Z">
            <w:trPr>
              <w:cantSplit/>
              <w:jc w:val="center"/>
            </w:trPr>
          </w:trPrChange>
        </w:trPr>
        <w:tc>
          <w:tcPr>
            <w:tcW w:w="3256" w:type="dxa"/>
            <w:gridSpan w:val="2"/>
            <w:vMerge w:val="restart"/>
            <w:tcBorders>
              <w:left w:val="single" w:sz="4" w:space="0" w:color="auto"/>
            </w:tcBorders>
            <w:shd w:val="clear" w:color="auto" w:fill="auto"/>
            <w:tcPrChange w:id="3279" w:author="Sridhar Mukalla" w:date="2024-08-03T17:46:00Z" w16du:dateUtc="2024-08-04T00:46:00Z">
              <w:tcPr>
                <w:tcW w:w="3256" w:type="dxa"/>
                <w:gridSpan w:val="2"/>
                <w:vMerge w:val="restart"/>
                <w:tcBorders>
                  <w:left w:val="single" w:sz="4" w:space="0" w:color="auto"/>
                </w:tcBorders>
                <w:shd w:val="clear" w:color="auto" w:fill="auto"/>
              </w:tcPr>
            </w:tcPrChange>
          </w:tcPr>
          <w:p w14:paraId="788F1DCD" w14:textId="77777777" w:rsidR="00C04ABD" w:rsidRPr="007275DF" w:rsidRDefault="00C04ABD" w:rsidP="005E536E">
            <w:pPr>
              <w:pStyle w:val="TAL"/>
              <w:rPr>
                <w:ins w:id="3280" w:author="Sridhar Mukalla" w:date="2024-08-03T17:46:00Z" w16du:dateUtc="2024-08-04T00:46:00Z"/>
                <w:szCs w:val="18"/>
                <w:lang w:eastAsia="zh-CN"/>
              </w:rPr>
            </w:pPr>
            <w:ins w:id="3281" w:author="Sridhar Mukalla" w:date="2024-08-03T17:46:00Z" w16du:dateUtc="2024-08-04T00:46:00Z">
              <w:r w:rsidRPr="007275DF">
                <w:rPr>
                  <w:szCs w:val="18"/>
                  <w:lang w:eastAsia="zh-CN"/>
                </w:rPr>
                <w:t>RMSI CORESET RMC configuration</w:t>
              </w:r>
            </w:ins>
          </w:p>
        </w:tc>
        <w:tc>
          <w:tcPr>
            <w:tcW w:w="850" w:type="dxa"/>
            <w:tcBorders>
              <w:bottom w:val="nil"/>
            </w:tcBorders>
            <w:tcPrChange w:id="3282" w:author="Sridhar Mukalla" w:date="2024-08-03T17:46:00Z" w16du:dateUtc="2024-08-04T00:46:00Z">
              <w:tcPr>
                <w:tcW w:w="850" w:type="dxa"/>
                <w:tcBorders>
                  <w:bottom w:val="nil"/>
                </w:tcBorders>
              </w:tcPr>
            </w:tcPrChange>
          </w:tcPr>
          <w:p w14:paraId="25772C53" w14:textId="77777777" w:rsidR="00C04ABD" w:rsidRPr="007275DF" w:rsidRDefault="00C04ABD" w:rsidP="005E536E">
            <w:pPr>
              <w:pStyle w:val="TAC"/>
              <w:rPr>
                <w:ins w:id="3283" w:author="Sridhar Mukalla" w:date="2024-08-03T17:46:00Z" w16du:dateUtc="2024-08-04T00:46:00Z"/>
                <w:szCs w:val="18"/>
              </w:rPr>
            </w:pPr>
            <w:ins w:id="3284" w:author="Sridhar Mukalla" w:date="2024-08-03T17:46:00Z" w16du:dateUtc="2024-08-04T00:46:00Z">
              <w:r w:rsidRPr="007275DF">
                <w:rPr>
                  <w:rFonts w:cs="v4.2.0"/>
                  <w:szCs w:val="18"/>
                  <w:lang w:eastAsia="zh-CN"/>
                </w:rPr>
                <w:t>1</w:t>
              </w:r>
            </w:ins>
          </w:p>
        </w:tc>
        <w:tc>
          <w:tcPr>
            <w:tcW w:w="1559" w:type="dxa"/>
            <w:tcBorders>
              <w:bottom w:val="nil"/>
            </w:tcBorders>
            <w:shd w:val="clear" w:color="auto" w:fill="auto"/>
            <w:tcPrChange w:id="3285" w:author="Sridhar Mukalla" w:date="2024-08-03T17:46:00Z" w16du:dateUtc="2024-08-04T00:46:00Z">
              <w:tcPr>
                <w:tcW w:w="1559" w:type="dxa"/>
                <w:tcBorders>
                  <w:bottom w:val="nil"/>
                </w:tcBorders>
                <w:shd w:val="clear" w:color="auto" w:fill="auto"/>
              </w:tcPr>
            </w:tcPrChange>
          </w:tcPr>
          <w:p w14:paraId="67EC2086" w14:textId="77777777" w:rsidR="00C04ABD" w:rsidRPr="007275DF" w:rsidRDefault="00C04ABD" w:rsidP="005E536E">
            <w:pPr>
              <w:pStyle w:val="TAC"/>
              <w:rPr>
                <w:ins w:id="3286" w:author="Sridhar Mukalla" w:date="2024-08-03T17:46:00Z" w16du:dateUtc="2024-08-04T00:46:00Z"/>
                <w:szCs w:val="18"/>
              </w:rPr>
            </w:pPr>
          </w:p>
        </w:tc>
        <w:tc>
          <w:tcPr>
            <w:tcW w:w="2948" w:type="dxa"/>
            <w:gridSpan w:val="3"/>
            <w:tcBorders>
              <w:bottom w:val="single" w:sz="4" w:space="0" w:color="auto"/>
            </w:tcBorders>
            <w:tcPrChange w:id="3287" w:author="Sridhar Mukalla" w:date="2024-08-03T17:46:00Z" w16du:dateUtc="2024-08-04T00:46:00Z">
              <w:tcPr>
                <w:tcW w:w="2948" w:type="dxa"/>
                <w:gridSpan w:val="3"/>
                <w:tcBorders>
                  <w:bottom w:val="single" w:sz="4" w:space="0" w:color="auto"/>
                </w:tcBorders>
              </w:tcPr>
            </w:tcPrChange>
          </w:tcPr>
          <w:p w14:paraId="68A8B39B" w14:textId="77777777" w:rsidR="00C04ABD" w:rsidRPr="007275DF" w:rsidRDefault="00C04ABD" w:rsidP="005E536E">
            <w:pPr>
              <w:pStyle w:val="TAC"/>
              <w:rPr>
                <w:ins w:id="3288" w:author="Sridhar Mukalla" w:date="2024-08-03T17:46:00Z" w16du:dateUtc="2024-08-04T00:46:00Z"/>
                <w:rFonts w:cs="v4.2.0"/>
                <w:szCs w:val="18"/>
                <w:lang w:eastAsia="zh-CN"/>
              </w:rPr>
            </w:pPr>
            <w:ins w:id="3289" w:author="Sridhar Mukalla" w:date="2024-08-03T17:46:00Z" w16du:dateUtc="2024-08-04T00:46:00Z">
              <w:r w:rsidRPr="007275DF">
                <w:rPr>
                  <w:lang w:eastAsia="zh-CN"/>
                </w:rPr>
                <w:t>CR.1.1 FDD</w:t>
              </w:r>
            </w:ins>
          </w:p>
        </w:tc>
        <w:tc>
          <w:tcPr>
            <w:tcW w:w="2439" w:type="dxa"/>
            <w:gridSpan w:val="3"/>
            <w:tcBorders>
              <w:bottom w:val="single" w:sz="4" w:space="0" w:color="auto"/>
            </w:tcBorders>
            <w:tcPrChange w:id="3290" w:author="Sridhar Mukalla" w:date="2024-08-03T17:46:00Z" w16du:dateUtc="2024-08-04T00:46:00Z">
              <w:tcPr>
                <w:tcW w:w="2439" w:type="dxa"/>
                <w:gridSpan w:val="3"/>
                <w:tcBorders>
                  <w:bottom w:val="single" w:sz="4" w:space="0" w:color="auto"/>
                </w:tcBorders>
              </w:tcPr>
            </w:tcPrChange>
          </w:tcPr>
          <w:p w14:paraId="2AFF35F9" w14:textId="77777777" w:rsidR="00C04ABD" w:rsidRPr="007275DF" w:rsidRDefault="00C04ABD" w:rsidP="005E536E">
            <w:pPr>
              <w:pStyle w:val="TAC"/>
              <w:rPr>
                <w:ins w:id="3291" w:author="Sridhar Mukalla" w:date="2024-08-03T17:46:00Z" w16du:dateUtc="2024-08-04T00:46:00Z"/>
                <w:rFonts w:cs="v4.2.0"/>
                <w:szCs w:val="18"/>
                <w:lang w:eastAsia="zh-CN"/>
              </w:rPr>
            </w:pPr>
            <w:ins w:id="3292" w:author="Sridhar Mukalla" w:date="2024-08-03T17:46:00Z" w16du:dateUtc="2024-08-04T00:46:00Z">
              <w:r w:rsidRPr="007275DF">
                <w:rPr>
                  <w:lang w:val="en-US"/>
                </w:rPr>
                <w:t>CR.1.1 CCA</w:t>
              </w:r>
            </w:ins>
          </w:p>
        </w:tc>
      </w:tr>
      <w:tr w:rsidR="00C04ABD" w:rsidRPr="007275DF" w14:paraId="3B29F3FF" w14:textId="77777777" w:rsidTr="00C04ABD">
        <w:trPr>
          <w:cantSplit/>
          <w:jc w:val="center"/>
          <w:ins w:id="3293" w:author="Sridhar Mukalla" w:date="2024-08-03T17:46:00Z"/>
          <w:trPrChange w:id="3294" w:author="Sridhar Mukalla" w:date="2024-08-03T17:46:00Z" w16du:dateUtc="2024-08-04T00:46:00Z">
            <w:trPr>
              <w:cantSplit/>
              <w:jc w:val="center"/>
            </w:trPr>
          </w:trPrChange>
        </w:trPr>
        <w:tc>
          <w:tcPr>
            <w:tcW w:w="3256" w:type="dxa"/>
            <w:gridSpan w:val="2"/>
            <w:vMerge/>
            <w:tcBorders>
              <w:left w:val="single" w:sz="4" w:space="0" w:color="auto"/>
            </w:tcBorders>
            <w:shd w:val="clear" w:color="auto" w:fill="auto"/>
            <w:tcPrChange w:id="3295" w:author="Sridhar Mukalla" w:date="2024-08-03T17:46:00Z" w16du:dateUtc="2024-08-04T00:46:00Z">
              <w:tcPr>
                <w:tcW w:w="3256" w:type="dxa"/>
                <w:gridSpan w:val="2"/>
                <w:vMerge/>
                <w:tcBorders>
                  <w:left w:val="single" w:sz="4" w:space="0" w:color="auto"/>
                </w:tcBorders>
                <w:shd w:val="clear" w:color="auto" w:fill="auto"/>
              </w:tcPr>
            </w:tcPrChange>
          </w:tcPr>
          <w:p w14:paraId="24FE0092" w14:textId="77777777" w:rsidR="00C04ABD" w:rsidRPr="007275DF" w:rsidRDefault="00C04ABD" w:rsidP="005E536E">
            <w:pPr>
              <w:pStyle w:val="TAL"/>
              <w:rPr>
                <w:ins w:id="3296" w:author="Sridhar Mukalla" w:date="2024-08-03T17:46:00Z" w16du:dateUtc="2024-08-04T00:46:00Z"/>
                <w:szCs w:val="18"/>
                <w:lang w:eastAsia="zh-CN"/>
              </w:rPr>
            </w:pPr>
          </w:p>
        </w:tc>
        <w:tc>
          <w:tcPr>
            <w:tcW w:w="850" w:type="dxa"/>
            <w:tcBorders>
              <w:bottom w:val="nil"/>
            </w:tcBorders>
            <w:tcPrChange w:id="3297" w:author="Sridhar Mukalla" w:date="2024-08-03T17:46:00Z" w16du:dateUtc="2024-08-04T00:46:00Z">
              <w:tcPr>
                <w:tcW w:w="850" w:type="dxa"/>
                <w:tcBorders>
                  <w:bottom w:val="nil"/>
                </w:tcBorders>
              </w:tcPr>
            </w:tcPrChange>
          </w:tcPr>
          <w:p w14:paraId="3F689BEF" w14:textId="77777777" w:rsidR="00C04ABD" w:rsidRPr="007275DF" w:rsidRDefault="00C04ABD" w:rsidP="005E536E">
            <w:pPr>
              <w:pStyle w:val="TAC"/>
              <w:rPr>
                <w:ins w:id="3298" w:author="Sridhar Mukalla" w:date="2024-08-03T17:46:00Z" w16du:dateUtc="2024-08-04T00:46:00Z"/>
                <w:rFonts w:cs="v4.2.0"/>
                <w:szCs w:val="18"/>
                <w:lang w:eastAsia="zh-CN"/>
              </w:rPr>
            </w:pPr>
            <w:ins w:id="3299" w:author="Sridhar Mukalla" w:date="2024-08-03T17:46:00Z" w16du:dateUtc="2024-08-04T00:46:00Z">
              <w:r w:rsidRPr="007275DF">
                <w:rPr>
                  <w:rFonts w:cs="v4.2.0"/>
                  <w:szCs w:val="18"/>
                  <w:lang w:eastAsia="zh-CN"/>
                </w:rPr>
                <w:t>2</w:t>
              </w:r>
            </w:ins>
          </w:p>
        </w:tc>
        <w:tc>
          <w:tcPr>
            <w:tcW w:w="1559" w:type="dxa"/>
            <w:tcBorders>
              <w:bottom w:val="nil"/>
            </w:tcBorders>
            <w:shd w:val="clear" w:color="auto" w:fill="auto"/>
            <w:tcPrChange w:id="3300" w:author="Sridhar Mukalla" w:date="2024-08-03T17:46:00Z" w16du:dateUtc="2024-08-04T00:46:00Z">
              <w:tcPr>
                <w:tcW w:w="1559" w:type="dxa"/>
                <w:tcBorders>
                  <w:bottom w:val="nil"/>
                </w:tcBorders>
                <w:shd w:val="clear" w:color="auto" w:fill="auto"/>
              </w:tcPr>
            </w:tcPrChange>
          </w:tcPr>
          <w:p w14:paraId="2B32F0D3" w14:textId="77777777" w:rsidR="00C04ABD" w:rsidRPr="007275DF" w:rsidRDefault="00C04ABD" w:rsidP="005E536E">
            <w:pPr>
              <w:pStyle w:val="TAC"/>
              <w:rPr>
                <w:ins w:id="3301" w:author="Sridhar Mukalla" w:date="2024-08-03T17:46:00Z" w16du:dateUtc="2024-08-04T00:46:00Z"/>
                <w:szCs w:val="18"/>
              </w:rPr>
            </w:pPr>
          </w:p>
        </w:tc>
        <w:tc>
          <w:tcPr>
            <w:tcW w:w="2948" w:type="dxa"/>
            <w:gridSpan w:val="3"/>
            <w:tcBorders>
              <w:bottom w:val="single" w:sz="4" w:space="0" w:color="auto"/>
            </w:tcBorders>
            <w:tcPrChange w:id="3302" w:author="Sridhar Mukalla" w:date="2024-08-03T17:46:00Z" w16du:dateUtc="2024-08-04T00:46:00Z">
              <w:tcPr>
                <w:tcW w:w="2948" w:type="dxa"/>
                <w:gridSpan w:val="3"/>
                <w:tcBorders>
                  <w:bottom w:val="single" w:sz="4" w:space="0" w:color="auto"/>
                </w:tcBorders>
              </w:tcPr>
            </w:tcPrChange>
          </w:tcPr>
          <w:p w14:paraId="5C4D8FB0" w14:textId="77777777" w:rsidR="00C04ABD" w:rsidRPr="007275DF" w:rsidRDefault="00C04ABD" w:rsidP="005E536E">
            <w:pPr>
              <w:pStyle w:val="TAC"/>
              <w:rPr>
                <w:ins w:id="3303" w:author="Sridhar Mukalla" w:date="2024-08-03T17:46:00Z" w16du:dateUtc="2024-08-04T00:46:00Z"/>
                <w:rFonts w:cs="v4.2.0"/>
                <w:szCs w:val="18"/>
                <w:lang w:eastAsia="zh-CN"/>
              </w:rPr>
            </w:pPr>
            <w:ins w:id="3304" w:author="Sridhar Mukalla" w:date="2024-08-03T17:46:00Z" w16du:dateUtc="2024-08-04T00:46:00Z">
              <w:r w:rsidRPr="007275DF">
                <w:rPr>
                  <w:lang w:eastAsia="zh-CN"/>
                </w:rPr>
                <w:t>CR.1.1 TDD</w:t>
              </w:r>
            </w:ins>
          </w:p>
        </w:tc>
        <w:tc>
          <w:tcPr>
            <w:tcW w:w="2439" w:type="dxa"/>
            <w:gridSpan w:val="3"/>
            <w:tcBorders>
              <w:bottom w:val="single" w:sz="4" w:space="0" w:color="auto"/>
            </w:tcBorders>
            <w:tcPrChange w:id="3305" w:author="Sridhar Mukalla" w:date="2024-08-03T17:46:00Z" w16du:dateUtc="2024-08-04T00:46:00Z">
              <w:tcPr>
                <w:tcW w:w="2439" w:type="dxa"/>
                <w:gridSpan w:val="3"/>
                <w:tcBorders>
                  <w:bottom w:val="single" w:sz="4" w:space="0" w:color="auto"/>
                </w:tcBorders>
              </w:tcPr>
            </w:tcPrChange>
          </w:tcPr>
          <w:p w14:paraId="268E4641" w14:textId="77777777" w:rsidR="00C04ABD" w:rsidRPr="007275DF" w:rsidRDefault="00C04ABD" w:rsidP="005E536E">
            <w:pPr>
              <w:pStyle w:val="TAC"/>
              <w:rPr>
                <w:ins w:id="3306" w:author="Sridhar Mukalla" w:date="2024-08-03T17:46:00Z" w16du:dateUtc="2024-08-04T00:46:00Z"/>
                <w:rFonts w:cs="v4.2.0"/>
                <w:szCs w:val="18"/>
                <w:lang w:eastAsia="zh-CN"/>
              </w:rPr>
            </w:pPr>
            <w:ins w:id="3307" w:author="Sridhar Mukalla" w:date="2024-08-03T17:46:00Z" w16du:dateUtc="2024-08-04T00:46:00Z">
              <w:r w:rsidRPr="007275DF">
                <w:rPr>
                  <w:lang w:val="en-US"/>
                </w:rPr>
                <w:t>CR.1.1 CCA</w:t>
              </w:r>
            </w:ins>
          </w:p>
        </w:tc>
      </w:tr>
      <w:tr w:rsidR="00C04ABD" w:rsidRPr="007275DF" w14:paraId="56BCEC96" w14:textId="77777777" w:rsidTr="00C04ABD">
        <w:trPr>
          <w:cantSplit/>
          <w:jc w:val="center"/>
          <w:ins w:id="3308" w:author="Sridhar Mukalla" w:date="2024-08-03T17:46:00Z"/>
          <w:trPrChange w:id="3309" w:author="Sridhar Mukalla" w:date="2024-08-03T17:46:00Z" w16du:dateUtc="2024-08-04T00:46:00Z">
            <w:trPr>
              <w:cantSplit/>
              <w:jc w:val="center"/>
            </w:trPr>
          </w:trPrChange>
        </w:trPr>
        <w:tc>
          <w:tcPr>
            <w:tcW w:w="3256" w:type="dxa"/>
            <w:gridSpan w:val="2"/>
            <w:vMerge/>
            <w:tcBorders>
              <w:left w:val="single" w:sz="4" w:space="0" w:color="auto"/>
              <w:bottom w:val="nil"/>
            </w:tcBorders>
            <w:shd w:val="clear" w:color="auto" w:fill="auto"/>
            <w:tcPrChange w:id="3310" w:author="Sridhar Mukalla" w:date="2024-08-03T17:46:00Z" w16du:dateUtc="2024-08-04T00:46:00Z">
              <w:tcPr>
                <w:tcW w:w="3256" w:type="dxa"/>
                <w:gridSpan w:val="2"/>
                <w:vMerge/>
                <w:tcBorders>
                  <w:left w:val="single" w:sz="4" w:space="0" w:color="auto"/>
                  <w:bottom w:val="nil"/>
                </w:tcBorders>
                <w:shd w:val="clear" w:color="auto" w:fill="auto"/>
              </w:tcPr>
            </w:tcPrChange>
          </w:tcPr>
          <w:p w14:paraId="538242F2" w14:textId="77777777" w:rsidR="00C04ABD" w:rsidRPr="007275DF" w:rsidRDefault="00C04ABD" w:rsidP="005E536E">
            <w:pPr>
              <w:pStyle w:val="TAL"/>
              <w:rPr>
                <w:ins w:id="3311" w:author="Sridhar Mukalla" w:date="2024-08-03T17:46:00Z" w16du:dateUtc="2024-08-04T00:46:00Z"/>
                <w:szCs w:val="18"/>
                <w:lang w:eastAsia="zh-CN"/>
              </w:rPr>
            </w:pPr>
          </w:p>
        </w:tc>
        <w:tc>
          <w:tcPr>
            <w:tcW w:w="850" w:type="dxa"/>
            <w:tcBorders>
              <w:bottom w:val="nil"/>
            </w:tcBorders>
            <w:tcPrChange w:id="3312" w:author="Sridhar Mukalla" w:date="2024-08-03T17:46:00Z" w16du:dateUtc="2024-08-04T00:46:00Z">
              <w:tcPr>
                <w:tcW w:w="850" w:type="dxa"/>
                <w:tcBorders>
                  <w:bottom w:val="nil"/>
                </w:tcBorders>
              </w:tcPr>
            </w:tcPrChange>
          </w:tcPr>
          <w:p w14:paraId="474F186D" w14:textId="77777777" w:rsidR="00C04ABD" w:rsidRPr="007275DF" w:rsidRDefault="00C04ABD" w:rsidP="005E536E">
            <w:pPr>
              <w:pStyle w:val="TAC"/>
              <w:rPr>
                <w:ins w:id="3313" w:author="Sridhar Mukalla" w:date="2024-08-03T17:46:00Z" w16du:dateUtc="2024-08-04T00:46:00Z"/>
                <w:rFonts w:cs="v4.2.0"/>
                <w:szCs w:val="18"/>
                <w:lang w:eastAsia="zh-CN"/>
              </w:rPr>
            </w:pPr>
            <w:ins w:id="3314" w:author="Sridhar Mukalla" w:date="2024-08-03T17:46:00Z" w16du:dateUtc="2024-08-04T00:46:00Z">
              <w:r w:rsidRPr="007275DF">
                <w:rPr>
                  <w:rFonts w:cs="v4.2.0"/>
                  <w:szCs w:val="18"/>
                  <w:lang w:eastAsia="zh-CN"/>
                </w:rPr>
                <w:t>3</w:t>
              </w:r>
            </w:ins>
          </w:p>
        </w:tc>
        <w:tc>
          <w:tcPr>
            <w:tcW w:w="1559" w:type="dxa"/>
            <w:tcBorders>
              <w:bottom w:val="nil"/>
            </w:tcBorders>
            <w:shd w:val="clear" w:color="auto" w:fill="auto"/>
            <w:tcPrChange w:id="3315" w:author="Sridhar Mukalla" w:date="2024-08-03T17:46:00Z" w16du:dateUtc="2024-08-04T00:46:00Z">
              <w:tcPr>
                <w:tcW w:w="1559" w:type="dxa"/>
                <w:tcBorders>
                  <w:bottom w:val="nil"/>
                </w:tcBorders>
                <w:shd w:val="clear" w:color="auto" w:fill="auto"/>
              </w:tcPr>
            </w:tcPrChange>
          </w:tcPr>
          <w:p w14:paraId="4068F79F" w14:textId="77777777" w:rsidR="00C04ABD" w:rsidRPr="007275DF" w:rsidRDefault="00C04ABD" w:rsidP="005E536E">
            <w:pPr>
              <w:pStyle w:val="TAC"/>
              <w:rPr>
                <w:ins w:id="3316" w:author="Sridhar Mukalla" w:date="2024-08-03T17:46:00Z" w16du:dateUtc="2024-08-04T00:46:00Z"/>
                <w:szCs w:val="18"/>
              </w:rPr>
            </w:pPr>
          </w:p>
        </w:tc>
        <w:tc>
          <w:tcPr>
            <w:tcW w:w="2948" w:type="dxa"/>
            <w:gridSpan w:val="3"/>
            <w:tcBorders>
              <w:bottom w:val="single" w:sz="4" w:space="0" w:color="auto"/>
            </w:tcBorders>
            <w:tcPrChange w:id="3317" w:author="Sridhar Mukalla" w:date="2024-08-03T17:46:00Z" w16du:dateUtc="2024-08-04T00:46:00Z">
              <w:tcPr>
                <w:tcW w:w="2948" w:type="dxa"/>
                <w:gridSpan w:val="3"/>
                <w:tcBorders>
                  <w:bottom w:val="single" w:sz="4" w:space="0" w:color="auto"/>
                </w:tcBorders>
              </w:tcPr>
            </w:tcPrChange>
          </w:tcPr>
          <w:p w14:paraId="15F0696E" w14:textId="77777777" w:rsidR="00C04ABD" w:rsidRPr="007275DF" w:rsidRDefault="00C04ABD" w:rsidP="005E536E">
            <w:pPr>
              <w:pStyle w:val="TAC"/>
              <w:rPr>
                <w:ins w:id="3318" w:author="Sridhar Mukalla" w:date="2024-08-03T17:46:00Z" w16du:dateUtc="2024-08-04T00:46:00Z"/>
                <w:rFonts w:cs="v4.2.0"/>
                <w:szCs w:val="18"/>
                <w:lang w:eastAsia="zh-CN"/>
              </w:rPr>
            </w:pPr>
            <w:ins w:id="3319" w:author="Sridhar Mukalla" w:date="2024-08-03T17:46:00Z" w16du:dateUtc="2024-08-04T00:46:00Z">
              <w:r w:rsidRPr="007275DF">
                <w:rPr>
                  <w:lang w:eastAsia="zh-CN"/>
                </w:rPr>
                <w:t>CR.2.1 TDD</w:t>
              </w:r>
            </w:ins>
          </w:p>
        </w:tc>
        <w:tc>
          <w:tcPr>
            <w:tcW w:w="2439" w:type="dxa"/>
            <w:gridSpan w:val="3"/>
            <w:tcBorders>
              <w:bottom w:val="single" w:sz="4" w:space="0" w:color="auto"/>
            </w:tcBorders>
            <w:tcPrChange w:id="3320" w:author="Sridhar Mukalla" w:date="2024-08-03T17:46:00Z" w16du:dateUtc="2024-08-04T00:46:00Z">
              <w:tcPr>
                <w:tcW w:w="2439" w:type="dxa"/>
                <w:gridSpan w:val="3"/>
                <w:tcBorders>
                  <w:bottom w:val="single" w:sz="4" w:space="0" w:color="auto"/>
                </w:tcBorders>
              </w:tcPr>
            </w:tcPrChange>
          </w:tcPr>
          <w:p w14:paraId="43094C32" w14:textId="77777777" w:rsidR="00C04ABD" w:rsidRPr="007275DF" w:rsidRDefault="00C04ABD" w:rsidP="005E536E">
            <w:pPr>
              <w:pStyle w:val="TAC"/>
              <w:rPr>
                <w:ins w:id="3321" w:author="Sridhar Mukalla" w:date="2024-08-03T17:46:00Z" w16du:dateUtc="2024-08-04T00:46:00Z"/>
                <w:rFonts w:cs="v4.2.0"/>
                <w:szCs w:val="18"/>
                <w:lang w:eastAsia="zh-CN"/>
              </w:rPr>
            </w:pPr>
            <w:ins w:id="3322" w:author="Sridhar Mukalla" w:date="2024-08-03T17:46:00Z" w16du:dateUtc="2024-08-04T00:46:00Z">
              <w:r w:rsidRPr="007275DF">
                <w:rPr>
                  <w:lang w:val="en-US"/>
                </w:rPr>
                <w:t>CR.1.1 CCA</w:t>
              </w:r>
            </w:ins>
          </w:p>
        </w:tc>
      </w:tr>
      <w:tr w:rsidR="00C04ABD" w:rsidRPr="007275DF" w14:paraId="22065D21" w14:textId="77777777" w:rsidTr="00C04ABD">
        <w:trPr>
          <w:cantSplit/>
          <w:jc w:val="center"/>
          <w:ins w:id="3323" w:author="Sridhar Mukalla" w:date="2024-08-03T17:46:00Z"/>
          <w:trPrChange w:id="3324" w:author="Sridhar Mukalla" w:date="2024-08-03T17:46:00Z" w16du:dateUtc="2024-08-04T00:46:00Z">
            <w:trPr>
              <w:cantSplit/>
              <w:jc w:val="center"/>
            </w:trPr>
          </w:trPrChange>
        </w:trPr>
        <w:tc>
          <w:tcPr>
            <w:tcW w:w="3256" w:type="dxa"/>
            <w:gridSpan w:val="2"/>
            <w:vMerge w:val="restart"/>
            <w:tcBorders>
              <w:left w:val="single" w:sz="4" w:space="0" w:color="auto"/>
            </w:tcBorders>
            <w:shd w:val="clear" w:color="auto" w:fill="auto"/>
            <w:tcPrChange w:id="3325" w:author="Sridhar Mukalla" w:date="2024-08-03T17:46:00Z" w16du:dateUtc="2024-08-04T00:46:00Z">
              <w:tcPr>
                <w:tcW w:w="3256" w:type="dxa"/>
                <w:gridSpan w:val="2"/>
                <w:vMerge w:val="restart"/>
                <w:tcBorders>
                  <w:left w:val="single" w:sz="4" w:space="0" w:color="auto"/>
                </w:tcBorders>
                <w:shd w:val="clear" w:color="auto" w:fill="auto"/>
              </w:tcPr>
            </w:tcPrChange>
          </w:tcPr>
          <w:p w14:paraId="28CD08D7" w14:textId="77777777" w:rsidR="00C04ABD" w:rsidRPr="007275DF" w:rsidRDefault="00C04ABD" w:rsidP="005E536E">
            <w:pPr>
              <w:pStyle w:val="TAL"/>
              <w:rPr>
                <w:ins w:id="3326" w:author="Sridhar Mukalla" w:date="2024-08-03T17:46:00Z" w16du:dateUtc="2024-08-04T00:46:00Z"/>
                <w:szCs w:val="18"/>
                <w:lang w:eastAsia="zh-CN"/>
              </w:rPr>
            </w:pPr>
            <w:ins w:id="3327" w:author="Sridhar Mukalla" w:date="2024-08-03T17:46:00Z" w16du:dateUtc="2024-08-04T00:46:00Z">
              <w:r w:rsidRPr="007275DF">
                <w:rPr>
                  <w:szCs w:val="18"/>
                  <w:lang w:eastAsia="zh-CN"/>
                </w:rPr>
                <w:t>Dedicated CORESET RMC configuration</w:t>
              </w:r>
            </w:ins>
          </w:p>
        </w:tc>
        <w:tc>
          <w:tcPr>
            <w:tcW w:w="850" w:type="dxa"/>
            <w:tcBorders>
              <w:bottom w:val="nil"/>
            </w:tcBorders>
            <w:tcPrChange w:id="3328" w:author="Sridhar Mukalla" w:date="2024-08-03T17:46:00Z" w16du:dateUtc="2024-08-04T00:46:00Z">
              <w:tcPr>
                <w:tcW w:w="850" w:type="dxa"/>
                <w:tcBorders>
                  <w:bottom w:val="nil"/>
                </w:tcBorders>
              </w:tcPr>
            </w:tcPrChange>
          </w:tcPr>
          <w:p w14:paraId="5CD8EB7B" w14:textId="77777777" w:rsidR="00C04ABD" w:rsidRPr="007275DF" w:rsidRDefault="00C04ABD" w:rsidP="005E536E">
            <w:pPr>
              <w:pStyle w:val="TAC"/>
              <w:rPr>
                <w:ins w:id="3329" w:author="Sridhar Mukalla" w:date="2024-08-03T17:46:00Z" w16du:dateUtc="2024-08-04T00:46:00Z"/>
                <w:szCs w:val="18"/>
              </w:rPr>
            </w:pPr>
            <w:ins w:id="3330" w:author="Sridhar Mukalla" w:date="2024-08-03T17:46:00Z" w16du:dateUtc="2024-08-04T00:46:00Z">
              <w:r w:rsidRPr="007275DF">
                <w:rPr>
                  <w:rFonts w:cs="v4.2.0"/>
                  <w:szCs w:val="18"/>
                  <w:lang w:eastAsia="zh-CN"/>
                </w:rPr>
                <w:t>1</w:t>
              </w:r>
            </w:ins>
          </w:p>
        </w:tc>
        <w:tc>
          <w:tcPr>
            <w:tcW w:w="1559" w:type="dxa"/>
            <w:tcBorders>
              <w:bottom w:val="nil"/>
            </w:tcBorders>
            <w:shd w:val="clear" w:color="auto" w:fill="auto"/>
            <w:tcPrChange w:id="3331" w:author="Sridhar Mukalla" w:date="2024-08-03T17:46:00Z" w16du:dateUtc="2024-08-04T00:46:00Z">
              <w:tcPr>
                <w:tcW w:w="1559" w:type="dxa"/>
                <w:tcBorders>
                  <w:bottom w:val="nil"/>
                </w:tcBorders>
                <w:shd w:val="clear" w:color="auto" w:fill="auto"/>
              </w:tcPr>
            </w:tcPrChange>
          </w:tcPr>
          <w:p w14:paraId="08CEC38D" w14:textId="77777777" w:rsidR="00C04ABD" w:rsidRPr="007275DF" w:rsidRDefault="00C04ABD" w:rsidP="005E536E">
            <w:pPr>
              <w:pStyle w:val="TAC"/>
              <w:rPr>
                <w:ins w:id="3332" w:author="Sridhar Mukalla" w:date="2024-08-03T17:46:00Z" w16du:dateUtc="2024-08-04T00:46:00Z"/>
                <w:szCs w:val="18"/>
              </w:rPr>
            </w:pPr>
          </w:p>
        </w:tc>
        <w:tc>
          <w:tcPr>
            <w:tcW w:w="2948" w:type="dxa"/>
            <w:gridSpan w:val="3"/>
            <w:tcBorders>
              <w:bottom w:val="single" w:sz="4" w:space="0" w:color="auto"/>
            </w:tcBorders>
            <w:tcPrChange w:id="3333" w:author="Sridhar Mukalla" w:date="2024-08-03T17:46:00Z" w16du:dateUtc="2024-08-04T00:46:00Z">
              <w:tcPr>
                <w:tcW w:w="2948" w:type="dxa"/>
                <w:gridSpan w:val="3"/>
                <w:tcBorders>
                  <w:bottom w:val="single" w:sz="4" w:space="0" w:color="auto"/>
                </w:tcBorders>
              </w:tcPr>
            </w:tcPrChange>
          </w:tcPr>
          <w:p w14:paraId="7F30A0FB" w14:textId="77777777" w:rsidR="00C04ABD" w:rsidRPr="007275DF" w:rsidRDefault="00C04ABD" w:rsidP="005E536E">
            <w:pPr>
              <w:pStyle w:val="TAC"/>
              <w:rPr>
                <w:ins w:id="3334" w:author="Sridhar Mukalla" w:date="2024-08-03T17:46:00Z" w16du:dateUtc="2024-08-04T00:46:00Z"/>
                <w:rFonts w:cs="v4.2.0"/>
                <w:szCs w:val="18"/>
                <w:lang w:eastAsia="zh-CN"/>
              </w:rPr>
            </w:pPr>
            <w:ins w:id="3335" w:author="Sridhar Mukalla" w:date="2024-08-03T17:46:00Z" w16du:dateUtc="2024-08-04T00:46:00Z">
              <w:r w:rsidRPr="007275DF">
                <w:rPr>
                  <w:lang w:eastAsia="zh-CN"/>
                </w:rPr>
                <w:t>CCR.1.1 FDD</w:t>
              </w:r>
            </w:ins>
          </w:p>
        </w:tc>
        <w:tc>
          <w:tcPr>
            <w:tcW w:w="2439" w:type="dxa"/>
            <w:gridSpan w:val="3"/>
            <w:tcBorders>
              <w:bottom w:val="single" w:sz="4" w:space="0" w:color="auto"/>
            </w:tcBorders>
            <w:tcPrChange w:id="3336" w:author="Sridhar Mukalla" w:date="2024-08-03T17:46:00Z" w16du:dateUtc="2024-08-04T00:46:00Z">
              <w:tcPr>
                <w:tcW w:w="2439" w:type="dxa"/>
                <w:gridSpan w:val="3"/>
                <w:tcBorders>
                  <w:bottom w:val="single" w:sz="4" w:space="0" w:color="auto"/>
                </w:tcBorders>
              </w:tcPr>
            </w:tcPrChange>
          </w:tcPr>
          <w:p w14:paraId="079CB632" w14:textId="77777777" w:rsidR="00C04ABD" w:rsidRPr="007275DF" w:rsidRDefault="00C04ABD" w:rsidP="005E536E">
            <w:pPr>
              <w:pStyle w:val="TAC"/>
              <w:rPr>
                <w:ins w:id="3337" w:author="Sridhar Mukalla" w:date="2024-08-03T17:46:00Z" w16du:dateUtc="2024-08-04T00:46:00Z"/>
                <w:rFonts w:cs="v4.2.0"/>
                <w:szCs w:val="18"/>
                <w:lang w:eastAsia="zh-CN"/>
              </w:rPr>
            </w:pPr>
            <w:ins w:id="3338" w:author="Sridhar Mukalla" w:date="2024-08-03T17:46:00Z" w16du:dateUtc="2024-08-04T00:46:00Z">
              <w:r w:rsidRPr="007275DF">
                <w:t>CCR.1.1 CCA</w:t>
              </w:r>
            </w:ins>
          </w:p>
        </w:tc>
      </w:tr>
      <w:tr w:rsidR="00C04ABD" w:rsidRPr="007275DF" w14:paraId="39F12B10" w14:textId="77777777" w:rsidTr="00C04ABD">
        <w:trPr>
          <w:cantSplit/>
          <w:jc w:val="center"/>
          <w:ins w:id="3339" w:author="Sridhar Mukalla" w:date="2024-08-03T17:46:00Z"/>
          <w:trPrChange w:id="3340" w:author="Sridhar Mukalla" w:date="2024-08-03T17:46:00Z" w16du:dateUtc="2024-08-04T00:46:00Z">
            <w:trPr>
              <w:cantSplit/>
              <w:jc w:val="center"/>
            </w:trPr>
          </w:trPrChange>
        </w:trPr>
        <w:tc>
          <w:tcPr>
            <w:tcW w:w="3256" w:type="dxa"/>
            <w:gridSpan w:val="2"/>
            <w:vMerge/>
            <w:tcBorders>
              <w:left w:val="single" w:sz="4" w:space="0" w:color="auto"/>
            </w:tcBorders>
            <w:shd w:val="clear" w:color="auto" w:fill="auto"/>
            <w:tcPrChange w:id="3341" w:author="Sridhar Mukalla" w:date="2024-08-03T17:46:00Z" w16du:dateUtc="2024-08-04T00:46:00Z">
              <w:tcPr>
                <w:tcW w:w="3256" w:type="dxa"/>
                <w:gridSpan w:val="2"/>
                <w:vMerge/>
                <w:tcBorders>
                  <w:left w:val="single" w:sz="4" w:space="0" w:color="auto"/>
                </w:tcBorders>
                <w:shd w:val="clear" w:color="auto" w:fill="auto"/>
              </w:tcPr>
            </w:tcPrChange>
          </w:tcPr>
          <w:p w14:paraId="692F80F8" w14:textId="77777777" w:rsidR="00C04ABD" w:rsidRPr="007275DF" w:rsidRDefault="00C04ABD" w:rsidP="005E536E">
            <w:pPr>
              <w:pStyle w:val="TAL"/>
              <w:rPr>
                <w:ins w:id="3342" w:author="Sridhar Mukalla" w:date="2024-08-03T17:46:00Z" w16du:dateUtc="2024-08-04T00:46:00Z"/>
                <w:szCs w:val="18"/>
                <w:lang w:eastAsia="zh-CN"/>
              </w:rPr>
            </w:pPr>
          </w:p>
        </w:tc>
        <w:tc>
          <w:tcPr>
            <w:tcW w:w="850" w:type="dxa"/>
            <w:tcBorders>
              <w:bottom w:val="nil"/>
            </w:tcBorders>
            <w:tcPrChange w:id="3343" w:author="Sridhar Mukalla" w:date="2024-08-03T17:46:00Z" w16du:dateUtc="2024-08-04T00:46:00Z">
              <w:tcPr>
                <w:tcW w:w="850" w:type="dxa"/>
                <w:tcBorders>
                  <w:bottom w:val="nil"/>
                </w:tcBorders>
              </w:tcPr>
            </w:tcPrChange>
          </w:tcPr>
          <w:p w14:paraId="5E739CF5" w14:textId="77777777" w:rsidR="00C04ABD" w:rsidRPr="007275DF" w:rsidRDefault="00C04ABD" w:rsidP="005E536E">
            <w:pPr>
              <w:pStyle w:val="TAC"/>
              <w:rPr>
                <w:ins w:id="3344" w:author="Sridhar Mukalla" w:date="2024-08-03T17:46:00Z" w16du:dateUtc="2024-08-04T00:46:00Z"/>
                <w:rFonts w:cs="v4.2.0"/>
                <w:szCs w:val="18"/>
                <w:lang w:eastAsia="zh-CN"/>
              </w:rPr>
            </w:pPr>
            <w:ins w:id="3345" w:author="Sridhar Mukalla" w:date="2024-08-03T17:46:00Z" w16du:dateUtc="2024-08-04T00:46:00Z">
              <w:r w:rsidRPr="007275DF">
                <w:rPr>
                  <w:rFonts w:cs="v4.2.0"/>
                  <w:szCs w:val="18"/>
                  <w:lang w:eastAsia="zh-CN"/>
                </w:rPr>
                <w:t>2</w:t>
              </w:r>
            </w:ins>
          </w:p>
        </w:tc>
        <w:tc>
          <w:tcPr>
            <w:tcW w:w="1559" w:type="dxa"/>
            <w:tcBorders>
              <w:bottom w:val="nil"/>
            </w:tcBorders>
            <w:shd w:val="clear" w:color="auto" w:fill="auto"/>
            <w:tcPrChange w:id="3346" w:author="Sridhar Mukalla" w:date="2024-08-03T17:46:00Z" w16du:dateUtc="2024-08-04T00:46:00Z">
              <w:tcPr>
                <w:tcW w:w="1559" w:type="dxa"/>
                <w:tcBorders>
                  <w:bottom w:val="nil"/>
                </w:tcBorders>
                <w:shd w:val="clear" w:color="auto" w:fill="auto"/>
              </w:tcPr>
            </w:tcPrChange>
          </w:tcPr>
          <w:p w14:paraId="14594E4E" w14:textId="77777777" w:rsidR="00C04ABD" w:rsidRPr="007275DF" w:rsidRDefault="00C04ABD" w:rsidP="005E536E">
            <w:pPr>
              <w:pStyle w:val="TAC"/>
              <w:rPr>
                <w:ins w:id="3347" w:author="Sridhar Mukalla" w:date="2024-08-03T17:46:00Z" w16du:dateUtc="2024-08-04T00:46:00Z"/>
                <w:szCs w:val="18"/>
              </w:rPr>
            </w:pPr>
          </w:p>
        </w:tc>
        <w:tc>
          <w:tcPr>
            <w:tcW w:w="2948" w:type="dxa"/>
            <w:gridSpan w:val="3"/>
            <w:tcBorders>
              <w:bottom w:val="single" w:sz="4" w:space="0" w:color="auto"/>
            </w:tcBorders>
            <w:tcPrChange w:id="3348" w:author="Sridhar Mukalla" w:date="2024-08-03T17:46:00Z" w16du:dateUtc="2024-08-04T00:46:00Z">
              <w:tcPr>
                <w:tcW w:w="2948" w:type="dxa"/>
                <w:gridSpan w:val="3"/>
                <w:tcBorders>
                  <w:bottom w:val="single" w:sz="4" w:space="0" w:color="auto"/>
                </w:tcBorders>
              </w:tcPr>
            </w:tcPrChange>
          </w:tcPr>
          <w:p w14:paraId="411DBE02" w14:textId="77777777" w:rsidR="00C04ABD" w:rsidRPr="007275DF" w:rsidRDefault="00C04ABD" w:rsidP="005E536E">
            <w:pPr>
              <w:pStyle w:val="TAC"/>
              <w:rPr>
                <w:ins w:id="3349" w:author="Sridhar Mukalla" w:date="2024-08-03T17:46:00Z" w16du:dateUtc="2024-08-04T00:46:00Z"/>
                <w:rFonts w:cs="v4.2.0"/>
                <w:szCs w:val="18"/>
                <w:lang w:eastAsia="zh-CN"/>
              </w:rPr>
            </w:pPr>
            <w:ins w:id="3350" w:author="Sridhar Mukalla" w:date="2024-08-03T17:46:00Z" w16du:dateUtc="2024-08-04T00:46:00Z">
              <w:r w:rsidRPr="007275DF">
                <w:rPr>
                  <w:lang w:eastAsia="zh-CN"/>
                </w:rPr>
                <w:t>CCR.1.1 TDD</w:t>
              </w:r>
            </w:ins>
          </w:p>
        </w:tc>
        <w:tc>
          <w:tcPr>
            <w:tcW w:w="2439" w:type="dxa"/>
            <w:gridSpan w:val="3"/>
            <w:tcBorders>
              <w:bottom w:val="single" w:sz="4" w:space="0" w:color="auto"/>
            </w:tcBorders>
            <w:tcPrChange w:id="3351" w:author="Sridhar Mukalla" w:date="2024-08-03T17:46:00Z" w16du:dateUtc="2024-08-04T00:46:00Z">
              <w:tcPr>
                <w:tcW w:w="2439" w:type="dxa"/>
                <w:gridSpan w:val="3"/>
                <w:tcBorders>
                  <w:bottom w:val="single" w:sz="4" w:space="0" w:color="auto"/>
                </w:tcBorders>
              </w:tcPr>
            </w:tcPrChange>
          </w:tcPr>
          <w:p w14:paraId="2D0F2AFE" w14:textId="77777777" w:rsidR="00C04ABD" w:rsidRPr="007275DF" w:rsidRDefault="00C04ABD" w:rsidP="005E536E">
            <w:pPr>
              <w:pStyle w:val="TAC"/>
              <w:rPr>
                <w:ins w:id="3352" w:author="Sridhar Mukalla" w:date="2024-08-03T17:46:00Z" w16du:dateUtc="2024-08-04T00:46:00Z"/>
                <w:rFonts w:cs="v4.2.0"/>
                <w:szCs w:val="18"/>
                <w:lang w:eastAsia="zh-CN"/>
              </w:rPr>
            </w:pPr>
            <w:ins w:id="3353" w:author="Sridhar Mukalla" w:date="2024-08-03T17:46:00Z" w16du:dateUtc="2024-08-04T00:46:00Z">
              <w:r w:rsidRPr="007275DF">
                <w:t>CCR.1.1 CCA</w:t>
              </w:r>
            </w:ins>
          </w:p>
        </w:tc>
      </w:tr>
      <w:tr w:rsidR="00C04ABD" w:rsidRPr="007275DF" w14:paraId="177874DD" w14:textId="77777777" w:rsidTr="00C04ABD">
        <w:trPr>
          <w:cantSplit/>
          <w:jc w:val="center"/>
          <w:ins w:id="3354" w:author="Sridhar Mukalla" w:date="2024-08-03T17:46:00Z"/>
          <w:trPrChange w:id="3355" w:author="Sridhar Mukalla" w:date="2024-08-03T17:46:00Z" w16du:dateUtc="2024-08-04T00:46:00Z">
            <w:trPr>
              <w:cantSplit/>
              <w:jc w:val="center"/>
            </w:trPr>
          </w:trPrChange>
        </w:trPr>
        <w:tc>
          <w:tcPr>
            <w:tcW w:w="3256" w:type="dxa"/>
            <w:gridSpan w:val="2"/>
            <w:vMerge/>
            <w:tcBorders>
              <w:left w:val="single" w:sz="4" w:space="0" w:color="auto"/>
              <w:bottom w:val="nil"/>
            </w:tcBorders>
            <w:shd w:val="clear" w:color="auto" w:fill="auto"/>
            <w:tcPrChange w:id="3356" w:author="Sridhar Mukalla" w:date="2024-08-03T17:46:00Z" w16du:dateUtc="2024-08-04T00:46:00Z">
              <w:tcPr>
                <w:tcW w:w="3256" w:type="dxa"/>
                <w:gridSpan w:val="2"/>
                <w:vMerge/>
                <w:tcBorders>
                  <w:left w:val="single" w:sz="4" w:space="0" w:color="auto"/>
                  <w:bottom w:val="nil"/>
                </w:tcBorders>
                <w:shd w:val="clear" w:color="auto" w:fill="auto"/>
              </w:tcPr>
            </w:tcPrChange>
          </w:tcPr>
          <w:p w14:paraId="740DE804" w14:textId="77777777" w:rsidR="00C04ABD" w:rsidRPr="007275DF" w:rsidRDefault="00C04ABD" w:rsidP="005E536E">
            <w:pPr>
              <w:pStyle w:val="TAL"/>
              <w:rPr>
                <w:ins w:id="3357" w:author="Sridhar Mukalla" w:date="2024-08-03T17:46:00Z" w16du:dateUtc="2024-08-04T00:46:00Z"/>
                <w:szCs w:val="18"/>
                <w:lang w:eastAsia="zh-CN"/>
              </w:rPr>
            </w:pPr>
          </w:p>
        </w:tc>
        <w:tc>
          <w:tcPr>
            <w:tcW w:w="850" w:type="dxa"/>
            <w:tcBorders>
              <w:bottom w:val="nil"/>
            </w:tcBorders>
            <w:tcPrChange w:id="3358" w:author="Sridhar Mukalla" w:date="2024-08-03T17:46:00Z" w16du:dateUtc="2024-08-04T00:46:00Z">
              <w:tcPr>
                <w:tcW w:w="850" w:type="dxa"/>
                <w:tcBorders>
                  <w:bottom w:val="nil"/>
                </w:tcBorders>
              </w:tcPr>
            </w:tcPrChange>
          </w:tcPr>
          <w:p w14:paraId="548ACE2C" w14:textId="77777777" w:rsidR="00C04ABD" w:rsidRPr="007275DF" w:rsidRDefault="00C04ABD" w:rsidP="005E536E">
            <w:pPr>
              <w:pStyle w:val="TAC"/>
              <w:rPr>
                <w:ins w:id="3359" w:author="Sridhar Mukalla" w:date="2024-08-03T17:46:00Z" w16du:dateUtc="2024-08-04T00:46:00Z"/>
                <w:rFonts w:cs="v4.2.0"/>
                <w:szCs w:val="18"/>
                <w:lang w:eastAsia="zh-CN"/>
              </w:rPr>
            </w:pPr>
            <w:ins w:id="3360" w:author="Sridhar Mukalla" w:date="2024-08-03T17:46:00Z" w16du:dateUtc="2024-08-04T00:46:00Z">
              <w:r w:rsidRPr="007275DF">
                <w:rPr>
                  <w:rFonts w:cs="v4.2.0"/>
                  <w:szCs w:val="18"/>
                  <w:lang w:eastAsia="zh-CN"/>
                </w:rPr>
                <w:t>3</w:t>
              </w:r>
            </w:ins>
          </w:p>
        </w:tc>
        <w:tc>
          <w:tcPr>
            <w:tcW w:w="1559" w:type="dxa"/>
            <w:tcBorders>
              <w:bottom w:val="nil"/>
            </w:tcBorders>
            <w:shd w:val="clear" w:color="auto" w:fill="auto"/>
            <w:tcPrChange w:id="3361" w:author="Sridhar Mukalla" w:date="2024-08-03T17:46:00Z" w16du:dateUtc="2024-08-04T00:46:00Z">
              <w:tcPr>
                <w:tcW w:w="1559" w:type="dxa"/>
                <w:tcBorders>
                  <w:bottom w:val="nil"/>
                </w:tcBorders>
                <w:shd w:val="clear" w:color="auto" w:fill="auto"/>
              </w:tcPr>
            </w:tcPrChange>
          </w:tcPr>
          <w:p w14:paraId="6C145D66" w14:textId="77777777" w:rsidR="00C04ABD" w:rsidRPr="007275DF" w:rsidRDefault="00C04ABD" w:rsidP="005E536E">
            <w:pPr>
              <w:pStyle w:val="TAC"/>
              <w:rPr>
                <w:ins w:id="3362" w:author="Sridhar Mukalla" w:date="2024-08-03T17:46:00Z" w16du:dateUtc="2024-08-04T00:46:00Z"/>
                <w:szCs w:val="18"/>
              </w:rPr>
            </w:pPr>
          </w:p>
        </w:tc>
        <w:tc>
          <w:tcPr>
            <w:tcW w:w="2948" w:type="dxa"/>
            <w:gridSpan w:val="3"/>
            <w:tcBorders>
              <w:bottom w:val="single" w:sz="4" w:space="0" w:color="auto"/>
            </w:tcBorders>
            <w:tcPrChange w:id="3363" w:author="Sridhar Mukalla" w:date="2024-08-03T17:46:00Z" w16du:dateUtc="2024-08-04T00:46:00Z">
              <w:tcPr>
                <w:tcW w:w="2948" w:type="dxa"/>
                <w:gridSpan w:val="3"/>
                <w:tcBorders>
                  <w:bottom w:val="single" w:sz="4" w:space="0" w:color="auto"/>
                </w:tcBorders>
              </w:tcPr>
            </w:tcPrChange>
          </w:tcPr>
          <w:p w14:paraId="64501614" w14:textId="77777777" w:rsidR="00C04ABD" w:rsidRPr="007275DF" w:rsidRDefault="00C04ABD" w:rsidP="005E536E">
            <w:pPr>
              <w:pStyle w:val="TAC"/>
              <w:rPr>
                <w:ins w:id="3364" w:author="Sridhar Mukalla" w:date="2024-08-03T17:46:00Z" w16du:dateUtc="2024-08-04T00:46:00Z"/>
                <w:rFonts w:cs="v4.2.0"/>
                <w:szCs w:val="18"/>
                <w:lang w:eastAsia="zh-CN"/>
              </w:rPr>
            </w:pPr>
            <w:ins w:id="3365" w:author="Sridhar Mukalla" w:date="2024-08-03T17:46:00Z" w16du:dateUtc="2024-08-04T00:46:00Z">
              <w:r w:rsidRPr="007275DF">
                <w:rPr>
                  <w:lang w:eastAsia="zh-CN"/>
                </w:rPr>
                <w:t>CCR.2.1 TDD</w:t>
              </w:r>
            </w:ins>
          </w:p>
        </w:tc>
        <w:tc>
          <w:tcPr>
            <w:tcW w:w="2439" w:type="dxa"/>
            <w:gridSpan w:val="3"/>
            <w:tcBorders>
              <w:bottom w:val="single" w:sz="4" w:space="0" w:color="auto"/>
            </w:tcBorders>
            <w:tcPrChange w:id="3366" w:author="Sridhar Mukalla" w:date="2024-08-03T17:46:00Z" w16du:dateUtc="2024-08-04T00:46:00Z">
              <w:tcPr>
                <w:tcW w:w="2439" w:type="dxa"/>
                <w:gridSpan w:val="3"/>
                <w:tcBorders>
                  <w:bottom w:val="single" w:sz="4" w:space="0" w:color="auto"/>
                </w:tcBorders>
              </w:tcPr>
            </w:tcPrChange>
          </w:tcPr>
          <w:p w14:paraId="6F6BD933" w14:textId="77777777" w:rsidR="00C04ABD" w:rsidRPr="007275DF" w:rsidRDefault="00C04ABD" w:rsidP="005E536E">
            <w:pPr>
              <w:pStyle w:val="TAC"/>
              <w:rPr>
                <w:ins w:id="3367" w:author="Sridhar Mukalla" w:date="2024-08-03T17:46:00Z" w16du:dateUtc="2024-08-04T00:46:00Z"/>
                <w:rFonts w:cs="v4.2.0"/>
                <w:szCs w:val="18"/>
                <w:lang w:eastAsia="zh-CN"/>
              </w:rPr>
            </w:pPr>
            <w:ins w:id="3368" w:author="Sridhar Mukalla" w:date="2024-08-03T17:46:00Z" w16du:dateUtc="2024-08-04T00:46:00Z">
              <w:r w:rsidRPr="007275DF">
                <w:t>CCR.1.1 CCA</w:t>
              </w:r>
            </w:ins>
          </w:p>
        </w:tc>
      </w:tr>
      <w:tr w:rsidR="00C04ABD" w:rsidRPr="007275DF" w14:paraId="2A9E93B7" w14:textId="77777777" w:rsidTr="00C04ABD">
        <w:trPr>
          <w:cantSplit/>
          <w:jc w:val="center"/>
          <w:ins w:id="3369" w:author="Sridhar Mukalla" w:date="2024-08-03T17:46:00Z"/>
          <w:trPrChange w:id="3370"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371" w:author="Sridhar Mukalla" w:date="2024-08-03T17:46:00Z" w16du:dateUtc="2024-08-04T00:46:00Z">
              <w:tcPr>
                <w:tcW w:w="3256" w:type="dxa"/>
                <w:gridSpan w:val="2"/>
                <w:tcBorders>
                  <w:left w:val="single" w:sz="4" w:space="0" w:color="auto"/>
                  <w:bottom w:val="single" w:sz="4" w:space="0" w:color="auto"/>
                </w:tcBorders>
              </w:tcPr>
            </w:tcPrChange>
          </w:tcPr>
          <w:p w14:paraId="0327F52A" w14:textId="77777777" w:rsidR="00C04ABD" w:rsidRPr="007275DF" w:rsidRDefault="00C04ABD" w:rsidP="005E536E">
            <w:pPr>
              <w:pStyle w:val="TAL"/>
              <w:rPr>
                <w:ins w:id="3372" w:author="Sridhar Mukalla" w:date="2024-08-03T17:46:00Z" w16du:dateUtc="2024-08-04T00:46:00Z"/>
                <w:szCs w:val="18"/>
              </w:rPr>
            </w:pPr>
            <w:ins w:id="3373" w:author="Sridhar Mukalla" w:date="2024-08-03T17:46:00Z" w16du:dateUtc="2024-08-04T00:46:00Z">
              <w:r w:rsidRPr="007275DF">
                <w:rPr>
                  <w:szCs w:val="18"/>
                </w:rPr>
                <w:t>OCNG Pattern</w:t>
              </w:r>
            </w:ins>
          </w:p>
        </w:tc>
        <w:tc>
          <w:tcPr>
            <w:tcW w:w="850" w:type="dxa"/>
            <w:tcBorders>
              <w:bottom w:val="single" w:sz="4" w:space="0" w:color="auto"/>
            </w:tcBorders>
            <w:tcPrChange w:id="3374" w:author="Sridhar Mukalla" w:date="2024-08-03T17:46:00Z" w16du:dateUtc="2024-08-04T00:46:00Z">
              <w:tcPr>
                <w:tcW w:w="850" w:type="dxa"/>
                <w:tcBorders>
                  <w:bottom w:val="single" w:sz="4" w:space="0" w:color="auto"/>
                </w:tcBorders>
              </w:tcPr>
            </w:tcPrChange>
          </w:tcPr>
          <w:p w14:paraId="2EF50C8C" w14:textId="77777777" w:rsidR="00C04ABD" w:rsidRPr="007275DF" w:rsidRDefault="00C04ABD" w:rsidP="005E536E">
            <w:pPr>
              <w:pStyle w:val="TAC"/>
              <w:rPr>
                <w:ins w:id="3375" w:author="Sridhar Mukalla" w:date="2024-08-03T17:46:00Z" w16du:dateUtc="2024-08-04T00:46:00Z"/>
                <w:szCs w:val="18"/>
              </w:rPr>
            </w:pPr>
            <w:ins w:id="3376" w:author="Sridhar Mukalla" w:date="2024-08-03T17:46:00Z" w16du:dateUtc="2024-08-04T00:46:00Z">
              <w:r w:rsidRPr="007275DF">
                <w:rPr>
                  <w:szCs w:val="18"/>
                  <w:lang w:eastAsia="zh-CN"/>
                </w:rPr>
                <w:t>1</w:t>
              </w:r>
            </w:ins>
          </w:p>
        </w:tc>
        <w:tc>
          <w:tcPr>
            <w:tcW w:w="1559" w:type="dxa"/>
            <w:tcBorders>
              <w:bottom w:val="single" w:sz="4" w:space="0" w:color="auto"/>
            </w:tcBorders>
            <w:tcPrChange w:id="3377" w:author="Sridhar Mukalla" w:date="2024-08-03T17:46:00Z" w16du:dateUtc="2024-08-04T00:46:00Z">
              <w:tcPr>
                <w:tcW w:w="1559" w:type="dxa"/>
                <w:tcBorders>
                  <w:bottom w:val="single" w:sz="4" w:space="0" w:color="auto"/>
                </w:tcBorders>
              </w:tcPr>
            </w:tcPrChange>
          </w:tcPr>
          <w:p w14:paraId="09EF2ADC" w14:textId="77777777" w:rsidR="00C04ABD" w:rsidRPr="007275DF" w:rsidRDefault="00C04ABD" w:rsidP="005E536E">
            <w:pPr>
              <w:pStyle w:val="TAC"/>
              <w:rPr>
                <w:ins w:id="3378" w:author="Sridhar Mukalla" w:date="2024-08-03T17:46:00Z" w16du:dateUtc="2024-08-04T00:46:00Z"/>
                <w:szCs w:val="18"/>
              </w:rPr>
            </w:pPr>
          </w:p>
        </w:tc>
        <w:tc>
          <w:tcPr>
            <w:tcW w:w="2948" w:type="dxa"/>
            <w:gridSpan w:val="3"/>
            <w:tcBorders>
              <w:bottom w:val="single" w:sz="4" w:space="0" w:color="auto"/>
            </w:tcBorders>
            <w:tcPrChange w:id="3379" w:author="Sridhar Mukalla" w:date="2024-08-03T17:46:00Z" w16du:dateUtc="2024-08-04T00:46:00Z">
              <w:tcPr>
                <w:tcW w:w="2948" w:type="dxa"/>
                <w:gridSpan w:val="3"/>
                <w:tcBorders>
                  <w:bottom w:val="single" w:sz="4" w:space="0" w:color="auto"/>
                </w:tcBorders>
              </w:tcPr>
            </w:tcPrChange>
          </w:tcPr>
          <w:p w14:paraId="374BF5CA" w14:textId="699F6C58" w:rsidR="00C04ABD" w:rsidRPr="007275DF" w:rsidRDefault="00C04ABD" w:rsidP="005E536E">
            <w:pPr>
              <w:pStyle w:val="TAC"/>
              <w:rPr>
                <w:ins w:id="3380" w:author="Sridhar Mukalla" w:date="2024-08-03T17:46:00Z" w16du:dateUtc="2024-08-04T00:46:00Z"/>
                <w:rFonts w:cs="v4.2.0"/>
                <w:szCs w:val="18"/>
              </w:rPr>
            </w:pPr>
            <w:ins w:id="3381" w:author="Sridhar Mukalla" w:date="2024-08-03T17:46:00Z" w16du:dateUtc="2024-08-04T00:46:00Z">
              <w:r w:rsidRPr="007275DF">
                <w:rPr>
                  <w:szCs w:val="18"/>
                </w:rPr>
                <w:t>OP.1</w:t>
              </w:r>
            </w:ins>
          </w:p>
        </w:tc>
        <w:tc>
          <w:tcPr>
            <w:tcW w:w="2439" w:type="dxa"/>
            <w:gridSpan w:val="3"/>
            <w:tcBorders>
              <w:bottom w:val="single" w:sz="4" w:space="0" w:color="auto"/>
            </w:tcBorders>
            <w:tcPrChange w:id="3382" w:author="Sridhar Mukalla" w:date="2024-08-03T17:46:00Z" w16du:dateUtc="2024-08-04T00:46:00Z">
              <w:tcPr>
                <w:tcW w:w="2439" w:type="dxa"/>
                <w:gridSpan w:val="3"/>
                <w:tcBorders>
                  <w:bottom w:val="single" w:sz="4" w:space="0" w:color="auto"/>
                </w:tcBorders>
              </w:tcPr>
            </w:tcPrChange>
          </w:tcPr>
          <w:p w14:paraId="7821253D" w14:textId="63C0A97B" w:rsidR="00C04ABD" w:rsidRPr="007275DF" w:rsidRDefault="00C04ABD" w:rsidP="005E536E">
            <w:pPr>
              <w:pStyle w:val="TAC"/>
              <w:rPr>
                <w:ins w:id="3383" w:author="Sridhar Mukalla" w:date="2024-08-03T17:46:00Z" w16du:dateUtc="2024-08-04T00:46:00Z"/>
                <w:rFonts w:cs="v4.2.0"/>
                <w:szCs w:val="18"/>
              </w:rPr>
            </w:pPr>
            <w:ins w:id="3384" w:author="Sridhar Mukalla" w:date="2024-08-03T17:46:00Z" w16du:dateUtc="2024-08-04T00:46:00Z">
              <w:r w:rsidRPr="007275DF">
                <w:rPr>
                  <w:szCs w:val="18"/>
                </w:rPr>
                <w:t>OP.1</w:t>
              </w:r>
            </w:ins>
          </w:p>
        </w:tc>
      </w:tr>
      <w:tr w:rsidR="00C04ABD" w:rsidRPr="007275DF" w14:paraId="1899EDD7" w14:textId="77777777" w:rsidTr="00C04ABD">
        <w:trPr>
          <w:cantSplit/>
          <w:jc w:val="center"/>
          <w:ins w:id="3385" w:author="Sridhar Mukalla" w:date="2024-08-03T17:46:00Z"/>
          <w:trPrChange w:id="3386" w:author="Sridhar Mukalla" w:date="2024-08-03T17:46:00Z" w16du:dateUtc="2024-08-04T00:46:00Z">
            <w:trPr>
              <w:cantSplit/>
              <w:jc w:val="center"/>
            </w:trPr>
          </w:trPrChange>
        </w:trPr>
        <w:tc>
          <w:tcPr>
            <w:tcW w:w="3256" w:type="dxa"/>
            <w:gridSpan w:val="2"/>
            <w:vMerge w:val="restart"/>
            <w:tcBorders>
              <w:left w:val="single" w:sz="4" w:space="0" w:color="auto"/>
            </w:tcBorders>
            <w:shd w:val="clear" w:color="auto" w:fill="auto"/>
            <w:tcPrChange w:id="3387" w:author="Sridhar Mukalla" w:date="2024-08-03T17:46:00Z" w16du:dateUtc="2024-08-04T00:46:00Z">
              <w:tcPr>
                <w:tcW w:w="3256" w:type="dxa"/>
                <w:gridSpan w:val="2"/>
                <w:vMerge w:val="restart"/>
                <w:tcBorders>
                  <w:left w:val="single" w:sz="4" w:space="0" w:color="auto"/>
                </w:tcBorders>
                <w:shd w:val="clear" w:color="auto" w:fill="auto"/>
              </w:tcPr>
            </w:tcPrChange>
          </w:tcPr>
          <w:p w14:paraId="2095A561" w14:textId="77777777" w:rsidR="00C04ABD" w:rsidRPr="007275DF" w:rsidRDefault="00C04ABD" w:rsidP="005E536E">
            <w:pPr>
              <w:pStyle w:val="TAL"/>
              <w:rPr>
                <w:ins w:id="3388" w:author="Sridhar Mukalla" w:date="2024-08-03T17:46:00Z" w16du:dateUtc="2024-08-04T00:46:00Z"/>
                <w:szCs w:val="18"/>
                <w:lang w:eastAsia="zh-CN"/>
              </w:rPr>
            </w:pPr>
            <w:ins w:id="3389" w:author="Sridhar Mukalla" w:date="2024-08-03T17:46:00Z" w16du:dateUtc="2024-08-04T00:46:00Z">
              <w:r w:rsidRPr="007275DF">
                <w:rPr>
                  <w:szCs w:val="18"/>
                  <w:lang w:eastAsia="zh-CN"/>
                </w:rPr>
                <w:t>TRS configuration</w:t>
              </w:r>
            </w:ins>
          </w:p>
        </w:tc>
        <w:tc>
          <w:tcPr>
            <w:tcW w:w="850" w:type="dxa"/>
            <w:tcBorders>
              <w:bottom w:val="nil"/>
            </w:tcBorders>
            <w:tcPrChange w:id="3390" w:author="Sridhar Mukalla" w:date="2024-08-03T17:46:00Z" w16du:dateUtc="2024-08-04T00:46:00Z">
              <w:tcPr>
                <w:tcW w:w="850" w:type="dxa"/>
                <w:tcBorders>
                  <w:bottom w:val="nil"/>
                </w:tcBorders>
              </w:tcPr>
            </w:tcPrChange>
          </w:tcPr>
          <w:p w14:paraId="27F6422C" w14:textId="77777777" w:rsidR="00C04ABD" w:rsidRPr="007275DF" w:rsidRDefault="00C04ABD" w:rsidP="005E536E">
            <w:pPr>
              <w:pStyle w:val="TAC"/>
              <w:rPr>
                <w:ins w:id="3391" w:author="Sridhar Mukalla" w:date="2024-08-03T17:46:00Z" w16du:dateUtc="2024-08-04T00:46:00Z"/>
                <w:rFonts w:cs="v4.2.0"/>
                <w:szCs w:val="18"/>
                <w:lang w:eastAsia="zh-CN"/>
              </w:rPr>
            </w:pPr>
            <w:ins w:id="3392" w:author="Sridhar Mukalla" w:date="2024-08-03T17:46:00Z" w16du:dateUtc="2024-08-04T00:46:00Z">
              <w:r w:rsidRPr="007275DF">
                <w:rPr>
                  <w:rFonts w:cs="v4.2.0"/>
                  <w:szCs w:val="18"/>
                  <w:lang w:eastAsia="zh-CN"/>
                </w:rPr>
                <w:t>1</w:t>
              </w:r>
            </w:ins>
          </w:p>
        </w:tc>
        <w:tc>
          <w:tcPr>
            <w:tcW w:w="1559" w:type="dxa"/>
            <w:tcBorders>
              <w:bottom w:val="nil"/>
            </w:tcBorders>
            <w:shd w:val="clear" w:color="auto" w:fill="auto"/>
            <w:tcPrChange w:id="3393" w:author="Sridhar Mukalla" w:date="2024-08-03T17:46:00Z" w16du:dateUtc="2024-08-04T00:46:00Z">
              <w:tcPr>
                <w:tcW w:w="1559" w:type="dxa"/>
                <w:tcBorders>
                  <w:bottom w:val="nil"/>
                </w:tcBorders>
                <w:shd w:val="clear" w:color="auto" w:fill="auto"/>
              </w:tcPr>
            </w:tcPrChange>
          </w:tcPr>
          <w:p w14:paraId="2D5553D9" w14:textId="77777777" w:rsidR="00C04ABD" w:rsidRPr="007275DF" w:rsidRDefault="00C04ABD" w:rsidP="005E536E">
            <w:pPr>
              <w:pStyle w:val="TAC"/>
              <w:rPr>
                <w:ins w:id="3394" w:author="Sridhar Mukalla" w:date="2024-08-03T17:46:00Z" w16du:dateUtc="2024-08-04T00:46:00Z"/>
                <w:szCs w:val="18"/>
              </w:rPr>
            </w:pPr>
          </w:p>
        </w:tc>
        <w:tc>
          <w:tcPr>
            <w:tcW w:w="2948" w:type="dxa"/>
            <w:gridSpan w:val="3"/>
            <w:tcBorders>
              <w:bottom w:val="single" w:sz="4" w:space="0" w:color="auto"/>
            </w:tcBorders>
            <w:tcPrChange w:id="3395" w:author="Sridhar Mukalla" w:date="2024-08-03T17:46:00Z" w16du:dateUtc="2024-08-04T00:46:00Z">
              <w:tcPr>
                <w:tcW w:w="2948" w:type="dxa"/>
                <w:gridSpan w:val="3"/>
                <w:tcBorders>
                  <w:bottom w:val="single" w:sz="4" w:space="0" w:color="auto"/>
                </w:tcBorders>
              </w:tcPr>
            </w:tcPrChange>
          </w:tcPr>
          <w:p w14:paraId="3D7E78B5" w14:textId="77777777" w:rsidR="00C04ABD" w:rsidRPr="007275DF" w:rsidRDefault="00C04ABD" w:rsidP="005E536E">
            <w:pPr>
              <w:pStyle w:val="TAC"/>
              <w:rPr>
                <w:ins w:id="3396" w:author="Sridhar Mukalla" w:date="2024-08-03T17:46:00Z" w16du:dateUtc="2024-08-04T00:46:00Z"/>
                <w:rFonts w:cs="v4.2.0"/>
                <w:szCs w:val="18"/>
                <w:lang w:eastAsia="zh-CN"/>
              </w:rPr>
            </w:pPr>
            <w:ins w:id="3397" w:author="Sridhar Mukalla" w:date="2024-08-03T17:46:00Z" w16du:dateUtc="2024-08-04T00:46:00Z">
              <w:r w:rsidRPr="007275DF">
                <w:rPr>
                  <w:rFonts w:cs="v4.2.0"/>
                  <w:szCs w:val="18"/>
                  <w:lang w:eastAsia="zh-CN"/>
                </w:rPr>
                <w:t>TRS.1.1 FDD</w:t>
              </w:r>
            </w:ins>
          </w:p>
        </w:tc>
        <w:tc>
          <w:tcPr>
            <w:tcW w:w="2439" w:type="dxa"/>
            <w:gridSpan w:val="3"/>
            <w:tcPrChange w:id="3398" w:author="Sridhar Mukalla" w:date="2024-08-03T17:46:00Z" w16du:dateUtc="2024-08-04T00:46:00Z">
              <w:tcPr>
                <w:tcW w:w="2439" w:type="dxa"/>
                <w:gridSpan w:val="3"/>
              </w:tcPr>
            </w:tcPrChange>
          </w:tcPr>
          <w:p w14:paraId="37E99F88" w14:textId="77777777" w:rsidR="00C04ABD" w:rsidRPr="007275DF" w:rsidRDefault="00C04ABD" w:rsidP="005E536E">
            <w:pPr>
              <w:pStyle w:val="TAC"/>
              <w:rPr>
                <w:ins w:id="3399" w:author="Sridhar Mukalla" w:date="2024-08-03T17:46:00Z" w16du:dateUtc="2024-08-04T00:46:00Z"/>
                <w:rFonts w:cs="v4.2.0"/>
                <w:szCs w:val="18"/>
                <w:lang w:eastAsia="zh-CN"/>
              </w:rPr>
            </w:pPr>
            <w:ins w:id="3400" w:author="Sridhar Mukalla" w:date="2024-08-03T17:46:00Z" w16du:dateUtc="2024-08-04T00:46:00Z">
              <w:r w:rsidRPr="007275DF">
                <w:rPr>
                  <w:rFonts w:cs="v4.2.0"/>
                  <w:szCs w:val="18"/>
                  <w:lang w:eastAsia="zh-CN"/>
                </w:rPr>
                <w:t>TRS.1.2 TDD</w:t>
              </w:r>
            </w:ins>
          </w:p>
        </w:tc>
      </w:tr>
      <w:tr w:rsidR="00C04ABD" w:rsidRPr="007275DF" w14:paraId="1FB11477" w14:textId="77777777" w:rsidTr="00C04ABD">
        <w:trPr>
          <w:cantSplit/>
          <w:jc w:val="center"/>
          <w:ins w:id="3401" w:author="Sridhar Mukalla" w:date="2024-08-03T17:46:00Z"/>
          <w:trPrChange w:id="3402" w:author="Sridhar Mukalla" w:date="2024-08-03T17:46:00Z" w16du:dateUtc="2024-08-04T00:46:00Z">
            <w:trPr>
              <w:cantSplit/>
              <w:jc w:val="center"/>
            </w:trPr>
          </w:trPrChange>
        </w:trPr>
        <w:tc>
          <w:tcPr>
            <w:tcW w:w="3256" w:type="dxa"/>
            <w:gridSpan w:val="2"/>
            <w:vMerge/>
            <w:tcBorders>
              <w:left w:val="single" w:sz="4" w:space="0" w:color="auto"/>
            </w:tcBorders>
            <w:shd w:val="clear" w:color="auto" w:fill="auto"/>
            <w:tcPrChange w:id="3403" w:author="Sridhar Mukalla" w:date="2024-08-03T17:46:00Z" w16du:dateUtc="2024-08-04T00:46:00Z">
              <w:tcPr>
                <w:tcW w:w="3256" w:type="dxa"/>
                <w:gridSpan w:val="2"/>
                <w:vMerge/>
                <w:tcBorders>
                  <w:left w:val="single" w:sz="4" w:space="0" w:color="auto"/>
                </w:tcBorders>
                <w:shd w:val="clear" w:color="auto" w:fill="auto"/>
              </w:tcPr>
            </w:tcPrChange>
          </w:tcPr>
          <w:p w14:paraId="644604E1" w14:textId="77777777" w:rsidR="00C04ABD" w:rsidRPr="007275DF" w:rsidRDefault="00C04ABD" w:rsidP="005E536E">
            <w:pPr>
              <w:pStyle w:val="TAL"/>
              <w:rPr>
                <w:ins w:id="3404" w:author="Sridhar Mukalla" w:date="2024-08-03T17:46:00Z" w16du:dateUtc="2024-08-04T00:46:00Z"/>
                <w:szCs w:val="18"/>
              </w:rPr>
            </w:pPr>
          </w:p>
        </w:tc>
        <w:tc>
          <w:tcPr>
            <w:tcW w:w="850" w:type="dxa"/>
            <w:tcBorders>
              <w:bottom w:val="nil"/>
            </w:tcBorders>
            <w:tcPrChange w:id="3405" w:author="Sridhar Mukalla" w:date="2024-08-03T17:46:00Z" w16du:dateUtc="2024-08-04T00:46:00Z">
              <w:tcPr>
                <w:tcW w:w="850" w:type="dxa"/>
                <w:tcBorders>
                  <w:bottom w:val="nil"/>
                </w:tcBorders>
              </w:tcPr>
            </w:tcPrChange>
          </w:tcPr>
          <w:p w14:paraId="6D361948" w14:textId="77777777" w:rsidR="00C04ABD" w:rsidRPr="007275DF" w:rsidRDefault="00C04ABD" w:rsidP="005E536E">
            <w:pPr>
              <w:pStyle w:val="TAC"/>
              <w:rPr>
                <w:ins w:id="3406" w:author="Sridhar Mukalla" w:date="2024-08-03T17:46:00Z" w16du:dateUtc="2024-08-04T00:46:00Z"/>
                <w:szCs w:val="18"/>
              </w:rPr>
            </w:pPr>
            <w:ins w:id="3407" w:author="Sridhar Mukalla" w:date="2024-08-03T17:46:00Z" w16du:dateUtc="2024-08-04T00:46:00Z">
              <w:r w:rsidRPr="007275DF">
                <w:rPr>
                  <w:rFonts w:cs="v4.2.0"/>
                  <w:szCs w:val="18"/>
                  <w:lang w:eastAsia="zh-CN"/>
                </w:rPr>
                <w:t>2</w:t>
              </w:r>
            </w:ins>
          </w:p>
        </w:tc>
        <w:tc>
          <w:tcPr>
            <w:tcW w:w="1559" w:type="dxa"/>
            <w:tcBorders>
              <w:bottom w:val="nil"/>
            </w:tcBorders>
            <w:shd w:val="clear" w:color="auto" w:fill="auto"/>
            <w:tcPrChange w:id="3408" w:author="Sridhar Mukalla" w:date="2024-08-03T17:46:00Z" w16du:dateUtc="2024-08-04T00:46:00Z">
              <w:tcPr>
                <w:tcW w:w="1559" w:type="dxa"/>
                <w:tcBorders>
                  <w:bottom w:val="nil"/>
                </w:tcBorders>
                <w:shd w:val="clear" w:color="auto" w:fill="auto"/>
              </w:tcPr>
            </w:tcPrChange>
          </w:tcPr>
          <w:p w14:paraId="4F74CE6D" w14:textId="77777777" w:rsidR="00C04ABD" w:rsidRPr="007275DF" w:rsidRDefault="00C04ABD" w:rsidP="005E536E">
            <w:pPr>
              <w:pStyle w:val="TAC"/>
              <w:rPr>
                <w:ins w:id="3409" w:author="Sridhar Mukalla" w:date="2024-08-03T17:46:00Z" w16du:dateUtc="2024-08-04T00:46:00Z"/>
                <w:szCs w:val="18"/>
              </w:rPr>
            </w:pPr>
          </w:p>
        </w:tc>
        <w:tc>
          <w:tcPr>
            <w:tcW w:w="2948" w:type="dxa"/>
            <w:gridSpan w:val="3"/>
            <w:tcBorders>
              <w:bottom w:val="single" w:sz="4" w:space="0" w:color="auto"/>
            </w:tcBorders>
            <w:tcPrChange w:id="3410" w:author="Sridhar Mukalla" w:date="2024-08-03T17:46:00Z" w16du:dateUtc="2024-08-04T00:46:00Z">
              <w:tcPr>
                <w:tcW w:w="2948" w:type="dxa"/>
                <w:gridSpan w:val="3"/>
                <w:tcBorders>
                  <w:bottom w:val="single" w:sz="4" w:space="0" w:color="auto"/>
                </w:tcBorders>
              </w:tcPr>
            </w:tcPrChange>
          </w:tcPr>
          <w:p w14:paraId="4F1FFB65" w14:textId="77777777" w:rsidR="00C04ABD" w:rsidRPr="007275DF" w:rsidRDefault="00C04ABD" w:rsidP="005E536E">
            <w:pPr>
              <w:pStyle w:val="TAC"/>
              <w:rPr>
                <w:ins w:id="3411" w:author="Sridhar Mukalla" w:date="2024-08-03T17:46:00Z" w16du:dateUtc="2024-08-04T00:46:00Z"/>
                <w:szCs w:val="18"/>
              </w:rPr>
            </w:pPr>
            <w:ins w:id="3412" w:author="Sridhar Mukalla" w:date="2024-08-03T17:46:00Z" w16du:dateUtc="2024-08-04T00:46:00Z">
              <w:r w:rsidRPr="007275DF">
                <w:rPr>
                  <w:rFonts w:cs="v4.2.0"/>
                  <w:szCs w:val="18"/>
                  <w:lang w:eastAsia="zh-CN"/>
                </w:rPr>
                <w:t>TRS.1.1 TDD</w:t>
              </w:r>
            </w:ins>
          </w:p>
        </w:tc>
        <w:tc>
          <w:tcPr>
            <w:tcW w:w="2439" w:type="dxa"/>
            <w:gridSpan w:val="3"/>
            <w:tcPrChange w:id="3413" w:author="Sridhar Mukalla" w:date="2024-08-03T17:46:00Z" w16du:dateUtc="2024-08-04T00:46:00Z">
              <w:tcPr>
                <w:tcW w:w="2439" w:type="dxa"/>
                <w:gridSpan w:val="3"/>
              </w:tcPr>
            </w:tcPrChange>
          </w:tcPr>
          <w:p w14:paraId="18FC3CB1" w14:textId="77777777" w:rsidR="00C04ABD" w:rsidRPr="007275DF" w:rsidRDefault="00C04ABD" w:rsidP="005E536E">
            <w:pPr>
              <w:pStyle w:val="TAC"/>
              <w:rPr>
                <w:ins w:id="3414" w:author="Sridhar Mukalla" w:date="2024-08-03T17:46:00Z" w16du:dateUtc="2024-08-04T00:46:00Z"/>
                <w:szCs w:val="18"/>
              </w:rPr>
            </w:pPr>
            <w:ins w:id="3415" w:author="Sridhar Mukalla" w:date="2024-08-03T17:46:00Z" w16du:dateUtc="2024-08-04T00:46:00Z">
              <w:r w:rsidRPr="007275DF">
                <w:rPr>
                  <w:rFonts w:cs="v4.2.0"/>
                  <w:szCs w:val="18"/>
                  <w:lang w:eastAsia="zh-CN"/>
                </w:rPr>
                <w:t>TRS.1.2 TDD</w:t>
              </w:r>
            </w:ins>
          </w:p>
        </w:tc>
      </w:tr>
      <w:tr w:rsidR="00C04ABD" w:rsidRPr="007275DF" w14:paraId="691466F3" w14:textId="77777777" w:rsidTr="00C04ABD">
        <w:trPr>
          <w:cantSplit/>
          <w:jc w:val="center"/>
          <w:ins w:id="3416" w:author="Sridhar Mukalla" w:date="2024-08-03T17:46:00Z"/>
          <w:trPrChange w:id="3417" w:author="Sridhar Mukalla" w:date="2024-08-03T17:46:00Z" w16du:dateUtc="2024-08-04T00:46:00Z">
            <w:trPr>
              <w:cantSplit/>
              <w:jc w:val="center"/>
            </w:trPr>
          </w:trPrChange>
        </w:trPr>
        <w:tc>
          <w:tcPr>
            <w:tcW w:w="3256" w:type="dxa"/>
            <w:gridSpan w:val="2"/>
            <w:vMerge/>
            <w:tcBorders>
              <w:left w:val="single" w:sz="4" w:space="0" w:color="auto"/>
              <w:bottom w:val="single" w:sz="4" w:space="0" w:color="auto"/>
            </w:tcBorders>
            <w:tcPrChange w:id="3418" w:author="Sridhar Mukalla" w:date="2024-08-03T17:46:00Z" w16du:dateUtc="2024-08-04T00:46:00Z">
              <w:tcPr>
                <w:tcW w:w="3256" w:type="dxa"/>
                <w:gridSpan w:val="2"/>
                <w:vMerge/>
                <w:tcBorders>
                  <w:left w:val="single" w:sz="4" w:space="0" w:color="auto"/>
                  <w:bottom w:val="single" w:sz="4" w:space="0" w:color="auto"/>
                </w:tcBorders>
              </w:tcPr>
            </w:tcPrChange>
          </w:tcPr>
          <w:p w14:paraId="676ADB9D" w14:textId="77777777" w:rsidR="00C04ABD" w:rsidRPr="007275DF" w:rsidRDefault="00C04ABD" w:rsidP="005E536E">
            <w:pPr>
              <w:pStyle w:val="TAL"/>
              <w:rPr>
                <w:ins w:id="3419" w:author="Sridhar Mukalla" w:date="2024-08-03T17:46:00Z" w16du:dateUtc="2024-08-04T00:46:00Z"/>
                <w:szCs w:val="18"/>
                <w:lang w:eastAsia="zh-CN"/>
              </w:rPr>
            </w:pPr>
          </w:p>
        </w:tc>
        <w:tc>
          <w:tcPr>
            <w:tcW w:w="850" w:type="dxa"/>
            <w:tcBorders>
              <w:bottom w:val="single" w:sz="4" w:space="0" w:color="auto"/>
            </w:tcBorders>
            <w:tcPrChange w:id="3420" w:author="Sridhar Mukalla" w:date="2024-08-03T17:46:00Z" w16du:dateUtc="2024-08-04T00:46:00Z">
              <w:tcPr>
                <w:tcW w:w="850" w:type="dxa"/>
                <w:tcBorders>
                  <w:bottom w:val="single" w:sz="4" w:space="0" w:color="auto"/>
                </w:tcBorders>
              </w:tcPr>
            </w:tcPrChange>
          </w:tcPr>
          <w:p w14:paraId="097813B2" w14:textId="77777777" w:rsidR="00C04ABD" w:rsidRPr="007275DF" w:rsidRDefault="00C04ABD" w:rsidP="005E536E">
            <w:pPr>
              <w:pStyle w:val="TAC"/>
              <w:rPr>
                <w:ins w:id="3421" w:author="Sridhar Mukalla" w:date="2024-08-03T17:46:00Z" w16du:dateUtc="2024-08-04T00:46:00Z"/>
                <w:szCs w:val="18"/>
                <w:lang w:eastAsia="zh-CN"/>
              </w:rPr>
            </w:pPr>
            <w:ins w:id="3422" w:author="Sridhar Mukalla" w:date="2024-08-03T17:46:00Z" w16du:dateUtc="2024-08-04T00:46:00Z">
              <w:r w:rsidRPr="007275DF">
                <w:rPr>
                  <w:szCs w:val="18"/>
                  <w:lang w:eastAsia="zh-CN"/>
                </w:rPr>
                <w:t>3</w:t>
              </w:r>
            </w:ins>
          </w:p>
        </w:tc>
        <w:tc>
          <w:tcPr>
            <w:tcW w:w="1559" w:type="dxa"/>
            <w:tcBorders>
              <w:bottom w:val="single" w:sz="4" w:space="0" w:color="auto"/>
            </w:tcBorders>
            <w:tcPrChange w:id="3423" w:author="Sridhar Mukalla" w:date="2024-08-03T17:46:00Z" w16du:dateUtc="2024-08-04T00:46:00Z">
              <w:tcPr>
                <w:tcW w:w="1559" w:type="dxa"/>
                <w:tcBorders>
                  <w:bottom w:val="single" w:sz="4" w:space="0" w:color="auto"/>
                </w:tcBorders>
              </w:tcPr>
            </w:tcPrChange>
          </w:tcPr>
          <w:p w14:paraId="5E98383A" w14:textId="77777777" w:rsidR="00C04ABD" w:rsidRPr="007275DF" w:rsidRDefault="00C04ABD" w:rsidP="005E536E">
            <w:pPr>
              <w:pStyle w:val="TAC"/>
              <w:rPr>
                <w:ins w:id="3424" w:author="Sridhar Mukalla" w:date="2024-08-03T17:46:00Z" w16du:dateUtc="2024-08-04T00:46:00Z"/>
                <w:szCs w:val="18"/>
              </w:rPr>
            </w:pPr>
          </w:p>
        </w:tc>
        <w:tc>
          <w:tcPr>
            <w:tcW w:w="2948" w:type="dxa"/>
            <w:gridSpan w:val="3"/>
            <w:tcBorders>
              <w:bottom w:val="single" w:sz="4" w:space="0" w:color="auto"/>
            </w:tcBorders>
            <w:tcPrChange w:id="3425" w:author="Sridhar Mukalla" w:date="2024-08-03T17:46:00Z" w16du:dateUtc="2024-08-04T00:46:00Z">
              <w:tcPr>
                <w:tcW w:w="2948" w:type="dxa"/>
                <w:gridSpan w:val="3"/>
                <w:tcBorders>
                  <w:bottom w:val="single" w:sz="4" w:space="0" w:color="auto"/>
                </w:tcBorders>
              </w:tcPr>
            </w:tcPrChange>
          </w:tcPr>
          <w:p w14:paraId="10B1FB7D" w14:textId="77777777" w:rsidR="00C04ABD" w:rsidRPr="007275DF" w:rsidRDefault="00C04ABD" w:rsidP="005E536E">
            <w:pPr>
              <w:pStyle w:val="TAC"/>
              <w:rPr>
                <w:ins w:id="3426" w:author="Sridhar Mukalla" w:date="2024-08-03T17:46:00Z" w16du:dateUtc="2024-08-04T00:46:00Z"/>
                <w:szCs w:val="18"/>
                <w:lang w:eastAsia="zh-CN"/>
              </w:rPr>
            </w:pPr>
            <w:ins w:id="3427" w:author="Sridhar Mukalla" w:date="2024-08-03T17:46:00Z" w16du:dateUtc="2024-08-04T00:46:00Z">
              <w:r w:rsidRPr="007275DF">
                <w:rPr>
                  <w:rFonts w:cs="v4.2.0"/>
                  <w:szCs w:val="18"/>
                  <w:lang w:eastAsia="zh-CN"/>
                </w:rPr>
                <w:t>TRS.1.2 TDD</w:t>
              </w:r>
            </w:ins>
          </w:p>
        </w:tc>
        <w:tc>
          <w:tcPr>
            <w:tcW w:w="2439" w:type="dxa"/>
            <w:gridSpan w:val="3"/>
            <w:tcBorders>
              <w:bottom w:val="single" w:sz="4" w:space="0" w:color="auto"/>
            </w:tcBorders>
            <w:tcPrChange w:id="3428" w:author="Sridhar Mukalla" w:date="2024-08-03T17:46:00Z" w16du:dateUtc="2024-08-04T00:46:00Z">
              <w:tcPr>
                <w:tcW w:w="2439" w:type="dxa"/>
                <w:gridSpan w:val="3"/>
                <w:tcBorders>
                  <w:bottom w:val="single" w:sz="4" w:space="0" w:color="auto"/>
                </w:tcBorders>
              </w:tcPr>
            </w:tcPrChange>
          </w:tcPr>
          <w:p w14:paraId="1709ABE6" w14:textId="77777777" w:rsidR="00C04ABD" w:rsidRPr="007275DF" w:rsidRDefault="00C04ABD" w:rsidP="005E536E">
            <w:pPr>
              <w:pStyle w:val="TAC"/>
              <w:rPr>
                <w:ins w:id="3429" w:author="Sridhar Mukalla" w:date="2024-08-03T17:46:00Z" w16du:dateUtc="2024-08-04T00:46:00Z"/>
                <w:szCs w:val="18"/>
                <w:lang w:eastAsia="zh-CN"/>
              </w:rPr>
            </w:pPr>
            <w:ins w:id="3430" w:author="Sridhar Mukalla" w:date="2024-08-03T17:46:00Z" w16du:dateUtc="2024-08-04T00:46:00Z">
              <w:r w:rsidRPr="007275DF">
                <w:rPr>
                  <w:rFonts w:cs="v4.2.0"/>
                  <w:szCs w:val="18"/>
                  <w:lang w:eastAsia="zh-CN"/>
                </w:rPr>
                <w:t>TRS.1.2 TDD</w:t>
              </w:r>
            </w:ins>
          </w:p>
        </w:tc>
      </w:tr>
      <w:tr w:rsidR="00C04ABD" w:rsidRPr="007275DF" w14:paraId="32F3526E" w14:textId="77777777" w:rsidTr="00C04ABD">
        <w:trPr>
          <w:cantSplit/>
          <w:jc w:val="center"/>
          <w:ins w:id="3431" w:author="Sridhar Mukalla" w:date="2024-08-03T17:46:00Z"/>
          <w:trPrChange w:id="3432"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433" w:author="Sridhar Mukalla" w:date="2024-08-03T17:46:00Z" w16du:dateUtc="2024-08-04T00:46:00Z">
              <w:tcPr>
                <w:tcW w:w="3256" w:type="dxa"/>
                <w:gridSpan w:val="2"/>
                <w:tcBorders>
                  <w:left w:val="single" w:sz="4" w:space="0" w:color="auto"/>
                  <w:bottom w:val="single" w:sz="4" w:space="0" w:color="auto"/>
                </w:tcBorders>
              </w:tcPr>
            </w:tcPrChange>
          </w:tcPr>
          <w:p w14:paraId="4EBE74A8" w14:textId="77777777" w:rsidR="00C04ABD" w:rsidRPr="007275DF" w:rsidRDefault="00C04ABD" w:rsidP="005E536E">
            <w:pPr>
              <w:pStyle w:val="TAL"/>
              <w:rPr>
                <w:ins w:id="3434" w:author="Sridhar Mukalla" w:date="2024-08-03T17:46:00Z" w16du:dateUtc="2024-08-04T00:46:00Z"/>
                <w:szCs w:val="18"/>
                <w:lang w:eastAsia="zh-CN"/>
              </w:rPr>
            </w:pPr>
            <w:ins w:id="3435" w:author="Sridhar Mukalla" w:date="2024-08-03T17:46:00Z" w16du:dateUtc="2024-08-04T00:46:00Z">
              <w:r w:rsidRPr="007275DF">
                <w:rPr>
                  <w:szCs w:val="18"/>
                  <w:lang w:eastAsia="zh-CN"/>
                </w:rPr>
                <w:t>SMTC configuration</w:t>
              </w:r>
            </w:ins>
          </w:p>
        </w:tc>
        <w:tc>
          <w:tcPr>
            <w:tcW w:w="850" w:type="dxa"/>
            <w:tcBorders>
              <w:bottom w:val="single" w:sz="4" w:space="0" w:color="auto"/>
            </w:tcBorders>
            <w:tcPrChange w:id="3436" w:author="Sridhar Mukalla" w:date="2024-08-03T17:46:00Z" w16du:dateUtc="2024-08-04T00:46:00Z">
              <w:tcPr>
                <w:tcW w:w="850" w:type="dxa"/>
                <w:tcBorders>
                  <w:bottom w:val="single" w:sz="4" w:space="0" w:color="auto"/>
                </w:tcBorders>
              </w:tcPr>
            </w:tcPrChange>
          </w:tcPr>
          <w:p w14:paraId="7B8E3EF3" w14:textId="77777777" w:rsidR="00C04ABD" w:rsidRPr="007275DF" w:rsidRDefault="00C04ABD" w:rsidP="005E536E">
            <w:pPr>
              <w:pStyle w:val="TAC"/>
              <w:rPr>
                <w:ins w:id="3437" w:author="Sridhar Mukalla" w:date="2024-08-03T17:46:00Z" w16du:dateUtc="2024-08-04T00:46:00Z"/>
                <w:szCs w:val="18"/>
                <w:lang w:eastAsia="zh-CN"/>
              </w:rPr>
            </w:pPr>
            <w:ins w:id="3438" w:author="Sridhar Mukalla" w:date="2024-08-03T17:46:00Z" w16du:dateUtc="2024-08-04T00:46:00Z">
              <w:r w:rsidRPr="007275DF">
                <w:rPr>
                  <w:szCs w:val="18"/>
                  <w:lang w:eastAsia="zh-CN"/>
                </w:rPr>
                <w:t>1,2,3</w:t>
              </w:r>
            </w:ins>
          </w:p>
        </w:tc>
        <w:tc>
          <w:tcPr>
            <w:tcW w:w="1559" w:type="dxa"/>
            <w:tcBorders>
              <w:bottom w:val="single" w:sz="4" w:space="0" w:color="auto"/>
            </w:tcBorders>
            <w:tcPrChange w:id="3439" w:author="Sridhar Mukalla" w:date="2024-08-03T17:46:00Z" w16du:dateUtc="2024-08-04T00:46:00Z">
              <w:tcPr>
                <w:tcW w:w="1559" w:type="dxa"/>
                <w:tcBorders>
                  <w:bottom w:val="single" w:sz="4" w:space="0" w:color="auto"/>
                </w:tcBorders>
              </w:tcPr>
            </w:tcPrChange>
          </w:tcPr>
          <w:p w14:paraId="1B11DC07" w14:textId="77777777" w:rsidR="00C04ABD" w:rsidRPr="007275DF" w:rsidRDefault="00C04ABD" w:rsidP="005E536E">
            <w:pPr>
              <w:pStyle w:val="TAC"/>
              <w:rPr>
                <w:ins w:id="3440" w:author="Sridhar Mukalla" w:date="2024-08-03T17:46:00Z" w16du:dateUtc="2024-08-04T00:46:00Z"/>
                <w:szCs w:val="18"/>
              </w:rPr>
            </w:pPr>
          </w:p>
        </w:tc>
        <w:tc>
          <w:tcPr>
            <w:tcW w:w="2948" w:type="dxa"/>
            <w:gridSpan w:val="3"/>
            <w:tcBorders>
              <w:bottom w:val="single" w:sz="4" w:space="0" w:color="auto"/>
            </w:tcBorders>
            <w:tcPrChange w:id="3441" w:author="Sridhar Mukalla" w:date="2024-08-03T17:46:00Z" w16du:dateUtc="2024-08-04T00:46:00Z">
              <w:tcPr>
                <w:tcW w:w="2948" w:type="dxa"/>
                <w:gridSpan w:val="3"/>
                <w:tcBorders>
                  <w:bottom w:val="single" w:sz="4" w:space="0" w:color="auto"/>
                </w:tcBorders>
              </w:tcPr>
            </w:tcPrChange>
          </w:tcPr>
          <w:p w14:paraId="1732B3D0" w14:textId="77777777" w:rsidR="00C04ABD" w:rsidRPr="007275DF" w:rsidRDefault="00C04ABD" w:rsidP="005E536E">
            <w:pPr>
              <w:pStyle w:val="TAC"/>
              <w:rPr>
                <w:ins w:id="3442" w:author="Sridhar Mukalla" w:date="2024-08-03T17:46:00Z" w16du:dateUtc="2024-08-04T00:46:00Z"/>
                <w:szCs w:val="18"/>
                <w:lang w:eastAsia="zh-CN"/>
              </w:rPr>
            </w:pPr>
            <w:ins w:id="3443" w:author="Sridhar Mukalla" w:date="2024-08-03T17:46:00Z" w16du:dateUtc="2024-08-04T00:46:00Z">
              <w:r w:rsidRPr="007275DF">
                <w:t>SMTC.1</w:t>
              </w:r>
            </w:ins>
          </w:p>
        </w:tc>
        <w:tc>
          <w:tcPr>
            <w:tcW w:w="2439" w:type="dxa"/>
            <w:gridSpan w:val="3"/>
            <w:tcBorders>
              <w:bottom w:val="single" w:sz="4" w:space="0" w:color="auto"/>
            </w:tcBorders>
            <w:tcPrChange w:id="3444" w:author="Sridhar Mukalla" w:date="2024-08-03T17:46:00Z" w16du:dateUtc="2024-08-04T00:46:00Z">
              <w:tcPr>
                <w:tcW w:w="2439" w:type="dxa"/>
                <w:gridSpan w:val="3"/>
                <w:tcBorders>
                  <w:bottom w:val="single" w:sz="4" w:space="0" w:color="auto"/>
                </w:tcBorders>
              </w:tcPr>
            </w:tcPrChange>
          </w:tcPr>
          <w:p w14:paraId="0F29000B" w14:textId="77777777" w:rsidR="00C04ABD" w:rsidRPr="007275DF" w:rsidRDefault="00C04ABD" w:rsidP="005E536E">
            <w:pPr>
              <w:pStyle w:val="TAC"/>
              <w:rPr>
                <w:ins w:id="3445" w:author="Sridhar Mukalla" w:date="2024-08-03T17:46:00Z" w16du:dateUtc="2024-08-04T00:46:00Z"/>
                <w:b/>
                <w:bCs/>
                <w:szCs w:val="18"/>
                <w:lang w:eastAsia="zh-CN"/>
              </w:rPr>
            </w:pPr>
            <w:ins w:id="3446" w:author="Sridhar Mukalla" w:date="2024-08-03T17:46:00Z" w16du:dateUtc="2024-08-04T00:46:00Z">
              <w:r w:rsidRPr="007275DF">
                <w:t>SMTC.1</w:t>
              </w:r>
            </w:ins>
          </w:p>
        </w:tc>
      </w:tr>
      <w:tr w:rsidR="00C04ABD" w:rsidRPr="007275DF" w14:paraId="2E415C90" w14:textId="77777777" w:rsidTr="00C04ABD">
        <w:trPr>
          <w:cantSplit/>
          <w:jc w:val="center"/>
          <w:ins w:id="3447" w:author="Sridhar Mukalla" w:date="2024-08-03T17:46:00Z"/>
          <w:trPrChange w:id="3448" w:author="Sridhar Mukalla" w:date="2024-08-03T17:46:00Z" w16du:dateUtc="2024-08-04T00:46:00Z">
            <w:trPr>
              <w:cantSplit/>
              <w:jc w:val="center"/>
            </w:trPr>
          </w:trPrChange>
        </w:trPr>
        <w:tc>
          <w:tcPr>
            <w:tcW w:w="1271" w:type="dxa"/>
            <w:vMerge w:val="restart"/>
            <w:tcBorders>
              <w:left w:val="single" w:sz="4" w:space="0" w:color="auto"/>
            </w:tcBorders>
            <w:vAlign w:val="center"/>
            <w:tcPrChange w:id="3449" w:author="Sridhar Mukalla" w:date="2024-08-03T17:46:00Z" w16du:dateUtc="2024-08-04T00:46:00Z">
              <w:tcPr>
                <w:tcW w:w="1271" w:type="dxa"/>
                <w:vMerge w:val="restart"/>
                <w:tcBorders>
                  <w:left w:val="single" w:sz="4" w:space="0" w:color="auto"/>
                </w:tcBorders>
                <w:vAlign w:val="center"/>
              </w:tcPr>
            </w:tcPrChange>
          </w:tcPr>
          <w:p w14:paraId="3BAE14C9" w14:textId="77777777" w:rsidR="00C04ABD" w:rsidRPr="007275DF" w:rsidRDefault="00C04ABD" w:rsidP="005E536E">
            <w:pPr>
              <w:pStyle w:val="TAL"/>
              <w:rPr>
                <w:ins w:id="3450" w:author="Sridhar Mukalla" w:date="2024-08-03T17:46:00Z" w16du:dateUtc="2024-08-04T00:46:00Z"/>
                <w:szCs w:val="18"/>
                <w:lang w:eastAsia="zh-CN"/>
              </w:rPr>
            </w:pPr>
            <w:ins w:id="3451" w:author="Sridhar Mukalla" w:date="2024-08-03T17:46:00Z" w16du:dateUtc="2024-08-04T00:46:00Z">
              <w:r w:rsidRPr="007275DF">
                <w:rPr>
                  <w:szCs w:val="18"/>
                </w:rPr>
                <w:t>SSB configuration</w:t>
              </w:r>
            </w:ins>
          </w:p>
        </w:tc>
        <w:tc>
          <w:tcPr>
            <w:tcW w:w="1985" w:type="dxa"/>
            <w:tcBorders>
              <w:left w:val="single" w:sz="4" w:space="0" w:color="auto"/>
              <w:bottom w:val="single" w:sz="4" w:space="0" w:color="auto"/>
            </w:tcBorders>
            <w:vAlign w:val="center"/>
            <w:tcPrChange w:id="3452" w:author="Sridhar Mukalla" w:date="2024-08-03T17:46:00Z" w16du:dateUtc="2024-08-04T00:46:00Z">
              <w:tcPr>
                <w:tcW w:w="1985" w:type="dxa"/>
                <w:tcBorders>
                  <w:left w:val="single" w:sz="4" w:space="0" w:color="auto"/>
                  <w:bottom w:val="single" w:sz="4" w:space="0" w:color="auto"/>
                </w:tcBorders>
                <w:vAlign w:val="center"/>
              </w:tcPr>
            </w:tcPrChange>
          </w:tcPr>
          <w:p w14:paraId="20604028" w14:textId="77777777" w:rsidR="00C04ABD" w:rsidRPr="007275DF" w:rsidRDefault="00C04ABD" w:rsidP="005E536E">
            <w:pPr>
              <w:pStyle w:val="TAL"/>
              <w:rPr>
                <w:ins w:id="3453" w:author="Sridhar Mukalla" w:date="2024-08-03T17:46:00Z" w16du:dateUtc="2024-08-04T00:46:00Z"/>
                <w:szCs w:val="18"/>
                <w:lang w:eastAsia="zh-CN"/>
              </w:rPr>
            </w:pPr>
            <w:ins w:id="3454" w:author="Sridhar Mukalla" w:date="2024-08-03T17:46:00Z" w16du:dateUtc="2024-08-04T00:46:00Z">
              <w:r w:rsidRPr="007275DF">
                <w:rPr>
                  <w:szCs w:val="18"/>
                </w:rPr>
                <w:t xml:space="preserve">Semi- static channel </w:t>
              </w:r>
              <w:proofErr w:type="spellStart"/>
              <w:r w:rsidRPr="007275DF">
                <w:rPr>
                  <w:szCs w:val="18"/>
                </w:rPr>
                <w:t>acces</w:t>
              </w:r>
              <w:proofErr w:type="spellEnd"/>
            </w:ins>
          </w:p>
        </w:tc>
        <w:tc>
          <w:tcPr>
            <w:tcW w:w="850" w:type="dxa"/>
            <w:tcBorders>
              <w:bottom w:val="single" w:sz="4" w:space="0" w:color="auto"/>
            </w:tcBorders>
            <w:tcPrChange w:id="3455" w:author="Sridhar Mukalla" w:date="2024-08-03T17:46:00Z" w16du:dateUtc="2024-08-04T00:46:00Z">
              <w:tcPr>
                <w:tcW w:w="850" w:type="dxa"/>
                <w:tcBorders>
                  <w:bottom w:val="single" w:sz="4" w:space="0" w:color="auto"/>
                </w:tcBorders>
              </w:tcPr>
            </w:tcPrChange>
          </w:tcPr>
          <w:p w14:paraId="278A0FE8" w14:textId="77777777" w:rsidR="00C04ABD" w:rsidRPr="007275DF" w:rsidRDefault="00C04ABD" w:rsidP="005E536E">
            <w:pPr>
              <w:pStyle w:val="TAC"/>
              <w:rPr>
                <w:ins w:id="3456" w:author="Sridhar Mukalla" w:date="2024-08-03T17:46:00Z" w16du:dateUtc="2024-08-04T00:46:00Z"/>
                <w:szCs w:val="18"/>
                <w:lang w:eastAsia="zh-CN"/>
              </w:rPr>
            </w:pPr>
            <w:ins w:id="3457" w:author="Sridhar Mukalla" w:date="2024-08-03T17:46:00Z" w16du:dateUtc="2024-08-04T00:46:00Z">
              <w:r w:rsidRPr="007275DF">
                <w:rPr>
                  <w:szCs w:val="18"/>
                  <w:lang w:eastAsia="zh-CN"/>
                </w:rPr>
                <w:t>1,2</w:t>
              </w:r>
            </w:ins>
          </w:p>
        </w:tc>
        <w:tc>
          <w:tcPr>
            <w:tcW w:w="1559" w:type="dxa"/>
            <w:tcBorders>
              <w:bottom w:val="single" w:sz="4" w:space="0" w:color="auto"/>
            </w:tcBorders>
            <w:tcPrChange w:id="3458" w:author="Sridhar Mukalla" w:date="2024-08-03T17:46:00Z" w16du:dateUtc="2024-08-04T00:46:00Z">
              <w:tcPr>
                <w:tcW w:w="1559" w:type="dxa"/>
                <w:tcBorders>
                  <w:bottom w:val="single" w:sz="4" w:space="0" w:color="auto"/>
                </w:tcBorders>
              </w:tcPr>
            </w:tcPrChange>
          </w:tcPr>
          <w:p w14:paraId="7690F4CB" w14:textId="77777777" w:rsidR="00C04ABD" w:rsidRPr="007275DF" w:rsidRDefault="00C04ABD" w:rsidP="005E536E">
            <w:pPr>
              <w:pStyle w:val="TAC"/>
              <w:rPr>
                <w:ins w:id="3459" w:author="Sridhar Mukalla" w:date="2024-08-03T17:46:00Z" w16du:dateUtc="2024-08-04T00:46:00Z"/>
                <w:szCs w:val="18"/>
              </w:rPr>
            </w:pPr>
          </w:p>
        </w:tc>
        <w:tc>
          <w:tcPr>
            <w:tcW w:w="2948" w:type="dxa"/>
            <w:gridSpan w:val="3"/>
            <w:tcBorders>
              <w:bottom w:val="single" w:sz="4" w:space="0" w:color="auto"/>
            </w:tcBorders>
            <w:tcPrChange w:id="3460" w:author="Sridhar Mukalla" w:date="2024-08-03T17:46:00Z" w16du:dateUtc="2024-08-04T00:46:00Z">
              <w:tcPr>
                <w:tcW w:w="2948" w:type="dxa"/>
                <w:gridSpan w:val="3"/>
                <w:tcBorders>
                  <w:bottom w:val="single" w:sz="4" w:space="0" w:color="auto"/>
                </w:tcBorders>
              </w:tcPr>
            </w:tcPrChange>
          </w:tcPr>
          <w:p w14:paraId="320C14D2" w14:textId="77777777" w:rsidR="00C04ABD" w:rsidRPr="007275DF" w:rsidRDefault="00C04ABD" w:rsidP="005E536E">
            <w:pPr>
              <w:pStyle w:val="TAC"/>
              <w:rPr>
                <w:ins w:id="3461" w:author="Sridhar Mukalla" w:date="2024-08-03T17:46:00Z" w16du:dateUtc="2024-08-04T00:46:00Z"/>
                <w:szCs w:val="18"/>
                <w:lang w:eastAsia="zh-CN"/>
              </w:rPr>
            </w:pPr>
            <w:ins w:id="3462" w:author="Sridhar Mukalla" w:date="2024-08-03T17:46:00Z" w16du:dateUtc="2024-08-04T00:46:00Z">
              <w:r w:rsidRPr="007275DF">
                <w:rPr>
                  <w:rFonts w:cs="Arial"/>
                  <w:szCs w:val="18"/>
                </w:rPr>
                <w:t>SSB.1 FR1</w:t>
              </w:r>
            </w:ins>
          </w:p>
        </w:tc>
        <w:tc>
          <w:tcPr>
            <w:tcW w:w="2439" w:type="dxa"/>
            <w:gridSpan w:val="3"/>
            <w:tcBorders>
              <w:bottom w:val="single" w:sz="4" w:space="0" w:color="auto"/>
            </w:tcBorders>
            <w:tcPrChange w:id="3463" w:author="Sridhar Mukalla" w:date="2024-08-03T17:46:00Z" w16du:dateUtc="2024-08-04T00:46:00Z">
              <w:tcPr>
                <w:tcW w:w="2439" w:type="dxa"/>
                <w:gridSpan w:val="3"/>
                <w:tcBorders>
                  <w:bottom w:val="single" w:sz="4" w:space="0" w:color="auto"/>
                </w:tcBorders>
              </w:tcPr>
            </w:tcPrChange>
          </w:tcPr>
          <w:p w14:paraId="1487868C" w14:textId="77777777" w:rsidR="00C04ABD" w:rsidRPr="007275DF" w:rsidRDefault="00C04ABD" w:rsidP="005E536E">
            <w:pPr>
              <w:pStyle w:val="TAC"/>
              <w:rPr>
                <w:ins w:id="3464" w:author="Sridhar Mukalla" w:date="2024-08-03T17:46:00Z" w16du:dateUtc="2024-08-04T00:46:00Z"/>
                <w:szCs w:val="18"/>
                <w:lang w:eastAsia="zh-CN"/>
              </w:rPr>
            </w:pPr>
            <w:ins w:id="3465" w:author="Sridhar Mukalla" w:date="2024-08-03T17:46:00Z" w16du:dateUtc="2024-08-04T00:46:00Z">
              <w:r w:rsidRPr="007275DF">
                <w:rPr>
                  <w:rFonts w:cs="Arial"/>
                  <w:szCs w:val="18"/>
                  <w:lang w:eastAsia="zh-CN"/>
                </w:rPr>
                <w:t>SSB.1 CCA</w:t>
              </w:r>
            </w:ins>
          </w:p>
        </w:tc>
      </w:tr>
      <w:tr w:rsidR="00C04ABD" w:rsidRPr="007275DF" w14:paraId="7F872502" w14:textId="77777777" w:rsidTr="00C04ABD">
        <w:trPr>
          <w:cantSplit/>
          <w:jc w:val="center"/>
          <w:ins w:id="3466" w:author="Sridhar Mukalla" w:date="2024-08-03T17:46:00Z"/>
          <w:trPrChange w:id="3467" w:author="Sridhar Mukalla" w:date="2024-08-03T17:46:00Z" w16du:dateUtc="2024-08-04T00:46:00Z">
            <w:trPr>
              <w:cantSplit/>
              <w:jc w:val="center"/>
            </w:trPr>
          </w:trPrChange>
        </w:trPr>
        <w:tc>
          <w:tcPr>
            <w:tcW w:w="1271" w:type="dxa"/>
            <w:vMerge/>
            <w:tcBorders>
              <w:left w:val="single" w:sz="4" w:space="0" w:color="auto"/>
            </w:tcBorders>
            <w:tcPrChange w:id="3468" w:author="Sridhar Mukalla" w:date="2024-08-03T17:46:00Z" w16du:dateUtc="2024-08-04T00:46:00Z">
              <w:tcPr>
                <w:tcW w:w="1271" w:type="dxa"/>
                <w:vMerge/>
                <w:tcBorders>
                  <w:left w:val="single" w:sz="4" w:space="0" w:color="auto"/>
                </w:tcBorders>
              </w:tcPr>
            </w:tcPrChange>
          </w:tcPr>
          <w:p w14:paraId="1C88C087" w14:textId="77777777" w:rsidR="00C04ABD" w:rsidRPr="007275DF" w:rsidRDefault="00C04ABD" w:rsidP="005E536E">
            <w:pPr>
              <w:pStyle w:val="TAL"/>
              <w:rPr>
                <w:ins w:id="3469" w:author="Sridhar Mukalla" w:date="2024-08-03T17:46:00Z" w16du:dateUtc="2024-08-04T00:46:00Z"/>
                <w:szCs w:val="18"/>
                <w:lang w:eastAsia="zh-CN"/>
              </w:rPr>
            </w:pPr>
          </w:p>
        </w:tc>
        <w:tc>
          <w:tcPr>
            <w:tcW w:w="1985" w:type="dxa"/>
            <w:tcBorders>
              <w:left w:val="single" w:sz="4" w:space="0" w:color="auto"/>
              <w:bottom w:val="single" w:sz="4" w:space="0" w:color="auto"/>
            </w:tcBorders>
            <w:vAlign w:val="center"/>
            <w:tcPrChange w:id="3470" w:author="Sridhar Mukalla" w:date="2024-08-03T17:46:00Z" w16du:dateUtc="2024-08-04T00:46:00Z">
              <w:tcPr>
                <w:tcW w:w="1985" w:type="dxa"/>
                <w:tcBorders>
                  <w:left w:val="single" w:sz="4" w:space="0" w:color="auto"/>
                  <w:bottom w:val="single" w:sz="4" w:space="0" w:color="auto"/>
                </w:tcBorders>
                <w:vAlign w:val="center"/>
              </w:tcPr>
            </w:tcPrChange>
          </w:tcPr>
          <w:p w14:paraId="454EC812" w14:textId="77777777" w:rsidR="00C04ABD" w:rsidRPr="007275DF" w:rsidRDefault="00C04ABD" w:rsidP="005E536E">
            <w:pPr>
              <w:pStyle w:val="TAL"/>
              <w:rPr>
                <w:ins w:id="3471" w:author="Sridhar Mukalla" w:date="2024-08-03T17:46:00Z" w16du:dateUtc="2024-08-04T00:46:00Z"/>
                <w:szCs w:val="18"/>
                <w:lang w:eastAsia="zh-CN"/>
              </w:rPr>
            </w:pPr>
            <w:ins w:id="3472" w:author="Sridhar Mukalla" w:date="2024-08-03T17:46:00Z" w16du:dateUtc="2024-08-04T00:46:00Z">
              <w:r w:rsidRPr="007275DF">
                <w:rPr>
                  <w:szCs w:val="18"/>
                </w:rPr>
                <w:t xml:space="preserve">Semi- static channel </w:t>
              </w:r>
              <w:proofErr w:type="spellStart"/>
              <w:r w:rsidRPr="007275DF">
                <w:rPr>
                  <w:szCs w:val="18"/>
                </w:rPr>
                <w:t>acces</w:t>
              </w:r>
              <w:proofErr w:type="spellEnd"/>
            </w:ins>
          </w:p>
        </w:tc>
        <w:tc>
          <w:tcPr>
            <w:tcW w:w="850" w:type="dxa"/>
            <w:tcBorders>
              <w:bottom w:val="single" w:sz="4" w:space="0" w:color="auto"/>
            </w:tcBorders>
            <w:tcPrChange w:id="3473" w:author="Sridhar Mukalla" w:date="2024-08-03T17:46:00Z" w16du:dateUtc="2024-08-04T00:46:00Z">
              <w:tcPr>
                <w:tcW w:w="850" w:type="dxa"/>
                <w:tcBorders>
                  <w:bottom w:val="single" w:sz="4" w:space="0" w:color="auto"/>
                </w:tcBorders>
              </w:tcPr>
            </w:tcPrChange>
          </w:tcPr>
          <w:p w14:paraId="7A5E29E3" w14:textId="77777777" w:rsidR="00C04ABD" w:rsidRPr="007275DF" w:rsidRDefault="00C04ABD" w:rsidP="005E536E">
            <w:pPr>
              <w:pStyle w:val="TAC"/>
              <w:rPr>
                <w:ins w:id="3474" w:author="Sridhar Mukalla" w:date="2024-08-03T17:46:00Z" w16du:dateUtc="2024-08-04T00:46:00Z"/>
                <w:szCs w:val="18"/>
                <w:lang w:eastAsia="zh-CN"/>
              </w:rPr>
            </w:pPr>
            <w:ins w:id="3475" w:author="Sridhar Mukalla" w:date="2024-08-03T17:46:00Z" w16du:dateUtc="2024-08-04T00:46:00Z">
              <w:r w:rsidRPr="007275DF">
                <w:rPr>
                  <w:szCs w:val="18"/>
                  <w:lang w:eastAsia="zh-CN"/>
                </w:rPr>
                <w:t>3</w:t>
              </w:r>
            </w:ins>
          </w:p>
        </w:tc>
        <w:tc>
          <w:tcPr>
            <w:tcW w:w="1559" w:type="dxa"/>
            <w:tcBorders>
              <w:bottom w:val="single" w:sz="4" w:space="0" w:color="auto"/>
            </w:tcBorders>
            <w:tcPrChange w:id="3476" w:author="Sridhar Mukalla" w:date="2024-08-03T17:46:00Z" w16du:dateUtc="2024-08-04T00:46:00Z">
              <w:tcPr>
                <w:tcW w:w="1559" w:type="dxa"/>
                <w:tcBorders>
                  <w:bottom w:val="single" w:sz="4" w:space="0" w:color="auto"/>
                </w:tcBorders>
              </w:tcPr>
            </w:tcPrChange>
          </w:tcPr>
          <w:p w14:paraId="0979D105" w14:textId="77777777" w:rsidR="00C04ABD" w:rsidRPr="007275DF" w:rsidRDefault="00C04ABD" w:rsidP="005E536E">
            <w:pPr>
              <w:pStyle w:val="TAC"/>
              <w:rPr>
                <w:ins w:id="3477" w:author="Sridhar Mukalla" w:date="2024-08-03T17:46:00Z" w16du:dateUtc="2024-08-04T00:46:00Z"/>
                <w:szCs w:val="18"/>
              </w:rPr>
            </w:pPr>
          </w:p>
        </w:tc>
        <w:tc>
          <w:tcPr>
            <w:tcW w:w="2948" w:type="dxa"/>
            <w:gridSpan w:val="3"/>
            <w:tcBorders>
              <w:bottom w:val="single" w:sz="4" w:space="0" w:color="auto"/>
            </w:tcBorders>
            <w:tcPrChange w:id="3478" w:author="Sridhar Mukalla" w:date="2024-08-03T17:46:00Z" w16du:dateUtc="2024-08-04T00:46:00Z">
              <w:tcPr>
                <w:tcW w:w="2948" w:type="dxa"/>
                <w:gridSpan w:val="3"/>
                <w:tcBorders>
                  <w:bottom w:val="single" w:sz="4" w:space="0" w:color="auto"/>
                </w:tcBorders>
              </w:tcPr>
            </w:tcPrChange>
          </w:tcPr>
          <w:p w14:paraId="2154617E" w14:textId="77777777" w:rsidR="00C04ABD" w:rsidRPr="007275DF" w:rsidRDefault="00C04ABD" w:rsidP="005E536E">
            <w:pPr>
              <w:pStyle w:val="TAC"/>
              <w:rPr>
                <w:ins w:id="3479" w:author="Sridhar Mukalla" w:date="2024-08-03T17:46:00Z" w16du:dateUtc="2024-08-04T00:46:00Z"/>
                <w:szCs w:val="18"/>
                <w:lang w:eastAsia="zh-CN"/>
              </w:rPr>
            </w:pPr>
            <w:ins w:id="3480" w:author="Sridhar Mukalla" w:date="2024-08-03T17:46:00Z" w16du:dateUtc="2024-08-04T00:46:00Z">
              <w:r w:rsidRPr="007275DF">
                <w:rPr>
                  <w:rFonts w:cs="Arial"/>
                  <w:szCs w:val="18"/>
                </w:rPr>
                <w:t>SSB.2 FR1</w:t>
              </w:r>
            </w:ins>
          </w:p>
        </w:tc>
        <w:tc>
          <w:tcPr>
            <w:tcW w:w="2439" w:type="dxa"/>
            <w:gridSpan w:val="3"/>
            <w:tcBorders>
              <w:bottom w:val="single" w:sz="4" w:space="0" w:color="auto"/>
            </w:tcBorders>
            <w:tcPrChange w:id="3481" w:author="Sridhar Mukalla" w:date="2024-08-03T17:46:00Z" w16du:dateUtc="2024-08-04T00:46:00Z">
              <w:tcPr>
                <w:tcW w:w="2439" w:type="dxa"/>
                <w:gridSpan w:val="3"/>
                <w:tcBorders>
                  <w:bottom w:val="single" w:sz="4" w:space="0" w:color="auto"/>
                </w:tcBorders>
              </w:tcPr>
            </w:tcPrChange>
          </w:tcPr>
          <w:p w14:paraId="3D2CECD9" w14:textId="77777777" w:rsidR="00C04ABD" w:rsidRPr="007275DF" w:rsidRDefault="00C04ABD" w:rsidP="005E536E">
            <w:pPr>
              <w:pStyle w:val="TAC"/>
              <w:rPr>
                <w:ins w:id="3482" w:author="Sridhar Mukalla" w:date="2024-08-03T17:46:00Z" w16du:dateUtc="2024-08-04T00:46:00Z"/>
                <w:szCs w:val="18"/>
                <w:lang w:eastAsia="zh-CN"/>
              </w:rPr>
            </w:pPr>
            <w:ins w:id="3483" w:author="Sridhar Mukalla" w:date="2024-08-03T17:46:00Z" w16du:dateUtc="2024-08-04T00:46:00Z">
              <w:r w:rsidRPr="007275DF">
                <w:rPr>
                  <w:rFonts w:cs="Arial"/>
                  <w:szCs w:val="18"/>
                  <w:lang w:eastAsia="zh-CN"/>
                </w:rPr>
                <w:t>SSB.1 CCA</w:t>
              </w:r>
            </w:ins>
          </w:p>
        </w:tc>
      </w:tr>
      <w:tr w:rsidR="00C04ABD" w:rsidRPr="007275DF" w14:paraId="60576024" w14:textId="77777777" w:rsidTr="00C04ABD">
        <w:trPr>
          <w:cantSplit/>
          <w:jc w:val="center"/>
          <w:ins w:id="3484" w:author="Sridhar Mukalla" w:date="2024-08-03T17:46:00Z"/>
          <w:trPrChange w:id="3485" w:author="Sridhar Mukalla" w:date="2024-08-03T17:46:00Z" w16du:dateUtc="2024-08-04T00:46:00Z">
            <w:trPr>
              <w:cantSplit/>
              <w:jc w:val="center"/>
            </w:trPr>
          </w:trPrChange>
        </w:trPr>
        <w:tc>
          <w:tcPr>
            <w:tcW w:w="1271" w:type="dxa"/>
            <w:vMerge/>
            <w:tcBorders>
              <w:left w:val="single" w:sz="4" w:space="0" w:color="auto"/>
            </w:tcBorders>
            <w:tcPrChange w:id="3486" w:author="Sridhar Mukalla" w:date="2024-08-03T17:46:00Z" w16du:dateUtc="2024-08-04T00:46:00Z">
              <w:tcPr>
                <w:tcW w:w="1271" w:type="dxa"/>
                <w:vMerge/>
                <w:tcBorders>
                  <w:left w:val="single" w:sz="4" w:space="0" w:color="auto"/>
                </w:tcBorders>
              </w:tcPr>
            </w:tcPrChange>
          </w:tcPr>
          <w:p w14:paraId="7EA3B84E" w14:textId="77777777" w:rsidR="00C04ABD" w:rsidRPr="007275DF" w:rsidRDefault="00C04ABD" w:rsidP="005E536E">
            <w:pPr>
              <w:pStyle w:val="TAL"/>
              <w:rPr>
                <w:ins w:id="3487" w:author="Sridhar Mukalla" w:date="2024-08-03T17:46:00Z" w16du:dateUtc="2024-08-04T00:46:00Z"/>
                <w:szCs w:val="18"/>
                <w:lang w:eastAsia="zh-CN"/>
              </w:rPr>
            </w:pPr>
          </w:p>
        </w:tc>
        <w:tc>
          <w:tcPr>
            <w:tcW w:w="1985" w:type="dxa"/>
            <w:tcBorders>
              <w:left w:val="single" w:sz="4" w:space="0" w:color="auto"/>
              <w:bottom w:val="single" w:sz="4" w:space="0" w:color="auto"/>
            </w:tcBorders>
            <w:vAlign w:val="center"/>
            <w:tcPrChange w:id="3488" w:author="Sridhar Mukalla" w:date="2024-08-03T17:46:00Z" w16du:dateUtc="2024-08-04T00:46:00Z">
              <w:tcPr>
                <w:tcW w:w="1985" w:type="dxa"/>
                <w:tcBorders>
                  <w:left w:val="single" w:sz="4" w:space="0" w:color="auto"/>
                  <w:bottom w:val="single" w:sz="4" w:space="0" w:color="auto"/>
                </w:tcBorders>
                <w:vAlign w:val="center"/>
              </w:tcPr>
            </w:tcPrChange>
          </w:tcPr>
          <w:p w14:paraId="69E28ED4" w14:textId="77777777" w:rsidR="00C04ABD" w:rsidRPr="007275DF" w:rsidRDefault="00C04ABD" w:rsidP="005E536E">
            <w:pPr>
              <w:pStyle w:val="TAL"/>
              <w:rPr>
                <w:ins w:id="3489" w:author="Sridhar Mukalla" w:date="2024-08-03T17:46:00Z" w16du:dateUtc="2024-08-04T00:46:00Z"/>
                <w:szCs w:val="18"/>
                <w:lang w:eastAsia="zh-CN"/>
              </w:rPr>
            </w:pPr>
            <w:proofErr w:type="spellStart"/>
            <w:ins w:id="3490" w:author="Sridhar Mukalla" w:date="2024-08-03T17:46:00Z" w16du:dateUtc="2024-08-04T00:46:00Z">
              <w:r w:rsidRPr="007275DF">
                <w:rPr>
                  <w:szCs w:val="18"/>
                </w:rPr>
                <w:t>Dymamic</w:t>
              </w:r>
              <w:proofErr w:type="spellEnd"/>
              <w:r w:rsidRPr="007275DF">
                <w:rPr>
                  <w:szCs w:val="18"/>
                </w:rPr>
                <w:t xml:space="preserve"> channel </w:t>
              </w:r>
              <w:proofErr w:type="spellStart"/>
              <w:r w:rsidRPr="007275DF">
                <w:rPr>
                  <w:szCs w:val="18"/>
                </w:rPr>
                <w:t>acces</w:t>
              </w:r>
              <w:proofErr w:type="spellEnd"/>
            </w:ins>
          </w:p>
        </w:tc>
        <w:tc>
          <w:tcPr>
            <w:tcW w:w="850" w:type="dxa"/>
            <w:tcBorders>
              <w:bottom w:val="single" w:sz="4" w:space="0" w:color="auto"/>
            </w:tcBorders>
            <w:tcPrChange w:id="3491" w:author="Sridhar Mukalla" w:date="2024-08-03T17:46:00Z" w16du:dateUtc="2024-08-04T00:46:00Z">
              <w:tcPr>
                <w:tcW w:w="850" w:type="dxa"/>
                <w:tcBorders>
                  <w:bottom w:val="single" w:sz="4" w:space="0" w:color="auto"/>
                </w:tcBorders>
              </w:tcPr>
            </w:tcPrChange>
          </w:tcPr>
          <w:p w14:paraId="338E5D04" w14:textId="77777777" w:rsidR="00C04ABD" w:rsidRPr="007275DF" w:rsidRDefault="00C04ABD" w:rsidP="005E536E">
            <w:pPr>
              <w:pStyle w:val="TAC"/>
              <w:rPr>
                <w:ins w:id="3492" w:author="Sridhar Mukalla" w:date="2024-08-03T17:46:00Z" w16du:dateUtc="2024-08-04T00:46:00Z"/>
                <w:szCs w:val="18"/>
                <w:lang w:eastAsia="zh-CN"/>
              </w:rPr>
            </w:pPr>
            <w:ins w:id="3493" w:author="Sridhar Mukalla" w:date="2024-08-03T17:46:00Z" w16du:dateUtc="2024-08-04T00:46:00Z">
              <w:r w:rsidRPr="007275DF">
                <w:rPr>
                  <w:szCs w:val="18"/>
                  <w:lang w:eastAsia="zh-CN"/>
                </w:rPr>
                <w:t>1,2</w:t>
              </w:r>
            </w:ins>
          </w:p>
        </w:tc>
        <w:tc>
          <w:tcPr>
            <w:tcW w:w="1559" w:type="dxa"/>
            <w:tcBorders>
              <w:bottom w:val="single" w:sz="4" w:space="0" w:color="auto"/>
            </w:tcBorders>
            <w:tcPrChange w:id="3494" w:author="Sridhar Mukalla" w:date="2024-08-03T17:46:00Z" w16du:dateUtc="2024-08-04T00:46:00Z">
              <w:tcPr>
                <w:tcW w:w="1559" w:type="dxa"/>
                <w:tcBorders>
                  <w:bottom w:val="single" w:sz="4" w:space="0" w:color="auto"/>
                </w:tcBorders>
              </w:tcPr>
            </w:tcPrChange>
          </w:tcPr>
          <w:p w14:paraId="779341E9" w14:textId="77777777" w:rsidR="00C04ABD" w:rsidRPr="007275DF" w:rsidRDefault="00C04ABD" w:rsidP="005E536E">
            <w:pPr>
              <w:pStyle w:val="TAC"/>
              <w:rPr>
                <w:ins w:id="3495" w:author="Sridhar Mukalla" w:date="2024-08-03T17:46:00Z" w16du:dateUtc="2024-08-04T00:46:00Z"/>
                <w:szCs w:val="18"/>
              </w:rPr>
            </w:pPr>
          </w:p>
        </w:tc>
        <w:tc>
          <w:tcPr>
            <w:tcW w:w="2948" w:type="dxa"/>
            <w:gridSpan w:val="3"/>
            <w:tcBorders>
              <w:bottom w:val="single" w:sz="4" w:space="0" w:color="auto"/>
            </w:tcBorders>
            <w:tcPrChange w:id="3496" w:author="Sridhar Mukalla" w:date="2024-08-03T17:46:00Z" w16du:dateUtc="2024-08-04T00:46:00Z">
              <w:tcPr>
                <w:tcW w:w="2948" w:type="dxa"/>
                <w:gridSpan w:val="3"/>
                <w:tcBorders>
                  <w:bottom w:val="single" w:sz="4" w:space="0" w:color="auto"/>
                </w:tcBorders>
              </w:tcPr>
            </w:tcPrChange>
          </w:tcPr>
          <w:p w14:paraId="67547137" w14:textId="77777777" w:rsidR="00C04ABD" w:rsidRPr="007275DF" w:rsidRDefault="00C04ABD" w:rsidP="005E536E">
            <w:pPr>
              <w:pStyle w:val="TAC"/>
              <w:rPr>
                <w:ins w:id="3497" w:author="Sridhar Mukalla" w:date="2024-08-03T17:46:00Z" w16du:dateUtc="2024-08-04T00:46:00Z"/>
                <w:szCs w:val="18"/>
                <w:lang w:eastAsia="zh-CN"/>
              </w:rPr>
            </w:pPr>
            <w:ins w:id="3498" w:author="Sridhar Mukalla" w:date="2024-08-03T17:46:00Z" w16du:dateUtc="2024-08-04T00:46:00Z">
              <w:r w:rsidRPr="007275DF">
                <w:rPr>
                  <w:rFonts w:cs="Arial"/>
                  <w:szCs w:val="18"/>
                </w:rPr>
                <w:t>SSB.1 FR1</w:t>
              </w:r>
            </w:ins>
          </w:p>
        </w:tc>
        <w:tc>
          <w:tcPr>
            <w:tcW w:w="2439" w:type="dxa"/>
            <w:gridSpan w:val="3"/>
            <w:tcBorders>
              <w:bottom w:val="single" w:sz="4" w:space="0" w:color="auto"/>
            </w:tcBorders>
            <w:tcPrChange w:id="3499" w:author="Sridhar Mukalla" w:date="2024-08-03T17:46:00Z" w16du:dateUtc="2024-08-04T00:46:00Z">
              <w:tcPr>
                <w:tcW w:w="2439" w:type="dxa"/>
                <w:gridSpan w:val="3"/>
                <w:tcBorders>
                  <w:bottom w:val="single" w:sz="4" w:space="0" w:color="auto"/>
                </w:tcBorders>
              </w:tcPr>
            </w:tcPrChange>
          </w:tcPr>
          <w:p w14:paraId="2D8848A3" w14:textId="77777777" w:rsidR="00C04ABD" w:rsidRPr="007275DF" w:rsidRDefault="00C04ABD" w:rsidP="005E536E">
            <w:pPr>
              <w:pStyle w:val="TAC"/>
              <w:rPr>
                <w:ins w:id="3500" w:author="Sridhar Mukalla" w:date="2024-08-03T17:46:00Z" w16du:dateUtc="2024-08-04T00:46:00Z"/>
                <w:szCs w:val="18"/>
                <w:lang w:eastAsia="zh-CN"/>
              </w:rPr>
            </w:pPr>
            <w:ins w:id="3501" w:author="Sridhar Mukalla" w:date="2024-08-03T17:46:00Z" w16du:dateUtc="2024-08-04T00:46:00Z">
              <w:r w:rsidRPr="007275DF">
                <w:rPr>
                  <w:rFonts w:cs="Arial"/>
                  <w:szCs w:val="18"/>
                  <w:lang w:eastAsia="zh-CN"/>
                </w:rPr>
                <w:t>SSB.2 CCA</w:t>
              </w:r>
            </w:ins>
          </w:p>
        </w:tc>
      </w:tr>
      <w:tr w:rsidR="00C04ABD" w:rsidRPr="007275DF" w14:paraId="2B7E8010" w14:textId="77777777" w:rsidTr="00C04ABD">
        <w:trPr>
          <w:cantSplit/>
          <w:jc w:val="center"/>
          <w:ins w:id="3502" w:author="Sridhar Mukalla" w:date="2024-08-03T17:46:00Z"/>
          <w:trPrChange w:id="3503" w:author="Sridhar Mukalla" w:date="2024-08-03T17:46:00Z" w16du:dateUtc="2024-08-04T00:46:00Z">
            <w:trPr>
              <w:cantSplit/>
              <w:jc w:val="center"/>
            </w:trPr>
          </w:trPrChange>
        </w:trPr>
        <w:tc>
          <w:tcPr>
            <w:tcW w:w="1271" w:type="dxa"/>
            <w:vMerge/>
            <w:tcBorders>
              <w:left w:val="single" w:sz="4" w:space="0" w:color="auto"/>
              <w:bottom w:val="single" w:sz="4" w:space="0" w:color="auto"/>
            </w:tcBorders>
            <w:tcPrChange w:id="3504" w:author="Sridhar Mukalla" w:date="2024-08-03T17:46:00Z" w16du:dateUtc="2024-08-04T00:46:00Z">
              <w:tcPr>
                <w:tcW w:w="1271" w:type="dxa"/>
                <w:vMerge/>
                <w:tcBorders>
                  <w:left w:val="single" w:sz="4" w:space="0" w:color="auto"/>
                  <w:bottom w:val="single" w:sz="4" w:space="0" w:color="auto"/>
                </w:tcBorders>
              </w:tcPr>
            </w:tcPrChange>
          </w:tcPr>
          <w:p w14:paraId="1310377F" w14:textId="77777777" w:rsidR="00C04ABD" w:rsidRPr="007275DF" w:rsidRDefault="00C04ABD" w:rsidP="005E536E">
            <w:pPr>
              <w:pStyle w:val="TAL"/>
              <w:rPr>
                <w:ins w:id="3505" w:author="Sridhar Mukalla" w:date="2024-08-03T17:46:00Z" w16du:dateUtc="2024-08-04T00:46:00Z"/>
                <w:szCs w:val="18"/>
                <w:lang w:eastAsia="zh-CN"/>
              </w:rPr>
            </w:pPr>
          </w:p>
        </w:tc>
        <w:tc>
          <w:tcPr>
            <w:tcW w:w="1985" w:type="dxa"/>
            <w:tcBorders>
              <w:left w:val="single" w:sz="4" w:space="0" w:color="auto"/>
              <w:bottom w:val="single" w:sz="4" w:space="0" w:color="auto"/>
            </w:tcBorders>
            <w:vAlign w:val="center"/>
            <w:tcPrChange w:id="3506" w:author="Sridhar Mukalla" w:date="2024-08-03T17:46:00Z" w16du:dateUtc="2024-08-04T00:46:00Z">
              <w:tcPr>
                <w:tcW w:w="1985" w:type="dxa"/>
                <w:tcBorders>
                  <w:left w:val="single" w:sz="4" w:space="0" w:color="auto"/>
                  <w:bottom w:val="single" w:sz="4" w:space="0" w:color="auto"/>
                </w:tcBorders>
                <w:vAlign w:val="center"/>
              </w:tcPr>
            </w:tcPrChange>
          </w:tcPr>
          <w:p w14:paraId="702DC49F" w14:textId="77777777" w:rsidR="00C04ABD" w:rsidRPr="007275DF" w:rsidRDefault="00C04ABD" w:rsidP="005E536E">
            <w:pPr>
              <w:pStyle w:val="TAL"/>
              <w:rPr>
                <w:ins w:id="3507" w:author="Sridhar Mukalla" w:date="2024-08-03T17:46:00Z" w16du:dateUtc="2024-08-04T00:46:00Z"/>
                <w:szCs w:val="18"/>
                <w:lang w:eastAsia="zh-CN"/>
              </w:rPr>
            </w:pPr>
            <w:proofErr w:type="spellStart"/>
            <w:ins w:id="3508" w:author="Sridhar Mukalla" w:date="2024-08-03T17:46:00Z" w16du:dateUtc="2024-08-04T00:46:00Z">
              <w:r w:rsidRPr="007275DF">
                <w:rPr>
                  <w:szCs w:val="18"/>
                </w:rPr>
                <w:t>Dymamic</w:t>
              </w:r>
              <w:proofErr w:type="spellEnd"/>
              <w:r w:rsidRPr="007275DF">
                <w:rPr>
                  <w:szCs w:val="18"/>
                </w:rPr>
                <w:t xml:space="preserve"> channel </w:t>
              </w:r>
              <w:proofErr w:type="spellStart"/>
              <w:r w:rsidRPr="007275DF">
                <w:rPr>
                  <w:szCs w:val="18"/>
                </w:rPr>
                <w:t>acces</w:t>
              </w:r>
              <w:proofErr w:type="spellEnd"/>
            </w:ins>
          </w:p>
        </w:tc>
        <w:tc>
          <w:tcPr>
            <w:tcW w:w="850" w:type="dxa"/>
            <w:tcBorders>
              <w:bottom w:val="single" w:sz="4" w:space="0" w:color="auto"/>
            </w:tcBorders>
            <w:tcPrChange w:id="3509" w:author="Sridhar Mukalla" w:date="2024-08-03T17:46:00Z" w16du:dateUtc="2024-08-04T00:46:00Z">
              <w:tcPr>
                <w:tcW w:w="850" w:type="dxa"/>
                <w:tcBorders>
                  <w:bottom w:val="single" w:sz="4" w:space="0" w:color="auto"/>
                </w:tcBorders>
              </w:tcPr>
            </w:tcPrChange>
          </w:tcPr>
          <w:p w14:paraId="26DCFE86" w14:textId="77777777" w:rsidR="00C04ABD" w:rsidRPr="007275DF" w:rsidRDefault="00C04ABD" w:rsidP="005E536E">
            <w:pPr>
              <w:pStyle w:val="TAC"/>
              <w:rPr>
                <w:ins w:id="3510" w:author="Sridhar Mukalla" w:date="2024-08-03T17:46:00Z" w16du:dateUtc="2024-08-04T00:46:00Z"/>
                <w:szCs w:val="18"/>
                <w:lang w:eastAsia="zh-CN"/>
              </w:rPr>
            </w:pPr>
            <w:ins w:id="3511" w:author="Sridhar Mukalla" w:date="2024-08-03T17:46:00Z" w16du:dateUtc="2024-08-04T00:46:00Z">
              <w:r w:rsidRPr="007275DF">
                <w:rPr>
                  <w:szCs w:val="18"/>
                  <w:lang w:eastAsia="zh-CN"/>
                </w:rPr>
                <w:t>3</w:t>
              </w:r>
            </w:ins>
          </w:p>
        </w:tc>
        <w:tc>
          <w:tcPr>
            <w:tcW w:w="1559" w:type="dxa"/>
            <w:tcBorders>
              <w:bottom w:val="single" w:sz="4" w:space="0" w:color="auto"/>
            </w:tcBorders>
            <w:tcPrChange w:id="3512" w:author="Sridhar Mukalla" w:date="2024-08-03T17:46:00Z" w16du:dateUtc="2024-08-04T00:46:00Z">
              <w:tcPr>
                <w:tcW w:w="1559" w:type="dxa"/>
                <w:tcBorders>
                  <w:bottom w:val="single" w:sz="4" w:space="0" w:color="auto"/>
                </w:tcBorders>
              </w:tcPr>
            </w:tcPrChange>
          </w:tcPr>
          <w:p w14:paraId="071D30C7" w14:textId="77777777" w:rsidR="00C04ABD" w:rsidRPr="007275DF" w:rsidRDefault="00C04ABD" w:rsidP="005E536E">
            <w:pPr>
              <w:pStyle w:val="TAC"/>
              <w:rPr>
                <w:ins w:id="3513" w:author="Sridhar Mukalla" w:date="2024-08-03T17:46:00Z" w16du:dateUtc="2024-08-04T00:46:00Z"/>
                <w:szCs w:val="18"/>
              </w:rPr>
            </w:pPr>
          </w:p>
        </w:tc>
        <w:tc>
          <w:tcPr>
            <w:tcW w:w="2948" w:type="dxa"/>
            <w:gridSpan w:val="3"/>
            <w:tcBorders>
              <w:bottom w:val="single" w:sz="4" w:space="0" w:color="auto"/>
            </w:tcBorders>
            <w:tcPrChange w:id="3514" w:author="Sridhar Mukalla" w:date="2024-08-03T17:46:00Z" w16du:dateUtc="2024-08-04T00:46:00Z">
              <w:tcPr>
                <w:tcW w:w="2948" w:type="dxa"/>
                <w:gridSpan w:val="3"/>
                <w:tcBorders>
                  <w:bottom w:val="single" w:sz="4" w:space="0" w:color="auto"/>
                </w:tcBorders>
              </w:tcPr>
            </w:tcPrChange>
          </w:tcPr>
          <w:p w14:paraId="05E4EA75" w14:textId="77777777" w:rsidR="00C04ABD" w:rsidRPr="007275DF" w:rsidRDefault="00C04ABD" w:rsidP="005E536E">
            <w:pPr>
              <w:pStyle w:val="TAC"/>
              <w:rPr>
                <w:ins w:id="3515" w:author="Sridhar Mukalla" w:date="2024-08-03T17:46:00Z" w16du:dateUtc="2024-08-04T00:46:00Z"/>
                <w:szCs w:val="18"/>
                <w:lang w:eastAsia="zh-CN"/>
              </w:rPr>
            </w:pPr>
            <w:ins w:id="3516" w:author="Sridhar Mukalla" w:date="2024-08-03T17:46:00Z" w16du:dateUtc="2024-08-04T00:46:00Z">
              <w:r w:rsidRPr="007275DF">
                <w:rPr>
                  <w:rFonts w:cs="Arial"/>
                  <w:szCs w:val="18"/>
                </w:rPr>
                <w:t>SSB.2 FR1</w:t>
              </w:r>
            </w:ins>
          </w:p>
        </w:tc>
        <w:tc>
          <w:tcPr>
            <w:tcW w:w="2439" w:type="dxa"/>
            <w:gridSpan w:val="3"/>
            <w:tcBorders>
              <w:bottom w:val="single" w:sz="4" w:space="0" w:color="auto"/>
            </w:tcBorders>
            <w:tcPrChange w:id="3517" w:author="Sridhar Mukalla" w:date="2024-08-03T17:46:00Z" w16du:dateUtc="2024-08-04T00:46:00Z">
              <w:tcPr>
                <w:tcW w:w="2439" w:type="dxa"/>
                <w:gridSpan w:val="3"/>
                <w:tcBorders>
                  <w:bottom w:val="single" w:sz="4" w:space="0" w:color="auto"/>
                </w:tcBorders>
              </w:tcPr>
            </w:tcPrChange>
          </w:tcPr>
          <w:p w14:paraId="3A034BC4" w14:textId="77777777" w:rsidR="00C04ABD" w:rsidRPr="007275DF" w:rsidRDefault="00C04ABD" w:rsidP="005E536E">
            <w:pPr>
              <w:pStyle w:val="TAC"/>
              <w:rPr>
                <w:ins w:id="3518" w:author="Sridhar Mukalla" w:date="2024-08-03T17:46:00Z" w16du:dateUtc="2024-08-04T00:46:00Z"/>
                <w:szCs w:val="18"/>
                <w:lang w:eastAsia="zh-CN"/>
              </w:rPr>
            </w:pPr>
            <w:ins w:id="3519" w:author="Sridhar Mukalla" w:date="2024-08-03T17:46:00Z" w16du:dateUtc="2024-08-04T00:46:00Z">
              <w:r w:rsidRPr="007275DF">
                <w:rPr>
                  <w:rFonts w:cs="Arial"/>
                  <w:szCs w:val="18"/>
                  <w:lang w:eastAsia="zh-CN"/>
                </w:rPr>
                <w:t>SSB.2 CCA</w:t>
              </w:r>
            </w:ins>
          </w:p>
        </w:tc>
      </w:tr>
      <w:tr w:rsidR="00C04ABD" w:rsidRPr="007275DF" w14:paraId="401901D9" w14:textId="77777777" w:rsidTr="00C04ABD">
        <w:trPr>
          <w:cantSplit/>
          <w:jc w:val="center"/>
          <w:ins w:id="3520" w:author="Sridhar Mukalla" w:date="2024-08-03T17:46:00Z"/>
          <w:trPrChange w:id="3521"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522" w:author="Sridhar Mukalla" w:date="2024-08-03T17:46:00Z" w16du:dateUtc="2024-08-04T00:46:00Z">
              <w:tcPr>
                <w:tcW w:w="3256" w:type="dxa"/>
                <w:gridSpan w:val="2"/>
                <w:tcBorders>
                  <w:left w:val="single" w:sz="4" w:space="0" w:color="auto"/>
                  <w:bottom w:val="single" w:sz="4" w:space="0" w:color="auto"/>
                </w:tcBorders>
              </w:tcPr>
            </w:tcPrChange>
          </w:tcPr>
          <w:p w14:paraId="2F03A1D5" w14:textId="77777777" w:rsidR="00C04ABD" w:rsidRPr="007275DF" w:rsidRDefault="00C04ABD" w:rsidP="005E536E">
            <w:pPr>
              <w:pStyle w:val="TAL"/>
              <w:rPr>
                <w:ins w:id="3523" w:author="Sridhar Mukalla" w:date="2024-08-03T17:46:00Z" w16du:dateUtc="2024-08-04T00:46:00Z"/>
                <w:szCs w:val="18"/>
                <w:lang w:eastAsia="zh-CN"/>
              </w:rPr>
            </w:pPr>
            <w:ins w:id="3524" w:author="Sridhar Mukalla" w:date="2024-08-03T17:46:00Z" w16du:dateUtc="2024-08-04T00:46:00Z">
              <w:r w:rsidRPr="007275DF">
                <w:rPr>
                  <w:szCs w:val="18"/>
                  <w:lang w:eastAsia="zh-CN"/>
                </w:rPr>
                <w:t>Initial DL BWP configuration</w:t>
              </w:r>
            </w:ins>
          </w:p>
        </w:tc>
        <w:tc>
          <w:tcPr>
            <w:tcW w:w="850" w:type="dxa"/>
            <w:tcBorders>
              <w:bottom w:val="single" w:sz="4" w:space="0" w:color="auto"/>
            </w:tcBorders>
            <w:tcPrChange w:id="3525" w:author="Sridhar Mukalla" w:date="2024-08-03T17:46:00Z" w16du:dateUtc="2024-08-04T00:46:00Z">
              <w:tcPr>
                <w:tcW w:w="850" w:type="dxa"/>
                <w:tcBorders>
                  <w:bottom w:val="single" w:sz="4" w:space="0" w:color="auto"/>
                </w:tcBorders>
              </w:tcPr>
            </w:tcPrChange>
          </w:tcPr>
          <w:p w14:paraId="39642ED0" w14:textId="77777777" w:rsidR="00C04ABD" w:rsidRPr="007275DF" w:rsidRDefault="00C04ABD" w:rsidP="005E536E">
            <w:pPr>
              <w:pStyle w:val="TAC"/>
              <w:rPr>
                <w:ins w:id="3526" w:author="Sridhar Mukalla" w:date="2024-08-03T17:46:00Z" w16du:dateUtc="2024-08-04T00:46:00Z"/>
                <w:szCs w:val="18"/>
              </w:rPr>
            </w:pPr>
            <w:ins w:id="3527" w:author="Sridhar Mukalla" w:date="2024-08-03T17:46:00Z" w16du:dateUtc="2024-08-04T00:46:00Z">
              <w:r w:rsidRPr="007275DF">
                <w:rPr>
                  <w:szCs w:val="18"/>
                  <w:lang w:eastAsia="zh-CN"/>
                </w:rPr>
                <w:t>1,2,3</w:t>
              </w:r>
            </w:ins>
          </w:p>
        </w:tc>
        <w:tc>
          <w:tcPr>
            <w:tcW w:w="1559" w:type="dxa"/>
            <w:tcBorders>
              <w:bottom w:val="single" w:sz="4" w:space="0" w:color="auto"/>
            </w:tcBorders>
            <w:tcPrChange w:id="3528" w:author="Sridhar Mukalla" w:date="2024-08-03T17:46:00Z" w16du:dateUtc="2024-08-04T00:46:00Z">
              <w:tcPr>
                <w:tcW w:w="1559" w:type="dxa"/>
                <w:tcBorders>
                  <w:bottom w:val="single" w:sz="4" w:space="0" w:color="auto"/>
                </w:tcBorders>
              </w:tcPr>
            </w:tcPrChange>
          </w:tcPr>
          <w:p w14:paraId="5364B183" w14:textId="77777777" w:rsidR="00C04ABD" w:rsidRPr="007275DF" w:rsidRDefault="00C04ABD" w:rsidP="005E536E">
            <w:pPr>
              <w:pStyle w:val="TAC"/>
              <w:rPr>
                <w:ins w:id="3529" w:author="Sridhar Mukalla" w:date="2024-08-03T17:46:00Z" w16du:dateUtc="2024-08-04T00:46:00Z"/>
                <w:szCs w:val="18"/>
              </w:rPr>
            </w:pPr>
          </w:p>
        </w:tc>
        <w:tc>
          <w:tcPr>
            <w:tcW w:w="2948" w:type="dxa"/>
            <w:gridSpan w:val="3"/>
            <w:tcBorders>
              <w:bottom w:val="single" w:sz="4" w:space="0" w:color="auto"/>
            </w:tcBorders>
            <w:tcPrChange w:id="3530" w:author="Sridhar Mukalla" w:date="2024-08-03T17:46:00Z" w16du:dateUtc="2024-08-04T00:46:00Z">
              <w:tcPr>
                <w:tcW w:w="2948" w:type="dxa"/>
                <w:gridSpan w:val="3"/>
                <w:tcBorders>
                  <w:bottom w:val="single" w:sz="4" w:space="0" w:color="auto"/>
                </w:tcBorders>
              </w:tcPr>
            </w:tcPrChange>
          </w:tcPr>
          <w:p w14:paraId="58FAC129" w14:textId="77777777" w:rsidR="00C04ABD" w:rsidRPr="007275DF" w:rsidRDefault="00C04ABD" w:rsidP="005E536E">
            <w:pPr>
              <w:pStyle w:val="TAC"/>
              <w:rPr>
                <w:ins w:id="3531" w:author="Sridhar Mukalla" w:date="2024-08-03T17:46:00Z" w16du:dateUtc="2024-08-04T00:46:00Z"/>
                <w:szCs w:val="18"/>
                <w:lang w:eastAsia="zh-CN"/>
              </w:rPr>
            </w:pPr>
            <w:ins w:id="3532" w:author="Sridhar Mukalla" w:date="2024-08-03T17:46:00Z" w16du:dateUtc="2024-08-04T00:46:00Z">
              <w:r w:rsidRPr="007275DF">
                <w:rPr>
                  <w:szCs w:val="18"/>
                  <w:lang w:eastAsia="zh-CN"/>
                </w:rPr>
                <w:t>DLBWP.0.1</w:t>
              </w:r>
            </w:ins>
          </w:p>
        </w:tc>
        <w:tc>
          <w:tcPr>
            <w:tcW w:w="2439" w:type="dxa"/>
            <w:gridSpan w:val="3"/>
            <w:tcBorders>
              <w:bottom w:val="single" w:sz="4" w:space="0" w:color="auto"/>
            </w:tcBorders>
            <w:tcPrChange w:id="3533" w:author="Sridhar Mukalla" w:date="2024-08-03T17:46:00Z" w16du:dateUtc="2024-08-04T00:46:00Z">
              <w:tcPr>
                <w:tcW w:w="2439" w:type="dxa"/>
                <w:gridSpan w:val="3"/>
                <w:tcBorders>
                  <w:bottom w:val="single" w:sz="4" w:space="0" w:color="auto"/>
                </w:tcBorders>
              </w:tcPr>
            </w:tcPrChange>
          </w:tcPr>
          <w:p w14:paraId="26D1222E" w14:textId="77777777" w:rsidR="00C04ABD" w:rsidRPr="007275DF" w:rsidRDefault="00C04ABD" w:rsidP="005E536E">
            <w:pPr>
              <w:pStyle w:val="TAC"/>
              <w:rPr>
                <w:ins w:id="3534" w:author="Sridhar Mukalla" w:date="2024-08-03T17:46:00Z" w16du:dateUtc="2024-08-04T00:46:00Z"/>
                <w:szCs w:val="18"/>
              </w:rPr>
            </w:pPr>
            <w:ins w:id="3535" w:author="Sridhar Mukalla" w:date="2024-08-03T17:46:00Z" w16du:dateUtc="2024-08-04T00:46:00Z">
              <w:r w:rsidRPr="007275DF">
                <w:rPr>
                  <w:szCs w:val="18"/>
                  <w:lang w:eastAsia="zh-CN"/>
                </w:rPr>
                <w:t>DLBWP.0.1</w:t>
              </w:r>
            </w:ins>
          </w:p>
        </w:tc>
      </w:tr>
      <w:tr w:rsidR="00C04ABD" w:rsidRPr="007275DF" w14:paraId="41EA8F37" w14:textId="77777777" w:rsidTr="00C04ABD">
        <w:trPr>
          <w:cantSplit/>
          <w:jc w:val="center"/>
          <w:ins w:id="3536" w:author="Sridhar Mukalla" w:date="2024-08-03T17:46:00Z"/>
          <w:trPrChange w:id="3537"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538" w:author="Sridhar Mukalla" w:date="2024-08-03T17:46:00Z" w16du:dateUtc="2024-08-04T00:46:00Z">
              <w:tcPr>
                <w:tcW w:w="3256" w:type="dxa"/>
                <w:gridSpan w:val="2"/>
                <w:tcBorders>
                  <w:left w:val="single" w:sz="4" w:space="0" w:color="auto"/>
                  <w:bottom w:val="single" w:sz="4" w:space="0" w:color="auto"/>
                </w:tcBorders>
              </w:tcPr>
            </w:tcPrChange>
          </w:tcPr>
          <w:p w14:paraId="1A68B215" w14:textId="77777777" w:rsidR="00C04ABD" w:rsidRPr="007275DF" w:rsidRDefault="00C04ABD" w:rsidP="005E536E">
            <w:pPr>
              <w:pStyle w:val="TAL"/>
              <w:rPr>
                <w:ins w:id="3539" w:author="Sridhar Mukalla" w:date="2024-08-03T17:46:00Z" w16du:dateUtc="2024-08-04T00:46:00Z"/>
                <w:szCs w:val="18"/>
                <w:lang w:eastAsia="zh-CN"/>
              </w:rPr>
            </w:pPr>
            <w:ins w:id="3540" w:author="Sridhar Mukalla" w:date="2024-08-03T17:46:00Z" w16du:dateUtc="2024-08-04T00:46:00Z">
              <w:r w:rsidRPr="007275DF">
                <w:rPr>
                  <w:szCs w:val="18"/>
                  <w:lang w:eastAsia="zh-CN"/>
                </w:rPr>
                <w:t>Initial UL BWP configuration</w:t>
              </w:r>
            </w:ins>
          </w:p>
        </w:tc>
        <w:tc>
          <w:tcPr>
            <w:tcW w:w="850" w:type="dxa"/>
            <w:tcBorders>
              <w:bottom w:val="single" w:sz="4" w:space="0" w:color="auto"/>
            </w:tcBorders>
            <w:tcPrChange w:id="3541" w:author="Sridhar Mukalla" w:date="2024-08-03T17:46:00Z" w16du:dateUtc="2024-08-04T00:46:00Z">
              <w:tcPr>
                <w:tcW w:w="850" w:type="dxa"/>
                <w:tcBorders>
                  <w:bottom w:val="single" w:sz="4" w:space="0" w:color="auto"/>
                </w:tcBorders>
              </w:tcPr>
            </w:tcPrChange>
          </w:tcPr>
          <w:p w14:paraId="3D8497B6" w14:textId="77777777" w:rsidR="00C04ABD" w:rsidRPr="007275DF" w:rsidRDefault="00C04ABD" w:rsidP="005E536E">
            <w:pPr>
              <w:pStyle w:val="TAC"/>
              <w:rPr>
                <w:ins w:id="3542" w:author="Sridhar Mukalla" w:date="2024-08-03T17:46:00Z" w16du:dateUtc="2024-08-04T00:46:00Z"/>
                <w:szCs w:val="18"/>
              </w:rPr>
            </w:pPr>
            <w:ins w:id="3543" w:author="Sridhar Mukalla" w:date="2024-08-03T17:46:00Z" w16du:dateUtc="2024-08-04T00:46:00Z">
              <w:r w:rsidRPr="007275DF">
                <w:rPr>
                  <w:szCs w:val="18"/>
                  <w:lang w:eastAsia="zh-CN"/>
                </w:rPr>
                <w:t>1,2,3</w:t>
              </w:r>
            </w:ins>
          </w:p>
        </w:tc>
        <w:tc>
          <w:tcPr>
            <w:tcW w:w="1559" w:type="dxa"/>
            <w:tcBorders>
              <w:bottom w:val="single" w:sz="4" w:space="0" w:color="auto"/>
            </w:tcBorders>
            <w:tcPrChange w:id="3544" w:author="Sridhar Mukalla" w:date="2024-08-03T17:46:00Z" w16du:dateUtc="2024-08-04T00:46:00Z">
              <w:tcPr>
                <w:tcW w:w="1559" w:type="dxa"/>
                <w:tcBorders>
                  <w:bottom w:val="single" w:sz="4" w:space="0" w:color="auto"/>
                </w:tcBorders>
              </w:tcPr>
            </w:tcPrChange>
          </w:tcPr>
          <w:p w14:paraId="22BCF0EB" w14:textId="77777777" w:rsidR="00C04ABD" w:rsidRPr="007275DF" w:rsidRDefault="00C04ABD" w:rsidP="005E536E">
            <w:pPr>
              <w:pStyle w:val="TAC"/>
              <w:rPr>
                <w:ins w:id="3545" w:author="Sridhar Mukalla" w:date="2024-08-03T17:46:00Z" w16du:dateUtc="2024-08-04T00:46:00Z"/>
                <w:szCs w:val="18"/>
              </w:rPr>
            </w:pPr>
          </w:p>
        </w:tc>
        <w:tc>
          <w:tcPr>
            <w:tcW w:w="2948" w:type="dxa"/>
            <w:gridSpan w:val="3"/>
            <w:tcBorders>
              <w:bottom w:val="single" w:sz="4" w:space="0" w:color="auto"/>
            </w:tcBorders>
            <w:tcPrChange w:id="3546" w:author="Sridhar Mukalla" w:date="2024-08-03T17:46:00Z" w16du:dateUtc="2024-08-04T00:46:00Z">
              <w:tcPr>
                <w:tcW w:w="2948" w:type="dxa"/>
                <w:gridSpan w:val="3"/>
                <w:tcBorders>
                  <w:bottom w:val="single" w:sz="4" w:space="0" w:color="auto"/>
                </w:tcBorders>
              </w:tcPr>
            </w:tcPrChange>
          </w:tcPr>
          <w:p w14:paraId="45732C01" w14:textId="77777777" w:rsidR="00C04ABD" w:rsidRPr="007275DF" w:rsidRDefault="00C04ABD" w:rsidP="005E536E">
            <w:pPr>
              <w:pStyle w:val="TAC"/>
              <w:rPr>
                <w:ins w:id="3547" w:author="Sridhar Mukalla" w:date="2024-08-03T17:46:00Z" w16du:dateUtc="2024-08-04T00:46:00Z"/>
                <w:szCs w:val="18"/>
                <w:lang w:eastAsia="zh-CN"/>
              </w:rPr>
            </w:pPr>
            <w:ins w:id="3548" w:author="Sridhar Mukalla" w:date="2024-08-03T17:46:00Z" w16du:dateUtc="2024-08-04T00:46:00Z">
              <w:r w:rsidRPr="007275DF">
                <w:rPr>
                  <w:szCs w:val="18"/>
                  <w:lang w:eastAsia="zh-CN"/>
                </w:rPr>
                <w:t>ULBWP.0.1</w:t>
              </w:r>
            </w:ins>
          </w:p>
        </w:tc>
        <w:tc>
          <w:tcPr>
            <w:tcW w:w="2439" w:type="dxa"/>
            <w:gridSpan w:val="3"/>
            <w:tcBorders>
              <w:bottom w:val="single" w:sz="4" w:space="0" w:color="auto"/>
            </w:tcBorders>
            <w:tcPrChange w:id="3549" w:author="Sridhar Mukalla" w:date="2024-08-03T17:46:00Z" w16du:dateUtc="2024-08-04T00:46:00Z">
              <w:tcPr>
                <w:tcW w:w="2439" w:type="dxa"/>
                <w:gridSpan w:val="3"/>
                <w:tcBorders>
                  <w:bottom w:val="single" w:sz="4" w:space="0" w:color="auto"/>
                </w:tcBorders>
              </w:tcPr>
            </w:tcPrChange>
          </w:tcPr>
          <w:p w14:paraId="6E6C0AE3" w14:textId="77777777" w:rsidR="00C04ABD" w:rsidRPr="007275DF" w:rsidRDefault="00C04ABD" w:rsidP="005E536E">
            <w:pPr>
              <w:pStyle w:val="TAC"/>
              <w:rPr>
                <w:ins w:id="3550" w:author="Sridhar Mukalla" w:date="2024-08-03T17:46:00Z" w16du:dateUtc="2024-08-04T00:46:00Z"/>
                <w:szCs w:val="18"/>
                <w:lang w:eastAsia="zh-CN"/>
              </w:rPr>
            </w:pPr>
            <w:ins w:id="3551" w:author="Sridhar Mukalla" w:date="2024-08-03T17:46:00Z" w16du:dateUtc="2024-08-04T00:46:00Z">
              <w:r w:rsidRPr="007275DF">
                <w:rPr>
                  <w:szCs w:val="18"/>
                  <w:lang w:eastAsia="zh-CN"/>
                </w:rPr>
                <w:t>ULBWP.0.1</w:t>
              </w:r>
            </w:ins>
          </w:p>
        </w:tc>
      </w:tr>
      <w:tr w:rsidR="00C04ABD" w:rsidRPr="007275DF" w14:paraId="387AE593" w14:textId="77777777" w:rsidTr="00C04ABD">
        <w:trPr>
          <w:cantSplit/>
          <w:jc w:val="center"/>
          <w:ins w:id="3552" w:author="Sridhar Mukalla" w:date="2024-08-03T17:46:00Z"/>
          <w:trPrChange w:id="3553"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554" w:author="Sridhar Mukalla" w:date="2024-08-03T17:46:00Z" w16du:dateUtc="2024-08-04T00:46:00Z">
              <w:tcPr>
                <w:tcW w:w="3256" w:type="dxa"/>
                <w:gridSpan w:val="2"/>
                <w:tcBorders>
                  <w:left w:val="single" w:sz="4" w:space="0" w:color="auto"/>
                  <w:bottom w:val="single" w:sz="4" w:space="0" w:color="auto"/>
                </w:tcBorders>
              </w:tcPr>
            </w:tcPrChange>
          </w:tcPr>
          <w:p w14:paraId="5E85086C" w14:textId="77777777" w:rsidR="00C04ABD" w:rsidRPr="007275DF" w:rsidRDefault="00C04ABD" w:rsidP="005E536E">
            <w:pPr>
              <w:pStyle w:val="TAL"/>
              <w:rPr>
                <w:ins w:id="3555" w:author="Sridhar Mukalla" w:date="2024-08-03T17:46:00Z" w16du:dateUtc="2024-08-04T00:46:00Z"/>
                <w:szCs w:val="18"/>
                <w:lang w:eastAsia="zh-CN"/>
              </w:rPr>
            </w:pPr>
            <w:ins w:id="3556" w:author="Sridhar Mukalla" w:date="2024-08-03T17:46:00Z" w16du:dateUtc="2024-08-04T00:46:00Z">
              <w:r w:rsidRPr="007275DF">
                <w:rPr>
                  <w:szCs w:val="18"/>
                  <w:lang w:eastAsia="zh-CN"/>
                </w:rPr>
                <w:t xml:space="preserve">Active DL BWP </w:t>
              </w:r>
              <w:proofErr w:type="spellStart"/>
              <w:r w:rsidRPr="007275DF">
                <w:rPr>
                  <w:szCs w:val="18"/>
                  <w:lang w:eastAsia="zh-CN"/>
                </w:rPr>
                <w:t>confgiuration</w:t>
              </w:r>
              <w:proofErr w:type="spellEnd"/>
            </w:ins>
          </w:p>
        </w:tc>
        <w:tc>
          <w:tcPr>
            <w:tcW w:w="850" w:type="dxa"/>
            <w:tcBorders>
              <w:bottom w:val="single" w:sz="4" w:space="0" w:color="auto"/>
            </w:tcBorders>
            <w:tcPrChange w:id="3557" w:author="Sridhar Mukalla" w:date="2024-08-03T17:46:00Z" w16du:dateUtc="2024-08-04T00:46:00Z">
              <w:tcPr>
                <w:tcW w:w="850" w:type="dxa"/>
                <w:tcBorders>
                  <w:bottom w:val="single" w:sz="4" w:space="0" w:color="auto"/>
                </w:tcBorders>
              </w:tcPr>
            </w:tcPrChange>
          </w:tcPr>
          <w:p w14:paraId="30A0F01A" w14:textId="77777777" w:rsidR="00C04ABD" w:rsidRPr="007275DF" w:rsidRDefault="00C04ABD" w:rsidP="005E536E">
            <w:pPr>
              <w:pStyle w:val="TAC"/>
              <w:rPr>
                <w:ins w:id="3558" w:author="Sridhar Mukalla" w:date="2024-08-03T17:46:00Z" w16du:dateUtc="2024-08-04T00:46:00Z"/>
                <w:szCs w:val="18"/>
              </w:rPr>
            </w:pPr>
            <w:ins w:id="3559" w:author="Sridhar Mukalla" w:date="2024-08-03T17:46:00Z" w16du:dateUtc="2024-08-04T00:46:00Z">
              <w:r w:rsidRPr="007275DF">
                <w:rPr>
                  <w:szCs w:val="18"/>
                  <w:lang w:eastAsia="zh-CN"/>
                </w:rPr>
                <w:t>1,2,3</w:t>
              </w:r>
            </w:ins>
          </w:p>
        </w:tc>
        <w:tc>
          <w:tcPr>
            <w:tcW w:w="1559" w:type="dxa"/>
            <w:tcBorders>
              <w:bottom w:val="single" w:sz="4" w:space="0" w:color="auto"/>
            </w:tcBorders>
            <w:tcPrChange w:id="3560" w:author="Sridhar Mukalla" w:date="2024-08-03T17:46:00Z" w16du:dateUtc="2024-08-04T00:46:00Z">
              <w:tcPr>
                <w:tcW w:w="1559" w:type="dxa"/>
                <w:tcBorders>
                  <w:bottom w:val="single" w:sz="4" w:space="0" w:color="auto"/>
                </w:tcBorders>
              </w:tcPr>
            </w:tcPrChange>
          </w:tcPr>
          <w:p w14:paraId="2927D942" w14:textId="77777777" w:rsidR="00C04ABD" w:rsidRPr="007275DF" w:rsidRDefault="00C04ABD" w:rsidP="005E536E">
            <w:pPr>
              <w:pStyle w:val="TAC"/>
              <w:rPr>
                <w:ins w:id="3561" w:author="Sridhar Mukalla" w:date="2024-08-03T17:46:00Z" w16du:dateUtc="2024-08-04T00:46:00Z"/>
                <w:szCs w:val="18"/>
              </w:rPr>
            </w:pPr>
          </w:p>
        </w:tc>
        <w:tc>
          <w:tcPr>
            <w:tcW w:w="1181" w:type="dxa"/>
            <w:tcBorders>
              <w:bottom w:val="single" w:sz="4" w:space="0" w:color="auto"/>
            </w:tcBorders>
            <w:tcPrChange w:id="3562" w:author="Sridhar Mukalla" w:date="2024-08-03T17:46:00Z" w16du:dateUtc="2024-08-04T00:46:00Z">
              <w:tcPr>
                <w:tcW w:w="1181" w:type="dxa"/>
                <w:tcBorders>
                  <w:bottom w:val="single" w:sz="4" w:space="0" w:color="auto"/>
                </w:tcBorders>
              </w:tcPr>
            </w:tcPrChange>
          </w:tcPr>
          <w:p w14:paraId="78C67B36" w14:textId="77777777" w:rsidR="00C04ABD" w:rsidRPr="007275DF" w:rsidRDefault="00C04ABD" w:rsidP="005E536E">
            <w:pPr>
              <w:pStyle w:val="TAC"/>
              <w:rPr>
                <w:ins w:id="3563" w:author="Sridhar Mukalla" w:date="2024-08-03T17:46:00Z" w16du:dateUtc="2024-08-04T00:46:00Z"/>
                <w:szCs w:val="18"/>
                <w:lang w:eastAsia="zh-CN"/>
              </w:rPr>
            </w:pPr>
            <w:ins w:id="3564" w:author="Sridhar Mukalla" w:date="2024-08-03T17:46:00Z" w16du:dateUtc="2024-08-04T00:46:00Z">
              <w:r w:rsidRPr="007275DF">
                <w:rPr>
                  <w:rFonts w:cs="v4.2.0"/>
                  <w:szCs w:val="18"/>
                  <w:lang w:eastAsia="zh-CN"/>
                </w:rPr>
                <w:t>DLBWP.1.1</w:t>
              </w:r>
            </w:ins>
          </w:p>
        </w:tc>
        <w:tc>
          <w:tcPr>
            <w:tcW w:w="855" w:type="dxa"/>
            <w:tcBorders>
              <w:bottom w:val="single" w:sz="4" w:space="0" w:color="auto"/>
            </w:tcBorders>
            <w:tcPrChange w:id="3565" w:author="Sridhar Mukalla" w:date="2024-08-03T17:46:00Z" w16du:dateUtc="2024-08-04T00:46:00Z">
              <w:tcPr>
                <w:tcW w:w="855" w:type="dxa"/>
                <w:tcBorders>
                  <w:bottom w:val="single" w:sz="4" w:space="0" w:color="auto"/>
                </w:tcBorders>
              </w:tcPr>
            </w:tcPrChange>
          </w:tcPr>
          <w:p w14:paraId="7171B655" w14:textId="77777777" w:rsidR="00C04ABD" w:rsidRPr="007275DF" w:rsidRDefault="00C04ABD" w:rsidP="005E536E">
            <w:pPr>
              <w:pStyle w:val="TAC"/>
              <w:rPr>
                <w:ins w:id="3566" w:author="Sridhar Mukalla" w:date="2024-08-03T17:46:00Z" w16du:dateUtc="2024-08-04T00:46:00Z"/>
                <w:szCs w:val="18"/>
                <w:lang w:eastAsia="zh-CN"/>
              </w:rPr>
            </w:pPr>
            <w:ins w:id="3567" w:author="Sridhar Mukalla" w:date="2024-08-03T17:46:00Z" w16du:dateUtc="2024-08-04T00:46:00Z">
              <w:r w:rsidRPr="007275DF">
                <w:rPr>
                  <w:rFonts w:cs="v4.2.0"/>
                  <w:szCs w:val="18"/>
                  <w:lang w:eastAsia="zh-CN"/>
                </w:rPr>
                <w:t>N/A</w:t>
              </w:r>
            </w:ins>
          </w:p>
        </w:tc>
        <w:tc>
          <w:tcPr>
            <w:tcW w:w="912" w:type="dxa"/>
            <w:tcBorders>
              <w:bottom w:val="single" w:sz="4" w:space="0" w:color="auto"/>
            </w:tcBorders>
            <w:tcPrChange w:id="3568" w:author="Sridhar Mukalla" w:date="2024-08-03T17:46:00Z" w16du:dateUtc="2024-08-04T00:46:00Z">
              <w:tcPr>
                <w:tcW w:w="912" w:type="dxa"/>
                <w:tcBorders>
                  <w:bottom w:val="single" w:sz="4" w:space="0" w:color="auto"/>
                </w:tcBorders>
              </w:tcPr>
            </w:tcPrChange>
          </w:tcPr>
          <w:p w14:paraId="326CD47D" w14:textId="77777777" w:rsidR="00C04ABD" w:rsidRPr="007275DF" w:rsidRDefault="00C04ABD" w:rsidP="005E536E">
            <w:pPr>
              <w:pStyle w:val="TAC"/>
              <w:rPr>
                <w:ins w:id="3569" w:author="Sridhar Mukalla" w:date="2024-08-03T17:46:00Z" w16du:dateUtc="2024-08-04T00:46:00Z"/>
                <w:szCs w:val="18"/>
                <w:lang w:eastAsia="zh-CN"/>
              </w:rPr>
            </w:pPr>
            <w:ins w:id="3570" w:author="Sridhar Mukalla" w:date="2024-08-03T17:46:00Z" w16du:dateUtc="2024-08-04T00:46:00Z">
              <w:r w:rsidRPr="007275DF">
                <w:rPr>
                  <w:rFonts w:cs="v4.2.0"/>
                  <w:szCs w:val="18"/>
                  <w:lang w:eastAsia="zh-CN"/>
                </w:rPr>
                <w:t>N/A</w:t>
              </w:r>
            </w:ins>
          </w:p>
        </w:tc>
        <w:tc>
          <w:tcPr>
            <w:tcW w:w="825" w:type="dxa"/>
            <w:tcBorders>
              <w:bottom w:val="single" w:sz="4" w:space="0" w:color="auto"/>
            </w:tcBorders>
            <w:tcPrChange w:id="3571" w:author="Sridhar Mukalla" w:date="2024-08-03T17:46:00Z" w16du:dateUtc="2024-08-04T00:46:00Z">
              <w:tcPr>
                <w:tcW w:w="825" w:type="dxa"/>
                <w:tcBorders>
                  <w:bottom w:val="single" w:sz="4" w:space="0" w:color="auto"/>
                </w:tcBorders>
              </w:tcPr>
            </w:tcPrChange>
          </w:tcPr>
          <w:p w14:paraId="142091C2" w14:textId="77777777" w:rsidR="00C04ABD" w:rsidRPr="007275DF" w:rsidRDefault="00C04ABD" w:rsidP="005E536E">
            <w:pPr>
              <w:pStyle w:val="TAC"/>
              <w:rPr>
                <w:ins w:id="3572" w:author="Sridhar Mukalla" w:date="2024-08-03T17:46:00Z" w16du:dateUtc="2024-08-04T00:46:00Z"/>
                <w:szCs w:val="18"/>
                <w:lang w:eastAsia="zh-CN"/>
              </w:rPr>
            </w:pPr>
            <w:ins w:id="3573" w:author="Sridhar Mukalla" w:date="2024-08-03T17:46:00Z" w16du:dateUtc="2024-08-04T00:46:00Z">
              <w:r w:rsidRPr="007275DF">
                <w:rPr>
                  <w:rFonts w:cs="v4.2.0"/>
                  <w:szCs w:val="18"/>
                  <w:lang w:eastAsia="zh-CN"/>
                </w:rPr>
                <w:t>N/A</w:t>
              </w:r>
            </w:ins>
          </w:p>
        </w:tc>
        <w:tc>
          <w:tcPr>
            <w:tcW w:w="810" w:type="dxa"/>
            <w:tcBorders>
              <w:bottom w:val="single" w:sz="4" w:space="0" w:color="auto"/>
            </w:tcBorders>
            <w:tcPrChange w:id="3574" w:author="Sridhar Mukalla" w:date="2024-08-03T17:46:00Z" w16du:dateUtc="2024-08-04T00:46:00Z">
              <w:tcPr>
                <w:tcW w:w="810" w:type="dxa"/>
                <w:tcBorders>
                  <w:bottom w:val="single" w:sz="4" w:space="0" w:color="auto"/>
                </w:tcBorders>
              </w:tcPr>
            </w:tcPrChange>
          </w:tcPr>
          <w:p w14:paraId="40848ADB" w14:textId="77777777" w:rsidR="00C04ABD" w:rsidRPr="007275DF" w:rsidRDefault="00C04ABD" w:rsidP="005E536E">
            <w:pPr>
              <w:pStyle w:val="TAC"/>
              <w:rPr>
                <w:ins w:id="3575" w:author="Sridhar Mukalla" w:date="2024-08-03T17:46:00Z" w16du:dateUtc="2024-08-04T00:46:00Z"/>
                <w:szCs w:val="18"/>
                <w:lang w:eastAsia="zh-CN"/>
              </w:rPr>
            </w:pPr>
            <w:ins w:id="3576" w:author="Sridhar Mukalla" w:date="2024-08-03T17:46:00Z" w16du:dateUtc="2024-08-04T00:46:00Z">
              <w:r w:rsidRPr="007275DF">
                <w:rPr>
                  <w:rFonts w:cs="v4.2.0"/>
                  <w:szCs w:val="18"/>
                  <w:lang w:eastAsia="zh-CN"/>
                </w:rPr>
                <w:t>N/A</w:t>
              </w:r>
            </w:ins>
          </w:p>
        </w:tc>
        <w:tc>
          <w:tcPr>
            <w:tcW w:w="804" w:type="dxa"/>
            <w:tcBorders>
              <w:bottom w:val="single" w:sz="4" w:space="0" w:color="auto"/>
            </w:tcBorders>
            <w:tcPrChange w:id="3577" w:author="Sridhar Mukalla" w:date="2024-08-03T17:46:00Z" w16du:dateUtc="2024-08-04T00:46:00Z">
              <w:tcPr>
                <w:tcW w:w="804" w:type="dxa"/>
                <w:tcBorders>
                  <w:bottom w:val="single" w:sz="4" w:space="0" w:color="auto"/>
                </w:tcBorders>
              </w:tcPr>
            </w:tcPrChange>
          </w:tcPr>
          <w:p w14:paraId="37CFC30F" w14:textId="77777777" w:rsidR="00C04ABD" w:rsidRPr="007275DF" w:rsidRDefault="00C04ABD" w:rsidP="005E536E">
            <w:pPr>
              <w:pStyle w:val="TAC"/>
              <w:rPr>
                <w:ins w:id="3578" w:author="Sridhar Mukalla" w:date="2024-08-03T17:46:00Z" w16du:dateUtc="2024-08-04T00:46:00Z"/>
                <w:szCs w:val="18"/>
                <w:lang w:eastAsia="zh-CN"/>
              </w:rPr>
            </w:pPr>
            <w:ins w:id="3579" w:author="Sridhar Mukalla" w:date="2024-08-03T17:46:00Z" w16du:dateUtc="2024-08-04T00:46:00Z">
              <w:r w:rsidRPr="007275DF">
                <w:rPr>
                  <w:rFonts w:cs="v4.2.0"/>
                  <w:szCs w:val="18"/>
                  <w:lang w:eastAsia="zh-CN"/>
                </w:rPr>
                <w:t>DLBWP.1.1</w:t>
              </w:r>
            </w:ins>
          </w:p>
        </w:tc>
      </w:tr>
      <w:tr w:rsidR="00C04ABD" w:rsidRPr="007275DF" w14:paraId="65675F4F" w14:textId="77777777" w:rsidTr="00C04ABD">
        <w:trPr>
          <w:cantSplit/>
          <w:jc w:val="center"/>
          <w:ins w:id="3580" w:author="Sridhar Mukalla" w:date="2024-08-03T17:46:00Z"/>
          <w:trPrChange w:id="3581"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582" w:author="Sridhar Mukalla" w:date="2024-08-03T17:46:00Z" w16du:dateUtc="2024-08-04T00:46:00Z">
              <w:tcPr>
                <w:tcW w:w="3256" w:type="dxa"/>
                <w:gridSpan w:val="2"/>
                <w:tcBorders>
                  <w:left w:val="single" w:sz="4" w:space="0" w:color="auto"/>
                  <w:bottom w:val="single" w:sz="4" w:space="0" w:color="auto"/>
                </w:tcBorders>
              </w:tcPr>
            </w:tcPrChange>
          </w:tcPr>
          <w:p w14:paraId="5DC60B0C" w14:textId="77777777" w:rsidR="00C04ABD" w:rsidRPr="007275DF" w:rsidRDefault="00C04ABD" w:rsidP="005E536E">
            <w:pPr>
              <w:pStyle w:val="TAL"/>
              <w:rPr>
                <w:ins w:id="3583" w:author="Sridhar Mukalla" w:date="2024-08-03T17:46:00Z" w16du:dateUtc="2024-08-04T00:46:00Z"/>
                <w:szCs w:val="18"/>
                <w:lang w:eastAsia="zh-CN"/>
              </w:rPr>
            </w:pPr>
            <w:ins w:id="3584" w:author="Sridhar Mukalla" w:date="2024-08-03T17:46:00Z" w16du:dateUtc="2024-08-04T00:46:00Z">
              <w:r w:rsidRPr="007275DF">
                <w:rPr>
                  <w:szCs w:val="18"/>
                  <w:lang w:eastAsia="zh-CN"/>
                </w:rPr>
                <w:t>Active UL BWP configuration</w:t>
              </w:r>
            </w:ins>
          </w:p>
        </w:tc>
        <w:tc>
          <w:tcPr>
            <w:tcW w:w="850" w:type="dxa"/>
            <w:tcBorders>
              <w:bottom w:val="single" w:sz="4" w:space="0" w:color="auto"/>
            </w:tcBorders>
            <w:tcPrChange w:id="3585" w:author="Sridhar Mukalla" w:date="2024-08-03T17:46:00Z" w16du:dateUtc="2024-08-04T00:46:00Z">
              <w:tcPr>
                <w:tcW w:w="850" w:type="dxa"/>
                <w:tcBorders>
                  <w:bottom w:val="single" w:sz="4" w:space="0" w:color="auto"/>
                </w:tcBorders>
              </w:tcPr>
            </w:tcPrChange>
          </w:tcPr>
          <w:p w14:paraId="11A2B29D" w14:textId="77777777" w:rsidR="00C04ABD" w:rsidRPr="007275DF" w:rsidRDefault="00C04ABD" w:rsidP="005E536E">
            <w:pPr>
              <w:pStyle w:val="TAC"/>
              <w:rPr>
                <w:ins w:id="3586" w:author="Sridhar Mukalla" w:date="2024-08-03T17:46:00Z" w16du:dateUtc="2024-08-04T00:46:00Z"/>
                <w:szCs w:val="18"/>
              </w:rPr>
            </w:pPr>
            <w:ins w:id="3587" w:author="Sridhar Mukalla" w:date="2024-08-03T17:46:00Z" w16du:dateUtc="2024-08-04T00:46:00Z">
              <w:r w:rsidRPr="007275DF">
                <w:rPr>
                  <w:szCs w:val="18"/>
                  <w:lang w:eastAsia="zh-CN"/>
                </w:rPr>
                <w:t>1,2,3</w:t>
              </w:r>
            </w:ins>
          </w:p>
        </w:tc>
        <w:tc>
          <w:tcPr>
            <w:tcW w:w="1559" w:type="dxa"/>
            <w:tcBorders>
              <w:bottom w:val="single" w:sz="4" w:space="0" w:color="auto"/>
            </w:tcBorders>
            <w:tcPrChange w:id="3588" w:author="Sridhar Mukalla" w:date="2024-08-03T17:46:00Z" w16du:dateUtc="2024-08-04T00:46:00Z">
              <w:tcPr>
                <w:tcW w:w="1559" w:type="dxa"/>
                <w:tcBorders>
                  <w:bottom w:val="single" w:sz="4" w:space="0" w:color="auto"/>
                </w:tcBorders>
              </w:tcPr>
            </w:tcPrChange>
          </w:tcPr>
          <w:p w14:paraId="29AAF00D" w14:textId="77777777" w:rsidR="00C04ABD" w:rsidRPr="007275DF" w:rsidRDefault="00C04ABD" w:rsidP="005E536E">
            <w:pPr>
              <w:pStyle w:val="TAC"/>
              <w:rPr>
                <w:ins w:id="3589" w:author="Sridhar Mukalla" w:date="2024-08-03T17:46:00Z" w16du:dateUtc="2024-08-04T00:46:00Z"/>
                <w:szCs w:val="18"/>
              </w:rPr>
            </w:pPr>
          </w:p>
        </w:tc>
        <w:tc>
          <w:tcPr>
            <w:tcW w:w="1181" w:type="dxa"/>
            <w:tcBorders>
              <w:bottom w:val="single" w:sz="4" w:space="0" w:color="auto"/>
            </w:tcBorders>
            <w:tcPrChange w:id="3590" w:author="Sridhar Mukalla" w:date="2024-08-03T17:46:00Z" w16du:dateUtc="2024-08-04T00:46:00Z">
              <w:tcPr>
                <w:tcW w:w="1181" w:type="dxa"/>
                <w:tcBorders>
                  <w:bottom w:val="single" w:sz="4" w:space="0" w:color="auto"/>
                </w:tcBorders>
              </w:tcPr>
            </w:tcPrChange>
          </w:tcPr>
          <w:p w14:paraId="1DC7F359" w14:textId="77777777" w:rsidR="00C04ABD" w:rsidRPr="007275DF" w:rsidRDefault="00C04ABD" w:rsidP="005E536E">
            <w:pPr>
              <w:pStyle w:val="TAC"/>
              <w:rPr>
                <w:ins w:id="3591" w:author="Sridhar Mukalla" w:date="2024-08-03T17:46:00Z" w16du:dateUtc="2024-08-04T00:46:00Z"/>
                <w:szCs w:val="18"/>
                <w:lang w:eastAsia="zh-CN"/>
              </w:rPr>
            </w:pPr>
            <w:ins w:id="3592" w:author="Sridhar Mukalla" w:date="2024-08-03T17:46:00Z" w16du:dateUtc="2024-08-04T00:46:00Z">
              <w:r w:rsidRPr="007275DF">
                <w:rPr>
                  <w:rFonts w:cs="v4.2.0"/>
                  <w:szCs w:val="18"/>
                  <w:lang w:eastAsia="zh-CN"/>
                </w:rPr>
                <w:t>ULBWP.1.1</w:t>
              </w:r>
            </w:ins>
          </w:p>
        </w:tc>
        <w:tc>
          <w:tcPr>
            <w:tcW w:w="855" w:type="dxa"/>
            <w:tcBorders>
              <w:bottom w:val="single" w:sz="4" w:space="0" w:color="auto"/>
            </w:tcBorders>
            <w:tcPrChange w:id="3593" w:author="Sridhar Mukalla" w:date="2024-08-03T17:46:00Z" w16du:dateUtc="2024-08-04T00:46:00Z">
              <w:tcPr>
                <w:tcW w:w="855" w:type="dxa"/>
                <w:tcBorders>
                  <w:bottom w:val="single" w:sz="4" w:space="0" w:color="auto"/>
                </w:tcBorders>
              </w:tcPr>
            </w:tcPrChange>
          </w:tcPr>
          <w:p w14:paraId="1ACF61E5" w14:textId="77777777" w:rsidR="00C04ABD" w:rsidRPr="007275DF" w:rsidRDefault="00C04ABD" w:rsidP="005E536E">
            <w:pPr>
              <w:pStyle w:val="TAC"/>
              <w:rPr>
                <w:ins w:id="3594" w:author="Sridhar Mukalla" w:date="2024-08-03T17:46:00Z" w16du:dateUtc="2024-08-04T00:46:00Z"/>
                <w:szCs w:val="18"/>
                <w:lang w:eastAsia="zh-CN"/>
              </w:rPr>
            </w:pPr>
            <w:ins w:id="3595" w:author="Sridhar Mukalla" w:date="2024-08-03T17:46:00Z" w16du:dateUtc="2024-08-04T00:46:00Z">
              <w:r w:rsidRPr="007275DF">
                <w:rPr>
                  <w:rFonts w:cs="v4.2.0"/>
                  <w:szCs w:val="18"/>
                  <w:lang w:eastAsia="zh-CN"/>
                </w:rPr>
                <w:t>N/A</w:t>
              </w:r>
            </w:ins>
          </w:p>
        </w:tc>
        <w:tc>
          <w:tcPr>
            <w:tcW w:w="912" w:type="dxa"/>
            <w:tcBorders>
              <w:bottom w:val="single" w:sz="4" w:space="0" w:color="auto"/>
            </w:tcBorders>
            <w:tcPrChange w:id="3596" w:author="Sridhar Mukalla" w:date="2024-08-03T17:46:00Z" w16du:dateUtc="2024-08-04T00:46:00Z">
              <w:tcPr>
                <w:tcW w:w="912" w:type="dxa"/>
                <w:tcBorders>
                  <w:bottom w:val="single" w:sz="4" w:space="0" w:color="auto"/>
                </w:tcBorders>
              </w:tcPr>
            </w:tcPrChange>
          </w:tcPr>
          <w:p w14:paraId="20EB4963" w14:textId="77777777" w:rsidR="00C04ABD" w:rsidRPr="007275DF" w:rsidRDefault="00C04ABD" w:rsidP="005E536E">
            <w:pPr>
              <w:pStyle w:val="TAC"/>
              <w:rPr>
                <w:ins w:id="3597" w:author="Sridhar Mukalla" w:date="2024-08-03T17:46:00Z" w16du:dateUtc="2024-08-04T00:46:00Z"/>
                <w:szCs w:val="18"/>
                <w:lang w:eastAsia="zh-CN"/>
              </w:rPr>
            </w:pPr>
            <w:ins w:id="3598" w:author="Sridhar Mukalla" w:date="2024-08-03T17:46:00Z" w16du:dateUtc="2024-08-04T00:46:00Z">
              <w:r w:rsidRPr="007275DF">
                <w:rPr>
                  <w:rFonts w:cs="v4.2.0"/>
                  <w:szCs w:val="18"/>
                  <w:lang w:eastAsia="zh-CN"/>
                </w:rPr>
                <w:t>N/A</w:t>
              </w:r>
            </w:ins>
          </w:p>
        </w:tc>
        <w:tc>
          <w:tcPr>
            <w:tcW w:w="825" w:type="dxa"/>
            <w:tcBorders>
              <w:bottom w:val="single" w:sz="4" w:space="0" w:color="auto"/>
            </w:tcBorders>
            <w:tcPrChange w:id="3599" w:author="Sridhar Mukalla" w:date="2024-08-03T17:46:00Z" w16du:dateUtc="2024-08-04T00:46:00Z">
              <w:tcPr>
                <w:tcW w:w="825" w:type="dxa"/>
                <w:tcBorders>
                  <w:bottom w:val="single" w:sz="4" w:space="0" w:color="auto"/>
                </w:tcBorders>
              </w:tcPr>
            </w:tcPrChange>
          </w:tcPr>
          <w:p w14:paraId="7D6B2178" w14:textId="77777777" w:rsidR="00C04ABD" w:rsidRPr="007275DF" w:rsidRDefault="00C04ABD" w:rsidP="005E536E">
            <w:pPr>
              <w:pStyle w:val="TAC"/>
              <w:rPr>
                <w:ins w:id="3600" w:author="Sridhar Mukalla" w:date="2024-08-03T17:46:00Z" w16du:dateUtc="2024-08-04T00:46:00Z"/>
                <w:szCs w:val="18"/>
                <w:lang w:eastAsia="zh-CN"/>
              </w:rPr>
            </w:pPr>
            <w:ins w:id="3601" w:author="Sridhar Mukalla" w:date="2024-08-03T17:46:00Z" w16du:dateUtc="2024-08-04T00:46:00Z">
              <w:r w:rsidRPr="007275DF">
                <w:rPr>
                  <w:rFonts w:cs="v4.2.0"/>
                  <w:szCs w:val="18"/>
                  <w:lang w:eastAsia="zh-CN"/>
                </w:rPr>
                <w:t>N/A</w:t>
              </w:r>
            </w:ins>
          </w:p>
        </w:tc>
        <w:tc>
          <w:tcPr>
            <w:tcW w:w="810" w:type="dxa"/>
            <w:tcBorders>
              <w:bottom w:val="single" w:sz="4" w:space="0" w:color="auto"/>
            </w:tcBorders>
            <w:tcPrChange w:id="3602" w:author="Sridhar Mukalla" w:date="2024-08-03T17:46:00Z" w16du:dateUtc="2024-08-04T00:46:00Z">
              <w:tcPr>
                <w:tcW w:w="810" w:type="dxa"/>
                <w:tcBorders>
                  <w:bottom w:val="single" w:sz="4" w:space="0" w:color="auto"/>
                </w:tcBorders>
              </w:tcPr>
            </w:tcPrChange>
          </w:tcPr>
          <w:p w14:paraId="11EFF5E1" w14:textId="77777777" w:rsidR="00C04ABD" w:rsidRPr="007275DF" w:rsidRDefault="00C04ABD" w:rsidP="005E536E">
            <w:pPr>
              <w:pStyle w:val="TAC"/>
              <w:rPr>
                <w:ins w:id="3603" w:author="Sridhar Mukalla" w:date="2024-08-03T17:46:00Z" w16du:dateUtc="2024-08-04T00:46:00Z"/>
                <w:szCs w:val="18"/>
                <w:lang w:eastAsia="zh-CN"/>
              </w:rPr>
            </w:pPr>
            <w:ins w:id="3604" w:author="Sridhar Mukalla" w:date="2024-08-03T17:46:00Z" w16du:dateUtc="2024-08-04T00:46:00Z">
              <w:r w:rsidRPr="007275DF">
                <w:rPr>
                  <w:rFonts w:cs="v4.2.0"/>
                  <w:szCs w:val="18"/>
                  <w:lang w:eastAsia="zh-CN"/>
                </w:rPr>
                <w:t>N/A</w:t>
              </w:r>
            </w:ins>
          </w:p>
        </w:tc>
        <w:tc>
          <w:tcPr>
            <w:tcW w:w="804" w:type="dxa"/>
            <w:tcBorders>
              <w:bottom w:val="single" w:sz="4" w:space="0" w:color="auto"/>
            </w:tcBorders>
            <w:tcPrChange w:id="3605" w:author="Sridhar Mukalla" w:date="2024-08-03T17:46:00Z" w16du:dateUtc="2024-08-04T00:46:00Z">
              <w:tcPr>
                <w:tcW w:w="804" w:type="dxa"/>
                <w:tcBorders>
                  <w:bottom w:val="single" w:sz="4" w:space="0" w:color="auto"/>
                </w:tcBorders>
              </w:tcPr>
            </w:tcPrChange>
          </w:tcPr>
          <w:p w14:paraId="3DB860D3" w14:textId="77777777" w:rsidR="00C04ABD" w:rsidRPr="007275DF" w:rsidRDefault="00C04ABD" w:rsidP="005E536E">
            <w:pPr>
              <w:pStyle w:val="TAC"/>
              <w:rPr>
                <w:ins w:id="3606" w:author="Sridhar Mukalla" w:date="2024-08-03T17:46:00Z" w16du:dateUtc="2024-08-04T00:46:00Z"/>
                <w:szCs w:val="18"/>
                <w:lang w:eastAsia="zh-CN"/>
              </w:rPr>
            </w:pPr>
            <w:ins w:id="3607" w:author="Sridhar Mukalla" w:date="2024-08-03T17:46:00Z" w16du:dateUtc="2024-08-04T00:46:00Z">
              <w:r w:rsidRPr="007275DF">
                <w:rPr>
                  <w:rFonts w:cs="v4.2.0"/>
                  <w:szCs w:val="18"/>
                  <w:lang w:eastAsia="zh-CN"/>
                </w:rPr>
                <w:t>ULBWP.1.1</w:t>
              </w:r>
            </w:ins>
          </w:p>
        </w:tc>
      </w:tr>
      <w:tr w:rsidR="00C04ABD" w:rsidRPr="007275DF" w14:paraId="5FDE3F79" w14:textId="77777777" w:rsidTr="00C04ABD">
        <w:trPr>
          <w:cantSplit/>
          <w:jc w:val="center"/>
          <w:ins w:id="3608" w:author="Sridhar Mukalla" w:date="2024-08-03T17:46:00Z"/>
          <w:trPrChange w:id="3609"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610" w:author="Sridhar Mukalla" w:date="2024-08-03T17:46:00Z" w16du:dateUtc="2024-08-04T00:46:00Z">
              <w:tcPr>
                <w:tcW w:w="3256" w:type="dxa"/>
                <w:gridSpan w:val="2"/>
                <w:tcBorders>
                  <w:left w:val="single" w:sz="4" w:space="0" w:color="auto"/>
                  <w:bottom w:val="single" w:sz="4" w:space="0" w:color="auto"/>
                </w:tcBorders>
              </w:tcPr>
            </w:tcPrChange>
          </w:tcPr>
          <w:p w14:paraId="49C03FAD" w14:textId="77777777" w:rsidR="00C04ABD" w:rsidRPr="007275DF" w:rsidRDefault="00C04ABD" w:rsidP="005E536E">
            <w:pPr>
              <w:pStyle w:val="TAL"/>
              <w:rPr>
                <w:ins w:id="3611" w:author="Sridhar Mukalla" w:date="2024-08-03T17:46:00Z" w16du:dateUtc="2024-08-04T00:46:00Z"/>
                <w:szCs w:val="18"/>
                <w:lang w:eastAsia="zh-CN"/>
              </w:rPr>
            </w:pPr>
            <w:ins w:id="3612" w:author="Sridhar Mukalla" w:date="2024-08-03T17:46:00Z" w16du:dateUtc="2024-08-04T00:46: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850" w:type="dxa"/>
            <w:tcBorders>
              <w:bottom w:val="single" w:sz="4" w:space="0" w:color="auto"/>
            </w:tcBorders>
            <w:tcPrChange w:id="3613" w:author="Sridhar Mukalla" w:date="2024-08-03T17:46:00Z" w16du:dateUtc="2024-08-04T00:46:00Z">
              <w:tcPr>
                <w:tcW w:w="850" w:type="dxa"/>
                <w:tcBorders>
                  <w:bottom w:val="single" w:sz="4" w:space="0" w:color="auto"/>
                </w:tcBorders>
              </w:tcPr>
            </w:tcPrChange>
          </w:tcPr>
          <w:p w14:paraId="6F57B1DA" w14:textId="77777777" w:rsidR="00C04ABD" w:rsidRPr="007275DF" w:rsidRDefault="00C04ABD" w:rsidP="005E536E">
            <w:pPr>
              <w:pStyle w:val="TAC"/>
              <w:rPr>
                <w:ins w:id="3614" w:author="Sridhar Mukalla" w:date="2024-08-03T17:46:00Z" w16du:dateUtc="2024-08-04T00:46:00Z"/>
                <w:szCs w:val="18"/>
              </w:rPr>
            </w:pPr>
            <w:ins w:id="3615" w:author="Sridhar Mukalla" w:date="2024-08-03T17:46:00Z" w16du:dateUtc="2024-08-04T00:46:00Z">
              <w:r w:rsidRPr="007275DF">
                <w:rPr>
                  <w:szCs w:val="18"/>
                  <w:lang w:eastAsia="zh-CN"/>
                </w:rPr>
                <w:t>1,2,3</w:t>
              </w:r>
            </w:ins>
          </w:p>
        </w:tc>
        <w:tc>
          <w:tcPr>
            <w:tcW w:w="1559" w:type="dxa"/>
            <w:tcBorders>
              <w:bottom w:val="single" w:sz="4" w:space="0" w:color="auto"/>
            </w:tcBorders>
            <w:tcPrChange w:id="3616" w:author="Sridhar Mukalla" w:date="2024-08-03T17:46:00Z" w16du:dateUtc="2024-08-04T00:46:00Z">
              <w:tcPr>
                <w:tcW w:w="1559" w:type="dxa"/>
                <w:tcBorders>
                  <w:bottom w:val="single" w:sz="4" w:space="0" w:color="auto"/>
                </w:tcBorders>
              </w:tcPr>
            </w:tcPrChange>
          </w:tcPr>
          <w:p w14:paraId="124EE884" w14:textId="77777777" w:rsidR="00C04ABD" w:rsidRPr="007275DF" w:rsidRDefault="00C04ABD" w:rsidP="005E536E">
            <w:pPr>
              <w:pStyle w:val="TAC"/>
              <w:rPr>
                <w:ins w:id="3617" w:author="Sridhar Mukalla" w:date="2024-08-03T17:46:00Z" w16du:dateUtc="2024-08-04T00:46:00Z"/>
                <w:szCs w:val="18"/>
              </w:rPr>
            </w:pPr>
          </w:p>
        </w:tc>
        <w:tc>
          <w:tcPr>
            <w:tcW w:w="1181" w:type="dxa"/>
            <w:tcBorders>
              <w:bottom w:val="single" w:sz="4" w:space="0" w:color="auto"/>
            </w:tcBorders>
            <w:tcPrChange w:id="3618" w:author="Sridhar Mukalla" w:date="2024-08-03T17:46:00Z" w16du:dateUtc="2024-08-04T00:46:00Z">
              <w:tcPr>
                <w:tcW w:w="1181" w:type="dxa"/>
                <w:tcBorders>
                  <w:bottom w:val="single" w:sz="4" w:space="0" w:color="auto"/>
                </w:tcBorders>
              </w:tcPr>
            </w:tcPrChange>
          </w:tcPr>
          <w:p w14:paraId="783ACE37" w14:textId="77777777" w:rsidR="00C04ABD" w:rsidRPr="007275DF" w:rsidRDefault="00C04ABD" w:rsidP="005E536E">
            <w:pPr>
              <w:pStyle w:val="TAC"/>
              <w:rPr>
                <w:ins w:id="3619" w:author="Sridhar Mukalla" w:date="2024-08-03T17:46:00Z" w16du:dateUtc="2024-08-04T00:46:00Z"/>
                <w:szCs w:val="18"/>
                <w:lang w:eastAsia="zh-CN"/>
              </w:rPr>
            </w:pPr>
            <w:ins w:id="3620" w:author="Sridhar Mukalla" w:date="2024-08-03T17:46:00Z" w16du:dateUtc="2024-08-04T00:46:00Z">
              <w:r w:rsidRPr="007275DF">
                <w:rPr>
                  <w:szCs w:val="18"/>
                  <w:lang w:eastAsia="zh-CN"/>
                </w:rPr>
                <w:t>N/A</w:t>
              </w:r>
            </w:ins>
          </w:p>
        </w:tc>
        <w:tc>
          <w:tcPr>
            <w:tcW w:w="855" w:type="dxa"/>
            <w:tcBorders>
              <w:bottom w:val="single" w:sz="4" w:space="0" w:color="auto"/>
            </w:tcBorders>
            <w:tcPrChange w:id="3621" w:author="Sridhar Mukalla" w:date="2024-08-03T17:46:00Z" w16du:dateUtc="2024-08-04T00:46:00Z">
              <w:tcPr>
                <w:tcW w:w="855" w:type="dxa"/>
                <w:tcBorders>
                  <w:bottom w:val="single" w:sz="4" w:space="0" w:color="auto"/>
                </w:tcBorders>
              </w:tcPr>
            </w:tcPrChange>
          </w:tcPr>
          <w:p w14:paraId="03061204" w14:textId="77777777" w:rsidR="00C04ABD" w:rsidRPr="007275DF" w:rsidRDefault="00C04ABD" w:rsidP="005E536E">
            <w:pPr>
              <w:pStyle w:val="TAC"/>
              <w:rPr>
                <w:ins w:id="3622" w:author="Sridhar Mukalla" w:date="2024-08-03T17:46:00Z" w16du:dateUtc="2024-08-04T00:46:00Z"/>
                <w:szCs w:val="18"/>
                <w:lang w:eastAsia="zh-CN"/>
              </w:rPr>
            </w:pPr>
            <w:ins w:id="3623" w:author="Sridhar Mukalla" w:date="2024-08-03T17:46:00Z" w16du:dateUtc="2024-08-04T00:46:00Z">
              <w:r w:rsidRPr="007275DF">
                <w:rPr>
                  <w:szCs w:val="18"/>
                  <w:lang w:eastAsia="zh-CN"/>
                </w:rPr>
                <w:t>N/A</w:t>
              </w:r>
            </w:ins>
          </w:p>
        </w:tc>
        <w:tc>
          <w:tcPr>
            <w:tcW w:w="912" w:type="dxa"/>
            <w:tcBorders>
              <w:bottom w:val="single" w:sz="4" w:space="0" w:color="auto"/>
            </w:tcBorders>
            <w:tcPrChange w:id="3624" w:author="Sridhar Mukalla" w:date="2024-08-03T17:46:00Z" w16du:dateUtc="2024-08-04T00:46:00Z">
              <w:tcPr>
                <w:tcW w:w="912" w:type="dxa"/>
                <w:tcBorders>
                  <w:bottom w:val="single" w:sz="4" w:space="0" w:color="auto"/>
                </w:tcBorders>
              </w:tcPr>
            </w:tcPrChange>
          </w:tcPr>
          <w:p w14:paraId="1AEDC4A6" w14:textId="77777777" w:rsidR="00C04ABD" w:rsidRPr="007275DF" w:rsidRDefault="00C04ABD" w:rsidP="005E536E">
            <w:pPr>
              <w:pStyle w:val="TAC"/>
              <w:rPr>
                <w:ins w:id="3625" w:author="Sridhar Mukalla" w:date="2024-08-03T17:46:00Z" w16du:dateUtc="2024-08-04T00:46:00Z"/>
                <w:szCs w:val="18"/>
                <w:lang w:eastAsia="zh-CN"/>
              </w:rPr>
            </w:pPr>
            <w:ins w:id="3626" w:author="Sridhar Mukalla" w:date="2024-08-03T17:46:00Z" w16du:dateUtc="2024-08-04T00:46:00Z">
              <w:r w:rsidRPr="007275DF">
                <w:rPr>
                  <w:szCs w:val="18"/>
                  <w:lang w:eastAsia="zh-CN"/>
                </w:rPr>
                <w:t>N/A</w:t>
              </w:r>
            </w:ins>
          </w:p>
        </w:tc>
        <w:tc>
          <w:tcPr>
            <w:tcW w:w="825" w:type="dxa"/>
            <w:tcBorders>
              <w:bottom w:val="single" w:sz="4" w:space="0" w:color="auto"/>
            </w:tcBorders>
            <w:tcPrChange w:id="3627" w:author="Sridhar Mukalla" w:date="2024-08-03T17:46:00Z" w16du:dateUtc="2024-08-04T00:46:00Z">
              <w:tcPr>
                <w:tcW w:w="825" w:type="dxa"/>
                <w:tcBorders>
                  <w:bottom w:val="single" w:sz="4" w:space="0" w:color="auto"/>
                </w:tcBorders>
              </w:tcPr>
            </w:tcPrChange>
          </w:tcPr>
          <w:p w14:paraId="2E9DD9B1" w14:textId="77777777" w:rsidR="00C04ABD" w:rsidRPr="007275DF" w:rsidRDefault="00C04ABD" w:rsidP="005E536E">
            <w:pPr>
              <w:pStyle w:val="TAC"/>
              <w:rPr>
                <w:ins w:id="3628" w:author="Sridhar Mukalla" w:date="2024-08-03T17:46:00Z" w16du:dateUtc="2024-08-04T00:46:00Z"/>
                <w:szCs w:val="18"/>
                <w:lang w:eastAsia="zh-CN"/>
              </w:rPr>
            </w:pPr>
            <w:ins w:id="3629" w:author="Sridhar Mukalla" w:date="2024-08-03T17:46:00Z" w16du:dateUtc="2024-08-04T00:46:00Z">
              <w:r w:rsidRPr="007275DF">
                <w:rPr>
                  <w:szCs w:val="18"/>
                  <w:lang w:eastAsia="zh-CN"/>
                </w:rPr>
                <w:t>1</w:t>
              </w:r>
            </w:ins>
          </w:p>
        </w:tc>
        <w:tc>
          <w:tcPr>
            <w:tcW w:w="810" w:type="dxa"/>
            <w:tcBorders>
              <w:bottom w:val="single" w:sz="4" w:space="0" w:color="auto"/>
            </w:tcBorders>
            <w:tcPrChange w:id="3630" w:author="Sridhar Mukalla" w:date="2024-08-03T17:46:00Z" w16du:dateUtc="2024-08-04T00:46:00Z">
              <w:tcPr>
                <w:tcW w:w="810" w:type="dxa"/>
                <w:tcBorders>
                  <w:bottom w:val="single" w:sz="4" w:space="0" w:color="auto"/>
                </w:tcBorders>
              </w:tcPr>
            </w:tcPrChange>
          </w:tcPr>
          <w:p w14:paraId="78B52D6B" w14:textId="77777777" w:rsidR="00C04ABD" w:rsidRPr="007275DF" w:rsidRDefault="00C04ABD" w:rsidP="005E536E">
            <w:pPr>
              <w:pStyle w:val="TAC"/>
              <w:rPr>
                <w:ins w:id="3631" w:author="Sridhar Mukalla" w:date="2024-08-03T17:46:00Z" w16du:dateUtc="2024-08-04T00:46:00Z"/>
                <w:szCs w:val="18"/>
                <w:lang w:eastAsia="zh-CN"/>
              </w:rPr>
            </w:pPr>
            <w:ins w:id="3632" w:author="Sridhar Mukalla" w:date="2024-08-03T17:46:00Z" w16du:dateUtc="2024-08-04T00:46:00Z">
              <w:r w:rsidRPr="007275DF">
                <w:rPr>
                  <w:szCs w:val="18"/>
                  <w:lang w:eastAsia="zh-CN"/>
                </w:rPr>
                <w:t>1</w:t>
              </w:r>
            </w:ins>
          </w:p>
        </w:tc>
        <w:tc>
          <w:tcPr>
            <w:tcW w:w="804" w:type="dxa"/>
            <w:tcBorders>
              <w:bottom w:val="single" w:sz="4" w:space="0" w:color="auto"/>
            </w:tcBorders>
            <w:tcPrChange w:id="3633" w:author="Sridhar Mukalla" w:date="2024-08-03T17:46:00Z" w16du:dateUtc="2024-08-04T00:46:00Z">
              <w:tcPr>
                <w:tcW w:w="804" w:type="dxa"/>
                <w:tcBorders>
                  <w:bottom w:val="single" w:sz="4" w:space="0" w:color="auto"/>
                </w:tcBorders>
              </w:tcPr>
            </w:tcPrChange>
          </w:tcPr>
          <w:p w14:paraId="599C6512" w14:textId="77777777" w:rsidR="00C04ABD" w:rsidRPr="007275DF" w:rsidRDefault="00C04ABD" w:rsidP="005E536E">
            <w:pPr>
              <w:pStyle w:val="TAC"/>
              <w:rPr>
                <w:ins w:id="3634" w:author="Sridhar Mukalla" w:date="2024-08-03T17:46:00Z" w16du:dateUtc="2024-08-04T00:46:00Z"/>
                <w:szCs w:val="18"/>
                <w:lang w:eastAsia="zh-CN"/>
              </w:rPr>
            </w:pPr>
            <w:ins w:id="3635" w:author="Sridhar Mukalla" w:date="2024-08-03T17:46:00Z" w16du:dateUtc="2024-08-04T00:46:00Z">
              <w:r w:rsidRPr="007275DF">
                <w:rPr>
                  <w:szCs w:val="18"/>
                  <w:lang w:eastAsia="zh-CN"/>
                </w:rPr>
                <w:t>0.9375</w:t>
              </w:r>
            </w:ins>
          </w:p>
        </w:tc>
      </w:tr>
      <w:tr w:rsidR="00C04ABD" w:rsidRPr="007275DF" w14:paraId="7B67B3DE" w14:textId="77777777" w:rsidTr="00C04ABD">
        <w:trPr>
          <w:cantSplit/>
          <w:jc w:val="center"/>
          <w:ins w:id="3636" w:author="Sridhar Mukalla" w:date="2024-08-03T17:46:00Z"/>
          <w:trPrChange w:id="3637"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638" w:author="Sridhar Mukalla" w:date="2024-08-03T17:46:00Z" w16du:dateUtc="2024-08-04T00:46:00Z">
              <w:tcPr>
                <w:tcW w:w="3256" w:type="dxa"/>
                <w:gridSpan w:val="2"/>
                <w:tcBorders>
                  <w:left w:val="single" w:sz="4" w:space="0" w:color="auto"/>
                  <w:bottom w:val="single" w:sz="4" w:space="0" w:color="auto"/>
                </w:tcBorders>
              </w:tcPr>
            </w:tcPrChange>
          </w:tcPr>
          <w:p w14:paraId="6C360049" w14:textId="77777777" w:rsidR="00C04ABD" w:rsidRPr="007275DF" w:rsidRDefault="00C04ABD" w:rsidP="005E536E">
            <w:pPr>
              <w:pStyle w:val="TAL"/>
              <w:rPr>
                <w:ins w:id="3639" w:author="Sridhar Mukalla" w:date="2024-08-03T17:46:00Z" w16du:dateUtc="2024-08-04T00:46:00Z"/>
                <w:rFonts w:cs="Arial"/>
                <w:szCs w:val="18"/>
              </w:rPr>
            </w:pPr>
            <w:ins w:id="3640" w:author="Sridhar Mukalla" w:date="2024-08-03T17:46:00Z" w16du:dateUtc="2024-08-04T00:46: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ins>
          </w:p>
        </w:tc>
        <w:tc>
          <w:tcPr>
            <w:tcW w:w="850" w:type="dxa"/>
            <w:tcBorders>
              <w:bottom w:val="single" w:sz="4" w:space="0" w:color="auto"/>
            </w:tcBorders>
            <w:tcPrChange w:id="3641" w:author="Sridhar Mukalla" w:date="2024-08-03T17:46:00Z" w16du:dateUtc="2024-08-04T00:46:00Z">
              <w:tcPr>
                <w:tcW w:w="850" w:type="dxa"/>
                <w:tcBorders>
                  <w:bottom w:val="single" w:sz="4" w:space="0" w:color="auto"/>
                </w:tcBorders>
              </w:tcPr>
            </w:tcPrChange>
          </w:tcPr>
          <w:p w14:paraId="6EB5EFF8" w14:textId="77777777" w:rsidR="00C04ABD" w:rsidRPr="007275DF" w:rsidRDefault="00C04ABD" w:rsidP="005E536E">
            <w:pPr>
              <w:pStyle w:val="TAC"/>
              <w:rPr>
                <w:ins w:id="3642" w:author="Sridhar Mukalla" w:date="2024-08-03T17:46:00Z" w16du:dateUtc="2024-08-04T00:46:00Z"/>
                <w:szCs w:val="18"/>
                <w:lang w:eastAsia="zh-CN"/>
              </w:rPr>
            </w:pPr>
            <w:ins w:id="3643" w:author="Sridhar Mukalla" w:date="2024-08-03T17:46:00Z" w16du:dateUtc="2024-08-04T00:46:00Z">
              <w:r w:rsidRPr="007275DF">
                <w:rPr>
                  <w:szCs w:val="18"/>
                  <w:lang w:eastAsia="zh-CN"/>
                </w:rPr>
                <w:t>1,2,3</w:t>
              </w:r>
            </w:ins>
          </w:p>
        </w:tc>
        <w:tc>
          <w:tcPr>
            <w:tcW w:w="1559" w:type="dxa"/>
            <w:tcBorders>
              <w:bottom w:val="single" w:sz="4" w:space="0" w:color="auto"/>
            </w:tcBorders>
            <w:tcPrChange w:id="3644" w:author="Sridhar Mukalla" w:date="2024-08-03T17:46:00Z" w16du:dateUtc="2024-08-04T00:46:00Z">
              <w:tcPr>
                <w:tcW w:w="1559" w:type="dxa"/>
                <w:tcBorders>
                  <w:bottom w:val="single" w:sz="4" w:space="0" w:color="auto"/>
                </w:tcBorders>
              </w:tcPr>
            </w:tcPrChange>
          </w:tcPr>
          <w:p w14:paraId="54C3FC3F" w14:textId="77777777" w:rsidR="00C04ABD" w:rsidRPr="007275DF" w:rsidRDefault="00C04ABD" w:rsidP="005E536E">
            <w:pPr>
              <w:pStyle w:val="TAC"/>
              <w:rPr>
                <w:ins w:id="3645" w:author="Sridhar Mukalla" w:date="2024-08-03T17:46:00Z" w16du:dateUtc="2024-08-04T00:46:00Z"/>
                <w:szCs w:val="18"/>
              </w:rPr>
            </w:pPr>
          </w:p>
        </w:tc>
        <w:tc>
          <w:tcPr>
            <w:tcW w:w="1181" w:type="dxa"/>
            <w:tcBorders>
              <w:bottom w:val="single" w:sz="4" w:space="0" w:color="auto"/>
            </w:tcBorders>
            <w:tcPrChange w:id="3646" w:author="Sridhar Mukalla" w:date="2024-08-03T17:46:00Z" w16du:dateUtc="2024-08-04T00:46:00Z">
              <w:tcPr>
                <w:tcW w:w="1181" w:type="dxa"/>
                <w:tcBorders>
                  <w:bottom w:val="single" w:sz="4" w:space="0" w:color="auto"/>
                </w:tcBorders>
              </w:tcPr>
            </w:tcPrChange>
          </w:tcPr>
          <w:p w14:paraId="7DB0E02A" w14:textId="77777777" w:rsidR="00C04ABD" w:rsidRPr="007275DF" w:rsidRDefault="00C04ABD" w:rsidP="005E536E">
            <w:pPr>
              <w:pStyle w:val="TAC"/>
              <w:rPr>
                <w:ins w:id="3647" w:author="Sridhar Mukalla" w:date="2024-08-03T17:46:00Z" w16du:dateUtc="2024-08-04T00:46:00Z"/>
                <w:szCs w:val="18"/>
                <w:lang w:eastAsia="zh-CN"/>
              </w:rPr>
            </w:pPr>
            <w:ins w:id="3648" w:author="Sridhar Mukalla" w:date="2024-08-03T17:46:00Z" w16du:dateUtc="2024-08-04T00:46:00Z">
              <w:r w:rsidRPr="007275DF">
                <w:rPr>
                  <w:szCs w:val="18"/>
                  <w:lang w:eastAsia="zh-CN"/>
                </w:rPr>
                <w:t>N/A</w:t>
              </w:r>
            </w:ins>
          </w:p>
        </w:tc>
        <w:tc>
          <w:tcPr>
            <w:tcW w:w="855" w:type="dxa"/>
            <w:tcBorders>
              <w:bottom w:val="single" w:sz="4" w:space="0" w:color="auto"/>
            </w:tcBorders>
            <w:tcPrChange w:id="3649" w:author="Sridhar Mukalla" w:date="2024-08-03T17:46:00Z" w16du:dateUtc="2024-08-04T00:46:00Z">
              <w:tcPr>
                <w:tcW w:w="855" w:type="dxa"/>
                <w:tcBorders>
                  <w:bottom w:val="single" w:sz="4" w:space="0" w:color="auto"/>
                </w:tcBorders>
              </w:tcPr>
            </w:tcPrChange>
          </w:tcPr>
          <w:p w14:paraId="05949EF3" w14:textId="77777777" w:rsidR="00C04ABD" w:rsidRPr="007275DF" w:rsidRDefault="00C04ABD" w:rsidP="005E536E">
            <w:pPr>
              <w:pStyle w:val="TAC"/>
              <w:rPr>
                <w:ins w:id="3650" w:author="Sridhar Mukalla" w:date="2024-08-03T17:46:00Z" w16du:dateUtc="2024-08-04T00:46:00Z"/>
                <w:szCs w:val="18"/>
                <w:lang w:eastAsia="zh-CN"/>
              </w:rPr>
            </w:pPr>
            <w:ins w:id="3651" w:author="Sridhar Mukalla" w:date="2024-08-03T17:46:00Z" w16du:dateUtc="2024-08-04T00:46:00Z">
              <w:r w:rsidRPr="007275DF">
                <w:rPr>
                  <w:szCs w:val="18"/>
                  <w:lang w:eastAsia="zh-CN"/>
                </w:rPr>
                <w:t>N/A</w:t>
              </w:r>
            </w:ins>
          </w:p>
        </w:tc>
        <w:tc>
          <w:tcPr>
            <w:tcW w:w="912" w:type="dxa"/>
            <w:tcBorders>
              <w:bottom w:val="single" w:sz="4" w:space="0" w:color="auto"/>
            </w:tcBorders>
            <w:tcPrChange w:id="3652" w:author="Sridhar Mukalla" w:date="2024-08-03T17:46:00Z" w16du:dateUtc="2024-08-04T00:46:00Z">
              <w:tcPr>
                <w:tcW w:w="912" w:type="dxa"/>
                <w:tcBorders>
                  <w:bottom w:val="single" w:sz="4" w:space="0" w:color="auto"/>
                </w:tcBorders>
              </w:tcPr>
            </w:tcPrChange>
          </w:tcPr>
          <w:p w14:paraId="31A29523" w14:textId="77777777" w:rsidR="00C04ABD" w:rsidRPr="007275DF" w:rsidRDefault="00C04ABD" w:rsidP="005E536E">
            <w:pPr>
              <w:pStyle w:val="TAC"/>
              <w:rPr>
                <w:ins w:id="3653" w:author="Sridhar Mukalla" w:date="2024-08-03T17:46:00Z" w16du:dateUtc="2024-08-04T00:46:00Z"/>
                <w:szCs w:val="18"/>
                <w:lang w:eastAsia="zh-CN"/>
              </w:rPr>
            </w:pPr>
            <w:ins w:id="3654" w:author="Sridhar Mukalla" w:date="2024-08-03T17:46:00Z" w16du:dateUtc="2024-08-04T00:46:00Z">
              <w:r w:rsidRPr="007275DF">
                <w:rPr>
                  <w:szCs w:val="18"/>
                  <w:lang w:eastAsia="zh-CN"/>
                </w:rPr>
                <w:t>N/A</w:t>
              </w:r>
            </w:ins>
          </w:p>
        </w:tc>
        <w:tc>
          <w:tcPr>
            <w:tcW w:w="825" w:type="dxa"/>
            <w:tcBorders>
              <w:bottom w:val="single" w:sz="4" w:space="0" w:color="auto"/>
            </w:tcBorders>
            <w:tcPrChange w:id="3655" w:author="Sridhar Mukalla" w:date="2024-08-03T17:46:00Z" w16du:dateUtc="2024-08-04T00:46:00Z">
              <w:tcPr>
                <w:tcW w:w="825" w:type="dxa"/>
                <w:tcBorders>
                  <w:bottom w:val="single" w:sz="4" w:space="0" w:color="auto"/>
                </w:tcBorders>
              </w:tcPr>
            </w:tcPrChange>
          </w:tcPr>
          <w:p w14:paraId="454036C8" w14:textId="77777777" w:rsidR="00C04ABD" w:rsidRPr="007275DF" w:rsidRDefault="00C04ABD" w:rsidP="005E536E">
            <w:pPr>
              <w:pStyle w:val="TAC"/>
              <w:rPr>
                <w:ins w:id="3656" w:author="Sridhar Mukalla" w:date="2024-08-03T17:46:00Z" w16du:dateUtc="2024-08-04T00:46:00Z"/>
                <w:szCs w:val="18"/>
                <w:lang w:eastAsia="zh-CN"/>
              </w:rPr>
            </w:pPr>
            <w:ins w:id="3657" w:author="Sridhar Mukalla" w:date="2024-08-03T17:46:00Z" w16du:dateUtc="2024-08-04T00:46:00Z">
              <w:r w:rsidRPr="007275DF">
                <w:rPr>
                  <w:szCs w:val="18"/>
                  <w:lang w:eastAsia="zh-CN"/>
                </w:rPr>
                <w:t>1</w:t>
              </w:r>
            </w:ins>
          </w:p>
        </w:tc>
        <w:tc>
          <w:tcPr>
            <w:tcW w:w="810" w:type="dxa"/>
            <w:tcBorders>
              <w:bottom w:val="single" w:sz="4" w:space="0" w:color="auto"/>
            </w:tcBorders>
            <w:tcPrChange w:id="3658" w:author="Sridhar Mukalla" w:date="2024-08-03T17:46:00Z" w16du:dateUtc="2024-08-04T00:46:00Z">
              <w:tcPr>
                <w:tcW w:w="810" w:type="dxa"/>
                <w:tcBorders>
                  <w:bottom w:val="single" w:sz="4" w:space="0" w:color="auto"/>
                </w:tcBorders>
              </w:tcPr>
            </w:tcPrChange>
          </w:tcPr>
          <w:p w14:paraId="4B82730B" w14:textId="77777777" w:rsidR="00C04ABD" w:rsidRPr="007275DF" w:rsidRDefault="00C04ABD" w:rsidP="005E536E">
            <w:pPr>
              <w:pStyle w:val="TAC"/>
              <w:rPr>
                <w:ins w:id="3659" w:author="Sridhar Mukalla" w:date="2024-08-03T17:46:00Z" w16du:dateUtc="2024-08-04T00:46:00Z"/>
                <w:szCs w:val="18"/>
                <w:lang w:eastAsia="zh-CN"/>
              </w:rPr>
            </w:pPr>
            <w:ins w:id="3660" w:author="Sridhar Mukalla" w:date="2024-08-03T17:46:00Z" w16du:dateUtc="2024-08-04T00:46:00Z">
              <w:r w:rsidRPr="007275DF">
                <w:rPr>
                  <w:szCs w:val="18"/>
                  <w:lang w:eastAsia="zh-CN"/>
                </w:rPr>
                <w:t>1</w:t>
              </w:r>
            </w:ins>
          </w:p>
        </w:tc>
        <w:tc>
          <w:tcPr>
            <w:tcW w:w="804" w:type="dxa"/>
            <w:tcBorders>
              <w:bottom w:val="single" w:sz="4" w:space="0" w:color="auto"/>
            </w:tcBorders>
            <w:tcPrChange w:id="3661" w:author="Sridhar Mukalla" w:date="2024-08-03T17:46:00Z" w16du:dateUtc="2024-08-04T00:46:00Z">
              <w:tcPr>
                <w:tcW w:w="804" w:type="dxa"/>
                <w:tcBorders>
                  <w:bottom w:val="single" w:sz="4" w:space="0" w:color="auto"/>
                </w:tcBorders>
              </w:tcPr>
            </w:tcPrChange>
          </w:tcPr>
          <w:p w14:paraId="66844569" w14:textId="77777777" w:rsidR="00C04ABD" w:rsidRPr="007275DF" w:rsidRDefault="00C04ABD" w:rsidP="005E536E">
            <w:pPr>
              <w:pStyle w:val="TAC"/>
              <w:rPr>
                <w:ins w:id="3662" w:author="Sridhar Mukalla" w:date="2024-08-03T17:46:00Z" w16du:dateUtc="2024-08-04T00:46:00Z"/>
                <w:szCs w:val="18"/>
                <w:lang w:eastAsia="zh-CN"/>
              </w:rPr>
            </w:pPr>
            <w:ins w:id="3663" w:author="Sridhar Mukalla" w:date="2024-08-03T17:46:00Z" w16du:dateUtc="2024-08-04T00:46:00Z">
              <w:r w:rsidRPr="007275DF">
                <w:rPr>
                  <w:szCs w:val="18"/>
                  <w:lang w:eastAsia="zh-CN"/>
                </w:rPr>
                <w:t>0.75</w:t>
              </w:r>
            </w:ins>
          </w:p>
        </w:tc>
      </w:tr>
      <w:tr w:rsidR="00C04ABD" w:rsidRPr="007275DF" w14:paraId="2E8194D9" w14:textId="77777777" w:rsidTr="00C04ABD">
        <w:trPr>
          <w:cantSplit/>
          <w:jc w:val="center"/>
          <w:ins w:id="3664" w:author="Sridhar Mukalla" w:date="2024-08-03T17:46:00Z"/>
          <w:trPrChange w:id="3665"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666" w:author="Sridhar Mukalla" w:date="2024-08-03T17:46:00Z" w16du:dateUtc="2024-08-04T00:46:00Z">
              <w:tcPr>
                <w:tcW w:w="3256" w:type="dxa"/>
                <w:gridSpan w:val="2"/>
                <w:tcBorders>
                  <w:left w:val="single" w:sz="4" w:space="0" w:color="auto"/>
                  <w:bottom w:val="single" w:sz="4" w:space="0" w:color="auto"/>
                </w:tcBorders>
              </w:tcPr>
            </w:tcPrChange>
          </w:tcPr>
          <w:p w14:paraId="546C4CF9" w14:textId="77777777" w:rsidR="00C04ABD" w:rsidRPr="007275DF" w:rsidRDefault="00C04ABD" w:rsidP="005E536E">
            <w:pPr>
              <w:pStyle w:val="TAL"/>
              <w:rPr>
                <w:ins w:id="3667" w:author="Sridhar Mukalla" w:date="2024-08-03T17:46:00Z" w16du:dateUtc="2024-08-04T00:46:00Z"/>
                <w:rFonts w:cs="Arial"/>
                <w:szCs w:val="18"/>
              </w:rPr>
            </w:pPr>
            <w:ins w:id="3668" w:author="Sridhar Mukalla" w:date="2024-08-03T17:46:00Z" w16du:dateUtc="2024-08-04T00:46: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ins>
          </w:p>
        </w:tc>
        <w:tc>
          <w:tcPr>
            <w:tcW w:w="850" w:type="dxa"/>
            <w:tcBorders>
              <w:bottom w:val="single" w:sz="4" w:space="0" w:color="auto"/>
            </w:tcBorders>
            <w:tcPrChange w:id="3669" w:author="Sridhar Mukalla" w:date="2024-08-03T17:46:00Z" w16du:dateUtc="2024-08-04T00:46:00Z">
              <w:tcPr>
                <w:tcW w:w="850" w:type="dxa"/>
                <w:tcBorders>
                  <w:bottom w:val="single" w:sz="4" w:space="0" w:color="auto"/>
                </w:tcBorders>
              </w:tcPr>
            </w:tcPrChange>
          </w:tcPr>
          <w:p w14:paraId="59D1DA13" w14:textId="77777777" w:rsidR="00C04ABD" w:rsidRPr="007275DF" w:rsidRDefault="00C04ABD" w:rsidP="005E536E">
            <w:pPr>
              <w:pStyle w:val="TAC"/>
              <w:rPr>
                <w:ins w:id="3670" w:author="Sridhar Mukalla" w:date="2024-08-03T17:46:00Z" w16du:dateUtc="2024-08-04T00:46:00Z"/>
                <w:szCs w:val="18"/>
                <w:lang w:eastAsia="zh-CN"/>
              </w:rPr>
            </w:pPr>
            <w:ins w:id="3671" w:author="Sridhar Mukalla" w:date="2024-08-03T17:46:00Z" w16du:dateUtc="2024-08-04T00:46:00Z">
              <w:r w:rsidRPr="007275DF">
                <w:rPr>
                  <w:szCs w:val="18"/>
                  <w:lang w:eastAsia="zh-CN"/>
                </w:rPr>
                <w:t>1,2,3</w:t>
              </w:r>
            </w:ins>
          </w:p>
        </w:tc>
        <w:tc>
          <w:tcPr>
            <w:tcW w:w="1559" w:type="dxa"/>
            <w:tcBorders>
              <w:bottom w:val="single" w:sz="4" w:space="0" w:color="auto"/>
            </w:tcBorders>
            <w:tcPrChange w:id="3672" w:author="Sridhar Mukalla" w:date="2024-08-03T17:46:00Z" w16du:dateUtc="2024-08-04T00:46:00Z">
              <w:tcPr>
                <w:tcW w:w="1559" w:type="dxa"/>
                <w:tcBorders>
                  <w:bottom w:val="single" w:sz="4" w:space="0" w:color="auto"/>
                </w:tcBorders>
              </w:tcPr>
            </w:tcPrChange>
          </w:tcPr>
          <w:p w14:paraId="62A80123" w14:textId="77777777" w:rsidR="00C04ABD" w:rsidRPr="007275DF" w:rsidRDefault="00C04ABD" w:rsidP="005E536E">
            <w:pPr>
              <w:pStyle w:val="TAC"/>
              <w:rPr>
                <w:ins w:id="3673" w:author="Sridhar Mukalla" w:date="2024-08-03T17:46:00Z" w16du:dateUtc="2024-08-04T00:46:00Z"/>
                <w:szCs w:val="18"/>
              </w:rPr>
            </w:pPr>
          </w:p>
        </w:tc>
        <w:tc>
          <w:tcPr>
            <w:tcW w:w="1181" w:type="dxa"/>
            <w:tcBorders>
              <w:bottom w:val="single" w:sz="4" w:space="0" w:color="auto"/>
            </w:tcBorders>
            <w:tcPrChange w:id="3674" w:author="Sridhar Mukalla" w:date="2024-08-03T17:46:00Z" w16du:dateUtc="2024-08-04T00:46:00Z">
              <w:tcPr>
                <w:tcW w:w="1181" w:type="dxa"/>
                <w:tcBorders>
                  <w:bottom w:val="single" w:sz="4" w:space="0" w:color="auto"/>
                </w:tcBorders>
              </w:tcPr>
            </w:tcPrChange>
          </w:tcPr>
          <w:p w14:paraId="62408DAE" w14:textId="77777777" w:rsidR="00C04ABD" w:rsidRPr="007275DF" w:rsidRDefault="00C04ABD" w:rsidP="005E536E">
            <w:pPr>
              <w:pStyle w:val="TAC"/>
              <w:rPr>
                <w:ins w:id="3675" w:author="Sridhar Mukalla" w:date="2024-08-03T17:46:00Z" w16du:dateUtc="2024-08-04T00:46:00Z"/>
                <w:szCs w:val="18"/>
                <w:lang w:eastAsia="zh-CN"/>
              </w:rPr>
            </w:pPr>
            <w:ins w:id="3676" w:author="Sridhar Mukalla" w:date="2024-08-03T17:46:00Z" w16du:dateUtc="2024-08-04T00:46:00Z">
              <w:r w:rsidRPr="007275DF">
                <w:rPr>
                  <w:szCs w:val="18"/>
                  <w:lang w:eastAsia="zh-CN"/>
                </w:rPr>
                <w:t>N/A</w:t>
              </w:r>
            </w:ins>
          </w:p>
        </w:tc>
        <w:tc>
          <w:tcPr>
            <w:tcW w:w="855" w:type="dxa"/>
            <w:tcBorders>
              <w:bottom w:val="single" w:sz="4" w:space="0" w:color="auto"/>
            </w:tcBorders>
            <w:tcPrChange w:id="3677" w:author="Sridhar Mukalla" w:date="2024-08-03T17:46:00Z" w16du:dateUtc="2024-08-04T00:46:00Z">
              <w:tcPr>
                <w:tcW w:w="855" w:type="dxa"/>
                <w:tcBorders>
                  <w:bottom w:val="single" w:sz="4" w:space="0" w:color="auto"/>
                </w:tcBorders>
              </w:tcPr>
            </w:tcPrChange>
          </w:tcPr>
          <w:p w14:paraId="6188309D" w14:textId="77777777" w:rsidR="00C04ABD" w:rsidRPr="007275DF" w:rsidRDefault="00C04ABD" w:rsidP="005E536E">
            <w:pPr>
              <w:pStyle w:val="TAC"/>
              <w:rPr>
                <w:ins w:id="3678" w:author="Sridhar Mukalla" w:date="2024-08-03T17:46:00Z" w16du:dateUtc="2024-08-04T00:46:00Z"/>
                <w:szCs w:val="18"/>
                <w:lang w:eastAsia="zh-CN"/>
              </w:rPr>
            </w:pPr>
            <w:ins w:id="3679" w:author="Sridhar Mukalla" w:date="2024-08-03T17:46:00Z" w16du:dateUtc="2024-08-04T00:46:00Z">
              <w:r w:rsidRPr="007275DF">
                <w:rPr>
                  <w:szCs w:val="18"/>
                  <w:lang w:eastAsia="zh-CN"/>
                </w:rPr>
                <w:t>N/A</w:t>
              </w:r>
            </w:ins>
          </w:p>
        </w:tc>
        <w:tc>
          <w:tcPr>
            <w:tcW w:w="912" w:type="dxa"/>
            <w:tcBorders>
              <w:bottom w:val="single" w:sz="4" w:space="0" w:color="auto"/>
            </w:tcBorders>
            <w:tcPrChange w:id="3680" w:author="Sridhar Mukalla" w:date="2024-08-03T17:46:00Z" w16du:dateUtc="2024-08-04T00:46:00Z">
              <w:tcPr>
                <w:tcW w:w="912" w:type="dxa"/>
                <w:tcBorders>
                  <w:bottom w:val="single" w:sz="4" w:space="0" w:color="auto"/>
                </w:tcBorders>
              </w:tcPr>
            </w:tcPrChange>
          </w:tcPr>
          <w:p w14:paraId="40BDE029" w14:textId="77777777" w:rsidR="00C04ABD" w:rsidRPr="007275DF" w:rsidRDefault="00C04ABD" w:rsidP="005E536E">
            <w:pPr>
              <w:pStyle w:val="TAC"/>
              <w:rPr>
                <w:ins w:id="3681" w:author="Sridhar Mukalla" w:date="2024-08-03T17:46:00Z" w16du:dateUtc="2024-08-04T00:46:00Z"/>
                <w:szCs w:val="18"/>
                <w:lang w:eastAsia="zh-CN"/>
              </w:rPr>
            </w:pPr>
            <w:ins w:id="3682" w:author="Sridhar Mukalla" w:date="2024-08-03T17:46:00Z" w16du:dateUtc="2024-08-04T00:46:00Z">
              <w:r w:rsidRPr="007275DF">
                <w:rPr>
                  <w:szCs w:val="18"/>
                  <w:lang w:eastAsia="zh-CN"/>
                </w:rPr>
                <w:t>N/A</w:t>
              </w:r>
            </w:ins>
          </w:p>
        </w:tc>
        <w:tc>
          <w:tcPr>
            <w:tcW w:w="825" w:type="dxa"/>
            <w:tcBorders>
              <w:bottom w:val="single" w:sz="4" w:space="0" w:color="auto"/>
            </w:tcBorders>
            <w:tcPrChange w:id="3683" w:author="Sridhar Mukalla" w:date="2024-08-03T17:46:00Z" w16du:dateUtc="2024-08-04T00:46:00Z">
              <w:tcPr>
                <w:tcW w:w="825" w:type="dxa"/>
                <w:tcBorders>
                  <w:bottom w:val="single" w:sz="4" w:space="0" w:color="auto"/>
                </w:tcBorders>
              </w:tcPr>
            </w:tcPrChange>
          </w:tcPr>
          <w:p w14:paraId="4F4D58AA" w14:textId="77777777" w:rsidR="00C04ABD" w:rsidRPr="007275DF" w:rsidRDefault="00C04ABD" w:rsidP="005E536E">
            <w:pPr>
              <w:pStyle w:val="TAC"/>
              <w:rPr>
                <w:ins w:id="3684" w:author="Sridhar Mukalla" w:date="2024-08-03T17:46:00Z" w16du:dateUtc="2024-08-04T00:46:00Z"/>
                <w:szCs w:val="18"/>
                <w:lang w:eastAsia="zh-CN"/>
              </w:rPr>
            </w:pPr>
            <w:ins w:id="3685" w:author="Sridhar Mukalla" w:date="2024-08-03T17:46:00Z" w16du:dateUtc="2024-08-04T00:46:00Z">
              <w:r w:rsidRPr="007275DF">
                <w:rPr>
                  <w:szCs w:val="18"/>
                  <w:lang w:eastAsia="zh-CN"/>
                </w:rPr>
                <w:t>1</w:t>
              </w:r>
            </w:ins>
          </w:p>
        </w:tc>
        <w:tc>
          <w:tcPr>
            <w:tcW w:w="810" w:type="dxa"/>
            <w:tcBorders>
              <w:bottom w:val="single" w:sz="4" w:space="0" w:color="auto"/>
            </w:tcBorders>
            <w:tcPrChange w:id="3686" w:author="Sridhar Mukalla" w:date="2024-08-03T17:46:00Z" w16du:dateUtc="2024-08-04T00:46:00Z">
              <w:tcPr>
                <w:tcW w:w="810" w:type="dxa"/>
                <w:tcBorders>
                  <w:bottom w:val="single" w:sz="4" w:space="0" w:color="auto"/>
                </w:tcBorders>
              </w:tcPr>
            </w:tcPrChange>
          </w:tcPr>
          <w:p w14:paraId="654F4E71" w14:textId="77777777" w:rsidR="00C04ABD" w:rsidRPr="007275DF" w:rsidRDefault="00C04ABD" w:rsidP="005E536E">
            <w:pPr>
              <w:pStyle w:val="TAC"/>
              <w:rPr>
                <w:ins w:id="3687" w:author="Sridhar Mukalla" w:date="2024-08-03T17:46:00Z" w16du:dateUtc="2024-08-04T00:46:00Z"/>
                <w:szCs w:val="18"/>
                <w:lang w:eastAsia="zh-CN"/>
              </w:rPr>
            </w:pPr>
            <w:ins w:id="3688" w:author="Sridhar Mukalla" w:date="2024-08-03T17:46:00Z" w16du:dateUtc="2024-08-04T00:46:00Z">
              <w:r w:rsidRPr="007275DF">
                <w:rPr>
                  <w:szCs w:val="18"/>
                  <w:lang w:eastAsia="zh-CN"/>
                </w:rPr>
                <w:t>1</w:t>
              </w:r>
            </w:ins>
          </w:p>
        </w:tc>
        <w:tc>
          <w:tcPr>
            <w:tcW w:w="804" w:type="dxa"/>
            <w:tcBorders>
              <w:bottom w:val="single" w:sz="4" w:space="0" w:color="auto"/>
            </w:tcBorders>
            <w:tcPrChange w:id="3689" w:author="Sridhar Mukalla" w:date="2024-08-03T17:46:00Z" w16du:dateUtc="2024-08-04T00:46:00Z">
              <w:tcPr>
                <w:tcW w:w="804" w:type="dxa"/>
                <w:tcBorders>
                  <w:bottom w:val="single" w:sz="4" w:space="0" w:color="auto"/>
                </w:tcBorders>
              </w:tcPr>
            </w:tcPrChange>
          </w:tcPr>
          <w:p w14:paraId="2E813957" w14:textId="77777777" w:rsidR="00C04ABD" w:rsidRPr="007275DF" w:rsidRDefault="00C04ABD" w:rsidP="005E536E">
            <w:pPr>
              <w:pStyle w:val="TAC"/>
              <w:rPr>
                <w:ins w:id="3690" w:author="Sridhar Mukalla" w:date="2024-08-03T17:46:00Z" w16du:dateUtc="2024-08-04T00:46:00Z"/>
                <w:szCs w:val="18"/>
                <w:lang w:eastAsia="zh-CN"/>
              </w:rPr>
            </w:pPr>
            <w:ins w:id="3691" w:author="Sridhar Mukalla" w:date="2024-08-03T17:46:00Z" w16du:dateUtc="2024-08-04T00:46:00Z">
              <w:r w:rsidRPr="007275DF">
                <w:rPr>
                  <w:szCs w:val="18"/>
                  <w:lang w:eastAsia="zh-CN"/>
                </w:rPr>
                <w:t>0.75</w:t>
              </w:r>
            </w:ins>
          </w:p>
        </w:tc>
      </w:tr>
      <w:tr w:rsidR="00C04ABD" w:rsidRPr="007275DF" w14:paraId="055CD9D3" w14:textId="77777777" w:rsidTr="00C04ABD">
        <w:trPr>
          <w:cantSplit/>
          <w:jc w:val="center"/>
          <w:ins w:id="3692" w:author="Sridhar Mukalla" w:date="2024-08-03T17:46:00Z"/>
          <w:trPrChange w:id="3693"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694" w:author="Sridhar Mukalla" w:date="2024-08-03T17:46:00Z" w16du:dateUtc="2024-08-04T00:46:00Z">
              <w:tcPr>
                <w:tcW w:w="3256" w:type="dxa"/>
                <w:gridSpan w:val="2"/>
                <w:tcBorders>
                  <w:left w:val="single" w:sz="4" w:space="0" w:color="auto"/>
                  <w:bottom w:val="single" w:sz="4" w:space="0" w:color="auto"/>
                </w:tcBorders>
              </w:tcPr>
            </w:tcPrChange>
          </w:tcPr>
          <w:p w14:paraId="3C38254B" w14:textId="77777777" w:rsidR="00C04ABD" w:rsidRPr="007275DF" w:rsidRDefault="00C04ABD" w:rsidP="005E536E">
            <w:pPr>
              <w:pStyle w:val="TAL"/>
              <w:rPr>
                <w:ins w:id="3695" w:author="Sridhar Mukalla" w:date="2024-08-03T17:46:00Z" w16du:dateUtc="2024-08-04T00:46:00Z"/>
                <w:szCs w:val="18"/>
                <w:lang w:eastAsia="zh-CN"/>
              </w:rPr>
            </w:pPr>
            <w:ins w:id="3696" w:author="Sridhar Mukalla" w:date="2024-08-03T17:46:00Z" w16du:dateUtc="2024-08-04T00:46:00Z">
              <w:r w:rsidRPr="007275DF">
                <w:rPr>
                  <w:rFonts w:cs="Arial"/>
                  <w:szCs w:val="18"/>
                </w:rPr>
                <w:t>UL CCA probability (P</w:t>
              </w:r>
              <w:r w:rsidRPr="007275DF">
                <w:rPr>
                  <w:rFonts w:cs="Arial"/>
                  <w:szCs w:val="18"/>
                  <w:vertAlign w:val="subscript"/>
                </w:rPr>
                <w:t>CCA_UL</w:t>
              </w:r>
              <w:r w:rsidRPr="007275DF">
                <w:rPr>
                  <w:rFonts w:cs="Arial"/>
                  <w:szCs w:val="18"/>
                </w:rPr>
                <w:t>)</w:t>
              </w:r>
            </w:ins>
          </w:p>
        </w:tc>
        <w:tc>
          <w:tcPr>
            <w:tcW w:w="850" w:type="dxa"/>
            <w:tcBorders>
              <w:bottom w:val="single" w:sz="4" w:space="0" w:color="auto"/>
            </w:tcBorders>
            <w:tcPrChange w:id="3697" w:author="Sridhar Mukalla" w:date="2024-08-03T17:46:00Z" w16du:dateUtc="2024-08-04T00:46:00Z">
              <w:tcPr>
                <w:tcW w:w="850" w:type="dxa"/>
                <w:tcBorders>
                  <w:bottom w:val="single" w:sz="4" w:space="0" w:color="auto"/>
                </w:tcBorders>
              </w:tcPr>
            </w:tcPrChange>
          </w:tcPr>
          <w:p w14:paraId="50FB8DA1" w14:textId="77777777" w:rsidR="00C04ABD" w:rsidRPr="007275DF" w:rsidRDefault="00C04ABD" w:rsidP="005E536E">
            <w:pPr>
              <w:pStyle w:val="TAC"/>
              <w:rPr>
                <w:ins w:id="3698" w:author="Sridhar Mukalla" w:date="2024-08-03T17:46:00Z" w16du:dateUtc="2024-08-04T00:46:00Z"/>
                <w:szCs w:val="18"/>
              </w:rPr>
            </w:pPr>
            <w:ins w:id="3699" w:author="Sridhar Mukalla" w:date="2024-08-03T17:46:00Z" w16du:dateUtc="2024-08-04T00:46:00Z">
              <w:r w:rsidRPr="007275DF">
                <w:rPr>
                  <w:szCs w:val="18"/>
                  <w:lang w:eastAsia="zh-CN"/>
                </w:rPr>
                <w:t>1,2,3</w:t>
              </w:r>
            </w:ins>
          </w:p>
        </w:tc>
        <w:tc>
          <w:tcPr>
            <w:tcW w:w="1559" w:type="dxa"/>
            <w:tcBorders>
              <w:bottom w:val="single" w:sz="4" w:space="0" w:color="auto"/>
            </w:tcBorders>
            <w:tcPrChange w:id="3700" w:author="Sridhar Mukalla" w:date="2024-08-03T17:46:00Z" w16du:dateUtc="2024-08-04T00:46:00Z">
              <w:tcPr>
                <w:tcW w:w="1559" w:type="dxa"/>
                <w:tcBorders>
                  <w:bottom w:val="single" w:sz="4" w:space="0" w:color="auto"/>
                </w:tcBorders>
              </w:tcPr>
            </w:tcPrChange>
          </w:tcPr>
          <w:p w14:paraId="5D753C18" w14:textId="77777777" w:rsidR="00C04ABD" w:rsidRPr="007275DF" w:rsidRDefault="00C04ABD" w:rsidP="005E536E">
            <w:pPr>
              <w:pStyle w:val="TAC"/>
              <w:rPr>
                <w:ins w:id="3701" w:author="Sridhar Mukalla" w:date="2024-08-03T17:46:00Z" w16du:dateUtc="2024-08-04T00:46:00Z"/>
                <w:szCs w:val="18"/>
              </w:rPr>
            </w:pPr>
          </w:p>
        </w:tc>
        <w:tc>
          <w:tcPr>
            <w:tcW w:w="1181" w:type="dxa"/>
            <w:tcBorders>
              <w:bottom w:val="single" w:sz="4" w:space="0" w:color="auto"/>
            </w:tcBorders>
            <w:tcPrChange w:id="3702" w:author="Sridhar Mukalla" w:date="2024-08-03T17:46:00Z" w16du:dateUtc="2024-08-04T00:46:00Z">
              <w:tcPr>
                <w:tcW w:w="1181" w:type="dxa"/>
                <w:tcBorders>
                  <w:bottom w:val="single" w:sz="4" w:space="0" w:color="auto"/>
                </w:tcBorders>
              </w:tcPr>
            </w:tcPrChange>
          </w:tcPr>
          <w:p w14:paraId="758F400E" w14:textId="77777777" w:rsidR="00C04ABD" w:rsidRPr="007275DF" w:rsidRDefault="00C04ABD" w:rsidP="005E536E">
            <w:pPr>
              <w:pStyle w:val="TAC"/>
              <w:rPr>
                <w:ins w:id="3703" w:author="Sridhar Mukalla" w:date="2024-08-03T17:46:00Z" w16du:dateUtc="2024-08-04T00:46:00Z"/>
                <w:szCs w:val="18"/>
                <w:lang w:eastAsia="zh-CN"/>
              </w:rPr>
            </w:pPr>
            <w:ins w:id="3704" w:author="Sridhar Mukalla" w:date="2024-08-03T17:46:00Z" w16du:dateUtc="2024-08-04T00:46:00Z">
              <w:r w:rsidRPr="007275DF">
                <w:rPr>
                  <w:szCs w:val="18"/>
                  <w:lang w:eastAsia="zh-CN"/>
                </w:rPr>
                <w:t>N/A</w:t>
              </w:r>
            </w:ins>
          </w:p>
        </w:tc>
        <w:tc>
          <w:tcPr>
            <w:tcW w:w="855" w:type="dxa"/>
            <w:tcBorders>
              <w:bottom w:val="single" w:sz="4" w:space="0" w:color="auto"/>
            </w:tcBorders>
            <w:tcPrChange w:id="3705" w:author="Sridhar Mukalla" w:date="2024-08-03T17:46:00Z" w16du:dateUtc="2024-08-04T00:46:00Z">
              <w:tcPr>
                <w:tcW w:w="855" w:type="dxa"/>
                <w:tcBorders>
                  <w:bottom w:val="single" w:sz="4" w:space="0" w:color="auto"/>
                </w:tcBorders>
              </w:tcPr>
            </w:tcPrChange>
          </w:tcPr>
          <w:p w14:paraId="1399430A" w14:textId="77777777" w:rsidR="00C04ABD" w:rsidRPr="007275DF" w:rsidRDefault="00C04ABD" w:rsidP="005E536E">
            <w:pPr>
              <w:pStyle w:val="TAC"/>
              <w:rPr>
                <w:ins w:id="3706" w:author="Sridhar Mukalla" w:date="2024-08-03T17:46:00Z" w16du:dateUtc="2024-08-04T00:46:00Z"/>
                <w:szCs w:val="18"/>
                <w:lang w:eastAsia="zh-CN"/>
              </w:rPr>
            </w:pPr>
            <w:ins w:id="3707" w:author="Sridhar Mukalla" w:date="2024-08-03T17:46:00Z" w16du:dateUtc="2024-08-04T00:46:00Z">
              <w:r w:rsidRPr="007275DF">
                <w:rPr>
                  <w:szCs w:val="18"/>
                  <w:lang w:eastAsia="zh-CN"/>
                </w:rPr>
                <w:t>N/A</w:t>
              </w:r>
            </w:ins>
          </w:p>
        </w:tc>
        <w:tc>
          <w:tcPr>
            <w:tcW w:w="912" w:type="dxa"/>
            <w:tcBorders>
              <w:bottom w:val="single" w:sz="4" w:space="0" w:color="auto"/>
            </w:tcBorders>
            <w:tcPrChange w:id="3708" w:author="Sridhar Mukalla" w:date="2024-08-03T17:46:00Z" w16du:dateUtc="2024-08-04T00:46:00Z">
              <w:tcPr>
                <w:tcW w:w="912" w:type="dxa"/>
                <w:tcBorders>
                  <w:bottom w:val="single" w:sz="4" w:space="0" w:color="auto"/>
                </w:tcBorders>
              </w:tcPr>
            </w:tcPrChange>
          </w:tcPr>
          <w:p w14:paraId="79AD841C" w14:textId="77777777" w:rsidR="00C04ABD" w:rsidRPr="007275DF" w:rsidRDefault="00C04ABD" w:rsidP="005E536E">
            <w:pPr>
              <w:pStyle w:val="TAC"/>
              <w:rPr>
                <w:ins w:id="3709" w:author="Sridhar Mukalla" w:date="2024-08-03T17:46:00Z" w16du:dateUtc="2024-08-04T00:46:00Z"/>
                <w:szCs w:val="18"/>
                <w:lang w:eastAsia="zh-CN"/>
              </w:rPr>
            </w:pPr>
            <w:ins w:id="3710" w:author="Sridhar Mukalla" w:date="2024-08-03T17:46:00Z" w16du:dateUtc="2024-08-04T00:46:00Z">
              <w:r w:rsidRPr="007275DF">
                <w:rPr>
                  <w:szCs w:val="18"/>
                  <w:lang w:eastAsia="zh-CN"/>
                </w:rPr>
                <w:t>N/A</w:t>
              </w:r>
            </w:ins>
          </w:p>
        </w:tc>
        <w:tc>
          <w:tcPr>
            <w:tcW w:w="825" w:type="dxa"/>
            <w:tcBorders>
              <w:bottom w:val="single" w:sz="4" w:space="0" w:color="auto"/>
            </w:tcBorders>
            <w:tcPrChange w:id="3711" w:author="Sridhar Mukalla" w:date="2024-08-03T17:46:00Z" w16du:dateUtc="2024-08-04T00:46:00Z">
              <w:tcPr>
                <w:tcW w:w="825" w:type="dxa"/>
                <w:tcBorders>
                  <w:bottom w:val="single" w:sz="4" w:space="0" w:color="auto"/>
                </w:tcBorders>
              </w:tcPr>
            </w:tcPrChange>
          </w:tcPr>
          <w:p w14:paraId="10B23031" w14:textId="77777777" w:rsidR="00C04ABD" w:rsidRPr="007275DF" w:rsidRDefault="00C04ABD" w:rsidP="005E536E">
            <w:pPr>
              <w:pStyle w:val="TAC"/>
              <w:rPr>
                <w:ins w:id="3712" w:author="Sridhar Mukalla" w:date="2024-08-03T17:46:00Z" w16du:dateUtc="2024-08-04T00:46:00Z"/>
                <w:szCs w:val="18"/>
                <w:lang w:eastAsia="zh-CN"/>
              </w:rPr>
            </w:pPr>
            <w:ins w:id="3713" w:author="Sridhar Mukalla" w:date="2024-08-03T17:46:00Z" w16du:dateUtc="2024-08-04T00:46:00Z">
              <w:r w:rsidRPr="007275DF">
                <w:rPr>
                  <w:szCs w:val="18"/>
                  <w:lang w:eastAsia="zh-CN"/>
                </w:rPr>
                <w:t>1</w:t>
              </w:r>
            </w:ins>
          </w:p>
        </w:tc>
        <w:tc>
          <w:tcPr>
            <w:tcW w:w="810" w:type="dxa"/>
            <w:tcBorders>
              <w:bottom w:val="single" w:sz="4" w:space="0" w:color="auto"/>
            </w:tcBorders>
            <w:tcPrChange w:id="3714" w:author="Sridhar Mukalla" w:date="2024-08-03T17:46:00Z" w16du:dateUtc="2024-08-04T00:46:00Z">
              <w:tcPr>
                <w:tcW w:w="810" w:type="dxa"/>
                <w:tcBorders>
                  <w:bottom w:val="single" w:sz="4" w:space="0" w:color="auto"/>
                </w:tcBorders>
              </w:tcPr>
            </w:tcPrChange>
          </w:tcPr>
          <w:p w14:paraId="1EEF91C2" w14:textId="77777777" w:rsidR="00C04ABD" w:rsidRPr="007275DF" w:rsidRDefault="00C04ABD" w:rsidP="005E536E">
            <w:pPr>
              <w:pStyle w:val="TAC"/>
              <w:rPr>
                <w:ins w:id="3715" w:author="Sridhar Mukalla" w:date="2024-08-03T17:46:00Z" w16du:dateUtc="2024-08-04T00:46:00Z"/>
                <w:szCs w:val="18"/>
                <w:lang w:eastAsia="zh-CN"/>
              </w:rPr>
            </w:pPr>
            <w:ins w:id="3716" w:author="Sridhar Mukalla" w:date="2024-08-03T17:46:00Z" w16du:dateUtc="2024-08-04T00:46:00Z">
              <w:r w:rsidRPr="007275DF">
                <w:rPr>
                  <w:szCs w:val="18"/>
                  <w:lang w:eastAsia="zh-CN"/>
                </w:rPr>
                <w:t>1</w:t>
              </w:r>
            </w:ins>
          </w:p>
        </w:tc>
        <w:tc>
          <w:tcPr>
            <w:tcW w:w="804" w:type="dxa"/>
            <w:tcBorders>
              <w:bottom w:val="single" w:sz="4" w:space="0" w:color="auto"/>
            </w:tcBorders>
            <w:tcPrChange w:id="3717" w:author="Sridhar Mukalla" w:date="2024-08-03T17:46:00Z" w16du:dateUtc="2024-08-04T00:46:00Z">
              <w:tcPr>
                <w:tcW w:w="804" w:type="dxa"/>
                <w:tcBorders>
                  <w:bottom w:val="single" w:sz="4" w:space="0" w:color="auto"/>
                </w:tcBorders>
              </w:tcPr>
            </w:tcPrChange>
          </w:tcPr>
          <w:p w14:paraId="67B77DAA" w14:textId="77777777" w:rsidR="00C04ABD" w:rsidRPr="007275DF" w:rsidRDefault="00C04ABD" w:rsidP="005E536E">
            <w:pPr>
              <w:pStyle w:val="TAC"/>
              <w:rPr>
                <w:ins w:id="3718" w:author="Sridhar Mukalla" w:date="2024-08-03T17:46:00Z" w16du:dateUtc="2024-08-04T00:46:00Z"/>
                <w:szCs w:val="18"/>
                <w:lang w:eastAsia="zh-CN"/>
              </w:rPr>
            </w:pPr>
            <w:ins w:id="3719" w:author="Sridhar Mukalla" w:date="2024-08-03T17:46:00Z" w16du:dateUtc="2024-08-04T00:46:00Z">
              <w:r w:rsidRPr="007275DF">
                <w:rPr>
                  <w:szCs w:val="18"/>
                  <w:lang w:eastAsia="zh-CN"/>
                </w:rPr>
                <w:t>1</w:t>
              </w:r>
            </w:ins>
          </w:p>
        </w:tc>
      </w:tr>
      <w:tr w:rsidR="00C04ABD" w:rsidRPr="007275DF" w14:paraId="74377F6C" w14:textId="77777777" w:rsidTr="00C04ABD">
        <w:trPr>
          <w:cantSplit/>
          <w:jc w:val="center"/>
          <w:ins w:id="3720" w:author="Sridhar Mukalla" w:date="2024-08-03T17:46:00Z"/>
          <w:trPrChange w:id="3721" w:author="Sridhar Mukalla" w:date="2024-08-03T17:46:00Z" w16du:dateUtc="2024-08-04T00:46:00Z">
            <w:trPr>
              <w:cantSplit/>
              <w:jc w:val="center"/>
            </w:trPr>
          </w:trPrChange>
        </w:trPr>
        <w:tc>
          <w:tcPr>
            <w:tcW w:w="3256" w:type="dxa"/>
            <w:gridSpan w:val="2"/>
            <w:tcBorders>
              <w:left w:val="single" w:sz="4" w:space="0" w:color="auto"/>
              <w:bottom w:val="single" w:sz="4" w:space="0" w:color="auto"/>
            </w:tcBorders>
            <w:tcPrChange w:id="3722" w:author="Sridhar Mukalla" w:date="2024-08-03T17:46:00Z" w16du:dateUtc="2024-08-04T00:46:00Z">
              <w:tcPr>
                <w:tcW w:w="3256" w:type="dxa"/>
                <w:gridSpan w:val="2"/>
                <w:tcBorders>
                  <w:left w:val="single" w:sz="4" w:space="0" w:color="auto"/>
                  <w:bottom w:val="single" w:sz="4" w:space="0" w:color="auto"/>
                </w:tcBorders>
              </w:tcPr>
            </w:tcPrChange>
          </w:tcPr>
          <w:p w14:paraId="561D18D1" w14:textId="77777777" w:rsidR="00C04ABD" w:rsidRPr="007275DF" w:rsidRDefault="00C04ABD" w:rsidP="005E536E">
            <w:pPr>
              <w:pStyle w:val="TAL"/>
              <w:rPr>
                <w:ins w:id="3723" w:author="Sridhar Mukalla" w:date="2024-08-03T17:46:00Z" w16du:dateUtc="2024-08-04T00:46:00Z"/>
                <w:szCs w:val="18"/>
                <w:lang w:eastAsia="zh-CN"/>
              </w:rPr>
            </w:pPr>
            <w:ins w:id="3724" w:author="Sridhar Mukalla" w:date="2024-08-03T17:46:00Z" w16du:dateUtc="2024-08-04T00:46:00Z">
              <w:r w:rsidRPr="007275DF">
                <w:rPr>
                  <w:szCs w:val="18"/>
                  <w:lang w:eastAsia="zh-CN"/>
                </w:rPr>
                <w:t>RLM-RS</w:t>
              </w:r>
            </w:ins>
          </w:p>
        </w:tc>
        <w:tc>
          <w:tcPr>
            <w:tcW w:w="850" w:type="dxa"/>
            <w:tcBorders>
              <w:bottom w:val="single" w:sz="4" w:space="0" w:color="auto"/>
            </w:tcBorders>
            <w:tcPrChange w:id="3725" w:author="Sridhar Mukalla" w:date="2024-08-03T17:46:00Z" w16du:dateUtc="2024-08-04T00:46:00Z">
              <w:tcPr>
                <w:tcW w:w="850" w:type="dxa"/>
                <w:tcBorders>
                  <w:bottom w:val="single" w:sz="4" w:space="0" w:color="auto"/>
                </w:tcBorders>
              </w:tcPr>
            </w:tcPrChange>
          </w:tcPr>
          <w:p w14:paraId="354DE75D" w14:textId="77777777" w:rsidR="00C04ABD" w:rsidRPr="007275DF" w:rsidRDefault="00C04ABD" w:rsidP="005E536E">
            <w:pPr>
              <w:pStyle w:val="TAC"/>
              <w:rPr>
                <w:ins w:id="3726" w:author="Sridhar Mukalla" w:date="2024-08-03T17:46:00Z" w16du:dateUtc="2024-08-04T00:46:00Z"/>
                <w:szCs w:val="18"/>
              </w:rPr>
            </w:pPr>
            <w:ins w:id="3727" w:author="Sridhar Mukalla" w:date="2024-08-03T17:46:00Z" w16du:dateUtc="2024-08-04T00:46:00Z">
              <w:r w:rsidRPr="007275DF">
                <w:rPr>
                  <w:szCs w:val="18"/>
                  <w:lang w:eastAsia="zh-CN"/>
                </w:rPr>
                <w:t>1,2,3</w:t>
              </w:r>
            </w:ins>
          </w:p>
        </w:tc>
        <w:tc>
          <w:tcPr>
            <w:tcW w:w="1559" w:type="dxa"/>
            <w:tcBorders>
              <w:bottom w:val="single" w:sz="4" w:space="0" w:color="auto"/>
            </w:tcBorders>
            <w:tcPrChange w:id="3728" w:author="Sridhar Mukalla" w:date="2024-08-03T17:46:00Z" w16du:dateUtc="2024-08-04T00:46:00Z">
              <w:tcPr>
                <w:tcW w:w="1559" w:type="dxa"/>
                <w:tcBorders>
                  <w:bottom w:val="single" w:sz="4" w:space="0" w:color="auto"/>
                </w:tcBorders>
              </w:tcPr>
            </w:tcPrChange>
          </w:tcPr>
          <w:p w14:paraId="08B1A1AC" w14:textId="77777777" w:rsidR="00C04ABD" w:rsidRPr="007275DF" w:rsidRDefault="00C04ABD" w:rsidP="005E536E">
            <w:pPr>
              <w:pStyle w:val="TAC"/>
              <w:rPr>
                <w:ins w:id="3729" w:author="Sridhar Mukalla" w:date="2024-08-03T17:46:00Z" w16du:dateUtc="2024-08-04T00:46:00Z"/>
                <w:szCs w:val="18"/>
              </w:rPr>
            </w:pPr>
          </w:p>
        </w:tc>
        <w:tc>
          <w:tcPr>
            <w:tcW w:w="2948" w:type="dxa"/>
            <w:gridSpan w:val="3"/>
            <w:tcBorders>
              <w:bottom w:val="single" w:sz="4" w:space="0" w:color="auto"/>
            </w:tcBorders>
            <w:tcPrChange w:id="3730" w:author="Sridhar Mukalla" w:date="2024-08-03T17:46:00Z" w16du:dateUtc="2024-08-04T00:46:00Z">
              <w:tcPr>
                <w:tcW w:w="2948" w:type="dxa"/>
                <w:gridSpan w:val="3"/>
                <w:tcBorders>
                  <w:bottom w:val="single" w:sz="4" w:space="0" w:color="auto"/>
                </w:tcBorders>
              </w:tcPr>
            </w:tcPrChange>
          </w:tcPr>
          <w:p w14:paraId="2193F085" w14:textId="77777777" w:rsidR="00C04ABD" w:rsidRPr="007275DF" w:rsidRDefault="00C04ABD" w:rsidP="005E536E">
            <w:pPr>
              <w:pStyle w:val="TAC"/>
              <w:rPr>
                <w:ins w:id="3731" w:author="Sridhar Mukalla" w:date="2024-08-03T17:46:00Z" w16du:dateUtc="2024-08-04T00:46:00Z"/>
                <w:szCs w:val="18"/>
                <w:lang w:eastAsia="zh-CN"/>
              </w:rPr>
            </w:pPr>
            <w:ins w:id="3732" w:author="Sridhar Mukalla" w:date="2024-08-03T17:46:00Z" w16du:dateUtc="2024-08-04T00:46:00Z">
              <w:r w:rsidRPr="007275DF">
                <w:rPr>
                  <w:szCs w:val="18"/>
                  <w:lang w:eastAsia="zh-CN"/>
                </w:rPr>
                <w:t>SSB</w:t>
              </w:r>
            </w:ins>
          </w:p>
        </w:tc>
        <w:tc>
          <w:tcPr>
            <w:tcW w:w="2439" w:type="dxa"/>
            <w:gridSpan w:val="3"/>
            <w:tcBorders>
              <w:bottom w:val="single" w:sz="4" w:space="0" w:color="auto"/>
            </w:tcBorders>
            <w:tcPrChange w:id="3733" w:author="Sridhar Mukalla" w:date="2024-08-03T17:46:00Z" w16du:dateUtc="2024-08-04T00:46:00Z">
              <w:tcPr>
                <w:tcW w:w="2439" w:type="dxa"/>
                <w:gridSpan w:val="3"/>
                <w:tcBorders>
                  <w:bottom w:val="single" w:sz="4" w:space="0" w:color="auto"/>
                </w:tcBorders>
              </w:tcPr>
            </w:tcPrChange>
          </w:tcPr>
          <w:p w14:paraId="437ED829" w14:textId="77777777" w:rsidR="00C04ABD" w:rsidRPr="007275DF" w:rsidRDefault="00C04ABD" w:rsidP="005E536E">
            <w:pPr>
              <w:pStyle w:val="TAC"/>
              <w:rPr>
                <w:ins w:id="3734" w:author="Sridhar Mukalla" w:date="2024-08-03T17:46:00Z" w16du:dateUtc="2024-08-04T00:46:00Z"/>
                <w:szCs w:val="18"/>
                <w:lang w:eastAsia="zh-CN"/>
              </w:rPr>
            </w:pPr>
            <w:ins w:id="3735" w:author="Sridhar Mukalla" w:date="2024-08-03T17:46:00Z" w16du:dateUtc="2024-08-04T00:46:00Z">
              <w:r w:rsidRPr="007275DF">
                <w:rPr>
                  <w:szCs w:val="18"/>
                  <w:lang w:eastAsia="zh-CN"/>
                </w:rPr>
                <w:t>SSB</w:t>
              </w:r>
            </w:ins>
          </w:p>
        </w:tc>
      </w:tr>
      <w:tr w:rsidR="00C04ABD" w:rsidRPr="007275DF" w14:paraId="0801E276" w14:textId="77777777" w:rsidTr="00C04ABD">
        <w:trPr>
          <w:cantSplit/>
          <w:trHeight w:val="141"/>
          <w:jc w:val="center"/>
          <w:ins w:id="3736" w:author="Sridhar Mukalla" w:date="2024-08-03T17:46:00Z"/>
          <w:trPrChange w:id="3737" w:author="Sridhar Mukalla" w:date="2024-08-03T17:46:00Z" w16du:dateUtc="2024-08-04T00:46:00Z">
            <w:trPr>
              <w:cantSplit/>
              <w:trHeight w:val="141"/>
              <w:jc w:val="center"/>
            </w:trPr>
          </w:trPrChange>
        </w:trPr>
        <w:tc>
          <w:tcPr>
            <w:tcW w:w="3256" w:type="dxa"/>
            <w:gridSpan w:val="2"/>
            <w:tcBorders>
              <w:bottom w:val="nil"/>
            </w:tcBorders>
            <w:shd w:val="clear" w:color="auto" w:fill="auto"/>
            <w:tcPrChange w:id="3738" w:author="Sridhar Mukalla" w:date="2024-08-03T17:46:00Z" w16du:dateUtc="2024-08-04T00:46:00Z">
              <w:tcPr>
                <w:tcW w:w="3256" w:type="dxa"/>
                <w:gridSpan w:val="2"/>
                <w:tcBorders>
                  <w:bottom w:val="nil"/>
                </w:tcBorders>
                <w:shd w:val="clear" w:color="auto" w:fill="auto"/>
              </w:tcPr>
            </w:tcPrChange>
          </w:tcPr>
          <w:p w14:paraId="10204CF8" w14:textId="77777777" w:rsidR="00C04ABD" w:rsidRPr="007275DF" w:rsidRDefault="00C04ABD" w:rsidP="005E536E">
            <w:pPr>
              <w:pStyle w:val="TAL"/>
              <w:rPr>
                <w:ins w:id="3739" w:author="Sridhar Mukalla" w:date="2024-08-03T17:46:00Z" w16du:dateUtc="2024-08-04T00:46:00Z"/>
                <w:szCs w:val="18"/>
              </w:rPr>
            </w:pPr>
            <w:ins w:id="3740" w:author="Sridhar Mukalla" w:date="2024-08-03T17:46:00Z" w16du:dateUtc="2024-08-04T00:46:00Z">
              <w:r w:rsidRPr="004849DD">
                <w:rPr>
                  <w:position w:val="-12"/>
                  <w:szCs w:val="18"/>
                </w:rPr>
                <w:object w:dxaOrig="620" w:dyaOrig="380" w14:anchorId="2F69E767">
                  <v:shape id="_x0000_i1035" type="#_x0000_t75" style="width:25.15pt;height:15.75pt" o:ole="" fillcolor="window">
                    <v:imagedata r:id="rId13" o:title=""/>
                  </v:shape>
                  <o:OLEObject Type="Embed" ProgID="Equation.3" ShapeID="_x0000_i1035" DrawAspect="Content" ObjectID="_1784732663" r:id="rId26"/>
                </w:object>
              </w:r>
            </w:ins>
          </w:p>
        </w:tc>
        <w:tc>
          <w:tcPr>
            <w:tcW w:w="850" w:type="dxa"/>
            <w:tcBorders>
              <w:bottom w:val="nil"/>
            </w:tcBorders>
            <w:tcPrChange w:id="3741" w:author="Sridhar Mukalla" w:date="2024-08-03T17:46:00Z" w16du:dateUtc="2024-08-04T00:46:00Z">
              <w:tcPr>
                <w:tcW w:w="850" w:type="dxa"/>
                <w:tcBorders>
                  <w:bottom w:val="nil"/>
                </w:tcBorders>
              </w:tcPr>
            </w:tcPrChange>
          </w:tcPr>
          <w:p w14:paraId="42358DF3" w14:textId="77777777" w:rsidR="00C04ABD" w:rsidRPr="007275DF" w:rsidRDefault="00C04ABD" w:rsidP="005E536E">
            <w:pPr>
              <w:pStyle w:val="TAC"/>
              <w:rPr>
                <w:ins w:id="3742" w:author="Sridhar Mukalla" w:date="2024-08-03T17:46:00Z" w16du:dateUtc="2024-08-04T00:46:00Z"/>
                <w:rFonts w:cs="v4.2.0"/>
                <w:szCs w:val="18"/>
              </w:rPr>
            </w:pPr>
            <w:ins w:id="3743" w:author="Sridhar Mukalla" w:date="2024-08-03T17:46:00Z" w16du:dateUtc="2024-08-04T00:46:00Z">
              <w:r w:rsidRPr="007275DF">
                <w:rPr>
                  <w:rFonts w:cs="v4.2.0"/>
                  <w:szCs w:val="18"/>
                  <w:lang w:eastAsia="zh-CN"/>
                </w:rPr>
                <w:t>1,2,3</w:t>
              </w:r>
            </w:ins>
          </w:p>
        </w:tc>
        <w:tc>
          <w:tcPr>
            <w:tcW w:w="1559" w:type="dxa"/>
            <w:tcBorders>
              <w:bottom w:val="nil"/>
            </w:tcBorders>
            <w:shd w:val="clear" w:color="auto" w:fill="auto"/>
            <w:tcPrChange w:id="3744" w:author="Sridhar Mukalla" w:date="2024-08-03T17:46:00Z" w16du:dateUtc="2024-08-04T00:46:00Z">
              <w:tcPr>
                <w:tcW w:w="1559" w:type="dxa"/>
                <w:tcBorders>
                  <w:bottom w:val="nil"/>
                </w:tcBorders>
                <w:shd w:val="clear" w:color="auto" w:fill="auto"/>
              </w:tcPr>
            </w:tcPrChange>
          </w:tcPr>
          <w:p w14:paraId="1B938489" w14:textId="77777777" w:rsidR="00C04ABD" w:rsidRPr="007275DF" w:rsidRDefault="00C04ABD" w:rsidP="005E536E">
            <w:pPr>
              <w:pStyle w:val="TAC"/>
              <w:rPr>
                <w:ins w:id="3745" w:author="Sridhar Mukalla" w:date="2024-08-03T17:46:00Z" w16du:dateUtc="2024-08-04T00:46:00Z"/>
                <w:szCs w:val="18"/>
              </w:rPr>
            </w:pPr>
            <w:ins w:id="3746" w:author="Sridhar Mukalla" w:date="2024-08-03T17:46:00Z" w16du:dateUtc="2024-08-04T00:46:00Z">
              <w:r w:rsidRPr="007275DF">
                <w:rPr>
                  <w:rFonts w:cs="v4.2.0"/>
                  <w:szCs w:val="18"/>
                </w:rPr>
                <w:t>dB</w:t>
              </w:r>
            </w:ins>
          </w:p>
        </w:tc>
        <w:tc>
          <w:tcPr>
            <w:tcW w:w="1198" w:type="dxa"/>
            <w:tcPrChange w:id="3747" w:author="Sridhar Mukalla" w:date="2024-08-03T17:46:00Z" w16du:dateUtc="2024-08-04T00:46:00Z">
              <w:tcPr>
                <w:tcW w:w="1198" w:type="dxa"/>
              </w:tcPr>
            </w:tcPrChange>
          </w:tcPr>
          <w:p w14:paraId="05504CC5" w14:textId="2C83936F" w:rsidR="00C04ABD" w:rsidRPr="007275DF" w:rsidDel="004B51DC" w:rsidRDefault="00C04ABD" w:rsidP="005E536E">
            <w:pPr>
              <w:pStyle w:val="TAC"/>
              <w:rPr>
                <w:ins w:id="3748" w:author="Sridhar Mukalla" w:date="2024-08-03T17:46:00Z" w16du:dateUtc="2024-08-04T00:46:00Z"/>
                <w:szCs w:val="18"/>
              </w:rPr>
            </w:pPr>
            <w:ins w:id="3749" w:author="Sridhar Mukalla" w:date="2024-08-03T17:46:00Z" w16du:dateUtc="2024-08-04T00:46:00Z">
              <w:r w:rsidRPr="007275DF">
                <w:rPr>
                  <w:rFonts w:cs="v4.2.0"/>
                  <w:szCs w:val="18"/>
                </w:rPr>
                <w:t>4</w:t>
              </w:r>
            </w:ins>
            <w:ins w:id="3750" w:author="Sridhar Mukalla" w:date="2024-08-03T17:47:00Z" w16du:dateUtc="2024-08-04T00:47:00Z">
              <w:r>
                <w:rPr>
                  <w:rFonts w:cs="v4.2.0"/>
                  <w:szCs w:val="18"/>
                </w:rPr>
                <w:t>+TT</w:t>
              </w:r>
            </w:ins>
          </w:p>
        </w:tc>
        <w:tc>
          <w:tcPr>
            <w:tcW w:w="851" w:type="dxa"/>
            <w:tcPrChange w:id="3751" w:author="Sridhar Mukalla" w:date="2024-08-03T17:46:00Z" w16du:dateUtc="2024-08-04T00:46:00Z">
              <w:tcPr>
                <w:tcW w:w="851" w:type="dxa"/>
              </w:tcPr>
            </w:tcPrChange>
          </w:tcPr>
          <w:p w14:paraId="749DE29A" w14:textId="77777777" w:rsidR="00C04ABD" w:rsidRPr="007275DF" w:rsidDel="004B51DC" w:rsidRDefault="00C04ABD" w:rsidP="005E536E">
            <w:pPr>
              <w:pStyle w:val="TAC"/>
              <w:rPr>
                <w:ins w:id="3752" w:author="Sridhar Mukalla" w:date="2024-08-03T17:46:00Z" w16du:dateUtc="2024-08-04T00:46:00Z"/>
                <w:szCs w:val="18"/>
              </w:rPr>
            </w:pPr>
            <w:ins w:id="3753" w:author="Sridhar Mukalla" w:date="2024-08-03T17:46:00Z" w16du:dateUtc="2024-08-04T00:46:00Z">
              <w:r w:rsidRPr="007275DF">
                <w:rPr>
                  <w:rFonts w:cs="v4.2.0"/>
                  <w:szCs w:val="18"/>
                </w:rPr>
                <w:t>-infinity</w:t>
              </w:r>
            </w:ins>
          </w:p>
        </w:tc>
        <w:tc>
          <w:tcPr>
            <w:tcW w:w="899" w:type="dxa"/>
            <w:tcPrChange w:id="3754" w:author="Sridhar Mukalla" w:date="2024-08-03T17:46:00Z" w16du:dateUtc="2024-08-04T00:46:00Z">
              <w:tcPr>
                <w:tcW w:w="899" w:type="dxa"/>
              </w:tcPr>
            </w:tcPrChange>
          </w:tcPr>
          <w:p w14:paraId="680B2142" w14:textId="77777777" w:rsidR="00C04ABD" w:rsidRPr="007275DF" w:rsidDel="004B51DC" w:rsidRDefault="00C04ABD" w:rsidP="005E536E">
            <w:pPr>
              <w:pStyle w:val="TAC"/>
              <w:rPr>
                <w:ins w:id="3755" w:author="Sridhar Mukalla" w:date="2024-08-03T17:46:00Z" w16du:dateUtc="2024-08-04T00:46:00Z"/>
                <w:szCs w:val="18"/>
                <w:lang w:eastAsia="zh-CN"/>
              </w:rPr>
            </w:pPr>
            <w:ins w:id="3756" w:author="Sridhar Mukalla" w:date="2024-08-03T17:46:00Z" w16du:dateUtc="2024-08-04T00:46:00Z">
              <w:r w:rsidRPr="007275DF">
                <w:rPr>
                  <w:rFonts w:cs="v4.2.0"/>
                  <w:szCs w:val="18"/>
                </w:rPr>
                <w:t>-infinity</w:t>
              </w:r>
            </w:ins>
          </w:p>
        </w:tc>
        <w:tc>
          <w:tcPr>
            <w:tcW w:w="802" w:type="dxa"/>
            <w:tcPrChange w:id="3757" w:author="Sridhar Mukalla" w:date="2024-08-03T17:46:00Z" w16du:dateUtc="2024-08-04T00:46:00Z">
              <w:tcPr>
                <w:tcW w:w="802" w:type="dxa"/>
              </w:tcPr>
            </w:tcPrChange>
          </w:tcPr>
          <w:p w14:paraId="0E07CFCD" w14:textId="77777777" w:rsidR="00C04ABD" w:rsidRPr="007275DF" w:rsidDel="00B36E6D" w:rsidRDefault="00C04ABD" w:rsidP="005E536E">
            <w:pPr>
              <w:pStyle w:val="TAC"/>
              <w:rPr>
                <w:ins w:id="3758" w:author="Sridhar Mukalla" w:date="2024-08-03T17:46:00Z" w16du:dateUtc="2024-08-04T00:46:00Z"/>
                <w:szCs w:val="18"/>
              </w:rPr>
            </w:pPr>
            <w:ins w:id="3759" w:author="Sridhar Mukalla" w:date="2024-08-03T17:46:00Z" w16du:dateUtc="2024-08-04T00:46:00Z">
              <w:r w:rsidRPr="007275DF">
                <w:rPr>
                  <w:rFonts w:cs="v4.2.0"/>
                  <w:szCs w:val="18"/>
                </w:rPr>
                <w:t>-infinity</w:t>
              </w:r>
            </w:ins>
          </w:p>
        </w:tc>
        <w:tc>
          <w:tcPr>
            <w:tcW w:w="850" w:type="dxa"/>
            <w:tcPrChange w:id="3760" w:author="Sridhar Mukalla" w:date="2024-08-03T17:46:00Z" w16du:dateUtc="2024-08-04T00:46:00Z">
              <w:tcPr>
                <w:tcW w:w="850" w:type="dxa"/>
              </w:tcPr>
            </w:tcPrChange>
          </w:tcPr>
          <w:p w14:paraId="5CBB9163" w14:textId="77777777" w:rsidR="00C04ABD" w:rsidRPr="007275DF" w:rsidDel="004B51DC" w:rsidRDefault="00C04ABD" w:rsidP="005E536E">
            <w:pPr>
              <w:pStyle w:val="TAC"/>
              <w:rPr>
                <w:ins w:id="3761" w:author="Sridhar Mukalla" w:date="2024-08-03T17:46:00Z" w16du:dateUtc="2024-08-04T00:46:00Z"/>
                <w:szCs w:val="18"/>
                <w:lang w:eastAsia="zh-CN"/>
              </w:rPr>
            </w:pPr>
            <w:ins w:id="3762" w:author="Sridhar Mukalla" w:date="2024-08-03T17:46:00Z" w16du:dateUtc="2024-08-04T00:46:00Z">
              <w:r w:rsidRPr="007275DF">
                <w:rPr>
                  <w:rFonts w:cs="v4.2.0"/>
                  <w:szCs w:val="18"/>
                </w:rPr>
                <w:t>-infinity</w:t>
              </w:r>
            </w:ins>
          </w:p>
        </w:tc>
        <w:tc>
          <w:tcPr>
            <w:tcW w:w="787" w:type="dxa"/>
            <w:tcPrChange w:id="3763" w:author="Sridhar Mukalla" w:date="2024-08-03T17:46:00Z" w16du:dateUtc="2024-08-04T00:46:00Z">
              <w:tcPr>
                <w:tcW w:w="787" w:type="dxa"/>
              </w:tcPr>
            </w:tcPrChange>
          </w:tcPr>
          <w:p w14:paraId="22C5595C" w14:textId="28A305B3" w:rsidR="00C04ABD" w:rsidRPr="007275DF" w:rsidDel="004B51DC" w:rsidRDefault="00C04ABD" w:rsidP="005E536E">
            <w:pPr>
              <w:pStyle w:val="TAC"/>
              <w:rPr>
                <w:ins w:id="3764" w:author="Sridhar Mukalla" w:date="2024-08-03T17:46:00Z" w16du:dateUtc="2024-08-04T00:46:00Z"/>
                <w:szCs w:val="18"/>
              </w:rPr>
            </w:pPr>
            <w:ins w:id="3765" w:author="Sridhar Mukalla" w:date="2024-08-03T17:46:00Z" w16du:dateUtc="2024-08-04T00:46:00Z">
              <w:r w:rsidRPr="007275DF">
                <w:rPr>
                  <w:rFonts w:cs="v4.2.0"/>
                  <w:szCs w:val="18"/>
                </w:rPr>
                <w:t>7</w:t>
              </w:r>
            </w:ins>
            <w:ins w:id="3766" w:author="Sridhar Mukalla" w:date="2024-08-03T17:47:00Z" w16du:dateUtc="2024-08-04T00:47:00Z">
              <w:r>
                <w:rPr>
                  <w:rFonts w:cs="v4.2.0"/>
                  <w:szCs w:val="18"/>
                </w:rPr>
                <w:t>+TT</w:t>
              </w:r>
            </w:ins>
          </w:p>
        </w:tc>
      </w:tr>
      <w:tr w:rsidR="00C04ABD" w:rsidRPr="007275DF" w14:paraId="2DCBF142" w14:textId="77777777" w:rsidTr="00C04ABD">
        <w:trPr>
          <w:cantSplit/>
          <w:jc w:val="center"/>
          <w:ins w:id="3767" w:author="Sridhar Mukalla" w:date="2024-08-03T17:46:00Z"/>
          <w:trPrChange w:id="3768" w:author="Sridhar Mukalla" w:date="2024-08-03T17:46:00Z" w16du:dateUtc="2024-08-04T00:46:00Z">
            <w:trPr>
              <w:cantSplit/>
              <w:jc w:val="center"/>
            </w:trPr>
          </w:trPrChange>
        </w:trPr>
        <w:tc>
          <w:tcPr>
            <w:tcW w:w="3256" w:type="dxa"/>
            <w:gridSpan w:val="2"/>
            <w:tcBorders>
              <w:bottom w:val="nil"/>
            </w:tcBorders>
            <w:shd w:val="clear" w:color="auto" w:fill="auto"/>
            <w:tcPrChange w:id="3769" w:author="Sridhar Mukalla" w:date="2024-08-03T17:46:00Z" w16du:dateUtc="2024-08-04T00:46:00Z">
              <w:tcPr>
                <w:tcW w:w="3256" w:type="dxa"/>
                <w:gridSpan w:val="2"/>
                <w:tcBorders>
                  <w:bottom w:val="nil"/>
                </w:tcBorders>
                <w:shd w:val="clear" w:color="auto" w:fill="auto"/>
              </w:tcPr>
            </w:tcPrChange>
          </w:tcPr>
          <w:p w14:paraId="4B5979A5" w14:textId="77777777" w:rsidR="00C04ABD" w:rsidRPr="007275DF" w:rsidRDefault="00C04ABD" w:rsidP="005E536E">
            <w:pPr>
              <w:pStyle w:val="TAL"/>
              <w:rPr>
                <w:ins w:id="3770" w:author="Sridhar Mukalla" w:date="2024-08-03T17:46:00Z" w16du:dateUtc="2024-08-04T00:46:00Z"/>
                <w:szCs w:val="18"/>
              </w:rPr>
            </w:pPr>
            <w:ins w:id="3771" w:author="Sridhar Mukalla" w:date="2024-08-03T17:46:00Z" w16du:dateUtc="2024-08-04T00:46:00Z">
              <w:r w:rsidRPr="004849DD">
                <w:rPr>
                  <w:position w:val="-12"/>
                  <w:szCs w:val="18"/>
                </w:rPr>
                <w:object w:dxaOrig="400" w:dyaOrig="360" w14:anchorId="0CDF17B6">
                  <v:shape id="_x0000_i1036" type="#_x0000_t75" style="width:21pt;height:21pt" o:ole="" fillcolor="window">
                    <v:imagedata r:id="rId15" o:title=""/>
                  </v:shape>
                  <o:OLEObject Type="Embed" ProgID="Equation.3" ShapeID="_x0000_i1036" DrawAspect="Content" ObjectID="_1784732664" r:id="rId27"/>
                </w:object>
              </w:r>
            </w:ins>
            <w:ins w:id="3772" w:author="Sridhar Mukalla" w:date="2024-08-03T17:46:00Z" w16du:dateUtc="2024-08-04T00:46:00Z">
              <w:r w:rsidRPr="007275DF">
                <w:rPr>
                  <w:szCs w:val="18"/>
                </w:rPr>
                <w:t xml:space="preserve"> </w:t>
              </w:r>
              <w:r w:rsidRPr="007275DF">
                <w:rPr>
                  <w:szCs w:val="18"/>
                  <w:vertAlign w:val="superscript"/>
                </w:rPr>
                <w:t>Note2</w:t>
              </w:r>
            </w:ins>
          </w:p>
        </w:tc>
        <w:tc>
          <w:tcPr>
            <w:tcW w:w="850" w:type="dxa"/>
            <w:tcBorders>
              <w:bottom w:val="nil"/>
            </w:tcBorders>
            <w:tcPrChange w:id="3773" w:author="Sridhar Mukalla" w:date="2024-08-03T17:46:00Z" w16du:dateUtc="2024-08-04T00:46:00Z">
              <w:tcPr>
                <w:tcW w:w="850" w:type="dxa"/>
                <w:tcBorders>
                  <w:bottom w:val="nil"/>
                </w:tcBorders>
              </w:tcPr>
            </w:tcPrChange>
          </w:tcPr>
          <w:p w14:paraId="429C924C" w14:textId="77777777" w:rsidR="00C04ABD" w:rsidRPr="007275DF" w:rsidRDefault="00C04ABD" w:rsidP="005E536E">
            <w:pPr>
              <w:pStyle w:val="TAC"/>
              <w:rPr>
                <w:ins w:id="3774" w:author="Sridhar Mukalla" w:date="2024-08-03T17:46:00Z" w16du:dateUtc="2024-08-04T00:46:00Z"/>
                <w:rFonts w:cs="v4.2.0"/>
                <w:szCs w:val="18"/>
              </w:rPr>
            </w:pPr>
            <w:ins w:id="3775" w:author="Sridhar Mukalla" w:date="2024-08-03T17:46:00Z" w16du:dateUtc="2024-08-04T00:46:00Z">
              <w:r w:rsidRPr="007275DF">
                <w:rPr>
                  <w:rFonts w:cs="v4.2.0"/>
                  <w:szCs w:val="18"/>
                  <w:lang w:eastAsia="zh-CN"/>
                </w:rPr>
                <w:t>1,2,3</w:t>
              </w:r>
            </w:ins>
          </w:p>
        </w:tc>
        <w:tc>
          <w:tcPr>
            <w:tcW w:w="1559" w:type="dxa"/>
            <w:tcBorders>
              <w:bottom w:val="nil"/>
            </w:tcBorders>
            <w:shd w:val="clear" w:color="auto" w:fill="auto"/>
            <w:tcPrChange w:id="3776" w:author="Sridhar Mukalla" w:date="2024-08-03T17:46:00Z" w16du:dateUtc="2024-08-04T00:46:00Z">
              <w:tcPr>
                <w:tcW w:w="1559" w:type="dxa"/>
                <w:tcBorders>
                  <w:bottom w:val="nil"/>
                </w:tcBorders>
                <w:shd w:val="clear" w:color="auto" w:fill="auto"/>
              </w:tcPr>
            </w:tcPrChange>
          </w:tcPr>
          <w:p w14:paraId="0BA541E8" w14:textId="77777777" w:rsidR="00C04ABD" w:rsidRPr="007275DF" w:rsidRDefault="00C04ABD" w:rsidP="005E536E">
            <w:pPr>
              <w:pStyle w:val="TAC"/>
              <w:rPr>
                <w:ins w:id="3777" w:author="Sridhar Mukalla" w:date="2024-08-03T17:46:00Z" w16du:dateUtc="2024-08-04T00:46:00Z"/>
                <w:szCs w:val="18"/>
              </w:rPr>
            </w:pPr>
            <w:ins w:id="3778" w:author="Sridhar Mukalla" w:date="2024-08-03T17:46:00Z" w16du:dateUtc="2024-08-04T00:46:00Z">
              <w:r w:rsidRPr="007275DF">
                <w:rPr>
                  <w:rFonts w:cs="v4.2.0"/>
                  <w:szCs w:val="18"/>
                </w:rPr>
                <w:t xml:space="preserve">dBm/15 </w:t>
              </w:r>
              <w:proofErr w:type="spellStart"/>
              <w:r w:rsidRPr="007275DF">
                <w:rPr>
                  <w:rFonts w:cs="v4.2.0"/>
                  <w:szCs w:val="18"/>
                </w:rPr>
                <w:t>KHz</w:t>
              </w:r>
              <w:proofErr w:type="spellEnd"/>
            </w:ins>
          </w:p>
        </w:tc>
        <w:tc>
          <w:tcPr>
            <w:tcW w:w="5387" w:type="dxa"/>
            <w:gridSpan w:val="6"/>
            <w:tcPrChange w:id="3779" w:author="Sridhar Mukalla" w:date="2024-08-03T17:46:00Z" w16du:dateUtc="2024-08-04T00:46:00Z">
              <w:tcPr>
                <w:tcW w:w="5387" w:type="dxa"/>
                <w:gridSpan w:val="6"/>
              </w:tcPr>
            </w:tcPrChange>
          </w:tcPr>
          <w:p w14:paraId="5DDE2205" w14:textId="114E5274" w:rsidR="00C04ABD" w:rsidRPr="007275DF" w:rsidRDefault="00C04ABD" w:rsidP="005E536E">
            <w:pPr>
              <w:pStyle w:val="TAC"/>
              <w:rPr>
                <w:ins w:id="3780" w:author="Sridhar Mukalla" w:date="2024-08-03T17:46:00Z" w16du:dateUtc="2024-08-04T00:46:00Z"/>
                <w:szCs w:val="18"/>
              </w:rPr>
            </w:pPr>
            <w:ins w:id="3781" w:author="Sridhar Mukalla" w:date="2024-08-03T17:46:00Z" w16du:dateUtc="2024-08-04T00:46:00Z">
              <w:r w:rsidRPr="007275DF">
                <w:rPr>
                  <w:rFonts w:cs="v4.2.0"/>
                  <w:szCs w:val="18"/>
                </w:rPr>
                <w:t>-98</w:t>
              </w:r>
            </w:ins>
            <w:ins w:id="3782" w:author="Sridhar Mukalla" w:date="2024-08-03T17:47:00Z" w16du:dateUtc="2024-08-04T00:47:00Z">
              <w:r>
                <w:rPr>
                  <w:rFonts w:cs="v4.2.0"/>
                  <w:szCs w:val="18"/>
                </w:rPr>
                <w:t>+TT</w:t>
              </w:r>
            </w:ins>
          </w:p>
        </w:tc>
      </w:tr>
      <w:tr w:rsidR="00C04ABD" w:rsidRPr="007275DF" w14:paraId="41838A88" w14:textId="77777777" w:rsidTr="00C04ABD">
        <w:trPr>
          <w:cantSplit/>
          <w:jc w:val="center"/>
          <w:ins w:id="3783" w:author="Sridhar Mukalla" w:date="2024-08-03T17:46:00Z"/>
          <w:trPrChange w:id="3784" w:author="Sridhar Mukalla" w:date="2024-08-03T17:46:00Z" w16du:dateUtc="2024-08-04T00:46:00Z">
            <w:trPr>
              <w:cantSplit/>
              <w:jc w:val="center"/>
            </w:trPr>
          </w:trPrChange>
        </w:trPr>
        <w:tc>
          <w:tcPr>
            <w:tcW w:w="3256" w:type="dxa"/>
            <w:gridSpan w:val="2"/>
            <w:vMerge w:val="restart"/>
            <w:shd w:val="clear" w:color="auto" w:fill="auto"/>
            <w:tcPrChange w:id="3785" w:author="Sridhar Mukalla" w:date="2024-08-03T17:46:00Z" w16du:dateUtc="2024-08-04T00:46:00Z">
              <w:tcPr>
                <w:tcW w:w="3256" w:type="dxa"/>
                <w:gridSpan w:val="2"/>
                <w:vMerge w:val="restart"/>
                <w:shd w:val="clear" w:color="auto" w:fill="auto"/>
              </w:tcPr>
            </w:tcPrChange>
          </w:tcPr>
          <w:p w14:paraId="03F349D8" w14:textId="77777777" w:rsidR="00C04ABD" w:rsidRPr="007275DF" w:rsidRDefault="00C04ABD" w:rsidP="005E536E">
            <w:pPr>
              <w:pStyle w:val="TAL"/>
              <w:rPr>
                <w:ins w:id="3786" w:author="Sridhar Mukalla" w:date="2024-08-03T17:46:00Z" w16du:dateUtc="2024-08-04T00:46:00Z"/>
                <w:szCs w:val="18"/>
              </w:rPr>
            </w:pPr>
            <w:ins w:id="3787" w:author="Sridhar Mukalla" w:date="2024-08-03T17:46:00Z" w16du:dateUtc="2024-08-04T00:46:00Z">
              <w:r w:rsidRPr="004849DD">
                <w:rPr>
                  <w:position w:val="-12"/>
                  <w:szCs w:val="18"/>
                </w:rPr>
                <w:object w:dxaOrig="400" w:dyaOrig="360" w14:anchorId="659D6AEB">
                  <v:shape id="_x0000_i1037" type="#_x0000_t75" style="width:21pt;height:21pt" o:ole="" fillcolor="window">
                    <v:imagedata r:id="rId15" o:title=""/>
                  </v:shape>
                  <o:OLEObject Type="Embed" ProgID="Equation.3" ShapeID="_x0000_i1037" DrawAspect="Content" ObjectID="_1784732665" r:id="rId28"/>
                </w:object>
              </w:r>
            </w:ins>
            <w:ins w:id="3788" w:author="Sridhar Mukalla" w:date="2024-08-03T17:46:00Z" w16du:dateUtc="2024-08-04T00:46:00Z">
              <w:r w:rsidRPr="007275DF">
                <w:rPr>
                  <w:szCs w:val="18"/>
                </w:rPr>
                <w:t xml:space="preserve"> </w:t>
              </w:r>
              <w:r w:rsidRPr="007275DF">
                <w:rPr>
                  <w:szCs w:val="18"/>
                  <w:vertAlign w:val="superscript"/>
                </w:rPr>
                <w:t>Note2</w:t>
              </w:r>
            </w:ins>
          </w:p>
        </w:tc>
        <w:tc>
          <w:tcPr>
            <w:tcW w:w="850" w:type="dxa"/>
            <w:tcBorders>
              <w:bottom w:val="nil"/>
            </w:tcBorders>
            <w:tcPrChange w:id="3789" w:author="Sridhar Mukalla" w:date="2024-08-03T17:46:00Z" w16du:dateUtc="2024-08-04T00:46:00Z">
              <w:tcPr>
                <w:tcW w:w="850" w:type="dxa"/>
                <w:tcBorders>
                  <w:bottom w:val="nil"/>
                </w:tcBorders>
              </w:tcPr>
            </w:tcPrChange>
          </w:tcPr>
          <w:p w14:paraId="2764A748" w14:textId="77777777" w:rsidR="00C04ABD" w:rsidRPr="007275DF" w:rsidRDefault="00C04ABD" w:rsidP="005E536E">
            <w:pPr>
              <w:pStyle w:val="TAC"/>
              <w:rPr>
                <w:ins w:id="3790" w:author="Sridhar Mukalla" w:date="2024-08-03T17:46:00Z" w16du:dateUtc="2024-08-04T00:46:00Z"/>
                <w:rFonts w:cs="v4.2.0"/>
                <w:szCs w:val="18"/>
              </w:rPr>
            </w:pPr>
            <w:ins w:id="3791" w:author="Sridhar Mukalla" w:date="2024-08-03T17:46:00Z" w16du:dateUtc="2024-08-04T00:46:00Z">
              <w:r w:rsidRPr="007275DF">
                <w:rPr>
                  <w:rFonts w:cs="v4.2.0"/>
                  <w:szCs w:val="18"/>
                  <w:lang w:eastAsia="zh-CN"/>
                </w:rPr>
                <w:t>1,2</w:t>
              </w:r>
            </w:ins>
          </w:p>
        </w:tc>
        <w:tc>
          <w:tcPr>
            <w:tcW w:w="1559" w:type="dxa"/>
            <w:tcBorders>
              <w:bottom w:val="nil"/>
            </w:tcBorders>
            <w:shd w:val="clear" w:color="auto" w:fill="auto"/>
            <w:tcPrChange w:id="3792" w:author="Sridhar Mukalla" w:date="2024-08-03T17:46:00Z" w16du:dateUtc="2024-08-04T00:46:00Z">
              <w:tcPr>
                <w:tcW w:w="1559" w:type="dxa"/>
                <w:tcBorders>
                  <w:bottom w:val="nil"/>
                </w:tcBorders>
                <w:shd w:val="clear" w:color="auto" w:fill="auto"/>
              </w:tcPr>
            </w:tcPrChange>
          </w:tcPr>
          <w:p w14:paraId="5B723764" w14:textId="77777777" w:rsidR="00C04ABD" w:rsidRPr="007275DF" w:rsidRDefault="00C04ABD" w:rsidP="005E536E">
            <w:pPr>
              <w:pStyle w:val="TAC"/>
              <w:rPr>
                <w:ins w:id="3793" w:author="Sridhar Mukalla" w:date="2024-08-03T17:46:00Z" w16du:dateUtc="2024-08-04T00:46:00Z"/>
                <w:szCs w:val="18"/>
              </w:rPr>
            </w:pPr>
            <w:ins w:id="3794" w:author="Sridhar Mukalla" w:date="2024-08-03T17:46:00Z" w16du:dateUtc="2024-08-04T00:46:00Z">
              <w:r w:rsidRPr="007275DF">
                <w:rPr>
                  <w:rFonts w:cs="v4.2.0"/>
                  <w:szCs w:val="18"/>
                </w:rPr>
                <w:t>dBm/SCS</w:t>
              </w:r>
            </w:ins>
          </w:p>
        </w:tc>
        <w:tc>
          <w:tcPr>
            <w:tcW w:w="5387" w:type="dxa"/>
            <w:gridSpan w:val="6"/>
            <w:tcPrChange w:id="3795" w:author="Sridhar Mukalla" w:date="2024-08-03T17:46:00Z" w16du:dateUtc="2024-08-04T00:46:00Z">
              <w:tcPr>
                <w:tcW w:w="5387" w:type="dxa"/>
                <w:gridSpan w:val="6"/>
              </w:tcPr>
            </w:tcPrChange>
          </w:tcPr>
          <w:p w14:paraId="47C3E70C" w14:textId="7DB7DCF2" w:rsidR="00C04ABD" w:rsidRPr="007275DF" w:rsidRDefault="00C04ABD" w:rsidP="005E536E">
            <w:pPr>
              <w:pStyle w:val="TAC"/>
              <w:rPr>
                <w:ins w:id="3796" w:author="Sridhar Mukalla" w:date="2024-08-03T17:46:00Z" w16du:dateUtc="2024-08-04T00:46:00Z"/>
                <w:szCs w:val="18"/>
              </w:rPr>
            </w:pPr>
            <w:ins w:id="3797" w:author="Sridhar Mukalla" w:date="2024-08-03T17:46:00Z" w16du:dateUtc="2024-08-04T00:46:00Z">
              <w:r w:rsidRPr="007275DF">
                <w:rPr>
                  <w:rFonts w:cs="v4.2.0"/>
                  <w:szCs w:val="18"/>
                </w:rPr>
                <w:t>-98</w:t>
              </w:r>
            </w:ins>
            <w:ins w:id="3798" w:author="Sridhar Mukalla" w:date="2024-08-03T17:47:00Z" w16du:dateUtc="2024-08-04T00:47:00Z">
              <w:r>
                <w:rPr>
                  <w:rFonts w:cs="v4.2.0"/>
                  <w:szCs w:val="18"/>
                </w:rPr>
                <w:t>+TT</w:t>
              </w:r>
            </w:ins>
          </w:p>
        </w:tc>
      </w:tr>
      <w:tr w:rsidR="00C04ABD" w:rsidRPr="007275DF" w14:paraId="1AE7928D" w14:textId="77777777" w:rsidTr="00C04ABD">
        <w:trPr>
          <w:cantSplit/>
          <w:jc w:val="center"/>
          <w:ins w:id="3799" w:author="Sridhar Mukalla" w:date="2024-08-03T17:46:00Z"/>
          <w:trPrChange w:id="3800" w:author="Sridhar Mukalla" w:date="2024-08-03T17:46:00Z" w16du:dateUtc="2024-08-04T00:46:00Z">
            <w:trPr>
              <w:cantSplit/>
              <w:jc w:val="center"/>
            </w:trPr>
          </w:trPrChange>
        </w:trPr>
        <w:tc>
          <w:tcPr>
            <w:tcW w:w="3256" w:type="dxa"/>
            <w:gridSpan w:val="2"/>
            <w:vMerge/>
            <w:tcBorders>
              <w:bottom w:val="nil"/>
            </w:tcBorders>
            <w:shd w:val="clear" w:color="auto" w:fill="auto"/>
            <w:tcPrChange w:id="3801" w:author="Sridhar Mukalla" w:date="2024-08-03T17:46:00Z" w16du:dateUtc="2024-08-04T00:46:00Z">
              <w:tcPr>
                <w:tcW w:w="3256" w:type="dxa"/>
                <w:gridSpan w:val="2"/>
                <w:vMerge/>
                <w:tcBorders>
                  <w:bottom w:val="nil"/>
                </w:tcBorders>
                <w:shd w:val="clear" w:color="auto" w:fill="auto"/>
              </w:tcPr>
            </w:tcPrChange>
          </w:tcPr>
          <w:p w14:paraId="6E664EB5" w14:textId="77777777" w:rsidR="00C04ABD" w:rsidRPr="007275DF" w:rsidRDefault="00C04ABD" w:rsidP="005E536E">
            <w:pPr>
              <w:pStyle w:val="TAL"/>
              <w:rPr>
                <w:ins w:id="3802" w:author="Sridhar Mukalla" w:date="2024-08-03T17:46:00Z" w16du:dateUtc="2024-08-04T00:46:00Z"/>
                <w:szCs w:val="18"/>
              </w:rPr>
            </w:pPr>
          </w:p>
        </w:tc>
        <w:tc>
          <w:tcPr>
            <w:tcW w:w="850" w:type="dxa"/>
            <w:tcBorders>
              <w:bottom w:val="nil"/>
            </w:tcBorders>
            <w:tcPrChange w:id="3803" w:author="Sridhar Mukalla" w:date="2024-08-03T17:46:00Z" w16du:dateUtc="2024-08-04T00:46:00Z">
              <w:tcPr>
                <w:tcW w:w="850" w:type="dxa"/>
                <w:tcBorders>
                  <w:bottom w:val="nil"/>
                </w:tcBorders>
              </w:tcPr>
            </w:tcPrChange>
          </w:tcPr>
          <w:p w14:paraId="65E664A5" w14:textId="77777777" w:rsidR="00C04ABD" w:rsidRPr="007275DF" w:rsidRDefault="00C04ABD" w:rsidP="005E536E">
            <w:pPr>
              <w:pStyle w:val="TAC"/>
              <w:rPr>
                <w:ins w:id="3804" w:author="Sridhar Mukalla" w:date="2024-08-03T17:46:00Z" w16du:dateUtc="2024-08-04T00:46:00Z"/>
                <w:rFonts w:cs="v4.2.0"/>
                <w:szCs w:val="18"/>
                <w:lang w:eastAsia="zh-CN"/>
              </w:rPr>
            </w:pPr>
            <w:ins w:id="3805" w:author="Sridhar Mukalla" w:date="2024-08-03T17:46:00Z" w16du:dateUtc="2024-08-04T00:46:00Z">
              <w:r w:rsidRPr="007275DF">
                <w:rPr>
                  <w:rFonts w:cs="v4.2.0"/>
                  <w:szCs w:val="18"/>
                  <w:lang w:eastAsia="zh-CN"/>
                </w:rPr>
                <w:t>3</w:t>
              </w:r>
            </w:ins>
          </w:p>
        </w:tc>
        <w:tc>
          <w:tcPr>
            <w:tcW w:w="1559" w:type="dxa"/>
            <w:tcBorders>
              <w:bottom w:val="nil"/>
            </w:tcBorders>
            <w:shd w:val="clear" w:color="auto" w:fill="auto"/>
            <w:tcPrChange w:id="3806" w:author="Sridhar Mukalla" w:date="2024-08-03T17:46:00Z" w16du:dateUtc="2024-08-04T00:46:00Z">
              <w:tcPr>
                <w:tcW w:w="1559" w:type="dxa"/>
                <w:tcBorders>
                  <w:bottom w:val="nil"/>
                </w:tcBorders>
                <w:shd w:val="clear" w:color="auto" w:fill="auto"/>
              </w:tcPr>
            </w:tcPrChange>
          </w:tcPr>
          <w:p w14:paraId="52B0078D" w14:textId="77777777" w:rsidR="00C04ABD" w:rsidRPr="007275DF" w:rsidRDefault="00C04ABD" w:rsidP="005E536E">
            <w:pPr>
              <w:pStyle w:val="TAC"/>
              <w:rPr>
                <w:ins w:id="3807" w:author="Sridhar Mukalla" w:date="2024-08-03T17:46:00Z" w16du:dateUtc="2024-08-04T00:46:00Z"/>
                <w:rFonts w:cs="v4.2.0"/>
                <w:szCs w:val="18"/>
              </w:rPr>
            </w:pPr>
          </w:p>
        </w:tc>
        <w:tc>
          <w:tcPr>
            <w:tcW w:w="5387" w:type="dxa"/>
            <w:gridSpan w:val="6"/>
            <w:tcPrChange w:id="3808" w:author="Sridhar Mukalla" w:date="2024-08-03T17:46:00Z" w16du:dateUtc="2024-08-04T00:46:00Z">
              <w:tcPr>
                <w:tcW w:w="5387" w:type="dxa"/>
                <w:gridSpan w:val="6"/>
              </w:tcPr>
            </w:tcPrChange>
          </w:tcPr>
          <w:p w14:paraId="461E7E7E" w14:textId="77A9241E" w:rsidR="00C04ABD" w:rsidRPr="007275DF" w:rsidRDefault="00C04ABD" w:rsidP="005E536E">
            <w:pPr>
              <w:pStyle w:val="TAC"/>
              <w:rPr>
                <w:ins w:id="3809" w:author="Sridhar Mukalla" w:date="2024-08-03T17:46:00Z" w16du:dateUtc="2024-08-04T00:46:00Z"/>
                <w:rFonts w:cs="v4.2.0"/>
                <w:szCs w:val="18"/>
              </w:rPr>
            </w:pPr>
            <w:ins w:id="3810" w:author="Sridhar Mukalla" w:date="2024-08-03T17:46:00Z" w16du:dateUtc="2024-08-04T00:46:00Z">
              <w:r w:rsidRPr="007275DF">
                <w:rPr>
                  <w:rFonts w:cs="v4.2.0"/>
                  <w:szCs w:val="18"/>
                </w:rPr>
                <w:t>-95</w:t>
              </w:r>
            </w:ins>
            <w:ins w:id="3811" w:author="Sridhar Mukalla" w:date="2024-08-03T17:47:00Z" w16du:dateUtc="2024-08-04T00:47:00Z">
              <w:r>
                <w:rPr>
                  <w:rFonts w:cs="v4.2.0"/>
                  <w:szCs w:val="18"/>
                </w:rPr>
                <w:t>+TT</w:t>
              </w:r>
            </w:ins>
          </w:p>
        </w:tc>
      </w:tr>
      <w:tr w:rsidR="00C04ABD" w:rsidRPr="007275DF" w14:paraId="67558EED" w14:textId="77777777" w:rsidTr="00C04ABD">
        <w:trPr>
          <w:cantSplit/>
          <w:jc w:val="center"/>
          <w:ins w:id="3812" w:author="Sridhar Mukalla" w:date="2024-08-03T17:46:00Z"/>
          <w:trPrChange w:id="3813" w:author="Sridhar Mukalla" w:date="2024-08-03T17:46:00Z" w16du:dateUtc="2024-08-04T00:46:00Z">
            <w:trPr>
              <w:cantSplit/>
              <w:jc w:val="center"/>
            </w:trPr>
          </w:trPrChange>
        </w:trPr>
        <w:tc>
          <w:tcPr>
            <w:tcW w:w="3256" w:type="dxa"/>
            <w:gridSpan w:val="2"/>
            <w:tcBorders>
              <w:bottom w:val="nil"/>
            </w:tcBorders>
            <w:shd w:val="clear" w:color="auto" w:fill="auto"/>
            <w:tcPrChange w:id="3814" w:author="Sridhar Mukalla" w:date="2024-08-03T17:46:00Z" w16du:dateUtc="2024-08-04T00:46:00Z">
              <w:tcPr>
                <w:tcW w:w="3256" w:type="dxa"/>
                <w:gridSpan w:val="2"/>
                <w:tcBorders>
                  <w:bottom w:val="nil"/>
                </w:tcBorders>
                <w:shd w:val="clear" w:color="auto" w:fill="auto"/>
              </w:tcPr>
            </w:tcPrChange>
          </w:tcPr>
          <w:p w14:paraId="40EDD87B" w14:textId="77777777" w:rsidR="00C04ABD" w:rsidRPr="007275DF" w:rsidRDefault="00C04ABD" w:rsidP="005E536E">
            <w:pPr>
              <w:pStyle w:val="TAL"/>
              <w:rPr>
                <w:ins w:id="3815" w:author="Sridhar Mukalla" w:date="2024-08-03T17:46:00Z" w16du:dateUtc="2024-08-04T00:46:00Z"/>
                <w:szCs w:val="18"/>
              </w:rPr>
            </w:pPr>
            <w:ins w:id="3816" w:author="Sridhar Mukalla" w:date="2024-08-03T17:46:00Z" w16du:dateUtc="2024-08-04T00:46:00Z">
              <w:r w:rsidRPr="004849DD">
                <w:rPr>
                  <w:position w:val="-12"/>
                  <w:szCs w:val="18"/>
                </w:rPr>
                <w:object w:dxaOrig="800" w:dyaOrig="380" w14:anchorId="631BB65A">
                  <v:shape id="_x0000_i1038" type="#_x0000_t75" style="width:46.9pt;height:15.75pt" o:ole="" fillcolor="window">
                    <v:imagedata r:id="rId18" o:title=""/>
                  </v:shape>
                  <o:OLEObject Type="Embed" ProgID="Equation.3" ShapeID="_x0000_i1038" DrawAspect="Content" ObjectID="_1784732666" r:id="rId29"/>
                </w:object>
              </w:r>
            </w:ins>
          </w:p>
        </w:tc>
        <w:tc>
          <w:tcPr>
            <w:tcW w:w="850" w:type="dxa"/>
            <w:tcBorders>
              <w:bottom w:val="nil"/>
            </w:tcBorders>
            <w:tcPrChange w:id="3817" w:author="Sridhar Mukalla" w:date="2024-08-03T17:46:00Z" w16du:dateUtc="2024-08-04T00:46:00Z">
              <w:tcPr>
                <w:tcW w:w="850" w:type="dxa"/>
                <w:tcBorders>
                  <w:bottom w:val="nil"/>
                </w:tcBorders>
              </w:tcPr>
            </w:tcPrChange>
          </w:tcPr>
          <w:p w14:paraId="7F96B56E" w14:textId="77777777" w:rsidR="00C04ABD" w:rsidRPr="007275DF" w:rsidRDefault="00C04ABD" w:rsidP="005E536E">
            <w:pPr>
              <w:pStyle w:val="TAC"/>
              <w:rPr>
                <w:ins w:id="3818" w:author="Sridhar Mukalla" w:date="2024-08-03T17:46:00Z" w16du:dateUtc="2024-08-04T00:46:00Z"/>
                <w:rFonts w:cs="v4.2.0"/>
                <w:szCs w:val="18"/>
              </w:rPr>
            </w:pPr>
            <w:ins w:id="3819" w:author="Sridhar Mukalla" w:date="2024-08-03T17:46:00Z" w16du:dateUtc="2024-08-04T00:46:00Z">
              <w:r w:rsidRPr="007275DF">
                <w:rPr>
                  <w:rFonts w:cs="v4.2.0"/>
                  <w:szCs w:val="18"/>
                  <w:lang w:eastAsia="zh-CN"/>
                </w:rPr>
                <w:t>1,2,3</w:t>
              </w:r>
            </w:ins>
          </w:p>
        </w:tc>
        <w:tc>
          <w:tcPr>
            <w:tcW w:w="1559" w:type="dxa"/>
            <w:tcBorders>
              <w:bottom w:val="nil"/>
            </w:tcBorders>
            <w:shd w:val="clear" w:color="auto" w:fill="auto"/>
            <w:tcPrChange w:id="3820" w:author="Sridhar Mukalla" w:date="2024-08-03T17:46:00Z" w16du:dateUtc="2024-08-04T00:46:00Z">
              <w:tcPr>
                <w:tcW w:w="1559" w:type="dxa"/>
                <w:tcBorders>
                  <w:bottom w:val="nil"/>
                </w:tcBorders>
                <w:shd w:val="clear" w:color="auto" w:fill="auto"/>
              </w:tcPr>
            </w:tcPrChange>
          </w:tcPr>
          <w:p w14:paraId="53BB397E" w14:textId="77777777" w:rsidR="00C04ABD" w:rsidRPr="007275DF" w:rsidRDefault="00C04ABD" w:rsidP="005E536E">
            <w:pPr>
              <w:pStyle w:val="TAC"/>
              <w:rPr>
                <w:ins w:id="3821" w:author="Sridhar Mukalla" w:date="2024-08-03T17:46:00Z" w16du:dateUtc="2024-08-04T00:46:00Z"/>
                <w:szCs w:val="18"/>
              </w:rPr>
            </w:pPr>
            <w:ins w:id="3822" w:author="Sridhar Mukalla" w:date="2024-08-03T17:46:00Z" w16du:dateUtc="2024-08-04T00:46:00Z">
              <w:r w:rsidRPr="007275DF">
                <w:rPr>
                  <w:rFonts w:cs="v4.2.0"/>
                  <w:szCs w:val="18"/>
                </w:rPr>
                <w:t>dB</w:t>
              </w:r>
            </w:ins>
          </w:p>
        </w:tc>
        <w:tc>
          <w:tcPr>
            <w:tcW w:w="1198" w:type="dxa"/>
            <w:tcPrChange w:id="3823" w:author="Sridhar Mukalla" w:date="2024-08-03T17:46:00Z" w16du:dateUtc="2024-08-04T00:46:00Z">
              <w:tcPr>
                <w:tcW w:w="1198" w:type="dxa"/>
              </w:tcPr>
            </w:tcPrChange>
          </w:tcPr>
          <w:p w14:paraId="50996C6A" w14:textId="65FF1B62" w:rsidR="00C04ABD" w:rsidRPr="007275DF" w:rsidRDefault="00C04ABD" w:rsidP="005E536E">
            <w:pPr>
              <w:pStyle w:val="TAC"/>
              <w:rPr>
                <w:ins w:id="3824" w:author="Sridhar Mukalla" w:date="2024-08-03T17:46:00Z" w16du:dateUtc="2024-08-04T00:46:00Z"/>
                <w:szCs w:val="18"/>
              </w:rPr>
            </w:pPr>
            <w:ins w:id="3825" w:author="Sridhar Mukalla" w:date="2024-08-03T17:46:00Z" w16du:dateUtc="2024-08-04T00:46:00Z">
              <w:r w:rsidRPr="007275DF">
                <w:rPr>
                  <w:rFonts w:cs="v4.2.0"/>
                  <w:szCs w:val="18"/>
                </w:rPr>
                <w:t>4</w:t>
              </w:r>
            </w:ins>
            <w:ins w:id="3826" w:author="Sridhar Mukalla" w:date="2024-08-03T17:47:00Z" w16du:dateUtc="2024-08-04T00:47:00Z">
              <w:r>
                <w:rPr>
                  <w:rFonts w:cs="v4.2.0"/>
                  <w:szCs w:val="18"/>
                </w:rPr>
                <w:t>+TT</w:t>
              </w:r>
            </w:ins>
          </w:p>
        </w:tc>
        <w:tc>
          <w:tcPr>
            <w:tcW w:w="851" w:type="dxa"/>
            <w:tcPrChange w:id="3827" w:author="Sridhar Mukalla" w:date="2024-08-03T17:46:00Z" w16du:dateUtc="2024-08-04T00:46:00Z">
              <w:tcPr>
                <w:tcW w:w="851" w:type="dxa"/>
              </w:tcPr>
            </w:tcPrChange>
          </w:tcPr>
          <w:p w14:paraId="28E10FF3" w14:textId="77777777" w:rsidR="00C04ABD" w:rsidRPr="007275DF" w:rsidRDefault="00C04ABD" w:rsidP="005E536E">
            <w:pPr>
              <w:pStyle w:val="TAC"/>
              <w:rPr>
                <w:ins w:id="3828" w:author="Sridhar Mukalla" w:date="2024-08-03T17:46:00Z" w16du:dateUtc="2024-08-04T00:46:00Z"/>
                <w:szCs w:val="18"/>
              </w:rPr>
            </w:pPr>
            <w:ins w:id="3829" w:author="Sridhar Mukalla" w:date="2024-08-03T17:46:00Z" w16du:dateUtc="2024-08-04T00:46:00Z">
              <w:r w:rsidRPr="007275DF">
                <w:rPr>
                  <w:rFonts w:cs="v4.2.0"/>
                  <w:szCs w:val="18"/>
                </w:rPr>
                <w:t>-infinity</w:t>
              </w:r>
            </w:ins>
          </w:p>
        </w:tc>
        <w:tc>
          <w:tcPr>
            <w:tcW w:w="899" w:type="dxa"/>
            <w:tcPrChange w:id="3830" w:author="Sridhar Mukalla" w:date="2024-08-03T17:46:00Z" w16du:dateUtc="2024-08-04T00:46:00Z">
              <w:tcPr>
                <w:tcW w:w="899" w:type="dxa"/>
              </w:tcPr>
            </w:tcPrChange>
          </w:tcPr>
          <w:p w14:paraId="5D2DB744" w14:textId="77777777" w:rsidR="00C04ABD" w:rsidRPr="007275DF" w:rsidRDefault="00C04ABD" w:rsidP="005E536E">
            <w:pPr>
              <w:pStyle w:val="TAC"/>
              <w:rPr>
                <w:ins w:id="3831" w:author="Sridhar Mukalla" w:date="2024-08-03T17:46:00Z" w16du:dateUtc="2024-08-04T00:46:00Z"/>
                <w:szCs w:val="18"/>
              </w:rPr>
            </w:pPr>
            <w:ins w:id="3832" w:author="Sridhar Mukalla" w:date="2024-08-03T17:46:00Z" w16du:dateUtc="2024-08-04T00:46:00Z">
              <w:r w:rsidRPr="007275DF">
                <w:rPr>
                  <w:rFonts w:cs="v4.2.0"/>
                  <w:szCs w:val="18"/>
                </w:rPr>
                <w:t>-infinity</w:t>
              </w:r>
            </w:ins>
          </w:p>
        </w:tc>
        <w:tc>
          <w:tcPr>
            <w:tcW w:w="802" w:type="dxa"/>
            <w:tcPrChange w:id="3833" w:author="Sridhar Mukalla" w:date="2024-08-03T17:46:00Z" w16du:dateUtc="2024-08-04T00:46:00Z">
              <w:tcPr>
                <w:tcW w:w="802" w:type="dxa"/>
              </w:tcPr>
            </w:tcPrChange>
          </w:tcPr>
          <w:p w14:paraId="3DDC8B50" w14:textId="77777777" w:rsidR="00C04ABD" w:rsidRPr="007275DF" w:rsidRDefault="00C04ABD" w:rsidP="005E536E">
            <w:pPr>
              <w:pStyle w:val="TAC"/>
              <w:rPr>
                <w:ins w:id="3834" w:author="Sridhar Mukalla" w:date="2024-08-03T17:46:00Z" w16du:dateUtc="2024-08-04T00:46:00Z"/>
                <w:szCs w:val="18"/>
              </w:rPr>
            </w:pPr>
            <w:ins w:id="3835" w:author="Sridhar Mukalla" w:date="2024-08-03T17:46:00Z" w16du:dateUtc="2024-08-04T00:46:00Z">
              <w:r w:rsidRPr="007275DF">
                <w:rPr>
                  <w:rFonts w:cs="v4.2.0"/>
                  <w:szCs w:val="18"/>
                </w:rPr>
                <w:t>-infinity</w:t>
              </w:r>
            </w:ins>
          </w:p>
        </w:tc>
        <w:tc>
          <w:tcPr>
            <w:tcW w:w="850" w:type="dxa"/>
            <w:tcPrChange w:id="3836" w:author="Sridhar Mukalla" w:date="2024-08-03T17:46:00Z" w16du:dateUtc="2024-08-04T00:46:00Z">
              <w:tcPr>
                <w:tcW w:w="850" w:type="dxa"/>
              </w:tcPr>
            </w:tcPrChange>
          </w:tcPr>
          <w:p w14:paraId="50D94D36" w14:textId="77777777" w:rsidR="00C04ABD" w:rsidRPr="007275DF" w:rsidRDefault="00C04ABD" w:rsidP="005E536E">
            <w:pPr>
              <w:pStyle w:val="TAC"/>
              <w:rPr>
                <w:ins w:id="3837" w:author="Sridhar Mukalla" w:date="2024-08-03T17:46:00Z" w16du:dateUtc="2024-08-04T00:46:00Z"/>
                <w:szCs w:val="18"/>
              </w:rPr>
            </w:pPr>
            <w:ins w:id="3838" w:author="Sridhar Mukalla" w:date="2024-08-03T17:46:00Z" w16du:dateUtc="2024-08-04T00:46:00Z">
              <w:r w:rsidRPr="007275DF">
                <w:rPr>
                  <w:rFonts w:cs="v4.2.0"/>
                  <w:szCs w:val="18"/>
                </w:rPr>
                <w:t>-infinity</w:t>
              </w:r>
            </w:ins>
          </w:p>
        </w:tc>
        <w:tc>
          <w:tcPr>
            <w:tcW w:w="787" w:type="dxa"/>
            <w:tcPrChange w:id="3839" w:author="Sridhar Mukalla" w:date="2024-08-03T17:46:00Z" w16du:dateUtc="2024-08-04T00:46:00Z">
              <w:tcPr>
                <w:tcW w:w="787" w:type="dxa"/>
              </w:tcPr>
            </w:tcPrChange>
          </w:tcPr>
          <w:p w14:paraId="3B73DF98" w14:textId="19829C73" w:rsidR="00C04ABD" w:rsidRPr="007275DF" w:rsidRDefault="00C04ABD" w:rsidP="005E536E">
            <w:pPr>
              <w:pStyle w:val="TAC"/>
              <w:rPr>
                <w:ins w:id="3840" w:author="Sridhar Mukalla" w:date="2024-08-03T17:46:00Z" w16du:dateUtc="2024-08-04T00:46:00Z"/>
                <w:szCs w:val="18"/>
              </w:rPr>
            </w:pPr>
            <w:ins w:id="3841" w:author="Sridhar Mukalla" w:date="2024-08-03T17:46:00Z" w16du:dateUtc="2024-08-04T00:46:00Z">
              <w:r w:rsidRPr="007275DF">
                <w:rPr>
                  <w:rFonts w:cs="v4.2.0"/>
                  <w:szCs w:val="18"/>
                </w:rPr>
                <w:t>7</w:t>
              </w:r>
            </w:ins>
            <w:ins w:id="3842" w:author="Sridhar Mukalla" w:date="2024-08-03T17:47:00Z" w16du:dateUtc="2024-08-04T00:47:00Z">
              <w:r>
                <w:rPr>
                  <w:rFonts w:cs="v4.2.0"/>
                  <w:szCs w:val="18"/>
                </w:rPr>
                <w:t>+TT</w:t>
              </w:r>
            </w:ins>
          </w:p>
        </w:tc>
      </w:tr>
      <w:tr w:rsidR="00C04ABD" w:rsidRPr="007275DF" w14:paraId="764B96C4" w14:textId="77777777" w:rsidTr="00C04ABD">
        <w:trPr>
          <w:cantSplit/>
          <w:jc w:val="center"/>
          <w:ins w:id="3843" w:author="Sridhar Mukalla" w:date="2024-08-03T17:46:00Z"/>
          <w:trPrChange w:id="3844" w:author="Sridhar Mukalla" w:date="2024-08-03T17:46:00Z" w16du:dateUtc="2024-08-04T00:46:00Z">
            <w:trPr>
              <w:cantSplit/>
              <w:jc w:val="center"/>
            </w:trPr>
          </w:trPrChange>
        </w:trPr>
        <w:tc>
          <w:tcPr>
            <w:tcW w:w="3256" w:type="dxa"/>
            <w:gridSpan w:val="2"/>
            <w:tcBorders>
              <w:bottom w:val="nil"/>
            </w:tcBorders>
            <w:shd w:val="clear" w:color="auto" w:fill="auto"/>
            <w:tcPrChange w:id="3845" w:author="Sridhar Mukalla" w:date="2024-08-03T17:46:00Z" w16du:dateUtc="2024-08-04T00:46:00Z">
              <w:tcPr>
                <w:tcW w:w="3256" w:type="dxa"/>
                <w:gridSpan w:val="2"/>
                <w:tcBorders>
                  <w:bottom w:val="nil"/>
                </w:tcBorders>
                <w:shd w:val="clear" w:color="auto" w:fill="auto"/>
              </w:tcPr>
            </w:tcPrChange>
          </w:tcPr>
          <w:p w14:paraId="58590997" w14:textId="77777777" w:rsidR="00C04ABD" w:rsidRPr="007275DF" w:rsidRDefault="00C04ABD" w:rsidP="005E536E">
            <w:pPr>
              <w:pStyle w:val="TAL"/>
              <w:rPr>
                <w:ins w:id="3846" w:author="Sridhar Mukalla" w:date="2024-08-03T17:46:00Z" w16du:dateUtc="2024-08-04T00:46:00Z"/>
                <w:szCs w:val="18"/>
              </w:rPr>
            </w:pPr>
            <w:ins w:id="3847" w:author="Sridhar Mukalla" w:date="2024-08-03T17:46:00Z" w16du:dateUtc="2024-08-04T00:46:00Z">
              <w:r w:rsidRPr="007275DF">
                <w:rPr>
                  <w:szCs w:val="18"/>
                </w:rPr>
                <w:t xml:space="preserve">SS-RSRP </w:t>
              </w:r>
              <w:r w:rsidRPr="007275DF">
                <w:rPr>
                  <w:szCs w:val="18"/>
                  <w:vertAlign w:val="superscript"/>
                </w:rPr>
                <w:t>Note3</w:t>
              </w:r>
            </w:ins>
          </w:p>
        </w:tc>
        <w:tc>
          <w:tcPr>
            <w:tcW w:w="850" w:type="dxa"/>
            <w:tcBorders>
              <w:bottom w:val="nil"/>
            </w:tcBorders>
            <w:tcPrChange w:id="3848" w:author="Sridhar Mukalla" w:date="2024-08-03T17:46:00Z" w16du:dateUtc="2024-08-04T00:46:00Z">
              <w:tcPr>
                <w:tcW w:w="850" w:type="dxa"/>
                <w:tcBorders>
                  <w:bottom w:val="nil"/>
                </w:tcBorders>
              </w:tcPr>
            </w:tcPrChange>
          </w:tcPr>
          <w:p w14:paraId="6AD1CA7B" w14:textId="77777777" w:rsidR="00C04ABD" w:rsidRPr="007275DF" w:rsidRDefault="00C04ABD" w:rsidP="005E536E">
            <w:pPr>
              <w:pStyle w:val="TAC"/>
              <w:rPr>
                <w:ins w:id="3849" w:author="Sridhar Mukalla" w:date="2024-08-03T17:46:00Z" w16du:dateUtc="2024-08-04T00:46:00Z"/>
                <w:rFonts w:cs="v4.2.0"/>
                <w:szCs w:val="18"/>
              </w:rPr>
            </w:pPr>
            <w:ins w:id="3850" w:author="Sridhar Mukalla" w:date="2024-08-03T17:46:00Z" w16du:dateUtc="2024-08-04T00:46:00Z">
              <w:r w:rsidRPr="007275DF">
                <w:rPr>
                  <w:rFonts w:cs="v4.2.0"/>
                  <w:szCs w:val="18"/>
                  <w:lang w:eastAsia="zh-CN"/>
                </w:rPr>
                <w:t>1, 2</w:t>
              </w:r>
            </w:ins>
          </w:p>
        </w:tc>
        <w:tc>
          <w:tcPr>
            <w:tcW w:w="1559" w:type="dxa"/>
            <w:vMerge w:val="restart"/>
            <w:shd w:val="clear" w:color="auto" w:fill="auto"/>
            <w:tcPrChange w:id="3851" w:author="Sridhar Mukalla" w:date="2024-08-03T17:46:00Z" w16du:dateUtc="2024-08-04T00:46:00Z">
              <w:tcPr>
                <w:tcW w:w="1559" w:type="dxa"/>
                <w:vMerge w:val="restart"/>
                <w:shd w:val="clear" w:color="auto" w:fill="auto"/>
              </w:tcPr>
            </w:tcPrChange>
          </w:tcPr>
          <w:p w14:paraId="0D51CEB7" w14:textId="77777777" w:rsidR="00C04ABD" w:rsidRPr="007275DF" w:rsidRDefault="00C04ABD" w:rsidP="005E536E">
            <w:pPr>
              <w:pStyle w:val="TAC"/>
              <w:rPr>
                <w:ins w:id="3852" w:author="Sridhar Mukalla" w:date="2024-08-03T17:46:00Z" w16du:dateUtc="2024-08-04T00:46:00Z"/>
                <w:szCs w:val="18"/>
              </w:rPr>
            </w:pPr>
            <w:ins w:id="3853" w:author="Sridhar Mukalla" w:date="2024-08-03T17:46:00Z" w16du:dateUtc="2024-08-04T00:46:00Z">
              <w:r w:rsidRPr="007275DF">
                <w:rPr>
                  <w:rFonts w:cs="v4.2.0"/>
                  <w:szCs w:val="18"/>
                </w:rPr>
                <w:t>dBm/SCS</w:t>
              </w:r>
            </w:ins>
          </w:p>
        </w:tc>
        <w:tc>
          <w:tcPr>
            <w:tcW w:w="1198" w:type="dxa"/>
            <w:tcPrChange w:id="3854" w:author="Sridhar Mukalla" w:date="2024-08-03T17:46:00Z" w16du:dateUtc="2024-08-04T00:46:00Z">
              <w:tcPr>
                <w:tcW w:w="1198" w:type="dxa"/>
              </w:tcPr>
            </w:tcPrChange>
          </w:tcPr>
          <w:p w14:paraId="16740A0A" w14:textId="7E4C89E7" w:rsidR="00C04ABD" w:rsidRPr="007275DF" w:rsidRDefault="00C04ABD" w:rsidP="005E536E">
            <w:pPr>
              <w:pStyle w:val="TAC"/>
              <w:rPr>
                <w:ins w:id="3855" w:author="Sridhar Mukalla" w:date="2024-08-03T17:46:00Z" w16du:dateUtc="2024-08-04T00:46:00Z"/>
                <w:szCs w:val="18"/>
              </w:rPr>
            </w:pPr>
            <w:ins w:id="3856" w:author="Sridhar Mukalla" w:date="2024-08-03T17:46:00Z" w16du:dateUtc="2024-08-04T00:46:00Z">
              <w:r w:rsidRPr="007275DF">
                <w:rPr>
                  <w:rFonts w:cs="v4.2.0"/>
                  <w:szCs w:val="18"/>
                  <w:lang w:eastAsia="zh-CN"/>
                </w:rPr>
                <w:t>-94</w:t>
              </w:r>
            </w:ins>
            <w:ins w:id="3857" w:author="Sridhar Mukalla" w:date="2024-08-03T17:47:00Z" w16du:dateUtc="2024-08-04T00:47:00Z">
              <w:r>
                <w:rPr>
                  <w:rFonts w:cs="v4.2.0"/>
                  <w:szCs w:val="18"/>
                </w:rPr>
                <w:t>+TT</w:t>
              </w:r>
            </w:ins>
          </w:p>
        </w:tc>
        <w:tc>
          <w:tcPr>
            <w:tcW w:w="851" w:type="dxa"/>
            <w:tcPrChange w:id="3858" w:author="Sridhar Mukalla" w:date="2024-08-03T17:46:00Z" w16du:dateUtc="2024-08-04T00:46:00Z">
              <w:tcPr>
                <w:tcW w:w="851" w:type="dxa"/>
              </w:tcPr>
            </w:tcPrChange>
          </w:tcPr>
          <w:p w14:paraId="7CB1E703" w14:textId="77777777" w:rsidR="00C04ABD" w:rsidRPr="007275DF" w:rsidRDefault="00C04ABD" w:rsidP="005E536E">
            <w:pPr>
              <w:pStyle w:val="TAC"/>
              <w:rPr>
                <w:ins w:id="3859" w:author="Sridhar Mukalla" w:date="2024-08-03T17:46:00Z" w16du:dateUtc="2024-08-04T00:46:00Z"/>
                <w:szCs w:val="18"/>
              </w:rPr>
            </w:pPr>
            <w:ins w:id="3860" w:author="Sridhar Mukalla" w:date="2024-08-03T17:46:00Z" w16du:dateUtc="2024-08-04T00:46:00Z">
              <w:r w:rsidRPr="007275DF">
                <w:rPr>
                  <w:rFonts w:cs="v4.2.0"/>
                  <w:szCs w:val="18"/>
                </w:rPr>
                <w:t>-infinity</w:t>
              </w:r>
            </w:ins>
          </w:p>
        </w:tc>
        <w:tc>
          <w:tcPr>
            <w:tcW w:w="899" w:type="dxa"/>
            <w:tcPrChange w:id="3861" w:author="Sridhar Mukalla" w:date="2024-08-03T17:46:00Z" w16du:dateUtc="2024-08-04T00:46:00Z">
              <w:tcPr>
                <w:tcW w:w="899" w:type="dxa"/>
              </w:tcPr>
            </w:tcPrChange>
          </w:tcPr>
          <w:p w14:paraId="4FF865EF" w14:textId="77777777" w:rsidR="00C04ABD" w:rsidRPr="007275DF" w:rsidRDefault="00C04ABD" w:rsidP="005E536E">
            <w:pPr>
              <w:pStyle w:val="TAC"/>
              <w:rPr>
                <w:ins w:id="3862" w:author="Sridhar Mukalla" w:date="2024-08-03T17:46:00Z" w16du:dateUtc="2024-08-04T00:46:00Z"/>
                <w:szCs w:val="18"/>
              </w:rPr>
            </w:pPr>
            <w:ins w:id="3863" w:author="Sridhar Mukalla" w:date="2024-08-03T17:46:00Z" w16du:dateUtc="2024-08-04T00:46:00Z">
              <w:r w:rsidRPr="007275DF">
                <w:rPr>
                  <w:rFonts w:cs="v4.2.0"/>
                  <w:szCs w:val="18"/>
                </w:rPr>
                <w:t>-infinity</w:t>
              </w:r>
            </w:ins>
          </w:p>
        </w:tc>
        <w:tc>
          <w:tcPr>
            <w:tcW w:w="802" w:type="dxa"/>
            <w:tcPrChange w:id="3864" w:author="Sridhar Mukalla" w:date="2024-08-03T17:46:00Z" w16du:dateUtc="2024-08-04T00:46:00Z">
              <w:tcPr>
                <w:tcW w:w="802" w:type="dxa"/>
              </w:tcPr>
            </w:tcPrChange>
          </w:tcPr>
          <w:p w14:paraId="076B67CE" w14:textId="77777777" w:rsidR="00C04ABD" w:rsidRPr="007275DF" w:rsidRDefault="00C04ABD" w:rsidP="005E536E">
            <w:pPr>
              <w:pStyle w:val="TAC"/>
              <w:rPr>
                <w:ins w:id="3865" w:author="Sridhar Mukalla" w:date="2024-08-03T17:46:00Z" w16du:dateUtc="2024-08-04T00:46:00Z"/>
                <w:szCs w:val="18"/>
                <w:lang w:eastAsia="zh-CN"/>
              </w:rPr>
            </w:pPr>
            <w:ins w:id="3866" w:author="Sridhar Mukalla" w:date="2024-08-03T17:46:00Z" w16du:dateUtc="2024-08-04T00:46:00Z">
              <w:r w:rsidRPr="007275DF">
                <w:rPr>
                  <w:rFonts w:cs="v4.2.0"/>
                  <w:szCs w:val="18"/>
                </w:rPr>
                <w:t>-infinity</w:t>
              </w:r>
            </w:ins>
          </w:p>
        </w:tc>
        <w:tc>
          <w:tcPr>
            <w:tcW w:w="850" w:type="dxa"/>
            <w:tcPrChange w:id="3867" w:author="Sridhar Mukalla" w:date="2024-08-03T17:46:00Z" w16du:dateUtc="2024-08-04T00:46:00Z">
              <w:tcPr>
                <w:tcW w:w="850" w:type="dxa"/>
              </w:tcPr>
            </w:tcPrChange>
          </w:tcPr>
          <w:p w14:paraId="3E7A057B" w14:textId="77777777" w:rsidR="00C04ABD" w:rsidRPr="007275DF" w:rsidRDefault="00C04ABD" w:rsidP="005E536E">
            <w:pPr>
              <w:pStyle w:val="TAC"/>
              <w:rPr>
                <w:ins w:id="3868" w:author="Sridhar Mukalla" w:date="2024-08-03T17:46:00Z" w16du:dateUtc="2024-08-04T00:46:00Z"/>
                <w:szCs w:val="18"/>
                <w:lang w:eastAsia="zh-CN"/>
              </w:rPr>
            </w:pPr>
            <w:ins w:id="3869" w:author="Sridhar Mukalla" w:date="2024-08-03T17:46:00Z" w16du:dateUtc="2024-08-04T00:46:00Z">
              <w:r w:rsidRPr="007275DF">
                <w:rPr>
                  <w:rFonts w:cs="v4.2.0"/>
                  <w:szCs w:val="18"/>
                </w:rPr>
                <w:t>-infinity</w:t>
              </w:r>
            </w:ins>
          </w:p>
        </w:tc>
        <w:tc>
          <w:tcPr>
            <w:tcW w:w="787" w:type="dxa"/>
            <w:tcPrChange w:id="3870" w:author="Sridhar Mukalla" w:date="2024-08-03T17:46:00Z" w16du:dateUtc="2024-08-04T00:46:00Z">
              <w:tcPr>
                <w:tcW w:w="787" w:type="dxa"/>
              </w:tcPr>
            </w:tcPrChange>
          </w:tcPr>
          <w:p w14:paraId="6A3109A3" w14:textId="2C9F9451" w:rsidR="00C04ABD" w:rsidRPr="007275DF" w:rsidRDefault="00C04ABD" w:rsidP="005E536E">
            <w:pPr>
              <w:pStyle w:val="TAC"/>
              <w:rPr>
                <w:ins w:id="3871" w:author="Sridhar Mukalla" w:date="2024-08-03T17:46:00Z" w16du:dateUtc="2024-08-04T00:46:00Z"/>
                <w:szCs w:val="18"/>
                <w:lang w:eastAsia="zh-CN"/>
              </w:rPr>
            </w:pPr>
            <w:ins w:id="3872" w:author="Sridhar Mukalla" w:date="2024-08-03T17:46:00Z" w16du:dateUtc="2024-08-04T00:46:00Z">
              <w:r w:rsidRPr="007275DF">
                <w:rPr>
                  <w:rFonts w:cs="v4.2.0"/>
                  <w:szCs w:val="18"/>
                  <w:lang w:eastAsia="zh-CN"/>
                </w:rPr>
                <w:t>-91</w:t>
              </w:r>
            </w:ins>
            <w:ins w:id="3873" w:author="Sridhar Mukalla" w:date="2024-08-03T17:48:00Z" w16du:dateUtc="2024-08-04T00:48:00Z">
              <w:r>
                <w:rPr>
                  <w:rFonts w:cs="v4.2.0"/>
                  <w:szCs w:val="18"/>
                </w:rPr>
                <w:t>+TT</w:t>
              </w:r>
            </w:ins>
          </w:p>
        </w:tc>
      </w:tr>
      <w:tr w:rsidR="00C04ABD" w:rsidRPr="007275DF" w14:paraId="3FECA441" w14:textId="77777777" w:rsidTr="00C04ABD">
        <w:trPr>
          <w:cantSplit/>
          <w:jc w:val="center"/>
          <w:ins w:id="3874" w:author="Sridhar Mukalla" w:date="2024-08-03T17:46:00Z"/>
          <w:trPrChange w:id="3875" w:author="Sridhar Mukalla" w:date="2024-08-03T17:46:00Z" w16du:dateUtc="2024-08-04T00:46:00Z">
            <w:trPr>
              <w:cantSplit/>
              <w:jc w:val="center"/>
            </w:trPr>
          </w:trPrChange>
        </w:trPr>
        <w:tc>
          <w:tcPr>
            <w:tcW w:w="3256" w:type="dxa"/>
            <w:gridSpan w:val="2"/>
            <w:tcBorders>
              <w:bottom w:val="nil"/>
            </w:tcBorders>
            <w:shd w:val="clear" w:color="auto" w:fill="auto"/>
            <w:tcPrChange w:id="3876" w:author="Sridhar Mukalla" w:date="2024-08-03T17:46:00Z" w16du:dateUtc="2024-08-04T00:46:00Z">
              <w:tcPr>
                <w:tcW w:w="3256" w:type="dxa"/>
                <w:gridSpan w:val="2"/>
                <w:tcBorders>
                  <w:bottom w:val="nil"/>
                </w:tcBorders>
                <w:shd w:val="clear" w:color="auto" w:fill="auto"/>
              </w:tcPr>
            </w:tcPrChange>
          </w:tcPr>
          <w:p w14:paraId="4CE3D444" w14:textId="77777777" w:rsidR="00C04ABD" w:rsidRPr="007275DF" w:rsidRDefault="00C04ABD" w:rsidP="005E536E">
            <w:pPr>
              <w:pStyle w:val="TAL"/>
              <w:rPr>
                <w:ins w:id="3877" w:author="Sridhar Mukalla" w:date="2024-08-03T17:46:00Z" w16du:dateUtc="2024-08-04T00:46:00Z"/>
                <w:szCs w:val="18"/>
              </w:rPr>
            </w:pPr>
          </w:p>
        </w:tc>
        <w:tc>
          <w:tcPr>
            <w:tcW w:w="850" w:type="dxa"/>
            <w:tcBorders>
              <w:bottom w:val="nil"/>
            </w:tcBorders>
            <w:tcPrChange w:id="3878" w:author="Sridhar Mukalla" w:date="2024-08-03T17:46:00Z" w16du:dateUtc="2024-08-04T00:46:00Z">
              <w:tcPr>
                <w:tcW w:w="850" w:type="dxa"/>
                <w:tcBorders>
                  <w:bottom w:val="nil"/>
                </w:tcBorders>
              </w:tcPr>
            </w:tcPrChange>
          </w:tcPr>
          <w:p w14:paraId="5B53004E" w14:textId="77777777" w:rsidR="00C04ABD" w:rsidRPr="007275DF" w:rsidRDefault="00C04ABD" w:rsidP="005E536E">
            <w:pPr>
              <w:pStyle w:val="TAC"/>
              <w:rPr>
                <w:ins w:id="3879" w:author="Sridhar Mukalla" w:date="2024-08-03T17:46:00Z" w16du:dateUtc="2024-08-04T00:46:00Z"/>
                <w:rFonts w:cs="v4.2.0"/>
                <w:szCs w:val="18"/>
                <w:lang w:eastAsia="zh-CN"/>
              </w:rPr>
            </w:pPr>
            <w:ins w:id="3880" w:author="Sridhar Mukalla" w:date="2024-08-03T17:46:00Z" w16du:dateUtc="2024-08-04T00:46:00Z">
              <w:r w:rsidRPr="007275DF">
                <w:rPr>
                  <w:rFonts w:cs="v4.2.0"/>
                  <w:szCs w:val="18"/>
                  <w:lang w:eastAsia="zh-CN"/>
                </w:rPr>
                <w:t>3</w:t>
              </w:r>
            </w:ins>
          </w:p>
        </w:tc>
        <w:tc>
          <w:tcPr>
            <w:tcW w:w="1559" w:type="dxa"/>
            <w:vMerge/>
            <w:tcBorders>
              <w:bottom w:val="nil"/>
            </w:tcBorders>
            <w:shd w:val="clear" w:color="auto" w:fill="auto"/>
            <w:tcPrChange w:id="3881" w:author="Sridhar Mukalla" w:date="2024-08-03T17:46:00Z" w16du:dateUtc="2024-08-04T00:46:00Z">
              <w:tcPr>
                <w:tcW w:w="1559" w:type="dxa"/>
                <w:vMerge/>
                <w:tcBorders>
                  <w:bottom w:val="nil"/>
                </w:tcBorders>
                <w:shd w:val="clear" w:color="auto" w:fill="auto"/>
              </w:tcPr>
            </w:tcPrChange>
          </w:tcPr>
          <w:p w14:paraId="1A3F94BE" w14:textId="77777777" w:rsidR="00C04ABD" w:rsidRPr="007275DF" w:rsidRDefault="00C04ABD" w:rsidP="005E536E">
            <w:pPr>
              <w:pStyle w:val="TAC"/>
              <w:rPr>
                <w:ins w:id="3882" w:author="Sridhar Mukalla" w:date="2024-08-03T17:46:00Z" w16du:dateUtc="2024-08-04T00:46:00Z"/>
                <w:rFonts w:cs="v4.2.0"/>
                <w:szCs w:val="18"/>
              </w:rPr>
            </w:pPr>
          </w:p>
        </w:tc>
        <w:tc>
          <w:tcPr>
            <w:tcW w:w="1198" w:type="dxa"/>
            <w:tcPrChange w:id="3883" w:author="Sridhar Mukalla" w:date="2024-08-03T17:46:00Z" w16du:dateUtc="2024-08-04T00:46:00Z">
              <w:tcPr>
                <w:tcW w:w="1198" w:type="dxa"/>
              </w:tcPr>
            </w:tcPrChange>
          </w:tcPr>
          <w:p w14:paraId="1439FFCA" w14:textId="5905E674" w:rsidR="00C04ABD" w:rsidRPr="007275DF" w:rsidRDefault="00C04ABD" w:rsidP="005E536E">
            <w:pPr>
              <w:pStyle w:val="TAC"/>
              <w:rPr>
                <w:ins w:id="3884" w:author="Sridhar Mukalla" w:date="2024-08-03T17:46:00Z" w16du:dateUtc="2024-08-04T00:46:00Z"/>
                <w:rFonts w:cs="v4.2.0"/>
                <w:szCs w:val="18"/>
                <w:lang w:eastAsia="zh-CN"/>
              </w:rPr>
            </w:pPr>
            <w:ins w:id="3885" w:author="Sridhar Mukalla" w:date="2024-08-03T17:46:00Z" w16du:dateUtc="2024-08-04T00:46:00Z">
              <w:r w:rsidRPr="007275DF">
                <w:rPr>
                  <w:rFonts w:cs="v4.2.0"/>
                  <w:szCs w:val="18"/>
                  <w:lang w:eastAsia="zh-CN"/>
                </w:rPr>
                <w:t>-91</w:t>
              </w:r>
            </w:ins>
            <w:ins w:id="3886" w:author="Sridhar Mukalla" w:date="2024-08-03T17:47:00Z" w16du:dateUtc="2024-08-04T00:47:00Z">
              <w:r>
                <w:rPr>
                  <w:rFonts w:cs="v4.2.0"/>
                  <w:szCs w:val="18"/>
                </w:rPr>
                <w:t>+TT</w:t>
              </w:r>
            </w:ins>
          </w:p>
        </w:tc>
        <w:tc>
          <w:tcPr>
            <w:tcW w:w="851" w:type="dxa"/>
            <w:tcPrChange w:id="3887" w:author="Sridhar Mukalla" w:date="2024-08-03T17:46:00Z" w16du:dateUtc="2024-08-04T00:46:00Z">
              <w:tcPr>
                <w:tcW w:w="851" w:type="dxa"/>
              </w:tcPr>
            </w:tcPrChange>
          </w:tcPr>
          <w:p w14:paraId="101695CB" w14:textId="77777777" w:rsidR="00C04ABD" w:rsidRPr="007275DF" w:rsidRDefault="00C04ABD" w:rsidP="005E536E">
            <w:pPr>
              <w:pStyle w:val="TAC"/>
              <w:rPr>
                <w:ins w:id="3888" w:author="Sridhar Mukalla" w:date="2024-08-03T17:46:00Z" w16du:dateUtc="2024-08-04T00:46:00Z"/>
                <w:rFonts w:cs="v4.2.0"/>
                <w:szCs w:val="18"/>
              </w:rPr>
            </w:pPr>
            <w:ins w:id="3889" w:author="Sridhar Mukalla" w:date="2024-08-03T17:46:00Z" w16du:dateUtc="2024-08-04T00:46:00Z">
              <w:r w:rsidRPr="007275DF">
                <w:rPr>
                  <w:rFonts w:cs="v4.2.0"/>
                  <w:szCs w:val="18"/>
                </w:rPr>
                <w:t>-infinity</w:t>
              </w:r>
            </w:ins>
          </w:p>
        </w:tc>
        <w:tc>
          <w:tcPr>
            <w:tcW w:w="899" w:type="dxa"/>
            <w:tcPrChange w:id="3890" w:author="Sridhar Mukalla" w:date="2024-08-03T17:46:00Z" w16du:dateUtc="2024-08-04T00:46:00Z">
              <w:tcPr>
                <w:tcW w:w="899" w:type="dxa"/>
              </w:tcPr>
            </w:tcPrChange>
          </w:tcPr>
          <w:p w14:paraId="4D7D4312" w14:textId="77777777" w:rsidR="00C04ABD" w:rsidRPr="007275DF" w:rsidRDefault="00C04ABD" w:rsidP="005E536E">
            <w:pPr>
              <w:pStyle w:val="TAC"/>
              <w:rPr>
                <w:ins w:id="3891" w:author="Sridhar Mukalla" w:date="2024-08-03T17:46:00Z" w16du:dateUtc="2024-08-04T00:46:00Z"/>
                <w:rFonts w:cs="v4.2.0"/>
                <w:szCs w:val="18"/>
              </w:rPr>
            </w:pPr>
            <w:ins w:id="3892" w:author="Sridhar Mukalla" w:date="2024-08-03T17:46:00Z" w16du:dateUtc="2024-08-04T00:46:00Z">
              <w:r w:rsidRPr="007275DF">
                <w:rPr>
                  <w:rFonts w:cs="v4.2.0"/>
                  <w:szCs w:val="18"/>
                </w:rPr>
                <w:t>-infinity</w:t>
              </w:r>
            </w:ins>
          </w:p>
        </w:tc>
        <w:tc>
          <w:tcPr>
            <w:tcW w:w="802" w:type="dxa"/>
            <w:tcPrChange w:id="3893" w:author="Sridhar Mukalla" w:date="2024-08-03T17:46:00Z" w16du:dateUtc="2024-08-04T00:46:00Z">
              <w:tcPr>
                <w:tcW w:w="802" w:type="dxa"/>
              </w:tcPr>
            </w:tcPrChange>
          </w:tcPr>
          <w:p w14:paraId="5982D777" w14:textId="77777777" w:rsidR="00C04ABD" w:rsidRPr="007275DF" w:rsidRDefault="00C04ABD" w:rsidP="005E536E">
            <w:pPr>
              <w:pStyle w:val="TAC"/>
              <w:rPr>
                <w:ins w:id="3894" w:author="Sridhar Mukalla" w:date="2024-08-03T17:46:00Z" w16du:dateUtc="2024-08-04T00:46:00Z"/>
                <w:rFonts w:cs="v4.2.0"/>
                <w:szCs w:val="18"/>
                <w:lang w:eastAsia="zh-CN"/>
              </w:rPr>
            </w:pPr>
            <w:ins w:id="3895" w:author="Sridhar Mukalla" w:date="2024-08-03T17:46:00Z" w16du:dateUtc="2024-08-04T00:46:00Z">
              <w:r w:rsidRPr="007275DF">
                <w:rPr>
                  <w:rFonts w:cs="v4.2.0"/>
                  <w:szCs w:val="18"/>
                </w:rPr>
                <w:t>-infinity</w:t>
              </w:r>
            </w:ins>
          </w:p>
        </w:tc>
        <w:tc>
          <w:tcPr>
            <w:tcW w:w="850" w:type="dxa"/>
            <w:tcPrChange w:id="3896" w:author="Sridhar Mukalla" w:date="2024-08-03T17:46:00Z" w16du:dateUtc="2024-08-04T00:46:00Z">
              <w:tcPr>
                <w:tcW w:w="850" w:type="dxa"/>
              </w:tcPr>
            </w:tcPrChange>
          </w:tcPr>
          <w:p w14:paraId="0B90C67A" w14:textId="77777777" w:rsidR="00C04ABD" w:rsidRPr="007275DF" w:rsidRDefault="00C04ABD" w:rsidP="005E536E">
            <w:pPr>
              <w:pStyle w:val="TAC"/>
              <w:rPr>
                <w:ins w:id="3897" w:author="Sridhar Mukalla" w:date="2024-08-03T17:46:00Z" w16du:dateUtc="2024-08-04T00:46:00Z"/>
                <w:rFonts w:cs="v4.2.0"/>
                <w:szCs w:val="18"/>
                <w:lang w:eastAsia="zh-CN"/>
              </w:rPr>
            </w:pPr>
            <w:ins w:id="3898" w:author="Sridhar Mukalla" w:date="2024-08-03T17:46:00Z" w16du:dateUtc="2024-08-04T00:46:00Z">
              <w:r w:rsidRPr="007275DF">
                <w:rPr>
                  <w:rFonts w:cs="v4.2.0"/>
                  <w:szCs w:val="18"/>
                </w:rPr>
                <w:t>-infinity</w:t>
              </w:r>
            </w:ins>
          </w:p>
        </w:tc>
        <w:tc>
          <w:tcPr>
            <w:tcW w:w="787" w:type="dxa"/>
            <w:tcPrChange w:id="3899" w:author="Sridhar Mukalla" w:date="2024-08-03T17:46:00Z" w16du:dateUtc="2024-08-04T00:46:00Z">
              <w:tcPr>
                <w:tcW w:w="787" w:type="dxa"/>
              </w:tcPr>
            </w:tcPrChange>
          </w:tcPr>
          <w:p w14:paraId="4C1AEC6B" w14:textId="75563801" w:rsidR="00C04ABD" w:rsidRPr="007275DF" w:rsidRDefault="00C04ABD" w:rsidP="005E536E">
            <w:pPr>
              <w:pStyle w:val="TAC"/>
              <w:rPr>
                <w:ins w:id="3900" w:author="Sridhar Mukalla" w:date="2024-08-03T17:46:00Z" w16du:dateUtc="2024-08-04T00:46:00Z"/>
                <w:rFonts w:cs="v4.2.0"/>
                <w:szCs w:val="18"/>
                <w:lang w:eastAsia="zh-CN"/>
              </w:rPr>
            </w:pPr>
            <w:ins w:id="3901" w:author="Sridhar Mukalla" w:date="2024-08-03T17:46:00Z" w16du:dateUtc="2024-08-04T00:46:00Z">
              <w:r w:rsidRPr="007275DF">
                <w:rPr>
                  <w:rFonts w:cs="v4.2.0"/>
                  <w:szCs w:val="18"/>
                  <w:lang w:eastAsia="zh-CN"/>
                </w:rPr>
                <w:t>-88</w:t>
              </w:r>
            </w:ins>
            <w:ins w:id="3902" w:author="Sridhar Mukalla" w:date="2024-08-03T17:48:00Z" w16du:dateUtc="2024-08-04T00:48:00Z">
              <w:r>
                <w:rPr>
                  <w:rFonts w:cs="v4.2.0"/>
                  <w:szCs w:val="18"/>
                </w:rPr>
                <w:t>+TT</w:t>
              </w:r>
            </w:ins>
          </w:p>
        </w:tc>
      </w:tr>
      <w:tr w:rsidR="00C04ABD" w:rsidRPr="007275DF" w14:paraId="254E8CDD" w14:textId="77777777" w:rsidTr="00C04ABD">
        <w:trPr>
          <w:cantSplit/>
          <w:jc w:val="center"/>
          <w:ins w:id="3903" w:author="Sridhar Mukalla" w:date="2024-08-03T17:46:00Z"/>
          <w:trPrChange w:id="3904" w:author="Sridhar Mukalla" w:date="2024-08-03T17:46:00Z" w16du:dateUtc="2024-08-04T00:46:00Z">
            <w:trPr>
              <w:cantSplit/>
              <w:jc w:val="center"/>
            </w:trPr>
          </w:trPrChange>
        </w:trPr>
        <w:tc>
          <w:tcPr>
            <w:tcW w:w="3256" w:type="dxa"/>
            <w:gridSpan w:val="2"/>
            <w:vMerge w:val="restart"/>
            <w:shd w:val="clear" w:color="auto" w:fill="auto"/>
            <w:tcPrChange w:id="3905" w:author="Sridhar Mukalla" w:date="2024-08-03T17:46:00Z" w16du:dateUtc="2024-08-04T00:46:00Z">
              <w:tcPr>
                <w:tcW w:w="3256" w:type="dxa"/>
                <w:gridSpan w:val="2"/>
                <w:vMerge w:val="restart"/>
                <w:shd w:val="clear" w:color="auto" w:fill="auto"/>
              </w:tcPr>
            </w:tcPrChange>
          </w:tcPr>
          <w:p w14:paraId="74663437" w14:textId="77777777" w:rsidR="00C04ABD" w:rsidRPr="007275DF" w:rsidRDefault="00C04ABD" w:rsidP="005E536E">
            <w:pPr>
              <w:pStyle w:val="TAL"/>
              <w:rPr>
                <w:ins w:id="3906" w:author="Sridhar Mukalla" w:date="2024-08-03T17:46:00Z" w16du:dateUtc="2024-08-04T00:46:00Z"/>
                <w:szCs w:val="18"/>
              </w:rPr>
            </w:pPr>
            <w:ins w:id="3907" w:author="Sridhar Mukalla" w:date="2024-08-03T17:46:00Z" w16du:dateUtc="2024-08-04T00:46:00Z">
              <w:r w:rsidRPr="007275DF">
                <w:rPr>
                  <w:szCs w:val="18"/>
                </w:rPr>
                <w:t>Io</w:t>
              </w:r>
            </w:ins>
          </w:p>
        </w:tc>
        <w:tc>
          <w:tcPr>
            <w:tcW w:w="850" w:type="dxa"/>
            <w:tcPrChange w:id="3908" w:author="Sridhar Mukalla" w:date="2024-08-03T17:46:00Z" w16du:dateUtc="2024-08-04T00:46:00Z">
              <w:tcPr>
                <w:tcW w:w="850" w:type="dxa"/>
              </w:tcPr>
            </w:tcPrChange>
          </w:tcPr>
          <w:p w14:paraId="0FEE23AF" w14:textId="77777777" w:rsidR="00C04ABD" w:rsidRPr="007275DF" w:rsidRDefault="00C04ABD" w:rsidP="005E536E">
            <w:pPr>
              <w:pStyle w:val="TAC"/>
              <w:rPr>
                <w:ins w:id="3909" w:author="Sridhar Mukalla" w:date="2024-08-03T17:46:00Z" w16du:dateUtc="2024-08-04T00:46:00Z"/>
                <w:rFonts w:cs="v4.2.0"/>
                <w:szCs w:val="18"/>
                <w:lang w:eastAsia="zh-CN"/>
              </w:rPr>
            </w:pPr>
            <w:ins w:id="3910" w:author="Sridhar Mukalla" w:date="2024-08-03T17:46:00Z" w16du:dateUtc="2024-08-04T00:46:00Z">
              <w:r w:rsidRPr="007275DF">
                <w:rPr>
                  <w:rFonts w:cs="v4.2.0"/>
                  <w:szCs w:val="18"/>
                  <w:lang w:eastAsia="zh-CN"/>
                </w:rPr>
                <w:t>1,2</w:t>
              </w:r>
            </w:ins>
          </w:p>
        </w:tc>
        <w:tc>
          <w:tcPr>
            <w:tcW w:w="1559" w:type="dxa"/>
            <w:tcPrChange w:id="3911" w:author="Sridhar Mukalla" w:date="2024-08-03T17:46:00Z" w16du:dateUtc="2024-08-04T00:46:00Z">
              <w:tcPr>
                <w:tcW w:w="1559" w:type="dxa"/>
              </w:tcPr>
            </w:tcPrChange>
          </w:tcPr>
          <w:p w14:paraId="3DDBB43C" w14:textId="77777777" w:rsidR="00C04ABD" w:rsidRPr="007275DF" w:rsidRDefault="00C04ABD" w:rsidP="005E536E">
            <w:pPr>
              <w:pStyle w:val="TAC"/>
              <w:rPr>
                <w:ins w:id="3912" w:author="Sridhar Mukalla" w:date="2024-08-03T17:46:00Z" w16du:dateUtc="2024-08-04T00:46:00Z"/>
                <w:rFonts w:cs="v4.2.0"/>
                <w:szCs w:val="18"/>
                <w:lang w:eastAsia="zh-CN"/>
              </w:rPr>
            </w:pPr>
            <w:ins w:id="3913" w:author="Sridhar Mukalla" w:date="2024-08-03T17:46:00Z" w16du:dateUtc="2024-08-04T00:46:00Z">
              <w:r w:rsidRPr="007275DF">
                <w:rPr>
                  <w:rFonts w:cs="v4.2.0"/>
                  <w:szCs w:val="18"/>
                  <w:lang w:eastAsia="zh-CN"/>
                </w:rPr>
                <w:t>dBm/9.36 MHz</w:t>
              </w:r>
            </w:ins>
          </w:p>
        </w:tc>
        <w:tc>
          <w:tcPr>
            <w:tcW w:w="1198" w:type="dxa"/>
            <w:tcPrChange w:id="3914" w:author="Sridhar Mukalla" w:date="2024-08-03T17:46:00Z" w16du:dateUtc="2024-08-04T00:46:00Z">
              <w:tcPr>
                <w:tcW w:w="1198" w:type="dxa"/>
              </w:tcPr>
            </w:tcPrChange>
          </w:tcPr>
          <w:p w14:paraId="309E3C76" w14:textId="64A127EE" w:rsidR="00C04ABD" w:rsidRPr="007275DF" w:rsidRDefault="00C04ABD" w:rsidP="005E536E">
            <w:pPr>
              <w:pStyle w:val="TAC"/>
              <w:rPr>
                <w:ins w:id="3915" w:author="Sridhar Mukalla" w:date="2024-08-03T17:46:00Z" w16du:dateUtc="2024-08-04T00:46:00Z"/>
                <w:rFonts w:cs="v4.2.0"/>
                <w:szCs w:val="18"/>
                <w:lang w:eastAsia="zh-CN"/>
              </w:rPr>
            </w:pPr>
            <w:ins w:id="3916" w:author="Sridhar Mukalla" w:date="2024-08-03T17:46:00Z" w16du:dateUtc="2024-08-04T00:46:00Z">
              <w:r w:rsidRPr="007275DF">
                <w:rPr>
                  <w:lang w:eastAsia="zh-CN"/>
                </w:rPr>
                <w:t>-64.59</w:t>
              </w:r>
            </w:ins>
            <w:ins w:id="3917" w:author="Sridhar Mukalla" w:date="2024-08-03T17:47:00Z" w16du:dateUtc="2024-08-04T00:47:00Z">
              <w:r>
                <w:rPr>
                  <w:rFonts w:cs="v4.2.0"/>
                  <w:szCs w:val="18"/>
                </w:rPr>
                <w:t>+TT</w:t>
              </w:r>
            </w:ins>
          </w:p>
        </w:tc>
        <w:tc>
          <w:tcPr>
            <w:tcW w:w="851" w:type="dxa"/>
            <w:tcPrChange w:id="3918" w:author="Sridhar Mukalla" w:date="2024-08-03T17:46:00Z" w16du:dateUtc="2024-08-04T00:46:00Z">
              <w:tcPr>
                <w:tcW w:w="851" w:type="dxa"/>
              </w:tcPr>
            </w:tcPrChange>
          </w:tcPr>
          <w:p w14:paraId="41824C77" w14:textId="2B315813" w:rsidR="00C04ABD" w:rsidRPr="007275DF" w:rsidRDefault="00C04ABD" w:rsidP="005E536E">
            <w:pPr>
              <w:pStyle w:val="TAC"/>
              <w:rPr>
                <w:ins w:id="3919" w:author="Sridhar Mukalla" w:date="2024-08-03T17:46:00Z" w16du:dateUtc="2024-08-04T00:46:00Z"/>
                <w:rFonts w:cs="v4.2.0"/>
                <w:szCs w:val="18"/>
              </w:rPr>
            </w:pPr>
            <w:ins w:id="3920" w:author="Sridhar Mukalla" w:date="2024-08-03T17:46:00Z" w16du:dateUtc="2024-08-04T00:46:00Z">
              <w:r w:rsidRPr="007275DF">
                <w:t>-70. 05</w:t>
              </w:r>
            </w:ins>
            <w:ins w:id="3921" w:author="Sridhar Mukalla" w:date="2024-08-03T17:47:00Z" w16du:dateUtc="2024-08-04T00:47:00Z">
              <w:r>
                <w:rPr>
                  <w:rFonts w:cs="v4.2.0"/>
                  <w:szCs w:val="18"/>
                </w:rPr>
                <w:t>+TT</w:t>
              </w:r>
            </w:ins>
          </w:p>
        </w:tc>
        <w:tc>
          <w:tcPr>
            <w:tcW w:w="899" w:type="dxa"/>
            <w:tcPrChange w:id="3922" w:author="Sridhar Mukalla" w:date="2024-08-03T17:46:00Z" w16du:dateUtc="2024-08-04T00:46:00Z">
              <w:tcPr>
                <w:tcW w:w="899" w:type="dxa"/>
              </w:tcPr>
            </w:tcPrChange>
          </w:tcPr>
          <w:p w14:paraId="3EBC43A7" w14:textId="5E1F1CAD" w:rsidR="00C04ABD" w:rsidRPr="007275DF" w:rsidRDefault="00C04ABD" w:rsidP="005E536E">
            <w:pPr>
              <w:pStyle w:val="TAC"/>
              <w:rPr>
                <w:ins w:id="3923" w:author="Sridhar Mukalla" w:date="2024-08-03T17:46:00Z" w16du:dateUtc="2024-08-04T00:46:00Z"/>
                <w:rFonts w:cs="v4.2.0"/>
                <w:szCs w:val="18"/>
              </w:rPr>
            </w:pPr>
            <w:ins w:id="3924" w:author="Sridhar Mukalla" w:date="2024-08-03T17:46:00Z" w16du:dateUtc="2024-08-04T00:46:00Z">
              <w:r w:rsidRPr="007275DF" w:rsidDel="0000554F">
                <w:t>-</w:t>
              </w:r>
              <w:r w:rsidRPr="007275DF">
                <w:t>70. 05</w:t>
              </w:r>
            </w:ins>
            <w:ins w:id="3925" w:author="Sridhar Mukalla" w:date="2024-08-03T17:48:00Z" w16du:dateUtc="2024-08-04T00:48:00Z">
              <w:r>
                <w:rPr>
                  <w:rFonts w:cs="v4.2.0"/>
                  <w:szCs w:val="18"/>
                </w:rPr>
                <w:t>+TT</w:t>
              </w:r>
            </w:ins>
          </w:p>
        </w:tc>
        <w:tc>
          <w:tcPr>
            <w:tcW w:w="802" w:type="dxa"/>
            <w:tcPrChange w:id="3926" w:author="Sridhar Mukalla" w:date="2024-08-03T17:46:00Z" w16du:dateUtc="2024-08-04T00:46:00Z">
              <w:tcPr>
                <w:tcW w:w="802" w:type="dxa"/>
              </w:tcPr>
            </w:tcPrChange>
          </w:tcPr>
          <w:p w14:paraId="577C3003" w14:textId="7F732316" w:rsidR="00C04ABD" w:rsidRPr="007275DF" w:rsidRDefault="00C04ABD" w:rsidP="005E536E">
            <w:pPr>
              <w:pStyle w:val="TAC"/>
              <w:rPr>
                <w:ins w:id="3927" w:author="Sridhar Mukalla" w:date="2024-08-03T17:46:00Z" w16du:dateUtc="2024-08-04T00:46:00Z"/>
                <w:rFonts w:cs="v4.2.0"/>
                <w:szCs w:val="18"/>
                <w:lang w:eastAsia="zh-CN"/>
              </w:rPr>
            </w:pPr>
            <w:ins w:id="3928" w:author="Sridhar Mukalla" w:date="2024-08-03T17:46:00Z" w16du:dateUtc="2024-08-04T00:46:00Z">
              <w:r w:rsidRPr="007275DF">
                <w:t>-70. 05</w:t>
              </w:r>
            </w:ins>
            <w:ins w:id="3929" w:author="Sridhar Mukalla" w:date="2024-08-03T17:48:00Z" w16du:dateUtc="2024-08-04T00:48:00Z">
              <w:r>
                <w:rPr>
                  <w:rFonts w:cs="v4.2.0"/>
                  <w:szCs w:val="18"/>
                </w:rPr>
                <w:t>+TT</w:t>
              </w:r>
            </w:ins>
          </w:p>
        </w:tc>
        <w:tc>
          <w:tcPr>
            <w:tcW w:w="850" w:type="dxa"/>
            <w:tcPrChange w:id="3930" w:author="Sridhar Mukalla" w:date="2024-08-03T17:46:00Z" w16du:dateUtc="2024-08-04T00:46:00Z">
              <w:tcPr>
                <w:tcW w:w="850" w:type="dxa"/>
              </w:tcPr>
            </w:tcPrChange>
          </w:tcPr>
          <w:p w14:paraId="524AD4D5" w14:textId="3E31603E" w:rsidR="00C04ABD" w:rsidRPr="007275DF" w:rsidRDefault="00C04ABD" w:rsidP="005E536E">
            <w:pPr>
              <w:pStyle w:val="TAC"/>
              <w:rPr>
                <w:ins w:id="3931" w:author="Sridhar Mukalla" w:date="2024-08-03T17:46:00Z" w16du:dateUtc="2024-08-04T00:46:00Z"/>
                <w:rFonts w:cs="v4.2.0"/>
                <w:szCs w:val="18"/>
                <w:lang w:eastAsia="zh-CN"/>
              </w:rPr>
            </w:pPr>
            <w:ins w:id="3932" w:author="Sridhar Mukalla" w:date="2024-08-03T17:46:00Z" w16du:dateUtc="2024-08-04T00:46:00Z">
              <w:r w:rsidRPr="007275DF">
                <w:t>-70.05</w:t>
              </w:r>
            </w:ins>
            <w:ins w:id="3933" w:author="Sridhar Mukalla" w:date="2024-08-03T17:48:00Z" w16du:dateUtc="2024-08-04T00:48:00Z">
              <w:r>
                <w:rPr>
                  <w:rFonts w:cs="v4.2.0"/>
                  <w:szCs w:val="18"/>
                </w:rPr>
                <w:t>+TT</w:t>
              </w:r>
            </w:ins>
          </w:p>
        </w:tc>
        <w:tc>
          <w:tcPr>
            <w:tcW w:w="787" w:type="dxa"/>
            <w:tcPrChange w:id="3934" w:author="Sridhar Mukalla" w:date="2024-08-03T17:46:00Z" w16du:dateUtc="2024-08-04T00:46:00Z">
              <w:tcPr>
                <w:tcW w:w="787" w:type="dxa"/>
              </w:tcPr>
            </w:tcPrChange>
          </w:tcPr>
          <w:p w14:paraId="1BD3BEE1" w14:textId="6AAD1986" w:rsidR="00C04ABD" w:rsidRPr="007275DF" w:rsidRDefault="00C04ABD" w:rsidP="005E536E">
            <w:pPr>
              <w:pStyle w:val="TAC"/>
              <w:rPr>
                <w:ins w:id="3935" w:author="Sridhar Mukalla" w:date="2024-08-03T17:46:00Z" w16du:dateUtc="2024-08-04T00:46:00Z"/>
                <w:rFonts w:cs="v4.2.0"/>
                <w:szCs w:val="18"/>
                <w:lang w:eastAsia="zh-CN"/>
              </w:rPr>
            </w:pPr>
            <w:ins w:id="3936" w:author="Sridhar Mukalla" w:date="2024-08-03T17:46:00Z" w16du:dateUtc="2024-08-04T00:46:00Z">
              <w:r w:rsidRPr="007275DF">
                <w:rPr>
                  <w:lang w:eastAsia="zh-CN"/>
                </w:rPr>
                <w:t>-62.26</w:t>
              </w:r>
            </w:ins>
            <w:ins w:id="3937" w:author="Sridhar Mukalla" w:date="2024-08-03T17:48:00Z" w16du:dateUtc="2024-08-04T00:48:00Z">
              <w:r>
                <w:rPr>
                  <w:rFonts w:cs="v4.2.0"/>
                  <w:szCs w:val="18"/>
                </w:rPr>
                <w:t>+TT</w:t>
              </w:r>
            </w:ins>
          </w:p>
        </w:tc>
      </w:tr>
      <w:tr w:rsidR="00C04ABD" w:rsidRPr="007275DF" w14:paraId="29F23AAA" w14:textId="77777777" w:rsidTr="00C04ABD">
        <w:trPr>
          <w:cantSplit/>
          <w:jc w:val="center"/>
          <w:ins w:id="3938" w:author="Sridhar Mukalla" w:date="2024-08-03T17:46:00Z"/>
          <w:trPrChange w:id="3939" w:author="Sridhar Mukalla" w:date="2024-08-03T17:46:00Z" w16du:dateUtc="2024-08-04T00:46:00Z">
            <w:trPr>
              <w:cantSplit/>
              <w:jc w:val="center"/>
            </w:trPr>
          </w:trPrChange>
        </w:trPr>
        <w:tc>
          <w:tcPr>
            <w:tcW w:w="3256" w:type="dxa"/>
            <w:gridSpan w:val="2"/>
            <w:vMerge/>
            <w:tcBorders>
              <w:bottom w:val="nil"/>
            </w:tcBorders>
            <w:shd w:val="clear" w:color="auto" w:fill="auto"/>
            <w:tcPrChange w:id="3940" w:author="Sridhar Mukalla" w:date="2024-08-03T17:46:00Z" w16du:dateUtc="2024-08-04T00:46:00Z">
              <w:tcPr>
                <w:tcW w:w="3256" w:type="dxa"/>
                <w:gridSpan w:val="2"/>
                <w:vMerge/>
                <w:tcBorders>
                  <w:bottom w:val="nil"/>
                </w:tcBorders>
                <w:shd w:val="clear" w:color="auto" w:fill="auto"/>
              </w:tcPr>
            </w:tcPrChange>
          </w:tcPr>
          <w:p w14:paraId="517ECCEE" w14:textId="77777777" w:rsidR="00C04ABD" w:rsidRPr="007275DF" w:rsidRDefault="00C04ABD" w:rsidP="005E536E">
            <w:pPr>
              <w:pStyle w:val="TAL"/>
              <w:rPr>
                <w:ins w:id="3941" w:author="Sridhar Mukalla" w:date="2024-08-03T17:46:00Z" w16du:dateUtc="2024-08-04T00:46:00Z"/>
                <w:szCs w:val="18"/>
              </w:rPr>
            </w:pPr>
          </w:p>
        </w:tc>
        <w:tc>
          <w:tcPr>
            <w:tcW w:w="850" w:type="dxa"/>
            <w:tcPrChange w:id="3942" w:author="Sridhar Mukalla" w:date="2024-08-03T17:46:00Z" w16du:dateUtc="2024-08-04T00:46:00Z">
              <w:tcPr>
                <w:tcW w:w="850" w:type="dxa"/>
              </w:tcPr>
            </w:tcPrChange>
          </w:tcPr>
          <w:p w14:paraId="0888ADB7" w14:textId="77777777" w:rsidR="00C04ABD" w:rsidRPr="007275DF" w:rsidRDefault="00C04ABD" w:rsidP="005E536E">
            <w:pPr>
              <w:pStyle w:val="TAC"/>
              <w:rPr>
                <w:ins w:id="3943" w:author="Sridhar Mukalla" w:date="2024-08-03T17:46:00Z" w16du:dateUtc="2024-08-04T00:46:00Z"/>
                <w:rFonts w:cs="v4.2.0"/>
                <w:szCs w:val="18"/>
                <w:lang w:eastAsia="zh-CN"/>
              </w:rPr>
            </w:pPr>
            <w:ins w:id="3944" w:author="Sridhar Mukalla" w:date="2024-08-03T17:46:00Z" w16du:dateUtc="2024-08-04T00:46:00Z">
              <w:r w:rsidRPr="007275DF">
                <w:rPr>
                  <w:rFonts w:cs="v4.2.0"/>
                  <w:szCs w:val="18"/>
                  <w:lang w:eastAsia="zh-CN"/>
                </w:rPr>
                <w:t>3</w:t>
              </w:r>
            </w:ins>
          </w:p>
        </w:tc>
        <w:tc>
          <w:tcPr>
            <w:tcW w:w="1559" w:type="dxa"/>
            <w:tcPrChange w:id="3945" w:author="Sridhar Mukalla" w:date="2024-08-03T17:46:00Z" w16du:dateUtc="2024-08-04T00:46:00Z">
              <w:tcPr>
                <w:tcW w:w="1559" w:type="dxa"/>
              </w:tcPr>
            </w:tcPrChange>
          </w:tcPr>
          <w:p w14:paraId="7E7D047E" w14:textId="77777777" w:rsidR="00C04ABD" w:rsidRPr="007275DF" w:rsidRDefault="00C04ABD" w:rsidP="005E536E">
            <w:pPr>
              <w:pStyle w:val="TAC"/>
              <w:rPr>
                <w:ins w:id="3946" w:author="Sridhar Mukalla" w:date="2024-08-03T17:46:00Z" w16du:dateUtc="2024-08-04T00:46:00Z"/>
                <w:szCs w:val="18"/>
              </w:rPr>
            </w:pPr>
            <w:ins w:id="3947" w:author="Sridhar Mukalla" w:date="2024-08-03T17:46:00Z" w16du:dateUtc="2024-08-04T00:46:00Z">
              <w:r w:rsidRPr="007275DF">
                <w:rPr>
                  <w:rFonts w:cs="v4.2.0"/>
                  <w:szCs w:val="18"/>
                  <w:lang w:eastAsia="zh-CN"/>
                </w:rPr>
                <w:t>dBm/38.16 MHz</w:t>
              </w:r>
            </w:ins>
          </w:p>
        </w:tc>
        <w:tc>
          <w:tcPr>
            <w:tcW w:w="1198" w:type="dxa"/>
            <w:tcPrChange w:id="3948" w:author="Sridhar Mukalla" w:date="2024-08-03T17:46:00Z" w16du:dateUtc="2024-08-04T00:46:00Z">
              <w:tcPr>
                <w:tcW w:w="1198" w:type="dxa"/>
              </w:tcPr>
            </w:tcPrChange>
          </w:tcPr>
          <w:p w14:paraId="1D224CC3" w14:textId="17B510A8" w:rsidR="00C04ABD" w:rsidRPr="007275DF" w:rsidRDefault="00C04ABD" w:rsidP="005E536E">
            <w:pPr>
              <w:pStyle w:val="TAC"/>
              <w:rPr>
                <w:ins w:id="3949" w:author="Sridhar Mukalla" w:date="2024-08-03T17:46:00Z" w16du:dateUtc="2024-08-04T00:46:00Z"/>
                <w:szCs w:val="18"/>
                <w:lang w:eastAsia="zh-CN"/>
              </w:rPr>
            </w:pPr>
            <w:ins w:id="3950" w:author="Sridhar Mukalla" w:date="2024-08-03T17:46:00Z" w16du:dateUtc="2024-08-04T00:46:00Z">
              <w:r w:rsidRPr="007275DF">
                <w:rPr>
                  <w:rFonts w:cs="v4.2.0"/>
                  <w:lang w:eastAsia="zh-CN"/>
                </w:rPr>
                <w:t>-58.50</w:t>
              </w:r>
            </w:ins>
            <w:ins w:id="3951" w:author="Sridhar Mukalla" w:date="2024-08-03T17:47:00Z" w16du:dateUtc="2024-08-04T00:47:00Z">
              <w:r>
                <w:rPr>
                  <w:rFonts w:cs="v4.2.0"/>
                  <w:szCs w:val="18"/>
                </w:rPr>
                <w:t>+TT</w:t>
              </w:r>
            </w:ins>
          </w:p>
        </w:tc>
        <w:tc>
          <w:tcPr>
            <w:tcW w:w="851" w:type="dxa"/>
            <w:tcPrChange w:id="3952" w:author="Sridhar Mukalla" w:date="2024-08-03T17:46:00Z" w16du:dateUtc="2024-08-04T00:46:00Z">
              <w:tcPr>
                <w:tcW w:w="851" w:type="dxa"/>
              </w:tcPr>
            </w:tcPrChange>
          </w:tcPr>
          <w:p w14:paraId="47E79966" w14:textId="2A77608A" w:rsidR="00C04ABD" w:rsidRPr="007275DF" w:rsidRDefault="00C04ABD" w:rsidP="005E536E">
            <w:pPr>
              <w:pStyle w:val="TAC"/>
              <w:rPr>
                <w:ins w:id="3953" w:author="Sridhar Mukalla" w:date="2024-08-03T17:46:00Z" w16du:dateUtc="2024-08-04T00:46:00Z"/>
                <w:szCs w:val="18"/>
                <w:lang w:eastAsia="zh-CN"/>
              </w:rPr>
            </w:pPr>
            <w:ins w:id="3954" w:author="Sridhar Mukalla" w:date="2024-08-03T17:46:00Z" w16du:dateUtc="2024-08-04T00:46:00Z">
              <w:r w:rsidRPr="007275DF">
                <w:t>-63.94</w:t>
              </w:r>
            </w:ins>
            <w:ins w:id="3955" w:author="Sridhar Mukalla" w:date="2024-08-03T17:48:00Z" w16du:dateUtc="2024-08-04T00:48:00Z">
              <w:r>
                <w:rPr>
                  <w:rFonts w:cs="v4.2.0"/>
                  <w:szCs w:val="18"/>
                </w:rPr>
                <w:t>+TT</w:t>
              </w:r>
            </w:ins>
          </w:p>
        </w:tc>
        <w:tc>
          <w:tcPr>
            <w:tcW w:w="899" w:type="dxa"/>
            <w:tcPrChange w:id="3956" w:author="Sridhar Mukalla" w:date="2024-08-03T17:46:00Z" w16du:dateUtc="2024-08-04T00:46:00Z">
              <w:tcPr>
                <w:tcW w:w="899" w:type="dxa"/>
              </w:tcPr>
            </w:tcPrChange>
          </w:tcPr>
          <w:p w14:paraId="1AF4BF9D" w14:textId="6BD9C230" w:rsidR="00C04ABD" w:rsidRPr="007275DF" w:rsidRDefault="00C04ABD" w:rsidP="005E536E">
            <w:pPr>
              <w:pStyle w:val="TAC"/>
              <w:rPr>
                <w:ins w:id="3957" w:author="Sridhar Mukalla" w:date="2024-08-03T17:46:00Z" w16du:dateUtc="2024-08-04T00:46:00Z"/>
                <w:szCs w:val="18"/>
                <w:lang w:eastAsia="zh-CN"/>
              </w:rPr>
            </w:pPr>
            <w:ins w:id="3958" w:author="Sridhar Mukalla" w:date="2024-08-03T17:46:00Z" w16du:dateUtc="2024-08-04T00:46:00Z">
              <w:r w:rsidRPr="007275DF">
                <w:t>-63.94</w:t>
              </w:r>
            </w:ins>
            <w:ins w:id="3959" w:author="Sridhar Mukalla" w:date="2024-08-03T17:48:00Z" w16du:dateUtc="2024-08-04T00:48:00Z">
              <w:r>
                <w:rPr>
                  <w:rFonts w:cs="v4.2.0"/>
                  <w:szCs w:val="18"/>
                </w:rPr>
                <w:t>+TT</w:t>
              </w:r>
            </w:ins>
          </w:p>
        </w:tc>
        <w:tc>
          <w:tcPr>
            <w:tcW w:w="802" w:type="dxa"/>
            <w:tcPrChange w:id="3960" w:author="Sridhar Mukalla" w:date="2024-08-03T17:46:00Z" w16du:dateUtc="2024-08-04T00:46:00Z">
              <w:tcPr>
                <w:tcW w:w="802" w:type="dxa"/>
              </w:tcPr>
            </w:tcPrChange>
          </w:tcPr>
          <w:p w14:paraId="3A67B08B" w14:textId="6DBEFFC2" w:rsidR="00C04ABD" w:rsidRPr="007275DF" w:rsidRDefault="00C04ABD" w:rsidP="005E536E">
            <w:pPr>
              <w:pStyle w:val="TAC"/>
              <w:rPr>
                <w:ins w:id="3961" w:author="Sridhar Mukalla" w:date="2024-08-03T17:46:00Z" w16du:dateUtc="2024-08-04T00:46:00Z"/>
                <w:szCs w:val="18"/>
                <w:lang w:eastAsia="zh-CN"/>
              </w:rPr>
            </w:pPr>
            <w:ins w:id="3962" w:author="Sridhar Mukalla" w:date="2024-08-03T17:46:00Z" w16du:dateUtc="2024-08-04T00:46:00Z">
              <w:r w:rsidRPr="007275DF">
                <w:t>-63.94</w:t>
              </w:r>
            </w:ins>
            <w:ins w:id="3963" w:author="Sridhar Mukalla" w:date="2024-08-03T17:48:00Z" w16du:dateUtc="2024-08-04T00:48:00Z">
              <w:r>
                <w:rPr>
                  <w:rFonts w:cs="v4.2.0"/>
                  <w:szCs w:val="18"/>
                </w:rPr>
                <w:t>+TT</w:t>
              </w:r>
            </w:ins>
          </w:p>
        </w:tc>
        <w:tc>
          <w:tcPr>
            <w:tcW w:w="850" w:type="dxa"/>
            <w:tcPrChange w:id="3964" w:author="Sridhar Mukalla" w:date="2024-08-03T17:46:00Z" w16du:dateUtc="2024-08-04T00:46:00Z">
              <w:tcPr>
                <w:tcW w:w="850" w:type="dxa"/>
              </w:tcPr>
            </w:tcPrChange>
          </w:tcPr>
          <w:p w14:paraId="36EC9B6A" w14:textId="4D9D3498" w:rsidR="00C04ABD" w:rsidRPr="007275DF" w:rsidRDefault="00C04ABD" w:rsidP="005E536E">
            <w:pPr>
              <w:pStyle w:val="TAC"/>
              <w:rPr>
                <w:ins w:id="3965" w:author="Sridhar Mukalla" w:date="2024-08-03T17:46:00Z" w16du:dateUtc="2024-08-04T00:46:00Z"/>
                <w:szCs w:val="18"/>
                <w:lang w:eastAsia="zh-CN"/>
              </w:rPr>
            </w:pPr>
            <w:ins w:id="3966" w:author="Sridhar Mukalla" w:date="2024-08-03T17:46:00Z" w16du:dateUtc="2024-08-04T00:46:00Z">
              <w:r w:rsidRPr="007275DF">
                <w:t>-63.94</w:t>
              </w:r>
            </w:ins>
            <w:ins w:id="3967" w:author="Sridhar Mukalla" w:date="2024-08-03T17:48:00Z" w16du:dateUtc="2024-08-04T00:48:00Z">
              <w:r>
                <w:rPr>
                  <w:rFonts w:cs="v4.2.0"/>
                  <w:szCs w:val="18"/>
                </w:rPr>
                <w:t>+TT</w:t>
              </w:r>
            </w:ins>
          </w:p>
        </w:tc>
        <w:tc>
          <w:tcPr>
            <w:tcW w:w="787" w:type="dxa"/>
            <w:tcPrChange w:id="3968" w:author="Sridhar Mukalla" w:date="2024-08-03T17:46:00Z" w16du:dateUtc="2024-08-04T00:46:00Z">
              <w:tcPr>
                <w:tcW w:w="787" w:type="dxa"/>
              </w:tcPr>
            </w:tcPrChange>
          </w:tcPr>
          <w:p w14:paraId="2E12FFF6" w14:textId="589505EE" w:rsidR="00C04ABD" w:rsidRPr="007275DF" w:rsidRDefault="00C04ABD" w:rsidP="005E536E">
            <w:pPr>
              <w:pStyle w:val="TAC"/>
              <w:rPr>
                <w:ins w:id="3969" w:author="Sridhar Mukalla" w:date="2024-08-03T17:46:00Z" w16du:dateUtc="2024-08-04T00:46:00Z"/>
                <w:szCs w:val="18"/>
                <w:lang w:eastAsia="zh-CN"/>
              </w:rPr>
            </w:pPr>
            <w:ins w:id="3970" w:author="Sridhar Mukalla" w:date="2024-08-03T17:46:00Z" w16du:dateUtc="2024-08-04T00:46:00Z">
              <w:r w:rsidRPr="007275DF">
                <w:rPr>
                  <w:lang w:eastAsia="zh-CN"/>
                </w:rPr>
                <w:t>-56.15</w:t>
              </w:r>
            </w:ins>
            <w:ins w:id="3971" w:author="Sridhar Mukalla" w:date="2024-08-03T17:48:00Z" w16du:dateUtc="2024-08-04T00:48:00Z">
              <w:r>
                <w:rPr>
                  <w:rFonts w:cs="v4.2.0"/>
                  <w:szCs w:val="18"/>
                </w:rPr>
                <w:t>+TT</w:t>
              </w:r>
            </w:ins>
          </w:p>
        </w:tc>
      </w:tr>
      <w:tr w:rsidR="00C04ABD" w:rsidRPr="007275DF" w14:paraId="61D25C75" w14:textId="77777777" w:rsidTr="00C04ABD">
        <w:trPr>
          <w:cantSplit/>
          <w:jc w:val="center"/>
          <w:ins w:id="3972" w:author="Sridhar Mukalla" w:date="2024-08-03T17:46:00Z"/>
          <w:trPrChange w:id="3973" w:author="Sridhar Mukalla" w:date="2024-08-03T17:46:00Z" w16du:dateUtc="2024-08-04T00:46:00Z">
            <w:trPr>
              <w:cantSplit/>
              <w:jc w:val="center"/>
            </w:trPr>
          </w:trPrChange>
        </w:trPr>
        <w:tc>
          <w:tcPr>
            <w:tcW w:w="3256" w:type="dxa"/>
            <w:gridSpan w:val="2"/>
            <w:tcPrChange w:id="3974" w:author="Sridhar Mukalla" w:date="2024-08-03T17:46:00Z" w16du:dateUtc="2024-08-04T00:46:00Z">
              <w:tcPr>
                <w:tcW w:w="3256" w:type="dxa"/>
                <w:gridSpan w:val="2"/>
              </w:tcPr>
            </w:tcPrChange>
          </w:tcPr>
          <w:p w14:paraId="4CC14B5F" w14:textId="77777777" w:rsidR="00C04ABD" w:rsidRPr="007275DF" w:rsidRDefault="00C04ABD" w:rsidP="005E536E">
            <w:pPr>
              <w:pStyle w:val="TAL"/>
              <w:rPr>
                <w:ins w:id="3975" w:author="Sridhar Mukalla" w:date="2024-08-03T17:46:00Z" w16du:dateUtc="2024-08-04T00:46:00Z"/>
                <w:szCs w:val="18"/>
              </w:rPr>
            </w:pPr>
            <w:ins w:id="3976" w:author="Sridhar Mukalla" w:date="2024-08-03T17:46:00Z" w16du:dateUtc="2024-08-04T00:46:00Z">
              <w:r w:rsidRPr="007275DF">
                <w:rPr>
                  <w:szCs w:val="18"/>
                </w:rPr>
                <w:t xml:space="preserve">Propagation Condition </w:t>
              </w:r>
            </w:ins>
          </w:p>
        </w:tc>
        <w:tc>
          <w:tcPr>
            <w:tcW w:w="850" w:type="dxa"/>
            <w:tcPrChange w:id="3977" w:author="Sridhar Mukalla" w:date="2024-08-03T17:46:00Z" w16du:dateUtc="2024-08-04T00:46:00Z">
              <w:tcPr>
                <w:tcW w:w="850" w:type="dxa"/>
              </w:tcPr>
            </w:tcPrChange>
          </w:tcPr>
          <w:p w14:paraId="2E755D85" w14:textId="77777777" w:rsidR="00C04ABD" w:rsidRPr="007275DF" w:rsidRDefault="00C04ABD" w:rsidP="005E536E">
            <w:pPr>
              <w:pStyle w:val="TAC"/>
              <w:rPr>
                <w:ins w:id="3978" w:author="Sridhar Mukalla" w:date="2024-08-03T17:46:00Z" w16du:dateUtc="2024-08-04T00:46:00Z"/>
                <w:szCs w:val="18"/>
              </w:rPr>
            </w:pPr>
            <w:ins w:id="3979" w:author="Sridhar Mukalla" w:date="2024-08-03T17:46:00Z" w16du:dateUtc="2024-08-04T00:46:00Z">
              <w:r w:rsidRPr="007275DF">
                <w:rPr>
                  <w:rFonts w:cs="v4.2.0"/>
                  <w:szCs w:val="18"/>
                  <w:lang w:eastAsia="zh-CN"/>
                </w:rPr>
                <w:t>1,2,3</w:t>
              </w:r>
            </w:ins>
          </w:p>
        </w:tc>
        <w:tc>
          <w:tcPr>
            <w:tcW w:w="1559" w:type="dxa"/>
            <w:tcPrChange w:id="3980" w:author="Sridhar Mukalla" w:date="2024-08-03T17:46:00Z" w16du:dateUtc="2024-08-04T00:46:00Z">
              <w:tcPr>
                <w:tcW w:w="1559" w:type="dxa"/>
              </w:tcPr>
            </w:tcPrChange>
          </w:tcPr>
          <w:p w14:paraId="67918145" w14:textId="77777777" w:rsidR="00C04ABD" w:rsidRPr="007275DF" w:rsidRDefault="00C04ABD" w:rsidP="005E536E">
            <w:pPr>
              <w:pStyle w:val="TAC"/>
              <w:rPr>
                <w:ins w:id="3981" w:author="Sridhar Mukalla" w:date="2024-08-03T17:46:00Z" w16du:dateUtc="2024-08-04T00:46:00Z"/>
                <w:szCs w:val="18"/>
              </w:rPr>
            </w:pPr>
          </w:p>
        </w:tc>
        <w:tc>
          <w:tcPr>
            <w:tcW w:w="5387" w:type="dxa"/>
            <w:gridSpan w:val="6"/>
            <w:tcPrChange w:id="3982" w:author="Sridhar Mukalla" w:date="2024-08-03T17:46:00Z" w16du:dateUtc="2024-08-04T00:46:00Z">
              <w:tcPr>
                <w:tcW w:w="5387" w:type="dxa"/>
                <w:gridSpan w:val="6"/>
              </w:tcPr>
            </w:tcPrChange>
          </w:tcPr>
          <w:p w14:paraId="5419189F" w14:textId="77777777" w:rsidR="00C04ABD" w:rsidRPr="007275DF" w:rsidRDefault="00C04ABD" w:rsidP="005E536E">
            <w:pPr>
              <w:pStyle w:val="TAC"/>
              <w:rPr>
                <w:ins w:id="3983" w:author="Sridhar Mukalla" w:date="2024-08-03T17:46:00Z" w16du:dateUtc="2024-08-04T00:46:00Z"/>
                <w:szCs w:val="18"/>
              </w:rPr>
            </w:pPr>
            <w:ins w:id="3984" w:author="Sridhar Mukalla" w:date="2024-08-03T17:46:00Z" w16du:dateUtc="2024-08-04T00:46:00Z">
              <w:r w:rsidRPr="007275DF">
                <w:rPr>
                  <w:rFonts w:cs="v4.2.0"/>
                  <w:szCs w:val="18"/>
                </w:rPr>
                <w:t>AWGN</w:t>
              </w:r>
            </w:ins>
          </w:p>
        </w:tc>
      </w:tr>
      <w:tr w:rsidR="00C04ABD" w:rsidRPr="007275DF" w14:paraId="050A9886" w14:textId="77777777" w:rsidTr="00C04ABD">
        <w:trPr>
          <w:cantSplit/>
          <w:jc w:val="center"/>
          <w:ins w:id="3985" w:author="Sridhar Mukalla" w:date="2024-08-03T17:46:00Z"/>
          <w:trPrChange w:id="3986" w:author="Sridhar Mukalla" w:date="2024-08-03T17:46:00Z" w16du:dateUtc="2024-08-04T00:46:00Z">
            <w:trPr>
              <w:cantSplit/>
              <w:jc w:val="center"/>
            </w:trPr>
          </w:trPrChange>
        </w:trPr>
        <w:tc>
          <w:tcPr>
            <w:tcW w:w="11052" w:type="dxa"/>
            <w:gridSpan w:val="10"/>
            <w:tcPrChange w:id="3987" w:author="Sridhar Mukalla" w:date="2024-08-03T17:46:00Z" w16du:dateUtc="2024-08-04T00:46:00Z">
              <w:tcPr>
                <w:tcW w:w="11052" w:type="dxa"/>
                <w:gridSpan w:val="10"/>
              </w:tcPr>
            </w:tcPrChange>
          </w:tcPr>
          <w:p w14:paraId="5E31E665" w14:textId="7CB6FBB8" w:rsidR="00C04ABD" w:rsidRPr="007275DF" w:rsidRDefault="00C04ABD" w:rsidP="005E536E">
            <w:pPr>
              <w:pStyle w:val="TAN"/>
              <w:rPr>
                <w:ins w:id="3988" w:author="Sridhar Mukalla" w:date="2024-08-03T17:46:00Z" w16du:dateUtc="2024-08-04T00:46:00Z"/>
                <w:szCs w:val="18"/>
              </w:rPr>
            </w:pPr>
            <w:ins w:id="3989" w:author="Sridhar Mukalla" w:date="2024-08-03T17:46:00Z" w16du:dateUtc="2024-08-04T00:46:00Z">
              <w:r w:rsidRPr="007275DF">
                <w:rPr>
                  <w:szCs w:val="18"/>
                </w:rPr>
                <w:t>Note 1:</w:t>
              </w:r>
              <w:r w:rsidRPr="007275DF">
                <w:rPr>
                  <w:szCs w:val="18"/>
                </w:rPr>
                <w:tab/>
                <w:t xml:space="preserve">OCNG shall be used such that both cells are fully allocated and a constant total transmitted power spectral </w:t>
              </w:r>
              <w:r w:rsidRPr="007275DF">
                <w:rPr>
                  <w:rFonts w:cs="v4.2.0"/>
                  <w:szCs w:val="18"/>
                </w:rPr>
                <w:t>density</w:t>
              </w:r>
              <w:r w:rsidRPr="007275DF">
                <w:rPr>
                  <w:szCs w:val="18"/>
                </w:rPr>
                <w:t xml:space="preserve"> is achieved for all OFDM symbols.</w:t>
              </w:r>
            </w:ins>
            <w:ins w:id="3990" w:author="Sridhar Mukalla" w:date="2024-08-03T17:50:00Z" w16du:dateUtc="2024-08-04T00:50:00Z">
              <w:r>
                <w:rPr>
                  <w:szCs w:val="18"/>
                </w:rPr>
                <w:t xml:space="preserve"> </w:t>
              </w:r>
              <w:r w:rsidRPr="00C04ABD">
                <w:rPr>
                  <w:szCs w:val="18"/>
                </w:rPr>
                <w:t>For cells with CCA model, OCNG is transmitted only in the slots with downlink transmission burst and is not transmitted during the muted slots or during DBT window.</w:t>
              </w:r>
            </w:ins>
          </w:p>
          <w:p w14:paraId="3B608E21" w14:textId="77777777" w:rsidR="00C04ABD" w:rsidRPr="007275DF" w:rsidRDefault="00C04ABD" w:rsidP="005E536E">
            <w:pPr>
              <w:pStyle w:val="TAN"/>
              <w:rPr>
                <w:ins w:id="3991" w:author="Sridhar Mukalla" w:date="2024-08-03T17:46:00Z" w16du:dateUtc="2024-08-04T00:46:00Z"/>
                <w:szCs w:val="18"/>
              </w:rPr>
            </w:pPr>
            <w:ins w:id="3992" w:author="Sridhar Mukalla" w:date="2024-08-03T17:46:00Z" w16du:dateUtc="2024-08-04T00:46: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3993" w:author="Sridhar Mukalla" w:date="2024-08-03T17:46:00Z" w16du:dateUtc="2024-08-04T00:46:00Z">
              <w:r w:rsidRPr="004849DD">
                <w:rPr>
                  <w:szCs w:val="18"/>
                </w:rPr>
                <w:object w:dxaOrig="400" w:dyaOrig="360" w14:anchorId="392F73A3">
                  <v:shape id="_x0000_i1039" type="#_x0000_t75" style="width:15.75pt;height:15.75pt" o:ole="" fillcolor="window">
                    <v:imagedata r:id="rId15" o:title=""/>
                  </v:shape>
                  <o:OLEObject Type="Embed" ProgID="Equation.3" ShapeID="_x0000_i1039" DrawAspect="Content" ObjectID="_1784732667" r:id="rId30"/>
                </w:object>
              </w:r>
            </w:ins>
            <w:ins w:id="3994" w:author="Sridhar Mukalla" w:date="2024-08-03T17:46:00Z" w16du:dateUtc="2024-08-04T00:46:00Z">
              <w:r w:rsidRPr="007275DF">
                <w:rPr>
                  <w:szCs w:val="18"/>
                </w:rPr>
                <w:t xml:space="preserve"> to be fulfilled.</w:t>
              </w:r>
            </w:ins>
          </w:p>
          <w:p w14:paraId="02394EE0" w14:textId="77777777" w:rsidR="00C04ABD" w:rsidRPr="007275DF" w:rsidRDefault="00C04ABD" w:rsidP="005E536E">
            <w:pPr>
              <w:pStyle w:val="TAN"/>
              <w:rPr>
                <w:ins w:id="3995" w:author="Sridhar Mukalla" w:date="2024-08-03T17:46:00Z" w16du:dateUtc="2024-08-04T00:46:00Z"/>
                <w:szCs w:val="18"/>
              </w:rPr>
            </w:pPr>
            <w:ins w:id="3996" w:author="Sridhar Mukalla" w:date="2024-08-03T17:46:00Z" w16du:dateUtc="2024-08-04T00:46:00Z">
              <w:r w:rsidRPr="007275DF">
                <w:rPr>
                  <w:szCs w:val="18"/>
                </w:rPr>
                <w:t>Note 3:</w:t>
              </w:r>
              <w:r w:rsidRPr="007275DF">
                <w:rPr>
                  <w:szCs w:val="18"/>
                </w:rPr>
                <w:tab/>
                <w:t>SS-RSRP levels have been derived from other parameters for information purposes. They are not settable parameters themselves.</w:t>
              </w:r>
            </w:ins>
          </w:p>
          <w:p w14:paraId="6B939468" w14:textId="3357A3FB" w:rsidR="00C04ABD" w:rsidRPr="007275DF" w:rsidRDefault="00C04ABD" w:rsidP="005E536E">
            <w:pPr>
              <w:pStyle w:val="TAN"/>
              <w:rPr>
                <w:ins w:id="3997" w:author="Sridhar Mukalla" w:date="2024-08-03T17:46:00Z" w16du:dateUtc="2024-08-04T00:46:00Z"/>
                <w:szCs w:val="18"/>
              </w:rPr>
            </w:pPr>
            <w:ins w:id="3998" w:author="Sridhar Mukalla" w:date="2024-08-03T17:46:00Z" w16du:dateUtc="2024-08-04T00:46:00Z">
              <w:r w:rsidRPr="007275DF">
                <w:rPr>
                  <w:szCs w:val="18"/>
                </w:rPr>
                <w:t>Note 4:</w:t>
              </w:r>
              <w:r w:rsidRPr="007275DF">
                <w:rPr>
                  <w:szCs w:val="18"/>
                </w:rPr>
                <w:tab/>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ins>
            <w:ins w:id="3999" w:author="Sridhar Mukalla" w:date="2024-08-03T17:51:00Z" w16du:dateUtc="2024-08-04T00:51:00Z">
              <w:r>
                <w:rPr>
                  <w:szCs w:val="18"/>
                </w:rPr>
                <w:t>D.7</w:t>
              </w:r>
            </w:ins>
            <w:ins w:id="4000" w:author="Sridhar Mukalla" w:date="2024-08-03T17:46:00Z" w16du:dateUtc="2024-08-04T00:46:00Z">
              <w:r w:rsidRPr="007275DF">
                <w:rPr>
                  <w:szCs w:val="18"/>
                </w:rPr>
                <w:t>.2.</w:t>
              </w:r>
            </w:ins>
          </w:p>
          <w:p w14:paraId="17B139FF" w14:textId="77777777" w:rsidR="00C04ABD" w:rsidRPr="007275DF" w:rsidRDefault="00C04ABD" w:rsidP="005E536E">
            <w:pPr>
              <w:pStyle w:val="TAN"/>
              <w:rPr>
                <w:ins w:id="4001" w:author="Sridhar Mukalla" w:date="2024-08-03T17:46:00Z" w16du:dateUtc="2024-08-04T00:46:00Z"/>
                <w:rFonts w:cs="v4.2.0"/>
                <w:szCs w:val="18"/>
              </w:rPr>
            </w:pPr>
            <w:ins w:id="4002" w:author="Sridhar Mukalla" w:date="2024-08-03T17:46:00Z" w16du:dateUtc="2024-08-04T00:46:00Z">
              <w:r w:rsidRPr="00127567">
                <w:rPr>
                  <w:lang w:val="en-US"/>
                </w:rPr>
                <w:t>Note 5:</w:t>
              </w:r>
              <w:r w:rsidRPr="007275DF">
                <w:rPr>
                  <w:szCs w:val="18"/>
                </w:rPr>
                <w:tab/>
              </w:r>
              <w:r w:rsidRPr="00127567">
                <w:rPr>
                  <w:lang w:val="en-US"/>
                </w:rPr>
                <w:t>For UE supporting both semi-static and dynamic cannel access, the UE must be tested under both dynamic and semi-static channel occupancy configurations.</w:t>
              </w:r>
            </w:ins>
          </w:p>
        </w:tc>
      </w:tr>
      <w:bookmarkEnd w:id="3145"/>
    </w:tbl>
    <w:p w14:paraId="029E101A" w14:textId="77777777" w:rsidR="00C347F0" w:rsidRPr="00AC4A29" w:rsidRDefault="00C347F0" w:rsidP="00C347F0">
      <w:pPr>
        <w:rPr>
          <w:ins w:id="4003" w:author="Sridhar Mukalla" w:date="2024-08-03T16:16:00Z" w16du:dateUtc="2024-08-03T23:16:00Z"/>
        </w:rPr>
      </w:pPr>
    </w:p>
    <w:p w14:paraId="0BDF03A6" w14:textId="77777777" w:rsidR="00A820D3" w:rsidRPr="007275DF" w:rsidRDefault="00A820D3" w:rsidP="00A820D3">
      <w:pPr>
        <w:rPr>
          <w:ins w:id="4004" w:author="Sridhar Mukalla" w:date="2024-08-03T17:53:00Z" w16du:dateUtc="2024-08-04T00:53:00Z"/>
          <w:rFonts w:cs="v4.2.0"/>
        </w:rPr>
      </w:pPr>
      <w:ins w:id="4005" w:author="Sridhar Mukalla" w:date="2024-08-03T17:53:00Z" w16du:dateUtc="2024-08-04T00:53:00Z">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ins>
    </w:p>
    <w:p w14:paraId="059BA816" w14:textId="77777777" w:rsidR="00A820D3" w:rsidRPr="007275DF" w:rsidRDefault="00A820D3" w:rsidP="00A820D3">
      <w:pPr>
        <w:rPr>
          <w:ins w:id="4006" w:author="Sridhar Mukalla" w:date="2024-08-03T17:53:00Z" w16du:dateUtc="2024-08-04T00:53:00Z"/>
          <w:rFonts w:cs="v4.2.0"/>
        </w:rPr>
      </w:pPr>
      <w:ins w:id="4007" w:author="Sridhar Mukalla" w:date="2024-08-03T17:53:00Z" w16du:dateUtc="2024-08-04T00:53:00Z">
        <w:r w:rsidRPr="007275DF">
          <w:rPr>
            <w:rFonts w:cs="v4.2.0"/>
          </w:rPr>
          <w:t xml:space="preserve">The RRC re-establishment delay </w:t>
        </w:r>
        <w:r w:rsidRPr="007275DF">
          <w:t>to an unknown NR inter frequency cell</w:t>
        </w:r>
        <w:r w:rsidRPr="007275DF">
          <w:rPr>
            <w:rFonts w:cs="v4.2.0"/>
          </w:rPr>
          <w:t xml:space="preserve"> shall be less </w:t>
        </w:r>
      </w:ins>
      <m:oMath>
        <m:sSub>
          <m:sSubPr>
            <m:ctrlPr>
              <w:ins w:id="4008" w:author="Sridhar Mukalla" w:date="2024-08-03T17:53:00Z" w16du:dateUtc="2024-08-04T00:53:00Z">
                <w:rPr>
                  <w:rFonts w:ascii="Cambria Math" w:hAnsi="Cambria Math"/>
                  <w:sz w:val="24"/>
                  <w:szCs w:val="24"/>
                </w:rPr>
              </w:ins>
            </m:ctrlPr>
          </m:sSubPr>
          <m:e>
            <m:r>
              <w:ins w:id="4009" w:author="Sridhar Mukalla" w:date="2024-08-03T17:53:00Z" w16du:dateUtc="2024-08-04T00:53:00Z">
                <w:rPr>
                  <w:rFonts w:ascii="Cambria Math" w:hAnsi="Cambria Math"/>
                </w:rPr>
                <m:t>T</m:t>
              </w:ins>
            </m:r>
          </m:e>
          <m:sub>
            <m:r>
              <w:ins w:id="4010" w:author="Sridhar Mukalla" w:date="2024-08-03T17:53:00Z" w16du:dateUtc="2024-08-04T00:53:00Z">
                <w:rPr>
                  <w:rFonts w:ascii="Cambria Math" w:hAnsi="Cambria Math"/>
                </w:rPr>
                <m:t>UE_re-establish_delay_CCA</m:t>
              </w:ins>
            </m:r>
          </m:sub>
        </m:sSub>
      </m:oMath>
      <w:ins w:id="4011" w:author="Sridhar Mukalla" w:date="2024-08-03T17:53:00Z" w16du:dateUtc="2024-08-04T00:53:00Z">
        <w:r w:rsidRPr="007275DF">
          <w:rPr>
            <w:rFonts w:cs="v4.2.0"/>
          </w:rPr>
          <w:t>.</w:t>
        </w:r>
      </w:ins>
    </w:p>
    <w:p w14:paraId="3F8C10FC" w14:textId="77777777" w:rsidR="00A820D3" w:rsidRPr="007275DF" w:rsidRDefault="00A820D3" w:rsidP="00A820D3">
      <w:pPr>
        <w:rPr>
          <w:ins w:id="4012" w:author="Sridhar Mukalla" w:date="2024-08-03T17:53:00Z" w16du:dateUtc="2024-08-04T00:53:00Z"/>
          <w:rFonts w:cs="v4.2.0"/>
        </w:rPr>
      </w:pPr>
      <w:ins w:id="4013" w:author="Sridhar Mukalla" w:date="2024-08-03T17:53:00Z" w16du:dateUtc="2024-08-04T00:53:00Z">
        <w:r w:rsidRPr="007275DF">
          <w:rPr>
            <w:rFonts w:cs="v4.2.0"/>
          </w:rPr>
          <w:t>The rate of correct RRC re-establishments observed during repeated tests shall be at least 90%.</w:t>
        </w:r>
      </w:ins>
    </w:p>
    <w:p w14:paraId="7B7467D7" w14:textId="77777777" w:rsidR="00A820D3" w:rsidRPr="007275DF" w:rsidRDefault="00A820D3" w:rsidP="00A820D3">
      <w:pPr>
        <w:pStyle w:val="NO"/>
        <w:rPr>
          <w:ins w:id="4014" w:author="Sridhar Mukalla" w:date="2024-08-03T17:53:00Z" w16du:dateUtc="2024-08-04T00:53:00Z"/>
        </w:rPr>
      </w:pPr>
      <w:ins w:id="4015" w:author="Sridhar Mukalla" w:date="2024-08-03T17:53:00Z" w16du:dateUtc="2024-08-04T00:53:00Z">
        <w:r w:rsidRPr="007275DF">
          <w:t>NOTE:</w:t>
        </w:r>
        <w:r w:rsidRPr="007275DF">
          <w:tab/>
          <w:t>The RRC re-establishment delay in the test is derived from the following expression:</w:t>
        </w:r>
      </w:ins>
    </w:p>
    <w:p w14:paraId="3BC08A35" w14:textId="77777777" w:rsidR="00A820D3" w:rsidRPr="007275DF" w:rsidRDefault="00000000" w:rsidP="00A820D3">
      <w:pPr>
        <w:rPr>
          <w:ins w:id="4016" w:author="Sridhar Mukalla" w:date="2024-08-03T17:53:00Z" w16du:dateUtc="2024-08-04T00:53:00Z"/>
        </w:rPr>
      </w:pPr>
      <m:oMathPara>
        <m:oMath>
          <m:sSub>
            <m:sSubPr>
              <m:ctrlPr>
                <w:ins w:id="4017" w:author="Sridhar Mukalla" w:date="2024-08-03T17:53:00Z" w16du:dateUtc="2024-08-04T00:53:00Z">
                  <w:rPr>
                    <w:rFonts w:ascii="Cambria Math" w:hAnsi="Cambria Math"/>
                    <w:sz w:val="24"/>
                    <w:szCs w:val="24"/>
                  </w:rPr>
                </w:ins>
              </m:ctrlPr>
            </m:sSubPr>
            <m:e>
              <m:r>
                <w:ins w:id="4018" w:author="Sridhar Mukalla" w:date="2024-08-03T17:53:00Z" w16du:dateUtc="2024-08-04T00:53:00Z">
                  <w:rPr>
                    <w:rFonts w:ascii="Cambria Math" w:hAnsi="Cambria Math"/>
                  </w:rPr>
                  <m:t>T</m:t>
                </w:ins>
              </m:r>
            </m:e>
            <m:sub>
              <m:r>
                <w:ins w:id="4019" w:author="Sridhar Mukalla" w:date="2024-08-03T17:53:00Z" w16du:dateUtc="2024-08-04T00:53:00Z">
                  <w:rPr>
                    <w:rFonts w:ascii="Cambria Math" w:hAnsi="Cambria Math"/>
                  </w:rPr>
                  <m:t>re</m:t>
                </w:ins>
              </m:r>
              <m:r>
                <w:ins w:id="4020" w:author="Sridhar Mukalla" w:date="2024-08-03T17:53:00Z" w16du:dateUtc="2024-08-04T00:53:00Z">
                  <m:rPr>
                    <m:sty m:val="p"/>
                  </m:rPr>
                  <w:rPr>
                    <w:rFonts w:ascii="Cambria Math" w:hAnsi="Cambria Math"/>
                  </w:rPr>
                  <m:t>-</m:t>
                </w:ins>
              </m:r>
              <m:r>
                <w:ins w:id="4021" w:author="Sridhar Mukalla" w:date="2024-08-03T17:53:00Z" w16du:dateUtc="2024-08-04T00:53:00Z">
                  <w:rPr>
                    <w:rFonts w:ascii="Cambria Math" w:hAnsi="Cambria Math"/>
                  </w:rPr>
                  <m:t>establish</m:t>
                </w:ins>
              </m:r>
              <m:r>
                <w:ins w:id="4022" w:author="Sridhar Mukalla" w:date="2024-08-03T17:53:00Z" w16du:dateUtc="2024-08-04T00:53:00Z">
                  <m:rPr>
                    <m:sty m:val="p"/>
                  </m:rPr>
                  <w:rPr>
                    <w:rFonts w:ascii="Cambria Math" w:hAnsi="Cambria Math"/>
                  </w:rPr>
                  <m:t>_</m:t>
                </w:ins>
              </m:r>
              <m:r>
                <w:ins w:id="4023" w:author="Sridhar Mukalla" w:date="2024-08-03T17:53:00Z" w16du:dateUtc="2024-08-04T00:53:00Z">
                  <w:rPr>
                    <w:rFonts w:ascii="Cambria Math" w:hAnsi="Cambria Math"/>
                  </w:rPr>
                  <m:t>delay</m:t>
                </w:ins>
              </m:r>
              <m:r>
                <w:ins w:id="4024" w:author="Sridhar Mukalla" w:date="2024-08-03T17:53:00Z" w16du:dateUtc="2024-08-04T00:53:00Z">
                  <m:rPr>
                    <m:sty m:val="p"/>
                  </m:rPr>
                  <w:rPr>
                    <w:rFonts w:ascii="Cambria Math" w:hAnsi="Cambria Math"/>
                  </w:rPr>
                  <m:t>_</m:t>
                </w:ins>
              </m:r>
              <m:r>
                <w:ins w:id="4025" w:author="Sridhar Mukalla" w:date="2024-08-03T17:53:00Z" w16du:dateUtc="2024-08-04T00:53:00Z">
                  <w:rPr>
                    <w:rFonts w:ascii="Cambria Math" w:hAnsi="Cambria Math"/>
                  </w:rPr>
                  <m:t>CCA</m:t>
                </w:ins>
              </m:r>
            </m:sub>
          </m:sSub>
          <m:r>
            <w:ins w:id="4026" w:author="Sridhar Mukalla" w:date="2024-08-03T17:53:00Z" w16du:dateUtc="2024-08-04T00:53:00Z">
              <m:rPr>
                <m:sty m:val="p"/>
              </m:rPr>
              <w:rPr>
                <w:rFonts w:ascii="Cambria Math" w:hAnsi="Cambria Math"/>
              </w:rPr>
              <m:t>=</m:t>
            </w:ins>
          </m:r>
          <m:sSub>
            <m:sSubPr>
              <m:ctrlPr>
                <w:ins w:id="4027" w:author="Sridhar Mukalla" w:date="2024-08-03T17:53:00Z" w16du:dateUtc="2024-08-04T00:53:00Z">
                  <w:rPr>
                    <w:rFonts w:ascii="Cambria Math" w:hAnsi="Cambria Math"/>
                    <w:sz w:val="24"/>
                    <w:szCs w:val="24"/>
                  </w:rPr>
                </w:ins>
              </m:ctrlPr>
            </m:sSubPr>
            <m:e>
              <m:r>
                <w:ins w:id="4028" w:author="Sridhar Mukalla" w:date="2024-08-03T17:53:00Z" w16du:dateUtc="2024-08-04T00:53:00Z">
                  <w:rPr>
                    <w:rFonts w:ascii="Cambria Math" w:hAnsi="Cambria Math"/>
                  </w:rPr>
                  <m:t>T</m:t>
                </w:ins>
              </m:r>
            </m:e>
            <m:sub>
              <m:r>
                <w:ins w:id="4029" w:author="Sridhar Mukalla" w:date="2024-08-03T17:53:00Z" w16du:dateUtc="2024-08-04T00:53:00Z">
                  <w:rPr>
                    <w:rFonts w:ascii="Cambria Math" w:hAnsi="Cambria Math"/>
                  </w:rPr>
                  <m:t>UE</m:t>
                </w:ins>
              </m:r>
              <m:r>
                <w:ins w:id="4030" w:author="Sridhar Mukalla" w:date="2024-08-03T17:53:00Z" w16du:dateUtc="2024-08-04T00:53:00Z">
                  <m:rPr>
                    <m:sty m:val="p"/>
                  </m:rPr>
                  <w:rPr>
                    <w:rFonts w:ascii="Cambria Math" w:hAnsi="Cambria Math"/>
                  </w:rPr>
                  <m:t>_</m:t>
                </w:ins>
              </m:r>
              <m:r>
                <w:ins w:id="4031" w:author="Sridhar Mukalla" w:date="2024-08-03T17:53:00Z" w16du:dateUtc="2024-08-04T00:53:00Z">
                  <w:rPr>
                    <w:rFonts w:ascii="Cambria Math" w:hAnsi="Cambria Math"/>
                  </w:rPr>
                  <m:t>re</m:t>
                </w:ins>
              </m:r>
              <m:r>
                <w:ins w:id="4032" w:author="Sridhar Mukalla" w:date="2024-08-03T17:53:00Z" w16du:dateUtc="2024-08-04T00:53:00Z">
                  <m:rPr>
                    <m:sty m:val="p"/>
                  </m:rPr>
                  <w:rPr>
                    <w:rFonts w:ascii="Cambria Math" w:hAnsi="Cambria Math"/>
                  </w:rPr>
                  <m:t>-</m:t>
                </w:ins>
              </m:r>
              <m:r>
                <w:ins w:id="4033" w:author="Sridhar Mukalla" w:date="2024-08-03T17:53:00Z" w16du:dateUtc="2024-08-04T00:53:00Z">
                  <w:rPr>
                    <w:rFonts w:ascii="Cambria Math" w:hAnsi="Cambria Math"/>
                  </w:rPr>
                  <m:t>establish</m:t>
                </w:ins>
              </m:r>
              <m:r>
                <w:ins w:id="4034" w:author="Sridhar Mukalla" w:date="2024-08-03T17:53:00Z" w16du:dateUtc="2024-08-04T00:53:00Z">
                  <m:rPr>
                    <m:sty m:val="p"/>
                  </m:rPr>
                  <w:rPr>
                    <w:rFonts w:ascii="Cambria Math" w:hAnsi="Cambria Math"/>
                  </w:rPr>
                  <m:t>_</m:t>
                </w:ins>
              </m:r>
              <m:r>
                <w:ins w:id="4035" w:author="Sridhar Mukalla" w:date="2024-08-03T17:53:00Z" w16du:dateUtc="2024-08-04T00:53:00Z">
                  <w:rPr>
                    <w:rFonts w:ascii="Cambria Math" w:hAnsi="Cambria Math"/>
                  </w:rPr>
                  <m:t>delay</m:t>
                </w:ins>
              </m:r>
              <m:r>
                <w:ins w:id="4036" w:author="Sridhar Mukalla" w:date="2024-08-03T17:53:00Z" w16du:dateUtc="2024-08-04T00:53:00Z">
                  <m:rPr>
                    <m:sty m:val="p"/>
                  </m:rPr>
                  <w:rPr>
                    <w:rFonts w:ascii="Cambria Math" w:hAnsi="Cambria Math"/>
                  </w:rPr>
                  <m:t>_</m:t>
                </w:ins>
              </m:r>
              <m:r>
                <w:ins w:id="4037" w:author="Sridhar Mukalla" w:date="2024-08-03T17:53:00Z" w16du:dateUtc="2024-08-04T00:53:00Z">
                  <w:rPr>
                    <w:rFonts w:ascii="Cambria Math" w:hAnsi="Cambria Math"/>
                  </w:rPr>
                  <m:t>CCA</m:t>
                </w:ins>
              </m:r>
            </m:sub>
          </m:sSub>
          <m:r>
            <w:ins w:id="4038" w:author="Sridhar Mukalla" w:date="2024-08-03T17:53:00Z" w16du:dateUtc="2024-08-04T00:53:00Z">
              <m:rPr>
                <m:sty m:val="p"/>
              </m:rPr>
              <w:rPr>
                <w:rFonts w:ascii="Cambria Math" w:hAnsi="Cambria Math"/>
              </w:rPr>
              <m:t>+</m:t>
            </w:ins>
          </m:r>
          <m:sSub>
            <m:sSubPr>
              <m:ctrlPr>
                <w:ins w:id="4039" w:author="Sridhar Mukalla" w:date="2024-08-03T17:53:00Z" w16du:dateUtc="2024-08-04T00:53:00Z">
                  <w:rPr>
                    <w:rFonts w:ascii="Cambria Math" w:hAnsi="Cambria Math"/>
                    <w:sz w:val="24"/>
                    <w:szCs w:val="24"/>
                  </w:rPr>
                </w:ins>
              </m:ctrlPr>
            </m:sSubPr>
            <m:e>
              <m:r>
                <w:ins w:id="4040" w:author="Sridhar Mukalla" w:date="2024-08-03T17:53:00Z" w16du:dateUtc="2024-08-04T00:53:00Z">
                  <w:rPr>
                    <w:rFonts w:ascii="Cambria Math" w:hAnsi="Cambria Math"/>
                  </w:rPr>
                  <m:t>T</m:t>
                </w:ins>
              </m:r>
            </m:e>
            <m:sub>
              <m:r>
                <w:ins w:id="4041" w:author="Sridhar Mukalla" w:date="2024-08-03T17:53:00Z" w16du:dateUtc="2024-08-04T00:53:00Z">
                  <w:rPr>
                    <w:rFonts w:ascii="Cambria Math" w:hAnsi="Cambria Math"/>
                  </w:rPr>
                  <m:t>UL</m:t>
                </w:ins>
              </m:r>
              <m:r>
                <w:ins w:id="4042" w:author="Sridhar Mukalla" w:date="2024-08-03T17:53:00Z" w16du:dateUtc="2024-08-04T00:53:00Z">
                  <m:rPr>
                    <m:sty m:val="p"/>
                  </m:rPr>
                  <w:rPr>
                    <w:rFonts w:ascii="Cambria Math" w:hAnsi="Cambria Math"/>
                  </w:rPr>
                  <m:t>_</m:t>
                </w:ins>
              </m:r>
              <m:r>
                <w:ins w:id="4043" w:author="Sridhar Mukalla" w:date="2024-08-03T17:53:00Z" w16du:dateUtc="2024-08-04T00:53:00Z">
                  <w:rPr>
                    <w:rFonts w:ascii="Cambria Math" w:hAnsi="Cambria Math"/>
                  </w:rPr>
                  <m:t>grant</m:t>
                </w:ins>
              </m:r>
            </m:sub>
          </m:sSub>
        </m:oMath>
      </m:oMathPara>
    </w:p>
    <w:p w14:paraId="6482EAB1" w14:textId="77777777" w:rsidR="00A820D3" w:rsidRPr="007275DF" w:rsidRDefault="00A820D3" w:rsidP="00A820D3">
      <w:pPr>
        <w:pStyle w:val="B1"/>
        <w:rPr>
          <w:ins w:id="4044" w:author="Sridhar Mukalla" w:date="2024-08-03T17:53:00Z" w16du:dateUtc="2024-08-04T00:53:00Z"/>
        </w:rPr>
      </w:pPr>
      <w:ins w:id="4045" w:author="Sridhar Mukalla" w:date="2024-08-03T17:53:00Z" w16du:dateUtc="2024-08-04T00:53:00Z">
        <w:r w:rsidRPr="007275DF">
          <w:t>Where:</w:t>
        </w:r>
      </w:ins>
    </w:p>
    <w:p w14:paraId="0D728788" w14:textId="77777777" w:rsidR="00A820D3" w:rsidRPr="007275DF" w:rsidRDefault="00A820D3" w:rsidP="00A820D3">
      <w:pPr>
        <w:pStyle w:val="B1"/>
        <w:rPr>
          <w:ins w:id="4046" w:author="Sridhar Mukalla" w:date="2024-08-03T17:53:00Z" w16du:dateUtc="2024-08-04T00:53:00Z"/>
        </w:rPr>
      </w:pPr>
      <w:ins w:id="4047" w:author="Sridhar Mukalla" w:date="2024-08-03T17:53:00Z" w16du:dateUtc="2024-08-04T00:53:00Z">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ins>
    </w:p>
    <w:p w14:paraId="7DC63037" w14:textId="77777777" w:rsidR="00A820D3" w:rsidRPr="007275DF" w:rsidRDefault="00000000" w:rsidP="00A820D3">
      <w:pPr>
        <w:keepLines/>
        <w:tabs>
          <w:tab w:val="center" w:pos="4536"/>
          <w:tab w:val="right" w:pos="9072"/>
        </w:tabs>
        <w:jc w:val="center"/>
        <w:rPr>
          <w:ins w:id="4048" w:author="Sridhar Mukalla" w:date="2024-08-03T17:53:00Z" w16du:dateUtc="2024-08-04T00:53:00Z"/>
          <w:rFonts w:ascii="CG Times (WN)" w:hAnsi="CG Times (WN)"/>
          <w:noProof/>
          <w:sz w:val="18"/>
          <w:szCs w:val="18"/>
        </w:rPr>
      </w:pPr>
      <m:oMathPara>
        <m:oMath>
          <m:sSub>
            <m:sSubPr>
              <m:ctrlPr>
                <w:ins w:id="4049" w:author="Sridhar Mukalla" w:date="2024-08-03T17:53:00Z" w16du:dateUtc="2024-08-04T00:53:00Z">
                  <w:rPr>
                    <w:rFonts w:ascii="Cambria Math" w:hAnsi="Cambria Math"/>
                    <w:noProof/>
                    <w:sz w:val="18"/>
                    <w:szCs w:val="18"/>
                  </w:rPr>
                </w:ins>
              </m:ctrlPr>
            </m:sSubPr>
            <m:e>
              <m:r>
                <w:ins w:id="4050" w:author="Sridhar Mukalla" w:date="2024-08-03T17:53:00Z" w16du:dateUtc="2024-08-04T00:53:00Z">
                  <w:rPr>
                    <w:rFonts w:ascii="Cambria Math" w:hAnsi="Cambria Math"/>
                    <w:sz w:val="18"/>
                    <w:szCs w:val="18"/>
                    <w:lang w:val="fr-FR"/>
                  </w:rPr>
                  <m:t>T</m:t>
                </w:ins>
              </m:r>
            </m:e>
            <m:sub>
              <m:r>
                <w:ins w:id="4051" w:author="Sridhar Mukalla" w:date="2024-08-03T17:53:00Z" w16du:dateUtc="2024-08-04T00:53:00Z">
                  <w:rPr>
                    <w:rFonts w:ascii="Cambria Math" w:hAnsi="Cambria Math"/>
                    <w:sz w:val="18"/>
                    <w:szCs w:val="18"/>
                    <w:lang w:val="fr-FR"/>
                  </w:rPr>
                  <m:t>UE_re-establish_delay_CCA</m:t>
                </w:ins>
              </m:r>
            </m:sub>
          </m:sSub>
          <m:r>
            <w:ins w:id="4052" w:author="Sridhar Mukalla" w:date="2024-08-03T17:53:00Z" w16du:dateUtc="2024-08-04T00:53:00Z">
              <w:rPr>
                <w:rFonts w:ascii="Cambria Math" w:hAnsi="Cambria Math"/>
                <w:sz w:val="18"/>
                <w:szCs w:val="18"/>
                <w:lang w:val="fr-FR"/>
              </w:rPr>
              <m:t xml:space="preserve">=50 </m:t>
            </w:ins>
          </m:r>
          <m:r>
            <w:ins w:id="4053" w:author="Sridhar Mukalla" w:date="2024-08-03T17:53:00Z" w16du:dateUtc="2024-08-04T00:53:00Z">
              <m:rPr>
                <m:sty m:val="p"/>
              </m:rPr>
              <w:rPr>
                <w:rFonts w:ascii="Cambria Math" w:hAnsi="Cambria Math"/>
                <w:sz w:val="18"/>
                <w:szCs w:val="18"/>
                <w:lang w:val="fr-FR"/>
              </w:rPr>
              <m:t>ms</m:t>
            </w:ins>
          </m:r>
          <m:r>
            <w:ins w:id="4054" w:author="Sridhar Mukalla" w:date="2024-08-03T17:53:00Z" w16du:dateUtc="2024-08-04T00:53:00Z">
              <w:rPr>
                <w:rFonts w:ascii="Cambria Math" w:hAnsi="Cambria Math"/>
                <w:sz w:val="18"/>
                <w:szCs w:val="18"/>
                <w:lang w:val="fr-FR"/>
              </w:rPr>
              <m:t>+</m:t>
            </w:ins>
          </m:r>
          <m:sSub>
            <m:sSubPr>
              <m:ctrlPr>
                <w:ins w:id="4055" w:author="Sridhar Mukalla" w:date="2024-08-03T17:53:00Z" w16du:dateUtc="2024-08-04T00:53:00Z">
                  <w:rPr>
                    <w:rFonts w:ascii="Cambria Math" w:hAnsi="Cambria Math"/>
                    <w:i/>
                    <w:noProof/>
                    <w:sz w:val="18"/>
                    <w:szCs w:val="18"/>
                  </w:rPr>
                </w:ins>
              </m:ctrlPr>
            </m:sSubPr>
            <m:e>
              <m:r>
                <w:ins w:id="4056" w:author="Sridhar Mukalla" w:date="2024-08-03T17:53:00Z" w16du:dateUtc="2024-08-04T00:53:00Z">
                  <w:rPr>
                    <w:rFonts w:ascii="Cambria Math" w:hAnsi="Cambria Math"/>
                    <w:sz w:val="18"/>
                    <w:szCs w:val="18"/>
                    <w:lang w:val="fr-FR"/>
                  </w:rPr>
                  <m:t>T</m:t>
                </w:ins>
              </m:r>
            </m:e>
            <m:sub>
              <m:r>
                <w:ins w:id="4057" w:author="Sridhar Mukalla" w:date="2024-08-03T17:53:00Z" w16du:dateUtc="2024-08-04T00:53:00Z">
                  <w:rPr>
                    <w:rFonts w:ascii="Cambria Math" w:hAnsi="Cambria Math"/>
                    <w:sz w:val="18"/>
                    <w:szCs w:val="18"/>
                    <w:lang w:val="fr-FR"/>
                  </w:rPr>
                  <m:t>identify_intra_NR_CCA</m:t>
                </w:ins>
              </m:r>
            </m:sub>
          </m:sSub>
          <m:r>
            <w:ins w:id="4058" w:author="Sridhar Mukalla" w:date="2024-08-03T17:53:00Z" w16du:dateUtc="2024-08-04T00:53:00Z">
              <w:rPr>
                <w:rFonts w:ascii="Cambria Math" w:hAnsi="Cambria Math"/>
                <w:sz w:val="18"/>
                <w:szCs w:val="18"/>
                <w:lang w:val="fr-FR"/>
              </w:rPr>
              <m:t>+</m:t>
            </w:ins>
          </m:r>
          <m:nary>
            <m:naryPr>
              <m:chr m:val="∑"/>
              <m:limLoc m:val="subSup"/>
              <m:ctrlPr>
                <w:ins w:id="4059" w:author="Sridhar Mukalla" w:date="2024-08-03T17:53:00Z" w16du:dateUtc="2024-08-04T00:53:00Z">
                  <w:rPr>
                    <w:rFonts w:ascii="Cambria Math" w:hAnsi="Cambria Math"/>
                    <w:noProof/>
                    <w:sz w:val="18"/>
                    <w:szCs w:val="18"/>
                  </w:rPr>
                </w:ins>
              </m:ctrlPr>
            </m:naryPr>
            <m:sub>
              <m:r>
                <w:ins w:id="4060" w:author="Sridhar Mukalla" w:date="2024-08-03T17:53:00Z" w16du:dateUtc="2024-08-04T00:53:00Z">
                  <w:rPr>
                    <w:rFonts w:ascii="Cambria Math" w:hAnsi="Cambria Math"/>
                    <w:noProof/>
                    <w:sz w:val="18"/>
                    <w:szCs w:val="18"/>
                    <w:lang w:val="fr-FR"/>
                  </w:rPr>
                  <m:t>i=1</m:t>
                </w:ins>
              </m:r>
            </m:sub>
            <m:sup>
              <m:sSub>
                <m:sSubPr>
                  <m:ctrlPr>
                    <w:ins w:id="4061" w:author="Sridhar Mukalla" w:date="2024-08-03T17:53:00Z" w16du:dateUtc="2024-08-04T00:53:00Z">
                      <w:rPr>
                        <w:rFonts w:ascii="Cambria Math" w:hAnsi="Cambria Math"/>
                        <w:i/>
                        <w:noProof/>
                        <w:sz w:val="18"/>
                        <w:szCs w:val="18"/>
                      </w:rPr>
                    </w:ins>
                  </m:ctrlPr>
                </m:sSubPr>
                <m:e>
                  <m:r>
                    <w:ins w:id="4062" w:author="Sridhar Mukalla" w:date="2024-08-03T17:53:00Z" w16du:dateUtc="2024-08-04T00:53:00Z">
                      <w:rPr>
                        <w:rFonts w:ascii="Cambria Math" w:hAnsi="Cambria Math"/>
                        <w:noProof/>
                        <w:sz w:val="18"/>
                        <w:szCs w:val="18"/>
                        <w:lang w:val="fr-FR"/>
                      </w:rPr>
                      <m:t>N</m:t>
                    </w:ins>
                  </m:r>
                </m:e>
                <m:sub>
                  <m:r>
                    <w:ins w:id="4063" w:author="Sridhar Mukalla" w:date="2024-08-03T17:53:00Z" w16du:dateUtc="2024-08-04T00:53:00Z">
                      <w:rPr>
                        <w:rFonts w:ascii="Cambria Math" w:hAnsi="Cambria Math"/>
                        <w:noProof/>
                        <w:sz w:val="18"/>
                        <w:szCs w:val="18"/>
                        <w:lang w:val="fr-FR"/>
                      </w:rPr>
                      <m:t>freq</m:t>
                    </w:ins>
                  </m:r>
                </m:sub>
              </m:sSub>
              <m:r>
                <w:ins w:id="4064" w:author="Sridhar Mukalla" w:date="2024-08-03T17:53:00Z" w16du:dateUtc="2024-08-04T00:53:00Z">
                  <w:rPr>
                    <w:rFonts w:ascii="Cambria Math" w:hAnsi="Cambria Math"/>
                    <w:noProof/>
                    <w:sz w:val="18"/>
                    <w:szCs w:val="18"/>
                    <w:lang w:val="fr-FR"/>
                  </w:rPr>
                  <m:t>-1</m:t>
                </w:ins>
              </m:r>
            </m:sup>
            <m:e>
              <m:sSub>
                <m:sSubPr>
                  <m:ctrlPr>
                    <w:ins w:id="4065" w:author="Sridhar Mukalla" w:date="2024-08-03T17:53:00Z" w16du:dateUtc="2024-08-04T00:53:00Z">
                      <w:rPr>
                        <w:rFonts w:ascii="Cambria Math" w:hAnsi="Cambria Math"/>
                        <w:i/>
                        <w:noProof/>
                        <w:sz w:val="18"/>
                        <w:szCs w:val="18"/>
                      </w:rPr>
                    </w:ins>
                  </m:ctrlPr>
                </m:sSubPr>
                <m:e>
                  <m:r>
                    <w:ins w:id="4066" w:author="Sridhar Mukalla" w:date="2024-08-03T17:53:00Z" w16du:dateUtc="2024-08-04T00:53:00Z">
                      <w:rPr>
                        <w:rFonts w:ascii="Cambria Math" w:hAnsi="Cambria Math"/>
                        <w:noProof/>
                        <w:sz w:val="18"/>
                        <w:szCs w:val="18"/>
                        <w:lang w:val="fr-FR"/>
                      </w:rPr>
                      <m:t>T</m:t>
                    </w:ins>
                  </m:r>
                </m:e>
                <m:sub>
                  <m:r>
                    <w:ins w:id="4067" w:author="Sridhar Mukalla" w:date="2024-08-03T17:53:00Z" w16du:dateUtc="2024-08-04T00:53:00Z">
                      <w:rPr>
                        <w:rFonts w:ascii="Cambria Math" w:hAnsi="Cambria Math"/>
                        <w:noProof/>
                        <w:sz w:val="18"/>
                        <w:szCs w:val="18"/>
                        <w:lang w:val="fr-FR"/>
                      </w:rPr>
                      <m:t>identify_inter_NR_CCA,i</m:t>
                    </w:ins>
                  </m:r>
                </m:sub>
              </m:sSub>
            </m:e>
          </m:nary>
          <m:r>
            <w:ins w:id="4068" w:author="Sridhar Mukalla" w:date="2024-08-03T17:53:00Z" w16du:dateUtc="2024-08-04T00:53:00Z">
              <m:rPr>
                <m:sty m:val="p"/>
              </m:rPr>
              <w:rPr>
                <w:rFonts w:ascii="Cambria Math" w:hAnsi="Cambria Math"/>
                <w:noProof/>
                <w:sz w:val="18"/>
                <w:szCs w:val="18"/>
                <w:vertAlign w:val="subscript"/>
                <w:lang w:val="fr-FR"/>
              </w:rPr>
              <m:t>+</m:t>
            </w:ins>
          </m:r>
          <m:sSub>
            <m:sSubPr>
              <m:ctrlPr>
                <w:ins w:id="4069" w:author="Sridhar Mukalla" w:date="2024-08-03T17:53:00Z" w16du:dateUtc="2024-08-04T00:53:00Z">
                  <w:rPr>
                    <w:rFonts w:ascii="Cambria Math" w:hAnsi="Cambria Math"/>
                    <w:noProof/>
                    <w:sz w:val="18"/>
                    <w:szCs w:val="18"/>
                    <w:vertAlign w:val="subscript"/>
                  </w:rPr>
                </w:ins>
              </m:ctrlPr>
            </m:sSubPr>
            <m:e>
              <m:r>
                <w:ins w:id="4070" w:author="Sridhar Mukalla" w:date="2024-08-03T17:53:00Z" w16du:dateUtc="2024-08-04T00:53:00Z">
                  <w:rPr>
                    <w:rFonts w:ascii="Cambria Math" w:hAnsi="Cambria Math"/>
                    <w:noProof/>
                    <w:sz w:val="18"/>
                    <w:szCs w:val="18"/>
                    <w:vertAlign w:val="subscript"/>
                    <w:lang w:val="fr-FR"/>
                  </w:rPr>
                  <m:t>T</m:t>
                </w:ins>
              </m:r>
            </m:e>
            <m:sub>
              <m:r>
                <w:ins w:id="4071" w:author="Sridhar Mukalla" w:date="2024-08-03T17:53:00Z" w16du:dateUtc="2024-08-04T00:53:00Z">
                  <w:rPr>
                    <w:rFonts w:ascii="Cambria Math" w:hAnsi="Cambria Math"/>
                    <w:noProof/>
                    <w:sz w:val="18"/>
                    <w:szCs w:val="18"/>
                    <w:vertAlign w:val="subscript"/>
                    <w:lang w:val="fr-FR"/>
                  </w:rPr>
                  <m:t>SI-NR_CCA</m:t>
                </w:ins>
              </m:r>
            </m:sub>
          </m:sSub>
          <m:r>
            <w:ins w:id="4072" w:author="Sridhar Mukalla" w:date="2024-08-03T17:53:00Z" w16du:dateUtc="2024-08-04T00:53:00Z">
              <m:rPr>
                <m:sty m:val="p"/>
              </m:rPr>
              <w:rPr>
                <w:rFonts w:ascii="Cambria Math" w:hAnsi="Cambria Math"/>
                <w:noProof/>
                <w:sz w:val="18"/>
                <w:szCs w:val="18"/>
                <w:vertAlign w:val="subscript"/>
                <w:lang w:val="fr-FR"/>
              </w:rPr>
              <m:t xml:space="preserve">+ </m:t>
            </w:ins>
          </m:r>
          <m:sSub>
            <m:sSubPr>
              <m:ctrlPr>
                <w:ins w:id="4073" w:author="Sridhar Mukalla" w:date="2024-08-03T17:53:00Z" w16du:dateUtc="2024-08-04T00:53:00Z">
                  <w:rPr>
                    <w:rFonts w:ascii="Cambria Math" w:hAnsi="Cambria Math"/>
                    <w:noProof/>
                    <w:sz w:val="18"/>
                    <w:szCs w:val="18"/>
                    <w:vertAlign w:val="subscript"/>
                  </w:rPr>
                </w:ins>
              </m:ctrlPr>
            </m:sSubPr>
            <m:e>
              <m:r>
                <w:ins w:id="4074" w:author="Sridhar Mukalla" w:date="2024-08-03T17:53:00Z" w16du:dateUtc="2024-08-04T00:53:00Z">
                  <w:rPr>
                    <w:rFonts w:ascii="Cambria Math" w:hAnsi="Cambria Math"/>
                    <w:noProof/>
                    <w:sz w:val="18"/>
                    <w:szCs w:val="18"/>
                    <w:vertAlign w:val="subscript"/>
                    <w:lang w:val="fr-FR"/>
                  </w:rPr>
                  <m:t>T</m:t>
                </w:ins>
              </m:r>
            </m:e>
            <m:sub>
              <m:r>
                <w:ins w:id="4075" w:author="Sridhar Mukalla" w:date="2024-08-03T17:53:00Z" w16du:dateUtc="2024-08-04T00:53:00Z">
                  <w:rPr>
                    <w:rFonts w:ascii="Cambria Math" w:hAnsi="Cambria Math"/>
                    <w:noProof/>
                    <w:sz w:val="18"/>
                    <w:szCs w:val="18"/>
                    <w:vertAlign w:val="subscript"/>
                    <w:lang w:val="fr-FR"/>
                  </w:rPr>
                  <m:t>PRACH_CCA</m:t>
                </w:ins>
              </m:r>
            </m:sub>
          </m:sSub>
        </m:oMath>
      </m:oMathPara>
    </w:p>
    <w:p w14:paraId="37349695" w14:textId="77777777" w:rsidR="00A820D3" w:rsidRPr="007275DF" w:rsidRDefault="00A820D3" w:rsidP="00A820D3">
      <w:pPr>
        <w:pStyle w:val="B1"/>
        <w:rPr>
          <w:ins w:id="4076" w:author="Sridhar Mukalla" w:date="2024-08-03T17:53:00Z" w16du:dateUtc="2024-08-04T00:53:00Z"/>
        </w:rPr>
      </w:pPr>
      <w:ins w:id="4077" w:author="Sridhar Mukalla" w:date="2024-08-03T17:53:00Z" w16du:dateUtc="2024-08-04T00:53:00Z">
        <w:r w:rsidRPr="007275DF">
          <w:rPr>
            <w:rFonts w:cs="v4.2.0"/>
          </w:rPr>
          <w:tab/>
        </w:r>
        <w:proofErr w:type="spellStart"/>
        <w:r w:rsidRPr="007275DF">
          <w:rPr>
            <w:rFonts w:cs="v4.2.0"/>
          </w:rPr>
          <w:t>N</w:t>
        </w:r>
        <w:r w:rsidRPr="007275DF">
          <w:rPr>
            <w:rFonts w:cs="v4.2.0"/>
            <w:vertAlign w:val="subscript"/>
          </w:rPr>
          <w:t>freq</w:t>
        </w:r>
        <w:proofErr w:type="spellEnd"/>
        <w:r w:rsidRPr="007275DF">
          <w:t xml:space="preserve"> = 2</w:t>
        </w:r>
      </w:ins>
    </w:p>
    <w:p w14:paraId="77819B7B" w14:textId="77777777" w:rsidR="00A820D3" w:rsidRPr="007275DF" w:rsidRDefault="00A820D3" w:rsidP="00A820D3">
      <w:pPr>
        <w:pStyle w:val="B1"/>
        <w:rPr>
          <w:ins w:id="4078" w:author="Sridhar Mukalla" w:date="2024-08-03T17:53:00Z" w16du:dateUtc="2024-08-04T00:53:00Z"/>
        </w:rPr>
      </w:pPr>
      <w:ins w:id="4079" w:author="Sridhar Mukalla" w:date="2024-08-03T17:53:00Z" w16du:dateUtc="2024-08-04T00:53:00Z">
        <w:r w:rsidRPr="007275DF">
          <w:rPr>
            <w:rFonts w:cs="v4.2.0"/>
            <w:iCs/>
          </w:rPr>
          <w:tab/>
        </w:r>
        <w:proofErr w:type="spellStart"/>
        <w:r w:rsidRPr="007275DF">
          <w:rPr>
            <w:rFonts w:cs="v4.2.0"/>
            <w:iCs/>
          </w:rPr>
          <w:t>T</w:t>
        </w:r>
        <w:r w:rsidRPr="007275DF">
          <w:rPr>
            <w:rFonts w:cs="v4.2.0"/>
            <w:iCs/>
            <w:vertAlign w:val="subscript"/>
          </w:rPr>
          <w:t>identify_intra_NR_CCA</w:t>
        </w:r>
        <w:proofErr w:type="spellEnd"/>
        <w:r w:rsidRPr="007275DF">
          <w:t xml:space="preserve"> = MAX (800 </w:t>
        </w:r>
        <w:proofErr w:type="spellStart"/>
        <w:r w:rsidRPr="007275DF">
          <w:t>ms</w:t>
        </w:r>
        <w:proofErr w:type="spellEnd"/>
        <w:r w:rsidRPr="007275DF">
          <w:t>, (10+ K</w:t>
        </w:r>
        <w:r w:rsidRPr="007275DF">
          <w:rPr>
            <w:vertAlign w:val="subscript"/>
          </w:rPr>
          <w:t>1</w:t>
        </w:r>
        <w:r w:rsidRPr="007275DF">
          <w:t xml:space="preserve">) x 20) </w:t>
        </w:r>
        <w:proofErr w:type="spellStart"/>
        <w:r w:rsidRPr="007275DF">
          <w:t>ms</w:t>
        </w:r>
        <w:proofErr w:type="spellEnd"/>
      </w:ins>
    </w:p>
    <w:p w14:paraId="4236B738" w14:textId="77777777" w:rsidR="00A820D3" w:rsidRPr="007275DF" w:rsidRDefault="00A820D3" w:rsidP="00A820D3">
      <w:pPr>
        <w:pStyle w:val="B1"/>
        <w:rPr>
          <w:ins w:id="4080" w:author="Sridhar Mukalla" w:date="2024-08-03T17:53:00Z" w16du:dateUtc="2024-08-04T00:53:00Z"/>
        </w:rPr>
      </w:pPr>
      <w:ins w:id="4081" w:author="Sridhar Mukalla" w:date="2024-08-03T17:53:00Z" w16du:dateUtc="2024-08-04T00:53:00Z">
        <w:r w:rsidRPr="007275DF">
          <w:rPr>
            <w:rFonts w:cs="v4.2.0"/>
            <w:iCs/>
          </w:rPr>
          <w:tab/>
        </w:r>
        <w:proofErr w:type="spellStart"/>
        <w:r w:rsidRPr="007275DF">
          <w:rPr>
            <w:rFonts w:cs="v4.2.0"/>
            <w:iCs/>
          </w:rPr>
          <w:t>T</w:t>
        </w:r>
        <w:r w:rsidRPr="007275DF">
          <w:rPr>
            <w:rFonts w:cs="v4.2.0"/>
            <w:iCs/>
            <w:vertAlign w:val="subscript"/>
          </w:rPr>
          <w:t>identify_inter_NR_CCA</w:t>
        </w:r>
        <w:proofErr w:type="spellEnd"/>
        <w:r w:rsidRPr="007275DF">
          <w:t xml:space="preserve"> = MAX (800 </w:t>
        </w:r>
        <w:proofErr w:type="spellStart"/>
        <w:r w:rsidRPr="007275DF">
          <w:t>ms</w:t>
        </w:r>
        <w:proofErr w:type="spellEnd"/>
        <w:r w:rsidRPr="007275DF">
          <w:t>, ([13]+K</w:t>
        </w:r>
        <w:r w:rsidRPr="007275DF">
          <w:rPr>
            <w:vertAlign w:val="subscript"/>
          </w:rPr>
          <w:t>2,2</w:t>
        </w:r>
        <w:r w:rsidRPr="007275DF">
          <w:t xml:space="preserve">) x 20) </w:t>
        </w:r>
        <w:proofErr w:type="spellStart"/>
        <w:r w:rsidRPr="007275DF">
          <w:t>ms</w:t>
        </w:r>
        <w:proofErr w:type="spellEnd"/>
      </w:ins>
    </w:p>
    <w:p w14:paraId="481FAACC" w14:textId="21D4E730" w:rsidR="00A820D3" w:rsidRPr="007275DF" w:rsidRDefault="00A820D3" w:rsidP="00A820D3">
      <w:pPr>
        <w:pStyle w:val="B1"/>
        <w:rPr>
          <w:ins w:id="4082" w:author="Sridhar Mukalla" w:date="2024-08-03T17:53:00Z" w16du:dateUtc="2024-08-04T00:53:00Z"/>
        </w:rPr>
      </w:pPr>
      <w:ins w:id="4083" w:author="Sridhar Mukalla" w:date="2024-08-03T17:53:00Z" w16du:dateUtc="2024-08-04T00:53:00Z">
        <w:r w:rsidRPr="007275DF">
          <w:tab/>
        </w:r>
      </w:ins>
      <w:ins w:id="4084" w:author="Sridhar Mukalla" w:date="2024-08-03T17:55:00Z" w16du:dateUtc="2024-08-04T00:55:00Z">
        <w:r w:rsidR="00BD0F29" w:rsidRPr="00FA397B">
          <w:t>T</w:t>
        </w:r>
        <w:r w:rsidR="00BD0F29" w:rsidRPr="00FA397B">
          <w:rPr>
            <w:vertAlign w:val="subscript"/>
          </w:rPr>
          <w:t>SI-NR_CCA</w:t>
        </w:r>
      </w:ins>
      <w:ins w:id="4085" w:author="Sridhar Mukalla" w:date="2024-08-03T17:53:00Z" w16du:dateUtc="2024-08-04T00:53:00Z">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defined in TS 38.331</w:t>
        </w:r>
      </w:ins>
      <w:ins w:id="4086" w:author="Sridhar Mukalla" w:date="2024-08-03T17:56:00Z" w16du:dateUtc="2024-08-04T00:56:00Z">
        <w:r w:rsidR="00BD0F29">
          <w:t xml:space="preserve"> [13]</w:t>
        </w:r>
      </w:ins>
      <w:ins w:id="4087" w:author="Sridhar Mukalla" w:date="2024-08-03T17:53:00Z" w16du:dateUtc="2024-08-04T00:53:00Z">
        <w:r w:rsidRPr="007275DF">
          <w:t xml:space="preserve"> </w:t>
        </w:r>
        <w:r w:rsidRPr="007275DF">
          <w:rPr>
            <w:rFonts w:cs="v4.2.0"/>
          </w:rPr>
          <w:t>for the target inter-frequency NR cell.</w:t>
        </w:r>
      </w:ins>
    </w:p>
    <w:p w14:paraId="01E82A95" w14:textId="77777777" w:rsidR="00A820D3" w:rsidRPr="007275DF" w:rsidRDefault="00A820D3" w:rsidP="00A820D3">
      <w:pPr>
        <w:pStyle w:val="B1"/>
        <w:rPr>
          <w:ins w:id="4088" w:author="Sridhar Mukalla" w:date="2024-08-03T17:53:00Z" w16du:dateUtc="2024-08-04T00:53:00Z"/>
        </w:rPr>
      </w:pPr>
      <w:ins w:id="4089" w:author="Sridhar Mukalla" w:date="2024-08-03T17:53:00Z" w16du:dateUtc="2024-08-04T00:53:00Z">
        <w:r w:rsidRPr="007275DF">
          <w:rPr>
            <w:rFonts w:cs="v4.2.0"/>
          </w:rPr>
          <w:tab/>
          <w:t>T</w:t>
        </w:r>
        <w:r w:rsidRPr="007275DF">
          <w:rPr>
            <w:rFonts w:cs="v4.2.0"/>
            <w:vertAlign w:val="subscript"/>
          </w:rPr>
          <w:t>PRACH</w:t>
        </w:r>
        <w:r w:rsidRPr="00EF4F47">
          <w:rPr>
            <w:vertAlign w:val="subscript"/>
            <w:lang w:eastAsia="zh-CN"/>
          </w:rPr>
          <w:t>_CCA</w:t>
        </w:r>
        <w:r w:rsidRPr="007275DF">
          <w:rPr>
            <w:vertAlign w:val="subscript"/>
          </w:rPr>
          <w:t xml:space="preserve"> </w:t>
        </w:r>
        <w:r w:rsidRPr="007275DF">
          <w:t>= It is the delay uncertainty in acquiring the first available PRACH occasion in the target NR cell.</w:t>
        </w:r>
        <w:r>
          <w:t xml:space="preserve"> </w:t>
        </w: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w:t>
        </w:r>
        <w:proofErr w:type="spellStart"/>
        <w:r w:rsidRPr="00F93F6F">
          <w:t>ms</w:t>
        </w:r>
        <w:proofErr w:type="spellEnd"/>
        <w:r>
          <w:t xml:space="preserve">; where </w:t>
        </w:r>
        <w:r>
          <w:rPr>
            <w:bCs/>
          </w:rPr>
          <w:t>K</w:t>
        </w:r>
        <w:r w:rsidRPr="00F93F6F">
          <w:rPr>
            <w:bCs/>
            <w:vertAlign w:val="subscript"/>
          </w:rPr>
          <w:t>3</w:t>
        </w:r>
        <w:r>
          <w:t xml:space="preserve">=0 and </w:t>
        </w:r>
        <w:r w:rsidRPr="007275DF">
          <w:t>T</w:t>
        </w:r>
        <w:r w:rsidRPr="007275DF">
          <w:rPr>
            <w:vertAlign w:val="subscript"/>
          </w:rPr>
          <w:t>SSB,RO</w:t>
        </w:r>
        <w:r w:rsidRPr="00F860FA">
          <w:t xml:space="preserve">=10 </w:t>
        </w:r>
        <w:proofErr w:type="spellStart"/>
        <w:r w:rsidRPr="00F860FA">
          <w:t>ms</w:t>
        </w:r>
        <w:proofErr w:type="spellEnd"/>
        <w:r>
          <w:t xml:space="preserve"> for FR1 PRACH configuration 1 under CCA.</w:t>
        </w:r>
      </w:ins>
    </w:p>
    <w:p w14:paraId="42B63AC5" w14:textId="77777777" w:rsidR="00A820D3" w:rsidRPr="007275DF" w:rsidRDefault="00A820D3" w:rsidP="00A820D3">
      <w:pPr>
        <w:pStyle w:val="B1"/>
        <w:ind w:firstLine="0"/>
        <w:rPr>
          <w:ins w:id="4090" w:author="Sridhar Mukalla" w:date="2024-08-03T17:53:00Z" w16du:dateUtc="2024-08-04T00:53:00Z"/>
          <w:rFonts w:cs="v4.2.0"/>
        </w:rPr>
      </w:pPr>
      <w:ins w:id="4091" w:author="Sridhar Mukalla" w:date="2024-08-03T17:53:00Z" w16du:dateUtc="2024-08-04T00:53:00Z">
        <w:r w:rsidRPr="007275DF">
          <w:rPr>
            <w:rFonts w:cs="v4.2.0"/>
          </w:rPr>
          <w:t>K</w:t>
        </w:r>
        <w:r w:rsidRPr="007275DF">
          <w:rPr>
            <w:rFonts w:cs="v4.2.0"/>
            <w:vertAlign w:val="subscript"/>
          </w:rPr>
          <w:t xml:space="preserve">1 </w:t>
        </w:r>
        <w:r w:rsidRPr="007275DF">
          <w:rPr>
            <w:rFonts w:cs="v4.2.0"/>
          </w:rPr>
          <w:t>is the number of SMTC occasions not available at the UE due during RRC re-establishment period on the carrier with CCA and with RF channel number # 1.</w:t>
        </w:r>
      </w:ins>
    </w:p>
    <w:p w14:paraId="63F96A96" w14:textId="77777777" w:rsidR="00A820D3" w:rsidRPr="007275DF" w:rsidRDefault="00A820D3" w:rsidP="00A820D3">
      <w:pPr>
        <w:pStyle w:val="B1"/>
        <w:ind w:firstLine="0"/>
        <w:rPr>
          <w:ins w:id="4092" w:author="Sridhar Mukalla" w:date="2024-08-03T17:53:00Z" w16du:dateUtc="2024-08-04T00:53:00Z"/>
        </w:rPr>
      </w:pPr>
      <w:ins w:id="4093" w:author="Sridhar Mukalla" w:date="2024-08-03T17:53:00Z" w16du:dateUtc="2024-08-04T00:53:00Z">
        <w:r w:rsidRPr="007275DF">
          <w:rPr>
            <w:rFonts w:cs="v4.2.0"/>
          </w:rPr>
          <w:t>K</w:t>
        </w:r>
        <w:r w:rsidRPr="007275DF">
          <w:rPr>
            <w:rFonts w:cs="v4.2.0"/>
            <w:vertAlign w:val="subscript"/>
          </w:rPr>
          <w:t xml:space="preserve">2,2 </w:t>
        </w:r>
        <w:r w:rsidRPr="007275DF">
          <w:rPr>
            <w:rFonts w:cs="v4.2.0"/>
          </w:rPr>
          <w:t>is the number of SMTC occasions not available at the UE during RRC re-establishment period on the carrier with CCA and with RF channel number # 2.</w:t>
        </w:r>
      </w:ins>
    </w:p>
    <w:p w14:paraId="5173B65F" w14:textId="727AF739" w:rsidR="00C347F0" w:rsidRPr="00AC4A29" w:rsidRDefault="00A820D3" w:rsidP="00A820D3">
      <w:pPr>
        <w:rPr>
          <w:ins w:id="4094" w:author="Sridhar Mukalla" w:date="2024-08-03T16:16:00Z" w16du:dateUtc="2024-08-03T23:16:00Z"/>
        </w:rPr>
      </w:pPr>
      <w:ins w:id="4095" w:author="Sridhar Mukalla" w:date="2024-08-03T17:53:00Z" w16du:dateUtc="2024-08-04T00:53:00Z">
        <w:r w:rsidRPr="00A935BC">
          <w:t xml:space="preserve">This gives total </w:t>
        </w:r>
      </w:ins>
      <m:oMath>
        <m:sSub>
          <m:sSubPr>
            <m:ctrlPr>
              <w:ins w:id="4096" w:author="Sridhar Mukalla" w:date="2024-08-03T17:53:00Z" w16du:dateUtc="2024-08-04T00:53:00Z">
                <w:rPr>
                  <w:rFonts w:ascii="Cambria Math" w:hAnsi="Cambria Math"/>
                </w:rPr>
              </w:ins>
            </m:ctrlPr>
          </m:sSubPr>
          <m:e>
            <m:r>
              <w:ins w:id="4097" w:author="Sridhar Mukalla" w:date="2024-08-03T17:53:00Z" w16du:dateUtc="2024-08-04T00:53:00Z">
                <w:rPr>
                  <w:rFonts w:ascii="Cambria Math" w:hAnsi="Cambria Math"/>
                </w:rPr>
                <m:t>T</m:t>
              </w:ins>
            </m:r>
          </m:e>
          <m:sub>
            <m:r>
              <w:ins w:id="4098" w:author="Sridhar Mukalla" w:date="2024-08-03T17:53:00Z" w16du:dateUtc="2024-08-04T00:53:00Z">
                <w:rPr>
                  <w:rFonts w:ascii="Cambria Math" w:hAnsi="Cambria Math"/>
                </w:rPr>
                <m:t>UE_re-establish_delay_CCA</m:t>
              </w:ins>
            </m:r>
          </m:sub>
        </m:sSub>
      </m:oMath>
      <w:ins w:id="4099" w:author="Sridhar Mukalla" w:date="2024-08-03T17:53:00Z" w16du:dateUtc="2024-08-04T00:53:00Z">
        <w:r>
          <w:rPr>
            <w:rFonts w:cs="v4.2.0"/>
          </w:rPr>
          <w:t>=1350+</w:t>
        </w:r>
        <w:r w:rsidRPr="00A935BC">
          <w:t xml:space="preserve">MAX (800 </w:t>
        </w:r>
        <w:proofErr w:type="spellStart"/>
        <w:r w:rsidRPr="00A935BC">
          <w:t>ms</w:t>
        </w:r>
        <w:proofErr w:type="spellEnd"/>
        <w:r w:rsidRPr="00A935BC">
          <w:t>, (10+ K</w:t>
        </w:r>
        <w:r w:rsidRPr="00A935BC">
          <w:rPr>
            <w:vertAlign w:val="subscript"/>
          </w:rPr>
          <w:t>1</w:t>
        </w:r>
        <w:r w:rsidRPr="00A935BC">
          <w:t xml:space="preserve">) x 20) </w:t>
        </w:r>
        <w:proofErr w:type="spellStart"/>
        <w:r w:rsidRPr="00A935BC">
          <w:t>ms</w:t>
        </w:r>
        <w:r>
          <w:t>+</w:t>
        </w:r>
        <w:r w:rsidRPr="00A935BC">
          <w:t>MAX</w:t>
        </w:r>
        <w:proofErr w:type="spellEnd"/>
        <w:r w:rsidRPr="00A935BC">
          <w:t xml:space="preserve"> (800 </w:t>
        </w:r>
        <w:proofErr w:type="spellStart"/>
        <w:r w:rsidRPr="00A935BC">
          <w:t>ms</w:t>
        </w:r>
        <w:proofErr w:type="spellEnd"/>
        <w:r w:rsidRPr="00A935BC">
          <w:t>, ([13]+K</w:t>
        </w:r>
        <w:r w:rsidRPr="00A935BC">
          <w:rPr>
            <w:vertAlign w:val="subscript"/>
          </w:rPr>
          <w:t>2,2</w:t>
        </w:r>
        <w:r w:rsidRPr="00A935BC">
          <w:t xml:space="preserve">) x 20) </w:t>
        </w:r>
        <w:proofErr w:type="spellStart"/>
        <w:r w:rsidRPr="00A935BC">
          <w:t>ms</w:t>
        </w:r>
      </w:ins>
      <w:proofErr w:type="spellEnd"/>
      <w:ins w:id="4100" w:author="Sridhar Mukalla" w:date="2024-08-03T16:16:00Z" w16du:dateUtc="2024-08-03T23:16:00Z">
        <w:r w:rsidR="00C347F0" w:rsidRPr="007275DF">
          <w:t>.</w:t>
        </w:r>
      </w:ins>
    </w:p>
    <w:p w14:paraId="0C6C5857" w14:textId="77777777" w:rsidR="00C3555F" w:rsidRPr="002C65DA" w:rsidRDefault="00C3555F" w:rsidP="00C3555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3555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F79FC" w14:textId="77777777" w:rsidR="000B0897" w:rsidRDefault="000B0897">
      <w:r>
        <w:separator/>
      </w:r>
    </w:p>
  </w:endnote>
  <w:endnote w:type="continuationSeparator" w:id="0">
    <w:p w14:paraId="1DC04D00" w14:textId="77777777" w:rsidR="000B0897" w:rsidRDefault="000B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59B86" w14:textId="77777777" w:rsidR="000B0897" w:rsidRDefault="000B0897">
      <w:r>
        <w:separator/>
      </w:r>
    </w:p>
  </w:footnote>
  <w:footnote w:type="continuationSeparator" w:id="0">
    <w:p w14:paraId="5CAFE5D4" w14:textId="77777777" w:rsidR="000B0897" w:rsidRDefault="000B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5AE57" w14:textId="77777777" w:rsidR="00380856" w:rsidRDefault="00380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A0134" w14:textId="77777777" w:rsidR="00380856" w:rsidRDefault="00380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CE0A2" w14:textId="77777777" w:rsidR="00380856" w:rsidRDefault="00380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968017">
    <w:abstractNumId w:val="26"/>
  </w:num>
  <w:num w:numId="3" w16cid:durableId="1044409545">
    <w:abstractNumId w:val="3"/>
  </w:num>
  <w:num w:numId="4" w16cid:durableId="436633402">
    <w:abstractNumId w:val="27"/>
  </w:num>
  <w:num w:numId="5" w16cid:durableId="446513723">
    <w:abstractNumId w:val="23"/>
  </w:num>
  <w:num w:numId="6" w16cid:durableId="1949656632">
    <w:abstractNumId w:val="17"/>
  </w:num>
  <w:num w:numId="7" w16cid:durableId="1277443850">
    <w:abstractNumId w:val="22"/>
  </w:num>
  <w:num w:numId="8" w16cid:durableId="1811626998">
    <w:abstractNumId w:val="24"/>
  </w:num>
  <w:num w:numId="9" w16cid:durableId="2088990064">
    <w:abstractNumId w:val="20"/>
  </w:num>
  <w:num w:numId="10" w16cid:durableId="1255094918">
    <w:abstractNumId w:val="19"/>
  </w:num>
  <w:num w:numId="11" w16cid:durableId="142282171">
    <w:abstractNumId w:val="2"/>
  </w:num>
  <w:num w:numId="12" w16cid:durableId="589318149">
    <w:abstractNumId w:val="5"/>
  </w:num>
  <w:num w:numId="13" w16cid:durableId="1608079149">
    <w:abstractNumId w:val="4"/>
  </w:num>
  <w:num w:numId="14" w16cid:durableId="1753233901">
    <w:abstractNumId w:val="14"/>
  </w:num>
  <w:num w:numId="15" w16cid:durableId="1175071376">
    <w:abstractNumId w:val="10"/>
  </w:num>
  <w:num w:numId="16" w16cid:durableId="712968065">
    <w:abstractNumId w:val="28"/>
  </w:num>
  <w:num w:numId="17" w16cid:durableId="140393161">
    <w:abstractNumId w:val="8"/>
  </w:num>
  <w:num w:numId="18" w16cid:durableId="1958097916">
    <w:abstractNumId w:val="18"/>
  </w:num>
  <w:num w:numId="19" w16cid:durableId="346831653">
    <w:abstractNumId w:val="9"/>
  </w:num>
  <w:num w:numId="20" w16cid:durableId="539364937">
    <w:abstractNumId w:val="7"/>
  </w:num>
  <w:num w:numId="21" w16cid:durableId="237519976">
    <w:abstractNumId w:val="16"/>
  </w:num>
  <w:num w:numId="22" w16cid:durableId="1796023845">
    <w:abstractNumId w:val="11"/>
  </w:num>
  <w:num w:numId="23" w16cid:durableId="1926180817">
    <w:abstractNumId w:val="25"/>
  </w:num>
  <w:num w:numId="24" w16cid:durableId="1728726918">
    <w:abstractNumId w:val="15"/>
  </w:num>
  <w:num w:numId="25" w16cid:durableId="1286351578">
    <w:abstractNumId w:val="1"/>
  </w:num>
  <w:num w:numId="26" w16cid:durableId="552234229">
    <w:abstractNumId w:val="13"/>
  </w:num>
  <w:num w:numId="27" w16cid:durableId="1351832881">
    <w:abstractNumId w:val="0"/>
  </w:num>
  <w:num w:numId="28" w16cid:durableId="2130469394">
    <w:abstractNumId w:val="21"/>
  </w:num>
  <w:num w:numId="29" w16cid:durableId="66755875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25"/>
    <w:rsid w:val="00013725"/>
    <w:rsid w:val="00022E4A"/>
    <w:rsid w:val="00027020"/>
    <w:rsid w:val="00054F6C"/>
    <w:rsid w:val="00075381"/>
    <w:rsid w:val="000811F1"/>
    <w:rsid w:val="000A4F26"/>
    <w:rsid w:val="000A6394"/>
    <w:rsid w:val="000B0897"/>
    <w:rsid w:val="000B468E"/>
    <w:rsid w:val="000B4D39"/>
    <w:rsid w:val="000B7F15"/>
    <w:rsid w:val="000B7FED"/>
    <w:rsid w:val="000C038A"/>
    <w:rsid w:val="000C4603"/>
    <w:rsid w:val="000C6598"/>
    <w:rsid w:val="000D44B3"/>
    <w:rsid w:val="00104959"/>
    <w:rsid w:val="001141BA"/>
    <w:rsid w:val="00121696"/>
    <w:rsid w:val="00145D43"/>
    <w:rsid w:val="00153C8C"/>
    <w:rsid w:val="00192C46"/>
    <w:rsid w:val="001A08B3"/>
    <w:rsid w:val="001A6077"/>
    <w:rsid w:val="001A7B60"/>
    <w:rsid w:val="001B4D40"/>
    <w:rsid w:val="001B52F0"/>
    <w:rsid w:val="001B54E5"/>
    <w:rsid w:val="001B7A65"/>
    <w:rsid w:val="001C15F4"/>
    <w:rsid w:val="001D74F4"/>
    <w:rsid w:val="001E25D9"/>
    <w:rsid w:val="001E41F3"/>
    <w:rsid w:val="001E6E43"/>
    <w:rsid w:val="001F53D4"/>
    <w:rsid w:val="00221D90"/>
    <w:rsid w:val="00223108"/>
    <w:rsid w:val="00223DBC"/>
    <w:rsid w:val="002331AD"/>
    <w:rsid w:val="00250ADD"/>
    <w:rsid w:val="0026004D"/>
    <w:rsid w:val="002640DD"/>
    <w:rsid w:val="00275D12"/>
    <w:rsid w:val="00284FEB"/>
    <w:rsid w:val="002860C4"/>
    <w:rsid w:val="002A1E02"/>
    <w:rsid w:val="002A3FCA"/>
    <w:rsid w:val="002A71C3"/>
    <w:rsid w:val="002B5741"/>
    <w:rsid w:val="002D3B56"/>
    <w:rsid w:val="002D5868"/>
    <w:rsid w:val="002D66C7"/>
    <w:rsid w:val="002E472E"/>
    <w:rsid w:val="002E5A69"/>
    <w:rsid w:val="002E7390"/>
    <w:rsid w:val="002F305E"/>
    <w:rsid w:val="00305409"/>
    <w:rsid w:val="00315FDC"/>
    <w:rsid w:val="00327FE2"/>
    <w:rsid w:val="00343B81"/>
    <w:rsid w:val="003478C2"/>
    <w:rsid w:val="00357745"/>
    <w:rsid w:val="003609EF"/>
    <w:rsid w:val="0036231A"/>
    <w:rsid w:val="00374DD4"/>
    <w:rsid w:val="0037712D"/>
    <w:rsid w:val="00380856"/>
    <w:rsid w:val="00392795"/>
    <w:rsid w:val="003A4765"/>
    <w:rsid w:val="003E1A36"/>
    <w:rsid w:val="003F3B38"/>
    <w:rsid w:val="00410371"/>
    <w:rsid w:val="00421E87"/>
    <w:rsid w:val="004242F1"/>
    <w:rsid w:val="00461F10"/>
    <w:rsid w:val="00470CC3"/>
    <w:rsid w:val="00472F97"/>
    <w:rsid w:val="004B75B7"/>
    <w:rsid w:val="004C28C7"/>
    <w:rsid w:val="004D3445"/>
    <w:rsid w:val="004E1853"/>
    <w:rsid w:val="00510047"/>
    <w:rsid w:val="005141D9"/>
    <w:rsid w:val="0051580D"/>
    <w:rsid w:val="00533054"/>
    <w:rsid w:val="00547111"/>
    <w:rsid w:val="00572340"/>
    <w:rsid w:val="00573276"/>
    <w:rsid w:val="005753B2"/>
    <w:rsid w:val="00592D74"/>
    <w:rsid w:val="005A4D0A"/>
    <w:rsid w:val="005B1889"/>
    <w:rsid w:val="005E2C44"/>
    <w:rsid w:val="005E6822"/>
    <w:rsid w:val="005F62EF"/>
    <w:rsid w:val="006055A3"/>
    <w:rsid w:val="006129DC"/>
    <w:rsid w:val="00620423"/>
    <w:rsid w:val="00621188"/>
    <w:rsid w:val="006233AA"/>
    <w:rsid w:val="006257ED"/>
    <w:rsid w:val="006274EF"/>
    <w:rsid w:val="00632031"/>
    <w:rsid w:val="00653DE4"/>
    <w:rsid w:val="00657639"/>
    <w:rsid w:val="00665733"/>
    <w:rsid w:val="00665C47"/>
    <w:rsid w:val="00694980"/>
    <w:rsid w:val="00695808"/>
    <w:rsid w:val="006A45DB"/>
    <w:rsid w:val="006B0ED8"/>
    <w:rsid w:val="006B46FB"/>
    <w:rsid w:val="006D6337"/>
    <w:rsid w:val="006E21FB"/>
    <w:rsid w:val="00702121"/>
    <w:rsid w:val="00782257"/>
    <w:rsid w:val="00792342"/>
    <w:rsid w:val="007977A8"/>
    <w:rsid w:val="007B4A21"/>
    <w:rsid w:val="007B512A"/>
    <w:rsid w:val="007C2097"/>
    <w:rsid w:val="007D6A07"/>
    <w:rsid w:val="007D7A15"/>
    <w:rsid w:val="007E1910"/>
    <w:rsid w:val="007F6368"/>
    <w:rsid w:val="007F7259"/>
    <w:rsid w:val="00800C47"/>
    <w:rsid w:val="008040A8"/>
    <w:rsid w:val="0080704F"/>
    <w:rsid w:val="008279FA"/>
    <w:rsid w:val="008626E7"/>
    <w:rsid w:val="00870EE7"/>
    <w:rsid w:val="008863B9"/>
    <w:rsid w:val="008A1F80"/>
    <w:rsid w:val="008A45A6"/>
    <w:rsid w:val="008A5074"/>
    <w:rsid w:val="008A6257"/>
    <w:rsid w:val="008A7B05"/>
    <w:rsid w:val="008C4493"/>
    <w:rsid w:val="008C7C75"/>
    <w:rsid w:val="008D3CCC"/>
    <w:rsid w:val="008D5A3E"/>
    <w:rsid w:val="008E4985"/>
    <w:rsid w:val="008F3789"/>
    <w:rsid w:val="008F686C"/>
    <w:rsid w:val="009051D6"/>
    <w:rsid w:val="009148DE"/>
    <w:rsid w:val="00921D5B"/>
    <w:rsid w:val="00941E30"/>
    <w:rsid w:val="00943184"/>
    <w:rsid w:val="00960283"/>
    <w:rsid w:val="00962A80"/>
    <w:rsid w:val="00973305"/>
    <w:rsid w:val="009761EA"/>
    <w:rsid w:val="009777D9"/>
    <w:rsid w:val="00991B88"/>
    <w:rsid w:val="009A5753"/>
    <w:rsid w:val="009A579D"/>
    <w:rsid w:val="009B2393"/>
    <w:rsid w:val="009C0A98"/>
    <w:rsid w:val="009C4E92"/>
    <w:rsid w:val="009E16C9"/>
    <w:rsid w:val="009E3297"/>
    <w:rsid w:val="009E50F1"/>
    <w:rsid w:val="009F734F"/>
    <w:rsid w:val="00A20CD1"/>
    <w:rsid w:val="00A246B6"/>
    <w:rsid w:val="00A31F0C"/>
    <w:rsid w:val="00A3436E"/>
    <w:rsid w:val="00A34511"/>
    <w:rsid w:val="00A47E70"/>
    <w:rsid w:val="00A50CF0"/>
    <w:rsid w:val="00A613E5"/>
    <w:rsid w:val="00A7671C"/>
    <w:rsid w:val="00A77099"/>
    <w:rsid w:val="00A820D3"/>
    <w:rsid w:val="00A83716"/>
    <w:rsid w:val="00A86FA9"/>
    <w:rsid w:val="00AA2CBC"/>
    <w:rsid w:val="00AA5A6C"/>
    <w:rsid w:val="00AB00A3"/>
    <w:rsid w:val="00AC5820"/>
    <w:rsid w:val="00AD04B7"/>
    <w:rsid w:val="00AD1CD8"/>
    <w:rsid w:val="00AE2DA3"/>
    <w:rsid w:val="00AE40CB"/>
    <w:rsid w:val="00AF4846"/>
    <w:rsid w:val="00B00F08"/>
    <w:rsid w:val="00B03E11"/>
    <w:rsid w:val="00B05761"/>
    <w:rsid w:val="00B060E4"/>
    <w:rsid w:val="00B258BB"/>
    <w:rsid w:val="00B36882"/>
    <w:rsid w:val="00B55637"/>
    <w:rsid w:val="00B679C2"/>
    <w:rsid w:val="00B67B97"/>
    <w:rsid w:val="00B7409B"/>
    <w:rsid w:val="00B824B7"/>
    <w:rsid w:val="00B90BB2"/>
    <w:rsid w:val="00B963AD"/>
    <w:rsid w:val="00B967A1"/>
    <w:rsid w:val="00B968C8"/>
    <w:rsid w:val="00BA19C7"/>
    <w:rsid w:val="00BA3EC5"/>
    <w:rsid w:val="00BA51D9"/>
    <w:rsid w:val="00BB5DFC"/>
    <w:rsid w:val="00BC088C"/>
    <w:rsid w:val="00BD0F29"/>
    <w:rsid w:val="00BD279D"/>
    <w:rsid w:val="00BD6BB8"/>
    <w:rsid w:val="00BE3237"/>
    <w:rsid w:val="00BE3411"/>
    <w:rsid w:val="00C04ABD"/>
    <w:rsid w:val="00C063A0"/>
    <w:rsid w:val="00C2030E"/>
    <w:rsid w:val="00C2409D"/>
    <w:rsid w:val="00C304BD"/>
    <w:rsid w:val="00C3303E"/>
    <w:rsid w:val="00C347F0"/>
    <w:rsid w:val="00C3555F"/>
    <w:rsid w:val="00C60AA0"/>
    <w:rsid w:val="00C618F9"/>
    <w:rsid w:val="00C66BA2"/>
    <w:rsid w:val="00C870F6"/>
    <w:rsid w:val="00C95985"/>
    <w:rsid w:val="00CA0CCB"/>
    <w:rsid w:val="00CC5026"/>
    <w:rsid w:val="00CC68D0"/>
    <w:rsid w:val="00D03F9A"/>
    <w:rsid w:val="00D06D51"/>
    <w:rsid w:val="00D07A67"/>
    <w:rsid w:val="00D1209E"/>
    <w:rsid w:val="00D17A38"/>
    <w:rsid w:val="00D214A7"/>
    <w:rsid w:val="00D24991"/>
    <w:rsid w:val="00D25D82"/>
    <w:rsid w:val="00D50255"/>
    <w:rsid w:val="00D57B8B"/>
    <w:rsid w:val="00D66520"/>
    <w:rsid w:val="00D754E0"/>
    <w:rsid w:val="00D84AE9"/>
    <w:rsid w:val="00D864A9"/>
    <w:rsid w:val="00DB1119"/>
    <w:rsid w:val="00DB3D8B"/>
    <w:rsid w:val="00DC25E4"/>
    <w:rsid w:val="00DE34CF"/>
    <w:rsid w:val="00E11437"/>
    <w:rsid w:val="00E13F3D"/>
    <w:rsid w:val="00E32CC9"/>
    <w:rsid w:val="00E34898"/>
    <w:rsid w:val="00E50858"/>
    <w:rsid w:val="00E703A7"/>
    <w:rsid w:val="00E80AA0"/>
    <w:rsid w:val="00E9781E"/>
    <w:rsid w:val="00EB09B7"/>
    <w:rsid w:val="00EC330B"/>
    <w:rsid w:val="00EC7A00"/>
    <w:rsid w:val="00EE4A14"/>
    <w:rsid w:val="00EE7D7C"/>
    <w:rsid w:val="00EF37B7"/>
    <w:rsid w:val="00F07BC5"/>
    <w:rsid w:val="00F13C1F"/>
    <w:rsid w:val="00F13EA2"/>
    <w:rsid w:val="00F25745"/>
    <w:rsid w:val="00F25D98"/>
    <w:rsid w:val="00F300FB"/>
    <w:rsid w:val="00F30D7C"/>
    <w:rsid w:val="00F76D44"/>
    <w:rsid w:val="00F93860"/>
    <w:rsid w:val="00F94C9B"/>
    <w:rsid w:val="00FA397B"/>
    <w:rsid w:val="00FA7664"/>
    <w:rsid w:val="00FB4DEF"/>
    <w:rsid w:val="00FB6386"/>
    <w:rsid w:val="00FB7669"/>
    <w:rsid w:val="00FC1EA5"/>
    <w:rsid w:val="00FC3829"/>
    <w:rsid w:val="00FD50B2"/>
    <w:rsid w:val="00FE03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3555F"/>
    <w:rPr>
      <w:rFonts w:ascii="Arial" w:hAnsi="Arial"/>
      <w:b/>
      <w:noProof/>
      <w:sz w:val="18"/>
      <w:lang w:val="en-GB" w:eastAsia="en-US"/>
    </w:rPr>
  </w:style>
  <w:style w:type="character" w:customStyle="1" w:styleId="B2Char">
    <w:name w:val="B2 Char"/>
    <w:link w:val="B2"/>
    <w:qFormat/>
    <w:rsid w:val="00B7409B"/>
    <w:rPr>
      <w:rFonts w:ascii="Times New Roman" w:hAnsi="Times New Roman"/>
      <w:lang w:val="en-GB" w:eastAsia="en-US"/>
    </w:rPr>
  </w:style>
  <w:style w:type="character" w:customStyle="1" w:styleId="B3Char">
    <w:name w:val="B3 Char"/>
    <w:link w:val="B3"/>
    <w:qFormat/>
    <w:locked/>
    <w:rsid w:val="00B7409B"/>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A3FCA"/>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A3FC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2A3FC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A3FCA"/>
    <w:rPr>
      <w:rFonts w:ascii="Arial" w:hAnsi="Arial"/>
      <w:sz w:val="22"/>
      <w:lang w:val="en-GB" w:eastAsia="en-US"/>
    </w:rPr>
  </w:style>
  <w:style w:type="character" w:customStyle="1" w:styleId="Heading6Char">
    <w:name w:val="Heading 6 Char"/>
    <w:aliases w:val="T1 Char,Header 6 Char"/>
    <w:basedOn w:val="DefaultParagraphFont"/>
    <w:link w:val="Heading6"/>
    <w:rsid w:val="002A3FCA"/>
    <w:rPr>
      <w:rFonts w:ascii="Arial" w:hAnsi="Arial"/>
      <w:lang w:val="en-GB" w:eastAsia="en-US"/>
    </w:rPr>
  </w:style>
  <w:style w:type="character" w:customStyle="1" w:styleId="Heading7Char">
    <w:name w:val="Heading 7 Char"/>
    <w:aliases w:val="L7 Char,Header 7 Char"/>
    <w:basedOn w:val="DefaultParagraphFont"/>
    <w:link w:val="Heading7"/>
    <w:rsid w:val="002A3FCA"/>
    <w:rPr>
      <w:rFonts w:ascii="Arial" w:hAnsi="Arial"/>
      <w:lang w:val="en-GB" w:eastAsia="en-US"/>
    </w:rPr>
  </w:style>
  <w:style w:type="character" w:customStyle="1" w:styleId="Heading8Char">
    <w:name w:val="Heading 8 Char"/>
    <w:basedOn w:val="DefaultParagraphFont"/>
    <w:link w:val="Heading8"/>
    <w:rsid w:val="002A3FC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A3FCA"/>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2A3FC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A3FCA"/>
    <w:rPr>
      <w:rFonts w:ascii="Times New Roman" w:hAnsi="Times New Roman"/>
      <w:sz w:val="16"/>
      <w:lang w:val="en-GB" w:eastAsia="en-US"/>
    </w:rPr>
  </w:style>
  <w:style w:type="paragraph" w:customStyle="1" w:styleId="FL">
    <w:name w:val="FL"/>
    <w:basedOn w:val="Normal"/>
    <w:rsid w:val="002A3FC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2A3FCA"/>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A3FCA"/>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A3FCA"/>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A3FCA"/>
    <w:rPr>
      <w:rFonts w:ascii="Arial" w:eastAsia="Times New Roman" w:hAnsi="Arial" w:cs="Arial" w:hint="default"/>
      <w:sz w:val="28"/>
      <w:lang w:val="en-GB"/>
    </w:rPr>
  </w:style>
  <w:style w:type="character" w:customStyle="1" w:styleId="Heading4Char1">
    <w:name w:val="Heading 4 Char1"/>
    <w:aliases w:val="H46 Char,H432 Char"/>
    <w:rsid w:val="002A3FCA"/>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A3FCA"/>
    <w:rPr>
      <w:rFonts w:ascii="Arial" w:eastAsia="Times New Roman" w:hAnsi="Arial" w:cs="Arial" w:hint="default"/>
      <w:sz w:val="22"/>
      <w:lang w:val="en-GB"/>
    </w:rPr>
  </w:style>
  <w:style w:type="paragraph" w:styleId="HTMLPreformatted">
    <w:name w:val="HTML Preformatted"/>
    <w:basedOn w:val="Normal"/>
    <w:link w:val="HTMLPreformattedChar2"/>
    <w:unhideWhenUsed/>
    <w:rsid w:val="002A3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2A3FCA"/>
    <w:rPr>
      <w:rFonts w:ascii="Consolas" w:hAnsi="Consolas"/>
      <w:lang w:val="en-GB" w:eastAsia="en-US"/>
    </w:rPr>
  </w:style>
  <w:style w:type="character" w:styleId="HTMLTypewriter">
    <w:name w:val="HTML Typewriter"/>
    <w:unhideWhenUsed/>
    <w:rsid w:val="002A3FCA"/>
    <w:rPr>
      <w:rFonts w:ascii="Courier New" w:eastAsia="Times New Roman" w:hAnsi="Courier New" w:cs="Courier New" w:hint="default"/>
      <w:sz w:val="20"/>
      <w:szCs w:val="20"/>
    </w:rPr>
  </w:style>
  <w:style w:type="paragraph" w:styleId="NormalWeb">
    <w:name w:val="Normal (Web)"/>
    <w:basedOn w:val="Normal"/>
    <w:unhideWhenUsed/>
    <w:rsid w:val="002A3FC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2A3FCA"/>
    <w:rPr>
      <w:rFonts w:ascii="Arial" w:eastAsia="Times New Roman" w:hAnsi="Arial" w:cs="Times New Roman"/>
      <w:sz w:val="36"/>
      <w:szCs w:val="20"/>
    </w:rPr>
  </w:style>
  <w:style w:type="paragraph" w:styleId="NormalIndent">
    <w:name w:val="Normal Indent"/>
    <w:aliases w:val="d"/>
    <w:basedOn w:val="Normal"/>
    <w:unhideWhenUsed/>
    <w:rsid w:val="002A3FCA"/>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A3FCA"/>
    <w:rPr>
      <w:rFonts w:ascii="Times New Roman" w:eastAsia="Times New Roman" w:hAnsi="Times New Roman" w:cs="Times New Roman"/>
      <w:sz w:val="20"/>
      <w:szCs w:val="20"/>
    </w:rPr>
  </w:style>
  <w:style w:type="character" w:customStyle="1" w:styleId="FooterChar3">
    <w:name w:val="Footer Char3"/>
    <w:aliases w:val="footer odd Char2,footer Char2,fo Char2,pie de página Char2"/>
    <w:locked/>
    <w:rsid w:val="002A3FCA"/>
    <w:rPr>
      <w:rFonts w:ascii="Arial" w:eastAsia="Times New Roman" w:hAnsi="Arial" w:cs="Arial"/>
      <w:b/>
      <w:i/>
      <w:noProof/>
      <w:sz w:val="18"/>
    </w:rPr>
  </w:style>
  <w:style w:type="paragraph" w:styleId="IndexHeading">
    <w:name w:val="index heading"/>
    <w:basedOn w:val="Normal"/>
    <w:next w:val="Normal"/>
    <w:unhideWhenUsed/>
    <w:rsid w:val="002A3FCA"/>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2A3FCA"/>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2A3FCA"/>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rsid w:val="002A3FCA"/>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2A3FCA"/>
    <w:rPr>
      <w:rFonts w:ascii="Times New Roman" w:eastAsia="SimSun" w:hAnsi="Times New Roman"/>
      <w:lang w:val="en-GB" w:eastAsia="en-US"/>
    </w:rPr>
  </w:style>
  <w:style w:type="character" w:customStyle="1" w:styleId="ListChar4">
    <w:name w:val="List Char4"/>
    <w:link w:val="List"/>
    <w:locked/>
    <w:rsid w:val="002A3FCA"/>
    <w:rPr>
      <w:rFonts w:ascii="Times New Roman" w:hAnsi="Times New Roman"/>
      <w:lang w:val="en-GB" w:eastAsia="en-US"/>
    </w:rPr>
  </w:style>
  <w:style w:type="character" w:customStyle="1" w:styleId="ListBulletChar">
    <w:name w:val="List Bullet Char"/>
    <w:aliases w:val="UL Char"/>
    <w:link w:val="ListBullet"/>
    <w:locked/>
    <w:rsid w:val="002A3FCA"/>
    <w:rPr>
      <w:rFonts w:ascii="Times New Roman" w:hAnsi="Times New Roman"/>
      <w:lang w:val="en-GB" w:eastAsia="en-US"/>
    </w:rPr>
  </w:style>
  <w:style w:type="character" w:customStyle="1" w:styleId="List2Char">
    <w:name w:val="List 2 Char"/>
    <w:link w:val="List2"/>
    <w:locked/>
    <w:rsid w:val="002A3FCA"/>
    <w:rPr>
      <w:rFonts w:ascii="Times New Roman" w:hAnsi="Times New Roman"/>
      <w:lang w:val="en-GB" w:eastAsia="en-US"/>
    </w:rPr>
  </w:style>
  <w:style w:type="character" w:customStyle="1" w:styleId="List3Char">
    <w:name w:val="List 3 Char"/>
    <w:link w:val="List3"/>
    <w:locked/>
    <w:rsid w:val="002A3FCA"/>
    <w:rPr>
      <w:rFonts w:ascii="Times New Roman" w:hAnsi="Times New Roman"/>
      <w:lang w:val="en-GB" w:eastAsia="en-US"/>
    </w:rPr>
  </w:style>
  <w:style w:type="character" w:customStyle="1" w:styleId="ListBullet2Char">
    <w:name w:val="List Bullet 2 Char"/>
    <w:aliases w:val="lb2 Char"/>
    <w:link w:val="ListBullet2"/>
    <w:locked/>
    <w:rsid w:val="002A3FCA"/>
    <w:rPr>
      <w:rFonts w:ascii="Times New Roman" w:hAnsi="Times New Roman"/>
      <w:lang w:val="en-GB" w:eastAsia="en-US"/>
    </w:rPr>
  </w:style>
  <w:style w:type="character" w:customStyle="1" w:styleId="ListBullet3Char">
    <w:name w:val="List Bullet 3 Char"/>
    <w:link w:val="ListBullet3"/>
    <w:locked/>
    <w:rsid w:val="002A3FCA"/>
    <w:rPr>
      <w:rFonts w:ascii="Times New Roman" w:hAnsi="Times New Roman"/>
      <w:lang w:val="en-GB" w:eastAsia="en-US"/>
    </w:rPr>
  </w:style>
  <w:style w:type="paragraph" w:styleId="ListNumber3">
    <w:name w:val="List Number 3"/>
    <w:basedOn w:val="Normal"/>
    <w:unhideWhenUsed/>
    <w:rsid w:val="002A3FCA"/>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2A3FCA"/>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2A3FCA"/>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2A3FCA"/>
    <w:rPr>
      <w:rFonts w:ascii="Courier New" w:eastAsia="Times New Roman" w:hAnsi="Courier New" w:cs="Courier New"/>
      <w:lang w:val="nb-NO"/>
    </w:rPr>
  </w:style>
  <w:style w:type="paragraph" w:styleId="Title">
    <w:name w:val="Title"/>
    <w:aliases w:val="Section Header"/>
    <w:basedOn w:val="Normal"/>
    <w:next w:val="Normal"/>
    <w:link w:val="TitleChar"/>
    <w:qFormat/>
    <w:rsid w:val="002A3FC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2A3FCA"/>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2A3FC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A3FCA"/>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2A3FCA"/>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rsid w:val="002A3FCA"/>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2A3FC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2A3FCA"/>
    <w:rPr>
      <w:rFonts w:ascii="Times New Roman" w:hAnsi="Times New Roman"/>
      <w:lang w:val="en-GB" w:eastAsia="en-US"/>
    </w:rPr>
  </w:style>
  <w:style w:type="character" w:customStyle="1" w:styleId="DocumentMapChar">
    <w:name w:val="Document Map Char"/>
    <w:basedOn w:val="DefaultParagraphFont"/>
    <w:link w:val="DocumentMap"/>
    <w:rsid w:val="002A3FCA"/>
    <w:rPr>
      <w:rFonts w:ascii="Tahoma" w:hAnsi="Tahoma" w:cs="Tahoma"/>
      <w:shd w:val="clear" w:color="auto" w:fill="000080"/>
      <w:lang w:val="en-GB" w:eastAsia="en-US"/>
    </w:rPr>
  </w:style>
  <w:style w:type="paragraph" w:styleId="PlainText">
    <w:name w:val="Plain Text"/>
    <w:basedOn w:val="Normal"/>
    <w:link w:val="PlainTextChar4"/>
    <w:unhideWhenUsed/>
    <w:rsid w:val="002A3FCA"/>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2A3FCA"/>
    <w:rPr>
      <w:rFonts w:ascii="Consolas" w:hAnsi="Consolas"/>
      <w:sz w:val="21"/>
      <w:szCs w:val="21"/>
      <w:lang w:val="en-GB" w:eastAsia="en-US"/>
    </w:rPr>
  </w:style>
  <w:style w:type="character" w:customStyle="1" w:styleId="BalloonTextChar">
    <w:name w:val="Balloon Text Char"/>
    <w:basedOn w:val="DefaultParagraphFont"/>
    <w:link w:val="BalloonText"/>
    <w:rsid w:val="002A3FCA"/>
    <w:rPr>
      <w:rFonts w:ascii="Tahoma" w:hAnsi="Tahoma" w:cs="Tahoma"/>
      <w:sz w:val="16"/>
      <w:szCs w:val="16"/>
      <w:lang w:val="en-GB" w:eastAsia="en-US"/>
    </w:rPr>
  </w:style>
  <w:style w:type="character" w:customStyle="1" w:styleId="NoSpacingChar">
    <w:name w:val="No Spacing Char"/>
    <w:link w:val="NoSpacing"/>
    <w:uiPriority w:val="1"/>
    <w:locked/>
    <w:rsid w:val="002A3FCA"/>
    <w:rPr>
      <w:rFonts w:ascii="Arial" w:eastAsia="PMingLiU" w:hAnsi="Arial" w:cs="Arial"/>
    </w:rPr>
  </w:style>
  <w:style w:type="paragraph" w:styleId="NoSpacing">
    <w:name w:val="No Spacing"/>
    <w:basedOn w:val="Normal"/>
    <w:link w:val="NoSpacingChar"/>
    <w:uiPriority w:val="1"/>
    <w:qFormat/>
    <w:rsid w:val="002A3FCA"/>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2A3FCA"/>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A3FCA"/>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2A3FCA"/>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A3F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A3FCA"/>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A3FC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A3FC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2A3FCA"/>
    <w:rPr>
      <w:rFonts w:ascii="Times New Roman" w:hAnsi="Times New Roman"/>
      <w:noProof/>
      <w:lang w:val="en-GB" w:eastAsia="en-US"/>
    </w:rPr>
  </w:style>
  <w:style w:type="character" w:customStyle="1" w:styleId="NOChar">
    <w:name w:val="NO Char"/>
    <w:link w:val="NO"/>
    <w:qFormat/>
    <w:locked/>
    <w:rsid w:val="002A3FCA"/>
    <w:rPr>
      <w:rFonts w:ascii="Times New Roman" w:hAnsi="Times New Roman"/>
      <w:lang w:val="en-GB" w:eastAsia="en-US"/>
    </w:rPr>
  </w:style>
  <w:style w:type="character" w:customStyle="1" w:styleId="PLChar">
    <w:name w:val="PL Char"/>
    <w:link w:val="PL"/>
    <w:qFormat/>
    <w:locked/>
    <w:rsid w:val="002A3FCA"/>
    <w:rPr>
      <w:rFonts w:ascii="Courier New" w:hAnsi="Courier New"/>
      <w:noProof/>
      <w:sz w:val="16"/>
      <w:lang w:val="en-GB" w:eastAsia="en-US"/>
    </w:rPr>
  </w:style>
  <w:style w:type="character" w:customStyle="1" w:styleId="EXChar">
    <w:name w:val="EX Char"/>
    <w:link w:val="EX"/>
    <w:qFormat/>
    <w:locked/>
    <w:rsid w:val="002A3FCA"/>
    <w:rPr>
      <w:rFonts w:ascii="Times New Roman" w:hAnsi="Times New Roman"/>
      <w:lang w:val="en-GB" w:eastAsia="en-US"/>
    </w:rPr>
  </w:style>
  <w:style w:type="character" w:customStyle="1" w:styleId="EditorsNoteChar3">
    <w:name w:val="Editor's Note Char3"/>
    <w:link w:val="EditorsNote"/>
    <w:locked/>
    <w:rsid w:val="002A3FCA"/>
    <w:rPr>
      <w:rFonts w:ascii="Times New Roman" w:hAnsi="Times New Roman"/>
      <w:color w:val="FF0000"/>
      <w:lang w:val="en-GB" w:eastAsia="en-US"/>
    </w:rPr>
  </w:style>
  <w:style w:type="character" w:customStyle="1" w:styleId="TFChar">
    <w:name w:val="TF Char"/>
    <w:link w:val="TF"/>
    <w:qFormat/>
    <w:locked/>
    <w:rsid w:val="002A3FCA"/>
    <w:rPr>
      <w:rFonts w:ascii="Arial" w:hAnsi="Arial"/>
      <w:b/>
      <w:lang w:val="en-GB" w:eastAsia="en-US"/>
    </w:rPr>
  </w:style>
  <w:style w:type="character" w:customStyle="1" w:styleId="B4Char">
    <w:name w:val="B4 Char"/>
    <w:link w:val="B4"/>
    <w:qFormat/>
    <w:locked/>
    <w:rsid w:val="002A3FCA"/>
    <w:rPr>
      <w:rFonts w:ascii="Times New Roman" w:hAnsi="Times New Roman"/>
      <w:lang w:val="en-GB" w:eastAsia="en-US"/>
    </w:rPr>
  </w:style>
  <w:style w:type="character" w:customStyle="1" w:styleId="B5Char">
    <w:name w:val="B5 Char"/>
    <w:link w:val="B5"/>
    <w:qFormat/>
    <w:locked/>
    <w:rsid w:val="002A3FCA"/>
    <w:rPr>
      <w:rFonts w:ascii="Times New Roman" w:hAnsi="Times New Roman"/>
      <w:lang w:val="en-GB" w:eastAsia="en-US"/>
    </w:rPr>
  </w:style>
  <w:style w:type="character" w:customStyle="1" w:styleId="EditorsNoteCarCar">
    <w:name w:val="Editor's Note Car Car"/>
    <w:qFormat/>
    <w:locked/>
    <w:rsid w:val="002A3FCA"/>
    <w:rPr>
      <w:rFonts w:ascii="Times New Roman" w:eastAsia="Times New Roman" w:hAnsi="Times New Roman" w:cs="Times New Roman"/>
      <w:color w:val="FF0000"/>
    </w:rPr>
  </w:style>
  <w:style w:type="character" w:styleId="EndnoteReference">
    <w:name w:val="endnote reference"/>
    <w:unhideWhenUsed/>
    <w:rsid w:val="002A3FCA"/>
    <w:rPr>
      <w:vertAlign w:val="superscript"/>
    </w:rPr>
  </w:style>
  <w:style w:type="character" w:styleId="PlaceholderText">
    <w:name w:val="Placeholder Text"/>
    <w:uiPriority w:val="99"/>
    <w:rsid w:val="002A3FCA"/>
    <w:rPr>
      <w:color w:val="808080"/>
    </w:rPr>
  </w:style>
  <w:style w:type="character" w:styleId="SubtleEmphasis">
    <w:name w:val="Subtle Emphasis"/>
    <w:uiPriority w:val="19"/>
    <w:qFormat/>
    <w:rsid w:val="002A3FCA"/>
    <w:rPr>
      <w:i/>
      <w:iCs/>
      <w:color w:val="808080"/>
    </w:rPr>
  </w:style>
  <w:style w:type="character" w:styleId="IntenseEmphasis">
    <w:name w:val="Intense Emphasis"/>
    <w:uiPriority w:val="21"/>
    <w:qFormat/>
    <w:rsid w:val="002A3FCA"/>
    <w:rPr>
      <w:b/>
      <w:bCs/>
      <w:i/>
      <w:iCs/>
      <w:color w:val="4F81BD"/>
    </w:rPr>
  </w:style>
  <w:style w:type="character" w:styleId="SubtleReference">
    <w:name w:val="Subtle Reference"/>
    <w:uiPriority w:val="31"/>
    <w:qFormat/>
    <w:rsid w:val="002A3FCA"/>
    <w:rPr>
      <w:smallCaps/>
      <w:color w:val="5A5A5A"/>
    </w:rPr>
  </w:style>
  <w:style w:type="character" w:styleId="IntenseReference">
    <w:name w:val="Intense Reference"/>
    <w:uiPriority w:val="32"/>
    <w:qFormat/>
    <w:rsid w:val="002A3FCA"/>
    <w:rPr>
      <w:b/>
      <w:bCs/>
      <w:smallCaps/>
      <w:color w:val="C0504D"/>
      <w:spacing w:val="5"/>
      <w:u w:val="single"/>
    </w:rPr>
  </w:style>
  <w:style w:type="character" w:customStyle="1" w:styleId="TALChar">
    <w:name w:val="TAL Char"/>
    <w:qFormat/>
    <w:rsid w:val="002A3FCA"/>
    <w:rPr>
      <w:rFonts w:ascii="Arial" w:hAnsi="Arial" w:cs="Arial" w:hint="default"/>
      <w:sz w:val="18"/>
      <w:lang w:val="en-GB"/>
    </w:rPr>
  </w:style>
  <w:style w:type="character" w:customStyle="1" w:styleId="B1Zchn">
    <w:name w:val="B1 Zchn"/>
    <w:qFormat/>
    <w:locked/>
    <w:rsid w:val="002A3FCA"/>
    <w:rPr>
      <w:rFonts w:ascii="Times New Roman" w:hAnsi="Times New Roman" w:cs="Times New Roman" w:hint="default"/>
      <w:lang w:val="en-GB" w:eastAsia="en-US"/>
    </w:rPr>
  </w:style>
  <w:style w:type="character" w:customStyle="1" w:styleId="EditorsNoteChar">
    <w:name w:val="Editor's Note Char"/>
    <w:qFormat/>
    <w:rsid w:val="002A3FCA"/>
    <w:rPr>
      <w:rFonts w:ascii="Times New Roman" w:hAnsi="Times New Roman" w:cs="Times New Roman" w:hint="default"/>
      <w:color w:val="FF0000"/>
      <w:lang w:val="en-GB"/>
    </w:rPr>
  </w:style>
  <w:style w:type="character" w:customStyle="1" w:styleId="TAL0">
    <w:name w:val="TAL (文字)"/>
    <w:rsid w:val="002A3FCA"/>
    <w:rPr>
      <w:rFonts w:ascii="Arial" w:eastAsia="Times New Roman" w:hAnsi="Arial" w:cs="Arial" w:hint="default"/>
      <w:sz w:val="18"/>
      <w:lang w:val="en-GB"/>
    </w:rPr>
  </w:style>
  <w:style w:type="character" w:customStyle="1" w:styleId="TACCar">
    <w:name w:val="TAC Car"/>
    <w:qFormat/>
    <w:rsid w:val="002A3FCA"/>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A3FCA"/>
    <w:rPr>
      <w:rFonts w:ascii="Arial" w:hAnsi="Arial" w:cs="Arial" w:hint="default"/>
      <w:sz w:val="24"/>
      <w:lang w:val="en-GB"/>
    </w:rPr>
  </w:style>
  <w:style w:type="character" w:customStyle="1" w:styleId="Heading6Char4">
    <w:name w:val="Heading 6 Char4"/>
    <w:locked/>
    <w:rsid w:val="002A3FCA"/>
    <w:rPr>
      <w:rFonts w:asciiTheme="majorHAnsi" w:eastAsiaTheme="majorEastAsia" w:hAnsiTheme="majorHAnsi" w:cstheme="majorBidi"/>
      <w:color w:val="243F60" w:themeColor="accent1" w:themeShade="7F"/>
      <w:sz w:val="20"/>
      <w:szCs w:val="20"/>
    </w:rPr>
  </w:style>
  <w:style w:type="character" w:customStyle="1" w:styleId="THC">
    <w:name w:val="TH C"/>
    <w:rsid w:val="002A3FCA"/>
    <w:rPr>
      <w:rFonts w:ascii="Arial" w:eastAsia="MS Mincho" w:hAnsi="Arial" w:cs="Arial" w:hint="default"/>
      <w:b/>
      <w:bCs/>
      <w:lang w:val="en-GB" w:eastAsia="ja-JP"/>
    </w:rPr>
  </w:style>
  <w:style w:type="character" w:customStyle="1" w:styleId="NOZchn">
    <w:name w:val="NO Zchn"/>
    <w:rsid w:val="002A3FCA"/>
    <w:rPr>
      <w:lang w:val="en-GB" w:eastAsia="en-US" w:bidi="ar-SA"/>
    </w:rPr>
  </w:style>
  <w:style w:type="character" w:customStyle="1" w:styleId="TALZchn">
    <w:name w:val="TAL Zchn"/>
    <w:rsid w:val="002A3FCA"/>
    <w:rPr>
      <w:rFonts w:ascii="Arial" w:hAnsi="Arial" w:cs="Arial" w:hint="default"/>
      <w:sz w:val="18"/>
      <w:lang w:val="en-GB" w:eastAsia="en-US" w:bidi="ar-SA"/>
    </w:rPr>
  </w:style>
  <w:style w:type="character" w:customStyle="1" w:styleId="Heading4C">
    <w:name w:val="Heading 4 C"/>
    <w:rsid w:val="002A3FCA"/>
    <w:rPr>
      <w:rFonts w:ascii="Arial" w:hAnsi="Arial" w:cs="Arial" w:hint="default"/>
      <w:sz w:val="24"/>
      <w:szCs w:val="28"/>
      <w:lang w:val="en-GB" w:eastAsia="en-US" w:bidi="ar-SA"/>
    </w:rPr>
  </w:style>
  <w:style w:type="character" w:customStyle="1" w:styleId="H6C">
    <w:name w:val="H6 C"/>
    <w:rsid w:val="002A3FCA"/>
    <w:rPr>
      <w:rFonts w:ascii="Arial" w:hAnsi="Arial" w:cs="Arial" w:hint="default"/>
      <w:sz w:val="22"/>
      <w:lang w:val="en-GB" w:eastAsia="ja-JP" w:bidi="ar-SA"/>
    </w:rPr>
  </w:style>
  <w:style w:type="character" w:customStyle="1" w:styleId="h51">
    <w:name w:val="h5 1"/>
    <w:rsid w:val="002A3FCA"/>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A3FCA"/>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3FC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A3FCA"/>
    <w:rPr>
      <w:rFonts w:ascii="Arial" w:hAnsi="Arial" w:cs="Arial" w:hint="default"/>
      <w:sz w:val="24"/>
      <w:szCs w:val="28"/>
      <w:lang w:val="en-GB" w:eastAsia="en-GB" w:bidi="ar-SA"/>
    </w:rPr>
  </w:style>
  <w:style w:type="character" w:customStyle="1" w:styleId="EXCar">
    <w:name w:val="EX Car"/>
    <w:rsid w:val="002A3F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A3FC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A3FC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A3FCA"/>
    <w:rPr>
      <w:rFonts w:ascii="Arial" w:hAnsi="Arial" w:cs="Arial" w:hint="default"/>
      <w:sz w:val="24"/>
      <w:lang w:val="en-GB" w:eastAsia="ja-JP" w:bidi="ar-SA"/>
    </w:rPr>
  </w:style>
  <w:style w:type="character" w:customStyle="1" w:styleId="ENChar">
    <w:name w:val="EN Char"/>
    <w:rsid w:val="002A3FCA"/>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2A3FCA"/>
    <w:rPr>
      <w:rFonts w:ascii="Arial" w:eastAsia="Times New Roman" w:hAnsi="Arial" w:cs="Times New Roman"/>
      <w:sz w:val="20"/>
      <w:szCs w:val="20"/>
    </w:rPr>
  </w:style>
  <w:style w:type="character" w:customStyle="1" w:styleId="Heading8Char4">
    <w:name w:val="Heading 8 Char4"/>
    <w:locked/>
    <w:rsid w:val="002A3FCA"/>
    <w:rPr>
      <w:rFonts w:ascii="Arial" w:eastAsia="Times New Roman" w:hAnsi="Arial" w:cs="Times New Roman"/>
      <w:sz w:val="36"/>
      <w:szCs w:val="20"/>
    </w:rPr>
  </w:style>
  <w:style w:type="character" w:customStyle="1" w:styleId="FooterChar1">
    <w:name w:val="Footer Char1"/>
    <w:aliases w:val="footer odd Char1,footer Char1,fo Char1,pie de página Char1"/>
    <w:rsid w:val="002A3FCA"/>
    <w:rPr>
      <w:rFonts w:ascii="Arial" w:hAnsi="Arial" w:cs="Arial" w:hint="default"/>
      <w:b/>
      <w:bCs w:val="0"/>
      <w:i/>
      <w:iCs w:val="0"/>
      <w:noProof/>
      <w:sz w:val="18"/>
    </w:rPr>
  </w:style>
  <w:style w:type="character" w:customStyle="1" w:styleId="DocumentMapChar2">
    <w:name w:val="Document Map Char2"/>
    <w:uiPriority w:val="99"/>
    <w:rsid w:val="002A3FCA"/>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2A3FCA"/>
    <w:rPr>
      <w:rFonts w:ascii="Times New Roman" w:eastAsia="MS Mincho" w:hAnsi="Times New Roman"/>
      <w:lang w:val="x-none" w:eastAsia="x-none"/>
    </w:rPr>
  </w:style>
  <w:style w:type="character" w:customStyle="1" w:styleId="PlainTextChar4">
    <w:name w:val="Plain Text Char4"/>
    <w:link w:val="PlainText"/>
    <w:locked/>
    <w:rsid w:val="002A3FCA"/>
    <w:rPr>
      <w:rFonts w:ascii="Courier New" w:eastAsia="SimSun" w:hAnsi="Courier New"/>
      <w:lang w:val="nb-NO" w:eastAsia="en-US"/>
    </w:rPr>
  </w:style>
  <w:style w:type="character" w:customStyle="1" w:styleId="BalloonTextChar2">
    <w:name w:val="Balloon Text Char2"/>
    <w:uiPriority w:val="99"/>
    <w:rsid w:val="002A3FC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2A3FCA"/>
    <w:rPr>
      <w:rFonts w:ascii="Cambria" w:eastAsia="MS Gothic" w:hAnsi="Cambria" w:cs="Times New Roman" w:hint="default"/>
      <w:i/>
      <w:iCs/>
      <w:color w:val="243F60"/>
      <w:lang w:eastAsia="en-US"/>
    </w:rPr>
  </w:style>
  <w:style w:type="character" w:customStyle="1" w:styleId="B2Char1">
    <w:name w:val="B2 Char1"/>
    <w:rsid w:val="002A3FCA"/>
    <w:rPr>
      <w:color w:val="000000"/>
      <w:lang w:val="en-GB" w:eastAsia="ja-JP" w:bidi="ar-SA"/>
    </w:rPr>
  </w:style>
  <w:style w:type="character" w:customStyle="1" w:styleId="T1Char3">
    <w:name w:val="T1 Char3"/>
    <w:aliases w:val="Header 6 Char Char3"/>
    <w:rsid w:val="002A3FCA"/>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3FCA"/>
    <w:rPr>
      <w:rFonts w:ascii="Arial" w:hAnsi="Arial" w:cs="Arial" w:hint="default"/>
      <w:sz w:val="32"/>
      <w:lang w:val="en-GB" w:eastAsia="ja-JP" w:bidi="ar-SA"/>
    </w:rPr>
  </w:style>
  <w:style w:type="character" w:customStyle="1" w:styleId="NOCharChar">
    <w:name w:val="NO Char Char"/>
    <w:rsid w:val="002A3F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3FCA"/>
    <w:rPr>
      <w:rFonts w:ascii="Arial" w:hAnsi="Arial" w:cs="Arial" w:hint="default"/>
      <w:sz w:val="32"/>
      <w:lang w:val="en-GB" w:eastAsia="en-US" w:bidi="ar-SA"/>
    </w:rPr>
  </w:style>
  <w:style w:type="character" w:customStyle="1" w:styleId="T1Char2">
    <w:name w:val="T1 Char2"/>
    <w:aliases w:val="Header 6 Char Char2"/>
    <w:rsid w:val="002A3FCA"/>
    <w:rPr>
      <w:rFonts w:ascii="Arial" w:hAnsi="Arial" w:cs="Arial" w:hint="default"/>
      <w:lang w:val="en-GB" w:eastAsia="en-US"/>
    </w:rPr>
  </w:style>
  <w:style w:type="character" w:customStyle="1" w:styleId="Heading1Char2">
    <w:name w:val="Heading 1 Char2"/>
    <w:rsid w:val="002A3FCA"/>
    <w:rPr>
      <w:rFonts w:ascii="Arial" w:hAnsi="Arial" w:cs="Arial" w:hint="default"/>
      <w:sz w:val="36"/>
      <w:lang w:val="en-GB" w:eastAsia="en-US"/>
    </w:rPr>
  </w:style>
  <w:style w:type="character" w:customStyle="1" w:styleId="B1Char1">
    <w:name w:val="B1 Char1"/>
    <w:qFormat/>
    <w:rsid w:val="002A3FCA"/>
    <w:rPr>
      <w:rFonts w:ascii="Times New Roman" w:hAnsi="Times New Roman" w:cs="Times New Roman" w:hint="default"/>
      <w:lang w:val="en-GB"/>
    </w:rPr>
  </w:style>
  <w:style w:type="character" w:customStyle="1" w:styleId="msoins0">
    <w:name w:val="msoins0"/>
    <w:rsid w:val="002A3FCA"/>
  </w:style>
  <w:style w:type="character" w:customStyle="1" w:styleId="hps">
    <w:name w:val="hps"/>
    <w:rsid w:val="002A3FCA"/>
  </w:style>
  <w:style w:type="character" w:customStyle="1" w:styleId="msoins1">
    <w:name w:val="msoins"/>
    <w:rsid w:val="002A3FCA"/>
  </w:style>
  <w:style w:type="character" w:customStyle="1" w:styleId="HTMLPreformattedChar2">
    <w:name w:val="HTML Preformatted Char2"/>
    <w:link w:val="HTMLPreformatted"/>
    <w:locked/>
    <w:rsid w:val="002A3FCA"/>
    <w:rPr>
      <w:rFonts w:ascii="Courier New" w:eastAsia="MS Mincho" w:hAnsi="Courier New"/>
      <w:lang w:val="en-GB" w:eastAsia="x-none"/>
    </w:rPr>
  </w:style>
  <w:style w:type="character" w:customStyle="1" w:styleId="Char">
    <w:name w:val="批注主题 Char"/>
    <w:rsid w:val="002A3FCA"/>
    <w:rPr>
      <w:b/>
      <w:bCs/>
      <w:lang w:val="en-GB" w:eastAsia="en-US" w:bidi="ar-SA"/>
    </w:rPr>
  </w:style>
  <w:style w:type="character" w:customStyle="1" w:styleId="im-content1">
    <w:name w:val="im-content1"/>
    <w:rsid w:val="002A3FCA"/>
    <w:rPr>
      <w:color w:val="333333"/>
    </w:rPr>
  </w:style>
  <w:style w:type="character" w:customStyle="1" w:styleId="B3Char2">
    <w:name w:val="B3 Char2"/>
    <w:qFormat/>
    <w:rsid w:val="002A3FCA"/>
    <w:rPr>
      <w:rFonts w:ascii="Times New Roman" w:hAnsi="Times New Roman" w:cs="Times New Roman" w:hint="default"/>
      <w:lang w:val="en-GB" w:eastAsia="en-US"/>
    </w:rPr>
  </w:style>
  <w:style w:type="character" w:customStyle="1" w:styleId="EditorsNoteChar1">
    <w:name w:val="Editor's Note Char1"/>
    <w:locked/>
    <w:rsid w:val="002A3FCA"/>
    <w:rPr>
      <w:color w:val="FF0000"/>
      <w:lang w:eastAsia="en-US"/>
    </w:rPr>
  </w:style>
  <w:style w:type="character" w:customStyle="1" w:styleId="PlainTextChar1">
    <w:name w:val="Plain Text Char1"/>
    <w:locked/>
    <w:rsid w:val="002A3FCA"/>
    <w:rPr>
      <w:rFonts w:ascii="Courier New" w:hAnsi="Courier New" w:cs="Courier New" w:hint="default"/>
      <w:lang w:val="nb-NO"/>
    </w:rPr>
  </w:style>
  <w:style w:type="character" w:customStyle="1" w:styleId="10">
    <w:name w:val="書式なし (文字)1"/>
    <w:rsid w:val="002A3FC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A3FCA"/>
    <w:rPr>
      <w:rFonts w:ascii="SimSun" w:eastAsia="SimSun" w:hAnsi="SimSun" w:hint="eastAsia"/>
    </w:rPr>
  </w:style>
  <w:style w:type="character" w:customStyle="1" w:styleId="11">
    <w:name w:val="文末脚注文字列 (文字)1"/>
    <w:rsid w:val="002A3FCA"/>
    <w:rPr>
      <w:rFonts w:ascii="Times New Roman" w:hAnsi="Times New Roman" w:cs="Times New Roman" w:hint="default"/>
      <w:lang w:val="en-GB" w:eastAsia="en-US"/>
    </w:rPr>
  </w:style>
  <w:style w:type="character" w:customStyle="1" w:styleId="B2Car">
    <w:name w:val="B2 Car"/>
    <w:rsid w:val="002A3FC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A3FCA"/>
    <w:rPr>
      <w:rFonts w:ascii="Arial" w:hAnsi="Arial" w:cs="Arial" w:hint="default"/>
      <w:sz w:val="24"/>
      <w:szCs w:val="28"/>
      <w:lang w:val="en-GB" w:eastAsia="en-GB"/>
    </w:rPr>
  </w:style>
  <w:style w:type="character" w:customStyle="1" w:styleId="Heading7Char1">
    <w:name w:val="Heading 7 Char1"/>
    <w:rsid w:val="002A3FCA"/>
    <w:rPr>
      <w:rFonts w:ascii="Arial" w:hAnsi="Arial" w:cs="Arial" w:hint="default"/>
      <w:lang w:val="en-GB"/>
    </w:rPr>
  </w:style>
  <w:style w:type="character" w:customStyle="1" w:styleId="Heading8Char1">
    <w:name w:val="Heading 8 Char1"/>
    <w:rsid w:val="002A3FCA"/>
    <w:rPr>
      <w:rFonts w:ascii="Arial" w:hAnsi="Arial" w:cs="Arial" w:hint="default"/>
      <w:sz w:val="36"/>
      <w:lang w:val="en-GB"/>
    </w:rPr>
  </w:style>
  <w:style w:type="character" w:customStyle="1" w:styleId="Heading9Char1">
    <w:name w:val="Heading 9 Char1"/>
    <w:aliases w:val="Figure Heading Char,FH Char"/>
    <w:rsid w:val="002A3FCA"/>
    <w:rPr>
      <w:rFonts w:ascii="Arial" w:hAnsi="Arial" w:cs="Arial" w:hint="default"/>
      <w:sz w:val="36"/>
      <w:lang w:val="en-GB"/>
    </w:rPr>
  </w:style>
  <w:style w:type="character" w:customStyle="1" w:styleId="DocumentMapChar1">
    <w:name w:val="Document Map Char1"/>
    <w:uiPriority w:val="99"/>
    <w:semiHidden/>
    <w:rsid w:val="002A3FCA"/>
    <w:rPr>
      <w:rFonts w:ascii="Tahoma" w:hAnsi="Tahoma" w:cs="Tahoma" w:hint="default"/>
      <w:lang w:val="en-GB" w:eastAsia="en-US"/>
    </w:rPr>
  </w:style>
  <w:style w:type="character" w:customStyle="1" w:styleId="BalloonTextChar1">
    <w:name w:val="Balloon Text Char1"/>
    <w:uiPriority w:val="99"/>
    <w:rsid w:val="002A3FCA"/>
    <w:rPr>
      <w:rFonts w:ascii="Tahoma" w:hAnsi="Tahoma" w:cs="Tahoma" w:hint="default"/>
      <w:sz w:val="16"/>
      <w:szCs w:val="16"/>
      <w:lang w:val="en-GB" w:eastAsia="en-GB" w:bidi="ar-SA"/>
    </w:rPr>
  </w:style>
  <w:style w:type="character" w:customStyle="1" w:styleId="B3c">
    <w:name w:val="B3 c"/>
    <w:rsid w:val="002A3FCA"/>
    <w:rPr>
      <w:lang w:val="en-GB" w:eastAsia="en-GB"/>
    </w:rPr>
  </w:style>
  <w:style w:type="character" w:customStyle="1" w:styleId="fontstyle01">
    <w:name w:val="fontstyle01"/>
    <w:rsid w:val="002A3FCA"/>
    <w:rPr>
      <w:rFonts w:ascii="Times-Roman" w:hAnsi="Times-Roman" w:hint="default"/>
      <w:b w:val="0"/>
      <w:bCs w:val="0"/>
      <w:i w:val="0"/>
      <w:iCs w:val="0"/>
      <w:color w:val="000000"/>
      <w:sz w:val="20"/>
      <w:szCs w:val="20"/>
    </w:rPr>
  </w:style>
  <w:style w:type="character" w:customStyle="1" w:styleId="Titre3Car">
    <w:name w:val="Titre 3 Car"/>
    <w:rsid w:val="002A3FCA"/>
    <w:rPr>
      <w:rFonts w:ascii="Arial" w:hAnsi="Arial" w:cs="Arial" w:hint="default"/>
      <w:sz w:val="28"/>
      <w:szCs w:val="28"/>
      <w:lang w:val="en-GB" w:eastAsia="en-GB"/>
    </w:rPr>
  </w:style>
  <w:style w:type="character" w:customStyle="1" w:styleId="H6Car">
    <w:name w:val="H6 Car"/>
    <w:rsid w:val="002A3FCA"/>
    <w:rPr>
      <w:rFonts w:ascii="Arial" w:eastAsia="Times New Roman" w:hAnsi="Arial" w:cs="Times New Roman" w:hint="default"/>
      <w:szCs w:val="20"/>
      <w:lang w:val="en-GB"/>
    </w:rPr>
  </w:style>
  <w:style w:type="character" w:customStyle="1" w:styleId="NOChar1">
    <w:name w:val="NO Char1"/>
    <w:qFormat/>
    <w:rsid w:val="002A3FCA"/>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3FC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A3FC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A3FCA"/>
    <w:rPr>
      <w:sz w:val="28"/>
      <w:lang w:val="en-GB" w:eastAsia="en-US"/>
    </w:rPr>
  </w:style>
  <w:style w:type="character" w:customStyle="1" w:styleId="mediumtext1">
    <w:name w:val="medium_text1"/>
    <w:rsid w:val="002A3FCA"/>
    <w:rPr>
      <w:sz w:val="18"/>
      <w:szCs w:val="18"/>
    </w:rPr>
  </w:style>
  <w:style w:type="character" w:customStyle="1" w:styleId="shorttext1">
    <w:name w:val="short_text1"/>
    <w:rsid w:val="002A3FCA"/>
    <w:rPr>
      <w:sz w:val="29"/>
      <w:szCs w:val="29"/>
    </w:rPr>
  </w:style>
  <w:style w:type="character" w:customStyle="1" w:styleId="EditorsNoteCharCharChar">
    <w:name w:val="Editor's Note Char Char Char"/>
    <w:rsid w:val="002A3FC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3F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A3F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A3FC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A3FCA"/>
    <w:rPr>
      <w:rFonts w:ascii="Arial" w:hAnsi="Arial" w:cs="Arial" w:hint="default"/>
      <w:sz w:val="28"/>
      <w:lang w:val="en-GB"/>
    </w:rPr>
  </w:style>
  <w:style w:type="character" w:customStyle="1" w:styleId="GuidanceChar">
    <w:name w:val="Guidance Char"/>
    <w:link w:val="Guidance"/>
    <w:rsid w:val="002A3FCA"/>
    <w:rPr>
      <w:i/>
      <w:color w:val="0000FF"/>
      <w:lang w:val="en-GB" w:eastAsia="ja-JP"/>
    </w:rPr>
  </w:style>
  <w:style w:type="character" w:customStyle="1" w:styleId="h4CharChar">
    <w:name w:val="h4 Char Char"/>
    <w:rsid w:val="002A3FCA"/>
    <w:rPr>
      <w:rFonts w:ascii="Arial" w:hAnsi="Arial" w:cs="Arial" w:hint="default"/>
      <w:sz w:val="24"/>
      <w:lang w:val="en-GB" w:eastAsia="ja-JP" w:bidi="ar-SA"/>
    </w:rPr>
  </w:style>
  <w:style w:type="character" w:customStyle="1" w:styleId="FigureCaption1">
    <w:name w:val="Figure Caption1"/>
    <w:aliases w:val="fc Char1,Figure Caption Char Char"/>
    <w:rsid w:val="002A3FCA"/>
    <w:rPr>
      <w:rFonts w:ascii="Arial" w:eastAsia="????" w:hAnsi="Arial" w:cs="Arial" w:hint="default"/>
      <w:color w:val="0000FF"/>
      <w:kern w:val="2"/>
      <w:lang w:val="en-US" w:eastAsia="en-US" w:bidi="ar-SA"/>
    </w:rPr>
  </w:style>
  <w:style w:type="character" w:customStyle="1" w:styleId="H1">
    <w:name w:val="H1_"/>
    <w:rsid w:val="002A3FC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A3FC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A3FC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A3FC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A3FCA"/>
    <w:rPr>
      <w:rFonts w:ascii="Arial" w:eastAsia="MS Mincho" w:hAnsi="Arial" w:cs="Arial" w:hint="default"/>
      <w:sz w:val="22"/>
      <w:lang w:val="en-GB" w:eastAsia="en-US" w:bidi="ar-SA"/>
    </w:rPr>
  </w:style>
  <w:style w:type="character" w:customStyle="1" w:styleId="T1Car">
    <w:name w:val="T1 Car"/>
    <w:aliases w:val="Header 6 Car Car"/>
    <w:rsid w:val="002A3FC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A3FCA"/>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A3FCA"/>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A3FCA"/>
    <w:rPr>
      <w:rFonts w:ascii="Arial" w:hAnsi="Arial" w:cs="Arial" w:hint="default"/>
      <w:sz w:val="28"/>
      <w:lang w:val="en-GB" w:eastAsia="ja-JP" w:bidi="ar-SA"/>
    </w:rPr>
  </w:style>
  <w:style w:type="character" w:customStyle="1" w:styleId="WW-Absatz-Standardschriftart">
    <w:name w:val="WW-Absatz-Standardschriftart"/>
    <w:rsid w:val="002A3FCA"/>
  </w:style>
  <w:style w:type="character" w:customStyle="1" w:styleId="WW8Num1z0">
    <w:name w:val="WW8Num1z0"/>
    <w:rsid w:val="002A3FCA"/>
    <w:rPr>
      <w:rFonts w:ascii="Symbol" w:hAnsi="Symbol" w:hint="default"/>
    </w:rPr>
  </w:style>
  <w:style w:type="character" w:customStyle="1" w:styleId="WW8Num5z0">
    <w:name w:val="WW8Num5z0"/>
    <w:rsid w:val="002A3FCA"/>
    <w:rPr>
      <w:rFonts w:ascii="Times New Roman" w:eastAsia="MS Mincho" w:hAnsi="Times New Roman" w:cs="Times New Roman" w:hint="default"/>
    </w:rPr>
  </w:style>
  <w:style w:type="character" w:customStyle="1" w:styleId="WW8Num5z1">
    <w:name w:val="WW8Num5z1"/>
    <w:rsid w:val="002A3FCA"/>
    <w:rPr>
      <w:rFonts w:ascii="Courier New" w:hAnsi="Courier New" w:cs="Courier New" w:hint="default"/>
    </w:rPr>
  </w:style>
  <w:style w:type="character" w:customStyle="1" w:styleId="WW8Num5z2">
    <w:name w:val="WW8Num5z2"/>
    <w:rsid w:val="002A3FCA"/>
    <w:rPr>
      <w:rFonts w:ascii="Wingdings" w:hAnsi="Wingdings" w:hint="default"/>
    </w:rPr>
  </w:style>
  <w:style w:type="character" w:customStyle="1" w:styleId="WW8Num5z3">
    <w:name w:val="WW8Num5z3"/>
    <w:rsid w:val="002A3FCA"/>
    <w:rPr>
      <w:rFonts w:ascii="Symbol" w:hAnsi="Symbol" w:hint="default"/>
    </w:rPr>
  </w:style>
  <w:style w:type="character" w:customStyle="1" w:styleId="WW8Num6z0">
    <w:name w:val="WW8Num6z0"/>
    <w:rsid w:val="002A3FCA"/>
    <w:rPr>
      <w:rFonts w:ascii="Arial" w:eastAsia="MS Mincho" w:hAnsi="Arial" w:cs="Arial" w:hint="default"/>
    </w:rPr>
  </w:style>
  <w:style w:type="character" w:customStyle="1" w:styleId="WW8Num6z1">
    <w:name w:val="WW8Num6z1"/>
    <w:rsid w:val="002A3FCA"/>
    <w:rPr>
      <w:rFonts w:ascii="Courier New" w:hAnsi="Courier New" w:cs="Courier New" w:hint="default"/>
    </w:rPr>
  </w:style>
  <w:style w:type="character" w:customStyle="1" w:styleId="WW8Num6z2">
    <w:name w:val="WW8Num6z2"/>
    <w:rsid w:val="002A3FCA"/>
    <w:rPr>
      <w:rFonts w:ascii="Wingdings" w:hAnsi="Wingdings" w:hint="default"/>
    </w:rPr>
  </w:style>
  <w:style w:type="character" w:customStyle="1" w:styleId="WW8Num6z3">
    <w:name w:val="WW8Num6z3"/>
    <w:rsid w:val="002A3FCA"/>
    <w:rPr>
      <w:rFonts w:ascii="Symbol" w:hAnsi="Symbol" w:hint="default"/>
    </w:rPr>
  </w:style>
  <w:style w:type="character" w:customStyle="1" w:styleId="WW8Num9z0">
    <w:name w:val="WW8Num9z0"/>
    <w:rsid w:val="002A3FCA"/>
    <w:rPr>
      <w:rFonts w:ascii="Times New Roman" w:eastAsia="MS Mincho" w:hAnsi="Times New Roman" w:cs="Times New Roman" w:hint="default"/>
    </w:rPr>
  </w:style>
  <w:style w:type="character" w:customStyle="1" w:styleId="WW8Num9z1">
    <w:name w:val="WW8Num9z1"/>
    <w:rsid w:val="002A3FCA"/>
    <w:rPr>
      <w:rFonts w:ascii="Courier New" w:hAnsi="Courier New" w:cs="Courier New" w:hint="default"/>
    </w:rPr>
  </w:style>
  <w:style w:type="character" w:customStyle="1" w:styleId="WW8Num9z2">
    <w:name w:val="WW8Num9z2"/>
    <w:rsid w:val="002A3FCA"/>
    <w:rPr>
      <w:rFonts w:ascii="Wingdings" w:hAnsi="Wingdings" w:hint="default"/>
    </w:rPr>
  </w:style>
  <w:style w:type="character" w:customStyle="1" w:styleId="WW8Num9z3">
    <w:name w:val="WW8Num9z3"/>
    <w:rsid w:val="002A3FCA"/>
    <w:rPr>
      <w:rFonts w:ascii="Symbol" w:hAnsi="Symbol" w:hint="default"/>
    </w:rPr>
  </w:style>
  <w:style w:type="character" w:customStyle="1" w:styleId="WW8Num11z0">
    <w:name w:val="WW8Num11z0"/>
    <w:rsid w:val="002A3FCA"/>
    <w:rPr>
      <w:rFonts w:ascii="Times New Roman" w:eastAsia="MS Mincho" w:hAnsi="Times New Roman" w:cs="Times New Roman" w:hint="default"/>
    </w:rPr>
  </w:style>
  <w:style w:type="character" w:customStyle="1" w:styleId="WW8Num11z1">
    <w:name w:val="WW8Num11z1"/>
    <w:rsid w:val="002A3FCA"/>
    <w:rPr>
      <w:rFonts w:ascii="Courier New" w:hAnsi="Courier New" w:cs="Courier New" w:hint="default"/>
    </w:rPr>
  </w:style>
  <w:style w:type="character" w:customStyle="1" w:styleId="WW8Num11z2">
    <w:name w:val="WW8Num11z2"/>
    <w:rsid w:val="002A3FCA"/>
    <w:rPr>
      <w:rFonts w:ascii="Wingdings" w:hAnsi="Wingdings" w:hint="default"/>
    </w:rPr>
  </w:style>
  <w:style w:type="character" w:customStyle="1" w:styleId="WW8Num11z3">
    <w:name w:val="WW8Num11z3"/>
    <w:rsid w:val="002A3FCA"/>
    <w:rPr>
      <w:rFonts w:ascii="Symbol" w:hAnsi="Symbol" w:hint="default"/>
    </w:rPr>
  </w:style>
  <w:style w:type="character" w:customStyle="1" w:styleId="WW8Num15z0">
    <w:name w:val="WW8Num15z0"/>
    <w:rsid w:val="002A3FCA"/>
    <w:rPr>
      <w:rFonts w:ascii="Times New Roman" w:eastAsia="Times New Roman" w:hAnsi="Times New Roman" w:cs="Times New Roman" w:hint="default"/>
    </w:rPr>
  </w:style>
  <w:style w:type="character" w:customStyle="1" w:styleId="WW8Num15z1">
    <w:name w:val="WW8Num15z1"/>
    <w:rsid w:val="002A3FCA"/>
    <w:rPr>
      <w:rFonts w:ascii="Courier New" w:hAnsi="Courier New" w:cs="Courier New" w:hint="default"/>
    </w:rPr>
  </w:style>
  <w:style w:type="character" w:customStyle="1" w:styleId="WW8Num15z2">
    <w:name w:val="WW8Num15z2"/>
    <w:rsid w:val="002A3FCA"/>
    <w:rPr>
      <w:rFonts w:ascii="Wingdings" w:hAnsi="Wingdings" w:hint="default"/>
    </w:rPr>
  </w:style>
  <w:style w:type="character" w:customStyle="1" w:styleId="WW8Num15z3">
    <w:name w:val="WW8Num15z3"/>
    <w:rsid w:val="002A3FCA"/>
    <w:rPr>
      <w:rFonts w:ascii="Symbol" w:hAnsi="Symbol" w:hint="default"/>
    </w:rPr>
  </w:style>
  <w:style w:type="character" w:customStyle="1" w:styleId="WW8Num16z0">
    <w:name w:val="WW8Num16z0"/>
    <w:rsid w:val="002A3FCA"/>
    <w:rPr>
      <w:rFonts w:ascii="Times New Roman" w:eastAsia="MS Mincho" w:hAnsi="Times New Roman" w:cs="Times New Roman" w:hint="default"/>
    </w:rPr>
  </w:style>
  <w:style w:type="character" w:customStyle="1" w:styleId="WW8Num16z1">
    <w:name w:val="WW8Num16z1"/>
    <w:rsid w:val="002A3FCA"/>
    <w:rPr>
      <w:rFonts w:ascii="Courier New" w:hAnsi="Courier New" w:cs="Courier New" w:hint="default"/>
    </w:rPr>
  </w:style>
  <w:style w:type="character" w:customStyle="1" w:styleId="WW8Num16z2">
    <w:name w:val="WW8Num16z2"/>
    <w:rsid w:val="002A3FCA"/>
    <w:rPr>
      <w:rFonts w:ascii="Wingdings" w:hAnsi="Wingdings" w:hint="default"/>
    </w:rPr>
  </w:style>
  <w:style w:type="character" w:customStyle="1" w:styleId="WW8Num16z3">
    <w:name w:val="WW8Num16z3"/>
    <w:rsid w:val="002A3FCA"/>
    <w:rPr>
      <w:rFonts w:ascii="Symbol" w:hAnsi="Symbol" w:hint="default"/>
    </w:rPr>
  </w:style>
  <w:style w:type="character" w:customStyle="1" w:styleId="WW8Num18z0">
    <w:name w:val="WW8Num18z0"/>
    <w:rsid w:val="002A3FCA"/>
    <w:rPr>
      <w:rFonts w:ascii="Times New Roman" w:eastAsia="Times New Roman" w:hAnsi="Times New Roman" w:cs="Times New Roman" w:hint="default"/>
    </w:rPr>
  </w:style>
  <w:style w:type="character" w:customStyle="1" w:styleId="WW8Num18z1">
    <w:name w:val="WW8Num18z1"/>
    <w:rsid w:val="002A3FCA"/>
    <w:rPr>
      <w:rFonts w:ascii="Courier New" w:hAnsi="Courier New" w:cs="Courier New" w:hint="default"/>
    </w:rPr>
  </w:style>
  <w:style w:type="character" w:customStyle="1" w:styleId="WW8Num18z2">
    <w:name w:val="WW8Num18z2"/>
    <w:rsid w:val="002A3FCA"/>
    <w:rPr>
      <w:rFonts w:ascii="Wingdings" w:hAnsi="Wingdings" w:hint="default"/>
    </w:rPr>
  </w:style>
  <w:style w:type="character" w:customStyle="1" w:styleId="WW8Num18z3">
    <w:name w:val="WW8Num18z3"/>
    <w:rsid w:val="002A3FCA"/>
    <w:rPr>
      <w:rFonts w:ascii="Symbol" w:hAnsi="Symbol" w:hint="default"/>
    </w:rPr>
  </w:style>
  <w:style w:type="character" w:customStyle="1" w:styleId="WW8Num19z0">
    <w:name w:val="WW8Num19z0"/>
    <w:rsid w:val="002A3FCA"/>
    <w:rPr>
      <w:rFonts w:ascii="Times New Roman" w:eastAsia="MS Mincho" w:hAnsi="Times New Roman" w:cs="Times New Roman" w:hint="default"/>
    </w:rPr>
  </w:style>
  <w:style w:type="character" w:customStyle="1" w:styleId="WW8Num19z1">
    <w:name w:val="WW8Num19z1"/>
    <w:rsid w:val="002A3FCA"/>
    <w:rPr>
      <w:rFonts w:ascii="Wingdings" w:hAnsi="Wingdings" w:hint="default"/>
    </w:rPr>
  </w:style>
  <w:style w:type="character" w:customStyle="1" w:styleId="WW8Num25z0">
    <w:name w:val="WW8Num25z0"/>
    <w:rsid w:val="002A3FCA"/>
    <w:rPr>
      <w:rFonts w:ascii="Arial" w:eastAsia="SimSun" w:hAnsi="Arial" w:cs="Arial" w:hint="default"/>
    </w:rPr>
  </w:style>
  <w:style w:type="character" w:customStyle="1" w:styleId="WW8Num25z1">
    <w:name w:val="WW8Num25z1"/>
    <w:rsid w:val="002A3FCA"/>
    <w:rPr>
      <w:rFonts w:ascii="Wingdings" w:hAnsi="Wingdings" w:hint="default"/>
    </w:rPr>
  </w:style>
  <w:style w:type="character" w:customStyle="1" w:styleId="WW8Num28z0">
    <w:name w:val="WW8Num28z0"/>
    <w:rsid w:val="002A3FCA"/>
    <w:rPr>
      <w:rFonts w:ascii="Times New Roman" w:eastAsia="MS Mincho" w:hAnsi="Times New Roman" w:cs="Times New Roman" w:hint="default"/>
    </w:rPr>
  </w:style>
  <w:style w:type="character" w:customStyle="1" w:styleId="WW8Num28z1">
    <w:name w:val="WW8Num28z1"/>
    <w:rsid w:val="002A3FCA"/>
    <w:rPr>
      <w:rFonts w:ascii="Courier New" w:hAnsi="Courier New" w:cs="Courier New" w:hint="default"/>
    </w:rPr>
  </w:style>
  <w:style w:type="character" w:customStyle="1" w:styleId="WW8Num28z2">
    <w:name w:val="WW8Num28z2"/>
    <w:rsid w:val="002A3FCA"/>
    <w:rPr>
      <w:rFonts w:ascii="Wingdings" w:hAnsi="Wingdings" w:hint="default"/>
    </w:rPr>
  </w:style>
  <w:style w:type="character" w:customStyle="1" w:styleId="WW8Num28z3">
    <w:name w:val="WW8Num28z3"/>
    <w:rsid w:val="002A3FCA"/>
    <w:rPr>
      <w:rFonts w:ascii="Symbol" w:hAnsi="Symbol" w:hint="default"/>
    </w:rPr>
  </w:style>
  <w:style w:type="character" w:customStyle="1" w:styleId="WW8Num32z0">
    <w:name w:val="WW8Num32z0"/>
    <w:rsid w:val="002A3FCA"/>
    <w:rPr>
      <w:rFonts w:ascii="Times New Roman" w:eastAsia="Times New Roman" w:hAnsi="Times New Roman" w:cs="Times New Roman" w:hint="default"/>
    </w:rPr>
  </w:style>
  <w:style w:type="character" w:customStyle="1" w:styleId="WW8Num32z1">
    <w:name w:val="WW8Num32z1"/>
    <w:rsid w:val="002A3FCA"/>
    <w:rPr>
      <w:rFonts w:ascii="Courier New" w:hAnsi="Courier New" w:cs="Courier New" w:hint="default"/>
    </w:rPr>
  </w:style>
  <w:style w:type="character" w:customStyle="1" w:styleId="WW8Num32z2">
    <w:name w:val="WW8Num32z2"/>
    <w:rsid w:val="002A3FCA"/>
    <w:rPr>
      <w:rFonts w:ascii="Wingdings" w:hAnsi="Wingdings" w:hint="default"/>
    </w:rPr>
  </w:style>
  <w:style w:type="character" w:customStyle="1" w:styleId="WW8Num32z3">
    <w:name w:val="WW8Num32z3"/>
    <w:rsid w:val="002A3FCA"/>
    <w:rPr>
      <w:rFonts w:ascii="Symbol" w:hAnsi="Symbol" w:hint="default"/>
    </w:rPr>
  </w:style>
  <w:style w:type="character" w:customStyle="1" w:styleId="WW8Num34z0">
    <w:name w:val="WW8Num34z0"/>
    <w:rsid w:val="002A3FCA"/>
    <w:rPr>
      <w:rFonts w:ascii="Times New Roman" w:eastAsia="SimSun" w:hAnsi="Times New Roman" w:cs="Times New Roman" w:hint="default"/>
    </w:rPr>
  </w:style>
  <w:style w:type="character" w:customStyle="1" w:styleId="WW8Num34z1">
    <w:name w:val="WW8Num34z1"/>
    <w:rsid w:val="002A3FCA"/>
    <w:rPr>
      <w:rFonts w:ascii="Wingdings" w:hAnsi="Wingdings" w:hint="default"/>
    </w:rPr>
  </w:style>
  <w:style w:type="character" w:customStyle="1" w:styleId="WW8Num35z0">
    <w:name w:val="WW8Num35z0"/>
    <w:rsid w:val="002A3FCA"/>
    <w:rPr>
      <w:rFonts w:ascii="Times New Roman" w:eastAsia="SimSun" w:hAnsi="Times New Roman" w:cs="Times New Roman" w:hint="default"/>
    </w:rPr>
  </w:style>
  <w:style w:type="character" w:customStyle="1" w:styleId="WW8Num35z1">
    <w:name w:val="WW8Num35z1"/>
    <w:rsid w:val="002A3FCA"/>
    <w:rPr>
      <w:rFonts w:ascii="Wingdings" w:hAnsi="Wingdings" w:hint="default"/>
    </w:rPr>
  </w:style>
  <w:style w:type="character" w:customStyle="1" w:styleId="WW8Num36z0">
    <w:name w:val="WW8Num36z0"/>
    <w:rsid w:val="002A3FCA"/>
    <w:rPr>
      <w:rFonts w:ascii="Times New Roman" w:eastAsia="SimSun" w:hAnsi="Times New Roman" w:cs="Times New Roman" w:hint="default"/>
    </w:rPr>
  </w:style>
  <w:style w:type="character" w:customStyle="1" w:styleId="WW8Num36z1">
    <w:name w:val="WW8Num36z1"/>
    <w:rsid w:val="002A3FCA"/>
    <w:rPr>
      <w:rFonts w:ascii="Wingdings" w:hAnsi="Wingdings" w:hint="default"/>
    </w:rPr>
  </w:style>
  <w:style w:type="character" w:customStyle="1" w:styleId="WW8Num39z0">
    <w:name w:val="WW8Num39z0"/>
    <w:rsid w:val="002A3FCA"/>
    <w:rPr>
      <w:rFonts w:ascii="Times New Roman" w:eastAsia="SimSun" w:hAnsi="Times New Roman" w:cs="Times New Roman" w:hint="default"/>
    </w:rPr>
  </w:style>
  <w:style w:type="character" w:customStyle="1" w:styleId="WW8Num39z1">
    <w:name w:val="WW8Num39z1"/>
    <w:rsid w:val="002A3FCA"/>
    <w:rPr>
      <w:rFonts w:ascii="Wingdings" w:hAnsi="Wingdings" w:hint="default"/>
    </w:rPr>
  </w:style>
  <w:style w:type="character" w:customStyle="1" w:styleId="WW8NumSt1z0">
    <w:name w:val="WW8NumSt1z0"/>
    <w:rsid w:val="002A3FCA"/>
    <w:rPr>
      <w:rFonts w:ascii="Symbol" w:hAnsi="Symbol" w:hint="default"/>
    </w:rPr>
  </w:style>
  <w:style w:type="character" w:customStyle="1" w:styleId="WW8NumSt18z0">
    <w:name w:val="WW8NumSt18z0"/>
    <w:rsid w:val="002A3FCA"/>
    <w:rPr>
      <w:rFonts w:ascii="Geneva" w:hAnsi="Geneva" w:hint="default"/>
    </w:rPr>
  </w:style>
  <w:style w:type="character" w:customStyle="1" w:styleId="a">
    <w:name w:val="段落フォント"/>
    <w:rsid w:val="002A3FCA"/>
  </w:style>
  <w:style w:type="character" w:customStyle="1" w:styleId="a0">
    <w:name w:val="脚注番号"/>
    <w:rsid w:val="002A3FCA"/>
    <w:rPr>
      <w:b/>
      <w:bCs w:val="0"/>
      <w:position w:val="3"/>
      <w:sz w:val="16"/>
    </w:rPr>
  </w:style>
  <w:style w:type="character" w:customStyle="1" w:styleId="a1">
    <w:name w:val="コメント参照"/>
    <w:rsid w:val="002A3FCA"/>
    <w:rPr>
      <w:sz w:val="16"/>
    </w:rPr>
  </w:style>
  <w:style w:type="character" w:customStyle="1" w:styleId="Head2A">
    <w:name w:val="Head2A (文字)"/>
    <w:rsid w:val="002A3FCA"/>
    <w:rPr>
      <w:rFonts w:ascii="Arial" w:eastAsia="MS Mincho" w:hAnsi="Arial" w:cs="Arial" w:hint="default"/>
      <w:sz w:val="32"/>
      <w:lang w:val="en-GB" w:eastAsia="ar-SA" w:bidi="ar-SA"/>
    </w:rPr>
  </w:style>
  <w:style w:type="character" w:customStyle="1" w:styleId="Underrubrik2">
    <w:name w:val="Underrubrik2 (文字)"/>
    <w:rsid w:val="002A3FCA"/>
    <w:rPr>
      <w:rFonts w:ascii="Arial" w:eastAsia="MS Mincho" w:hAnsi="Arial" w:cs="Arial" w:hint="default"/>
      <w:sz w:val="28"/>
      <w:lang w:val="en-GB" w:eastAsia="ar-SA" w:bidi="ar-SA"/>
    </w:rPr>
  </w:style>
  <w:style w:type="character" w:customStyle="1" w:styleId="h4">
    <w:name w:val="h4 (文字)"/>
    <w:rsid w:val="002A3FCA"/>
    <w:rPr>
      <w:rFonts w:ascii="Arial" w:eastAsia="MS Mincho" w:hAnsi="Arial" w:cs="Arial" w:hint="default"/>
      <w:color w:val="0000FF"/>
      <w:kern w:val="2"/>
      <w:sz w:val="24"/>
      <w:szCs w:val="28"/>
      <w:lang w:val="en-GB" w:eastAsia="ar-SA" w:bidi="ar-SA"/>
    </w:rPr>
  </w:style>
  <w:style w:type="character" w:customStyle="1" w:styleId="M5">
    <w:name w:val="M5 (文字)"/>
    <w:rsid w:val="002A3FCA"/>
    <w:rPr>
      <w:rFonts w:ascii="Arial" w:eastAsia="MS Mincho" w:hAnsi="Arial" w:cs="Arial" w:hint="default"/>
      <w:sz w:val="22"/>
      <w:lang w:val="en-GB" w:eastAsia="ar-SA" w:bidi="ar-SA"/>
    </w:rPr>
  </w:style>
  <w:style w:type="character" w:customStyle="1" w:styleId="T1">
    <w:name w:val="T1 (文字)"/>
    <w:rsid w:val="002A3FCA"/>
    <w:rPr>
      <w:rFonts w:ascii="Arial" w:eastAsia="MS Mincho" w:hAnsi="Arial" w:cs="Arial" w:hint="default"/>
      <w:lang w:val="en-GB" w:eastAsia="ar-SA" w:bidi="ar-SA"/>
    </w:rPr>
  </w:style>
  <w:style w:type="character" w:customStyle="1" w:styleId="headerodd">
    <w:name w:val="header odd (文字)"/>
    <w:rsid w:val="002A3FCA"/>
    <w:rPr>
      <w:rFonts w:ascii="Arial" w:eastAsia="MS Mincho" w:hAnsi="Arial" w:cs="Arial" w:hint="default"/>
      <w:b/>
      <w:bCs w:val="0"/>
      <w:sz w:val="18"/>
      <w:lang w:val="en-GB" w:eastAsia="ar-SA" w:bidi="ar-SA"/>
    </w:rPr>
  </w:style>
  <w:style w:type="character" w:customStyle="1" w:styleId="footnotetext1">
    <w:name w:val="footnote text1 (文字)"/>
    <w:rsid w:val="002A3FCA"/>
    <w:rPr>
      <w:rFonts w:ascii="MS Mincho" w:eastAsia="MS Mincho" w:hAnsi="MS Mincho" w:hint="eastAsia"/>
      <w:sz w:val="16"/>
      <w:lang w:val="en-GB" w:eastAsia="ar-SA" w:bidi="ar-SA"/>
    </w:rPr>
  </w:style>
  <w:style w:type="character" w:customStyle="1" w:styleId="a2">
    <w:name w:val="番号付け記号"/>
    <w:rsid w:val="002A3FCA"/>
  </w:style>
  <w:style w:type="character" w:customStyle="1" w:styleId="WW8Num27z0">
    <w:name w:val="WW8Num27z0"/>
    <w:rsid w:val="002A3FCA"/>
    <w:rPr>
      <w:rFonts w:ascii="Arial" w:eastAsia="Times New Roman" w:hAnsi="Arial" w:cs="Arial" w:hint="default"/>
    </w:rPr>
  </w:style>
  <w:style w:type="character" w:customStyle="1" w:styleId="WW8Num27z1">
    <w:name w:val="WW8Num27z1"/>
    <w:rsid w:val="002A3FCA"/>
    <w:rPr>
      <w:rFonts w:ascii="Courier New" w:hAnsi="Courier New" w:cs="Courier New" w:hint="default"/>
    </w:rPr>
  </w:style>
  <w:style w:type="character" w:customStyle="1" w:styleId="WW8Num27z2">
    <w:name w:val="WW8Num27z2"/>
    <w:rsid w:val="002A3FCA"/>
    <w:rPr>
      <w:rFonts w:ascii="Wingdings" w:hAnsi="Wingdings" w:hint="default"/>
    </w:rPr>
  </w:style>
  <w:style w:type="character" w:customStyle="1" w:styleId="WW8Num27z3">
    <w:name w:val="WW8Num27z3"/>
    <w:rsid w:val="002A3FCA"/>
    <w:rPr>
      <w:rFonts w:ascii="Symbol" w:hAnsi="Symbol" w:hint="default"/>
    </w:rPr>
  </w:style>
  <w:style w:type="character" w:customStyle="1" w:styleId="WW8Num29z0">
    <w:name w:val="WW8Num29z0"/>
    <w:rsid w:val="002A3FCA"/>
    <w:rPr>
      <w:rFonts w:ascii="Times New Roman" w:eastAsia="MS Mincho" w:hAnsi="Times New Roman" w:cs="Times New Roman" w:hint="default"/>
    </w:rPr>
  </w:style>
  <w:style w:type="character" w:customStyle="1" w:styleId="WW8Num29z1">
    <w:name w:val="WW8Num29z1"/>
    <w:rsid w:val="002A3FCA"/>
    <w:rPr>
      <w:rFonts w:ascii="Courier New" w:hAnsi="Courier New" w:cs="Courier New" w:hint="default"/>
    </w:rPr>
  </w:style>
  <w:style w:type="character" w:customStyle="1" w:styleId="WW8Num29z2">
    <w:name w:val="WW8Num29z2"/>
    <w:rsid w:val="002A3FCA"/>
    <w:rPr>
      <w:rFonts w:ascii="Wingdings" w:hAnsi="Wingdings" w:hint="default"/>
    </w:rPr>
  </w:style>
  <w:style w:type="character" w:customStyle="1" w:styleId="WW8Num29z3">
    <w:name w:val="WW8Num29z3"/>
    <w:rsid w:val="002A3FCA"/>
    <w:rPr>
      <w:rFonts w:ascii="Symbol" w:hAnsi="Symbol" w:hint="default"/>
    </w:rPr>
  </w:style>
  <w:style w:type="character" w:customStyle="1" w:styleId="WW8Num31z0">
    <w:name w:val="WW8Num31z0"/>
    <w:rsid w:val="002A3FCA"/>
    <w:rPr>
      <w:rFonts w:ascii="Symbol" w:hAnsi="Symbol" w:hint="default"/>
    </w:rPr>
  </w:style>
  <w:style w:type="character" w:customStyle="1" w:styleId="WW8Num31z1">
    <w:name w:val="WW8Num31z1"/>
    <w:rsid w:val="002A3FCA"/>
    <w:rPr>
      <w:rFonts w:ascii="Courier New" w:hAnsi="Courier New" w:cs="Courier New" w:hint="default"/>
    </w:rPr>
  </w:style>
  <w:style w:type="character" w:customStyle="1" w:styleId="WW8Num31z2">
    <w:name w:val="WW8Num31z2"/>
    <w:rsid w:val="002A3FCA"/>
    <w:rPr>
      <w:rFonts w:ascii="Wingdings" w:hAnsi="Wingdings" w:hint="default"/>
    </w:rPr>
  </w:style>
  <w:style w:type="character" w:customStyle="1" w:styleId="WW8Num34z2">
    <w:name w:val="WW8Num34z2"/>
    <w:rsid w:val="002A3FCA"/>
    <w:rPr>
      <w:rFonts w:ascii="Wingdings" w:hAnsi="Wingdings" w:hint="default"/>
    </w:rPr>
  </w:style>
  <w:style w:type="character" w:customStyle="1" w:styleId="WW8Num34z3">
    <w:name w:val="WW8Num34z3"/>
    <w:rsid w:val="002A3FCA"/>
    <w:rPr>
      <w:rFonts w:ascii="Symbol" w:hAnsi="Symbol" w:hint="default"/>
    </w:rPr>
  </w:style>
  <w:style w:type="character" w:customStyle="1" w:styleId="WW8Num37z0">
    <w:name w:val="WW8Num37z0"/>
    <w:rsid w:val="002A3FCA"/>
    <w:rPr>
      <w:rFonts w:ascii="Times New Roman" w:eastAsia="SimSun" w:hAnsi="Times New Roman" w:cs="Times New Roman" w:hint="default"/>
    </w:rPr>
  </w:style>
  <w:style w:type="character" w:customStyle="1" w:styleId="WW8Num37z1">
    <w:name w:val="WW8Num37z1"/>
    <w:rsid w:val="002A3FCA"/>
    <w:rPr>
      <w:rFonts w:ascii="Wingdings" w:hAnsi="Wingdings" w:hint="default"/>
    </w:rPr>
  </w:style>
  <w:style w:type="character" w:customStyle="1" w:styleId="WW8Num38z0">
    <w:name w:val="WW8Num38z0"/>
    <w:rsid w:val="002A3FCA"/>
    <w:rPr>
      <w:rFonts w:ascii="Times New Roman" w:eastAsia="SimSun" w:hAnsi="Times New Roman" w:cs="Times New Roman" w:hint="default"/>
    </w:rPr>
  </w:style>
  <w:style w:type="character" w:customStyle="1" w:styleId="WW8Num38z1">
    <w:name w:val="WW8Num38z1"/>
    <w:rsid w:val="002A3FCA"/>
    <w:rPr>
      <w:rFonts w:ascii="Wingdings" w:hAnsi="Wingdings" w:hint="default"/>
    </w:rPr>
  </w:style>
  <w:style w:type="character" w:customStyle="1" w:styleId="WW8Num41z0">
    <w:name w:val="WW8Num41z0"/>
    <w:rsid w:val="002A3FCA"/>
    <w:rPr>
      <w:rFonts w:ascii="Times New Roman" w:eastAsia="SimSun" w:hAnsi="Times New Roman" w:cs="Times New Roman" w:hint="default"/>
    </w:rPr>
  </w:style>
  <w:style w:type="character" w:customStyle="1" w:styleId="WW8Num41z1">
    <w:name w:val="WW8Num41z1"/>
    <w:rsid w:val="002A3FCA"/>
    <w:rPr>
      <w:rFonts w:ascii="Wingdings" w:hAnsi="Wingdings" w:hint="default"/>
    </w:rPr>
  </w:style>
  <w:style w:type="character" w:customStyle="1" w:styleId="WW8NumSt20z0">
    <w:name w:val="WW8NumSt20z0"/>
    <w:rsid w:val="002A3FCA"/>
    <w:rPr>
      <w:rFonts w:ascii="Geneva" w:hAnsi="Geneva" w:hint="default"/>
    </w:rPr>
  </w:style>
  <w:style w:type="character" w:customStyle="1" w:styleId="DefaultParagraphFont1">
    <w:name w:val="Default Paragraph Font1"/>
    <w:rsid w:val="002A3FCA"/>
  </w:style>
  <w:style w:type="character" w:customStyle="1" w:styleId="Heading2-">
    <w:name w:val="Heading 2-"/>
    <w:rsid w:val="002A3FCA"/>
    <w:rPr>
      <w:rFonts w:ascii="Arial" w:hAnsi="Arial" w:cs="Arial" w:hint="default"/>
      <w:sz w:val="32"/>
      <w:lang w:val="en-GB"/>
    </w:rPr>
  </w:style>
  <w:style w:type="character" w:customStyle="1" w:styleId="ListChar">
    <w:name w:val="List Char"/>
    <w:rsid w:val="002A3FCA"/>
    <w:rPr>
      <w:lang w:val="en-GB" w:eastAsia="ar-SA" w:bidi="ar-SA"/>
    </w:rPr>
  </w:style>
  <w:style w:type="character" w:customStyle="1" w:styleId="T1Char6">
    <w:name w:val="T1 Char6"/>
    <w:aliases w:val="Header 6 Char Char6"/>
    <w:rsid w:val="002A3FCA"/>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2A3FC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A3FC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A3FC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A3FCA"/>
    <w:rPr>
      <w:rFonts w:ascii="Arial" w:hAnsi="Arial" w:cs="Arial" w:hint="default"/>
      <w:sz w:val="22"/>
      <w:lang w:val="en-GB" w:eastAsia="en-GB" w:bidi="ar-SA"/>
    </w:rPr>
  </w:style>
  <w:style w:type="character" w:customStyle="1" w:styleId="T1Zchn">
    <w:name w:val="T1 Zchn"/>
    <w:aliases w:val="Header 6 Zchn Zchn"/>
    <w:rsid w:val="002A3FC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A3FCA"/>
    <w:rPr>
      <w:rFonts w:ascii="Arial" w:hAnsi="Arial" w:cs="Arial" w:hint="default"/>
      <w:sz w:val="36"/>
      <w:lang w:val="en-GB" w:eastAsia="en-US" w:bidi="ar-SA"/>
    </w:rPr>
  </w:style>
  <w:style w:type="character" w:customStyle="1" w:styleId="T1Char4">
    <w:name w:val="T1 Char4"/>
    <w:aliases w:val="Header 6 Char Char4"/>
    <w:rsid w:val="002A3FCA"/>
    <w:rPr>
      <w:rFonts w:ascii="Arial" w:eastAsia="Times New Roman" w:hAnsi="Arial" w:cs="Times New Roman" w:hint="default"/>
      <w:sz w:val="20"/>
      <w:szCs w:val="20"/>
      <w:lang w:val="en-GB"/>
    </w:rPr>
  </w:style>
  <w:style w:type="character" w:customStyle="1" w:styleId="Heading6Char2">
    <w:name w:val="Heading 6 Char2"/>
    <w:rsid w:val="002A3FCA"/>
    <w:rPr>
      <w:rFonts w:ascii="Arial" w:eastAsia="Times New Roman" w:hAnsi="Arial" w:cs="Times New Roman" w:hint="default"/>
      <w:sz w:val="20"/>
      <w:szCs w:val="20"/>
      <w:lang w:val="en-GB"/>
    </w:rPr>
  </w:style>
  <w:style w:type="character" w:customStyle="1" w:styleId="T1Char5">
    <w:name w:val="T1 Char5"/>
    <w:aliases w:val="Header 6 Char Char5"/>
    <w:rsid w:val="002A3FC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A3FC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A3FCA"/>
    <w:rPr>
      <w:rFonts w:ascii="Arial" w:hAnsi="Arial" w:cs="Arial" w:hint="default"/>
      <w:sz w:val="28"/>
      <w:lang w:val="en-GB" w:eastAsia="en-US"/>
    </w:rPr>
  </w:style>
  <w:style w:type="character" w:customStyle="1" w:styleId="h4Char10">
    <w:name w:val="h4 Char10"/>
    <w:aliases w:val="h431 Char10"/>
    <w:rsid w:val="002A3FCA"/>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A3FCA"/>
    <w:rPr>
      <w:rFonts w:ascii="Arial" w:hAnsi="Arial" w:cs="Arial" w:hint="default"/>
      <w:sz w:val="32"/>
      <w:lang w:val="en-GB"/>
    </w:rPr>
  </w:style>
  <w:style w:type="character" w:customStyle="1" w:styleId="T1Char8">
    <w:name w:val="T1 Char8"/>
    <w:aliases w:val="Header 6 Char Char7"/>
    <w:rsid w:val="002A3FCA"/>
    <w:rPr>
      <w:rFonts w:ascii="Arial" w:hAnsi="Arial" w:cs="Arial" w:hint="default"/>
      <w:lang w:val="en-GB" w:eastAsia="en-US" w:bidi="ar-SA"/>
    </w:rPr>
  </w:style>
  <w:style w:type="character" w:customStyle="1" w:styleId="Head2AChar8">
    <w:name w:val="Head2A Char8"/>
    <w:aliases w:val="heading 2 Char8"/>
    <w:rsid w:val="002A3FCA"/>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2A3FC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A3FC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A3FC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A3FC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3FCA"/>
    <w:rPr>
      <w:rFonts w:ascii="Arial" w:hAnsi="Arial" w:cs="Arial" w:hint="default"/>
      <w:sz w:val="32"/>
      <w:lang w:val="en-GB" w:eastAsia="en-US"/>
    </w:rPr>
  </w:style>
  <w:style w:type="character" w:customStyle="1" w:styleId="T1Char7">
    <w:name w:val="T1 Char7"/>
    <w:aliases w:val="Header 6 Char Char8"/>
    <w:rsid w:val="002A3FC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A3FC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A3FC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A3FCA"/>
    <w:rPr>
      <w:rFonts w:ascii="Arial" w:hAnsi="Arial" w:cs="Arial" w:hint="default"/>
      <w:sz w:val="24"/>
      <w:szCs w:val="24"/>
      <w:lang w:val="en-GB" w:eastAsia="en-US" w:bidi="he-IL"/>
    </w:rPr>
  </w:style>
  <w:style w:type="character" w:customStyle="1" w:styleId="T1Char9">
    <w:name w:val="T1 Char9"/>
    <w:aliases w:val="Header 6 Char Char9"/>
    <w:rsid w:val="002A3FCA"/>
    <w:rPr>
      <w:rFonts w:ascii="Arial" w:hAnsi="Arial" w:cs="Arial" w:hint="default"/>
      <w:lang w:val="en-GB" w:eastAsia="en-US" w:bidi="he-IL"/>
    </w:rPr>
  </w:style>
  <w:style w:type="character" w:customStyle="1" w:styleId="TF0">
    <w:name w:val="TF (文字)"/>
    <w:rsid w:val="002A3FCA"/>
    <w:rPr>
      <w:rFonts w:ascii="Arial" w:hAnsi="Arial" w:cs="Arial" w:hint="default"/>
      <w:b/>
      <w:bCs w:val="0"/>
      <w:lang w:val="en-US" w:eastAsia="en-US"/>
    </w:rPr>
  </w:style>
  <w:style w:type="character" w:customStyle="1" w:styleId="NoteHeadingChar1">
    <w:name w:val="Note Heading Char1"/>
    <w:rsid w:val="002A3FCA"/>
    <w:rPr>
      <w:rFonts w:ascii="MS Mincho" w:eastAsia="MS Mincho" w:hAnsi="MS Mincho" w:hint="eastAsia"/>
      <w:lang w:val="en-GB" w:eastAsia="x-none"/>
    </w:rPr>
  </w:style>
  <w:style w:type="character" w:customStyle="1" w:styleId="HTMLPreformattedChar1">
    <w:name w:val="HTML Preformatted Char1"/>
    <w:uiPriority w:val="99"/>
    <w:rsid w:val="002A3FCA"/>
    <w:rPr>
      <w:rFonts w:ascii="Courier New" w:eastAsia="MS Mincho" w:hAnsi="Courier New" w:cs="Courier New" w:hint="default"/>
      <w:lang w:val="en-GB" w:eastAsia="x-none"/>
    </w:rPr>
  </w:style>
  <w:style w:type="character" w:customStyle="1" w:styleId="Heading7Char3">
    <w:name w:val="Heading 7 Char3"/>
    <w:rsid w:val="002A3FCA"/>
    <w:rPr>
      <w:rFonts w:ascii="Arial" w:eastAsia="Times New Roman" w:hAnsi="Arial" w:cs="Arial" w:hint="default"/>
      <w:lang w:val="en-GB"/>
    </w:rPr>
  </w:style>
  <w:style w:type="character" w:customStyle="1" w:styleId="Heading8Char3">
    <w:name w:val="Heading 8 Char3"/>
    <w:rsid w:val="002A3FCA"/>
    <w:rPr>
      <w:rFonts w:ascii="Arial" w:eastAsia="Times New Roman" w:hAnsi="Arial" w:cs="Arial" w:hint="default"/>
      <w:sz w:val="36"/>
      <w:lang w:val="en-GB"/>
    </w:rPr>
  </w:style>
  <w:style w:type="character" w:customStyle="1" w:styleId="Heading9Char2">
    <w:name w:val="Heading 9 Char2"/>
    <w:rsid w:val="002A3FCA"/>
    <w:rPr>
      <w:rFonts w:ascii="Arial" w:eastAsia="Times New Roman" w:hAnsi="Arial" w:cs="Arial" w:hint="default"/>
      <w:sz w:val="36"/>
      <w:lang w:val="en-GB"/>
    </w:rPr>
  </w:style>
  <w:style w:type="character" w:customStyle="1" w:styleId="FooterChar2">
    <w:name w:val="Footer Char2"/>
    <w:rsid w:val="002A3FCA"/>
    <w:rPr>
      <w:rFonts w:ascii="Arial" w:eastAsia="Times New Roman" w:hAnsi="Arial" w:cs="Arial" w:hint="default"/>
      <w:b/>
      <w:bCs w:val="0"/>
      <w:i/>
      <w:iCs w:val="0"/>
      <w:noProof/>
      <w:sz w:val="18"/>
    </w:rPr>
  </w:style>
  <w:style w:type="character" w:customStyle="1" w:styleId="PlainTextChar3">
    <w:name w:val="Plain Text Char3"/>
    <w:rsid w:val="002A3FCA"/>
    <w:rPr>
      <w:rFonts w:ascii="Courier New" w:hAnsi="Courier New" w:cs="Courier New" w:hint="default"/>
      <w:lang w:val="nb-NO" w:eastAsia="ja-JP"/>
    </w:rPr>
  </w:style>
  <w:style w:type="character" w:customStyle="1" w:styleId="ListChar3">
    <w:name w:val="List Char3"/>
    <w:rsid w:val="002A3FCA"/>
    <w:rPr>
      <w:rFonts w:ascii="Times New Roman" w:eastAsia="Times New Roman" w:hAnsi="Times New Roman" w:cs="Times New Roman" w:hint="default"/>
      <w:lang w:val="en-GB"/>
    </w:rPr>
  </w:style>
  <w:style w:type="character" w:customStyle="1" w:styleId="Heading7Char2">
    <w:name w:val="Heading 7 Char2"/>
    <w:rsid w:val="002A3FCA"/>
    <w:rPr>
      <w:rFonts w:ascii="Arial" w:hAnsi="Arial" w:cs="Arial" w:hint="default"/>
      <w:lang w:val="en-GB" w:eastAsia="en-GB" w:bidi="ar-SA"/>
    </w:rPr>
  </w:style>
  <w:style w:type="character" w:customStyle="1" w:styleId="Heading8Char2">
    <w:name w:val="Heading 8 Char2"/>
    <w:rsid w:val="002A3FCA"/>
    <w:rPr>
      <w:rFonts w:ascii="Arial" w:hAnsi="Arial" w:cs="Arial" w:hint="default"/>
      <w:sz w:val="36"/>
      <w:lang w:val="en-GB" w:eastAsia="en-GB" w:bidi="ar-SA"/>
    </w:rPr>
  </w:style>
  <w:style w:type="character" w:customStyle="1" w:styleId="ListChar2">
    <w:name w:val="List Char2"/>
    <w:rsid w:val="002A3FCA"/>
    <w:rPr>
      <w:lang w:val="en-GB" w:eastAsia="en-GB" w:bidi="ar-SA"/>
    </w:rPr>
  </w:style>
  <w:style w:type="character" w:customStyle="1" w:styleId="PlainTextChar2">
    <w:name w:val="Plain Text Char2"/>
    <w:rsid w:val="002A3FCA"/>
    <w:rPr>
      <w:rFonts w:ascii="Courier New" w:hAnsi="Courier New" w:cs="Courier New" w:hint="default"/>
      <w:lang w:val="nb-NO" w:eastAsia="en-US" w:bidi="ar-SA"/>
    </w:rPr>
  </w:style>
  <w:style w:type="character" w:customStyle="1" w:styleId="12">
    <w:name w:val="段落フォント1"/>
    <w:rsid w:val="002A3FCA"/>
  </w:style>
  <w:style w:type="character" w:customStyle="1" w:styleId="13">
    <w:name w:val="コメント参照1"/>
    <w:rsid w:val="002A3FCA"/>
    <w:rPr>
      <w:sz w:val="16"/>
    </w:rPr>
  </w:style>
  <w:style w:type="character" w:customStyle="1" w:styleId="EmailStyle97">
    <w:name w:val="EmailStyle97"/>
    <w:semiHidden/>
    <w:rsid w:val="002A3FCA"/>
    <w:rPr>
      <w:rFonts w:ascii="Arial" w:hAnsi="Arial" w:cs="Arial" w:hint="default"/>
      <w:color w:val="auto"/>
      <w:sz w:val="20"/>
      <w:szCs w:val="20"/>
    </w:rPr>
  </w:style>
  <w:style w:type="character" w:customStyle="1" w:styleId="B1C">
    <w:name w:val="B1 C"/>
    <w:rsid w:val="002A3FCA"/>
    <w:rPr>
      <w:lang w:val="en-GB" w:eastAsia="en-US" w:bidi="ar-SA"/>
    </w:rPr>
  </w:style>
  <w:style w:type="character" w:customStyle="1" w:styleId="Titre3">
    <w:name w:val="Titre 3"/>
    <w:rsid w:val="002A3FCA"/>
    <w:rPr>
      <w:rFonts w:ascii="Arial" w:hAnsi="Arial" w:cs="Arial" w:hint="default"/>
      <w:sz w:val="28"/>
      <w:szCs w:val="28"/>
      <w:lang w:val="en-GB" w:eastAsia="en-GB"/>
    </w:rPr>
  </w:style>
  <w:style w:type="character" w:customStyle="1" w:styleId="B2C">
    <w:name w:val="B2 C"/>
    <w:rsid w:val="002A3FCA"/>
    <w:rPr>
      <w:lang w:val="en-GB" w:eastAsia="en-GB"/>
    </w:rPr>
  </w:style>
  <w:style w:type="character" w:customStyle="1" w:styleId="st1">
    <w:name w:val="st1"/>
    <w:rsid w:val="002A3FCA"/>
  </w:style>
  <w:style w:type="character" w:customStyle="1" w:styleId="NMPHeading1Char3">
    <w:name w:val="NMP Heading 1 Char3"/>
    <w:aliases w:val="h112 Char1,h19 Char"/>
    <w:rsid w:val="002A3FCA"/>
    <w:rPr>
      <w:rFonts w:ascii="Arial" w:hAnsi="Arial" w:cs="Arial" w:hint="default"/>
      <w:sz w:val="36"/>
      <w:lang w:val="en-GB" w:eastAsia="en-US" w:bidi="ar-SA"/>
    </w:rPr>
  </w:style>
  <w:style w:type="character" w:customStyle="1" w:styleId="ZchnZchn5">
    <w:name w:val="Zchn Zchn5"/>
    <w:rsid w:val="002A3FC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A3FCA"/>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A3FCA"/>
    <w:rPr>
      <w:rFonts w:ascii="Arial" w:hAnsi="Arial" w:cs="Arial" w:hint="default"/>
      <w:sz w:val="28"/>
      <w:lang w:val="en-GB"/>
    </w:rPr>
  </w:style>
  <w:style w:type="character" w:customStyle="1" w:styleId="1Char">
    <w:name w:val="标题 1 Char"/>
    <w:aliases w:val="h132 Char"/>
    <w:uiPriority w:val="9"/>
    <w:rsid w:val="002A3FCA"/>
    <w:rPr>
      <w:rFonts w:ascii="Arial" w:hAnsi="Arial" w:cs="Arial" w:hint="default"/>
      <w:sz w:val="36"/>
      <w:lang w:val="en-GB" w:eastAsia="en-US" w:bidi="ar-SA"/>
    </w:rPr>
  </w:style>
  <w:style w:type="character" w:customStyle="1" w:styleId="2Char">
    <w:name w:val="标题 2 Char"/>
    <w:aliases w:val="level 2 Char,Heading 2 3GPP Char,22 Char"/>
    <w:uiPriority w:val="9"/>
    <w:rsid w:val="002A3FC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A3FCA"/>
    <w:rPr>
      <w:rFonts w:ascii="Arial" w:hAnsi="Arial" w:cs="Arial" w:hint="default"/>
      <w:sz w:val="28"/>
      <w:lang w:val="en-GB"/>
    </w:rPr>
  </w:style>
  <w:style w:type="character" w:customStyle="1" w:styleId="4Char">
    <w:name w:val="标题 4 Char"/>
    <w:aliases w:val="4 Ch"/>
    <w:rsid w:val="002A3FCA"/>
    <w:rPr>
      <w:rFonts w:ascii="Arial" w:hAnsi="Arial" w:cs="Arial" w:hint="default"/>
      <w:sz w:val="24"/>
      <w:szCs w:val="28"/>
      <w:lang w:val="en-GB" w:eastAsia="en-GB"/>
    </w:rPr>
  </w:style>
  <w:style w:type="character" w:customStyle="1" w:styleId="6Char">
    <w:name w:val="标题 6 Char"/>
    <w:uiPriority w:val="9"/>
    <w:rsid w:val="002A3FCA"/>
    <w:rPr>
      <w:rFonts w:ascii="Arial" w:hAnsi="Arial" w:cs="Arial" w:hint="default"/>
      <w:lang w:val="en-GB"/>
    </w:rPr>
  </w:style>
  <w:style w:type="character" w:customStyle="1" w:styleId="7Char">
    <w:name w:val="标题 7 Char"/>
    <w:uiPriority w:val="9"/>
    <w:rsid w:val="002A3FCA"/>
    <w:rPr>
      <w:rFonts w:ascii="Arial" w:hAnsi="Arial" w:cs="Arial" w:hint="default"/>
      <w:lang w:val="en-GB"/>
    </w:rPr>
  </w:style>
  <w:style w:type="character" w:customStyle="1" w:styleId="8Char">
    <w:name w:val="标题 8 Char"/>
    <w:uiPriority w:val="9"/>
    <w:rsid w:val="002A3FCA"/>
    <w:rPr>
      <w:rFonts w:ascii="Arial" w:hAnsi="Arial" w:cs="Arial" w:hint="default"/>
      <w:sz w:val="36"/>
      <w:lang w:val="en-GB"/>
    </w:rPr>
  </w:style>
  <w:style w:type="character" w:customStyle="1" w:styleId="Char0">
    <w:name w:val="页脚 Char"/>
    <w:uiPriority w:val="99"/>
    <w:rsid w:val="002A3FCA"/>
    <w:rPr>
      <w:rFonts w:ascii="Arial" w:hAnsi="Arial" w:cs="Arial" w:hint="default"/>
      <w:b/>
      <w:bCs w:val="0"/>
      <w:i/>
      <w:iCs w:val="0"/>
      <w:noProof/>
      <w:sz w:val="18"/>
    </w:rPr>
  </w:style>
  <w:style w:type="character" w:customStyle="1" w:styleId="Char1">
    <w:name w:val="列表 Char"/>
    <w:rsid w:val="002A3FCA"/>
    <w:rPr>
      <w:lang w:val="en-GB"/>
    </w:rPr>
  </w:style>
  <w:style w:type="character" w:customStyle="1" w:styleId="Char2">
    <w:name w:val="文档结构图 Char"/>
    <w:uiPriority w:val="99"/>
    <w:rsid w:val="002A3FCA"/>
    <w:rPr>
      <w:rFonts w:ascii="Tahoma" w:hAnsi="Tahoma" w:cs="Tahoma" w:hint="default"/>
      <w:lang w:val="en-GB" w:eastAsia="en-US"/>
    </w:rPr>
  </w:style>
  <w:style w:type="character" w:customStyle="1" w:styleId="Char3">
    <w:name w:val="纯文本 Char"/>
    <w:rsid w:val="002A3FCA"/>
    <w:rPr>
      <w:rFonts w:ascii="Courier New" w:hAnsi="Courier New" w:cs="Courier New" w:hint="default"/>
      <w:lang w:val="nb-NO"/>
    </w:rPr>
  </w:style>
  <w:style w:type="character" w:customStyle="1" w:styleId="Char4">
    <w:name w:val="批注框文本 Char"/>
    <w:uiPriority w:val="99"/>
    <w:rsid w:val="002A3FCA"/>
    <w:rPr>
      <w:rFonts w:ascii="Tahoma" w:hAnsi="Tahoma" w:cs="Tahoma" w:hint="default"/>
      <w:sz w:val="16"/>
      <w:szCs w:val="16"/>
      <w:lang w:val="en-GB" w:eastAsia="en-GB" w:bidi="ar-SA"/>
    </w:rPr>
  </w:style>
  <w:style w:type="character" w:customStyle="1" w:styleId="Char5">
    <w:name w:val="日期 Char"/>
    <w:rsid w:val="002A3FCA"/>
    <w:rPr>
      <w:lang w:val="en-GB"/>
    </w:rPr>
  </w:style>
  <w:style w:type="character" w:customStyle="1" w:styleId="Char6">
    <w:name w:val="批注文字 Char"/>
    <w:uiPriority w:val="99"/>
    <w:qFormat/>
    <w:rsid w:val="002A3FCA"/>
    <w:rPr>
      <w:lang w:val="en-GB" w:eastAsia="x-none"/>
    </w:rPr>
  </w:style>
  <w:style w:type="character" w:customStyle="1" w:styleId="Char10">
    <w:name w:val="批注主题 Char1"/>
    <w:rsid w:val="002A3FCA"/>
    <w:rPr>
      <w:b/>
      <w:bCs/>
      <w:lang w:val="en-GB" w:eastAsia="x-none"/>
    </w:rPr>
  </w:style>
  <w:style w:type="character" w:customStyle="1" w:styleId="Titre32">
    <w:name w:val="Titre 32"/>
    <w:rsid w:val="002A3FCA"/>
    <w:rPr>
      <w:rFonts w:ascii="Arial" w:hAnsi="Arial" w:cs="Arial" w:hint="default"/>
      <w:sz w:val="28"/>
      <w:szCs w:val="28"/>
      <w:lang w:val="en-GB" w:eastAsia="en-GB"/>
    </w:rPr>
  </w:style>
  <w:style w:type="character" w:customStyle="1" w:styleId="Titre31">
    <w:name w:val="Titre 31"/>
    <w:rsid w:val="002A3FCA"/>
    <w:rPr>
      <w:rFonts w:ascii="Arial" w:hAnsi="Arial" w:cs="Arial" w:hint="default"/>
      <w:sz w:val="28"/>
      <w:szCs w:val="28"/>
      <w:lang w:val="en-GB" w:eastAsia="en-GB"/>
    </w:rPr>
  </w:style>
  <w:style w:type="character" w:customStyle="1" w:styleId="trans">
    <w:name w:val="trans"/>
    <w:rsid w:val="002A3FCA"/>
  </w:style>
  <w:style w:type="character" w:customStyle="1" w:styleId="Char11">
    <w:name w:val="批注文字 Char1"/>
    <w:rsid w:val="002A3FCA"/>
    <w:rPr>
      <w:rFonts w:ascii="Times New Roman" w:hAnsi="Times New Roman" w:cs="Times New Roman" w:hint="default"/>
      <w:lang w:val="en-GB" w:eastAsia="en-US"/>
    </w:rPr>
  </w:style>
  <w:style w:type="character" w:customStyle="1" w:styleId="h48">
    <w:name w:val="h48"/>
    <w:rsid w:val="002A3FCA"/>
    <w:rPr>
      <w:rFonts w:ascii="Arial" w:hAnsi="Arial" w:cs="Arial" w:hint="default"/>
      <w:sz w:val="24"/>
      <w:lang w:val="en-GB"/>
    </w:rPr>
  </w:style>
  <w:style w:type="character" w:customStyle="1" w:styleId="h510">
    <w:name w:val="h51"/>
    <w:rsid w:val="002A3FCA"/>
    <w:rPr>
      <w:rFonts w:ascii="Arial" w:eastAsia="SimSun" w:hAnsi="Arial" w:cs="Arial" w:hint="default"/>
      <w:sz w:val="22"/>
      <w:lang w:val="en-GB" w:eastAsia="en-US" w:bidi="ar-SA"/>
    </w:rPr>
  </w:style>
  <w:style w:type="character" w:customStyle="1" w:styleId="Head2A1">
    <w:name w:val="Head2A1"/>
    <w:rsid w:val="002A3FCA"/>
    <w:rPr>
      <w:rFonts w:ascii="Arial" w:eastAsia="MS Mincho" w:hAnsi="Arial" w:cs="Arial" w:hint="default"/>
      <w:sz w:val="32"/>
      <w:lang w:val="en-GB" w:eastAsia="en-US" w:bidi="ar-SA"/>
    </w:rPr>
  </w:style>
  <w:style w:type="character" w:customStyle="1" w:styleId="ListChar1">
    <w:name w:val="List Char1"/>
    <w:rsid w:val="002A3FCA"/>
    <w:rPr>
      <w:lang w:val="en-GB" w:eastAsia="ja-JP" w:bidi="ar-SA"/>
    </w:rPr>
  </w:style>
  <w:style w:type="character" w:customStyle="1" w:styleId="a3">
    <w:name w:val="標準太字"/>
    <w:autoRedefine/>
    <w:rsid w:val="002A3FCA"/>
    <w:rPr>
      <w:b/>
      <w:bCs w:val="0"/>
    </w:rPr>
  </w:style>
  <w:style w:type="character" w:customStyle="1" w:styleId="PTK">
    <w:name w:val="PTK"/>
    <w:semiHidden/>
    <w:rsid w:val="002A3FCA"/>
    <w:rPr>
      <w:rFonts w:ascii="Arial" w:hAnsi="Arial" w:cs="Arial" w:hint="default"/>
      <w:color w:val="000080"/>
      <w:sz w:val="20"/>
      <w:szCs w:val="20"/>
    </w:rPr>
  </w:style>
  <w:style w:type="character" w:customStyle="1" w:styleId="MTEquationSection">
    <w:name w:val="MTEquationSection"/>
    <w:rsid w:val="002A3FCA"/>
    <w:rPr>
      <w:noProof w:val="0"/>
      <w:vanish w:val="0"/>
      <w:webHidden w:val="0"/>
      <w:color w:val="FF0000"/>
      <w:lang w:eastAsia="en-US"/>
      <w:specVanish w:val="0"/>
    </w:rPr>
  </w:style>
  <w:style w:type="character" w:customStyle="1" w:styleId="Titre33">
    <w:name w:val="Titre 33"/>
    <w:rsid w:val="002A3FCA"/>
    <w:rPr>
      <w:rFonts w:ascii="Arial" w:hAnsi="Arial" w:cs="Arial" w:hint="default"/>
      <w:sz w:val="28"/>
      <w:lang w:val="en-GB" w:eastAsia="en-GB"/>
    </w:rPr>
  </w:style>
  <w:style w:type="character" w:customStyle="1" w:styleId="ZchnZchn51">
    <w:name w:val="Zchn Zchn51"/>
    <w:rsid w:val="002A3FC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A3FCA"/>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2A3FCA"/>
    <w:rPr>
      <w:rFonts w:ascii="Arial" w:hAnsi="Arial" w:cs="Arial" w:hint="default"/>
      <w:color w:val="auto"/>
      <w:sz w:val="20"/>
      <w:szCs w:val="20"/>
    </w:rPr>
  </w:style>
  <w:style w:type="character" w:customStyle="1" w:styleId="TF1">
    <w:name w:val="TF字符"/>
    <w:aliases w:val="left字符"/>
    <w:rsid w:val="002A3FCA"/>
    <w:rPr>
      <w:rFonts w:ascii="Arial" w:hAnsi="Arial" w:cs="Arial" w:hint="default"/>
      <w:b/>
      <w:bCs w:val="0"/>
      <w:lang w:val="en-GB" w:eastAsia="en-US"/>
    </w:rPr>
  </w:style>
  <w:style w:type="character" w:customStyle="1" w:styleId="1-11">
    <w:name w:val="网格表 1 浅色 - 着色 11"/>
    <w:uiPriority w:val="31"/>
    <w:qFormat/>
    <w:rsid w:val="002A3FCA"/>
    <w:rPr>
      <w:smallCaps/>
      <w:color w:val="5A5A5A"/>
    </w:rPr>
  </w:style>
  <w:style w:type="character" w:customStyle="1" w:styleId="textbodybold1">
    <w:name w:val="textbodybold1"/>
    <w:rsid w:val="002A3FCA"/>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A3FCA"/>
    <w:rPr>
      <w:color w:val="808080"/>
    </w:rPr>
  </w:style>
  <w:style w:type="character" w:customStyle="1" w:styleId="nowrap1">
    <w:name w:val="nowrap1"/>
    <w:rsid w:val="002A3FCA"/>
  </w:style>
  <w:style w:type="character" w:customStyle="1" w:styleId="shorttext">
    <w:name w:val="short_text"/>
    <w:rsid w:val="002A3FCA"/>
  </w:style>
  <w:style w:type="character" w:customStyle="1" w:styleId="UnresolvedMention1">
    <w:name w:val="Unresolved Mention1"/>
    <w:uiPriority w:val="99"/>
    <w:semiHidden/>
    <w:rsid w:val="002A3FCA"/>
    <w:rPr>
      <w:color w:val="808080"/>
      <w:shd w:val="clear" w:color="auto" w:fill="E6E6E6"/>
    </w:rPr>
  </w:style>
  <w:style w:type="character" w:customStyle="1" w:styleId="Char12">
    <w:name w:val="页脚 Char1"/>
    <w:rsid w:val="002A3FCA"/>
    <w:rPr>
      <w:sz w:val="18"/>
      <w:szCs w:val="18"/>
      <w:lang w:val="en-GB" w:eastAsia="en-US"/>
    </w:rPr>
  </w:style>
  <w:style w:type="character" w:customStyle="1" w:styleId="-11">
    <w:name w:val="浅色网格 - 着色 11"/>
    <w:uiPriority w:val="99"/>
    <w:rsid w:val="002A3FCA"/>
    <w:rPr>
      <w:color w:val="808080"/>
    </w:rPr>
  </w:style>
  <w:style w:type="character" w:customStyle="1" w:styleId="UnresolvedMention2">
    <w:name w:val="Unresolved Mention2"/>
    <w:uiPriority w:val="99"/>
    <w:semiHidden/>
    <w:rsid w:val="002A3FCA"/>
    <w:rPr>
      <w:color w:val="808080"/>
      <w:shd w:val="clear" w:color="auto" w:fill="E6E6E6"/>
    </w:rPr>
  </w:style>
  <w:style w:type="character" w:customStyle="1" w:styleId="UnresolvedMention3">
    <w:name w:val="Unresolved Mention3"/>
    <w:uiPriority w:val="99"/>
    <w:semiHidden/>
    <w:rsid w:val="002A3FCA"/>
    <w:rPr>
      <w:color w:val="808080"/>
      <w:shd w:val="clear" w:color="auto" w:fill="E6E6E6"/>
    </w:rPr>
  </w:style>
  <w:style w:type="character" w:customStyle="1" w:styleId="a4">
    <w:name w:val="未处理的提及"/>
    <w:uiPriority w:val="52"/>
    <w:rsid w:val="002A3FCA"/>
    <w:rPr>
      <w:color w:val="808080"/>
      <w:shd w:val="clear" w:color="auto" w:fill="E6E6E6"/>
    </w:rPr>
  </w:style>
  <w:style w:type="character" w:customStyle="1" w:styleId="Char30">
    <w:name w:val="批注主题 Char3"/>
    <w:locked/>
    <w:rsid w:val="002A3FCA"/>
    <w:rPr>
      <w:rFonts w:ascii="Times New Roman" w:eastAsia="MS Mincho" w:hAnsi="Times New Roman" w:cs="Times New Roman" w:hint="default"/>
      <w:b/>
      <w:bCs/>
      <w:lang w:eastAsia="en-US"/>
    </w:rPr>
  </w:style>
  <w:style w:type="character" w:customStyle="1" w:styleId="Char13">
    <w:name w:val="日期 Char1"/>
    <w:rsid w:val="002A3FCA"/>
    <w:rPr>
      <w:rFonts w:ascii="MS Mincho" w:eastAsia="MS Mincho" w:hAnsi="MS Mincho" w:hint="eastAsia"/>
      <w:lang w:val="en-GB"/>
    </w:rPr>
  </w:style>
  <w:style w:type="character" w:customStyle="1" w:styleId="8Char1">
    <w:name w:val="标题 8 Char1"/>
    <w:rsid w:val="002A3FCA"/>
    <w:rPr>
      <w:rFonts w:ascii="Arial" w:hAnsi="Arial" w:cs="Arial" w:hint="default"/>
      <w:sz w:val="36"/>
      <w:lang w:val="en-GB" w:eastAsia="en-US" w:bidi="ar-SA"/>
    </w:rPr>
  </w:style>
  <w:style w:type="character" w:customStyle="1" w:styleId="Char20">
    <w:name w:val="批注主题 Char2"/>
    <w:rsid w:val="002A3FCA"/>
    <w:rPr>
      <w:rFonts w:ascii="SimSun" w:eastAsia="SimSun" w:hAnsi="SimSun" w:hint="eastAsia"/>
      <w:b/>
      <w:bCs/>
      <w:lang w:eastAsia="en-US"/>
    </w:rPr>
  </w:style>
  <w:style w:type="character" w:customStyle="1" w:styleId="Char14">
    <w:name w:val="注释标题 Char1"/>
    <w:rsid w:val="002A3FCA"/>
    <w:rPr>
      <w:rFonts w:ascii="MS Mincho" w:eastAsia="MS Mincho" w:hAnsi="MS Mincho" w:hint="eastAsia"/>
      <w:lang w:eastAsia="en-US"/>
    </w:rPr>
  </w:style>
  <w:style w:type="character" w:customStyle="1" w:styleId="9Char1">
    <w:name w:val="标题 9 Char1"/>
    <w:rsid w:val="002A3FCA"/>
    <w:rPr>
      <w:rFonts w:ascii="Arial" w:hAnsi="Arial" w:cs="Arial" w:hint="default"/>
      <w:sz w:val="36"/>
      <w:lang w:val="en-GB"/>
    </w:rPr>
  </w:style>
  <w:style w:type="character" w:customStyle="1" w:styleId="Char15">
    <w:name w:val="文档结构图 Char1"/>
    <w:semiHidden/>
    <w:rsid w:val="002A3FCA"/>
    <w:rPr>
      <w:rFonts w:ascii="Tahoma" w:hAnsi="Tahoma" w:cs="Tahoma" w:hint="default"/>
      <w:shd w:val="clear" w:color="auto" w:fill="000080"/>
      <w:lang w:val="en-GB"/>
    </w:rPr>
  </w:style>
  <w:style w:type="character" w:customStyle="1" w:styleId="Char16">
    <w:name w:val="纯文本 Char1"/>
    <w:rsid w:val="002A3FCA"/>
    <w:rPr>
      <w:rFonts w:ascii="Courier New" w:eastAsia="SimSun" w:hAnsi="Courier New" w:cs="Courier New" w:hint="default"/>
      <w:lang w:val="nb-NO"/>
    </w:rPr>
  </w:style>
  <w:style w:type="character" w:customStyle="1" w:styleId="Char17">
    <w:name w:val="批注框文本 Char1"/>
    <w:uiPriority w:val="99"/>
    <w:rsid w:val="002A3FCA"/>
    <w:rPr>
      <w:rFonts w:ascii="Tahoma" w:hAnsi="Tahoma" w:cs="Tahoma" w:hint="default"/>
      <w:sz w:val="16"/>
      <w:szCs w:val="16"/>
      <w:lang w:val="en-GB"/>
    </w:rPr>
  </w:style>
  <w:style w:type="character" w:customStyle="1" w:styleId="Char18">
    <w:name w:val="尾注文本 Char1"/>
    <w:rsid w:val="002A3FCA"/>
    <w:rPr>
      <w:rFonts w:ascii="SimSun" w:eastAsia="SimSun" w:hAnsi="SimSun" w:hint="eastAsia"/>
      <w:lang w:val="en-GB"/>
    </w:rPr>
  </w:style>
  <w:style w:type="character" w:customStyle="1" w:styleId="Char19">
    <w:name w:val="正文文本缩进 Char1"/>
    <w:rsid w:val="002A3FCA"/>
    <w:rPr>
      <w:rFonts w:ascii="Batang" w:eastAsia="Batang" w:hAnsi="Batang" w:hint="eastAsia"/>
      <w:lang w:val="en-GB"/>
    </w:rPr>
  </w:style>
  <w:style w:type="character" w:customStyle="1" w:styleId="2Char1">
    <w:name w:val="正文文本 2 Char1"/>
    <w:rsid w:val="002A3FCA"/>
    <w:rPr>
      <w:rFonts w:ascii="CG Times (WN)" w:eastAsia="Malgun Gothic" w:hAnsi="CG Times (WN)" w:hint="default"/>
      <w:i/>
      <w:iCs w:val="0"/>
      <w:lang w:val="en-GB" w:eastAsia="ko-KR"/>
    </w:rPr>
  </w:style>
  <w:style w:type="character" w:customStyle="1" w:styleId="3Char1">
    <w:name w:val="正文文本 3 Char1"/>
    <w:rsid w:val="002A3FCA"/>
    <w:rPr>
      <w:rFonts w:ascii="CG Times (WN)" w:eastAsia="Osaka" w:hAnsi="CG Times (WN)" w:hint="default"/>
      <w:color w:val="000000"/>
      <w:lang w:val="en-GB" w:eastAsia="ko-KR"/>
    </w:rPr>
  </w:style>
  <w:style w:type="character" w:customStyle="1" w:styleId="2Char10">
    <w:name w:val="正文文本缩进 2 Char1"/>
    <w:rsid w:val="002A3FCA"/>
    <w:rPr>
      <w:rFonts w:ascii="CG Times (WN)" w:eastAsia="MS Mincho" w:hAnsi="CG Times (WN)" w:hint="default"/>
      <w:lang w:val="en-GB"/>
    </w:rPr>
  </w:style>
  <w:style w:type="character" w:customStyle="1" w:styleId="gt-baf-word-clickable1">
    <w:name w:val="gt-baf-word-clickable1"/>
    <w:rsid w:val="002A3FCA"/>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A3FCA"/>
    <w:rPr>
      <w:rFonts w:ascii="Arial" w:hAnsi="Arial" w:cs="Arial" w:hint="default"/>
      <w:b/>
      <w:bCs w:val="0"/>
      <w:sz w:val="18"/>
      <w:lang w:val="en-GB" w:eastAsia="en-US"/>
    </w:rPr>
  </w:style>
  <w:style w:type="character" w:customStyle="1" w:styleId="Char21">
    <w:name w:val="메모 주제 Char2"/>
    <w:rsid w:val="002A3FCA"/>
    <w:rPr>
      <w:rFonts w:ascii="Times New Roman" w:eastAsia="Times New Roman" w:hAnsi="Times New Roman" w:cs="Times New Roman" w:hint="default"/>
      <w:b/>
      <w:bCs/>
      <w:lang w:val="en-GB" w:eastAsia="en-US"/>
    </w:rPr>
  </w:style>
  <w:style w:type="character" w:customStyle="1" w:styleId="searchcontent1">
    <w:name w:val="search_content1"/>
    <w:rsid w:val="002A3FCA"/>
    <w:rPr>
      <w:sz w:val="13"/>
      <w:szCs w:val="13"/>
    </w:rPr>
  </w:style>
  <w:style w:type="character" w:customStyle="1" w:styleId="14">
    <w:name w:val="純文字 字元1"/>
    <w:rsid w:val="002A3FCA"/>
    <w:rPr>
      <w:rFonts w:ascii="MingLiU" w:eastAsia="MingLiU" w:hAnsi="Courier New" w:cs="Courier New" w:hint="eastAsia"/>
      <w:sz w:val="24"/>
      <w:szCs w:val="24"/>
      <w:lang w:val="en-GB" w:eastAsia="en-US"/>
    </w:rPr>
  </w:style>
  <w:style w:type="character" w:customStyle="1" w:styleId="15">
    <w:name w:val="章節附註文字 字元1"/>
    <w:rsid w:val="002A3FCA"/>
    <w:rPr>
      <w:lang w:val="en-GB" w:eastAsia="en-US"/>
    </w:rPr>
  </w:style>
  <w:style w:type="character" w:customStyle="1" w:styleId="2">
    <w:name w:val="段落フォント2"/>
    <w:rsid w:val="002A3FCA"/>
  </w:style>
  <w:style w:type="character" w:customStyle="1" w:styleId="20">
    <w:name w:val="コメント参照2"/>
    <w:rsid w:val="002A3F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A3FCA"/>
    <w:rPr>
      <w:rFonts w:ascii="Arial" w:hAnsi="Arial" w:cs="Arial" w:hint="default"/>
      <w:sz w:val="36"/>
      <w:lang w:val="en-GB" w:eastAsia="en-US"/>
    </w:rPr>
  </w:style>
  <w:style w:type="character" w:customStyle="1" w:styleId="30">
    <w:name w:val="段落フォント3"/>
    <w:rsid w:val="002A3FCA"/>
  </w:style>
  <w:style w:type="character" w:customStyle="1" w:styleId="31">
    <w:name w:val="コメント参照3"/>
    <w:rsid w:val="002A3FCA"/>
    <w:rPr>
      <w:sz w:val="16"/>
    </w:rPr>
  </w:style>
  <w:style w:type="character" w:customStyle="1" w:styleId="16">
    <w:name w:val="吹き出し (文字)1"/>
    <w:uiPriority w:val="99"/>
    <w:semiHidden/>
    <w:rsid w:val="002A3FCA"/>
    <w:rPr>
      <w:rFonts w:ascii="MS Mincho" w:eastAsia="MS Mincho" w:hAnsi="Times New Roman" w:hint="eastAsia"/>
      <w:sz w:val="18"/>
      <w:szCs w:val="18"/>
      <w:lang w:val="en-GB" w:eastAsia="en-US"/>
    </w:rPr>
  </w:style>
  <w:style w:type="character" w:customStyle="1" w:styleId="17">
    <w:name w:val="見出しマップ (文字)1"/>
    <w:uiPriority w:val="99"/>
    <w:semiHidden/>
    <w:rsid w:val="002A3FCA"/>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A3FCA"/>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2A3FCA"/>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2A3FC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2A3FC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A3FCA"/>
    <w:rPr>
      <w:rFonts w:ascii="Arial" w:eastAsia="PMingLiU" w:hAnsi="Arial" w:cs="Arial" w:hint="default"/>
      <w:b/>
      <w:bCs/>
      <w:i/>
      <w:iCs/>
      <w:color w:val="4F81BD"/>
      <w:lang w:val="en-GB" w:eastAsia="en-US"/>
    </w:rPr>
  </w:style>
  <w:style w:type="character" w:customStyle="1" w:styleId="PlainTable35">
    <w:name w:val="Plain Table 35"/>
    <w:uiPriority w:val="19"/>
    <w:qFormat/>
    <w:rsid w:val="002A3FCA"/>
    <w:rPr>
      <w:i/>
      <w:iCs/>
      <w:color w:val="808080"/>
    </w:rPr>
  </w:style>
  <w:style w:type="character" w:customStyle="1" w:styleId="PlainTable45">
    <w:name w:val="Plain Table 45"/>
    <w:uiPriority w:val="21"/>
    <w:qFormat/>
    <w:rsid w:val="002A3FCA"/>
    <w:rPr>
      <w:b/>
      <w:bCs/>
      <w:i/>
      <w:iCs/>
      <w:color w:val="4F81BD"/>
    </w:rPr>
  </w:style>
  <w:style w:type="character" w:customStyle="1" w:styleId="PlainTable55">
    <w:name w:val="Plain Table 55"/>
    <w:uiPriority w:val="31"/>
    <w:qFormat/>
    <w:rsid w:val="002A3FCA"/>
    <w:rPr>
      <w:smallCaps/>
      <w:color w:val="C0504D"/>
      <w:u w:val="single"/>
    </w:rPr>
  </w:style>
  <w:style w:type="character" w:customStyle="1" w:styleId="TableGridLight5">
    <w:name w:val="Table Grid Light5"/>
    <w:uiPriority w:val="32"/>
    <w:qFormat/>
    <w:rsid w:val="002A3FCA"/>
    <w:rPr>
      <w:b/>
      <w:bCs/>
      <w:smallCaps/>
      <w:color w:val="C0504D"/>
      <w:spacing w:val="5"/>
      <w:u w:val="single"/>
    </w:rPr>
  </w:style>
  <w:style w:type="character" w:customStyle="1" w:styleId="GridTable1Light5">
    <w:name w:val="Grid Table 1 Light5"/>
    <w:uiPriority w:val="33"/>
    <w:qFormat/>
    <w:rsid w:val="002A3FCA"/>
    <w:rPr>
      <w:b/>
      <w:bCs/>
      <w:smallCaps/>
      <w:spacing w:val="5"/>
    </w:rPr>
  </w:style>
  <w:style w:type="character" w:customStyle="1" w:styleId="a6">
    <w:name w:val="註解文字 字元"/>
    <w:rsid w:val="002A3FCA"/>
    <w:rPr>
      <w:rFonts w:ascii="Times New Roman" w:eastAsia="Times New Roman" w:hAnsi="Times New Roman" w:cs="Times New Roman" w:hint="default"/>
      <w:lang w:val="en-GB"/>
    </w:rPr>
  </w:style>
  <w:style w:type="character" w:customStyle="1" w:styleId="1b">
    <w:name w:val="註解主旨 字元1"/>
    <w:rsid w:val="002A3FCA"/>
    <w:rPr>
      <w:b/>
      <w:bCs/>
      <w:lang w:val="en-GB" w:eastAsia="sv-SE"/>
    </w:rPr>
  </w:style>
  <w:style w:type="character" w:customStyle="1" w:styleId="NurTextZchn1">
    <w:name w:val="Nur Text Zchn1"/>
    <w:rsid w:val="002A3FCA"/>
    <w:rPr>
      <w:rFonts w:ascii="Courier New" w:hAnsi="Courier New" w:cs="Courier New" w:hint="default"/>
      <w:lang w:val="en-GB" w:eastAsia="en-US"/>
    </w:rPr>
  </w:style>
  <w:style w:type="character" w:customStyle="1" w:styleId="EndnotentextZchn1">
    <w:name w:val="Endnotentext Zchn1"/>
    <w:rsid w:val="002A3FCA"/>
    <w:rPr>
      <w:rFonts w:ascii="Times New Roman" w:hAnsi="Times New Roman" w:cs="Times New Roman" w:hint="default"/>
      <w:lang w:val="en-GB" w:eastAsia="en-US"/>
    </w:rPr>
  </w:style>
  <w:style w:type="character" w:customStyle="1" w:styleId="40">
    <w:name w:val="段落フォント4"/>
    <w:rsid w:val="002A3FCA"/>
  </w:style>
  <w:style w:type="character" w:customStyle="1" w:styleId="41">
    <w:name w:val="コメント参照4"/>
    <w:rsid w:val="002A3FCA"/>
    <w:rPr>
      <w:sz w:val="16"/>
    </w:rPr>
  </w:style>
  <w:style w:type="character" w:customStyle="1" w:styleId="Char1a">
    <w:name w:val="글자만 Char1"/>
    <w:uiPriority w:val="99"/>
    <w:semiHidden/>
    <w:rsid w:val="002A3FCA"/>
    <w:rPr>
      <w:rFonts w:ascii="Malgun Gothic" w:eastAsia="Malgun Gothic" w:hAnsi="Courier New" w:cs="Courier New" w:hint="eastAsia"/>
      <w:lang w:val="en-GB" w:eastAsia="en-US"/>
    </w:rPr>
  </w:style>
  <w:style w:type="character" w:customStyle="1" w:styleId="Char1b">
    <w:name w:val="미주 텍스트 Char1"/>
    <w:uiPriority w:val="99"/>
    <w:semiHidden/>
    <w:rsid w:val="002A3FC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2A3FC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2A3FC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2A3FC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2A3FC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2A3FCA"/>
    <w:rPr>
      <w:rFonts w:ascii="Times New Roman" w:eastAsia="Times New Roman" w:hAnsi="Times New Roman" w:cs="Times New Roman" w:hint="default"/>
      <w:b/>
      <w:bCs/>
      <w:lang w:val="en-GB" w:eastAsia="en-US"/>
    </w:rPr>
  </w:style>
  <w:style w:type="character" w:customStyle="1" w:styleId="Char7">
    <w:name w:val="메모 주제 Char"/>
    <w:rsid w:val="002A3FCA"/>
    <w:rPr>
      <w:rFonts w:ascii="Times New Roman" w:hAnsi="Times New Roman" w:cs="Times New Roman" w:hint="default"/>
      <w:b/>
      <w:bCs/>
      <w:lang w:val="en-GB" w:eastAsia="en-US"/>
    </w:rPr>
  </w:style>
  <w:style w:type="character" w:customStyle="1" w:styleId="PlainTable31">
    <w:name w:val="Plain Table 31"/>
    <w:uiPriority w:val="19"/>
    <w:qFormat/>
    <w:rsid w:val="002A3FCA"/>
    <w:rPr>
      <w:i/>
      <w:iCs/>
      <w:color w:val="808080"/>
    </w:rPr>
  </w:style>
  <w:style w:type="character" w:customStyle="1" w:styleId="PlainTable41">
    <w:name w:val="Plain Table 41"/>
    <w:uiPriority w:val="21"/>
    <w:qFormat/>
    <w:rsid w:val="002A3FCA"/>
    <w:rPr>
      <w:b/>
      <w:bCs/>
      <w:i/>
      <w:iCs/>
      <w:color w:val="4F81BD"/>
    </w:rPr>
  </w:style>
  <w:style w:type="character" w:customStyle="1" w:styleId="PlainTable51">
    <w:name w:val="Plain Table 51"/>
    <w:uiPriority w:val="31"/>
    <w:qFormat/>
    <w:rsid w:val="002A3FCA"/>
    <w:rPr>
      <w:smallCaps/>
      <w:color w:val="C0504D"/>
      <w:u w:val="single"/>
    </w:rPr>
  </w:style>
  <w:style w:type="character" w:customStyle="1" w:styleId="TableGridLight1">
    <w:name w:val="Table Grid Light1"/>
    <w:uiPriority w:val="32"/>
    <w:qFormat/>
    <w:rsid w:val="002A3FCA"/>
    <w:rPr>
      <w:b/>
      <w:bCs/>
      <w:smallCaps/>
      <w:color w:val="C0504D"/>
      <w:spacing w:val="5"/>
      <w:u w:val="single"/>
    </w:rPr>
  </w:style>
  <w:style w:type="character" w:customStyle="1" w:styleId="GridTable1Light1">
    <w:name w:val="Grid Table 1 Light1"/>
    <w:uiPriority w:val="33"/>
    <w:qFormat/>
    <w:rsid w:val="002A3FC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A3FCA"/>
    <w:rPr>
      <w:rFonts w:ascii="Arial" w:eastAsia="MS Gothic" w:hAnsi="Arial" w:cs="Times New Roman" w:hint="default"/>
      <w:lang w:val="en-GB" w:eastAsia="en-US"/>
    </w:rPr>
  </w:style>
  <w:style w:type="character" w:customStyle="1" w:styleId="PlainTable32">
    <w:name w:val="Plain Table 32"/>
    <w:uiPriority w:val="19"/>
    <w:qFormat/>
    <w:rsid w:val="002A3FCA"/>
    <w:rPr>
      <w:i/>
      <w:iCs/>
      <w:color w:val="808080"/>
    </w:rPr>
  </w:style>
  <w:style w:type="character" w:customStyle="1" w:styleId="PlainTable42">
    <w:name w:val="Plain Table 42"/>
    <w:uiPriority w:val="21"/>
    <w:qFormat/>
    <w:rsid w:val="002A3FCA"/>
    <w:rPr>
      <w:b/>
      <w:bCs/>
      <w:i/>
      <w:iCs/>
      <w:color w:val="4F81BD"/>
    </w:rPr>
  </w:style>
  <w:style w:type="character" w:customStyle="1" w:styleId="PlainTable52">
    <w:name w:val="Plain Table 52"/>
    <w:uiPriority w:val="31"/>
    <w:qFormat/>
    <w:rsid w:val="002A3FCA"/>
    <w:rPr>
      <w:smallCaps/>
      <w:color w:val="C0504D"/>
      <w:u w:val="single"/>
    </w:rPr>
  </w:style>
  <w:style w:type="character" w:customStyle="1" w:styleId="TableGridLight2">
    <w:name w:val="Table Grid Light2"/>
    <w:uiPriority w:val="32"/>
    <w:qFormat/>
    <w:rsid w:val="002A3FCA"/>
    <w:rPr>
      <w:b/>
      <w:bCs/>
      <w:smallCaps/>
      <w:color w:val="C0504D"/>
      <w:spacing w:val="5"/>
      <w:u w:val="single"/>
    </w:rPr>
  </w:style>
  <w:style w:type="character" w:customStyle="1" w:styleId="GridTable1Light2">
    <w:name w:val="Grid Table 1 Light2"/>
    <w:uiPriority w:val="33"/>
    <w:qFormat/>
    <w:rsid w:val="002A3FCA"/>
    <w:rPr>
      <w:b/>
      <w:bCs/>
      <w:smallCaps/>
      <w:spacing w:val="5"/>
    </w:rPr>
  </w:style>
  <w:style w:type="character" w:customStyle="1" w:styleId="PlainTable33">
    <w:name w:val="Plain Table 33"/>
    <w:uiPriority w:val="19"/>
    <w:qFormat/>
    <w:rsid w:val="002A3FCA"/>
    <w:rPr>
      <w:i/>
      <w:iCs/>
      <w:color w:val="808080"/>
    </w:rPr>
  </w:style>
  <w:style w:type="character" w:customStyle="1" w:styleId="PlainTable43">
    <w:name w:val="Plain Table 43"/>
    <w:uiPriority w:val="21"/>
    <w:qFormat/>
    <w:rsid w:val="002A3FCA"/>
    <w:rPr>
      <w:b/>
      <w:bCs/>
      <w:i/>
      <w:iCs/>
      <w:color w:val="4F81BD"/>
    </w:rPr>
  </w:style>
  <w:style w:type="character" w:customStyle="1" w:styleId="PlainTable53">
    <w:name w:val="Plain Table 53"/>
    <w:uiPriority w:val="31"/>
    <w:qFormat/>
    <w:rsid w:val="002A3FCA"/>
    <w:rPr>
      <w:smallCaps/>
      <w:color w:val="C0504D"/>
      <w:u w:val="single"/>
    </w:rPr>
  </w:style>
  <w:style w:type="character" w:customStyle="1" w:styleId="TableGridLight3">
    <w:name w:val="Table Grid Light3"/>
    <w:uiPriority w:val="32"/>
    <w:qFormat/>
    <w:rsid w:val="002A3FCA"/>
    <w:rPr>
      <w:b/>
      <w:bCs/>
      <w:smallCaps/>
      <w:color w:val="C0504D"/>
      <w:spacing w:val="5"/>
      <w:u w:val="single"/>
    </w:rPr>
  </w:style>
  <w:style w:type="character" w:customStyle="1" w:styleId="GridTable1Light3">
    <w:name w:val="Grid Table 1 Light3"/>
    <w:uiPriority w:val="33"/>
    <w:qFormat/>
    <w:rsid w:val="002A3FCA"/>
    <w:rPr>
      <w:b/>
      <w:bCs/>
      <w:smallCaps/>
      <w:spacing w:val="5"/>
    </w:rPr>
  </w:style>
  <w:style w:type="character" w:customStyle="1" w:styleId="KommentarthemaZchn">
    <w:name w:val="Kommentarthema Zchn"/>
    <w:rsid w:val="002A3FCA"/>
    <w:rPr>
      <w:b/>
      <w:bCs/>
      <w:lang w:val="en-GB" w:eastAsia="en-US" w:bidi="ar-SA"/>
    </w:rPr>
  </w:style>
  <w:style w:type="character" w:customStyle="1" w:styleId="PlainTable34">
    <w:name w:val="Plain Table 34"/>
    <w:uiPriority w:val="19"/>
    <w:qFormat/>
    <w:rsid w:val="002A3FCA"/>
    <w:rPr>
      <w:i/>
      <w:iCs/>
      <w:color w:val="808080"/>
    </w:rPr>
  </w:style>
  <w:style w:type="character" w:customStyle="1" w:styleId="PlainTable44">
    <w:name w:val="Plain Table 44"/>
    <w:uiPriority w:val="21"/>
    <w:qFormat/>
    <w:rsid w:val="002A3FCA"/>
    <w:rPr>
      <w:b/>
      <w:bCs/>
      <w:i/>
      <w:iCs/>
      <w:color w:val="4F81BD"/>
    </w:rPr>
  </w:style>
  <w:style w:type="character" w:customStyle="1" w:styleId="PlainTable54">
    <w:name w:val="Plain Table 54"/>
    <w:uiPriority w:val="31"/>
    <w:qFormat/>
    <w:rsid w:val="002A3FCA"/>
    <w:rPr>
      <w:smallCaps/>
      <w:color w:val="C0504D"/>
      <w:u w:val="single"/>
    </w:rPr>
  </w:style>
  <w:style w:type="character" w:customStyle="1" w:styleId="TableGridLight4">
    <w:name w:val="Table Grid Light4"/>
    <w:uiPriority w:val="32"/>
    <w:qFormat/>
    <w:rsid w:val="002A3FCA"/>
    <w:rPr>
      <w:b/>
      <w:bCs/>
      <w:smallCaps/>
      <w:color w:val="C0504D"/>
      <w:spacing w:val="5"/>
      <w:u w:val="single"/>
    </w:rPr>
  </w:style>
  <w:style w:type="character" w:customStyle="1" w:styleId="GridTable1Light4">
    <w:name w:val="Grid Table 1 Light4"/>
    <w:uiPriority w:val="33"/>
    <w:qFormat/>
    <w:rsid w:val="002A3FCA"/>
    <w:rPr>
      <w:b/>
      <w:bCs/>
      <w:smallCaps/>
      <w:spacing w:val="5"/>
    </w:rPr>
  </w:style>
  <w:style w:type="character" w:customStyle="1" w:styleId="a7">
    <w:name w:val="コメント内容 (文字)"/>
    <w:rsid w:val="002A3F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A3FCA"/>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A3FC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A3FC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A3FC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A3FCA"/>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A3FCA"/>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A3FCA"/>
    <w:rPr>
      <w:rFonts w:ascii="Times New Roman" w:eastAsia="Yu Mincho" w:hAnsi="Times New Roman" w:cs="Times New Roman" w:hint="default"/>
      <w:lang w:val="en-GB" w:eastAsia="en-US"/>
    </w:rPr>
  </w:style>
  <w:style w:type="character" w:customStyle="1" w:styleId="1e">
    <w:name w:val="註解文字 字元1"/>
    <w:uiPriority w:val="99"/>
    <w:rsid w:val="002A3FCA"/>
    <w:rPr>
      <w:lang w:eastAsia="en-US"/>
    </w:rPr>
  </w:style>
  <w:style w:type="character" w:customStyle="1" w:styleId="5">
    <w:name w:val="段落フォント5"/>
    <w:rsid w:val="002A3FCA"/>
  </w:style>
  <w:style w:type="character" w:customStyle="1" w:styleId="50">
    <w:name w:val="コメント参照5"/>
    <w:rsid w:val="002A3FCA"/>
    <w:rPr>
      <w:sz w:val="16"/>
    </w:rPr>
  </w:style>
  <w:style w:type="character" w:customStyle="1" w:styleId="Char40">
    <w:name w:val="批注主题 Char4"/>
    <w:rsid w:val="002A3FCA"/>
    <w:rPr>
      <w:b/>
      <w:bCs/>
      <w:lang w:eastAsia="en-US"/>
    </w:rPr>
  </w:style>
  <w:style w:type="character" w:customStyle="1" w:styleId="Char22">
    <w:name w:val="日期 Char2"/>
    <w:rsid w:val="002A3FCA"/>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2A3FCA"/>
    <w:rPr>
      <w:rFonts w:ascii="Times New Roman" w:hAnsi="Times New Roman" w:cs="Times New Roman" w:hint="default"/>
      <w:color w:val="FF0000"/>
      <w:lang w:val="en-GB" w:eastAsia="en-US"/>
    </w:rPr>
  </w:style>
  <w:style w:type="table" w:styleId="TableClassic2">
    <w:name w:val="Table Classic 2"/>
    <w:basedOn w:val="TableNormal"/>
    <w:unhideWhenUsed/>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2A3F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A3FC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2A3FC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2A3F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2A3FC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2A3FCA"/>
    <w:rPr>
      <w:rFonts w:ascii="Arial" w:eastAsia="Times New Roman" w:hAnsi="Arial"/>
      <w:lang w:eastAsia="en-US"/>
    </w:rPr>
  </w:style>
  <w:style w:type="character" w:customStyle="1" w:styleId="CommentTextChar">
    <w:name w:val="Comment Text Char"/>
    <w:basedOn w:val="DefaultParagraphFont"/>
    <w:link w:val="CommentText"/>
    <w:uiPriority w:val="99"/>
    <w:qFormat/>
    <w:rsid w:val="002A3FCA"/>
    <w:rPr>
      <w:rFonts w:ascii="Times New Roman" w:hAnsi="Times New Roman"/>
      <w:lang w:val="en-GB" w:eastAsia="en-US"/>
    </w:rPr>
  </w:style>
  <w:style w:type="character" w:customStyle="1" w:styleId="CommentSubjectChar">
    <w:name w:val="Comment Subject Char"/>
    <w:basedOn w:val="CommentTextChar"/>
    <w:link w:val="CommentSubject"/>
    <w:rsid w:val="002A3FCA"/>
    <w:rPr>
      <w:rFonts w:ascii="Times New Roman" w:hAnsi="Times New Roman"/>
      <w:b/>
      <w:bCs/>
      <w:lang w:val="en-GB" w:eastAsia="en-US"/>
    </w:rPr>
  </w:style>
  <w:style w:type="character" w:styleId="Emphasis">
    <w:name w:val="Emphasis"/>
    <w:qFormat/>
    <w:rsid w:val="002A3FCA"/>
    <w:rPr>
      <w:i/>
      <w:iCs/>
    </w:rPr>
  </w:style>
  <w:style w:type="character" w:styleId="HTMLAcronym">
    <w:name w:val="HTML Acronym"/>
    <w:uiPriority w:val="99"/>
    <w:unhideWhenUsed/>
    <w:rsid w:val="002A3FCA"/>
  </w:style>
  <w:style w:type="character" w:customStyle="1" w:styleId="CarCar10">
    <w:name w:val="Car Car10"/>
    <w:rsid w:val="002A3FCA"/>
    <w:rPr>
      <w:rFonts w:ascii="Arial" w:hAnsi="Arial"/>
      <w:lang w:val="en-GB" w:eastAsia="ja-JP" w:bidi="ar-SA"/>
    </w:rPr>
  </w:style>
  <w:style w:type="character" w:styleId="Strong">
    <w:name w:val="Strong"/>
    <w:aliases w:val="Level 2"/>
    <w:qFormat/>
    <w:rsid w:val="002A3FCA"/>
    <w:rPr>
      <w:b/>
      <w:bCs/>
    </w:rPr>
  </w:style>
  <w:style w:type="paragraph" w:styleId="BodyTextIndent">
    <w:name w:val="Body Text Indent"/>
    <w:basedOn w:val="Normal"/>
    <w:link w:val="BodyTextIndentChar"/>
    <w:unhideWhenUsed/>
    <w:rsid w:val="002A3FC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A3FCA"/>
    <w:rPr>
      <w:rFonts w:ascii="Arial" w:eastAsia="Arial" w:hAnsi="Arial" w:cs="Arial Unicode MS"/>
      <w:lang w:val="en-US" w:eastAsia="en-US"/>
    </w:rPr>
  </w:style>
  <w:style w:type="character" w:styleId="PageNumber">
    <w:name w:val="page number"/>
    <w:rsid w:val="002A3FCA"/>
  </w:style>
  <w:style w:type="character" w:customStyle="1" w:styleId="h4Char">
    <w:name w:val="h4 Char"/>
    <w:aliases w:val="h413 Char,H423 Char,h423 Char,4H Char"/>
    <w:rsid w:val="002A3FCA"/>
    <w:rPr>
      <w:rFonts w:ascii="Arial" w:hAnsi="Arial"/>
      <w:sz w:val="24"/>
      <w:lang w:val="en-GB" w:eastAsia="en-US" w:bidi="ar-SA"/>
    </w:rPr>
  </w:style>
  <w:style w:type="character" w:customStyle="1" w:styleId="Underrubrik2Char">
    <w:name w:val="Underrubrik2 Char"/>
    <w:aliases w:val="321 Char,34 Char,311 Ch"/>
    <w:rsid w:val="002A3FC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A3FC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A3FCA"/>
    <w:rPr>
      <w:rFonts w:ascii="Arial" w:eastAsia="MS Mincho" w:hAnsi="Arial"/>
      <w:sz w:val="22"/>
      <w:lang w:val="en-GB" w:eastAsia="en-US" w:bidi="ar-SA"/>
    </w:rPr>
  </w:style>
  <w:style w:type="character" w:customStyle="1" w:styleId="FootnoteTextChar2">
    <w:name w:val="Footnote Text Char2"/>
    <w:rsid w:val="002A3FCA"/>
    <w:rPr>
      <w:rFonts w:eastAsia="Times New Roman"/>
      <w:sz w:val="16"/>
      <w:lang w:val="en-GB"/>
    </w:rPr>
  </w:style>
  <w:style w:type="character" w:customStyle="1" w:styleId="Heading5Char2">
    <w:name w:val="Heading 5 Char2"/>
    <w:aliases w:val="M5 Cha"/>
    <w:rsid w:val="002A3FCA"/>
    <w:rPr>
      <w:rFonts w:ascii="Arial" w:eastAsia="Times New Roman" w:hAnsi="Arial"/>
      <w:sz w:val="22"/>
      <w:lang w:val="en-GB"/>
    </w:rPr>
  </w:style>
  <w:style w:type="character" w:customStyle="1" w:styleId="CommentTextChar3">
    <w:name w:val="Comment Text Char3"/>
    <w:rsid w:val="002A3FCA"/>
    <w:rPr>
      <w:rFonts w:eastAsia="SimSun"/>
      <w:lang w:val="en-GB"/>
    </w:rPr>
  </w:style>
  <w:style w:type="character" w:customStyle="1" w:styleId="CommentSubjectChar2">
    <w:name w:val="Comment Subject Char2"/>
    <w:rsid w:val="002A3FCA"/>
    <w:rPr>
      <w:rFonts w:eastAsia="SimSun"/>
      <w:b/>
      <w:bCs/>
      <w:lang w:val="en-GB"/>
    </w:rPr>
  </w:style>
  <w:style w:type="character" w:customStyle="1" w:styleId="CharChar21">
    <w:name w:val="Char Char21"/>
    <w:rsid w:val="002A3FCA"/>
    <w:rPr>
      <w:rFonts w:ascii="Times New Roman" w:hAnsi="Times New Roman"/>
      <w:lang w:val="en-GB" w:eastAsia="en-US"/>
    </w:rPr>
  </w:style>
  <w:style w:type="paragraph" w:customStyle="1" w:styleId="CarCar">
    <w:name w:val="Car C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A3FCA"/>
    <w:rPr>
      <w:rFonts w:ascii="Times New Roman" w:hAnsi="Times New Roman"/>
      <w:b/>
      <w:bCs/>
      <w:lang w:val="en-GB" w:eastAsia="en-US"/>
    </w:rPr>
  </w:style>
  <w:style w:type="paragraph" w:customStyle="1" w:styleId="Char8">
    <w:name w:val="Char"/>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A3FCA"/>
    <w:rPr>
      <w:rFonts w:eastAsia="SimSun"/>
      <w:lang w:val="en-GB" w:eastAsia="en-US" w:bidi="ar-SA"/>
    </w:rPr>
  </w:style>
  <w:style w:type="character" w:customStyle="1" w:styleId="CharChar7">
    <w:name w:val="Char Char7"/>
    <w:rsid w:val="002A3FCA"/>
    <w:rPr>
      <w:rFonts w:ascii="Arial" w:eastAsia="SimSun" w:hAnsi="Arial"/>
      <w:sz w:val="36"/>
      <w:lang w:val="en-GB" w:eastAsia="en-US" w:bidi="ar-SA"/>
    </w:rPr>
  </w:style>
  <w:style w:type="character" w:customStyle="1" w:styleId="CharChar6">
    <w:name w:val="Char Char6"/>
    <w:rsid w:val="002A3FCA"/>
    <w:rPr>
      <w:rFonts w:ascii="Arial" w:eastAsia="SimSun" w:hAnsi="Arial"/>
      <w:sz w:val="32"/>
      <w:lang w:val="en-GB" w:eastAsia="en-US" w:bidi="ar-SA"/>
    </w:rPr>
  </w:style>
  <w:style w:type="character" w:customStyle="1" w:styleId="CharChar5">
    <w:name w:val="Char Char5"/>
    <w:rsid w:val="002A3FCA"/>
    <w:rPr>
      <w:rFonts w:ascii="Arial" w:eastAsia="SimSun" w:hAnsi="Arial"/>
      <w:sz w:val="28"/>
      <w:lang w:val="en-GB" w:eastAsia="en-US" w:bidi="ar-SA"/>
    </w:rPr>
  </w:style>
  <w:style w:type="character" w:customStyle="1" w:styleId="CharChar16">
    <w:name w:val="Char Char16"/>
    <w:rsid w:val="002A3FCA"/>
    <w:rPr>
      <w:rFonts w:ascii="Arial" w:eastAsia="SimSun" w:hAnsi="Arial"/>
      <w:lang w:val="en-GB" w:eastAsia="en-US" w:bidi="ar-SA"/>
    </w:rPr>
  </w:style>
  <w:style w:type="character" w:customStyle="1" w:styleId="CharChar14">
    <w:name w:val="Char Char14"/>
    <w:rsid w:val="002A3FCA"/>
    <w:rPr>
      <w:rFonts w:ascii="Arial" w:eastAsia="SimSun" w:hAnsi="Arial"/>
      <w:sz w:val="36"/>
      <w:lang w:val="en-GB" w:eastAsia="en-US" w:bidi="ar-SA"/>
    </w:rPr>
  </w:style>
  <w:style w:type="character" w:customStyle="1" w:styleId="CharChar11">
    <w:name w:val="Char Char11"/>
    <w:rsid w:val="002A3FCA"/>
    <w:rPr>
      <w:rFonts w:ascii="Tahoma" w:eastAsia="SimSun" w:hAnsi="Tahoma" w:cs="Tahoma"/>
      <w:lang w:val="en-GB" w:eastAsia="en-US" w:bidi="ar-SA"/>
    </w:rPr>
  </w:style>
  <w:style w:type="paragraph" w:customStyle="1" w:styleId="CharCharCharCharCharChar">
    <w:name w:val="Char Char Char Char Char Ch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2A3FCA"/>
    <w:rPr>
      <w:rFonts w:ascii="Times New Roman" w:eastAsia="Batang" w:hAnsi="Times New Roman"/>
      <w:lang w:val="en-GB" w:eastAsia="en-US"/>
    </w:rPr>
  </w:style>
  <w:style w:type="paragraph" w:customStyle="1" w:styleId="a8">
    <w:name w:val="変更箇所"/>
    <w:hidden/>
    <w:semiHidden/>
    <w:rsid w:val="002A3FCA"/>
    <w:rPr>
      <w:rFonts w:ascii="Times New Roman" w:eastAsia="MS Mincho" w:hAnsi="Times New Roman"/>
      <w:lang w:val="en-GB" w:eastAsia="en-US"/>
    </w:rPr>
  </w:style>
  <w:style w:type="paragraph" w:customStyle="1" w:styleId="CarCar1CharCharCarCar">
    <w:name w:val="Car Car1 Char Char Car C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A3FC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A3F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A3FCA"/>
    <w:rPr>
      <w:rFonts w:ascii="Arial" w:hAnsi="Arial"/>
      <w:b/>
      <w:noProof/>
      <w:sz w:val="18"/>
      <w:lang w:val="en-GB" w:eastAsia="en-US" w:bidi="ar-SA"/>
    </w:rPr>
  </w:style>
  <w:style w:type="character" w:customStyle="1" w:styleId="CharChar25">
    <w:name w:val="Char Char25"/>
    <w:rsid w:val="002A3FCA"/>
    <w:rPr>
      <w:rFonts w:ascii="Arial" w:hAnsi="Arial"/>
      <w:lang w:val="en-GB" w:eastAsia="en-US"/>
    </w:rPr>
  </w:style>
  <w:style w:type="character" w:customStyle="1" w:styleId="CharChar24">
    <w:name w:val="Char Char24"/>
    <w:rsid w:val="002A3FCA"/>
    <w:rPr>
      <w:rFonts w:ascii="Arial" w:hAnsi="Arial"/>
      <w:sz w:val="36"/>
      <w:lang w:val="en-GB" w:eastAsia="en-US"/>
    </w:rPr>
  </w:style>
  <w:style w:type="character" w:customStyle="1" w:styleId="CharChar17">
    <w:name w:val="Char Char17"/>
    <w:rsid w:val="002A3FCA"/>
    <w:rPr>
      <w:rFonts w:ascii="Tahoma" w:hAnsi="Tahoma" w:cs="Tahoma"/>
      <w:shd w:val="clear" w:color="auto" w:fill="000080"/>
      <w:lang w:val="en-GB" w:eastAsia="en-US"/>
    </w:rPr>
  </w:style>
  <w:style w:type="character" w:customStyle="1" w:styleId="CharChar19">
    <w:name w:val="Char Char19"/>
    <w:rsid w:val="002A3FCA"/>
    <w:rPr>
      <w:rFonts w:ascii="Times New Roman" w:hAnsi="Times New Roman"/>
      <w:lang w:val="en-GB"/>
    </w:rPr>
  </w:style>
  <w:style w:type="character" w:customStyle="1" w:styleId="CharChar20">
    <w:name w:val="Char Char20"/>
    <w:rsid w:val="002A3FCA"/>
    <w:rPr>
      <w:rFonts w:ascii="Tahoma" w:hAnsi="Tahoma" w:cs="Tahoma"/>
      <w:sz w:val="16"/>
      <w:szCs w:val="16"/>
      <w:lang w:val="en-GB" w:eastAsia="en-US"/>
    </w:rPr>
  </w:style>
  <w:style w:type="paragraph" w:customStyle="1" w:styleId="a9">
    <w:name w:val="수정"/>
    <w:hidden/>
    <w:semiHidden/>
    <w:rsid w:val="002A3FCA"/>
    <w:rPr>
      <w:rFonts w:ascii="Times New Roman" w:eastAsia="Batang" w:hAnsi="Times New Roman"/>
      <w:lang w:val="en-GB" w:eastAsia="en-US"/>
    </w:rPr>
  </w:style>
  <w:style w:type="character" w:customStyle="1" w:styleId="CharChar30">
    <w:name w:val="Char Char30"/>
    <w:rsid w:val="002A3FCA"/>
    <w:rPr>
      <w:rFonts w:ascii="Arial" w:hAnsi="Arial"/>
      <w:lang w:val="en-GB" w:eastAsia="en-US"/>
    </w:rPr>
  </w:style>
  <w:style w:type="character" w:customStyle="1" w:styleId="CharChar29">
    <w:name w:val="Char Char29"/>
    <w:rsid w:val="002A3FCA"/>
    <w:rPr>
      <w:rFonts w:ascii="Arial" w:hAnsi="Arial"/>
      <w:sz w:val="36"/>
      <w:lang w:val="en-GB" w:eastAsia="en-US"/>
    </w:rPr>
  </w:style>
  <w:style w:type="character" w:customStyle="1" w:styleId="CharChar26">
    <w:name w:val="Char Char26"/>
    <w:rsid w:val="002A3FCA"/>
    <w:rPr>
      <w:rFonts w:ascii="Times New Roman" w:hAnsi="Times New Roman"/>
      <w:lang w:val="en-GB" w:eastAsia="en-US"/>
    </w:rPr>
  </w:style>
  <w:style w:type="character" w:customStyle="1" w:styleId="CharChar28">
    <w:name w:val="Char Char28"/>
    <w:rsid w:val="002A3FCA"/>
    <w:rPr>
      <w:rFonts w:ascii="Arial" w:hAnsi="Arial"/>
      <w:sz w:val="36"/>
      <w:lang w:val="en-GB" w:eastAsia="en-US"/>
    </w:rPr>
  </w:style>
  <w:style w:type="character" w:customStyle="1" w:styleId="CharChar27">
    <w:name w:val="Char Char27"/>
    <w:rsid w:val="002A3FCA"/>
    <w:rPr>
      <w:rFonts w:ascii="Arial" w:hAnsi="Arial"/>
      <w:b/>
      <w:i/>
      <w:noProof/>
      <w:sz w:val="18"/>
      <w:lang w:val="en-GB" w:eastAsia="en-US"/>
    </w:rPr>
  </w:style>
  <w:style w:type="paragraph" w:customStyle="1" w:styleId="42">
    <w:name w:val="(文字) (文字)4"/>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A3FCA"/>
    <w:rPr>
      <w:rFonts w:ascii="Times New Roman" w:eastAsia="Batang" w:hAnsi="Times New Roman"/>
      <w:lang w:val="en-GB" w:eastAsia="en-US"/>
    </w:rPr>
  </w:style>
  <w:style w:type="character" w:customStyle="1" w:styleId="CharChar9">
    <w:name w:val="Char Char9"/>
    <w:rsid w:val="002A3FCA"/>
    <w:rPr>
      <w:rFonts w:ascii="Arial" w:eastAsia="MS Mincho" w:hAnsi="Arial" w:cs="CG Times (WN)"/>
      <w:kern w:val="0"/>
      <w:sz w:val="22"/>
      <w:szCs w:val="20"/>
      <w:lang w:val="en-GB" w:eastAsia="ar-SA"/>
    </w:rPr>
  </w:style>
  <w:style w:type="character" w:customStyle="1" w:styleId="CharChar3">
    <w:name w:val="Char Char3"/>
    <w:rsid w:val="002A3FCA"/>
    <w:rPr>
      <w:rFonts w:ascii="Arial" w:hAnsi="Arial"/>
      <w:sz w:val="22"/>
      <w:lang w:val="en-GB" w:eastAsia="en-US" w:bidi="ar-SA"/>
    </w:rPr>
  </w:style>
  <w:style w:type="paragraph" w:customStyle="1" w:styleId="CharCharCharCharChar">
    <w:name w:val="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A3FCA"/>
    <w:rPr>
      <w:lang w:val="en-GB" w:eastAsia="ja-JP" w:bidi="ar-SA"/>
    </w:rPr>
  </w:style>
  <w:style w:type="paragraph" w:customStyle="1" w:styleId="CharChar1CharChar">
    <w:name w:val="Char Char1 Char Char"/>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A3F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A3FCA"/>
    <w:rPr>
      <w:rFonts w:ascii="Courier New" w:hAnsi="Courier New"/>
      <w:lang w:val="nb-NO" w:eastAsia="ja-JP" w:bidi="ar-SA"/>
    </w:rPr>
  </w:style>
  <w:style w:type="character" w:customStyle="1" w:styleId="CharChar10">
    <w:name w:val="Char Char10"/>
    <w:rsid w:val="002A3FCA"/>
    <w:rPr>
      <w:rFonts w:ascii="Times New Roman" w:hAnsi="Times New Roman"/>
      <w:lang w:val="en-GB" w:eastAsia="en-US"/>
    </w:rPr>
  </w:style>
  <w:style w:type="paragraph" w:customStyle="1" w:styleId="1f">
    <w:name w:val="修订1"/>
    <w:hidden/>
    <w:semiHidden/>
    <w:rsid w:val="002A3FCA"/>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A3FC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A3FC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A3FCA"/>
    <w:rPr>
      <w:rFonts w:ascii="Times New Roman" w:eastAsia="SimSun" w:hAnsi="Times New Roman"/>
      <w:lang w:val="en-GB" w:eastAsia="x-none"/>
    </w:rPr>
  </w:style>
  <w:style w:type="character" w:customStyle="1" w:styleId="BodyTextIndentChar4">
    <w:name w:val="Body Text Indent Char4"/>
    <w:uiPriority w:val="99"/>
    <w:rsid w:val="002A3FCA"/>
    <w:rPr>
      <w:rFonts w:eastAsia="Batang"/>
      <w:lang w:val="en-GB"/>
    </w:rPr>
  </w:style>
  <w:style w:type="character" w:customStyle="1" w:styleId="CharChar15">
    <w:name w:val="Char Char15"/>
    <w:rsid w:val="002A3FCA"/>
    <w:rPr>
      <w:rFonts w:ascii="Arial" w:hAnsi="Arial"/>
      <w:sz w:val="36"/>
      <w:lang w:val="en-GB"/>
    </w:rPr>
  </w:style>
  <w:style w:type="character" w:customStyle="1" w:styleId="CharChar2">
    <w:name w:val="Char Char2"/>
    <w:rsid w:val="002A3FCA"/>
    <w:rPr>
      <w:rFonts w:ascii="Arial" w:hAnsi="Arial"/>
      <w:lang w:val="en-GB" w:eastAsia="en-US" w:bidi="ar-SA"/>
    </w:rPr>
  </w:style>
  <w:style w:type="paragraph" w:customStyle="1" w:styleId="1f0">
    <w:name w:val="수정1"/>
    <w:hidden/>
    <w:semiHidden/>
    <w:rsid w:val="002A3FCA"/>
    <w:rPr>
      <w:rFonts w:ascii="Times New Roman" w:eastAsia="Batang" w:hAnsi="Times New Roman"/>
      <w:lang w:val="en-GB" w:eastAsia="en-US"/>
    </w:rPr>
  </w:style>
  <w:style w:type="paragraph" w:customStyle="1" w:styleId="1f1">
    <w:name w:val="変更箇所1"/>
    <w:hidden/>
    <w:semiHidden/>
    <w:rsid w:val="002A3FCA"/>
    <w:rPr>
      <w:rFonts w:ascii="Times New Roman" w:eastAsia="MS Mincho" w:hAnsi="Times New Roman"/>
      <w:lang w:val="en-GB" w:eastAsia="en-US"/>
    </w:rPr>
  </w:style>
  <w:style w:type="paragraph" w:customStyle="1" w:styleId="CarCar5">
    <w:name w:val="Car Car5"/>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2A3FC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A3FCA"/>
    <w:rPr>
      <w:rFonts w:ascii="Times New Roman" w:eastAsia="SimSun" w:hAnsi="Times New Roman"/>
      <w:b/>
      <w:lang w:val="x-none" w:eastAsia="x-none"/>
    </w:rPr>
  </w:style>
  <w:style w:type="paragraph" w:styleId="BodyText2">
    <w:name w:val="Body Text 2"/>
    <w:basedOn w:val="Normal"/>
    <w:link w:val="BodyText2Char4"/>
    <w:rsid w:val="002A3FC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A3FCA"/>
    <w:rPr>
      <w:rFonts w:ascii="Times New Roman" w:hAnsi="Times New Roman"/>
      <w:lang w:val="en-GB" w:eastAsia="en-US"/>
    </w:rPr>
  </w:style>
  <w:style w:type="character" w:customStyle="1" w:styleId="BodyText2Char4">
    <w:name w:val="Body Text 2 Char4"/>
    <w:link w:val="BodyText2"/>
    <w:rsid w:val="002A3FCA"/>
    <w:rPr>
      <w:rFonts w:eastAsia="Malgun Gothic"/>
      <w:i/>
      <w:lang w:val="en-GB" w:eastAsia="ko-KR"/>
    </w:rPr>
  </w:style>
  <w:style w:type="paragraph" w:styleId="BodyText3">
    <w:name w:val="Body Text 3"/>
    <w:basedOn w:val="Normal"/>
    <w:link w:val="BodyText3Char4"/>
    <w:rsid w:val="002A3FC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A3FCA"/>
    <w:rPr>
      <w:rFonts w:ascii="Times New Roman" w:hAnsi="Times New Roman"/>
      <w:sz w:val="16"/>
      <w:szCs w:val="16"/>
      <w:lang w:val="en-GB" w:eastAsia="en-US"/>
    </w:rPr>
  </w:style>
  <w:style w:type="character" w:customStyle="1" w:styleId="BodyText3Char4">
    <w:name w:val="Body Text 3 Char4"/>
    <w:link w:val="BodyText3"/>
    <w:rsid w:val="002A3F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A3FCA"/>
    <w:rPr>
      <w:b/>
      <w:lang w:val="en-GB" w:eastAsia="en-US" w:bidi="ar-SA"/>
    </w:rPr>
  </w:style>
  <w:style w:type="paragraph" w:styleId="BodyTextIndent2">
    <w:name w:val="Body Text Indent 2"/>
    <w:basedOn w:val="Normal"/>
    <w:link w:val="BodyTextIndent2Char4"/>
    <w:rsid w:val="002A3FC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A3FCA"/>
    <w:rPr>
      <w:rFonts w:ascii="Times New Roman" w:hAnsi="Times New Roman"/>
      <w:lang w:val="en-GB" w:eastAsia="en-US"/>
    </w:rPr>
  </w:style>
  <w:style w:type="character" w:customStyle="1" w:styleId="BodyTextIndent2Char4">
    <w:name w:val="Body Text Indent 2 Char4"/>
    <w:link w:val="BodyTextIndent2"/>
    <w:rsid w:val="002A3FCA"/>
    <w:rPr>
      <w:rFonts w:eastAsia="MS Mincho"/>
      <w:lang w:val="en-GB" w:eastAsia="en-US"/>
    </w:rPr>
  </w:style>
  <w:style w:type="paragraph" w:customStyle="1" w:styleId="Revision2">
    <w:name w:val="Revision2"/>
    <w:hidden/>
    <w:semiHidden/>
    <w:rsid w:val="002A3FCA"/>
    <w:rPr>
      <w:rFonts w:ascii="Times New Roman" w:eastAsia="MS Mincho" w:hAnsi="Times New Roman"/>
      <w:lang w:val="en-GB" w:eastAsia="en-US"/>
    </w:rPr>
  </w:style>
  <w:style w:type="paragraph" w:customStyle="1" w:styleId="6">
    <w:name w:val="修订6"/>
    <w:hidden/>
    <w:semiHidden/>
    <w:rsid w:val="002A3FCA"/>
    <w:rPr>
      <w:rFonts w:ascii="Times New Roman" w:eastAsia="Batang" w:hAnsi="Times New Roman"/>
      <w:lang w:val="en-GB" w:eastAsia="en-US"/>
    </w:rPr>
  </w:style>
  <w:style w:type="paragraph" w:customStyle="1" w:styleId="32">
    <w:name w:val="修订3"/>
    <w:hidden/>
    <w:semiHidden/>
    <w:rsid w:val="002A3FCA"/>
    <w:rPr>
      <w:rFonts w:ascii="Times New Roman" w:eastAsia="Batang" w:hAnsi="Times New Roman"/>
      <w:lang w:val="en-GB" w:eastAsia="en-US"/>
    </w:rPr>
  </w:style>
  <w:style w:type="paragraph" w:customStyle="1" w:styleId="23">
    <w:name w:val="수정2"/>
    <w:hidden/>
    <w:semiHidden/>
    <w:rsid w:val="002A3FCA"/>
    <w:rPr>
      <w:rFonts w:ascii="Times New Roman" w:eastAsia="Batang" w:hAnsi="Times New Roman"/>
      <w:lang w:val="en-GB" w:eastAsia="en-US"/>
    </w:rPr>
  </w:style>
  <w:style w:type="character" w:customStyle="1" w:styleId="apple-style-span">
    <w:name w:val="apple-style-span"/>
    <w:rsid w:val="002A3FCA"/>
  </w:style>
  <w:style w:type="character" w:customStyle="1" w:styleId="CommentTextChar1">
    <w:name w:val="Comment Text Char1"/>
    <w:rsid w:val="002A3FCA"/>
    <w:rPr>
      <w:lang w:val="en-GB" w:eastAsia="x-none"/>
    </w:rPr>
  </w:style>
  <w:style w:type="character" w:customStyle="1" w:styleId="aa">
    <w:name w:val="+"/>
    <w:aliases w:val="superscript"/>
    <w:rsid w:val="002A3FCA"/>
    <w:rPr>
      <w:vertAlign w:val="superscript"/>
    </w:rPr>
  </w:style>
  <w:style w:type="character" w:customStyle="1" w:styleId="CommentSubjectChar1">
    <w:name w:val="Comment Subject Char1"/>
    <w:uiPriority w:val="99"/>
    <w:rsid w:val="002A3FCA"/>
    <w:rPr>
      <w:b/>
      <w:bCs/>
      <w:lang w:val="en-GB" w:eastAsia="x-none"/>
    </w:rPr>
  </w:style>
  <w:style w:type="character" w:customStyle="1" w:styleId="apple-converted-space">
    <w:name w:val="apple-converted-space"/>
    <w:qFormat/>
    <w:rsid w:val="002A3FC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A3FC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A3FCA"/>
    <w:rPr>
      <w:rFonts w:ascii="Times New Roman" w:eastAsia="SimSun" w:hAnsi="Times New Roman"/>
      <w:lang w:val="en-GB" w:eastAsia="en-US"/>
    </w:rPr>
  </w:style>
  <w:style w:type="paragraph" w:styleId="BodyTextIndent3">
    <w:name w:val="Body Text Indent 3"/>
    <w:basedOn w:val="Normal"/>
    <w:link w:val="BodyTextIndent3Char"/>
    <w:rsid w:val="002A3FC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2A3FC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A3FC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A3F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A3FCA"/>
    <w:rPr>
      <w:lang w:val="en-GB" w:eastAsia="en-US" w:bidi="ar-SA"/>
    </w:rPr>
  </w:style>
  <w:style w:type="character" w:customStyle="1" w:styleId="Absatz-Standardschriftart">
    <w:name w:val="Absatz-Standardschriftart"/>
    <w:rsid w:val="002A3FCA"/>
  </w:style>
  <w:style w:type="character" w:customStyle="1" w:styleId="H10">
    <w:name w:val="H1 (文字)"/>
    <w:rsid w:val="002A3FCA"/>
    <w:rPr>
      <w:rFonts w:ascii="Arial" w:eastAsia="MS Mincho" w:hAnsi="Arial"/>
      <w:sz w:val="36"/>
      <w:lang w:val="en-GB" w:eastAsia="ar-SA" w:bidi="ar-SA"/>
    </w:rPr>
  </w:style>
  <w:style w:type="character" w:customStyle="1" w:styleId="cap">
    <w:name w:val="cap (文字)"/>
    <w:rsid w:val="002A3FCA"/>
    <w:rPr>
      <w:rFonts w:eastAsia="MS Mincho"/>
      <w:b/>
      <w:lang w:val="en-GB" w:eastAsia="ar-SA" w:bidi="ar-SA"/>
    </w:rPr>
  </w:style>
  <w:style w:type="character" w:customStyle="1" w:styleId="bt">
    <w:name w:val="bt (文字)"/>
    <w:rsid w:val="002A3FCA"/>
    <w:rPr>
      <w:rFonts w:eastAsia="MS Mincho"/>
      <w:lang w:val="en-GB" w:eastAsia="ar-SA" w:bidi="ar-SA"/>
    </w:rPr>
  </w:style>
  <w:style w:type="character" w:customStyle="1" w:styleId="CommentReference1">
    <w:name w:val="Comment Reference1"/>
    <w:rsid w:val="002A3FCA"/>
    <w:rPr>
      <w:sz w:val="16"/>
    </w:rPr>
  </w:style>
  <w:style w:type="character" w:customStyle="1" w:styleId="capChar5">
    <w:name w:val="cap Char5"/>
    <w:aliases w:val="cap Char Char5,Caption Char Char4,Caption Char1 Char Char4,cap Char Char1 Char4,Caption Char Char1 Char Char4,cap Char2 Char Char Char4"/>
    <w:rsid w:val="002A3FC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A3F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A3FC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A3FCA"/>
    <w:rPr>
      <w:rFonts w:ascii="Times New Roman" w:eastAsia="MS Mincho" w:hAnsi="Times New Roman"/>
      <w:b/>
      <w:lang w:val="en-GB"/>
    </w:rPr>
  </w:style>
  <w:style w:type="character" w:customStyle="1" w:styleId="BodyText2Char1">
    <w:name w:val="Body Text 2 Char1"/>
    <w:rsid w:val="002A3FCA"/>
    <w:rPr>
      <w:lang w:val="en-GB" w:eastAsia="ja-JP"/>
    </w:rPr>
  </w:style>
  <w:style w:type="character" w:customStyle="1" w:styleId="BodyText3Char1">
    <w:name w:val="Body Text 3 Char1"/>
    <w:rsid w:val="002A3FCA"/>
    <w:rPr>
      <w:lang w:val="en-GB" w:eastAsia="ja-JP"/>
    </w:rPr>
  </w:style>
  <w:style w:type="character" w:customStyle="1" w:styleId="BodyTextIndentChar1">
    <w:name w:val="Body Text Indent Char1"/>
    <w:rsid w:val="002A3FCA"/>
    <w:rPr>
      <w:rFonts w:eastAsia="MS Mincho"/>
      <w:lang w:val="en-GB" w:eastAsia="x-none"/>
    </w:rPr>
  </w:style>
  <w:style w:type="character" w:customStyle="1" w:styleId="BodyTextIndent2Char1">
    <w:name w:val="Body Text Indent 2 Char1"/>
    <w:rsid w:val="002A3FCA"/>
    <w:rPr>
      <w:rFonts w:ascii="Arial" w:eastAsia="MS Mincho" w:hAnsi="Arial"/>
      <w:lang w:val="en-GB" w:eastAsia="ja-JP"/>
    </w:rPr>
  </w:style>
  <w:style w:type="character" w:customStyle="1" w:styleId="BodyText2Char3">
    <w:name w:val="Body Text 2 Char3"/>
    <w:rsid w:val="002A3FCA"/>
    <w:rPr>
      <w:rFonts w:ascii="Times New Roman" w:eastAsia="SimSun" w:hAnsi="Times New Roman"/>
      <w:lang w:val="en-GB" w:eastAsia="ja-JP"/>
    </w:rPr>
  </w:style>
  <w:style w:type="character" w:customStyle="1" w:styleId="BodyText3Char3">
    <w:name w:val="Body Text 3 Char3"/>
    <w:rsid w:val="002A3FCA"/>
    <w:rPr>
      <w:rFonts w:ascii="Times New Roman" w:eastAsia="SimSun" w:hAnsi="Times New Roman"/>
      <w:lang w:val="en-GB" w:eastAsia="ja-JP"/>
    </w:rPr>
  </w:style>
  <w:style w:type="character" w:customStyle="1" w:styleId="BodyTextIndentChar3">
    <w:name w:val="Body Text Indent Char3"/>
    <w:rsid w:val="002A3FCA"/>
    <w:rPr>
      <w:rFonts w:ascii="Times New Roman" w:eastAsia="SimSun" w:hAnsi="Times New Roman"/>
      <w:lang w:val="en-GB" w:eastAsia="ja-JP"/>
    </w:rPr>
  </w:style>
  <w:style w:type="character" w:customStyle="1" w:styleId="BodyTextIndent2Char3">
    <w:name w:val="Body Text Indent 2 Char3"/>
    <w:rsid w:val="002A3FCA"/>
    <w:rPr>
      <w:rFonts w:ascii="Arial" w:eastAsia="MS Mincho" w:hAnsi="Arial" w:cs="Arial"/>
      <w:lang w:val="en-GB" w:eastAsia="ja-JP"/>
    </w:rPr>
  </w:style>
  <w:style w:type="character" w:customStyle="1" w:styleId="CommentTextChar2">
    <w:name w:val="Comment Text Char2"/>
    <w:semiHidden/>
    <w:rsid w:val="002A3FCA"/>
    <w:rPr>
      <w:lang w:val="en-GB" w:eastAsia="en-US" w:bidi="ar-SA"/>
    </w:rPr>
  </w:style>
  <w:style w:type="character" w:customStyle="1" w:styleId="BodyText2Char2">
    <w:name w:val="Body Text 2 Char2"/>
    <w:rsid w:val="002A3FCA"/>
    <w:rPr>
      <w:lang w:val="en-GB" w:eastAsia="ja-JP" w:bidi="ar-SA"/>
    </w:rPr>
  </w:style>
  <w:style w:type="character" w:customStyle="1" w:styleId="BodyText3Char2">
    <w:name w:val="Body Text 3 Char2"/>
    <w:rsid w:val="002A3FCA"/>
    <w:rPr>
      <w:lang w:val="en-GB" w:eastAsia="ja-JP" w:bidi="ar-SA"/>
    </w:rPr>
  </w:style>
  <w:style w:type="character" w:customStyle="1" w:styleId="BodyTextIndentChar2">
    <w:name w:val="Body Text Indent Char2"/>
    <w:rsid w:val="002A3FCA"/>
    <w:rPr>
      <w:lang w:val="en-GB" w:eastAsia="en-US" w:bidi="ar-SA"/>
    </w:rPr>
  </w:style>
  <w:style w:type="character" w:customStyle="1" w:styleId="BodyTextIndent2Char2">
    <w:name w:val="Body Text Indent 2 Char2"/>
    <w:rsid w:val="002A3FC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A3FC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A3FCA"/>
    <w:rPr>
      <w:rFonts w:ascii="Times New Roman" w:eastAsia="Times New Roman" w:hAnsi="Times New Roman"/>
    </w:rPr>
  </w:style>
  <w:style w:type="character" w:customStyle="1" w:styleId="AndreaLeonardi">
    <w:name w:val="Andrea Leonardi"/>
    <w:semiHidden/>
    <w:rsid w:val="002A3FCA"/>
    <w:rPr>
      <w:rFonts w:ascii="Arial" w:hAnsi="Arial" w:cs="Arial"/>
      <w:color w:val="auto"/>
      <w:sz w:val="20"/>
      <w:szCs w:val="20"/>
    </w:rPr>
  </w:style>
  <w:style w:type="character" w:customStyle="1" w:styleId="Absatz-Standardschriftart1">
    <w:name w:val="Absatz-Standardschriftart1"/>
    <w:rsid w:val="002A3FCA"/>
  </w:style>
  <w:style w:type="character" w:customStyle="1" w:styleId="9Char">
    <w:name w:val="标题 9 Char"/>
    <w:uiPriority w:val="9"/>
    <w:rsid w:val="002A3FCA"/>
    <w:rPr>
      <w:rFonts w:ascii="Arial" w:hAnsi="Arial"/>
      <w:sz w:val="36"/>
      <w:lang w:val="en-GB"/>
    </w:rPr>
  </w:style>
  <w:style w:type="paragraph" w:customStyle="1" w:styleId="43">
    <w:name w:val="修订4"/>
    <w:hidden/>
    <w:semiHidden/>
    <w:rsid w:val="002A3FCA"/>
    <w:rPr>
      <w:rFonts w:ascii="Times New Roman" w:eastAsia="Batang" w:hAnsi="Times New Roman"/>
      <w:lang w:val="en-GB" w:eastAsia="en-US"/>
    </w:rPr>
  </w:style>
  <w:style w:type="paragraph" w:customStyle="1" w:styleId="Char1f1">
    <w:name w:val="Char1"/>
    <w:semiHidden/>
    <w:rsid w:val="002A3F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A3FCA"/>
    <w:rPr>
      <w:rFonts w:ascii="Arial" w:hAnsi="Arial"/>
      <w:b/>
      <w:i/>
      <w:noProof/>
      <w:sz w:val="18"/>
      <w:lang w:val="en-GB"/>
    </w:rPr>
  </w:style>
  <w:style w:type="character" w:customStyle="1" w:styleId="ab">
    <w:name w:val="(文字) (文字)"/>
    <w:rsid w:val="002A3FCA"/>
    <w:rPr>
      <w:rFonts w:ascii="Arial" w:eastAsia="MS Mincho" w:hAnsi="Arial" w:cs="Arial"/>
      <w:sz w:val="28"/>
      <w:szCs w:val="28"/>
      <w:lang w:val="en-GB" w:eastAsia="ja-JP"/>
    </w:rPr>
  </w:style>
  <w:style w:type="character" w:customStyle="1" w:styleId="CharChar18">
    <w:name w:val="Char Char18"/>
    <w:rsid w:val="002A3FCA"/>
    <w:rPr>
      <w:rFonts w:ascii="Arial" w:hAnsi="Arial"/>
      <w:lang w:eastAsia="en-US"/>
    </w:rPr>
  </w:style>
  <w:style w:type="paragraph" w:customStyle="1" w:styleId="CharCharCharChar">
    <w:name w:val="Char Char Char Char"/>
    <w:rsid w:val="002A3F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A3FCA"/>
    <w:rPr>
      <w:rFonts w:ascii="Arial" w:eastAsia="MS Mincho" w:hAnsi="Arial"/>
      <w:lang w:val="en-GB" w:eastAsia="en-US" w:bidi="ar-SA"/>
    </w:rPr>
  </w:style>
  <w:style w:type="character" w:customStyle="1" w:styleId="CarCar8">
    <w:name w:val="Car Car8"/>
    <w:rsid w:val="002A3FCA"/>
    <w:rPr>
      <w:rFonts w:ascii="Arial" w:eastAsia="MS Mincho" w:hAnsi="Arial"/>
      <w:sz w:val="36"/>
      <w:lang w:val="en-GB" w:eastAsia="en-US" w:bidi="ar-SA"/>
    </w:rPr>
  </w:style>
  <w:style w:type="character" w:customStyle="1" w:styleId="CarCar3">
    <w:name w:val="Car Car3"/>
    <w:rsid w:val="002A3FCA"/>
    <w:rPr>
      <w:rFonts w:ascii="Arial" w:eastAsia="MS Mincho" w:hAnsi="Arial"/>
      <w:sz w:val="36"/>
      <w:lang w:val="en-GB" w:eastAsia="en-US" w:bidi="ar-SA"/>
    </w:rPr>
  </w:style>
  <w:style w:type="character" w:customStyle="1" w:styleId="CarCar7">
    <w:name w:val="Car Car7"/>
    <w:rsid w:val="002A3FCA"/>
    <w:rPr>
      <w:rFonts w:eastAsia="MS Mincho"/>
      <w:lang w:val="en-GB" w:eastAsia="en-US" w:bidi="ar-SA"/>
    </w:rPr>
  </w:style>
  <w:style w:type="character" w:customStyle="1" w:styleId="CarCar6">
    <w:name w:val="Car Car6"/>
    <w:rsid w:val="002A3FCA"/>
    <w:rPr>
      <w:rFonts w:ascii="Courier New" w:hAnsi="Courier New"/>
      <w:lang w:val="nb-NO" w:eastAsia="ja-JP" w:bidi="ar-SA"/>
    </w:rPr>
  </w:style>
  <w:style w:type="character" w:customStyle="1" w:styleId="CarCar2">
    <w:name w:val="Car Car2"/>
    <w:rsid w:val="002A3FCA"/>
    <w:rPr>
      <w:rFonts w:eastAsia="MS Mincho"/>
      <w:lang w:val="en-GB" w:eastAsia="ja-JP" w:bidi="ar-SA"/>
    </w:rPr>
  </w:style>
  <w:style w:type="character" w:customStyle="1" w:styleId="CarCar9">
    <w:name w:val="Car Car9"/>
    <w:rsid w:val="002A3FCA"/>
    <w:rPr>
      <w:rFonts w:ascii="Arial" w:hAnsi="Arial"/>
      <w:lang w:val="en-GB" w:eastAsia="ja-JP" w:bidi="ar-SA"/>
    </w:rPr>
  </w:style>
  <w:style w:type="character" w:customStyle="1" w:styleId="8">
    <w:name w:val="(文字) (文字)8"/>
    <w:rsid w:val="002A3FCA"/>
    <w:rPr>
      <w:rFonts w:ascii="Arial" w:eastAsia="MS Mincho" w:hAnsi="Arial"/>
      <w:lang w:val="en-GB" w:eastAsia="ar-SA" w:bidi="ar-SA"/>
    </w:rPr>
  </w:style>
  <w:style w:type="character" w:customStyle="1" w:styleId="7">
    <w:name w:val="(文字) (文字)7"/>
    <w:rsid w:val="002A3FCA"/>
    <w:rPr>
      <w:rFonts w:ascii="Arial" w:eastAsia="MS Mincho" w:hAnsi="Arial"/>
      <w:sz w:val="36"/>
      <w:lang w:val="en-GB" w:eastAsia="ar-SA" w:bidi="ar-SA"/>
    </w:rPr>
  </w:style>
  <w:style w:type="character" w:customStyle="1" w:styleId="60">
    <w:name w:val="(文字) (文字)6"/>
    <w:rsid w:val="002A3FCA"/>
    <w:rPr>
      <w:rFonts w:eastAsia="MS Mincho"/>
      <w:lang w:val="en-GB" w:eastAsia="ar-SA" w:bidi="ar-SA"/>
    </w:rPr>
  </w:style>
  <w:style w:type="character" w:customStyle="1" w:styleId="52">
    <w:name w:val="(文字) (文字)5"/>
    <w:rsid w:val="002A3FCA"/>
    <w:rPr>
      <w:rFonts w:ascii="Courier New" w:eastAsia="MS Mincho" w:hAnsi="Courier New"/>
      <w:lang w:val="nb-NO" w:eastAsia="ar-SA" w:bidi="ar-SA"/>
    </w:rPr>
  </w:style>
  <w:style w:type="character" w:customStyle="1" w:styleId="33">
    <w:name w:val="(文字) (文字)3"/>
    <w:rsid w:val="002A3FCA"/>
    <w:rPr>
      <w:rFonts w:eastAsia="MS Mincho"/>
      <w:lang w:val="en-GB" w:eastAsia="ar-SA" w:bidi="ar-SA"/>
    </w:rPr>
  </w:style>
  <w:style w:type="character" w:customStyle="1" w:styleId="1f2">
    <w:name w:val="(文字) (文字)1"/>
    <w:rsid w:val="002A3FCA"/>
    <w:rPr>
      <w:rFonts w:eastAsia="MS Mincho"/>
      <w:lang w:val="en-GB" w:eastAsia="ar-SA" w:bidi="ar-SA"/>
    </w:rPr>
  </w:style>
  <w:style w:type="paragraph" w:customStyle="1" w:styleId="24">
    <w:name w:val="(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A3FCA"/>
    <w:rPr>
      <w:rFonts w:ascii="Arial" w:hAnsi="Arial"/>
      <w:lang w:val="en-GB" w:eastAsia="en-US"/>
    </w:rPr>
  </w:style>
  <w:style w:type="paragraph" w:customStyle="1" w:styleId="1Char0">
    <w:name w:val="(文字) (文字)1 Char (文字) (文字)"/>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2A3FCA"/>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A3FC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A3FCA"/>
    <w:rPr>
      <w:b/>
      <w:lang w:val="en-GB"/>
    </w:rPr>
  </w:style>
  <w:style w:type="character" w:customStyle="1" w:styleId="CharChar31">
    <w:name w:val="Char Char31"/>
    <w:rsid w:val="002A3FCA"/>
    <w:rPr>
      <w:rFonts w:ascii="Arial" w:hAnsi="Arial" w:cs="Arial" w:hint="default"/>
      <w:sz w:val="28"/>
      <w:lang w:val="en-GB" w:eastAsia="ko-KR" w:bidi="ar-SA"/>
    </w:rPr>
  </w:style>
  <w:style w:type="character" w:customStyle="1" w:styleId="CharChar12">
    <w:name w:val="Char Char12"/>
    <w:rsid w:val="002A3FCA"/>
    <w:rPr>
      <w:lang w:val="en-GB" w:eastAsia="ja-JP"/>
    </w:rPr>
  </w:style>
  <w:style w:type="character" w:customStyle="1" w:styleId="CharChar41">
    <w:name w:val="Char Char41"/>
    <w:rsid w:val="002A3FCA"/>
    <w:rPr>
      <w:rFonts w:ascii="Times-Roman" w:hAnsi="Times-Roman"/>
      <w:lang w:val="nb-NO" w:eastAsia="ja-JP"/>
    </w:rPr>
  </w:style>
  <w:style w:type="character" w:customStyle="1" w:styleId="CharChar71">
    <w:name w:val="Char Char71"/>
    <w:rsid w:val="002A3FCA"/>
    <w:rPr>
      <w:rFonts w:ascii="SimHei" w:eastAsia="SimHei"/>
      <w:shd w:val="clear" w:color="auto" w:fill="000080"/>
      <w:lang w:val="en-GB" w:eastAsia="en-US"/>
    </w:rPr>
  </w:style>
  <w:style w:type="character" w:customStyle="1" w:styleId="CharChar101">
    <w:name w:val="Char Char101"/>
    <w:rsid w:val="002A3FCA"/>
    <w:rPr>
      <w:rFonts w:ascii="Times New Roman" w:hAnsi="Times New Roman"/>
      <w:lang w:val="en-GB" w:eastAsia="en-US"/>
    </w:rPr>
  </w:style>
  <w:style w:type="character" w:customStyle="1" w:styleId="CharChar91">
    <w:name w:val="Char Char91"/>
    <w:rsid w:val="002A3FCA"/>
    <w:rPr>
      <w:rFonts w:ascii="SimHei" w:eastAsia="SimHei"/>
      <w:sz w:val="16"/>
      <w:lang w:val="en-GB" w:eastAsia="en-US"/>
    </w:rPr>
  </w:style>
  <w:style w:type="character" w:customStyle="1" w:styleId="CharChar81">
    <w:name w:val="Char Char81"/>
    <w:semiHidden/>
    <w:rsid w:val="002A3FCA"/>
    <w:rPr>
      <w:rFonts w:ascii="Times New Roman" w:hAnsi="Times New Roman"/>
      <w:b/>
      <w:lang w:val="en-GB" w:eastAsia="en-US"/>
    </w:rPr>
  </w:style>
  <w:style w:type="character" w:customStyle="1" w:styleId="CharChar191">
    <w:name w:val="Char Char191"/>
    <w:rsid w:val="002A3FCA"/>
    <w:rPr>
      <w:rFonts w:ascii="Times New Roman" w:hAnsi="Times New Roman"/>
      <w:lang w:val="en-GB" w:eastAsia="x-none"/>
    </w:rPr>
  </w:style>
  <w:style w:type="character" w:customStyle="1" w:styleId="CharChar131">
    <w:name w:val="Char Char131"/>
    <w:semiHidden/>
    <w:rsid w:val="002A3FCA"/>
    <w:rPr>
      <w:rFonts w:ascii="Malgun Gothic" w:eastAsia="Malgun Gothic" w:hAnsi="Malgun Gothic"/>
      <w:lang w:val="en-GB" w:eastAsia="en-US"/>
    </w:rPr>
  </w:style>
  <w:style w:type="character" w:customStyle="1" w:styleId="CharChar61">
    <w:name w:val="Char Char61"/>
    <w:rsid w:val="002A3FCA"/>
    <w:rPr>
      <w:rFonts w:ascii="Arial" w:eastAsia="Malgun Gothic" w:hAnsi="Arial"/>
      <w:sz w:val="32"/>
      <w:lang w:val="en-GB" w:eastAsia="en-US"/>
    </w:rPr>
  </w:style>
  <w:style w:type="character" w:customStyle="1" w:styleId="CharChar51">
    <w:name w:val="Char Char51"/>
    <w:rsid w:val="002A3FCA"/>
    <w:rPr>
      <w:rFonts w:ascii="Arial" w:eastAsia="Malgun Gothic" w:hAnsi="Arial"/>
      <w:sz w:val="28"/>
      <w:lang w:val="en-GB" w:eastAsia="en-US"/>
    </w:rPr>
  </w:style>
  <w:style w:type="character" w:customStyle="1" w:styleId="CharChar161">
    <w:name w:val="Char Char161"/>
    <w:rsid w:val="002A3FCA"/>
    <w:rPr>
      <w:rFonts w:ascii="Arial" w:eastAsia="Malgun Gothic" w:hAnsi="Arial"/>
      <w:lang w:val="en-GB" w:eastAsia="en-US"/>
    </w:rPr>
  </w:style>
  <w:style w:type="character" w:customStyle="1" w:styleId="CharChar141">
    <w:name w:val="Char Char141"/>
    <w:rsid w:val="002A3FCA"/>
    <w:rPr>
      <w:rFonts w:ascii="Arial" w:eastAsia="Malgun Gothic" w:hAnsi="Arial"/>
      <w:sz w:val="36"/>
      <w:lang w:val="en-GB" w:eastAsia="en-US"/>
    </w:rPr>
  </w:style>
  <w:style w:type="character" w:customStyle="1" w:styleId="CharChar111">
    <w:name w:val="Char Char111"/>
    <w:rsid w:val="002A3FCA"/>
    <w:rPr>
      <w:rFonts w:ascii="SimHei" w:eastAsia="Malgun Gothic" w:hAnsi="SimHei"/>
      <w:lang w:val="en-GB" w:eastAsia="en-US"/>
    </w:rPr>
  </w:style>
  <w:style w:type="character" w:customStyle="1" w:styleId="CharChar210">
    <w:name w:val="Char Char210"/>
    <w:rsid w:val="002A3FCA"/>
    <w:rPr>
      <w:rFonts w:ascii="Arial" w:hAnsi="Arial"/>
      <w:sz w:val="28"/>
      <w:lang w:val="en-GB" w:eastAsia="en-US"/>
    </w:rPr>
  </w:style>
  <w:style w:type="character" w:customStyle="1" w:styleId="CharChar151">
    <w:name w:val="Char Char151"/>
    <w:rsid w:val="002A3FCA"/>
    <w:rPr>
      <w:rFonts w:ascii="Arial" w:hAnsi="Arial"/>
      <w:sz w:val="36"/>
      <w:lang w:val="en-GB" w:eastAsia="x-none"/>
    </w:rPr>
  </w:style>
  <w:style w:type="character" w:customStyle="1" w:styleId="CharChar251">
    <w:name w:val="Char Char251"/>
    <w:rsid w:val="002A3FCA"/>
    <w:rPr>
      <w:rFonts w:ascii="Arial" w:hAnsi="Arial"/>
      <w:lang w:val="en-GB" w:eastAsia="en-US"/>
    </w:rPr>
  </w:style>
  <w:style w:type="character" w:customStyle="1" w:styleId="CharChar241">
    <w:name w:val="Char Char241"/>
    <w:rsid w:val="002A3FCA"/>
    <w:rPr>
      <w:rFonts w:ascii="Arial" w:hAnsi="Arial"/>
      <w:sz w:val="36"/>
      <w:lang w:val="en-GB" w:eastAsia="en-US"/>
    </w:rPr>
  </w:style>
  <w:style w:type="character" w:customStyle="1" w:styleId="CharChar301">
    <w:name w:val="Char Char301"/>
    <w:rsid w:val="002A3FCA"/>
    <w:rPr>
      <w:rFonts w:ascii="Arial" w:hAnsi="Arial"/>
      <w:lang w:val="en-GB" w:eastAsia="en-US"/>
    </w:rPr>
  </w:style>
  <w:style w:type="character" w:customStyle="1" w:styleId="CharChar291">
    <w:name w:val="Char Char291"/>
    <w:rsid w:val="002A3FCA"/>
    <w:rPr>
      <w:rFonts w:ascii="Arial" w:hAnsi="Arial"/>
      <w:sz w:val="36"/>
      <w:lang w:val="en-GB" w:eastAsia="en-US"/>
    </w:rPr>
  </w:style>
  <w:style w:type="character" w:customStyle="1" w:styleId="CharChar281">
    <w:name w:val="Char Char281"/>
    <w:rsid w:val="002A3FCA"/>
    <w:rPr>
      <w:rFonts w:ascii="Arial" w:hAnsi="Arial"/>
      <w:sz w:val="36"/>
      <w:lang w:val="en-GB" w:eastAsia="en-US"/>
    </w:rPr>
  </w:style>
  <w:style w:type="character" w:customStyle="1" w:styleId="CharChar271">
    <w:name w:val="Char Char271"/>
    <w:rsid w:val="002A3FCA"/>
    <w:rPr>
      <w:rFonts w:ascii="Arial" w:hAnsi="Arial"/>
      <w:b/>
      <w:i/>
      <w:noProof/>
      <w:sz w:val="18"/>
      <w:lang w:val="en-GB" w:eastAsia="en-US"/>
    </w:rPr>
  </w:style>
  <w:style w:type="character" w:customStyle="1" w:styleId="CharChar261">
    <w:name w:val="Char Char261"/>
    <w:rsid w:val="002A3FCA"/>
    <w:rPr>
      <w:rFonts w:ascii="Arial" w:hAnsi="Arial"/>
      <w:lang w:val="en-GB" w:eastAsia="x-none"/>
    </w:rPr>
  </w:style>
  <w:style w:type="character" w:customStyle="1" w:styleId="CharChar171">
    <w:name w:val="Char Char171"/>
    <w:rsid w:val="002A3FCA"/>
    <w:rPr>
      <w:rFonts w:ascii="Arial" w:hAnsi="Arial"/>
      <w:sz w:val="36"/>
      <w:lang w:val="x-none" w:eastAsia="en-US"/>
    </w:rPr>
  </w:style>
  <w:style w:type="character" w:customStyle="1" w:styleId="411">
    <w:name w:val="(文字) (文字)41"/>
    <w:rsid w:val="002A3FCA"/>
    <w:rPr>
      <w:rFonts w:eastAsia="Times New Roman"/>
      <w:lang w:val="en-GB" w:eastAsia="ar-SA" w:bidi="ar-SA"/>
    </w:rPr>
  </w:style>
  <w:style w:type="character" w:customStyle="1" w:styleId="CharChar211">
    <w:name w:val="Char Char211"/>
    <w:rsid w:val="002A3FCA"/>
    <w:rPr>
      <w:rFonts w:ascii="Times New Roman" w:hAnsi="Times New Roman"/>
      <w:lang w:val="en-GB" w:eastAsia="en-US"/>
    </w:rPr>
  </w:style>
  <w:style w:type="character" w:customStyle="1" w:styleId="CharChar201">
    <w:name w:val="Char Char201"/>
    <w:rsid w:val="002A3FCA"/>
    <w:rPr>
      <w:rFonts w:ascii="SimHei" w:eastAsia="SimHei"/>
      <w:sz w:val="16"/>
      <w:lang w:val="en-GB" w:eastAsia="en-US"/>
    </w:rPr>
  </w:style>
  <w:style w:type="character" w:customStyle="1" w:styleId="CharChar221">
    <w:name w:val="Char Char221"/>
    <w:rsid w:val="002A3FCA"/>
    <w:rPr>
      <w:rFonts w:ascii="Arial" w:hAnsi="Arial"/>
      <w:b/>
      <w:i/>
      <w:noProof/>
      <w:sz w:val="18"/>
      <w:lang w:val="en-GB"/>
    </w:rPr>
  </w:style>
  <w:style w:type="character" w:customStyle="1" w:styleId="9">
    <w:name w:val="(文字) (文字)9"/>
    <w:rsid w:val="002A3FCA"/>
    <w:rPr>
      <w:rFonts w:ascii="Arial" w:hAnsi="Arial"/>
      <w:sz w:val="28"/>
      <w:lang w:val="en-GB" w:eastAsia="ja-JP"/>
    </w:rPr>
  </w:style>
  <w:style w:type="character" w:customStyle="1" w:styleId="CharChar181">
    <w:name w:val="Char Char181"/>
    <w:rsid w:val="002A3FCA"/>
    <w:rPr>
      <w:rFonts w:ascii="Arial" w:hAnsi="Arial"/>
      <w:lang w:val="x-none" w:eastAsia="en-US"/>
    </w:rPr>
  </w:style>
  <w:style w:type="character" w:customStyle="1" w:styleId="CarCar41">
    <w:name w:val="Car Car41"/>
    <w:rsid w:val="002A3FCA"/>
    <w:rPr>
      <w:rFonts w:ascii="Arial" w:hAnsi="Arial"/>
      <w:lang w:val="en-GB" w:eastAsia="en-US"/>
    </w:rPr>
  </w:style>
  <w:style w:type="character" w:customStyle="1" w:styleId="CarCar81">
    <w:name w:val="Car Car81"/>
    <w:rsid w:val="002A3FCA"/>
    <w:rPr>
      <w:rFonts w:ascii="Arial" w:hAnsi="Arial"/>
      <w:sz w:val="36"/>
      <w:lang w:val="en-GB" w:eastAsia="en-US"/>
    </w:rPr>
  </w:style>
  <w:style w:type="character" w:customStyle="1" w:styleId="CarCar31">
    <w:name w:val="Car Car31"/>
    <w:rsid w:val="002A3FCA"/>
    <w:rPr>
      <w:rFonts w:ascii="Arial" w:hAnsi="Arial"/>
      <w:sz w:val="36"/>
      <w:lang w:val="en-GB" w:eastAsia="en-US"/>
    </w:rPr>
  </w:style>
  <w:style w:type="character" w:customStyle="1" w:styleId="CarCar71">
    <w:name w:val="Car Car71"/>
    <w:rsid w:val="002A3FCA"/>
    <w:rPr>
      <w:rFonts w:eastAsia="Times New Roman"/>
      <w:lang w:val="en-GB" w:eastAsia="en-US"/>
    </w:rPr>
  </w:style>
  <w:style w:type="character" w:customStyle="1" w:styleId="CarCar61">
    <w:name w:val="Car Car61"/>
    <w:rsid w:val="002A3FCA"/>
    <w:rPr>
      <w:rFonts w:ascii="Times-Roman" w:hAnsi="Times-Roman"/>
      <w:lang w:val="nb-NO" w:eastAsia="ja-JP"/>
    </w:rPr>
  </w:style>
  <w:style w:type="character" w:customStyle="1" w:styleId="CarCar21">
    <w:name w:val="Car Car21"/>
    <w:rsid w:val="002A3FCA"/>
    <w:rPr>
      <w:rFonts w:eastAsia="Times New Roman"/>
      <w:lang w:val="en-GB" w:eastAsia="ja-JP"/>
    </w:rPr>
  </w:style>
  <w:style w:type="character" w:customStyle="1" w:styleId="CarCar91">
    <w:name w:val="Car Car91"/>
    <w:rsid w:val="002A3FCA"/>
    <w:rPr>
      <w:rFonts w:ascii="Arial" w:hAnsi="Arial"/>
      <w:lang w:val="en-GB" w:eastAsia="ja-JP"/>
    </w:rPr>
  </w:style>
  <w:style w:type="character" w:customStyle="1" w:styleId="CarCar101">
    <w:name w:val="Car Car101"/>
    <w:rsid w:val="002A3FCA"/>
    <w:rPr>
      <w:rFonts w:ascii="Arial" w:hAnsi="Arial"/>
      <w:lang w:val="en-GB" w:eastAsia="ja-JP"/>
    </w:rPr>
  </w:style>
  <w:style w:type="character" w:customStyle="1" w:styleId="81">
    <w:name w:val="(文字) (文字)81"/>
    <w:rsid w:val="002A3FCA"/>
    <w:rPr>
      <w:rFonts w:ascii="Arial" w:hAnsi="Arial"/>
      <w:lang w:val="en-GB" w:eastAsia="ar-SA" w:bidi="ar-SA"/>
    </w:rPr>
  </w:style>
  <w:style w:type="character" w:customStyle="1" w:styleId="71">
    <w:name w:val="(文字) (文字)71"/>
    <w:rsid w:val="002A3FCA"/>
    <w:rPr>
      <w:rFonts w:ascii="Arial" w:hAnsi="Arial"/>
      <w:sz w:val="36"/>
      <w:lang w:val="en-GB" w:eastAsia="ar-SA" w:bidi="ar-SA"/>
    </w:rPr>
  </w:style>
  <w:style w:type="character" w:customStyle="1" w:styleId="61">
    <w:name w:val="(文字) (文字)61"/>
    <w:rsid w:val="002A3FCA"/>
    <w:rPr>
      <w:rFonts w:eastAsia="Times New Roman"/>
      <w:lang w:val="en-GB" w:eastAsia="ar-SA" w:bidi="ar-SA"/>
    </w:rPr>
  </w:style>
  <w:style w:type="character" w:customStyle="1" w:styleId="510">
    <w:name w:val="(文字) (文字)51"/>
    <w:rsid w:val="002A3FCA"/>
    <w:rPr>
      <w:rFonts w:ascii="Times-Roman" w:hAnsi="Times-Roman"/>
      <w:lang w:val="nb-NO" w:eastAsia="ar-SA" w:bidi="ar-SA"/>
    </w:rPr>
  </w:style>
  <w:style w:type="character" w:customStyle="1" w:styleId="311">
    <w:name w:val="(文字) (文字)31"/>
    <w:rsid w:val="002A3FCA"/>
    <w:rPr>
      <w:rFonts w:eastAsia="Times New Roman"/>
      <w:lang w:val="en-GB" w:eastAsia="ar-SA" w:bidi="ar-SA"/>
    </w:rPr>
  </w:style>
  <w:style w:type="character" w:customStyle="1" w:styleId="111">
    <w:name w:val="(文字) (文字)11"/>
    <w:rsid w:val="002A3FCA"/>
    <w:rPr>
      <w:rFonts w:eastAsia="Times New Roman"/>
      <w:lang w:val="en-GB" w:eastAsia="ar-SA" w:bidi="ar-SA"/>
    </w:rPr>
  </w:style>
  <w:style w:type="character" w:customStyle="1" w:styleId="CharChar231">
    <w:name w:val="Char Char231"/>
    <w:rsid w:val="002A3FCA"/>
    <w:rPr>
      <w:rFonts w:ascii="Arial" w:hAnsi="Arial"/>
      <w:lang w:val="en-GB" w:eastAsia="en-US"/>
    </w:rPr>
  </w:style>
  <w:style w:type="character" w:styleId="UnresolvedMention">
    <w:name w:val="Unresolved Mention"/>
    <w:uiPriority w:val="99"/>
    <w:semiHidden/>
    <w:unhideWhenUsed/>
    <w:rsid w:val="002A3FCA"/>
    <w:rPr>
      <w:color w:val="808080"/>
      <w:shd w:val="clear" w:color="auto" w:fill="E6E6E6"/>
    </w:rPr>
  </w:style>
  <w:style w:type="paragraph" w:customStyle="1" w:styleId="ac">
    <w:name w:val="修订"/>
    <w:hidden/>
    <w:semiHidden/>
    <w:rsid w:val="002A3FCA"/>
    <w:rPr>
      <w:rFonts w:ascii="Times New Roman" w:eastAsia="Batang" w:hAnsi="Times New Roman"/>
      <w:lang w:val="en-GB" w:eastAsia="en-US"/>
    </w:rPr>
  </w:style>
  <w:style w:type="paragraph" w:customStyle="1" w:styleId="-31">
    <w:name w:val="深色列表 - 着色 31"/>
    <w:hidden/>
    <w:uiPriority w:val="99"/>
    <w:semiHidden/>
    <w:rsid w:val="002A3FCA"/>
    <w:rPr>
      <w:rFonts w:ascii="Times New Roman" w:eastAsia="MS Mincho" w:hAnsi="Times New Roman"/>
      <w:lang w:val="en-GB" w:eastAsia="en-US"/>
    </w:rPr>
  </w:style>
  <w:style w:type="paragraph" w:customStyle="1" w:styleId="121">
    <w:name w:val="表 (青) 121"/>
    <w:hidden/>
    <w:uiPriority w:val="71"/>
    <w:rsid w:val="002A3FCA"/>
    <w:rPr>
      <w:rFonts w:ascii="Times New Roman" w:eastAsia="SimSun" w:hAnsi="Times New Roman"/>
      <w:lang w:val="en-GB" w:eastAsia="en-US"/>
    </w:rPr>
  </w:style>
  <w:style w:type="paragraph" w:customStyle="1" w:styleId="-110">
    <w:name w:val="彩色底纹 - 着色 11"/>
    <w:hidden/>
    <w:uiPriority w:val="99"/>
    <w:semiHidden/>
    <w:rsid w:val="002A3FCA"/>
    <w:rPr>
      <w:rFonts w:ascii="Times New Roman" w:eastAsia="SimSun" w:hAnsi="Times New Roman"/>
      <w:lang w:val="en-GB" w:eastAsia="en-US"/>
    </w:rPr>
  </w:style>
  <w:style w:type="character" w:customStyle="1" w:styleId="Char1f2">
    <w:name w:val="标题 Char1"/>
    <w:rsid w:val="002A3FCA"/>
    <w:rPr>
      <w:rFonts w:ascii="Cambria" w:hAnsi="Cambria" w:cs="Times New Roman"/>
      <w:b/>
      <w:bCs/>
      <w:sz w:val="32"/>
      <w:szCs w:val="32"/>
      <w:lang w:val="en-GB" w:eastAsia="en-US"/>
    </w:rPr>
  </w:style>
  <w:style w:type="character" w:styleId="BookTitle">
    <w:name w:val="Book Title"/>
    <w:uiPriority w:val="33"/>
    <w:qFormat/>
    <w:rsid w:val="002A3FCA"/>
    <w:rPr>
      <w:b/>
      <w:bCs/>
      <w:smallCaps/>
      <w:spacing w:val="5"/>
    </w:rPr>
  </w:style>
  <w:style w:type="character" w:customStyle="1" w:styleId="Absatz-Standardschriftart2">
    <w:name w:val="Absatz-Standardschriftart2"/>
    <w:rsid w:val="002A3FCA"/>
  </w:style>
  <w:style w:type="character" w:customStyle="1" w:styleId="Absatz-Standardschriftart3">
    <w:name w:val="Absatz-Standardschriftart3"/>
    <w:rsid w:val="002A3FCA"/>
  </w:style>
  <w:style w:type="character" w:customStyle="1" w:styleId="HTMLChar1">
    <w:name w:val="HTML 预设格式 Char1"/>
    <w:rsid w:val="002A3FCA"/>
    <w:rPr>
      <w:rFonts w:ascii="Courier New" w:eastAsia="MS Mincho" w:hAnsi="Courier New" w:cs="Courier New" w:hint="default"/>
      <w:lang w:val="en-GB"/>
    </w:rPr>
  </w:style>
  <w:style w:type="character" w:customStyle="1" w:styleId="CommentSubjectChar3">
    <w:name w:val="Comment Subject Char3"/>
    <w:rsid w:val="002A3FC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A3F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A3FCA"/>
    <w:rPr>
      <w:rFonts w:ascii="Arial" w:eastAsia="PMingLiU" w:hAnsi="Arial" w:cs="Arial" w:hint="default"/>
      <w:i/>
      <w:iCs/>
      <w:color w:val="000000"/>
      <w:lang w:val="en-GB" w:eastAsia="en-US"/>
    </w:rPr>
  </w:style>
  <w:style w:type="character" w:customStyle="1" w:styleId="Absatz-Standardschriftart4">
    <w:name w:val="Absatz-Standardschriftart4"/>
    <w:rsid w:val="002A3FCA"/>
  </w:style>
  <w:style w:type="character" w:customStyle="1" w:styleId="CommentSubjectChar4">
    <w:name w:val="Comment Subject Char4"/>
    <w:rsid w:val="002A3F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A3F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A3FCA"/>
    <w:rPr>
      <w:rFonts w:ascii="Times New Roman" w:hAnsi="Times New Roman" w:cs="Times New Roman" w:hint="default"/>
      <w:b/>
      <w:bCs w:val="0"/>
      <w:lang w:val="en-GB"/>
    </w:rPr>
  </w:style>
  <w:style w:type="character" w:customStyle="1" w:styleId="Absatz-Standardschriftart5">
    <w:name w:val="Absatz-Standardschriftart5"/>
    <w:rsid w:val="002A3FCA"/>
  </w:style>
  <w:style w:type="character" w:customStyle="1" w:styleId="Absatz-Standardschriftart6">
    <w:name w:val="Absatz-Standardschriftart6"/>
    <w:rsid w:val="002A3FCA"/>
  </w:style>
  <w:style w:type="character" w:customStyle="1" w:styleId="Absatz-Standardschriftart7">
    <w:name w:val="Absatz-Standardschriftart7"/>
    <w:rsid w:val="002A3FCA"/>
  </w:style>
  <w:style w:type="paragraph" w:customStyle="1" w:styleId="80">
    <w:name w:val="修订8"/>
    <w:hidden/>
    <w:semiHidden/>
    <w:rsid w:val="002A3FCA"/>
    <w:rPr>
      <w:rFonts w:ascii="Times New Roman" w:eastAsia="Batang" w:hAnsi="Times New Roman"/>
      <w:lang w:val="en-GB" w:eastAsia="en-US"/>
    </w:rPr>
  </w:style>
  <w:style w:type="paragraph" w:customStyle="1" w:styleId="Char9">
    <w:name w:val="(文字) (文字)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2A3FCA"/>
    <w:rPr>
      <w:rFonts w:ascii="Times New Roman" w:eastAsia="MS Mincho" w:hAnsi="Times New Roman"/>
      <w:lang w:val="en-GB" w:eastAsia="en-US"/>
    </w:rPr>
  </w:style>
  <w:style w:type="paragraph" w:customStyle="1" w:styleId="90">
    <w:name w:val="修订9"/>
    <w:hidden/>
    <w:semiHidden/>
    <w:rsid w:val="002A3FCA"/>
    <w:rPr>
      <w:rFonts w:ascii="Times New Roman" w:eastAsia="Batang" w:hAnsi="Times New Roman"/>
      <w:lang w:val="en-GB" w:eastAsia="en-US"/>
    </w:rPr>
  </w:style>
  <w:style w:type="paragraph" w:customStyle="1" w:styleId="100">
    <w:name w:val="修订10"/>
    <w:hidden/>
    <w:semiHidden/>
    <w:rsid w:val="002A3FCA"/>
    <w:rPr>
      <w:rFonts w:ascii="Times New Roman" w:eastAsia="Batang" w:hAnsi="Times New Roman"/>
      <w:lang w:val="en-GB" w:eastAsia="en-US"/>
    </w:rPr>
  </w:style>
  <w:style w:type="paragraph" w:customStyle="1" w:styleId="INDENT1">
    <w:name w:val="INDENT1"/>
    <w:basedOn w:val="Normal"/>
    <w:rsid w:val="002A3FC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2A3FC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2A3FC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2A3F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2A3FC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2A3F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2A3FC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2A3F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2A3FC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2A3FC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2A3FC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2A3FCA"/>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A3FCA"/>
    <w:rPr>
      <w:rFonts w:ascii="Arial" w:eastAsia="Times New Roman" w:hAnsi="Arial"/>
      <w:sz w:val="18"/>
      <w:lang w:val="en-GB" w:eastAsia="ja-JP"/>
    </w:rPr>
  </w:style>
  <w:style w:type="paragraph" w:customStyle="1" w:styleId="Note">
    <w:name w:val="Note"/>
    <w:basedOn w:val="Normal"/>
    <w:rsid w:val="002A3F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A3F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A3F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A3F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A3F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A3FC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A3FCA"/>
    <w:pPr>
      <w:spacing w:before="120"/>
      <w:outlineLvl w:val="2"/>
    </w:pPr>
    <w:rPr>
      <w:sz w:val="28"/>
    </w:rPr>
  </w:style>
  <w:style w:type="paragraph" w:customStyle="1" w:styleId="Heading2Head2A2">
    <w:name w:val="Heading 2.Head2A.2"/>
    <w:basedOn w:val="Heading1"/>
    <w:next w:val="Normal"/>
    <w:rsid w:val="002A3F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A3FCA"/>
    <w:rPr>
      <w:rFonts w:ascii="Arial" w:hAnsi="Arial"/>
      <w:sz w:val="22"/>
      <w:lang w:val="en-GB" w:eastAsia="en-GB" w:bidi="ar-SA"/>
    </w:rPr>
  </w:style>
  <w:style w:type="paragraph" w:customStyle="1" w:styleId="Reference">
    <w:name w:val="Reference"/>
    <w:basedOn w:val="Normal"/>
    <w:rsid w:val="002A3FC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2A3FCA"/>
    <w:rPr>
      <w:rFonts w:ascii="Arial" w:hAnsi="Arial"/>
      <w:lang w:val="en-GB" w:eastAsia="en-US"/>
    </w:rPr>
  </w:style>
  <w:style w:type="paragraph" w:customStyle="1" w:styleId="font5">
    <w:name w:val="font5"/>
    <w:basedOn w:val="Normal"/>
    <w:rsid w:val="002A3FC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2A3FCA"/>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2A3FCA"/>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2A3FC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2A3F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2A3F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2A3F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2A3FCA"/>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2A3F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2A3F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2A3F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2A3F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2A3F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2A3F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2A3FCA"/>
    <w:pPr>
      <w:spacing w:before="360"/>
      <w:ind w:left="2552"/>
    </w:pPr>
    <w:rPr>
      <w:rFonts w:ascii="Arial" w:eastAsia="SimSun" w:hAnsi="Arial"/>
      <w:b/>
      <w:sz w:val="22"/>
      <w:lang w:val="en-GB" w:eastAsia="ko-KR"/>
    </w:rPr>
  </w:style>
  <w:style w:type="character" w:customStyle="1" w:styleId="HeadingChar">
    <w:name w:val="Heading Char"/>
    <w:link w:val="Heading"/>
    <w:rsid w:val="002A3FCA"/>
    <w:rPr>
      <w:rFonts w:ascii="Arial" w:eastAsia="SimSun" w:hAnsi="Arial"/>
      <w:b/>
      <w:sz w:val="22"/>
      <w:lang w:val="en-GB" w:eastAsia="ko-KR"/>
    </w:rPr>
  </w:style>
  <w:style w:type="paragraph" w:customStyle="1" w:styleId="B6">
    <w:name w:val="B6"/>
    <w:basedOn w:val="B5"/>
    <w:link w:val="B6Char"/>
    <w:qFormat/>
    <w:rsid w:val="002A3FC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A3FCA"/>
    <w:rPr>
      <w:rFonts w:ascii="Times New Roman" w:eastAsia="Times New Roman" w:hAnsi="Times New Roman"/>
      <w:lang w:val="en-GB" w:eastAsia="en-GB"/>
    </w:rPr>
  </w:style>
  <w:style w:type="paragraph" w:customStyle="1" w:styleId="B10">
    <w:name w:val="B1+"/>
    <w:basedOn w:val="Normal"/>
    <w:link w:val="B1Car"/>
    <w:rsid w:val="002A3FC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A3FC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A3FC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2A3F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A3FC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A3FCA"/>
    <w:rPr>
      <w:rFonts w:ascii="Times New Roman" w:eastAsia="Times New Roman" w:hAnsi="Times New Roman"/>
      <w:i/>
      <w:iCs/>
      <w:lang w:val="en-GB" w:eastAsia="x-none"/>
    </w:rPr>
  </w:style>
  <w:style w:type="paragraph" w:customStyle="1" w:styleId="FooterCentred">
    <w:name w:val="FooterCentred"/>
    <w:basedOn w:val="Footer"/>
    <w:rsid w:val="002A3F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A3FC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A3F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3FCA"/>
    <w:rPr>
      <w:rFonts w:ascii="Arial" w:hAnsi="Arial"/>
      <w:sz w:val="32"/>
      <w:lang w:val="en-GB" w:eastAsia="en-US" w:bidi="ar-SA"/>
    </w:rPr>
  </w:style>
  <w:style w:type="paragraph" w:customStyle="1" w:styleId="MTDisplayEquation">
    <w:name w:val="MTDisplayEquation"/>
    <w:basedOn w:val="Normal"/>
    <w:link w:val="MTDisplayEquationChar"/>
    <w:rsid w:val="002A3FC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2A3F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2A3FC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A3FC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A3FCA"/>
    <w:rPr>
      <w:rFonts w:ascii="Arial" w:eastAsia="Times New Roman" w:hAnsi="Arial"/>
      <w:kern w:val="2"/>
      <w:sz w:val="18"/>
      <w:lang w:val="x-none" w:eastAsia="ko-KR"/>
    </w:rPr>
  </w:style>
  <w:style w:type="paragraph" w:customStyle="1" w:styleId="DAText">
    <w:name w:val="DA_Text"/>
    <w:basedOn w:val="Normal"/>
    <w:link w:val="DATextZchn"/>
    <w:rsid w:val="002A3FC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A3FCA"/>
    <w:rPr>
      <w:rFonts w:eastAsia="Malgun Gothic"/>
      <w:szCs w:val="24"/>
      <w:lang w:val="de-DE" w:eastAsia="de-DE"/>
    </w:rPr>
  </w:style>
  <w:style w:type="paragraph" w:customStyle="1" w:styleId="JK-text-simpledoc">
    <w:name w:val="JK - text - simple doc"/>
    <w:basedOn w:val="BodyText"/>
    <w:autoRedefine/>
    <w:rsid w:val="002A3FC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A3FC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A3FCA"/>
    <w:rPr>
      <w:rFonts w:eastAsia="Times New Roman"/>
      <w:lang w:val="x-none" w:eastAsia="x-none"/>
    </w:rPr>
  </w:style>
  <w:style w:type="paragraph" w:customStyle="1" w:styleId="BL">
    <w:name w:val="BL"/>
    <w:basedOn w:val="Normal"/>
    <w:rsid w:val="002A3FC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A3FC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A3F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A3FCA"/>
    <w:rPr>
      <w:rFonts w:ascii="Times New Roman" w:eastAsia="MS Mincho" w:hAnsi="Times New Roman"/>
      <w:lang w:val="en-GB" w:eastAsia="en-GB"/>
    </w:rPr>
    <w:tblPr/>
  </w:style>
  <w:style w:type="paragraph" w:customStyle="1" w:styleId="Normal1">
    <w:name w:val="Normal 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A3FC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A3F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A3F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A3F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A3F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A3F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A3F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A3F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A3F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A3F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A3F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A3FCA"/>
    <w:pPr>
      <w:widowControl w:val="0"/>
      <w:spacing w:after="120"/>
      <w:ind w:left="283" w:hanging="283"/>
    </w:pPr>
    <w:rPr>
      <w:rFonts w:ascii="CG Times (WN)" w:eastAsia="MS Mincho" w:hAnsi="CG Times (WN)"/>
      <w:lang w:eastAsia="de-DE"/>
    </w:rPr>
  </w:style>
  <w:style w:type="paragraph" w:customStyle="1" w:styleId="b11">
    <w:name w:val="b1"/>
    <w:basedOn w:val="Normal"/>
    <w:rsid w:val="002A3F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A3FC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A3F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A3F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A3FC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2A3FC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2A3F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A3F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A3F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A3FCA"/>
    <w:pPr>
      <w:ind w:left="2269"/>
    </w:pPr>
  </w:style>
  <w:style w:type="character" w:customStyle="1" w:styleId="B7Char">
    <w:name w:val="B7 Char"/>
    <w:link w:val="B7"/>
    <w:qFormat/>
    <w:rsid w:val="002A3FCA"/>
    <w:rPr>
      <w:rFonts w:ascii="Times New Roman" w:eastAsia="Times New Roman" w:hAnsi="Times New Roman"/>
      <w:lang w:val="en-GB" w:eastAsia="en-GB"/>
    </w:rPr>
  </w:style>
  <w:style w:type="character" w:customStyle="1" w:styleId="TFZchn">
    <w:name w:val="TF Zchn"/>
    <w:link w:val="TF10"/>
    <w:locked/>
    <w:rsid w:val="002A3FCA"/>
    <w:rPr>
      <w:rFonts w:ascii="Arial" w:hAnsi="Arial"/>
      <w:b/>
    </w:rPr>
  </w:style>
  <w:style w:type="paragraph" w:customStyle="1" w:styleId="xl63">
    <w:name w:val="xl63"/>
    <w:basedOn w:val="Normal"/>
    <w:rsid w:val="002A3F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A3FCA"/>
    <w:rPr>
      <w:rFonts w:ascii="Arial" w:eastAsia="Batang" w:hAnsi="Arial" w:cs="Times New Roman"/>
      <w:b/>
      <w:bCs/>
      <w:i/>
      <w:iCs/>
      <w:sz w:val="28"/>
      <w:szCs w:val="28"/>
      <w:lang w:val="en-GB" w:eastAsia="en-US" w:bidi="ar-SA"/>
    </w:rPr>
  </w:style>
  <w:style w:type="paragraph" w:customStyle="1" w:styleId="AutoCorrect">
    <w:name w:val="AutoCorrect"/>
    <w:rsid w:val="002A3FCA"/>
    <w:rPr>
      <w:rFonts w:ascii="Times New Roman" w:eastAsia="MS Mincho" w:hAnsi="Times New Roman"/>
      <w:sz w:val="24"/>
      <w:szCs w:val="24"/>
      <w:lang w:val="en-GB" w:eastAsia="ko-KR"/>
    </w:rPr>
  </w:style>
  <w:style w:type="paragraph" w:customStyle="1" w:styleId="-PAGE-">
    <w:name w:val="- PAGE -"/>
    <w:rsid w:val="002A3FCA"/>
    <w:rPr>
      <w:rFonts w:ascii="Times New Roman" w:eastAsia="MS Mincho" w:hAnsi="Times New Roman"/>
      <w:sz w:val="24"/>
      <w:szCs w:val="24"/>
      <w:lang w:val="en-GB" w:eastAsia="ko-KR"/>
    </w:rPr>
  </w:style>
  <w:style w:type="paragraph" w:customStyle="1" w:styleId="PageXofY">
    <w:name w:val="Page X of Y"/>
    <w:rsid w:val="002A3FCA"/>
    <w:rPr>
      <w:rFonts w:ascii="Times New Roman" w:eastAsia="MS Mincho" w:hAnsi="Times New Roman"/>
      <w:sz w:val="24"/>
      <w:szCs w:val="24"/>
      <w:lang w:val="en-GB" w:eastAsia="ko-KR"/>
    </w:rPr>
  </w:style>
  <w:style w:type="paragraph" w:customStyle="1" w:styleId="Createdby">
    <w:name w:val="Created by"/>
    <w:rsid w:val="002A3FCA"/>
    <w:rPr>
      <w:rFonts w:ascii="Times New Roman" w:eastAsia="MS Mincho" w:hAnsi="Times New Roman"/>
      <w:sz w:val="24"/>
      <w:szCs w:val="24"/>
      <w:lang w:val="en-GB" w:eastAsia="ko-KR"/>
    </w:rPr>
  </w:style>
  <w:style w:type="paragraph" w:customStyle="1" w:styleId="Createdon">
    <w:name w:val="Created on"/>
    <w:rsid w:val="002A3FCA"/>
    <w:rPr>
      <w:rFonts w:ascii="Times New Roman" w:eastAsia="MS Mincho" w:hAnsi="Times New Roman"/>
      <w:sz w:val="24"/>
      <w:szCs w:val="24"/>
      <w:lang w:val="en-GB" w:eastAsia="ko-KR"/>
    </w:rPr>
  </w:style>
  <w:style w:type="paragraph" w:customStyle="1" w:styleId="Lastprinted">
    <w:name w:val="Last printed"/>
    <w:rsid w:val="002A3FCA"/>
    <w:rPr>
      <w:rFonts w:ascii="Times New Roman" w:eastAsia="MS Mincho" w:hAnsi="Times New Roman"/>
      <w:sz w:val="24"/>
      <w:szCs w:val="24"/>
      <w:lang w:val="en-GB" w:eastAsia="ko-KR"/>
    </w:rPr>
  </w:style>
  <w:style w:type="paragraph" w:customStyle="1" w:styleId="Lastsavedby">
    <w:name w:val="Last saved by"/>
    <w:rsid w:val="002A3FCA"/>
    <w:rPr>
      <w:rFonts w:ascii="Times New Roman" w:eastAsia="MS Mincho" w:hAnsi="Times New Roman"/>
      <w:sz w:val="24"/>
      <w:szCs w:val="24"/>
      <w:lang w:val="en-GB" w:eastAsia="ko-KR"/>
    </w:rPr>
  </w:style>
  <w:style w:type="paragraph" w:customStyle="1" w:styleId="Filename">
    <w:name w:val="Filename"/>
    <w:rsid w:val="002A3FCA"/>
    <w:rPr>
      <w:rFonts w:ascii="Times New Roman" w:eastAsia="MS Mincho" w:hAnsi="Times New Roman"/>
      <w:sz w:val="24"/>
      <w:szCs w:val="24"/>
      <w:lang w:val="en-GB" w:eastAsia="ko-KR"/>
    </w:rPr>
  </w:style>
  <w:style w:type="paragraph" w:customStyle="1" w:styleId="Filenameandpath">
    <w:name w:val="Filename and path"/>
    <w:rsid w:val="002A3FCA"/>
    <w:rPr>
      <w:rFonts w:ascii="Times New Roman" w:eastAsia="MS Mincho" w:hAnsi="Times New Roman"/>
      <w:sz w:val="24"/>
      <w:szCs w:val="24"/>
      <w:lang w:val="en-GB" w:eastAsia="ko-KR"/>
    </w:rPr>
  </w:style>
  <w:style w:type="paragraph" w:customStyle="1" w:styleId="AuthorPageDate">
    <w:name w:val="Author  Page #  Date"/>
    <w:rsid w:val="002A3FCA"/>
    <w:rPr>
      <w:rFonts w:ascii="Times New Roman" w:eastAsia="MS Mincho" w:hAnsi="Times New Roman"/>
      <w:sz w:val="24"/>
      <w:szCs w:val="24"/>
      <w:lang w:val="en-GB" w:eastAsia="ko-KR"/>
    </w:rPr>
  </w:style>
  <w:style w:type="paragraph" w:customStyle="1" w:styleId="ConfidentialPageDate">
    <w:name w:val="Confidential  Page #  Date"/>
    <w:rsid w:val="002A3FCA"/>
    <w:rPr>
      <w:rFonts w:ascii="Times New Roman" w:eastAsia="MS Mincho" w:hAnsi="Times New Roman"/>
      <w:sz w:val="24"/>
      <w:szCs w:val="24"/>
      <w:lang w:val="en-GB" w:eastAsia="ko-KR"/>
    </w:rPr>
  </w:style>
  <w:style w:type="paragraph" w:customStyle="1" w:styleId="Figure">
    <w:name w:val="Figure"/>
    <w:basedOn w:val="Normal"/>
    <w:rsid w:val="002A3F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A3FC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A3F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A3FCA"/>
    <w:pPr>
      <w:overflowPunct w:val="0"/>
      <w:autoSpaceDE w:val="0"/>
      <w:autoSpaceDN w:val="0"/>
      <w:adjustRightInd w:val="0"/>
      <w:textAlignment w:val="baseline"/>
    </w:pPr>
    <w:rPr>
      <w:rFonts w:eastAsia="MS Mincho"/>
      <w:lang w:eastAsia="ja-JP"/>
    </w:rPr>
  </w:style>
  <w:style w:type="paragraph" w:customStyle="1" w:styleId="TaOC">
    <w:name w:val="TaOC"/>
    <w:basedOn w:val="TAC"/>
    <w:rsid w:val="002A3FC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A3F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A3F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A3FCA"/>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2A3F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A3F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A3FC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2A3FC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3F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A3FCA"/>
    <w:rPr>
      <w:rFonts w:ascii="Times New Roman" w:eastAsia="SimSun" w:hAnsi="Times New Roman"/>
      <w:lang w:val="en-GB" w:eastAsia="en-US"/>
    </w:rPr>
  </w:style>
  <w:style w:type="paragraph" w:customStyle="1" w:styleId="Arial">
    <w:name w:val="Arial"/>
    <w:basedOn w:val="Normal"/>
    <w:rsid w:val="002A3FC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2A3FCA"/>
    <w:rPr>
      <w:rFonts w:ascii="Times New Roman" w:eastAsia="SimSun" w:hAnsi="Times New Roman"/>
      <w:lang w:val="en-GB" w:eastAsia="en-US"/>
    </w:rPr>
  </w:style>
  <w:style w:type="paragraph" w:customStyle="1" w:styleId="70">
    <w:name w:val="吹き出し7"/>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A3F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A3FC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A3FC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2A3F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A3FCA"/>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2A3FC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A3FC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A3FCA"/>
    <w:rPr>
      <w:rFonts w:ascii="Times New Roman" w:eastAsia="Times New Roman" w:hAnsi="Times New Roman"/>
      <w:noProof/>
      <w:szCs w:val="18"/>
      <w:lang w:val="en-GB" w:eastAsia="x-none"/>
    </w:rPr>
  </w:style>
  <w:style w:type="paragraph" w:customStyle="1" w:styleId="Npr">
    <w:name w:val="Npr"/>
    <w:basedOn w:val="Normal"/>
    <w:rsid w:val="002A3FC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A3FC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2A3F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A3FCA"/>
    <w:pPr>
      <w:widowControl/>
      <w:tabs>
        <w:tab w:val="num" w:pos="992"/>
      </w:tabs>
      <w:spacing w:after="120"/>
      <w:ind w:left="992" w:hanging="425"/>
    </w:pPr>
    <w:rPr>
      <w:rFonts w:eastAsia="MS Mincho"/>
      <w:lang w:val="en-US"/>
    </w:rPr>
  </w:style>
  <w:style w:type="paragraph" w:customStyle="1" w:styleId="text">
    <w:name w:val="text"/>
    <w:basedOn w:val="Normal"/>
    <w:rsid w:val="002A3FC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A3FCA"/>
    <w:pPr>
      <w:widowControl/>
      <w:tabs>
        <w:tab w:val="num" w:pos="1418"/>
      </w:tabs>
      <w:spacing w:after="120"/>
      <w:ind w:left="1418" w:hanging="426"/>
    </w:pPr>
    <w:rPr>
      <w:rFonts w:eastAsia="MS Mincho"/>
      <w:lang w:val="en-US"/>
    </w:rPr>
  </w:style>
  <w:style w:type="paragraph" w:customStyle="1" w:styleId="textintend3">
    <w:name w:val="text intend 3"/>
    <w:basedOn w:val="text"/>
    <w:rsid w:val="002A3FCA"/>
    <w:pPr>
      <w:widowControl/>
      <w:tabs>
        <w:tab w:val="num" w:pos="1843"/>
      </w:tabs>
      <w:spacing w:after="120"/>
      <w:ind w:left="1843" w:hanging="425"/>
    </w:pPr>
    <w:rPr>
      <w:rFonts w:eastAsia="MS Mincho"/>
      <w:lang w:val="en-US"/>
    </w:rPr>
  </w:style>
  <w:style w:type="paragraph" w:customStyle="1" w:styleId="normalpuce">
    <w:name w:val="normal puce"/>
    <w:basedOn w:val="Normal"/>
    <w:rsid w:val="002A3F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A3FC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A3FC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A3FC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A3FC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A3FC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2A3FC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2A3FC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A3FC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2A3FC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2A3F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A3F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A3FCA"/>
    <w:rPr>
      <w:rFonts w:ascii="Courier New" w:eastAsia="MS Gothic" w:hAnsi="Courier New"/>
      <w:b/>
      <w:bCs/>
      <w:noProof/>
      <w:sz w:val="16"/>
      <w:lang w:val="en-GB" w:eastAsia="ja-JP"/>
    </w:rPr>
  </w:style>
  <w:style w:type="paragraph" w:customStyle="1" w:styleId="PLBold0">
    <w:name w:val="PL + Bold"/>
    <w:basedOn w:val="PL"/>
    <w:link w:val="PLBoldChar0"/>
    <w:rsid w:val="002A3FC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A3FC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A3FC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2A3FCA"/>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2A3F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A3F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A3FCA"/>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2A3FCA"/>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2A3FC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2A3F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A3F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A3FCA"/>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2A3FC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2A3F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A3FCA"/>
    <w:pPr>
      <w:ind w:left="851" w:hanging="284"/>
    </w:pPr>
  </w:style>
  <w:style w:type="paragraph" w:customStyle="1" w:styleId="57">
    <w:name w:val="箇条書き5"/>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A3FCA"/>
    <w:pPr>
      <w:tabs>
        <w:tab w:val="clear" w:pos="644"/>
        <w:tab w:val="num" w:pos="1494"/>
      </w:tabs>
      <w:ind w:left="851" w:hanging="284"/>
    </w:pPr>
  </w:style>
  <w:style w:type="paragraph" w:customStyle="1" w:styleId="350">
    <w:name w:val="箇条書き 35"/>
    <w:basedOn w:val="251"/>
    <w:rsid w:val="002A3FCA"/>
    <w:pPr>
      <w:ind w:left="1135"/>
    </w:pPr>
  </w:style>
  <w:style w:type="paragraph" w:customStyle="1" w:styleId="252">
    <w:name w:val="一覧 25"/>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A3FCA"/>
    <w:pPr>
      <w:ind w:left="1135"/>
    </w:pPr>
  </w:style>
  <w:style w:type="paragraph" w:customStyle="1" w:styleId="45">
    <w:name w:val="一覧 45"/>
    <w:basedOn w:val="351"/>
    <w:rsid w:val="002A3FCA"/>
    <w:pPr>
      <w:ind w:left="1418"/>
    </w:pPr>
  </w:style>
  <w:style w:type="paragraph" w:customStyle="1" w:styleId="550">
    <w:name w:val="一覧 55"/>
    <w:basedOn w:val="45"/>
    <w:rsid w:val="002A3FCA"/>
    <w:pPr>
      <w:ind w:left="1702"/>
    </w:pPr>
  </w:style>
  <w:style w:type="paragraph" w:customStyle="1" w:styleId="450">
    <w:name w:val="箇条書き 45"/>
    <w:basedOn w:val="350"/>
    <w:rsid w:val="002A3FCA"/>
    <w:pPr>
      <w:ind w:left="1418"/>
    </w:pPr>
  </w:style>
  <w:style w:type="paragraph" w:customStyle="1" w:styleId="551">
    <w:name w:val="箇条書き 55"/>
    <w:basedOn w:val="450"/>
    <w:rsid w:val="002A3FCA"/>
    <w:pPr>
      <w:ind w:left="1702"/>
    </w:pPr>
  </w:style>
  <w:style w:type="paragraph" w:customStyle="1" w:styleId="58">
    <w:name w:val="コメント文字列5"/>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A3FCA"/>
    <w:rPr>
      <w:b/>
      <w:bCs/>
    </w:rPr>
  </w:style>
  <w:style w:type="paragraph" w:customStyle="1" w:styleId="5a">
    <w:name w:val="見出しマップ5"/>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A3F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2A3F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2A3FCA"/>
    <w:pPr>
      <w:jc w:val="center"/>
    </w:pPr>
    <w:rPr>
      <w:b/>
      <w:bCs/>
    </w:rPr>
  </w:style>
  <w:style w:type="paragraph" w:customStyle="1" w:styleId="ListBullet1">
    <w:name w:val="List Bullet1"/>
    <w:basedOn w:val="Normal"/>
    <w:rsid w:val="002A3F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A3FCA"/>
    <w:pPr>
      <w:tabs>
        <w:tab w:val="clear" w:pos="644"/>
        <w:tab w:val="num" w:pos="1494"/>
      </w:tabs>
      <w:ind w:left="851"/>
    </w:pPr>
  </w:style>
  <w:style w:type="paragraph" w:customStyle="1" w:styleId="ListBullet31">
    <w:name w:val="List Bullet 31"/>
    <w:basedOn w:val="ListBullet21"/>
    <w:rsid w:val="002A3FCA"/>
    <w:pPr>
      <w:ind w:left="1135"/>
    </w:pPr>
  </w:style>
  <w:style w:type="paragraph" w:customStyle="1" w:styleId="ListBullet41">
    <w:name w:val="List Bullet 41"/>
    <w:basedOn w:val="ListBullet31"/>
    <w:rsid w:val="002A3FCA"/>
    <w:pPr>
      <w:ind w:left="1418"/>
    </w:pPr>
  </w:style>
  <w:style w:type="paragraph" w:customStyle="1" w:styleId="ListBullet51">
    <w:name w:val="List Bullet 51"/>
    <w:basedOn w:val="ListBullet41"/>
    <w:rsid w:val="002A3FCA"/>
    <w:pPr>
      <w:ind w:left="1702"/>
    </w:pPr>
  </w:style>
  <w:style w:type="paragraph" w:customStyle="1" w:styleId="DocumentMap1">
    <w:name w:val="Document Map1"/>
    <w:basedOn w:val="Normal"/>
    <w:rsid w:val="002A3F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A3F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A3F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A3F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A3FCA"/>
    <w:pPr>
      <w:ind w:left="1418" w:hanging="284"/>
    </w:pPr>
  </w:style>
  <w:style w:type="paragraph" w:customStyle="1" w:styleId="ListNumber1">
    <w:name w:val="List Number1"/>
    <w:basedOn w:val="List"/>
    <w:rsid w:val="002A3FC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A3FCA"/>
    <w:pPr>
      <w:ind w:left="851" w:hanging="284"/>
    </w:pPr>
  </w:style>
  <w:style w:type="paragraph" w:customStyle="1" w:styleId="List21">
    <w:name w:val="List 21"/>
    <w:basedOn w:val="List"/>
    <w:rsid w:val="002A3FC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A3FCA"/>
    <w:pPr>
      <w:ind w:left="1702"/>
    </w:pPr>
  </w:style>
  <w:style w:type="paragraph" w:customStyle="1" w:styleId="BodyText21">
    <w:name w:val="Body Text 21"/>
    <w:basedOn w:val="Normal"/>
    <w:rsid w:val="002A3F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A3F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A3F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A3FCA"/>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2A3FCA"/>
    <w:rPr>
      <w:rFonts w:eastAsia="Times New Roman"/>
    </w:rPr>
  </w:style>
  <w:style w:type="paragraph" w:customStyle="1" w:styleId="numberedlist0">
    <w:name w:val="numbered list"/>
    <w:basedOn w:val="ListBullet"/>
    <w:rsid w:val="002A3F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2A3F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A3F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2A3FC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2A3FC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2A3FC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2A3F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A3FC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A3FCA"/>
    <w:rPr>
      <w:rFonts w:ascii="Arial" w:eastAsia="MS Mincho" w:hAnsi="Arial"/>
      <w:sz w:val="22"/>
      <w:lang w:val="en-GB" w:eastAsia="en-US" w:bidi="ar-SA"/>
    </w:rPr>
  </w:style>
  <w:style w:type="paragraph" w:customStyle="1" w:styleId="ListParagraph1">
    <w:name w:val="List Paragraph1"/>
    <w:basedOn w:val="Normal"/>
    <w:qFormat/>
    <w:rsid w:val="002A3FCA"/>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2A3FCA"/>
    <w:pPr>
      <w:ind w:left="851" w:hanging="284"/>
    </w:pPr>
  </w:style>
  <w:style w:type="paragraph" w:customStyle="1" w:styleId="1f7">
    <w:name w:val="箇条書き1"/>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2A3FCA"/>
    <w:pPr>
      <w:tabs>
        <w:tab w:val="clear" w:pos="644"/>
        <w:tab w:val="num" w:pos="1494"/>
      </w:tabs>
      <w:ind w:left="851" w:hanging="284"/>
    </w:pPr>
  </w:style>
  <w:style w:type="paragraph" w:customStyle="1" w:styleId="312">
    <w:name w:val="箇条書き 31"/>
    <w:basedOn w:val="212"/>
    <w:rsid w:val="002A3FCA"/>
    <w:pPr>
      <w:ind w:left="1135"/>
    </w:pPr>
  </w:style>
  <w:style w:type="paragraph" w:customStyle="1" w:styleId="213">
    <w:name w:val="一覧 21"/>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A3FCA"/>
    <w:pPr>
      <w:ind w:left="1135"/>
    </w:pPr>
  </w:style>
  <w:style w:type="paragraph" w:customStyle="1" w:styleId="412">
    <w:name w:val="一覧 41"/>
    <w:basedOn w:val="313"/>
    <w:rsid w:val="002A3FCA"/>
    <w:pPr>
      <w:ind w:left="1418"/>
    </w:pPr>
  </w:style>
  <w:style w:type="paragraph" w:customStyle="1" w:styleId="511">
    <w:name w:val="一覧 51"/>
    <w:basedOn w:val="412"/>
    <w:rsid w:val="002A3FCA"/>
    <w:pPr>
      <w:ind w:left="1702"/>
    </w:pPr>
  </w:style>
  <w:style w:type="paragraph" w:customStyle="1" w:styleId="413">
    <w:name w:val="箇条書き 41"/>
    <w:basedOn w:val="312"/>
    <w:rsid w:val="002A3FCA"/>
    <w:pPr>
      <w:ind w:left="1418"/>
    </w:pPr>
  </w:style>
  <w:style w:type="paragraph" w:customStyle="1" w:styleId="512">
    <w:name w:val="箇条書き 51"/>
    <w:basedOn w:val="413"/>
    <w:rsid w:val="002A3FCA"/>
    <w:pPr>
      <w:ind w:left="1702"/>
    </w:pPr>
  </w:style>
  <w:style w:type="paragraph" w:customStyle="1" w:styleId="1f8">
    <w:name w:val="コメント文字列1"/>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2A3FCA"/>
    <w:rPr>
      <w:b/>
      <w:bCs/>
    </w:rPr>
  </w:style>
  <w:style w:type="paragraph" w:customStyle="1" w:styleId="1fa">
    <w:name w:val="見出しマップ1"/>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2A3FCA"/>
    <w:rPr>
      <w:rFonts w:ascii="Times New Roman" w:eastAsia="SimSun" w:hAnsi="Times New Roman"/>
      <w:lang w:val="en-GB" w:eastAsia="en-US"/>
    </w:rPr>
  </w:style>
  <w:style w:type="paragraph" w:customStyle="1" w:styleId="editorsnote0">
    <w:name w:val="editorsnote"/>
    <w:basedOn w:val="Normal"/>
    <w:rsid w:val="002A3FC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A3FC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2A3FCA"/>
    <w:rPr>
      <w:rFonts w:ascii="Times New Roman" w:eastAsia="MS Mincho" w:hAnsi="Times New Roman"/>
      <w:lang w:val="en-GB" w:eastAsia="en-US"/>
    </w:rPr>
  </w:style>
  <w:style w:type="paragraph" w:customStyle="1" w:styleId="28">
    <w:name w:val="変更箇所2"/>
    <w:hidden/>
    <w:semiHidden/>
    <w:rsid w:val="002A3FCA"/>
    <w:rPr>
      <w:rFonts w:ascii="Times New Roman" w:eastAsia="MS Mincho" w:hAnsi="Times New Roman"/>
      <w:lang w:val="en-GB" w:eastAsia="en-US"/>
    </w:rPr>
  </w:style>
  <w:style w:type="paragraph" w:customStyle="1" w:styleId="910">
    <w:name w:val="目錄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A3FC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A3FC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A3FC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A3FCA"/>
    <w:rPr>
      <w:rFonts w:ascii="Times New Roman" w:eastAsia="SimSun" w:hAnsi="Times New Roman"/>
      <w:lang w:val="en-GB" w:eastAsia="en-US"/>
    </w:rPr>
  </w:style>
  <w:style w:type="paragraph" w:customStyle="1" w:styleId="38">
    <w:name w:val="수정3"/>
    <w:hidden/>
    <w:semiHidden/>
    <w:rsid w:val="002A3FCA"/>
    <w:rPr>
      <w:rFonts w:ascii="Times New Roman" w:eastAsia="Batang" w:hAnsi="Times New Roman"/>
      <w:lang w:val="en-GB" w:eastAsia="en-US"/>
    </w:rPr>
  </w:style>
  <w:style w:type="paragraph" w:customStyle="1" w:styleId="46">
    <w:name w:val="수정4"/>
    <w:hidden/>
    <w:semiHidden/>
    <w:rsid w:val="002A3FCA"/>
    <w:rPr>
      <w:rFonts w:ascii="Times New Roman" w:eastAsia="Batang" w:hAnsi="Times New Roman"/>
      <w:lang w:val="en-GB" w:eastAsia="en-US"/>
    </w:rPr>
  </w:style>
  <w:style w:type="character" w:customStyle="1" w:styleId="11BodyTextChar">
    <w:name w:val="11 BodyText Char"/>
    <w:link w:val="11BodyText"/>
    <w:rsid w:val="002A3FCA"/>
    <w:rPr>
      <w:rFonts w:ascii="Arial" w:eastAsia="Times New Roman" w:hAnsi="Arial"/>
      <w:lang w:val="x-none" w:eastAsia="x-none"/>
    </w:rPr>
  </w:style>
  <w:style w:type="paragraph" w:customStyle="1" w:styleId="TableContent-Bulleted">
    <w:name w:val="Table Content - Bulleted"/>
    <w:basedOn w:val="Normal"/>
    <w:rsid w:val="002A3FCA"/>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2A3FC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2A3FCA"/>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A3FC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2A3FC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A3FCA"/>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A3FC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2A3FCA"/>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2A3FC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A3F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2A3FC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A3FCA"/>
    <w:rPr>
      <w:sz w:val="24"/>
    </w:rPr>
  </w:style>
  <w:style w:type="table" w:customStyle="1" w:styleId="TableGrid4">
    <w:name w:val="Table Grid4"/>
    <w:basedOn w:val="TableNormal"/>
    <w:next w:val="TableGrid"/>
    <w:rsid w:val="002A3F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A3F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A3FCA"/>
    <w:rPr>
      <w:rFonts w:ascii="Times New Roman" w:eastAsia="Times New Roman" w:hAnsi="Times New Roman"/>
      <w:lang w:val="en-GB" w:eastAsia="en-GB"/>
    </w:rPr>
    <w:tblPr/>
  </w:style>
  <w:style w:type="table" w:customStyle="1" w:styleId="TableGrid11">
    <w:name w:val="Table Grid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A3F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A3F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A3FCA"/>
    <w:rPr>
      <w:rFonts w:ascii="Arial" w:eastAsia="Times New Roman" w:hAnsi="Arial"/>
      <w:sz w:val="36"/>
      <w:lang w:val="en-GB" w:eastAsia="ja-JP" w:bidi="ar-SA"/>
    </w:rPr>
  </w:style>
  <w:style w:type="paragraph" w:customStyle="1" w:styleId="220">
    <w:name w:val="本文 22"/>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2A3FCA"/>
    <w:pPr>
      <w:ind w:left="851" w:hanging="284"/>
    </w:pPr>
  </w:style>
  <w:style w:type="paragraph" w:customStyle="1" w:styleId="2b">
    <w:name w:val="箇条書き2"/>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2A3FCA"/>
    <w:pPr>
      <w:tabs>
        <w:tab w:val="clear" w:pos="644"/>
        <w:tab w:val="num" w:pos="1494"/>
      </w:tabs>
      <w:ind w:left="851" w:hanging="284"/>
    </w:pPr>
  </w:style>
  <w:style w:type="paragraph" w:customStyle="1" w:styleId="321">
    <w:name w:val="箇条書き 32"/>
    <w:basedOn w:val="222"/>
    <w:rsid w:val="002A3FCA"/>
    <w:pPr>
      <w:ind w:left="1135"/>
    </w:pPr>
  </w:style>
  <w:style w:type="paragraph" w:customStyle="1" w:styleId="223">
    <w:name w:val="一覧 22"/>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A3FCA"/>
    <w:pPr>
      <w:ind w:left="1135"/>
    </w:pPr>
  </w:style>
  <w:style w:type="paragraph" w:customStyle="1" w:styleId="420">
    <w:name w:val="一覧 42"/>
    <w:basedOn w:val="322"/>
    <w:rsid w:val="002A3FCA"/>
    <w:pPr>
      <w:ind w:left="1418"/>
    </w:pPr>
  </w:style>
  <w:style w:type="paragraph" w:customStyle="1" w:styleId="520">
    <w:name w:val="一覧 52"/>
    <w:basedOn w:val="420"/>
    <w:rsid w:val="002A3FCA"/>
    <w:pPr>
      <w:ind w:left="1702"/>
    </w:pPr>
  </w:style>
  <w:style w:type="paragraph" w:customStyle="1" w:styleId="421">
    <w:name w:val="箇条書き 42"/>
    <w:basedOn w:val="321"/>
    <w:rsid w:val="002A3FCA"/>
    <w:pPr>
      <w:ind w:left="1418"/>
    </w:pPr>
  </w:style>
  <w:style w:type="paragraph" w:customStyle="1" w:styleId="521">
    <w:name w:val="箇条書き 52"/>
    <w:basedOn w:val="421"/>
    <w:rsid w:val="002A3FCA"/>
    <w:pPr>
      <w:ind w:left="1702"/>
    </w:pPr>
  </w:style>
  <w:style w:type="paragraph" w:customStyle="1" w:styleId="2c">
    <w:name w:val="コメント文字列2"/>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2A3FCA"/>
    <w:rPr>
      <w:b/>
      <w:bCs/>
    </w:rPr>
  </w:style>
  <w:style w:type="paragraph" w:customStyle="1" w:styleId="2e">
    <w:name w:val="見出しマップ2"/>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A3FCA"/>
    <w:rPr>
      <w:rFonts w:ascii="Arial" w:eastAsia="Times New Roman" w:hAnsi="Arial"/>
      <w:sz w:val="36"/>
      <w:lang w:val="en-GB"/>
    </w:rPr>
  </w:style>
  <w:style w:type="paragraph" w:customStyle="1" w:styleId="List1">
    <w:name w:val="List 1"/>
    <w:basedOn w:val="Normal"/>
    <w:link w:val="List1Char"/>
    <w:uiPriority w:val="99"/>
    <w:qFormat/>
    <w:rsid w:val="002A3FCA"/>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A3FCA"/>
    <w:rPr>
      <w:rFonts w:ascii="Times New Roman" w:eastAsia="PMingLiU" w:hAnsi="Times New Roman"/>
      <w:lang w:val="x-none" w:eastAsia="x-none" w:bidi="en-US"/>
    </w:rPr>
  </w:style>
  <w:style w:type="paragraph" w:customStyle="1" w:styleId="Highlight">
    <w:name w:val="Highlight"/>
    <w:basedOn w:val="Normal"/>
    <w:uiPriority w:val="99"/>
    <w:qFormat/>
    <w:rsid w:val="002A3FC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2A3FC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2A3F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A3F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A3FC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A3FCA"/>
    <w:rPr>
      <w:rFonts w:ascii="Times New Roman" w:eastAsia="Times New Roman" w:hAnsi="Times New Roman"/>
      <w:sz w:val="16"/>
      <w:szCs w:val="16"/>
      <w:lang w:val="x-none" w:eastAsia="x-none"/>
    </w:rPr>
  </w:style>
  <w:style w:type="numbering" w:customStyle="1" w:styleId="Style1">
    <w:name w:val="Style1"/>
    <w:uiPriority w:val="99"/>
    <w:rsid w:val="002A3FCA"/>
    <w:pPr>
      <w:numPr>
        <w:numId w:val="9"/>
      </w:numPr>
    </w:pPr>
  </w:style>
  <w:style w:type="table" w:customStyle="1" w:styleId="SGSTableBasic2">
    <w:name w:val="SGS Table Basic 2"/>
    <w:basedOn w:val="TableNormal"/>
    <w:uiPriority w:val="99"/>
    <w:qFormat/>
    <w:rsid w:val="002A3F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A3FCA"/>
    <w:pPr>
      <w:numPr>
        <w:numId w:val="10"/>
      </w:numPr>
    </w:pPr>
  </w:style>
  <w:style w:type="paragraph" w:customStyle="1" w:styleId="5e">
    <w:name w:val="吹き出し5"/>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A3FCA"/>
    <w:pPr>
      <w:ind w:left="851" w:hanging="284"/>
    </w:pPr>
  </w:style>
  <w:style w:type="paragraph" w:customStyle="1" w:styleId="3b">
    <w:name w:val="箇条書き3"/>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A3FCA"/>
    <w:pPr>
      <w:tabs>
        <w:tab w:val="clear" w:pos="644"/>
        <w:tab w:val="num" w:pos="1494"/>
      </w:tabs>
      <w:ind w:left="851" w:hanging="284"/>
    </w:pPr>
  </w:style>
  <w:style w:type="paragraph" w:customStyle="1" w:styleId="330">
    <w:name w:val="箇条書き 33"/>
    <w:basedOn w:val="231"/>
    <w:rsid w:val="002A3FCA"/>
    <w:pPr>
      <w:ind w:left="1135"/>
    </w:pPr>
  </w:style>
  <w:style w:type="paragraph" w:customStyle="1" w:styleId="232">
    <w:name w:val="一覧 23"/>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A3FCA"/>
    <w:pPr>
      <w:ind w:left="1135"/>
    </w:pPr>
  </w:style>
  <w:style w:type="paragraph" w:customStyle="1" w:styleId="430">
    <w:name w:val="一覧 43"/>
    <w:basedOn w:val="331"/>
    <w:rsid w:val="002A3FCA"/>
    <w:pPr>
      <w:ind w:left="1418"/>
    </w:pPr>
  </w:style>
  <w:style w:type="paragraph" w:customStyle="1" w:styleId="530">
    <w:name w:val="一覧 53"/>
    <w:basedOn w:val="430"/>
    <w:rsid w:val="002A3FCA"/>
    <w:pPr>
      <w:ind w:left="1702"/>
    </w:pPr>
  </w:style>
  <w:style w:type="paragraph" w:customStyle="1" w:styleId="431">
    <w:name w:val="箇条書き 43"/>
    <w:basedOn w:val="330"/>
    <w:rsid w:val="002A3FCA"/>
    <w:pPr>
      <w:ind w:left="1418"/>
    </w:pPr>
  </w:style>
  <w:style w:type="paragraph" w:customStyle="1" w:styleId="531">
    <w:name w:val="箇条書き 53"/>
    <w:basedOn w:val="431"/>
    <w:rsid w:val="002A3FCA"/>
    <w:pPr>
      <w:ind w:left="1702"/>
    </w:pPr>
  </w:style>
  <w:style w:type="paragraph" w:customStyle="1" w:styleId="3c">
    <w:name w:val="コメント文字列3"/>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A3FCA"/>
    <w:rPr>
      <w:b/>
      <w:bCs/>
    </w:rPr>
  </w:style>
  <w:style w:type="paragraph" w:customStyle="1" w:styleId="3e">
    <w:name w:val="見出しマップ3"/>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A3F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A3FCA"/>
    <w:rPr>
      <w:rFonts w:ascii="Arial" w:eastAsia="PMingLiU" w:hAnsi="Arial"/>
      <w:lang w:val="x-none" w:eastAsia="x-none"/>
    </w:rPr>
  </w:style>
  <w:style w:type="paragraph" w:customStyle="1" w:styleId="GridTable32">
    <w:name w:val="Grid Table 32"/>
    <w:basedOn w:val="Heading1"/>
    <w:next w:val="Normal"/>
    <w:uiPriority w:val="39"/>
    <w:unhideWhenUsed/>
    <w:qFormat/>
    <w:rsid w:val="002A3F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A3FCA"/>
    <w:rPr>
      <w:rFonts w:ascii="Times New Roman" w:eastAsia="SimSun" w:hAnsi="Times New Roman"/>
      <w:lang w:val="en-GB" w:eastAsia="en-US"/>
    </w:rPr>
  </w:style>
  <w:style w:type="paragraph" w:customStyle="1" w:styleId="5f">
    <w:name w:val="无间隔5"/>
    <w:qFormat/>
    <w:rsid w:val="002A3FCA"/>
    <w:rPr>
      <w:rFonts w:ascii="Times New Roman" w:eastAsia="SimSun" w:hAnsi="Times New Roman"/>
      <w:lang w:val="en-GB" w:eastAsia="en-US"/>
    </w:rPr>
  </w:style>
  <w:style w:type="paragraph" w:customStyle="1" w:styleId="62">
    <w:name w:val="吹き出し6"/>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A3FCA"/>
    <w:rPr>
      <w:rFonts w:ascii="Times New Roman" w:eastAsia="MS Mincho" w:hAnsi="Times New Roman"/>
      <w:lang w:val="en-GB" w:eastAsia="en-US"/>
    </w:rPr>
  </w:style>
  <w:style w:type="paragraph" w:customStyle="1" w:styleId="4a">
    <w:name w:val="図表番号4"/>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A3FCA"/>
    <w:pPr>
      <w:ind w:left="851" w:hanging="284"/>
    </w:pPr>
  </w:style>
  <w:style w:type="paragraph" w:customStyle="1" w:styleId="4c">
    <w:name w:val="箇条書き4"/>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A3FCA"/>
    <w:pPr>
      <w:tabs>
        <w:tab w:val="clear" w:pos="644"/>
        <w:tab w:val="num" w:pos="1494"/>
      </w:tabs>
      <w:ind w:left="851" w:hanging="284"/>
    </w:pPr>
  </w:style>
  <w:style w:type="paragraph" w:customStyle="1" w:styleId="341">
    <w:name w:val="箇条書き 34"/>
    <w:basedOn w:val="242"/>
    <w:rsid w:val="002A3FCA"/>
    <w:pPr>
      <w:ind w:left="1135"/>
    </w:pPr>
  </w:style>
  <w:style w:type="paragraph" w:customStyle="1" w:styleId="243">
    <w:name w:val="一覧 24"/>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A3FCA"/>
    <w:pPr>
      <w:ind w:left="1135"/>
    </w:pPr>
  </w:style>
  <w:style w:type="paragraph" w:customStyle="1" w:styleId="440">
    <w:name w:val="一覧 44"/>
    <w:basedOn w:val="342"/>
    <w:rsid w:val="002A3FCA"/>
    <w:pPr>
      <w:ind w:left="1418"/>
    </w:pPr>
  </w:style>
  <w:style w:type="paragraph" w:customStyle="1" w:styleId="540">
    <w:name w:val="一覧 54"/>
    <w:basedOn w:val="440"/>
    <w:rsid w:val="002A3FCA"/>
    <w:pPr>
      <w:ind w:left="1702"/>
    </w:pPr>
  </w:style>
  <w:style w:type="paragraph" w:customStyle="1" w:styleId="441">
    <w:name w:val="箇条書き 44"/>
    <w:basedOn w:val="341"/>
    <w:rsid w:val="002A3FCA"/>
    <w:pPr>
      <w:ind w:left="1418"/>
    </w:pPr>
  </w:style>
  <w:style w:type="paragraph" w:customStyle="1" w:styleId="541">
    <w:name w:val="箇条書き 54"/>
    <w:basedOn w:val="441"/>
    <w:rsid w:val="002A3FCA"/>
    <w:pPr>
      <w:ind w:left="1702"/>
    </w:pPr>
  </w:style>
  <w:style w:type="paragraph" w:customStyle="1" w:styleId="4d">
    <w:name w:val="コメント文字列4"/>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A3FCA"/>
    <w:rPr>
      <w:b/>
      <w:bCs/>
    </w:rPr>
  </w:style>
  <w:style w:type="paragraph" w:customStyle="1" w:styleId="4f">
    <w:name w:val="見出しマップ4"/>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A3F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A3F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A3F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A3F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A3F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A3F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A3F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A3FCA"/>
    <w:rPr>
      <w:rFonts w:ascii="Times New Roman" w:eastAsia="PMingLiU" w:hAnsi="Times New Roman"/>
      <w:lang w:val="en-GB" w:eastAsia="en-GB"/>
    </w:rPr>
    <w:tblPr>
      <w:tblInd w:w="0" w:type="nil"/>
    </w:tblPr>
  </w:style>
  <w:style w:type="table" w:customStyle="1" w:styleId="TableGrid111">
    <w:name w:val="Table Grid1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A3F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3F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A3F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A3FCA"/>
    <w:pPr>
      <w:numPr>
        <w:numId w:val="6"/>
      </w:numPr>
    </w:pPr>
  </w:style>
  <w:style w:type="numbering" w:customStyle="1" w:styleId="Style11">
    <w:name w:val="Style11"/>
    <w:uiPriority w:val="99"/>
    <w:rsid w:val="002A3FCA"/>
    <w:pPr>
      <w:numPr>
        <w:numId w:val="7"/>
      </w:numPr>
    </w:pPr>
  </w:style>
  <w:style w:type="paragraph" w:customStyle="1" w:styleId="GridTable31">
    <w:name w:val="Grid Table 31"/>
    <w:basedOn w:val="Heading1"/>
    <w:next w:val="Normal"/>
    <w:uiPriority w:val="39"/>
    <w:unhideWhenUsed/>
    <w:qFormat/>
    <w:rsid w:val="002A3F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A3FCA"/>
    <w:rPr>
      <w:rFonts w:ascii="Times New Roman" w:eastAsia="Times New Roman" w:hAnsi="Times New Roman" w:cs="Times New Roman"/>
      <w:kern w:val="0"/>
      <w:sz w:val="18"/>
      <w:szCs w:val="18"/>
      <w:lang w:val="en-GB" w:eastAsia="en-US"/>
    </w:rPr>
  </w:style>
  <w:style w:type="paragraph" w:customStyle="1" w:styleId="63">
    <w:name w:val="无间隔6"/>
    <w:qFormat/>
    <w:rsid w:val="002A3FCA"/>
    <w:rPr>
      <w:rFonts w:ascii="Times New Roman" w:eastAsia="SimSun" w:hAnsi="Times New Roman"/>
      <w:lang w:val="en-GB" w:eastAsia="en-US"/>
    </w:rPr>
  </w:style>
  <w:style w:type="paragraph" w:customStyle="1" w:styleId="92">
    <w:name w:val="目录 92"/>
    <w:basedOn w:val="TOC8"/>
    <w:rsid w:val="002A3F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A3FC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A3FCA"/>
    <w:rPr>
      <w:rFonts w:ascii="Arial" w:eastAsia="Times New Roman" w:hAnsi="Arial"/>
      <w:sz w:val="22"/>
      <w:lang w:val="en-GB" w:eastAsia="zh-CN"/>
    </w:rPr>
  </w:style>
  <w:style w:type="character" w:customStyle="1" w:styleId="MTDisplayEquationChar">
    <w:name w:val="MTDisplayEquation Char"/>
    <w:link w:val="MTDisplayEquation"/>
    <w:locked/>
    <w:rsid w:val="002A3FCA"/>
    <w:rPr>
      <w:rFonts w:ascii="Times New Roman" w:eastAsia="Times New Roman" w:hAnsi="Times New Roman"/>
      <w:lang w:val="en-GB" w:eastAsia="en-GB"/>
    </w:rPr>
  </w:style>
  <w:style w:type="paragraph" w:customStyle="1" w:styleId="msonormal0">
    <w:name w:val="msonormal"/>
    <w:basedOn w:val="Normal"/>
    <w:rsid w:val="002A3FCA"/>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2A3F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A3FCA"/>
    <w:rPr>
      <w:rFonts w:ascii="Arial" w:eastAsia="MS Mincho" w:hAnsi="Arial" w:cs="Arial"/>
      <w:sz w:val="24"/>
      <w:szCs w:val="24"/>
      <w:lang w:val="en-US" w:eastAsia="en-US"/>
    </w:rPr>
  </w:style>
  <w:style w:type="paragraph" w:customStyle="1" w:styleId="TB1">
    <w:name w:val="TB1"/>
    <w:basedOn w:val="Normal"/>
    <w:qFormat/>
    <w:rsid w:val="002A3FC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A3FC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A3FCA"/>
    <w:rPr>
      <w:rFonts w:ascii="Times New Roman" w:hAnsi="Times New Roman"/>
      <w:lang w:val="en-GB" w:eastAsia="ja-JP"/>
    </w:rPr>
  </w:style>
  <w:style w:type="paragraph" w:customStyle="1" w:styleId="af4">
    <w:name w:val="吹き出し"/>
    <w:basedOn w:val="Normal"/>
    <w:rsid w:val="002A3FC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2A3FCA"/>
    <w:rPr>
      <w:rFonts w:ascii="Arial" w:eastAsia="Arial" w:hAnsi="Arial" w:cs="Arial"/>
      <w:b/>
      <w:bCs/>
      <w:noProof/>
    </w:rPr>
  </w:style>
  <w:style w:type="paragraph" w:customStyle="1" w:styleId="af5">
    <w:name w:val="样式 页眉"/>
    <w:basedOn w:val="Header"/>
    <w:link w:val="Chara"/>
    <w:rsid w:val="002A3FC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A3FC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A3FC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A3FCA"/>
    <w:rPr>
      <w:rFonts w:ascii="Batang" w:eastAsia="Batang" w:hAnsi="Batang"/>
      <w:sz w:val="24"/>
    </w:rPr>
  </w:style>
  <w:style w:type="paragraph" w:customStyle="1" w:styleId="enumlev1">
    <w:name w:val="enumlev1"/>
    <w:basedOn w:val="Normal"/>
    <w:link w:val="enumlev1Char"/>
    <w:semiHidden/>
    <w:rsid w:val="002A3FC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A3FCA"/>
    <w:rPr>
      <w:rFonts w:ascii="Arial" w:eastAsia="Arial" w:hAnsi="Arial" w:cs="Arial"/>
      <w:sz w:val="28"/>
    </w:rPr>
  </w:style>
  <w:style w:type="paragraph" w:customStyle="1" w:styleId="Heading40">
    <w:name w:val="Heading4"/>
    <w:basedOn w:val="Heading3"/>
    <w:link w:val="Heading4Char0"/>
    <w:semiHidden/>
    <w:rsid w:val="002A3FC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2A3FC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2A3FC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2A3FC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2A3FCA"/>
    <w:rPr>
      <w:rFonts w:ascii="Arial" w:hAnsi="Arial" w:cs="Arial"/>
      <w:sz w:val="18"/>
      <w:lang w:val="x-none" w:eastAsia="ja-JP"/>
    </w:rPr>
  </w:style>
  <w:style w:type="paragraph" w:customStyle="1" w:styleId="1ff2">
    <w:name w:val="样式1"/>
    <w:basedOn w:val="TAN"/>
    <w:link w:val="1Char1"/>
    <w:qFormat/>
    <w:rsid w:val="002A3FC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A3FCA"/>
    <w:pPr>
      <w:autoSpaceDN w:val="0"/>
      <w:spacing w:before="120" w:after="0"/>
      <w:jc w:val="both"/>
    </w:pPr>
    <w:rPr>
      <w:rFonts w:eastAsia="SimSun"/>
      <w:lang w:val="en-US"/>
    </w:rPr>
  </w:style>
  <w:style w:type="paragraph" w:customStyle="1" w:styleId="centered">
    <w:name w:val="centered"/>
    <w:basedOn w:val="Normal"/>
    <w:rsid w:val="002A3FC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A3FC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A3FC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A3FCA"/>
    <w:pPr>
      <w:autoSpaceDN w:val="0"/>
    </w:pPr>
    <w:rPr>
      <w:rFonts w:ascii="Times New Roman" w:eastAsia="Batang" w:hAnsi="Times New Roman"/>
      <w:lang w:val="en-GB" w:eastAsia="en-US"/>
    </w:rPr>
  </w:style>
  <w:style w:type="paragraph" w:customStyle="1" w:styleId="810">
    <w:name w:val="表 (赤)  81"/>
    <w:basedOn w:val="Normal"/>
    <w:uiPriority w:val="34"/>
    <w:qFormat/>
    <w:rsid w:val="002A3FC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A3FC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A3FC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A3FCA"/>
    <w:rPr>
      <w:rFonts w:ascii="Arial" w:hAnsi="Arial" w:cs="Arial"/>
      <w:szCs w:val="24"/>
    </w:rPr>
  </w:style>
  <w:style w:type="paragraph" w:customStyle="1" w:styleId="ECCParagraph">
    <w:name w:val="ECC Paragraph"/>
    <w:basedOn w:val="Normal"/>
    <w:link w:val="ECCParagraphZchn"/>
    <w:qFormat/>
    <w:rsid w:val="002A3FC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A3FCA"/>
    <w:pPr>
      <w:autoSpaceDN w:val="0"/>
      <w:spacing w:after="0"/>
      <w:ind w:left="454" w:hanging="454"/>
    </w:pPr>
    <w:rPr>
      <w:rFonts w:ascii="Arial" w:eastAsia="SimSun" w:hAnsi="Arial"/>
      <w:sz w:val="16"/>
      <w:szCs w:val="24"/>
      <w:lang w:val="en-US"/>
    </w:rPr>
  </w:style>
  <w:style w:type="paragraph" w:customStyle="1" w:styleId="Text1">
    <w:name w:val="Text 1"/>
    <w:basedOn w:val="Normal"/>
    <w:rsid w:val="002A3FC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A3FC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A3FC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A3FC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A3FCA"/>
    <w:pPr>
      <w:overflowPunct w:val="0"/>
      <w:autoSpaceDE w:val="0"/>
      <w:autoSpaceDN w:val="0"/>
      <w:adjustRightInd w:val="0"/>
    </w:pPr>
    <w:rPr>
      <w:rFonts w:eastAsia="SimSun"/>
      <w:szCs w:val="36"/>
      <w:lang w:eastAsia="zh-CN"/>
    </w:rPr>
  </w:style>
  <w:style w:type="paragraph" w:customStyle="1" w:styleId="160">
    <w:name w:val="16"/>
    <w:basedOn w:val="Normal"/>
    <w:rsid w:val="002A3FC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A3FC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A3FCA"/>
    <w:rPr>
      <w:rFonts w:ascii="SimSun" w:hAnsi="SimSun"/>
      <w:lang w:val="x-none" w:eastAsia="x-none"/>
    </w:rPr>
  </w:style>
  <w:style w:type="paragraph" w:customStyle="1" w:styleId="Equation">
    <w:name w:val="Equation"/>
    <w:basedOn w:val="Normal"/>
    <w:next w:val="Normal"/>
    <w:link w:val="EquationChar"/>
    <w:qFormat/>
    <w:rsid w:val="002A3FC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A3F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A3FCA"/>
    <w:pPr>
      <w:overflowPunct w:val="0"/>
      <w:autoSpaceDE w:val="0"/>
      <w:autoSpaceDN w:val="0"/>
      <w:adjustRightInd w:val="0"/>
      <w:ind w:left="720"/>
      <w:contextualSpacing/>
    </w:pPr>
    <w:rPr>
      <w:rFonts w:eastAsia="SimSun"/>
    </w:rPr>
  </w:style>
  <w:style w:type="paragraph" w:customStyle="1" w:styleId="72">
    <w:name w:val="修订7"/>
    <w:semiHidden/>
    <w:rsid w:val="002A3FCA"/>
    <w:pPr>
      <w:autoSpaceDN w:val="0"/>
    </w:pPr>
    <w:rPr>
      <w:rFonts w:ascii="Times New Roman" w:eastAsia="Batang" w:hAnsi="Times New Roman"/>
      <w:lang w:val="en-GB" w:eastAsia="en-US"/>
    </w:rPr>
  </w:style>
  <w:style w:type="paragraph" w:customStyle="1" w:styleId="af8">
    <w:name w:val="図表番号"/>
    <w:basedOn w:val="Normal"/>
    <w:rsid w:val="002A3FC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2A3FC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2A3FCA"/>
    <w:pPr>
      <w:ind w:left="851" w:hanging="284"/>
    </w:pPr>
  </w:style>
  <w:style w:type="paragraph" w:customStyle="1" w:styleId="afa">
    <w:name w:val="箇条書き"/>
    <w:basedOn w:val="List"/>
    <w:rsid w:val="002A3FC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2A3FCA"/>
    <w:pPr>
      <w:tabs>
        <w:tab w:val="clear" w:pos="644"/>
        <w:tab w:val="num" w:pos="1494"/>
      </w:tabs>
      <w:ind w:left="851" w:hanging="284"/>
    </w:pPr>
  </w:style>
  <w:style w:type="paragraph" w:customStyle="1" w:styleId="3f4">
    <w:name w:val="箇条書き 3"/>
    <w:basedOn w:val="2f5"/>
    <w:rsid w:val="002A3FCA"/>
    <w:pPr>
      <w:ind w:left="1135"/>
    </w:pPr>
  </w:style>
  <w:style w:type="paragraph" w:customStyle="1" w:styleId="2f6">
    <w:name w:val="一覧 2"/>
    <w:basedOn w:val="List"/>
    <w:rsid w:val="002A3FCA"/>
    <w:pPr>
      <w:suppressAutoHyphens/>
      <w:autoSpaceDN w:val="0"/>
      <w:ind w:left="851"/>
    </w:pPr>
    <w:rPr>
      <w:rFonts w:ascii="MS Mincho" w:eastAsia="MS Mincho" w:hAnsi="MS Mincho" w:cs="CG Times (WN)"/>
      <w:lang w:eastAsia="ar-SA"/>
    </w:rPr>
  </w:style>
  <w:style w:type="paragraph" w:customStyle="1" w:styleId="3f5">
    <w:name w:val="一覧 3"/>
    <w:basedOn w:val="2f6"/>
    <w:rsid w:val="002A3FCA"/>
    <w:pPr>
      <w:ind w:left="1135"/>
    </w:pPr>
  </w:style>
  <w:style w:type="paragraph" w:customStyle="1" w:styleId="4f3">
    <w:name w:val="一覧 4"/>
    <w:basedOn w:val="3f5"/>
    <w:rsid w:val="002A3FCA"/>
    <w:pPr>
      <w:ind w:left="1418"/>
    </w:pPr>
  </w:style>
  <w:style w:type="paragraph" w:customStyle="1" w:styleId="5f0">
    <w:name w:val="一覧 5"/>
    <w:basedOn w:val="4f3"/>
    <w:rsid w:val="002A3FCA"/>
    <w:pPr>
      <w:ind w:left="1702"/>
    </w:pPr>
  </w:style>
  <w:style w:type="paragraph" w:customStyle="1" w:styleId="4f4">
    <w:name w:val="箇条書き 4"/>
    <w:basedOn w:val="3f4"/>
    <w:rsid w:val="002A3FCA"/>
    <w:pPr>
      <w:ind w:left="1418"/>
    </w:pPr>
  </w:style>
  <w:style w:type="paragraph" w:customStyle="1" w:styleId="5f1">
    <w:name w:val="箇条書き 5"/>
    <w:basedOn w:val="4f4"/>
    <w:rsid w:val="002A3FCA"/>
    <w:pPr>
      <w:ind w:left="1702"/>
    </w:pPr>
  </w:style>
  <w:style w:type="paragraph" w:customStyle="1" w:styleId="afb">
    <w:name w:val="コメント文字列"/>
    <w:basedOn w:val="Normal"/>
    <w:rsid w:val="002A3FCA"/>
    <w:pPr>
      <w:suppressAutoHyphens/>
      <w:autoSpaceDN w:val="0"/>
    </w:pPr>
    <w:rPr>
      <w:rFonts w:eastAsia="MS Mincho" w:cs="CG Times (WN)"/>
      <w:lang w:eastAsia="ar-SA"/>
    </w:rPr>
  </w:style>
  <w:style w:type="paragraph" w:customStyle="1" w:styleId="afc">
    <w:name w:val="コメント内容"/>
    <w:basedOn w:val="afb"/>
    <w:next w:val="afb"/>
    <w:rsid w:val="002A3FCA"/>
    <w:rPr>
      <w:b/>
      <w:bCs/>
    </w:rPr>
  </w:style>
  <w:style w:type="paragraph" w:customStyle="1" w:styleId="afd">
    <w:name w:val="見出しマップ"/>
    <w:basedOn w:val="Normal"/>
    <w:rsid w:val="002A3FC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2A3FCA"/>
    <w:pPr>
      <w:suppressAutoHyphens/>
      <w:autoSpaceDN w:val="0"/>
    </w:pPr>
    <w:rPr>
      <w:rFonts w:ascii="Courier New" w:eastAsia="MS Mincho" w:hAnsi="Courier New" w:cs="CG Times (WN)"/>
      <w:lang w:val="nb-NO" w:eastAsia="ar-SA"/>
    </w:rPr>
  </w:style>
  <w:style w:type="paragraph" w:customStyle="1" w:styleId="2f7">
    <w:name w:val="本文 2"/>
    <w:basedOn w:val="Normal"/>
    <w:rsid w:val="002A3FCA"/>
    <w:pPr>
      <w:suppressAutoHyphens/>
      <w:autoSpaceDN w:val="0"/>
      <w:spacing w:after="120"/>
    </w:pPr>
    <w:rPr>
      <w:rFonts w:eastAsia="MS Mincho" w:cs="CG Times (WN)"/>
      <w:lang w:eastAsia="ar-SA"/>
    </w:rPr>
  </w:style>
  <w:style w:type="paragraph" w:customStyle="1" w:styleId="3f6">
    <w:name w:val="本文 3"/>
    <w:basedOn w:val="Normal"/>
    <w:rsid w:val="002A3FCA"/>
    <w:pPr>
      <w:suppressAutoHyphens/>
      <w:autoSpaceDN w:val="0"/>
      <w:spacing w:after="120"/>
    </w:pPr>
    <w:rPr>
      <w:rFonts w:eastAsia="MS Mincho" w:cs="CG Times (WN)"/>
      <w:lang w:eastAsia="ar-SA"/>
    </w:rPr>
  </w:style>
  <w:style w:type="paragraph" w:customStyle="1" w:styleId="Web">
    <w:name w:val="標準 (Web)"/>
    <w:basedOn w:val="Normal"/>
    <w:rsid w:val="002A3FCA"/>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2A3FCA"/>
    <w:pPr>
      <w:suppressAutoHyphens/>
      <w:autoSpaceDN w:val="0"/>
      <w:ind w:left="567"/>
    </w:pPr>
    <w:rPr>
      <w:rFonts w:ascii="Arial" w:eastAsia="MS Mincho" w:hAnsi="Arial" w:cs="Arial"/>
      <w:lang w:eastAsia="ar-SA"/>
    </w:rPr>
  </w:style>
  <w:style w:type="paragraph" w:customStyle="1" w:styleId="aff">
    <w:name w:val="標準インデント"/>
    <w:basedOn w:val="Normal"/>
    <w:rsid w:val="002A3FCA"/>
    <w:pPr>
      <w:suppressAutoHyphens/>
      <w:autoSpaceDN w:val="0"/>
      <w:ind w:left="708"/>
    </w:pPr>
    <w:rPr>
      <w:rFonts w:eastAsia="MS Mincho" w:cs="CG Times (WN)"/>
      <w:lang w:eastAsia="ar-SA"/>
    </w:rPr>
  </w:style>
  <w:style w:type="paragraph" w:customStyle="1" w:styleId="aff0">
    <w:name w:val="記"/>
    <w:basedOn w:val="Normal"/>
    <w:next w:val="Normal"/>
    <w:rsid w:val="002A3FCA"/>
    <w:pPr>
      <w:suppressAutoHyphens/>
      <w:autoSpaceDN w:val="0"/>
    </w:pPr>
    <w:rPr>
      <w:rFonts w:eastAsia="MS Mincho" w:cs="CG Times (WN)"/>
      <w:lang w:eastAsia="ar-SA"/>
    </w:rPr>
  </w:style>
  <w:style w:type="paragraph" w:customStyle="1" w:styleId="HTML">
    <w:name w:val="HTML 書式付き"/>
    <w:basedOn w:val="Normal"/>
    <w:rsid w:val="002A3FC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A3F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A3F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A3FC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A3FC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A3FC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A3FCA"/>
    <w:pPr>
      <w:autoSpaceDN w:val="0"/>
    </w:pPr>
    <w:rPr>
      <w:rFonts w:ascii="Times New Roman" w:eastAsia="SimSun" w:hAnsi="Times New Roman"/>
      <w:lang w:val="en-GB" w:eastAsia="en-US"/>
    </w:rPr>
  </w:style>
  <w:style w:type="paragraph" w:customStyle="1" w:styleId="254">
    <w:name w:val="本文 25"/>
    <w:basedOn w:val="Normal"/>
    <w:rsid w:val="002A3FCA"/>
    <w:pPr>
      <w:suppressAutoHyphens/>
      <w:autoSpaceDN w:val="0"/>
      <w:spacing w:after="120"/>
    </w:pPr>
    <w:rPr>
      <w:rFonts w:eastAsia="MS Mincho" w:cs="CG Times (WN)"/>
      <w:lang w:eastAsia="ar-SA"/>
    </w:rPr>
  </w:style>
  <w:style w:type="paragraph" w:customStyle="1" w:styleId="352">
    <w:name w:val="本文 35"/>
    <w:basedOn w:val="Normal"/>
    <w:rsid w:val="002A3FCA"/>
    <w:pPr>
      <w:suppressAutoHyphens/>
      <w:autoSpaceDN w:val="0"/>
      <w:spacing w:after="120"/>
    </w:pPr>
    <w:rPr>
      <w:rFonts w:eastAsia="MS Mincho" w:cs="CG Times (WN)"/>
      <w:lang w:eastAsia="ar-SA"/>
    </w:rPr>
  </w:style>
  <w:style w:type="paragraph" w:customStyle="1" w:styleId="ZchnZchn3">
    <w:name w:val="Zchn Zchn3"/>
    <w:semiHidden/>
    <w:rsid w:val="002A3F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A3FC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A3FC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A3FCA"/>
    <w:pPr>
      <w:suppressAutoHyphens/>
      <w:autoSpaceDN w:val="0"/>
      <w:spacing w:before="120" w:after="120"/>
    </w:pPr>
    <w:rPr>
      <w:rFonts w:eastAsia="MS Mincho"/>
      <w:b/>
      <w:lang w:eastAsia="ar-SA"/>
    </w:rPr>
  </w:style>
  <w:style w:type="paragraph" w:customStyle="1" w:styleId="1Char10">
    <w:name w:val="(文字) (文字)1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A3FC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A3FC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A3FC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A3FC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A3FCA"/>
    <w:pPr>
      <w:keepNext/>
      <w:keepLines/>
      <w:autoSpaceDN w:val="0"/>
      <w:spacing w:after="0"/>
      <w:jc w:val="both"/>
    </w:pPr>
    <w:rPr>
      <w:rFonts w:ascii="Arial" w:eastAsia="SimSun" w:hAnsi="Arial"/>
      <w:sz w:val="18"/>
      <w:szCs w:val="18"/>
    </w:rPr>
  </w:style>
  <w:style w:type="paragraph" w:customStyle="1" w:styleId="tah00">
    <w:name w:val="tah0"/>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A3FCA"/>
    <w:pPr>
      <w:overflowPunct w:val="0"/>
      <w:autoSpaceDE w:val="0"/>
      <w:autoSpaceDN w:val="0"/>
      <w:adjustRightInd w:val="0"/>
    </w:pPr>
    <w:rPr>
      <w:rFonts w:eastAsia="Times New Roman"/>
      <w:lang w:eastAsia="en-GB"/>
    </w:rPr>
  </w:style>
  <w:style w:type="paragraph" w:customStyle="1" w:styleId="82">
    <w:name w:val="无间隔8"/>
    <w:qFormat/>
    <w:rsid w:val="002A3FCA"/>
    <w:pPr>
      <w:autoSpaceDN w:val="0"/>
    </w:pPr>
    <w:rPr>
      <w:rFonts w:ascii="Times New Roman" w:eastAsia="SimSun" w:hAnsi="Times New Roman"/>
      <w:lang w:val="en-GB" w:eastAsia="en-US"/>
    </w:rPr>
  </w:style>
  <w:style w:type="character" w:customStyle="1" w:styleId="h49">
    <w:name w:val="h49"/>
    <w:rsid w:val="002A3FCA"/>
    <w:rPr>
      <w:rFonts w:ascii="Arial" w:hAnsi="Arial" w:cs="Arial" w:hint="default"/>
      <w:sz w:val="24"/>
      <w:lang w:val="en-GB"/>
    </w:rPr>
  </w:style>
  <w:style w:type="character" w:customStyle="1" w:styleId="h52">
    <w:name w:val="h52"/>
    <w:rsid w:val="002A3FCA"/>
    <w:rPr>
      <w:rFonts w:ascii="Arial" w:eastAsia="SimSun" w:hAnsi="Arial" w:cs="Arial" w:hint="default"/>
      <w:sz w:val="22"/>
      <w:lang w:val="en-GB" w:eastAsia="en-US" w:bidi="ar-SA"/>
    </w:rPr>
  </w:style>
  <w:style w:type="table" w:customStyle="1" w:styleId="TableGrid51">
    <w:name w:val="Table Grid51"/>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A3F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A3FC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A3F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A3FCA"/>
    <w:rPr>
      <w:rFonts w:ascii="Times New Roman" w:eastAsia="SimSun" w:hAnsi="Times New Roman"/>
      <w:sz w:val="22"/>
      <w:lang w:val="en-GB" w:eastAsia="en-GB"/>
    </w:rPr>
  </w:style>
  <w:style w:type="paragraph" w:customStyle="1" w:styleId="4f5">
    <w:name w:val="列出段落4"/>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A3FCA"/>
    <w:pPr>
      <w:keepLines/>
      <w:spacing w:after="240"/>
      <w:jc w:val="center"/>
    </w:pPr>
    <w:rPr>
      <w:rFonts w:ascii="Arial" w:hAnsi="Arial"/>
      <w:b/>
    </w:rPr>
  </w:style>
  <w:style w:type="paragraph" w:customStyle="1" w:styleId="Commentnokia0">
    <w:name w:val="Comment nokia"/>
    <w:basedOn w:val="Heading4"/>
    <w:rsid w:val="002A3FCA"/>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A3FC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A3FC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A3FC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A3FC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A3F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A3FCA"/>
    <w:rPr>
      <w:rFonts w:ascii="Times New Roman" w:eastAsia="SimSun" w:hAnsi="Times New Roman"/>
      <w:b/>
      <w:bCs/>
      <w:kern w:val="44"/>
      <w:sz w:val="30"/>
      <w:szCs w:val="32"/>
      <w:lang w:val="en-GB" w:eastAsia="zh-CN"/>
    </w:rPr>
  </w:style>
  <w:style w:type="paragraph" w:customStyle="1" w:styleId="B8">
    <w:name w:val="B8"/>
    <w:basedOn w:val="B7"/>
    <w:link w:val="B8Char"/>
    <w:qFormat/>
    <w:rsid w:val="002A3FCA"/>
    <w:pPr>
      <w:ind w:left="2552"/>
    </w:pPr>
    <w:rPr>
      <w:lang w:val="x-none" w:eastAsia="ja-JP"/>
    </w:rPr>
  </w:style>
  <w:style w:type="paragraph" w:customStyle="1" w:styleId="NOTE1">
    <w:name w:val="NOTE"/>
    <w:basedOn w:val="B3"/>
    <w:qFormat/>
    <w:rsid w:val="002A3FC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2A3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A3FC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A3FC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A3FC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A3FCA"/>
    <w:pPr>
      <w:widowControl w:val="0"/>
      <w:spacing w:after="120"/>
    </w:pPr>
    <w:rPr>
      <w:rFonts w:ascii="Arial" w:eastAsia="‚l‚r ‚oƒSƒVƒbƒN" w:hAnsi="Arial"/>
      <w:snapToGrid w:val="0"/>
      <w:lang w:eastAsia="en-GB"/>
    </w:rPr>
  </w:style>
  <w:style w:type="paragraph" w:customStyle="1" w:styleId="L3">
    <w:name w:val="L3"/>
    <w:rsid w:val="002A3F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A3F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A3FCA"/>
    <w:pPr>
      <w:spacing w:before="120" w:after="220"/>
    </w:pPr>
    <w:rPr>
      <w:rFonts w:ascii="Arial" w:eastAsia="MS Mincho" w:hAnsi="Arial"/>
      <w:noProof/>
      <w:lang w:val="en-US" w:eastAsia="en-US"/>
    </w:rPr>
  </w:style>
  <w:style w:type="paragraph" w:customStyle="1" w:styleId="nroaml">
    <w:name w:val="nroaml"/>
    <w:basedOn w:val="H6"/>
    <w:rsid w:val="002A3F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A3FC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A3FC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A3F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A3F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A3FC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A3FC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A3FCA"/>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A3F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A3FCA"/>
    <w:rPr>
      <w:rFonts w:ascii="Arial" w:eastAsia="Malgun Gothic" w:hAnsi="Arial"/>
      <w:spacing w:val="2"/>
      <w:lang w:val="en-GB" w:eastAsia="en-US"/>
    </w:rPr>
  </w:style>
  <w:style w:type="paragraph" w:customStyle="1" w:styleId="911">
    <w:name w:val="目次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2A3F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A3FC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A3FCA"/>
    <w:rPr>
      <w:rFonts w:ascii="Arial" w:eastAsia="SimSun" w:hAnsi="Arial"/>
      <w:snapToGrid w:val="0"/>
      <w:sz w:val="22"/>
      <w:szCs w:val="22"/>
      <w:lang w:val="en-GB" w:eastAsia="zh-CN"/>
    </w:rPr>
  </w:style>
  <w:style w:type="paragraph" w:customStyle="1" w:styleId="TALTAL">
    <w:name w:val="TALTAL"/>
    <w:basedOn w:val="TAL"/>
    <w:rsid w:val="002A3FC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A3F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A3F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A3F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A3FC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2A3FC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A3FC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2A3FC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A3FC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A3FC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A3FC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A3FC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A3F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A3F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A3F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A3F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A3F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3F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A3F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A3F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A3F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A3F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A3FCA"/>
    <w:pPr>
      <w:numPr>
        <w:numId w:val="18"/>
      </w:numPr>
    </w:pPr>
  </w:style>
  <w:style w:type="numbering" w:customStyle="1" w:styleId="SGS2">
    <w:name w:val="SGS2"/>
    <w:uiPriority w:val="99"/>
    <w:rsid w:val="002A3FCA"/>
    <w:pPr>
      <w:numPr>
        <w:numId w:val="19"/>
      </w:numPr>
    </w:pPr>
  </w:style>
  <w:style w:type="numbering" w:customStyle="1" w:styleId="Style111">
    <w:name w:val="Style111"/>
    <w:uiPriority w:val="99"/>
    <w:rsid w:val="002A3FCA"/>
    <w:pPr>
      <w:numPr>
        <w:numId w:val="27"/>
      </w:numPr>
    </w:pPr>
  </w:style>
  <w:style w:type="table" w:customStyle="1" w:styleId="3210">
    <w:name w:val="网格型3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A3FCA"/>
    <w:rPr>
      <w:rFonts w:ascii="Arial" w:hAnsi="Arial"/>
      <w:sz w:val="36"/>
      <w:lang w:val="en-GB" w:eastAsia="en-US"/>
    </w:rPr>
  </w:style>
  <w:style w:type="character" w:customStyle="1" w:styleId="Heading9Char4">
    <w:name w:val="Heading 9 Char4"/>
    <w:aliases w:val="Figure Heading Char3,FH Char3"/>
    <w:rsid w:val="002A3FCA"/>
    <w:rPr>
      <w:rFonts w:ascii="Arial" w:hAnsi="Arial"/>
      <w:sz w:val="36"/>
      <w:lang w:val="en-GB" w:eastAsia="en-US"/>
    </w:rPr>
  </w:style>
  <w:style w:type="character" w:customStyle="1" w:styleId="FooterChar4">
    <w:name w:val="Footer Char4"/>
    <w:aliases w:val="footer odd Char3,footer Char3,fo Char3,pie de página Char3"/>
    <w:rsid w:val="002A3FCA"/>
    <w:rPr>
      <w:rFonts w:ascii="Arial" w:hAnsi="Arial"/>
      <w:b/>
      <w:i/>
      <w:noProof/>
      <w:sz w:val="18"/>
      <w:lang w:val="en-GB" w:eastAsia="en-US"/>
    </w:rPr>
  </w:style>
  <w:style w:type="character" w:customStyle="1" w:styleId="PlainTextChar5">
    <w:name w:val="Plain Text Char5"/>
    <w:rsid w:val="002A3FCA"/>
    <w:rPr>
      <w:rFonts w:ascii="Courier New" w:eastAsiaTheme="minorEastAsia" w:hAnsi="Courier New"/>
      <w:lang w:val="nb-NO" w:eastAsia="en-GB"/>
    </w:rPr>
  </w:style>
  <w:style w:type="character" w:customStyle="1" w:styleId="BodyText2Char5">
    <w:name w:val="Body Text 2 Char5"/>
    <w:basedOn w:val="DefaultParagraphFont"/>
    <w:uiPriority w:val="99"/>
    <w:rsid w:val="002A3F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A3FCA"/>
    <w:rPr>
      <w:rFonts w:ascii="Times New Roman" w:eastAsiaTheme="minorEastAsia" w:hAnsi="Times New Roman"/>
      <w:lang w:val="en-GB" w:eastAsia="ja-JP"/>
    </w:rPr>
  </w:style>
  <w:style w:type="character" w:customStyle="1" w:styleId="B8Char">
    <w:name w:val="B8 Char"/>
    <w:link w:val="B8"/>
    <w:rsid w:val="002A3FCA"/>
    <w:rPr>
      <w:rFonts w:ascii="Times New Roman" w:eastAsia="Times New Roman" w:hAnsi="Times New Roman"/>
      <w:lang w:val="x-none" w:eastAsia="ja-JP"/>
    </w:rPr>
  </w:style>
  <w:style w:type="paragraph" w:customStyle="1" w:styleId="87">
    <w:name w:val="87"/>
    <w:basedOn w:val="Normal"/>
    <w:rsid w:val="002A3FCA"/>
    <w:pPr>
      <w:overflowPunct w:val="0"/>
      <w:autoSpaceDE w:val="0"/>
      <w:autoSpaceDN w:val="0"/>
      <w:adjustRightInd w:val="0"/>
      <w:ind w:left="2269" w:hanging="284"/>
      <w:textAlignment w:val="baseline"/>
    </w:pPr>
    <w:rPr>
      <w:lang w:eastAsia="ja-JP"/>
    </w:rPr>
  </w:style>
  <w:style w:type="character" w:customStyle="1" w:styleId="NOChar2">
    <w:name w:val="NO Char2"/>
    <w:locked/>
    <w:rsid w:val="002A3FCA"/>
    <w:rPr>
      <w:lang w:eastAsia="en-US"/>
    </w:rPr>
  </w:style>
  <w:style w:type="paragraph" w:customStyle="1" w:styleId="TAHLeft">
    <w:name w:val="TAH + Left"/>
    <w:basedOn w:val="TAL"/>
    <w:rsid w:val="002A3FCA"/>
  </w:style>
  <w:style w:type="paragraph" w:customStyle="1" w:styleId="63-13">
    <w:name w:val=".6.3-13"/>
    <w:basedOn w:val="TAH"/>
    <w:rsid w:val="002A3FCA"/>
    <w:pPr>
      <w:jc w:val="left"/>
    </w:pPr>
    <w:rPr>
      <w:b w:val="0"/>
    </w:rPr>
  </w:style>
  <w:style w:type="character" w:customStyle="1" w:styleId="B12">
    <w:name w:val="B1 (文字)"/>
    <w:uiPriority w:val="99"/>
    <w:locked/>
    <w:rsid w:val="002A3F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A3FC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A3FCA"/>
    <w:rPr>
      <w:rFonts w:eastAsia="MS Mincho"/>
      <w:lang w:val="en-GB" w:eastAsia="en-GB"/>
    </w:rPr>
  </w:style>
  <w:style w:type="character" w:customStyle="1" w:styleId="HTMLPreformattedChar3">
    <w:name w:val="HTML Preformatted Char3"/>
    <w:basedOn w:val="DefaultParagraphFont"/>
    <w:rsid w:val="002A3FCA"/>
    <w:rPr>
      <w:rFonts w:ascii="Courier New" w:eastAsia="MS Mincho" w:hAnsi="Courier New"/>
      <w:lang w:val="en-GB" w:eastAsia="x-none"/>
    </w:rPr>
  </w:style>
  <w:style w:type="character" w:customStyle="1" w:styleId="ListChar5">
    <w:name w:val="List Char5"/>
    <w:rsid w:val="002A3FCA"/>
    <w:rPr>
      <w:rFonts w:ascii="Times New Roman" w:hAnsi="Times New Roman"/>
      <w:lang w:val="en-GB" w:eastAsia="en-US"/>
    </w:rPr>
  </w:style>
  <w:style w:type="paragraph" w:customStyle="1" w:styleId="TAHCarNotBold">
    <w:name w:val="TAH Car + Not Bold"/>
    <w:basedOn w:val="Normal"/>
    <w:rsid w:val="002A3FCA"/>
    <w:pPr>
      <w:keepNext/>
      <w:keepLines/>
      <w:spacing w:after="0"/>
    </w:pPr>
    <w:rPr>
      <w:rFonts w:ascii="Arial" w:hAnsi="Arial"/>
      <w:sz w:val="18"/>
      <w:lang w:eastAsia="en-GB"/>
    </w:rPr>
  </w:style>
  <w:style w:type="paragraph" w:customStyle="1" w:styleId="B9">
    <w:name w:val="B9"/>
    <w:basedOn w:val="B8"/>
    <w:qFormat/>
    <w:rsid w:val="002A3FCA"/>
    <w:pPr>
      <w:ind w:left="2836"/>
    </w:pPr>
  </w:style>
  <w:style w:type="table" w:customStyle="1" w:styleId="TableGrid7">
    <w:name w:val="Table Grid7"/>
    <w:basedOn w:val="TableNormal"/>
    <w:next w:val="TableGrid"/>
    <w:rsid w:val="002A3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A3FCA"/>
    <w:rPr>
      <w:lang w:val="en-GB" w:eastAsia="en-US"/>
    </w:rPr>
  </w:style>
  <w:style w:type="paragraph" w:customStyle="1" w:styleId="T">
    <w:name w:val="T"/>
    <w:basedOn w:val="TAC"/>
    <w:rsid w:val="002A3FCA"/>
    <w:pPr>
      <w:overflowPunct w:val="0"/>
      <w:autoSpaceDE w:val="0"/>
      <w:autoSpaceDN w:val="0"/>
      <w:adjustRightInd w:val="0"/>
      <w:textAlignment w:val="baseline"/>
    </w:pPr>
    <w:rPr>
      <w:lang w:eastAsia="x-none"/>
    </w:rPr>
  </w:style>
  <w:style w:type="character" w:customStyle="1" w:styleId="Char31">
    <w:name w:val="批注文字 Char3"/>
    <w:uiPriority w:val="99"/>
    <w:qFormat/>
    <w:rsid w:val="002A3FCA"/>
    <w:rPr>
      <w:lang w:val="en-GB" w:eastAsia="en-US"/>
    </w:rPr>
  </w:style>
  <w:style w:type="paragraph" w:customStyle="1" w:styleId="Pl0">
    <w:name w:val="Pl"/>
    <w:basedOn w:val="Normal"/>
    <w:rsid w:val="002A3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A3FCA"/>
    <w:pPr>
      <w:spacing w:after="0"/>
    </w:pPr>
    <w:rPr>
      <w:rFonts w:ascii="Calibri" w:eastAsia="Calibri" w:hAnsi="Calibri" w:cs="Calibri"/>
      <w:lang w:val="en-US" w:eastAsia="ja-JP"/>
    </w:rPr>
  </w:style>
  <w:style w:type="paragraph" w:customStyle="1" w:styleId="Caption3">
    <w:name w:val="Caption3"/>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A3FCA"/>
    <w:rPr>
      <w:rFonts w:ascii="Arial" w:eastAsia="Times New Roman" w:hAnsi="Arial"/>
      <w:sz w:val="36"/>
    </w:rPr>
  </w:style>
  <w:style w:type="character" w:customStyle="1" w:styleId="Char25">
    <w:name w:val="批注框文本 Char2"/>
    <w:rsid w:val="002A3FCA"/>
    <w:rPr>
      <w:rFonts w:ascii="Segoe UI" w:hAnsi="Segoe UI" w:cs="Segoe UI"/>
      <w:sz w:val="18"/>
      <w:szCs w:val="18"/>
      <w:lang w:eastAsia="en-US"/>
    </w:rPr>
  </w:style>
  <w:style w:type="character" w:customStyle="1" w:styleId="Char26">
    <w:name w:val="文档结构图 Char2"/>
    <w:rsid w:val="002A3FCA"/>
    <w:rPr>
      <w:rFonts w:ascii="Tahoma" w:hAnsi="Tahoma" w:cs="Tahoma"/>
      <w:shd w:val="clear" w:color="auto" w:fill="000080"/>
      <w:lang w:val="en-GB" w:eastAsia="en-US"/>
    </w:rPr>
  </w:style>
  <w:style w:type="character" w:customStyle="1" w:styleId="Char27">
    <w:name w:val="纯文本 Char2"/>
    <w:uiPriority w:val="99"/>
    <w:rsid w:val="002A3FCA"/>
    <w:rPr>
      <w:rFonts w:ascii="Courier New" w:hAnsi="Courier New"/>
      <w:lang w:val="nb-NO" w:eastAsia="en-US"/>
    </w:rPr>
  </w:style>
  <w:style w:type="character" w:customStyle="1" w:styleId="abstractlabel">
    <w:name w:val="abstractlabel"/>
    <w:rsid w:val="002A3FCA"/>
  </w:style>
  <w:style w:type="table" w:customStyle="1" w:styleId="TableStyle111">
    <w:name w:val="Table Style111"/>
    <w:basedOn w:val="TableNormal"/>
    <w:rsid w:val="002A3FCA"/>
    <w:rPr>
      <w:rFonts w:ascii="Times New Roman" w:eastAsia="Times New Roman" w:hAnsi="Times New Roman"/>
      <w:lang w:val="sv-SE" w:eastAsia="sv-SE"/>
    </w:rPr>
    <w:tblPr/>
  </w:style>
  <w:style w:type="table" w:customStyle="1" w:styleId="TableColorful11">
    <w:name w:val="Table Colorful 11"/>
    <w:basedOn w:val="TableNormal"/>
    <w:next w:val="TableColorful1"/>
    <w:rsid w:val="002A3F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A3FCA"/>
    <w:rPr>
      <w:rFonts w:ascii="Times New Roman" w:eastAsia="PMingLiU" w:hAnsi="Times New Roman"/>
      <w:lang w:val="sv-SE" w:eastAsia="sv-SE"/>
    </w:rPr>
    <w:tblPr/>
  </w:style>
  <w:style w:type="table" w:customStyle="1" w:styleId="TableStyle112">
    <w:name w:val="Table Style112"/>
    <w:basedOn w:val="TableNormal"/>
    <w:rsid w:val="002A3FC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2A3F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A3F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A3F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A3F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A3FCA"/>
    <w:rPr>
      <w:i w:val="0"/>
      <w:color w:val="008000"/>
    </w:rPr>
  </w:style>
  <w:style w:type="character" w:customStyle="1" w:styleId="opdict3lineoneresulttip">
    <w:name w:val="op_dict3_lineone_result_tip"/>
    <w:rsid w:val="002A3FCA"/>
    <w:rPr>
      <w:color w:val="999999"/>
    </w:rPr>
  </w:style>
  <w:style w:type="character" w:customStyle="1" w:styleId="c-icon">
    <w:name w:val="c-icon"/>
    <w:rsid w:val="002A3FCA"/>
  </w:style>
  <w:style w:type="paragraph" w:customStyle="1" w:styleId="StyleFPArialLatin9ptCentrGauche5cmDroite50">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A3FC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A3FCA"/>
    <w:rPr>
      <w:rFonts w:ascii="Arial" w:hAnsi="Arial"/>
      <w:sz w:val="28"/>
    </w:rPr>
  </w:style>
  <w:style w:type="table" w:customStyle="1" w:styleId="TableNormal1">
    <w:name w:val="Table Normal1"/>
    <w:basedOn w:val="TableNormal"/>
    <w:semiHidden/>
    <w:rsid w:val="002A3FCA"/>
    <w:rPr>
      <w:rFonts w:ascii="Times New Roman" w:eastAsia="DengXian" w:hAnsi="Times New Roman" w:hint="eastAsia"/>
      <w:lang w:val="en-GB" w:eastAsia="en-GB"/>
    </w:rPr>
    <w:tblPr>
      <w:tblInd w:w="0" w:type="nil"/>
    </w:tblPr>
  </w:style>
  <w:style w:type="character" w:customStyle="1" w:styleId="Head2A2">
    <w:name w:val="Head2A2"/>
    <w:rsid w:val="002A3FCA"/>
    <w:rPr>
      <w:rFonts w:ascii="Arial" w:eastAsia="MS Mincho" w:hAnsi="Arial"/>
      <w:sz w:val="32"/>
      <w:lang w:val="en-GB" w:eastAsia="en-US" w:bidi="ar-SA"/>
    </w:rPr>
  </w:style>
  <w:style w:type="paragraph" w:customStyle="1" w:styleId="120">
    <w:name w:val="修订12"/>
    <w:hidden/>
    <w:semiHidden/>
    <w:rsid w:val="002A3FCA"/>
    <w:rPr>
      <w:rFonts w:ascii="Times New Roman" w:eastAsia="MS Mincho" w:hAnsi="Times New Roman"/>
      <w:lang w:val="en-GB" w:eastAsia="en-US"/>
    </w:rPr>
  </w:style>
  <w:style w:type="character" w:customStyle="1" w:styleId="wordsection1Char">
    <w:name w:val="wordsection1 Char"/>
    <w:link w:val="wordsection1"/>
    <w:locked/>
    <w:rsid w:val="002A3FCA"/>
    <w:rPr>
      <w:rFonts w:ascii="Calibri" w:eastAsia="Calibri" w:hAnsi="Calibri" w:cs="Calibri"/>
      <w:lang w:val="en-US" w:eastAsia="ja-JP"/>
    </w:rPr>
  </w:style>
  <w:style w:type="paragraph" w:customStyle="1" w:styleId="112">
    <w:name w:val="修订11"/>
    <w:hidden/>
    <w:semiHidden/>
    <w:rsid w:val="002A3FCA"/>
    <w:rPr>
      <w:rFonts w:ascii="Times New Roman" w:eastAsia="MS Mincho" w:hAnsi="Times New Roman"/>
      <w:lang w:val="en-GB" w:eastAsia="en-US"/>
    </w:rPr>
  </w:style>
  <w:style w:type="paragraph" w:customStyle="1" w:styleId="xxxxxxxb1">
    <w:name w:val="x_x_x_xxxxb1"/>
    <w:basedOn w:val="Normal"/>
    <w:rsid w:val="002A3FC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2A3FCA"/>
    <w:pPr>
      <w:spacing w:before="100" w:beforeAutospacing="1" w:after="100" w:afterAutospacing="1"/>
    </w:pPr>
    <w:rPr>
      <w:rFonts w:eastAsia="Times New Roman"/>
      <w:sz w:val="24"/>
      <w:szCs w:val="24"/>
      <w:lang w:val="en-US" w:eastAsia="zh-CN"/>
    </w:rPr>
  </w:style>
  <w:style w:type="paragraph" w:customStyle="1" w:styleId="1ff6">
    <w:name w:val="正文1"/>
    <w:rsid w:val="002A3F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2A3FCA"/>
    <w:pPr>
      <w:jc w:val="both"/>
    </w:pPr>
    <w:rPr>
      <w:rFonts w:ascii="Times New Roman" w:eastAsia="SimSun" w:hAnsi="Times New Roman"/>
      <w:kern w:val="2"/>
      <w:sz w:val="21"/>
      <w:szCs w:val="21"/>
      <w:lang w:val="en-US" w:eastAsia="zh-CN"/>
    </w:rPr>
  </w:style>
  <w:style w:type="character" w:customStyle="1" w:styleId="Char50">
    <w:name w:val="批注主题 Char5"/>
    <w:rsid w:val="002A3FCA"/>
    <w:rPr>
      <w:b/>
      <w:bCs/>
      <w:lang w:val="en-GB"/>
    </w:rPr>
  </w:style>
  <w:style w:type="character" w:customStyle="1" w:styleId="Char32">
    <w:name w:val="日期 Char3"/>
    <w:rsid w:val="002A3FCA"/>
    <w:rPr>
      <w:lang w:val="en-GB" w:eastAsia="x-none"/>
    </w:rPr>
  </w:style>
  <w:style w:type="character" w:customStyle="1" w:styleId="h410">
    <w:name w:val="h410"/>
    <w:rsid w:val="002A3FCA"/>
    <w:rPr>
      <w:rFonts w:ascii="Arial" w:hAnsi="Arial"/>
      <w:sz w:val="24"/>
      <w:lang w:val="en-GB"/>
    </w:rPr>
  </w:style>
  <w:style w:type="character" w:customStyle="1" w:styleId="h53">
    <w:name w:val="h53"/>
    <w:rsid w:val="002A3FCA"/>
    <w:rPr>
      <w:rFonts w:ascii="Arial" w:eastAsia="SimSun" w:hAnsi="Arial"/>
      <w:sz w:val="22"/>
      <w:lang w:val="en-GB" w:eastAsia="en-US" w:bidi="ar-SA"/>
    </w:rPr>
  </w:style>
  <w:style w:type="character" w:customStyle="1" w:styleId="Titre34">
    <w:name w:val="Titre 34"/>
    <w:rsid w:val="002A3FCA"/>
    <w:rPr>
      <w:rFonts w:ascii="Arial" w:hAnsi="Arial"/>
      <w:sz w:val="28"/>
      <w:szCs w:val="28"/>
      <w:lang w:val="en-GB" w:eastAsia="en-GB"/>
    </w:rPr>
  </w:style>
  <w:style w:type="paragraph" w:customStyle="1" w:styleId="CharCharCharCharChar2">
    <w:name w:val="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A3FCA"/>
    <w:rPr>
      <w:lang w:val="en-GB" w:eastAsia="ja-JP"/>
    </w:rPr>
  </w:style>
  <w:style w:type="paragraph" w:customStyle="1" w:styleId="CharChar1CharChar2">
    <w:name w:val="Char Char1 Char Char2"/>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A3F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A3FCA"/>
    <w:rPr>
      <w:rFonts w:ascii="Courier New" w:hAnsi="Courier New"/>
      <w:lang w:val="nb-NO" w:eastAsia="ja-JP"/>
    </w:rPr>
  </w:style>
  <w:style w:type="paragraph" w:customStyle="1" w:styleId="CharCharCharCharCharChar2">
    <w:name w:val="Char Char Char Char Char Char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A3FCA"/>
    <w:rPr>
      <w:rFonts w:ascii="Tahoma" w:hAnsi="Tahoma"/>
      <w:shd w:val="clear" w:color="auto" w:fill="000080"/>
      <w:lang w:val="en-GB" w:eastAsia="en-US"/>
    </w:rPr>
  </w:style>
  <w:style w:type="character" w:customStyle="1" w:styleId="CharChar102">
    <w:name w:val="Char Char102"/>
    <w:rsid w:val="002A3FCA"/>
    <w:rPr>
      <w:rFonts w:ascii="Times New Roman" w:hAnsi="Times New Roman"/>
      <w:lang w:val="en-GB" w:eastAsia="en-US"/>
    </w:rPr>
  </w:style>
  <w:style w:type="character" w:customStyle="1" w:styleId="CharChar92">
    <w:name w:val="Char Char92"/>
    <w:rsid w:val="002A3FCA"/>
    <w:rPr>
      <w:rFonts w:ascii="Tahoma" w:hAnsi="Tahoma"/>
      <w:sz w:val="16"/>
      <w:lang w:val="en-GB" w:eastAsia="en-US"/>
    </w:rPr>
  </w:style>
  <w:style w:type="character" w:customStyle="1" w:styleId="CharChar82">
    <w:name w:val="Char Char82"/>
    <w:semiHidden/>
    <w:rsid w:val="002A3FCA"/>
    <w:rPr>
      <w:rFonts w:ascii="Times New Roman" w:hAnsi="Times New Roman"/>
      <w:b/>
      <w:lang w:val="en-GB" w:eastAsia="en-US"/>
    </w:rPr>
  </w:style>
  <w:style w:type="paragraph" w:customStyle="1" w:styleId="ZchnZchn4">
    <w:name w:val="Zchn Zchn4"/>
    <w:semiHidden/>
    <w:rsid w:val="002A3F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A3FCA"/>
    <w:rPr>
      <w:rFonts w:ascii="Times New Roman" w:hAnsi="Times New Roman" w:cs="Times New Roman" w:hint="default"/>
      <w:lang w:val="en-GB"/>
    </w:rPr>
  </w:style>
  <w:style w:type="character" w:customStyle="1" w:styleId="CharChar132">
    <w:name w:val="Char Char132"/>
    <w:semiHidden/>
    <w:rsid w:val="002A3FCA"/>
    <w:rPr>
      <w:rFonts w:ascii="SimSun" w:eastAsia="SimSun" w:hAnsi="SimSun" w:hint="eastAsia"/>
      <w:lang w:val="en-GB" w:eastAsia="en-US" w:bidi="ar-SA"/>
    </w:rPr>
  </w:style>
  <w:style w:type="character" w:customStyle="1" w:styleId="CharChar62">
    <w:name w:val="Char Char62"/>
    <w:rsid w:val="002A3FCA"/>
    <w:rPr>
      <w:rFonts w:ascii="Arial" w:eastAsia="SimSun" w:hAnsi="Arial" w:cs="Arial" w:hint="default"/>
      <w:sz w:val="32"/>
      <w:lang w:val="en-GB" w:eastAsia="en-US" w:bidi="ar-SA"/>
    </w:rPr>
  </w:style>
  <w:style w:type="character" w:customStyle="1" w:styleId="CharChar52">
    <w:name w:val="Char Char52"/>
    <w:rsid w:val="002A3FCA"/>
    <w:rPr>
      <w:rFonts w:ascii="Arial" w:eastAsia="SimSun" w:hAnsi="Arial" w:cs="Arial" w:hint="default"/>
      <w:sz w:val="28"/>
      <w:lang w:val="en-GB" w:eastAsia="en-US" w:bidi="ar-SA"/>
    </w:rPr>
  </w:style>
  <w:style w:type="character" w:customStyle="1" w:styleId="CharChar162">
    <w:name w:val="Char Char162"/>
    <w:rsid w:val="002A3FCA"/>
    <w:rPr>
      <w:rFonts w:ascii="Arial" w:eastAsia="SimSun" w:hAnsi="Arial" w:cs="Arial" w:hint="default"/>
      <w:lang w:val="en-GB" w:eastAsia="en-US" w:bidi="ar-SA"/>
    </w:rPr>
  </w:style>
  <w:style w:type="character" w:customStyle="1" w:styleId="CharChar142">
    <w:name w:val="Char Char142"/>
    <w:rsid w:val="002A3FCA"/>
    <w:rPr>
      <w:rFonts w:ascii="Arial" w:eastAsia="SimSun" w:hAnsi="Arial" w:cs="Arial" w:hint="default"/>
      <w:sz w:val="36"/>
      <w:lang w:val="en-GB" w:eastAsia="en-US" w:bidi="ar-SA"/>
    </w:rPr>
  </w:style>
  <w:style w:type="character" w:customStyle="1" w:styleId="CharChar112">
    <w:name w:val="Char Char112"/>
    <w:rsid w:val="002A3FCA"/>
    <w:rPr>
      <w:rFonts w:ascii="Tahoma" w:eastAsia="SimSun" w:hAnsi="Tahoma" w:cs="Tahoma" w:hint="default"/>
      <w:lang w:val="en-GB" w:eastAsia="en-US" w:bidi="ar-SA"/>
    </w:rPr>
  </w:style>
  <w:style w:type="character" w:customStyle="1" w:styleId="CharChar34">
    <w:name w:val="Char Char34"/>
    <w:rsid w:val="002A3FCA"/>
    <w:rPr>
      <w:rFonts w:ascii="Arial" w:hAnsi="Arial" w:cs="Arial" w:hint="default"/>
      <w:sz w:val="22"/>
      <w:lang w:val="en-GB" w:eastAsia="en-US" w:bidi="ar-SA"/>
    </w:rPr>
  </w:style>
  <w:style w:type="character" w:customStyle="1" w:styleId="CharChar213">
    <w:name w:val="Char Char213"/>
    <w:rsid w:val="002A3FCA"/>
    <w:rPr>
      <w:rFonts w:ascii="Arial" w:hAnsi="Arial" w:cs="Arial" w:hint="default"/>
      <w:sz w:val="28"/>
      <w:lang w:val="en-GB" w:eastAsia="en-US"/>
    </w:rPr>
  </w:style>
  <w:style w:type="character" w:customStyle="1" w:styleId="CharChar152">
    <w:name w:val="Char Char152"/>
    <w:rsid w:val="002A3FCA"/>
    <w:rPr>
      <w:rFonts w:ascii="Arial" w:hAnsi="Arial" w:cs="Arial" w:hint="default"/>
      <w:sz w:val="36"/>
      <w:lang w:val="en-GB"/>
    </w:rPr>
  </w:style>
  <w:style w:type="character" w:customStyle="1" w:styleId="CharChar252">
    <w:name w:val="Char Char252"/>
    <w:rsid w:val="002A3FCA"/>
    <w:rPr>
      <w:rFonts w:ascii="Arial" w:hAnsi="Arial" w:cs="Arial" w:hint="default"/>
      <w:lang w:val="en-GB" w:eastAsia="en-US"/>
    </w:rPr>
  </w:style>
  <w:style w:type="character" w:customStyle="1" w:styleId="CharChar242">
    <w:name w:val="Char Char242"/>
    <w:rsid w:val="002A3FCA"/>
    <w:rPr>
      <w:rFonts w:ascii="Arial" w:hAnsi="Arial" w:cs="Arial" w:hint="default"/>
      <w:sz w:val="36"/>
      <w:lang w:val="en-GB" w:eastAsia="en-US"/>
    </w:rPr>
  </w:style>
  <w:style w:type="character" w:customStyle="1" w:styleId="CharChar302">
    <w:name w:val="Char Char302"/>
    <w:rsid w:val="002A3FCA"/>
    <w:rPr>
      <w:rFonts w:ascii="Arial" w:hAnsi="Arial" w:cs="Arial" w:hint="default"/>
      <w:lang w:val="en-GB" w:eastAsia="en-US"/>
    </w:rPr>
  </w:style>
  <w:style w:type="character" w:customStyle="1" w:styleId="CharChar292">
    <w:name w:val="Char Char292"/>
    <w:rsid w:val="002A3FCA"/>
    <w:rPr>
      <w:rFonts w:ascii="Arial" w:hAnsi="Arial" w:cs="Arial" w:hint="default"/>
      <w:sz w:val="36"/>
      <w:lang w:val="en-GB" w:eastAsia="en-US"/>
    </w:rPr>
  </w:style>
  <w:style w:type="character" w:customStyle="1" w:styleId="CharChar282">
    <w:name w:val="Char Char282"/>
    <w:rsid w:val="002A3FCA"/>
    <w:rPr>
      <w:rFonts w:ascii="Arial" w:hAnsi="Arial" w:cs="Arial" w:hint="default"/>
      <w:sz w:val="36"/>
      <w:lang w:val="en-GB" w:eastAsia="en-US"/>
    </w:rPr>
  </w:style>
  <w:style w:type="character" w:customStyle="1" w:styleId="CharChar272">
    <w:name w:val="Char Char272"/>
    <w:rsid w:val="002A3FCA"/>
    <w:rPr>
      <w:rFonts w:ascii="Arial" w:hAnsi="Arial" w:cs="Arial" w:hint="default"/>
      <w:b/>
      <w:bCs w:val="0"/>
      <w:i/>
      <w:iCs w:val="0"/>
      <w:noProof/>
      <w:sz w:val="18"/>
      <w:lang w:val="en-GB" w:eastAsia="en-US"/>
    </w:rPr>
  </w:style>
  <w:style w:type="character" w:customStyle="1" w:styleId="CharChar212">
    <w:name w:val="Char Char212"/>
    <w:rsid w:val="002A3FCA"/>
    <w:rPr>
      <w:rFonts w:ascii="Times New Roman" w:hAnsi="Times New Roman"/>
      <w:lang w:val="en-GB" w:eastAsia="en-US"/>
    </w:rPr>
  </w:style>
  <w:style w:type="character" w:customStyle="1" w:styleId="CharChar172">
    <w:name w:val="Char Char172"/>
    <w:rsid w:val="002A3FCA"/>
    <w:rPr>
      <w:rFonts w:ascii="Tahoma" w:hAnsi="Tahoma" w:cs="Tahoma"/>
      <w:shd w:val="clear" w:color="auto" w:fill="000080"/>
      <w:lang w:val="en-GB" w:eastAsia="en-US"/>
    </w:rPr>
  </w:style>
  <w:style w:type="character" w:customStyle="1" w:styleId="CharChar202">
    <w:name w:val="Char Char202"/>
    <w:rsid w:val="002A3FCA"/>
    <w:rPr>
      <w:rFonts w:ascii="Tahoma" w:hAnsi="Tahoma" w:cs="Tahoma"/>
      <w:sz w:val="16"/>
      <w:szCs w:val="16"/>
      <w:lang w:val="en-GB" w:eastAsia="en-US"/>
    </w:rPr>
  </w:style>
  <w:style w:type="character" w:customStyle="1" w:styleId="CharChar262">
    <w:name w:val="Char Char262"/>
    <w:rsid w:val="002A3FCA"/>
    <w:rPr>
      <w:rFonts w:ascii="Times New Roman" w:hAnsi="Times New Roman"/>
      <w:lang w:val="en-GB" w:eastAsia="en-US"/>
    </w:rPr>
  </w:style>
  <w:style w:type="paragraph" w:customStyle="1" w:styleId="CharCharCharChar3">
    <w:name w:val="Char Char Char Char3"/>
    <w:rsid w:val="002A3F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A3FCA"/>
    <w:rPr>
      <w:rFonts w:ascii="Arial" w:hAnsi="Arial"/>
      <w:lang w:eastAsia="en-US"/>
    </w:rPr>
  </w:style>
  <w:style w:type="paragraph" w:customStyle="1" w:styleId="TOC912">
    <w:name w:val="TOC 912"/>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A3F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A3FCA"/>
    <w:rPr>
      <w:rFonts w:ascii="Arial" w:hAnsi="Arial"/>
      <w:lang w:val="en-GB" w:eastAsia="ja-JP" w:bidi="ar-SA"/>
    </w:rPr>
  </w:style>
  <w:style w:type="character" w:customStyle="1" w:styleId="101">
    <w:name w:val="(文字) (文字)10"/>
    <w:rsid w:val="002A3FCA"/>
    <w:rPr>
      <w:rFonts w:ascii="Arial" w:eastAsia="MS Mincho" w:hAnsi="Arial" w:cs="Arial"/>
      <w:sz w:val="28"/>
      <w:szCs w:val="28"/>
      <w:lang w:val="en-GB" w:eastAsia="ja-JP"/>
    </w:rPr>
  </w:style>
  <w:style w:type="paragraph" w:customStyle="1" w:styleId="225">
    <w:name w:val="(文字) (文字)2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A3FCA"/>
    <w:rPr>
      <w:rFonts w:ascii="Arial" w:eastAsia="MS Mincho" w:hAnsi="Arial"/>
      <w:lang w:val="en-GB" w:eastAsia="ar-SA" w:bidi="ar-SA"/>
    </w:rPr>
  </w:style>
  <w:style w:type="character" w:customStyle="1" w:styleId="720">
    <w:name w:val="(文字) (文字)72"/>
    <w:rsid w:val="002A3FCA"/>
    <w:rPr>
      <w:rFonts w:ascii="Arial" w:eastAsia="MS Mincho" w:hAnsi="Arial"/>
      <w:sz w:val="36"/>
      <w:lang w:val="en-GB" w:eastAsia="ar-SA" w:bidi="ar-SA"/>
    </w:rPr>
  </w:style>
  <w:style w:type="character" w:customStyle="1" w:styleId="620">
    <w:name w:val="(文字) (文字)62"/>
    <w:rsid w:val="002A3FCA"/>
    <w:rPr>
      <w:rFonts w:eastAsia="MS Mincho"/>
      <w:lang w:val="en-GB" w:eastAsia="ar-SA" w:bidi="ar-SA"/>
    </w:rPr>
  </w:style>
  <w:style w:type="character" w:customStyle="1" w:styleId="522">
    <w:name w:val="(文字) (文字)52"/>
    <w:rsid w:val="002A3FCA"/>
    <w:rPr>
      <w:rFonts w:ascii="Courier New" w:eastAsia="MS Mincho" w:hAnsi="Courier New"/>
      <w:lang w:val="nb-NO" w:eastAsia="ar-SA" w:bidi="ar-SA"/>
    </w:rPr>
  </w:style>
  <w:style w:type="character" w:customStyle="1" w:styleId="324">
    <w:name w:val="(文字) (文字)32"/>
    <w:rsid w:val="002A3FCA"/>
    <w:rPr>
      <w:rFonts w:eastAsia="MS Mincho"/>
      <w:lang w:val="en-GB" w:eastAsia="ar-SA" w:bidi="ar-SA"/>
    </w:rPr>
  </w:style>
  <w:style w:type="character" w:customStyle="1" w:styleId="122">
    <w:name w:val="(文字) (文字)12"/>
    <w:rsid w:val="002A3FCA"/>
    <w:rPr>
      <w:rFonts w:eastAsia="MS Mincho"/>
      <w:lang w:val="en-GB" w:eastAsia="ar-SA" w:bidi="ar-SA"/>
    </w:rPr>
  </w:style>
  <w:style w:type="paragraph" w:customStyle="1" w:styleId="Caption12">
    <w:name w:val="Caption12"/>
    <w:basedOn w:val="Normal"/>
    <w:next w:val="Normal"/>
    <w:rsid w:val="002A3FC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A3FCA"/>
    <w:rPr>
      <w:rFonts w:ascii="Arial" w:hAnsi="Arial"/>
      <w:lang w:val="en-GB"/>
    </w:rPr>
  </w:style>
  <w:style w:type="paragraph" w:customStyle="1" w:styleId="CharCharCharCharCharCharCharCharCharCharCharChar2">
    <w:name w:val="Char Char Char Char Char Char Char 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A3FCA"/>
    <w:rPr>
      <w:rFonts w:ascii="Arial" w:hAnsi="Arial"/>
      <w:lang w:val="en-GB" w:eastAsia="ja-JP" w:bidi="ar-SA"/>
    </w:rPr>
  </w:style>
  <w:style w:type="character" w:customStyle="1" w:styleId="CharChar232">
    <w:name w:val="Char Char232"/>
    <w:rsid w:val="002A3FCA"/>
    <w:rPr>
      <w:rFonts w:ascii="Arial" w:hAnsi="Arial"/>
      <w:lang w:val="en-GB" w:eastAsia="en-US"/>
    </w:rPr>
  </w:style>
  <w:style w:type="paragraph" w:customStyle="1" w:styleId="1Char2">
    <w:name w:val="(文字) (文字)1 Char (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A3FC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A3FCA"/>
    <w:rPr>
      <w:rFonts w:ascii="Arial" w:eastAsia="MS Mincho" w:hAnsi="Arial"/>
      <w:lang w:val="en-GB" w:eastAsia="en-US" w:bidi="ar-SA"/>
    </w:rPr>
  </w:style>
  <w:style w:type="character" w:customStyle="1" w:styleId="CarCar82">
    <w:name w:val="Car Car82"/>
    <w:rsid w:val="002A3FCA"/>
    <w:rPr>
      <w:rFonts w:ascii="Arial" w:eastAsia="MS Mincho" w:hAnsi="Arial"/>
      <w:sz w:val="36"/>
      <w:lang w:val="en-GB" w:eastAsia="en-US" w:bidi="ar-SA"/>
    </w:rPr>
  </w:style>
  <w:style w:type="character" w:customStyle="1" w:styleId="CarCar32">
    <w:name w:val="Car Car32"/>
    <w:rsid w:val="002A3FCA"/>
    <w:rPr>
      <w:rFonts w:ascii="Arial" w:eastAsia="MS Mincho" w:hAnsi="Arial"/>
      <w:sz w:val="36"/>
      <w:lang w:val="en-GB" w:eastAsia="en-US" w:bidi="ar-SA"/>
    </w:rPr>
  </w:style>
  <w:style w:type="character" w:customStyle="1" w:styleId="CarCar72">
    <w:name w:val="Car Car72"/>
    <w:rsid w:val="002A3FCA"/>
    <w:rPr>
      <w:rFonts w:eastAsia="MS Mincho"/>
      <w:lang w:val="en-GB" w:eastAsia="en-US" w:bidi="ar-SA"/>
    </w:rPr>
  </w:style>
  <w:style w:type="character" w:customStyle="1" w:styleId="CarCar62">
    <w:name w:val="Car Car62"/>
    <w:rsid w:val="002A3FCA"/>
    <w:rPr>
      <w:rFonts w:ascii="Courier New" w:hAnsi="Courier New"/>
      <w:lang w:val="nb-NO" w:eastAsia="ja-JP" w:bidi="ar-SA"/>
    </w:rPr>
  </w:style>
  <w:style w:type="paragraph" w:customStyle="1" w:styleId="217">
    <w:name w:val="无间隔21"/>
    <w:qFormat/>
    <w:rsid w:val="002A3FCA"/>
    <w:rPr>
      <w:rFonts w:ascii="Times New Roman" w:eastAsia="SimSun" w:hAnsi="Times New Roman"/>
      <w:lang w:val="en-GB" w:eastAsia="en-US"/>
    </w:rPr>
  </w:style>
  <w:style w:type="paragraph" w:customStyle="1" w:styleId="TableofFigures12">
    <w:name w:val="Table of Figures12"/>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A3FCA"/>
    <w:pPr>
      <w:autoSpaceDN w:val="0"/>
    </w:pPr>
    <w:rPr>
      <w:rFonts w:ascii="Times New Roman" w:eastAsia="Batang" w:hAnsi="Times New Roman"/>
      <w:lang w:val="en-GB" w:eastAsia="en-US"/>
    </w:rPr>
  </w:style>
  <w:style w:type="character" w:customStyle="1" w:styleId="B1Car">
    <w:name w:val="B1+ Car"/>
    <w:link w:val="B10"/>
    <w:rsid w:val="002A3FCA"/>
    <w:rPr>
      <w:rFonts w:ascii="Times New Roman" w:eastAsia="Times New Roman" w:hAnsi="Times New Roman"/>
      <w:lang w:val="en-GB" w:eastAsia="en-GB"/>
    </w:rPr>
  </w:style>
  <w:style w:type="character" w:customStyle="1" w:styleId="Char41">
    <w:name w:val="批注文字 Char4"/>
    <w:qFormat/>
    <w:rsid w:val="002A3FCA"/>
    <w:rPr>
      <w:lang w:val="en-GB"/>
    </w:rPr>
  </w:style>
  <w:style w:type="character" w:customStyle="1" w:styleId="EditorsNoteChar4">
    <w:name w:val="Editor's Note Char4"/>
    <w:rsid w:val="002A3FCA"/>
    <w:rPr>
      <w:rFonts w:ascii="Times New Roman" w:eastAsia="Times New Roman" w:hAnsi="Times New Roman" w:cs="Times New Roman"/>
      <w:color w:val="FF0000"/>
      <w:sz w:val="20"/>
      <w:szCs w:val="20"/>
    </w:rPr>
  </w:style>
  <w:style w:type="character" w:customStyle="1" w:styleId="3Char10">
    <w:name w:val="标题 3 Char1"/>
    <w:basedOn w:val="DefaultParagraphFont"/>
    <w:rsid w:val="002A3FCA"/>
    <w:rPr>
      <w:rFonts w:ascii="Arial" w:eastAsia="Times New Roman" w:hAnsi="Arial" w:cs="Times New Roman"/>
      <w:sz w:val="28"/>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F07BC5"/>
    <w:rPr>
      <w:rFonts w:ascii="Arial" w:eastAsia="Times New Roman" w:hAnsi="Arial" w:cs="Arial"/>
      <w:b/>
      <w:noProof/>
      <w:sz w:val="18"/>
    </w:rPr>
  </w:style>
  <w:style w:type="table" w:customStyle="1" w:styleId="TableGrid30">
    <w:name w:val="Table Grid30"/>
    <w:basedOn w:val="TableNormal"/>
    <w:next w:val="TableGrid"/>
    <w:rsid w:val="00BE32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2639</TotalTime>
  <Pages>3</Pages>
  <Words>7236</Words>
  <Characters>41249</Characters>
  <Application>Microsoft Office Word</Application>
  <DocSecurity>0</DocSecurity>
  <Lines>343</Lines>
  <Paragraphs>96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44</cp:revision>
  <cp:lastPrinted>1900-01-01T08:00:00Z</cp:lastPrinted>
  <dcterms:created xsi:type="dcterms:W3CDTF">2024-08-03T03:33:00Z</dcterms:created>
  <dcterms:modified xsi:type="dcterms:W3CDTF">2024-08-10T01:04:00Z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